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4FA348" w:rsidR="001E41F3" w:rsidRPr="007A59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A5985">
        <w:rPr>
          <w:b/>
          <w:noProof/>
          <w:sz w:val="24"/>
        </w:rPr>
        <w:t>3GPP TSG-</w:t>
      </w:r>
      <w:r w:rsidR="00C34C08" w:rsidRPr="007A5985">
        <w:fldChar w:fldCharType="begin"/>
      </w:r>
      <w:r w:rsidR="00C34C08" w:rsidRPr="007A5985">
        <w:instrText xml:space="preserve"> DOCPROPERTY  TSG/WGRef  \* MERGEFORMAT </w:instrText>
      </w:r>
      <w:r w:rsidR="00C34C08" w:rsidRPr="007A5985">
        <w:fldChar w:fldCharType="separate"/>
      </w:r>
      <w:r w:rsidR="00347F0F" w:rsidRPr="007A5985">
        <w:rPr>
          <w:b/>
          <w:noProof/>
          <w:sz w:val="24"/>
        </w:rPr>
        <w:t>RAN5</w:t>
      </w:r>
      <w:r w:rsidR="00C34C08" w:rsidRPr="007A5985">
        <w:rPr>
          <w:b/>
          <w:noProof/>
          <w:sz w:val="24"/>
        </w:rPr>
        <w:fldChar w:fldCharType="end"/>
      </w:r>
      <w:r w:rsidR="00C66BA2" w:rsidRPr="007A5985">
        <w:rPr>
          <w:b/>
          <w:noProof/>
          <w:sz w:val="24"/>
        </w:rPr>
        <w:t xml:space="preserve"> </w:t>
      </w:r>
      <w:r w:rsidRPr="007A5985">
        <w:rPr>
          <w:b/>
          <w:noProof/>
          <w:sz w:val="24"/>
        </w:rPr>
        <w:t>Meeting #</w:t>
      </w:r>
      <w:r w:rsidR="00C34C08" w:rsidRPr="007A5985">
        <w:fldChar w:fldCharType="begin"/>
      </w:r>
      <w:r w:rsidR="00C34C08" w:rsidRPr="007A5985">
        <w:instrText xml:space="preserve"> DOCPROPERTY  MtgSeq  \* MERGEFORMAT </w:instrText>
      </w:r>
      <w:r w:rsidR="00C34C08" w:rsidRPr="007A5985">
        <w:fldChar w:fldCharType="separate"/>
      </w:r>
      <w:r w:rsidR="00EB09B7" w:rsidRPr="007A5985">
        <w:rPr>
          <w:b/>
          <w:noProof/>
          <w:sz w:val="24"/>
        </w:rPr>
        <w:t xml:space="preserve"> </w:t>
      </w:r>
      <w:r w:rsidR="00635EC9" w:rsidRPr="007A5985">
        <w:rPr>
          <w:b/>
          <w:noProof/>
          <w:sz w:val="24"/>
        </w:rPr>
        <w:t>101</w:t>
      </w:r>
      <w:r w:rsidR="00C34C08" w:rsidRPr="007A5985">
        <w:rPr>
          <w:b/>
          <w:noProof/>
          <w:sz w:val="24"/>
        </w:rPr>
        <w:fldChar w:fldCharType="end"/>
      </w:r>
      <w:r w:rsidRPr="007A5985">
        <w:rPr>
          <w:b/>
          <w:i/>
          <w:noProof/>
          <w:sz w:val="28"/>
        </w:rPr>
        <w:tab/>
      </w:r>
      <w:r w:rsidR="00C34C08" w:rsidRPr="007A5985">
        <w:fldChar w:fldCharType="begin"/>
      </w:r>
      <w:r w:rsidR="00C34C08" w:rsidRPr="007A5985">
        <w:instrText xml:space="preserve"> DOCPROPERTY  Tdoc#  \* MERGEFORMAT </w:instrText>
      </w:r>
      <w:r w:rsidR="00C34C08" w:rsidRPr="007A5985">
        <w:fldChar w:fldCharType="separate"/>
      </w:r>
      <w:r w:rsidR="00635EC9" w:rsidRPr="007A5985">
        <w:rPr>
          <w:b/>
          <w:i/>
          <w:noProof/>
          <w:sz w:val="28"/>
        </w:rPr>
        <w:t>R5-23</w:t>
      </w:r>
      <w:r w:rsidR="001E74BE" w:rsidRPr="007A5985">
        <w:rPr>
          <w:b/>
          <w:i/>
          <w:noProof/>
          <w:sz w:val="28"/>
        </w:rPr>
        <w:t>7</w:t>
      </w:r>
      <w:r w:rsidR="007A5985" w:rsidRPr="007A5985">
        <w:rPr>
          <w:b/>
          <w:i/>
          <w:noProof/>
          <w:sz w:val="28"/>
        </w:rPr>
        <w:t>936</w:t>
      </w:r>
      <w:r w:rsidR="00C34C08" w:rsidRPr="007A5985">
        <w:rPr>
          <w:b/>
          <w:i/>
          <w:noProof/>
          <w:sz w:val="28"/>
        </w:rPr>
        <w:fldChar w:fldCharType="end"/>
      </w:r>
    </w:p>
    <w:p w14:paraId="7CB45193" w14:textId="6246316E" w:rsidR="001E41F3" w:rsidRPr="007A5985" w:rsidRDefault="00C34C08" w:rsidP="005E2C44">
      <w:pPr>
        <w:pStyle w:val="CRCoverPage"/>
        <w:outlineLvl w:val="0"/>
        <w:rPr>
          <w:b/>
          <w:noProof/>
          <w:sz w:val="24"/>
        </w:rPr>
      </w:pPr>
      <w:r w:rsidRPr="007A5985">
        <w:fldChar w:fldCharType="begin"/>
      </w:r>
      <w:r w:rsidRPr="007A5985">
        <w:instrText xml:space="preserve"> DOCPROPERTY  Location  \* MERGEFORMAT </w:instrText>
      </w:r>
      <w:r w:rsidRPr="007A5985">
        <w:fldChar w:fldCharType="separate"/>
      </w:r>
      <w:r w:rsidR="00635EC9" w:rsidRPr="007A5985">
        <w:rPr>
          <w:b/>
          <w:noProof/>
          <w:sz w:val="24"/>
        </w:rPr>
        <w:t>Chicago</w:t>
      </w:r>
      <w:r w:rsidRPr="007A5985">
        <w:rPr>
          <w:b/>
          <w:noProof/>
          <w:sz w:val="24"/>
        </w:rPr>
        <w:fldChar w:fldCharType="end"/>
      </w:r>
      <w:r w:rsidR="001E41F3" w:rsidRPr="007A5985">
        <w:rPr>
          <w:b/>
          <w:noProof/>
          <w:sz w:val="24"/>
        </w:rPr>
        <w:t xml:space="preserve">, </w:t>
      </w:r>
      <w:r w:rsidRPr="007A5985">
        <w:fldChar w:fldCharType="begin"/>
      </w:r>
      <w:r w:rsidRPr="007A5985">
        <w:instrText xml:space="preserve"> DOCPROPERTY  Country  \* MERGEFORMAT </w:instrText>
      </w:r>
      <w:r w:rsidRPr="007A5985">
        <w:fldChar w:fldCharType="separate"/>
      </w:r>
      <w:r w:rsidR="00635EC9" w:rsidRPr="007A5985">
        <w:rPr>
          <w:b/>
          <w:noProof/>
          <w:sz w:val="24"/>
        </w:rPr>
        <w:t>USA</w:t>
      </w:r>
      <w:r w:rsidRPr="007A5985">
        <w:rPr>
          <w:b/>
          <w:noProof/>
          <w:sz w:val="24"/>
        </w:rPr>
        <w:fldChar w:fldCharType="end"/>
      </w:r>
      <w:r w:rsidR="001E41F3" w:rsidRPr="007A5985">
        <w:rPr>
          <w:b/>
          <w:noProof/>
          <w:sz w:val="24"/>
        </w:rPr>
        <w:t xml:space="preserve">, </w:t>
      </w:r>
      <w:r w:rsidRPr="007A5985">
        <w:fldChar w:fldCharType="begin"/>
      </w:r>
      <w:r w:rsidRPr="007A5985">
        <w:instrText xml:space="preserve"> DOCPROPERTY  StartDate  \* MERGEFORMAT </w:instrText>
      </w:r>
      <w:r w:rsidRPr="007A5985">
        <w:fldChar w:fldCharType="separate"/>
      </w:r>
      <w:r w:rsidR="003609EF" w:rsidRPr="007A5985">
        <w:rPr>
          <w:b/>
          <w:noProof/>
          <w:sz w:val="24"/>
        </w:rPr>
        <w:t xml:space="preserve"> </w:t>
      </w:r>
      <w:r w:rsidR="00635EC9" w:rsidRPr="007A5985">
        <w:rPr>
          <w:b/>
          <w:noProof/>
          <w:sz w:val="24"/>
        </w:rPr>
        <w:t>13</w:t>
      </w:r>
      <w:r w:rsidR="00635EC9" w:rsidRPr="007A5985">
        <w:rPr>
          <w:b/>
          <w:noProof/>
          <w:sz w:val="24"/>
          <w:vertAlign w:val="superscript"/>
        </w:rPr>
        <w:t>th</w:t>
      </w:r>
      <w:r w:rsidR="00635EC9" w:rsidRPr="007A5985">
        <w:rPr>
          <w:b/>
          <w:noProof/>
          <w:sz w:val="24"/>
        </w:rPr>
        <w:t xml:space="preserve"> November 2023</w:t>
      </w:r>
      <w:r w:rsidRPr="007A5985">
        <w:rPr>
          <w:b/>
          <w:noProof/>
          <w:sz w:val="24"/>
        </w:rPr>
        <w:fldChar w:fldCharType="end"/>
      </w:r>
      <w:r w:rsidR="00547111" w:rsidRPr="007A5985">
        <w:rPr>
          <w:b/>
          <w:noProof/>
          <w:sz w:val="24"/>
        </w:rPr>
        <w:t xml:space="preserve"> - </w:t>
      </w:r>
      <w:r w:rsidRPr="007A5985">
        <w:fldChar w:fldCharType="begin"/>
      </w:r>
      <w:r w:rsidRPr="007A5985">
        <w:instrText xml:space="preserve"> DOCPROPERTY  EndDate  \* MERGEFORMAT </w:instrText>
      </w:r>
      <w:r w:rsidRPr="007A5985">
        <w:fldChar w:fldCharType="separate"/>
      </w:r>
      <w:r w:rsidR="00635EC9" w:rsidRPr="007A5985">
        <w:rPr>
          <w:b/>
          <w:noProof/>
          <w:sz w:val="24"/>
        </w:rPr>
        <w:t>17</w:t>
      </w:r>
      <w:r w:rsidR="00635EC9" w:rsidRPr="007A5985">
        <w:rPr>
          <w:b/>
          <w:noProof/>
          <w:sz w:val="24"/>
          <w:vertAlign w:val="superscript"/>
        </w:rPr>
        <w:t>th</w:t>
      </w:r>
      <w:r w:rsidR="00635EC9" w:rsidRPr="007A5985">
        <w:rPr>
          <w:b/>
          <w:noProof/>
          <w:sz w:val="24"/>
        </w:rPr>
        <w:t xml:space="preserve"> November 2023</w:t>
      </w:r>
      <w:r w:rsidRPr="007A59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A59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A59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A5985">
              <w:rPr>
                <w:i/>
                <w:noProof/>
                <w:sz w:val="14"/>
              </w:rPr>
              <w:t>CR-Form-v</w:t>
            </w:r>
            <w:r w:rsidR="008863B9" w:rsidRPr="007A5985">
              <w:rPr>
                <w:i/>
                <w:noProof/>
                <w:sz w:val="14"/>
              </w:rPr>
              <w:t>12.</w:t>
            </w:r>
            <w:r w:rsidR="001A2CA0" w:rsidRPr="007A5985">
              <w:rPr>
                <w:i/>
                <w:noProof/>
                <w:sz w:val="14"/>
              </w:rPr>
              <w:t>2</w:t>
            </w:r>
          </w:p>
        </w:tc>
      </w:tr>
      <w:tr w:rsidR="001E41F3" w:rsidRPr="007A59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A59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59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A59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A59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98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A59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E087" w:rsidR="001E41F3" w:rsidRPr="007A5985" w:rsidRDefault="00C34C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A5985">
              <w:fldChar w:fldCharType="begin"/>
            </w:r>
            <w:r w:rsidRPr="007A5985">
              <w:instrText xml:space="preserve"> DOCPROPERTY  Spec#  \* MERGEFORMAT </w:instrText>
            </w:r>
            <w:r w:rsidRPr="007A5985">
              <w:fldChar w:fldCharType="separate"/>
            </w:r>
            <w:r w:rsidR="00347F0F" w:rsidRPr="007A5985">
              <w:rPr>
                <w:b/>
                <w:noProof/>
                <w:sz w:val="28"/>
              </w:rPr>
              <w:t>36.508</w:t>
            </w:r>
            <w:r w:rsidRPr="007A598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A59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59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AF5AC" w:rsidR="001E41F3" w:rsidRPr="007A5985" w:rsidRDefault="00C34C08" w:rsidP="00547111">
            <w:pPr>
              <w:pStyle w:val="CRCoverPage"/>
              <w:spacing w:after="0"/>
              <w:rPr>
                <w:noProof/>
              </w:rPr>
            </w:pPr>
            <w:r w:rsidRPr="007A5985">
              <w:fldChar w:fldCharType="begin"/>
            </w:r>
            <w:r w:rsidRPr="007A5985">
              <w:instrText xml:space="preserve"> DOCPROPERTY  Cr#  \* MERGEFORMAT </w:instrText>
            </w:r>
            <w:r w:rsidRPr="007A5985">
              <w:fldChar w:fldCharType="separate"/>
            </w:r>
            <w:r w:rsidR="00FB60AD" w:rsidRPr="007A5985">
              <w:rPr>
                <w:b/>
                <w:noProof/>
                <w:sz w:val="28"/>
              </w:rPr>
              <w:t>1450</w:t>
            </w:r>
            <w:r w:rsidRPr="007A598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A59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59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4653E" w:rsidR="001E41F3" w:rsidRPr="007A5985" w:rsidRDefault="00D078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78D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A59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59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D4C72" w:rsidR="001E41F3" w:rsidRPr="007A5985" w:rsidRDefault="00C34C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5985">
              <w:fldChar w:fldCharType="begin"/>
            </w:r>
            <w:r w:rsidRPr="007A5985">
              <w:instrText xml:space="preserve"> DOCPROPERTY  Version  \* MERGEFORMAT </w:instrText>
            </w:r>
            <w:r w:rsidRPr="007A5985">
              <w:fldChar w:fldCharType="separate"/>
            </w:r>
            <w:r w:rsidR="00347F0F" w:rsidRPr="007A5985">
              <w:rPr>
                <w:b/>
                <w:noProof/>
                <w:sz w:val="28"/>
              </w:rPr>
              <w:t>18.2.0</w:t>
            </w:r>
            <w:r w:rsidRPr="007A598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A59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598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A59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598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A59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A59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A59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A59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A59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A59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A5985">
              <w:rPr>
                <w:rFonts w:cs="Arial"/>
                <w:i/>
                <w:noProof/>
              </w:rPr>
              <w:t>on using this form</w:t>
            </w:r>
            <w:r w:rsidR="0051580D" w:rsidRPr="007A5985">
              <w:rPr>
                <w:rFonts w:cs="Arial"/>
                <w:i/>
                <w:noProof/>
              </w:rPr>
              <w:t>: c</w:t>
            </w:r>
            <w:r w:rsidR="00F25D98" w:rsidRPr="007A59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A59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A59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A59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7A598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A59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A598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A5985" w14:paraId="0EE45D52" w14:textId="77777777" w:rsidTr="00A7671C">
        <w:tc>
          <w:tcPr>
            <w:tcW w:w="2835" w:type="dxa"/>
          </w:tcPr>
          <w:p w14:paraId="59860FA1" w14:textId="77777777" w:rsidR="00F25D98" w:rsidRPr="007A59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Proposed change</w:t>
            </w:r>
            <w:r w:rsidR="00A7671C" w:rsidRPr="007A5985">
              <w:rPr>
                <w:b/>
                <w:i/>
                <w:noProof/>
              </w:rPr>
              <w:t xml:space="preserve"> </w:t>
            </w:r>
            <w:r w:rsidRPr="007A59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A59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59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A59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A59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59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A59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A59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59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A59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A59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59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A59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A598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A598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A59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9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A59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Title:</w:t>
            </w:r>
            <w:r w:rsidRPr="007A59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D75EB" w:rsidR="001E41F3" w:rsidRPr="007A5985" w:rsidRDefault="00C34C08">
            <w:pPr>
              <w:pStyle w:val="CRCoverPage"/>
              <w:spacing w:after="0"/>
              <w:ind w:left="100"/>
              <w:rPr>
                <w:noProof/>
              </w:rPr>
            </w:pPr>
            <w:r w:rsidRPr="007A5985">
              <w:fldChar w:fldCharType="begin"/>
            </w:r>
            <w:r w:rsidRPr="007A5985">
              <w:instrText xml:space="preserve"> DOCPROPERTY  CrTitle  \* MERGEFORMAT </w:instrText>
            </w:r>
            <w:r w:rsidRPr="007A5985">
              <w:fldChar w:fldCharType="separate"/>
            </w:r>
            <w:r w:rsidR="00533410" w:rsidRPr="007A5985">
              <w:rPr>
                <w:noProof/>
              </w:rPr>
              <w:t>Common test environment for IoT NTN RF</w:t>
            </w:r>
            <w:r w:rsidR="00916DA6" w:rsidRPr="007A5985">
              <w:rPr>
                <w:noProof/>
              </w:rPr>
              <w:t>/</w:t>
            </w:r>
            <w:r w:rsidR="00533410" w:rsidRPr="007A5985">
              <w:rPr>
                <w:noProof/>
              </w:rPr>
              <w:t>RRM testing</w:t>
            </w:r>
            <w:r w:rsidRPr="007A5985">
              <w:rPr>
                <w:noProof/>
              </w:rPr>
              <w:fldChar w:fldCharType="end"/>
            </w:r>
          </w:p>
        </w:tc>
      </w:tr>
      <w:tr w:rsidR="001E41F3" w:rsidRPr="007A59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A59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A59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9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A59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CF2312" w:rsidR="001E41F3" w:rsidRPr="007A5985" w:rsidRDefault="00C34C08">
            <w:pPr>
              <w:pStyle w:val="CRCoverPage"/>
              <w:spacing w:after="0"/>
              <w:ind w:left="100"/>
              <w:rPr>
                <w:noProof/>
              </w:rPr>
            </w:pPr>
            <w:r w:rsidRPr="007A5985">
              <w:fldChar w:fldCharType="begin"/>
            </w:r>
            <w:r w:rsidRPr="007A5985">
              <w:instrText xml:space="preserve"> DOCPROPERTY  SourceIfWg  \* MERGEFORMAT </w:instrText>
            </w:r>
            <w:r w:rsidRPr="007A5985">
              <w:fldChar w:fldCharType="separate"/>
            </w:r>
            <w:r w:rsidR="00347F0F" w:rsidRPr="007A5985">
              <w:rPr>
                <w:noProof/>
              </w:rPr>
              <w:t>Keysight Technologies UK Ltd, Thales</w:t>
            </w:r>
            <w:r w:rsidRPr="007A5985">
              <w:rPr>
                <w:noProof/>
              </w:rPr>
              <w:fldChar w:fldCharType="end"/>
            </w:r>
            <w:r w:rsidR="00F41714" w:rsidRPr="007A5985">
              <w:rPr>
                <w:noProof/>
              </w:rPr>
              <w:t>, MediaTek</w:t>
            </w:r>
            <w:r w:rsidR="00200E04" w:rsidRPr="007A5985">
              <w:rPr>
                <w:noProof/>
              </w:rPr>
              <w:t>, Qualcomm</w:t>
            </w:r>
          </w:p>
        </w:tc>
      </w:tr>
      <w:tr w:rsidR="001E41F3" w:rsidRPr="007A59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A59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Pr="007A5985" w:rsidRDefault="00C34C0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A5985">
              <w:fldChar w:fldCharType="begin"/>
            </w:r>
            <w:r w:rsidRPr="007A5985">
              <w:instrText xml:space="preserve"> DOCPROPERTY  SourceIfTsg  \* MERGEFORMAT </w:instrText>
            </w:r>
            <w:r w:rsidRPr="007A5985">
              <w:fldChar w:fldCharType="separate"/>
            </w:r>
            <w:r w:rsidR="00347F0F" w:rsidRPr="007A5985">
              <w:rPr>
                <w:noProof/>
              </w:rPr>
              <w:t>R5</w:t>
            </w:r>
            <w:r w:rsidRPr="007A5985">
              <w:rPr>
                <w:noProof/>
              </w:rPr>
              <w:fldChar w:fldCharType="end"/>
            </w:r>
          </w:p>
        </w:tc>
      </w:tr>
      <w:tr w:rsidR="001E41F3" w:rsidRPr="007A59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A59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A59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9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A59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Work item code</w:t>
            </w:r>
            <w:r w:rsidR="0051580D" w:rsidRPr="007A59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78A9D" w:rsidR="001E41F3" w:rsidRPr="007A5985" w:rsidRDefault="001A2CA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A5985">
              <w:fldChar w:fldCharType="begin"/>
            </w:r>
            <w:r w:rsidRPr="007A5985">
              <w:rPr>
                <w:lang w:val="es-ES"/>
              </w:rPr>
              <w:instrText xml:space="preserve"> DOCPROPERTY  RelatedWis  \* MERGEFORMAT </w:instrText>
            </w:r>
            <w:r w:rsidRPr="007A5985">
              <w:fldChar w:fldCharType="separate"/>
            </w:r>
            <w:proofErr w:type="spellStart"/>
            <w:r w:rsidR="00347F0F" w:rsidRPr="007A5985">
              <w:rPr>
                <w:rFonts w:eastAsia="DengXian" w:cs="Arial"/>
                <w:color w:val="000000"/>
                <w:lang w:val="es-ES"/>
              </w:rPr>
              <w:t>LTE_NBIOT_eMTC_NTN_req-UEConTest</w:t>
            </w:r>
            <w:proofErr w:type="spellEnd"/>
            <w:r w:rsidRPr="007A598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A5985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A59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59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Pr="007A5985" w:rsidRDefault="00C34C08">
            <w:pPr>
              <w:pStyle w:val="CRCoverPage"/>
              <w:spacing w:after="0"/>
              <w:ind w:left="100"/>
              <w:rPr>
                <w:noProof/>
              </w:rPr>
            </w:pPr>
            <w:r w:rsidRPr="007A5985">
              <w:fldChar w:fldCharType="begin"/>
            </w:r>
            <w:r w:rsidRPr="007A5985">
              <w:instrText xml:space="preserve"> DOCPROPERTY  ResDate  \* MERGEFORMAT </w:instrText>
            </w:r>
            <w:r w:rsidRPr="007A5985">
              <w:fldChar w:fldCharType="separate"/>
            </w:r>
            <w:r w:rsidR="00347F0F" w:rsidRPr="007A5985">
              <w:rPr>
                <w:noProof/>
              </w:rPr>
              <w:t>2023-10-31</w:t>
            </w:r>
            <w:r w:rsidRPr="007A5985">
              <w:rPr>
                <w:noProof/>
              </w:rPr>
              <w:fldChar w:fldCharType="end"/>
            </w:r>
          </w:p>
        </w:tc>
      </w:tr>
      <w:tr w:rsidR="001E41F3" w:rsidRPr="007A59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A59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A59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A59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A59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A59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9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A59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Pr="007A5985" w:rsidRDefault="00C34C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5985">
              <w:fldChar w:fldCharType="begin"/>
            </w:r>
            <w:r w:rsidRPr="007A5985">
              <w:instrText xml:space="preserve"> DOCPROPERTY  Cat  \* MERGEFORMAT </w:instrText>
            </w:r>
            <w:r w:rsidRPr="007A5985">
              <w:fldChar w:fldCharType="separate"/>
            </w:r>
            <w:r w:rsidR="00347F0F" w:rsidRPr="007A5985">
              <w:rPr>
                <w:b/>
                <w:noProof/>
              </w:rPr>
              <w:t>F</w:t>
            </w:r>
            <w:r w:rsidRPr="007A598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A59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A59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Pr="007A5985" w:rsidRDefault="00C34C08">
            <w:pPr>
              <w:pStyle w:val="CRCoverPage"/>
              <w:spacing w:after="0"/>
              <w:ind w:left="100"/>
              <w:rPr>
                <w:noProof/>
              </w:rPr>
            </w:pPr>
            <w:r w:rsidRPr="007A5985">
              <w:fldChar w:fldCharType="begin"/>
            </w:r>
            <w:r w:rsidRPr="007A5985">
              <w:instrText xml:space="preserve"> DOCPROPERTY  Release  \* MERGEFORMAT </w:instrText>
            </w:r>
            <w:r w:rsidRPr="007A5985">
              <w:fldChar w:fldCharType="separate"/>
            </w:r>
            <w:r w:rsidR="00D24991" w:rsidRPr="007A5985">
              <w:rPr>
                <w:noProof/>
              </w:rPr>
              <w:t>Rel</w:t>
            </w:r>
            <w:r w:rsidR="00347F0F" w:rsidRPr="007A5985">
              <w:rPr>
                <w:noProof/>
              </w:rPr>
              <w:t>-18</w:t>
            </w:r>
            <w:r w:rsidRPr="007A5985">
              <w:rPr>
                <w:noProof/>
              </w:rPr>
              <w:fldChar w:fldCharType="end"/>
            </w:r>
          </w:p>
        </w:tc>
      </w:tr>
      <w:tr w:rsidR="001E41F3" w:rsidRPr="007A59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A59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A59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A5985">
              <w:rPr>
                <w:i/>
                <w:noProof/>
                <w:sz w:val="18"/>
              </w:rPr>
              <w:t xml:space="preserve">Use </w:t>
            </w:r>
            <w:r w:rsidRPr="007A5985">
              <w:rPr>
                <w:i/>
                <w:noProof/>
                <w:sz w:val="18"/>
                <w:u w:val="single"/>
              </w:rPr>
              <w:t>one</w:t>
            </w:r>
            <w:r w:rsidRPr="007A5985">
              <w:rPr>
                <w:i/>
                <w:noProof/>
                <w:sz w:val="18"/>
              </w:rPr>
              <w:t xml:space="preserve"> of the following categories:</w:t>
            </w:r>
            <w:r w:rsidRPr="007A5985">
              <w:rPr>
                <w:b/>
                <w:i/>
                <w:noProof/>
                <w:sz w:val="18"/>
              </w:rPr>
              <w:br/>
              <w:t>F</w:t>
            </w:r>
            <w:r w:rsidRPr="007A5985">
              <w:rPr>
                <w:i/>
                <w:noProof/>
                <w:sz w:val="18"/>
              </w:rPr>
              <w:t xml:space="preserve">  (correction)</w:t>
            </w:r>
            <w:r w:rsidRPr="007A5985">
              <w:rPr>
                <w:i/>
                <w:noProof/>
                <w:sz w:val="18"/>
              </w:rPr>
              <w:br/>
            </w:r>
            <w:r w:rsidRPr="007A5985">
              <w:rPr>
                <w:b/>
                <w:i/>
                <w:noProof/>
                <w:sz w:val="18"/>
              </w:rPr>
              <w:t>A</w:t>
            </w:r>
            <w:r w:rsidRPr="007A5985">
              <w:rPr>
                <w:i/>
                <w:noProof/>
                <w:sz w:val="18"/>
              </w:rPr>
              <w:t xml:space="preserve">  (</w:t>
            </w:r>
            <w:r w:rsidR="00DE34CF" w:rsidRPr="007A5985">
              <w:rPr>
                <w:i/>
                <w:noProof/>
                <w:sz w:val="18"/>
              </w:rPr>
              <w:t xml:space="preserve">mirror </w:t>
            </w:r>
            <w:r w:rsidRPr="007A5985">
              <w:rPr>
                <w:i/>
                <w:noProof/>
                <w:sz w:val="18"/>
              </w:rPr>
              <w:t>correspond</w:t>
            </w:r>
            <w:r w:rsidR="00DE34CF" w:rsidRPr="007A5985">
              <w:rPr>
                <w:i/>
                <w:noProof/>
                <w:sz w:val="18"/>
              </w:rPr>
              <w:t xml:space="preserve">ing </w:t>
            </w:r>
            <w:r w:rsidRPr="007A5985">
              <w:rPr>
                <w:i/>
                <w:noProof/>
                <w:sz w:val="18"/>
              </w:rPr>
              <w:t xml:space="preserve">to a </w:t>
            </w:r>
            <w:r w:rsidR="00DE34CF" w:rsidRPr="007A5985">
              <w:rPr>
                <w:i/>
                <w:noProof/>
                <w:sz w:val="18"/>
              </w:rPr>
              <w:t xml:space="preserve">change </w:t>
            </w:r>
            <w:r w:rsidRPr="007A5985">
              <w:rPr>
                <w:i/>
                <w:noProof/>
                <w:sz w:val="18"/>
              </w:rPr>
              <w:t xml:space="preserve">in an earlier </w:t>
            </w:r>
            <w:r w:rsidR="00665C47" w:rsidRPr="007A5985">
              <w:rPr>
                <w:i/>
                <w:noProof/>
                <w:sz w:val="18"/>
              </w:rPr>
              <w:tab/>
            </w:r>
            <w:r w:rsidR="00665C47" w:rsidRPr="007A5985">
              <w:rPr>
                <w:i/>
                <w:noProof/>
                <w:sz w:val="18"/>
              </w:rPr>
              <w:tab/>
            </w:r>
            <w:r w:rsidR="00665C47" w:rsidRPr="007A5985">
              <w:rPr>
                <w:i/>
                <w:noProof/>
                <w:sz w:val="18"/>
              </w:rPr>
              <w:tab/>
            </w:r>
            <w:r w:rsidR="00665C47" w:rsidRPr="007A5985">
              <w:rPr>
                <w:i/>
                <w:noProof/>
                <w:sz w:val="18"/>
              </w:rPr>
              <w:tab/>
            </w:r>
            <w:r w:rsidR="00665C47" w:rsidRPr="007A5985">
              <w:rPr>
                <w:i/>
                <w:noProof/>
                <w:sz w:val="18"/>
              </w:rPr>
              <w:tab/>
            </w:r>
            <w:r w:rsidR="00665C47" w:rsidRPr="007A5985">
              <w:rPr>
                <w:i/>
                <w:noProof/>
                <w:sz w:val="18"/>
              </w:rPr>
              <w:tab/>
            </w:r>
            <w:r w:rsidR="00665C47" w:rsidRPr="007A5985">
              <w:rPr>
                <w:i/>
                <w:noProof/>
                <w:sz w:val="18"/>
              </w:rPr>
              <w:tab/>
            </w:r>
            <w:r w:rsidR="00665C47" w:rsidRPr="007A5985">
              <w:rPr>
                <w:i/>
                <w:noProof/>
                <w:sz w:val="18"/>
              </w:rPr>
              <w:tab/>
            </w:r>
            <w:r w:rsidR="00665C47" w:rsidRPr="007A5985">
              <w:rPr>
                <w:i/>
                <w:noProof/>
                <w:sz w:val="18"/>
              </w:rPr>
              <w:tab/>
            </w:r>
            <w:r w:rsidR="00665C47" w:rsidRPr="007A5985">
              <w:rPr>
                <w:i/>
                <w:noProof/>
                <w:sz w:val="18"/>
              </w:rPr>
              <w:tab/>
            </w:r>
            <w:r w:rsidR="00665C47" w:rsidRPr="007A5985">
              <w:rPr>
                <w:i/>
                <w:noProof/>
                <w:sz w:val="18"/>
              </w:rPr>
              <w:tab/>
            </w:r>
            <w:r w:rsidR="00665C47" w:rsidRPr="007A5985">
              <w:rPr>
                <w:i/>
                <w:noProof/>
                <w:sz w:val="18"/>
              </w:rPr>
              <w:tab/>
            </w:r>
            <w:r w:rsidR="00665C47" w:rsidRPr="007A5985">
              <w:rPr>
                <w:i/>
                <w:noProof/>
                <w:sz w:val="18"/>
              </w:rPr>
              <w:tab/>
            </w:r>
            <w:r w:rsidRPr="007A5985">
              <w:rPr>
                <w:i/>
                <w:noProof/>
                <w:sz w:val="18"/>
              </w:rPr>
              <w:t>release)</w:t>
            </w:r>
            <w:r w:rsidRPr="007A5985">
              <w:rPr>
                <w:i/>
                <w:noProof/>
                <w:sz w:val="18"/>
              </w:rPr>
              <w:br/>
            </w:r>
            <w:r w:rsidRPr="007A5985">
              <w:rPr>
                <w:b/>
                <w:i/>
                <w:noProof/>
                <w:sz w:val="18"/>
              </w:rPr>
              <w:t>B</w:t>
            </w:r>
            <w:r w:rsidRPr="007A5985">
              <w:rPr>
                <w:i/>
                <w:noProof/>
                <w:sz w:val="18"/>
              </w:rPr>
              <w:t xml:space="preserve">  (addition of feature), </w:t>
            </w:r>
            <w:r w:rsidRPr="007A5985">
              <w:rPr>
                <w:i/>
                <w:noProof/>
                <w:sz w:val="18"/>
              </w:rPr>
              <w:br/>
            </w:r>
            <w:r w:rsidRPr="007A5985">
              <w:rPr>
                <w:b/>
                <w:i/>
                <w:noProof/>
                <w:sz w:val="18"/>
              </w:rPr>
              <w:t>C</w:t>
            </w:r>
            <w:r w:rsidRPr="007A5985">
              <w:rPr>
                <w:i/>
                <w:noProof/>
                <w:sz w:val="18"/>
              </w:rPr>
              <w:t xml:space="preserve">  (functional modification of feature)</w:t>
            </w:r>
            <w:r w:rsidRPr="007A5985">
              <w:rPr>
                <w:i/>
                <w:noProof/>
                <w:sz w:val="18"/>
              </w:rPr>
              <w:br/>
            </w:r>
            <w:r w:rsidRPr="007A5985">
              <w:rPr>
                <w:b/>
                <w:i/>
                <w:noProof/>
                <w:sz w:val="18"/>
              </w:rPr>
              <w:t>D</w:t>
            </w:r>
            <w:r w:rsidRPr="007A598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A5985" w:rsidRDefault="001E41F3">
            <w:pPr>
              <w:pStyle w:val="CRCoverPage"/>
              <w:rPr>
                <w:noProof/>
              </w:rPr>
            </w:pPr>
            <w:r w:rsidRPr="007A5985">
              <w:rPr>
                <w:noProof/>
                <w:sz w:val="18"/>
              </w:rPr>
              <w:t>Detailed explanations of the above categories can</w:t>
            </w:r>
            <w:r w:rsidRPr="007A59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A59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A59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A59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A5985">
              <w:rPr>
                <w:i/>
                <w:noProof/>
                <w:sz w:val="18"/>
              </w:rPr>
              <w:t xml:space="preserve">Use </w:t>
            </w:r>
            <w:r w:rsidRPr="007A5985">
              <w:rPr>
                <w:i/>
                <w:noProof/>
                <w:sz w:val="18"/>
                <w:u w:val="single"/>
              </w:rPr>
              <w:t>one</w:t>
            </w:r>
            <w:r w:rsidRPr="007A5985">
              <w:rPr>
                <w:i/>
                <w:noProof/>
                <w:sz w:val="18"/>
              </w:rPr>
              <w:t xml:space="preserve"> of the following releases:</w:t>
            </w:r>
            <w:r w:rsidRPr="007A5985">
              <w:rPr>
                <w:i/>
                <w:noProof/>
                <w:sz w:val="18"/>
              </w:rPr>
              <w:br/>
              <w:t>Rel-8</w:t>
            </w:r>
            <w:r w:rsidRPr="007A5985">
              <w:rPr>
                <w:i/>
                <w:noProof/>
                <w:sz w:val="18"/>
              </w:rPr>
              <w:tab/>
              <w:t>(Release 8)</w:t>
            </w:r>
            <w:r w:rsidR="007C2097" w:rsidRPr="007A5985">
              <w:rPr>
                <w:i/>
                <w:noProof/>
                <w:sz w:val="18"/>
              </w:rPr>
              <w:br/>
              <w:t>Rel-9</w:t>
            </w:r>
            <w:r w:rsidR="007C2097" w:rsidRPr="007A5985">
              <w:rPr>
                <w:i/>
                <w:noProof/>
                <w:sz w:val="18"/>
              </w:rPr>
              <w:tab/>
              <w:t>(Release 9)</w:t>
            </w:r>
            <w:r w:rsidR="009777D9" w:rsidRPr="007A5985">
              <w:rPr>
                <w:i/>
                <w:noProof/>
                <w:sz w:val="18"/>
              </w:rPr>
              <w:br/>
              <w:t>Rel-10</w:t>
            </w:r>
            <w:r w:rsidR="009777D9" w:rsidRPr="007A5985">
              <w:rPr>
                <w:i/>
                <w:noProof/>
                <w:sz w:val="18"/>
              </w:rPr>
              <w:tab/>
              <w:t>(Release 10)</w:t>
            </w:r>
            <w:r w:rsidR="000C038A" w:rsidRPr="007A5985">
              <w:rPr>
                <w:i/>
                <w:noProof/>
                <w:sz w:val="18"/>
              </w:rPr>
              <w:br/>
              <w:t>Rel-11</w:t>
            </w:r>
            <w:r w:rsidR="000C038A" w:rsidRPr="007A5985">
              <w:rPr>
                <w:i/>
                <w:noProof/>
                <w:sz w:val="18"/>
              </w:rPr>
              <w:tab/>
              <w:t>(Release 11)</w:t>
            </w:r>
            <w:r w:rsidR="000C038A" w:rsidRPr="007A5985">
              <w:rPr>
                <w:i/>
                <w:noProof/>
                <w:sz w:val="18"/>
              </w:rPr>
              <w:br/>
            </w:r>
            <w:r w:rsidR="002E472E" w:rsidRPr="007A5985">
              <w:rPr>
                <w:i/>
                <w:noProof/>
                <w:sz w:val="18"/>
              </w:rPr>
              <w:t>…</w:t>
            </w:r>
            <w:r w:rsidR="0051580D" w:rsidRPr="007A5985">
              <w:rPr>
                <w:i/>
                <w:noProof/>
                <w:sz w:val="18"/>
              </w:rPr>
              <w:br/>
            </w:r>
            <w:r w:rsidR="00E34898" w:rsidRPr="007A5985">
              <w:rPr>
                <w:i/>
                <w:noProof/>
                <w:sz w:val="18"/>
              </w:rPr>
              <w:t>Rel-16</w:t>
            </w:r>
            <w:r w:rsidR="00E34898" w:rsidRPr="007A5985">
              <w:rPr>
                <w:i/>
                <w:noProof/>
                <w:sz w:val="18"/>
              </w:rPr>
              <w:tab/>
              <w:t>(Release 16)</w:t>
            </w:r>
            <w:r w:rsidR="002E472E" w:rsidRPr="007A5985">
              <w:rPr>
                <w:i/>
                <w:noProof/>
                <w:sz w:val="18"/>
              </w:rPr>
              <w:br/>
              <w:t>Rel-17</w:t>
            </w:r>
            <w:r w:rsidR="002E472E" w:rsidRPr="007A5985">
              <w:rPr>
                <w:i/>
                <w:noProof/>
                <w:sz w:val="18"/>
              </w:rPr>
              <w:tab/>
              <w:t>(Release 17)</w:t>
            </w:r>
            <w:r w:rsidR="002E472E" w:rsidRPr="007A5985">
              <w:rPr>
                <w:i/>
                <w:noProof/>
                <w:sz w:val="18"/>
              </w:rPr>
              <w:br/>
              <w:t>Rel-18</w:t>
            </w:r>
            <w:r w:rsidR="002E472E" w:rsidRPr="007A5985">
              <w:rPr>
                <w:i/>
                <w:noProof/>
                <w:sz w:val="18"/>
              </w:rPr>
              <w:tab/>
              <w:t>(Release 18)</w:t>
            </w:r>
            <w:r w:rsidR="001A2CA0" w:rsidRPr="007A5985">
              <w:rPr>
                <w:i/>
                <w:noProof/>
                <w:sz w:val="18"/>
              </w:rPr>
              <w:br/>
              <w:t>Rel-19</w:t>
            </w:r>
            <w:r w:rsidR="001A2CA0" w:rsidRPr="007A598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A5985" w14:paraId="7FBEB8E7" w14:textId="77777777" w:rsidTr="00547111">
        <w:tc>
          <w:tcPr>
            <w:tcW w:w="1843" w:type="dxa"/>
          </w:tcPr>
          <w:p w14:paraId="44A3A604" w14:textId="77777777" w:rsidR="001E41F3" w:rsidRPr="007A59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A59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7A59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Pr="007A5985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18965" w:rsidR="00DC4CED" w:rsidRPr="007A5985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7A5985">
              <w:rPr>
                <w:noProof/>
              </w:rPr>
              <w:t>Common test environment for IoT NTN RF/RRM testing is currently missing in the spec</w:t>
            </w:r>
            <w:r w:rsidR="007C6288" w:rsidRPr="007A5985">
              <w:rPr>
                <w:noProof/>
              </w:rPr>
              <w:t xml:space="preserve"> compared to NR NTN TS</w:t>
            </w:r>
            <w:r w:rsidR="00A43BF3" w:rsidRPr="007A5985">
              <w:rPr>
                <w:noProof/>
              </w:rPr>
              <w:t xml:space="preserve"> </w:t>
            </w:r>
            <w:r w:rsidR="007C6288" w:rsidRPr="007A5985">
              <w:rPr>
                <w:noProof/>
              </w:rPr>
              <w:t>38.508-1 test specifications.</w:t>
            </w:r>
          </w:p>
        </w:tc>
      </w:tr>
      <w:tr w:rsidR="00DC4CED" w:rsidRPr="007A59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Pr="007A5985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Pr="007A5985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7A59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Pr="007A5985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ED100D" w:rsidR="00DC4CED" w:rsidRPr="007A5985" w:rsidRDefault="00DC4CED" w:rsidP="009D0C01">
            <w:pPr>
              <w:pStyle w:val="CRCoverPage"/>
              <w:spacing w:after="0"/>
              <w:ind w:left="100"/>
              <w:rPr>
                <w:noProof/>
              </w:rPr>
            </w:pPr>
            <w:r w:rsidRPr="007A5985">
              <w:rPr>
                <w:noProof/>
              </w:rPr>
              <w:t>Added common test environment for IoT NTN RF/RRM testing</w:t>
            </w:r>
            <w:r w:rsidR="009D0C01" w:rsidRPr="007A5985">
              <w:rPr>
                <w:noProof/>
              </w:rPr>
              <w:t xml:space="preserve"> as per discussion paper</w:t>
            </w:r>
            <w:r w:rsidR="00D70241">
              <w:rPr>
                <w:noProof/>
              </w:rPr>
              <w:t>s</w:t>
            </w:r>
            <w:r w:rsidR="009D0C01" w:rsidRPr="007A5985">
              <w:rPr>
                <w:noProof/>
              </w:rPr>
              <w:t xml:space="preserve"> R5-23</w:t>
            </w:r>
            <w:r w:rsidR="00916DA6" w:rsidRPr="007A5985">
              <w:rPr>
                <w:noProof/>
              </w:rPr>
              <w:t>7</w:t>
            </w:r>
            <w:r w:rsidR="00B90E0C">
              <w:rPr>
                <w:noProof/>
              </w:rPr>
              <w:t>882</w:t>
            </w:r>
            <w:r w:rsidR="00D70241">
              <w:rPr>
                <w:noProof/>
              </w:rPr>
              <w:t xml:space="preserve"> and R5-237</w:t>
            </w:r>
            <w:r w:rsidR="00C34C08">
              <w:rPr>
                <w:noProof/>
              </w:rPr>
              <w:t>673</w:t>
            </w:r>
            <w:r w:rsidR="00B90E0C">
              <w:rPr>
                <w:noProof/>
              </w:rPr>
              <w:t>.</w:t>
            </w:r>
          </w:p>
        </w:tc>
      </w:tr>
      <w:tr w:rsidR="00DC4CED" w:rsidRPr="007A59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Pr="007A5985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Pr="007A5985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7A59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Pr="007A5985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DD4A7" w:rsidR="00DC4CED" w:rsidRPr="007A5985" w:rsidRDefault="00DC4CED" w:rsidP="00DC4CED">
            <w:pPr>
              <w:pStyle w:val="CRCoverPage"/>
              <w:spacing w:after="0"/>
              <w:rPr>
                <w:noProof/>
              </w:rPr>
            </w:pPr>
            <w:r w:rsidRPr="007A5985">
              <w:rPr>
                <w:noProof/>
              </w:rPr>
              <w:t>This aspect of the work plan will remain incomplete.</w:t>
            </w:r>
          </w:p>
        </w:tc>
      </w:tr>
      <w:tr w:rsidR="00DC4CED" w:rsidRPr="007A5985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Pr="007A5985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Pr="007A5985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7A59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Pr="007A5985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3FCCF" w:rsidR="00DC4CED" w:rsidRPr="007A5985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7A5985">
              <w:rPr>
                <w:noProof/>
              </w:rPr>
              <w:t>5.6</w:t>
            </w:r>
            <w:r w:rsidR="00FC70F1" w:rsidRPr="007A5985">
              <w:rPr>
                <w:noProof/>
              </w:rPr>
              <w:t xml:space="preserve"> (New)</w:t>
            </w:r>
            <w:r w:rsidRPr="007A5985">
              <w:rPr>
                <w:noProof/>
              </w:rPr>
              <w:t>, 7.</w:t>
            </w:r>
            <w:r w:rsidR="00533410" w:rsidRPr="007A5985">
              <w:rPr>
                <w:noProof/>
              </w:rPr>
              <w:t>6</w:t>
            </w:r>
            <w:r w:rsidR="00FC70F1" w:rsidRPr="007A5985">
              <w:rPr>
                <w:noProof/>
              </w:rPr>
              <w:t xml:space="preserve"> (New)</w:t>
            </w:r>
            <w:r w:rsidR="00E255E6" w:rsidRPr="007A5985">
              <w:rPr>
                <w:noProof/>
              </w:rPr>
              <w:t xml:space="preserve">, 8.2.6 (New), </w:t>
            </w:r>
            <w:r w:rsidR="002352B5" w:rsidRPr="007A5985">
              <w:rPr>
                <w:noProof/>
              </w:rPr>
              <w:t>8.</w:t>
            </w:r>
            <w:r w:rsidR="00111ECD" w:rsidRPr="007A5985">
              <w:rPr>
                <w:noProof/>
              </w:rPr>
              <w:t>4.6</w:t>
            </w:r>
            <w:r w:rsidR="002352B5" w:rsidRPr="007A5985">
              <w:rPr>
                <w:noProof/>
              </w:rPr>
              <w:t xml:space="preserve"> (New)</w:t>
            </w:r>
          </w:p>
        </w:tc>
      </w:tr>
      <w:tr w:rsidR="00DC4CED" w:rsidRPr="007A59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Pr="007A5985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Pr="007A5985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7A59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Pr="007A5985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Pr="007A5985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59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Pr="007A5985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59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Pr="007A5985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Pr="007A5985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:rsidRPr="007A59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Pr="007A5985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Pr="007A5985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Pr="007A5985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59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Pr="007A5985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A5985">
              <w:rPr>
                <w:noProof/>
              </w:rPr>
              <w:t xml:space="preserve"> Other core specifications</w:t>
            </w:r>
            <w:r w:rsidRPr="007A59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Pr="007A5985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7A5985">
              <w:rPr>
                <w:noProof/>
              </w:rPr>
              <w:t xml:space="preserve">TS/TR ... CR ... </w:t>
            </w:r>
          </w:p>
        </w:tc>
      </w:tr>
      <w:tr w:rsidR="00DC4CED" w:rsidRPr="007A59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Pr="007A5985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Pr="007A5985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Pr="007A5985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59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Pr="007A5985" w:rsidRDefault="00DC4CED" w:rsidP="00DC4CED">
            <w:pPr>
              <w:pStyle w:val="CRCoverPage"/>
              <w:spacing w:after="0"/>
              <w:rPr>
                <w:noProof/>
              </w:rPr>
            </w:pPr>
            <w:r w:rsidRPr="007A59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Pr="007A5985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7A5985">
              <w:rPr>
                <w:noProof/>
              </w:rPr>
              <w:t xml:space="preserve">TS/TR ... CR ... </w:t>
            </w:r>
          </w:p>
        </w:tc>
      </w:tr>
      <w:tr w:rsidR="00DC4CED" w:rsidRPr="007A59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Pr="007A5985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Pr="007A5985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Pr="007A5985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59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Pr="007A5985" w:rsidRDefault="00DC4CED" w:rsidP="00DC4CED">
            <w:pPr>
              <w:pStyle w:val="CRCoverPage"/>
              <w:spacing w:after="0"/>
              <w:rPr>
                <w:noProof/>
              </w:rPr>
            </w:pPr>
            <w:r w:rsidRPr="007A59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Pr="007A5985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7A5985">
              <w:rPr>
                <w:noProof/>
              </w:rPr>
              <w:t xml:space="preserve">TS/TR ... CR ... </w:t>
            </w:r>
          </w:p>
        </w:tc>
      </w:tr>
      <w:tr w:rsidR="00DC4CED" w:rsidRPr="007A59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Pr="007A5985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Pr="007A5985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:rsidRPr="007A59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Pr="007A5985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0CB176" w:rsidR="00DC4CED" w:rsidRPr="007A5985" w:rsidRDefault="00371069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7A5985">
              <w:rPr>
                <w:noProof/>
              </w:rPr>
              <w:t>This CR depends on R5-237</w:t>
            </w:r>
            <w:r w:rsidR="00B90E0C">
              <w:rPr>
                <w:noProof/>
              </w:rPr>
              <w:t>882</w:t>
            </w:r>
            <w:r w:rsidR="00D70241">
              <w:rPr>
                <w:noProof/>
              </w:rPr>
              <w:t xml:space="preserve"> and R5-237673</w:t>
            </w:r>
            <w:r w:rsidRPr="007A5985">
              <w:rPr>
                <w:noProof/>
              </w:rPr>
              <w:t>.</w:t>
            </w:r>
          </w:p>
        </w:tc>
      </w:tr>
      <w:tr w:rsidR="00DC4CED" w:rsidRPr="007A598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7A5985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7A5985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:rsidRPr="007A59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Pr="007A5985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59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053B9F" w:rsidR="003A238C" w:rsidRPr="007A5985" w:rsidRDefault="002E4B4B" w:rsidP="002E4B4B">
            <w:pPr>
              <w:pStyle w:val="CRCoverPage"/>
              <w:spacing w:after="0"/>
              <w:rPr>
                <w:noProof/>
              </w:rPr>
            </w:pPr>
            <w:r w:rsidRPr="007A5985">
              <w:rPr>
                <w:noProof/>
              </w:rPr>
              <w:t xml:space="preserve">This is an update of </w:t>
            </w:r>
            <w:r w:rsidRPr="007A5985">
              <w:rPr>
                <w:b/>
                <w:noProof/>
              </w:rPr>
              <w:t>R5-23</w:t>
            </w:r>
            <w:r w:rsidRPr="007A5985">
              <w:rPr>
                <w:b/>
                <w:noProof/>
              </w:rPr>
              <w:t>7112</w:t>
            </w:r>
            <w:r w:rsidRPr="007A5985">
              <w:rPr>
                <w:b/>
                <w:noProof/>
              </w:rPr>
              <w:t xml:space="preserve"> </w:t>
            </w:r>
            <w:r w:rsidRPr="007A5985">
              <w:rPr>
                <w:bCs/>
                <w:noProof/>
              </w:rPr>
              <w:t xml:space="preserve">and the outcome of </w:t>
            </w:r>
            <w:r w:rsidRPr="007A5985">
              <w:rPr>
                <w:bCs/>
                <w:noProof/>
              </w:rPr>
              <w:t>3</w:t>
            </w:r>
            <w:r w:rsidRPr="007A5985">
              <w:rPr>
                <w:bCs/>
                <w:noProof/>
              </w:rPr>
              <w:t xml:space="preserve"> revision</w:t>
            </w:r>
            <w:r w:rsidRPr="007A5985">
              <w:rPr>
                <w:bCs/>
                <w:noProof/>
              </w:rPr>
              <w:t>s.</w:t>
            </w:r>
          </w:p>
        </w:tc>
      </w:tr>
    </w:tbl>
    <w:p w14:paraId="17759814" w14:textId="77777777" w:rsidR="001E41F3" w:rsidRPr="007A598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A5985" w:rsidRDefault="001E41F3">
      <w:pPr>
        <w:rPr>
          <w:noProof/>
        </w:rPr>
        <w:sectPr w:rsidR="001E41F3" w:rsidRPr="007A59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Pr="007A5985" w:rsidRDefault="00DC4CED" w:rsidP="00DC4CED">
      <w:pPr>
        <w:pStyle w:val="Heading2"/>
        <w:rPr>
          <w:color w:val="FF0000"/>
        </w:rPr>
      </w:pPr>
      <w:r w:rsidRPr="007A5985">
        <w:rPr>
          <w:color w:val="FF0000"/>
        </w:rPr>
        <w:lastRenderedPageBreak/>
        <w:t>&lt;&lt;&lt; START OF CHANGES 1&gt;&gt;&gt;</w:t>
      </w:r>
    </w:p>
    <w:p w14:paraId="2D2CFEAB" w14:textId="77777777" w:rsidR="00DC4CED" w:rsidRPr="007A5985" w:rsidRDefault="00DC4CED" w:rsidP="00DC4CED">
      <w:pPr>
        <w:pStyle w:val="Heading2"/>
      </w:pPr>
      <w:bookmarkStart w:id="1" w:name="_Toc295921028"/>
      <w:r w:rsidRPr="007A5985">
        <w:t>5.5</w:t>
      </w:r>
      <w:r w:rsidRPr="007A5985">
        <w:tab/>
        <w:t>Reference radio bearer configurations</w:t>
      </w:r>
      <w:bookmarkEnd w:id="1"/>
    </w:p>
    <w:p w14:paraId="3232B5D9" w14:textId="77777777" w:rsidR="00DC4CED" w:rsidRPr="007A5985" w:rsidRDefault="00DC4CED" w:rsidP="00DC4CED">
      <w:pPr>
        <w:pStyle w:val="Heading3"/>
      </w:pPr>
      <w:bookmarkStart w:id="2" w:name="_Toc295921029"/>
      <w:r w:rsidRPr="007A5985">
        <w:t>5.5.1</w:t>
      </w:r>
      <w:r w:rsidRPr="007A5985">
        <w:tab/>
        <w:t>SRB and DRB parameters</w:t>
      </w:r>
      <w:bookmarkEnd w:id="2"/>
    </w:p>
    <w:p w14:paraId="5E77037F" w14:textId="77777777" w:rsidR="00DC4CED" w:rsidRPr="007A5985" w:rsidRDefault="00DC4CED" w:rsidP="00DC4CED">
      <w:pPr>
        <w:pStyle w:val="Heading4"/>
        <w:rPr>
          <w:rFonts w:eastAsia="SimSun"/>
          <w:lang w:eastAsia="zh-CN"/>
        </w:rPr>
      </w:pPr>
      <w:bookmarkStart w:id="3" w:name="_Toc295921030"/>
      <w:r w:rsidRPr="007A5985">
        <w:t>5.5.1.1</w:t>
      </w:r>
      <w:r w:rsidRPr="007A5985">
        <w:tab/>
      </w:r>
      <w:smartTag w:uri="urn:schemas-microsoft-com:office:smarttags" w:element="stockticker">
        <w:r w:rsidRPr="007A5985">
          <w:t>MAC</w:t>
        </w:r>
      </w:smartTag>
      <w:r w:rsidRPr="007A5985">
        <w:t xml:space="preserve"> configurations</w:t>
      </w:r>
      <w:bookmarkEnd w:id="3"/>
    </w:p>
    <w:p w14:paraId="16CE0BC9" w14:textId="77777777" w:rsidR="00DC4CED" w:rsidRPr="007A5985" w:rsidRDefault="00DC4CED" w:rsidP="00DC4CED">
      <w:pPr>
        <w:rPr>
          <w:iCs/>
        </w:rPr>
      </w:pPr>
      <w:r w:rsidRPr="007A5985">
        <w:t>As defined in clause 4.8.2.1.5 with the following exceptions:</w:t>
      </w:r>
    </w:p>
    <w:p w14:paraId="79A6E007" w14:textId="77777777" w:rsidR="00DC4CED" w:rsidRPr="007A5985" w:rsidRDefault="00DC4CED" w:rsidP="00DC4CED">
      <w:pPr>
        <w:pStyle w:val="TH"/>
      </w:pPr>
      <w:r w:rsidRPr="007A5985">
        <w:t xml:space="preserve">Table </w:t>
      </w:r>
      <w:r w:rsidRPr="007A5985">
        <w:rPr>
          <w:rFonts w:eastAsia="SimSun"/>
          <w:lang w:eastAsia="zh-CN"/>
        </w:rPr>
        <w:t>5.5.1.1</w:t>
      </w:r>
      <w:r w:rsidRPr="007A5985">
        <w:t xml:space="preserve">-1: </w:t>
      </w:r>
      <w:smartTag w:uri="urn:schemas-microsoft-com:office:smarttags" w:element="stockticker">
        <w:r w:rsidRPr="007A5985">
          <w:t>MAC</w:t>
        </w:r>
      </w:smartTag>
      <w:r w:rsidRPr="007A5985">
        <w:t>-</w:t>
      </w:r>
      <w:proofErr w:type="spellStart"/>
      <w:r w:rsidRPr="007A5985">
        <w:t>MainConfig</w:t>
      </w:r>
      <w:proofErr w:type="spellEnd"/>
      <w:r w:rsidRPr="007A5985">
        <w:t>-</w:t>
      </w:r>
      <w:smartTag w:uri="urn:schemas-microsoft-com:office:smarttags" w:element="stockticker">
        <w:r w:rsidRPr="007A5985">
          <w:t>RBC</w:t>
        </w:r>
      </w:smartTag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C4CED" w:rsidRPr="007A5985" w14:paraId="5C970B60" w14:textId="77777777" w:rsidTr="00436FEC">
        <w:tc>
          <w:tcPr>
            <w:tcW w:w="9738" w:type="dxa"/>
            <w:gridSpan w:val="4"/>
          </w:tcPr>
          <w:p w14:paraId="11ED6DB9" w14:textId="77777777" w:rsidR="00DC4CED" w:rsidRPr="007A5985" w:rsidRDefault="00DC4CED" w:rsidP="00436FEC">
            <w:pPr>
              <w:pStyle w:val="TAL"/>
            </w:pPr>
            <w:r w:rsidRPr="007A5985">
              <w:t xml:space="preserve">Derivation Path: </w:t>
            </w:r>
            <w:r w:rsidRPr="007A5985">
              <w:rPr>
                <w:rFonts w:eastAsia="MS Mincho"/>
              </w:rPr>
              <w:t>C</w:t>
            </w:r>
            <w:r w:rsidRPr="007A5985">
              <w:t>lause 4.8.2.1.5, Table 4.8.2.1.5-1</w:t>
            </w:r>
          </w:p>
        </w:tc>
      </w:tr>
      <w:tr w:rsidR="00DC4CED" w:rsidRPr="007A5985" w14:paraId="47A698F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299C526B" w14:textId="77777777" w:rsidR="00DC4CED" w:rsidRPr="007A5985" w:rsidRDefault="00DC4CED" w:rsidP="00436FEC">
            <w:pPr>
              <w:pStyle w:val="TAH"/>
            </w:pPr>
            <w:r w:rsidRPr="007A5985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6D12A5F7" w14:textId="77777777" w:rsidR="00DC4CED" w:rsidRPr="007A5985" w:rsidRDefault="00DC4CED" w:rsidP="00436FEC">
            <w:pPr>
              <w:pStyle w:val="TAH"/>
            </w:pPr>
            <w:r w:rsidRPr="007A5985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7F75DF6D" w14:textId="77777777" w:rsidR="00DC4CED" w:rsidRPr="007A5985" w:rsidRDefault="00DC4CED" w:rsidP="00436FEC">
            <w:pPr>
              <w:pStyle w:val="TAH"/>
            </w:pPr>
            <w:r w:rsidRPr="007A5985">
              <w:t>Comment</w:t>
            </w:r>
          </w:p>
        </w:tc>
        <w:tc>
          <w:tcPr>
            <w:tcW w:w="1245" w:type="dxa"/>
            <w:shd w:val="clear" w:color="auto" w:fill="auto"/>
          </w:tcPr>
          <w:p w14:paraId="68094B9C" w14:textId="77777777" w:rsidR="00DC4CED" w:rsidRPr="007A5985" w:rsidRDefault="00DC4CED" w:rsidP="00436FEC">
            <w:pPr>
              <w:pStyle w:val="TAH"/>
            </w:pPr>
            <w:r w:rsidRPr="007A5985">
              <w:t>Condition</w:t>
            </w:r>
          </w:p>
        </w:tc>
      </w:tr>
      <w:tr w:rsidR="00DC4CED" w:rsidRPr="007A5985" w14:paraId="15866C1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D47B1F1" w14:textId="77777777" w:rsidR="00DC4CED" w:rsidRPr="007A5985" w:rsidRDefault="00DC4CED" w:rsidP="00436FEC">
            <w:pPr>
              <w:pStyle w:val="TAL"/>
            </w:pPr>
            <w:smartTag w:uri="urn:schemas-microsoft-com:office:smarttags" w:element="stockticker">
              <w:r w:rsidRPr="007A5985">
                <w:t>MAC</w:t>
              </w:r>
            </w:smartTag>
            <w:r w:rsidRPr="007A5985">
              <w:t>-</w:t>
            </w:r>
            <w:proofErr w:type="spellStart"/>
            <w:r w:rsidRPr="007A5985">
              <w:t>MainConfig</w:t>
            </w:r>
            <w:proofErr w:type="spellEnd"/>
            <w:r w:rsidRPr="007A5985">
              <w:t>-</w:t>
            </w:r>
            <w:smartTag w:uri="urn:schemas-microsoft-com:office:smarttags" w:element="stockticker">
              <w:r w:rsidRPr="007A5985">
                <w:t>RBC</w:t>
              </w:r>
            </w:smartTag>
            <w:r w:rsidRPr="007A5985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228265CF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F888851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3E28EA0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28AEC40E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60EC76C8" w14:textId="77777777" w:rsidR="00DC4CED" w:rsidRPr="007A5985" w:rsidRDefault="00DC4CED" w:rsidP="00436FEC">
            <w:pPr>
              <w:pStyle w:val="TAL"/>
            </w:pPr>
            <w:proofErr w:type="spellStart"/>
            <w:r w:rsidRPr="007A5985">
              <w:t>ul</w:t>
            </w:r>
            <w:proofErr w:type="spellEnd"/>
            <w:r w:rsidRPr="007A5985">
              <w:t>-</w:t>
            </w:r>
            <w:smartTag w:uri="urn:schemas-microsoft-com:office:smarttags" w:element="stockticker">
              <w:r w:rsidRPr="007A5985">
                <w:t>SCH</w:t>
              </w:r>
            </w:smartTag>
            <w:r w:rsidRPr="007A5985">
              <w:t>-Config</w:t>
            </w:r>
          </w:p>
        </w:tc>
        <w:tc>
          <w:tcPr>
            <w:tcW w:w="2267" w:type="dxa"/>
            <w:shd w:val="clear" w:color="auto" w:fill="auto"/>
          </w:tcPr>
          <w:p w14:paraId="6A95AFBE" w14:textId="77777777" w:rsidR="00DC4CED" w:rsidRPr="007A5985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B840B1B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3AAC0AE" w14:textId="77777777" w:rsidR="00DC4CED" w:rsidRPr="007A5985" w:rsidRDefault="00DC4CED" w:rsidP="00436FEC">
            <w:pPr>
              <w:pStyle w:val="TAL"/>
            </w:pPr>
            <w:proofErr w:type="spellStart"/>
            <w:r w:rsidRPr="007A5985">
              <w:t>SCell_AddMod</w:t>
            </w:r>
            <w:proofErr w:type="spellEnd"/>
          </w:p>
        </w:tc>
      </w:tr>
      <w:tr w:rsidR="00DC4CED" w:rsidRPr="007A5985" w14:paraId="0C9FF252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3A415B1" w14:textId="77777777" w:rsidR="00DC4CED" w:rsidRPr="007A5985" w:rsidRDefault="00DC4CED" w:rsidP="00436FEC">
            <w:pPr>
              <w:pStyle w:val="TAL"/>
            </w:pPr>
            <w:r w:rsidRPr="007A5985">
              <w:t xml:space="preserve">  </w:t>
            </w:r>
            <w:proofErr w:type="spellStart"/>
            <w:r w:rsidRPr="007A5985">
              <w:t>ul</w:t>
            </w:r>
            <w:proofErr w:type="spellEnd"/>
            <w:r w:rsidRPr="007A5985">
              <w:t>-</w:t>
            </w:r>
            <w:smartTag w:uri="urn:schemas-microsoft-com:office:smarttags" w:element="stockticker">
              <w:r w:rsidRPr="007A5985">
                <w:t>SCH</w:t>
              </w:r>
            </w:smartTag>
            <w:r w:rsidRPr="007A5985">
              <w:t>-Config SEQUENCE {</w:t>
            </w:r>
          </w:p>
        </w:tc>
        <w:tc>
          <w:tcPr>
            <w:tcW w:w="2267" w:type="dxa"/>
            <w:shd w:val="clear" w:color="auto" w:fill="auto"/>
          </w:tcPr>
          <w:p w14:paraId="58E10183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B03F31A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1921797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6E78306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6F1FEE01" w14:textId="77777777" w:rsidR="00DC4CED" w:rsidRPr="007A5985" w:rsidRDefault="00DC4CED" w:rsidP="00436FEC">
            <w:pPr>
              <w:pStyle w:val="TAL"/>
            </w:pPr>
            <w:r w:rsidRPr="007A5985">
              <w:t xml:space="preserve">    </w:t>
            </w:r>
            <w:proofErr w:type="spellStart"/>
            <w:r w:rsidRPr="007A5985">
              <w:t>maxHARQ</w:t>
            </w:r>
            <w:proofErr w:type="spellEnd"/>
            <w:r w:rsidRPr="007A5985">
              <w:t>-Tx</w:t>
            </w:r>
          </w:p>
        </w:tc>
        <w:tc>
          <w:tcPr>
            <w:tcW w:w="2267" w:type="dxa"/>
            <w:shd w:val="clear" w:color="auto" w:fill="auto"/>
          </w:tcPr>
          <w:p w14:paraId="36FAA1BD" w14:textId="77777777" w:rsidR="00DC4CED" w:rsidRPr="007A5985" w:rsidRDefault="00DC4CED" w:rsidP="00436FEC">
            <w:pPr>
              <w:pStyle w:val="TAL"/>
              <w:rPr>
                <w:rFonts w:eastAsia="SimSun"/>
                <w:lang w:eastAsia="zh-CN"/>
              </w:rPr>
            </w:pPr>
            <w:r w:rsidRPr="007A5985">
              <w:rPr>
                <w:rFonts w:eastAsia="SimSun"/>
                <w:lang w:eastAsia="zh-CN"/>
              </w:rPr>
              <w:t>n1</w:t>
            </w:r>
          </w:p>
        </w:tc>
        <w:tc>
          <w:tcPr>
            <w:tcW w:w="1700" w:type="dxa"/>
            <w:shd w:val="clear" w:color="auto" w:fill="auto"/>
          </w:tcPr>
          <w:p w14:paraId="481B8F6D" w14:textId="77777777" w:rsidR="00DC4CED" w:rsidRPr="007A5985" w:rsidRDefault="00DC4CED" w:rsidP="00436FEC">
            <w:pPr>
              <w:pStyle w:val="TAL"/>
            </w:pPr>
            <w:r w:rsidRPr="007A5985">
              <w:t xml:space="preserve">Only </w:t>
            </w:r>
            <w:r w:rsidRPr="007A5985">
              <w:rPr>
                <w:rFonts w:eastAsia="SimSun"/>
                <w:lang w:eastAsia="zh-CN"/>
              </w:rPr>
              <w:t xml:space="preserve">one transmission </w:t>
            </w:r>
            <w:r w:rsidRPr="007A5985">
              <w:t>per UL HARQ</w:t>
            </w:r>
          </w:p>
        </w:tc>
        <w:tc>
          <w:tcPr>
            <w:tcW w:w="1245" w:type="dxa"/>
            <w:shd w:val="clear" w:color="auto" w:fill="auto"/>
          </w:tcPr>
          <w:p w14:paraId="645A122D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043483A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13E6848A" w14:textId="77777777" w:rsidR="00DC4CED" w:rsidRPr="007A5985" w:rsidRDefault="00DC4CED" w:rsidP="00436FEC">
            <w:pPr>
              <w:pStyle w:val="TAL"/>
            </w:pPr>
            <w:r w:rsidRPr="007A5985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0D776BCA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96EED10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895FFE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4588A35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6DABFC47" w14:textId="77777777" w:rsidR="00DC4CED" w:rsidRPr="007A5985" w:rsidRDefault="00DC4CED" w:rsidP="00436FEC">
            <w:pPr>
              <w:pStyle w:val="TAL"/>
            </w:pPr>
            <w:proofErr w:type="spellStart"/>
            <w:r w:rsidRPr="007A5985">
              <w:t>drx</w:t>
            </w:r>
            <w:proofErr w:type="spellEnd"/>
            <w:r w:rsidRPr="007A5985">
              <w:t>-Config</w:t>
            </w:r>
          </w:p>
        </w:tc>
        <w:tc>
          <w:tcPr>
            <w:tcW w:w="2267" w:type="dxa"/>
            <w:shd w:val="clear" w:color="auto" w:fill="auto"/>
          </w:tcPr>
          <w:p w14:paraId="79FA22BB" w14:textId="77777777" w:rsidR="00DC4CED" w:rsidRPr="007A5985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C13525A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C4B0842" w14:textId="77777777" w:rsidR="00DC4CED" w:rsidRPr="007A5985" w:rsidRDefault="00DC4CED" w:rsidP="00436FEC">
            <w:pPr>
              <w:pStyle w:val="TAL"/>
            </w:pPr>
            <w:proofErr w:type="spellStart"/>
            <w:r w:rsidRPr="007A5985">
              <w:t>SCell_AddMod</w:t>
            </w:r>
            <w:proofErr w:type="spellEnd"/>
          </w:p>
        </w:tc>
      </w:tr>
      <w:tr w:rsidR="00DC4CED" w:rsidRPr="007A5985" w14:paraId="068253B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25EF38DE" w14:textId="77777777" w:rsidR="00DC4CED" w:rsidRPr="007A5985" w:rsidRDefault="00DC4CED" w:rsidP="00436FEC">
            <w:pPr>
              <w:pStyle w:val="TAL"/>
            </w:pPr>
            <w:r w:rsidRPr="007A5985">
              <w:t xml:space="preserve">  </w:t>
            </w:r>
            <w:proofErr w:type="spellStart"/>
            <w:r w:rsidRPr="007A5985">
              <w:t>drx</w:t>
            </w:r>
            <w:proofErr w:type="spellEnd"/>
            <w:r w:rsidRPr="007A5985">
              <w:t>-Config CHOICE {</w:t>
            </w:r>
          </w:p>
        </w:tc>
        <w:tc>
          <w:tcPr>
            <w:tcW w:w="2267" w:type="dxa"/>
            <w:shd w:val="clear" w:color="auto" w:fill="auto"/>
          </w:tcPr>
          <w:p w14:paraId="65656494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DD069FD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F7F0226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755ABD2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0D3044D" w14:textId="77777777" w:rsidR="00DC4CED" w:rsidRPr="007A5985" w:rsidRDefault="00DC4CED" w:rsidP="00436FEC">
            <w:pPr>
              <w:pStyle w:val="TAL"/>
            </w:pPr>
            <w:r w:rsidRPr="007A5985">
              <w:t xml:space="preserve">    release</w:t>
            </w:r>
          </w:p>
        </w:tc>
        <w:tc>
          <w:tcPr>
            <w:tcW w:w="2267" w:type="dxa"/>
            <w:shd w:val="clear" w:color="auto" w:fill="auto"/>
          </w:tcPr>
          <w:p w14:paraId="4A58CFDE" w14:textId="77777777" w:rsidR="00DC4CED" w:rsidRPr="007A5985" w:rsidRDefault="00DC4CED" w:rsidP="00436FEC">
            <w:pPr>
              <w:pStyle w:val="TAL"/>
            </w:pPr>
            <w:r w:rsidRPr="007A5985">
              <w:t>NULL</w:t>
            </w:r>
          </w:p>
        </w:tc>
        <w:tc>
          <w:tcPr>
            <w:tcW w:w="1700" w:type="dxa"/>
            <w:shd w:val="clear" w:color="auto" w:fill="auto"/>
          </w:tcPr>
          <w:p w14:paraId="4C2B65F1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F2B6C7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4A2727D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5180266" w14:textId="77777777" w:rsidR="00DC4CED" w:rsidRPr="007A5985" w:rsidRDefault="00DC4CED" w:rsidP="00436FEC">
            <w:pPr>
              <w:pStyle w:val="TAL"/>
            </w:pPr>
            <w:r w:rsidRPr="007A5985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7520CC8E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6546B0F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9BE182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26D9E742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B31625D" w14:textId="77777777" w:rsidR="00DC4CED" w:rsidRPr="007A5985" w:rsidRDefault="00DC4CED" w:rsidP="00436FEC">
            <w:pPr>
              <w:pStyle w:val="TAL"/>
            </w:pPr>
            <w:r w:rsidRPr="007A5985">
              <w:t xml:space="preserve">  </w:t>
            </w:r>
            <w:proofErr w:type="spellStart"/>
            <w:r w:rsidRPr="007A5985">
              <w:t>timeAlignmentTimerDedicated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0976726" w14:textId="77777777" w:rsidR="00DC4CED" w:rsidRPr="007A5985" w:rsidRDefault="00DC4CED" w:rsidP="00436FEC">
            <w:pPr>
              <w:pStyle w:val="TAL"/>
            </w:pPr>
            <w:r w:rsidRPr="007A5985">
              <w:t>infinity</w:t>
            </w:r>
          </w:p>
        </w:tc>
        <w:tc>
          <w:tcPr>
            <w:tcW w:w="1700" w:type="dxa"/>
            <w:shd w:val="clear" w:color="auto" w:fill="auto"/>
          </w:tcPr>
          <w:p w14:paraId="1B5CDCB9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8C565C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14FD9C8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10898EAB" w14:textId="77777777" w:rsidR="00DC4CED" w:rsidRPr="007A5985" w:rsidRDefault="00DC4CED" w:rsidP="00436FEC">
            <w:pPr>
              <w:pStyle w:val="TAL"/>
            </w:pPr>
            <w:r w:rsidRPr="007A5985">
              <w:t>}</w:t>
            </w:r>
          </w:p>
        </w:tc>
        <w:tc>
          <w:tcPr>
            <w:tcW w:w="2267" w:type="dxa"/>
            <w:shd w:val="clear" w:color="auto" w:fill="auto"/>
          </w:tcPr>
          <w:p w14:paraId="0832F8BC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67D0A22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5FA78EB" w14:textId="77777777" w:rsidR="00DC4CED" w:rsidRPr="007A5985" w:rsidRDefault="00DC4CED" w:rsidP="00436FEC">
            <w:pPr>
              <w:pStyle w:val="TAL"/>
            </w:pPr>
          </w:p>
        </w:tc>
      </w:tr>
    </w:tbl>
    <w:p w14:paraId="606B8425" w14:textId="77777777" w:rsidR="00DC4CED" w:rsidRPr="007A5985" w:rsidRDefault="00DC4CED" w:rsidP="00DC4C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8"/>
        <w:gridCol w:w="7229"/>
      </w:tblGrid>
      <w:tr w:rsidR="00DC4CED" w:rsidRPr="007A5985" w14:paraId="4412006C" w14:textId="77777777" w:rsidTr="00436FEC">
        <w:trPr>
          <w:jc w:val="center"/>
        </w:trPr>
        <w:tc>
          <w:tcPr>
            <w:tcW w:w="2278" w:type="dxa"/>
          </w:tcPr>
          <w:p w14:paraId="17B95EC1" w14:textId="77777777" w:rsidR="00DC4CED" w:rsidRPr="007A5985" w:rsidRDefault="00DC4CED" w:rsidP="00436FEC">
            <w:pPr>
              <w:pStyle w:val="TAH"/>
              <w:keepNext w:val="0"/>
              <w:keepLines w:val="0"/>
            </w:pPr>
            <w:bookmarkStart w:id="4" w:name="_Toc295921031"/>
            <w:r w:rsidRPr="007A5985">
              <w:t>Condition</w:t>
            </w:r>
          </w:p>
        </w:tc>
        <w:tc>
          <w:tcPr>
            <w:tcW w:w="7229" w:type="dxa"/>
          </w:tcPr>
          <w:p w14:paraId="3D74C763" w14:textId="77777777" w:rsidR="00DC4CED" w:rsidRPr="007A5985" w:rsidRDefault="00DC4CED" w:rsidP="00436FEC">
            <w:pPr>
              <w:pStyle w:val="TAH"/>
              <w:keepNext w:val="0"/>
              <w:keepLines w:val="0"/>
            </w:pPr>
            <w:r w:rsidRPr="007A5985">
              <w:t>Explanation</w:t>
            </w:r>
          </w:p>
        </w:tc>
      </w:tr>
      <w:tr w:rsidR="00DC4CED" w:rsidRPr="007A5985" w14:paraId="0D9D90D6" w14:textId="77777777" w:rsidTr="00436FEC">
        <w:trPr>
          <w:jc w:val="center"/>
        </w:trPr>
        <w:tc>
          <w:tcPr>
            <w:tcW w:w="2278" w:type="dxa"/>
          </w:tcPr>
          <w:p w14:paraId="01A718D0" w14:textId="77777777" w:rsidR="00DC4CED" w:rsidRPr="007A5985" w:rsidRDefault="00DC4CED" w:rsidP="00436FEC">
            <w:pPr>
              <w:pStyle w:val="TAL"/>
            </w:pPr>
            <w:proofErr w:type="spellStart"/>
            <w:r w:rsidRPr="007A5985">
              <w:t>SCell_AddMod</w:t>
            </w:r>
            <w:proofErr w:type="spellEnd"/>
          </w:p>
        </w:tc>
        <w:tc>
          <w:tcPr>
            <w:tcW w:w="7229" w:type="dxa"/>
          </w:tcPr>
          <w:p w14:paraId="026F946B" w14:textId="77777777" w:rsidR="00DC4CED" w:rsidRPr="007A5985" w:rsidRDefault="00DC4CED" w:rsidP="00436FEC">
            <w:pPr>
              <w:pStyle w:val="TAL"/>
            </w:pPr>
            <w:r w:rsidRPr="007A5985">
              <w:t xml:space="preserve">Addition or modification of </w:t>
            </w:r>
            <w:proofErr w:type="spellStart"/>
            <w:r w:rsidRPr="007A5985">
              <w:t>Scell</w:t>
            </w:r>
            <w:proofErr w:type="spellEnd"/>
          </w:p>
        </w:tc>
      </w:tr>
    </w:tbl>
    <w:p w14:paraId="70CA170C" w14:textId="77777777" w:rsidR="00DC4CED" w:rsidRPr="007A5985" w:rsidRDefault="00DC4CED" w:rsidP="00DC4CED"/>
    <w:p w14:paraId="13E32CD9" w14:textId="77777777" w:rsidR="00DC4CED" w:rsidRPr="007A5985" w:rsidRDefault="00DC4CED" w:rsidP="00DC4CED">
      <w:pPr>
        <w:pStyle w:val="Heading4"/>
      </w:pPr>
      <w:r w:rsidRPr="007A5985">
        <w:lastRenderedPageBreak/>
        <w:t>5.5.1.2</w:t>
      </w:r>
      <w:r w:rsidRPr="007A5985">
        <w:tab/>
        <w:t>Physical Layer configurations</w:t>
      </w:r>
      <w:bookmarkEnd w:id="4"/>
    </w:p>
    <w:p w14:paraId="0D3C37E8" w14:textId="77777777" w:rsidR="00DC4CED" w:rsidRPr="007A5985" w:rsidRDefault="00DC4CED" w:rsidP="00DC4CED">
      <w:pPr>
        <w:pStyle w:val="TH"/>
      </w:pPr>
      <w:r w:rsidRPr="007A5985">
        <w:t xml:space="preserve">Table 5.5.1.2-1: </w:t>
      </w:r>
      <w:proofErr w:type="spellStart"/>
      <w:r w:rsidRPr="007A5985">
        <w:t>PhysicalConfigDedicated</w:t>
      </w:r>
      <w:proofErr w:type="spellEnd"/>
      <w:r w:rsidRPr="007A5985">
        <w:t>-DEFAULT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C4CED" w:rsidRPr="007A5985" w14:paraId="6BDCCCA7" w14:textId="77777777" w:rsidTr="00436FEC">
        <w:tc>
          <w:tcPr>
            <w:tcW w:w="9738" w:type="dxa"/>
            <w:gridSpan w:val="4"/>
          </w:tcPr>
          <w:p w14:paraId="5A39862A" w14:textId="77777777" w:rsidR="00DC4CED" w:rsidRPr="007A5985" w:rsidRDefault="00DC4CED" w:rsidP="00436FEC">
            <w:pPr>
              <w:pStyle w:val="TAL"/>
            </w:pPr>
            <w:r w:rsidRPr="007A5985">
              <w:t xml:space="preserve">Derivation Path: </w:t>
            </w:r>
            <w:r w:rsidRPr="007A5985">
              <w:rPr>
                <w:rFonts w:eastAsia="MS Mincho"/>
              </w:rPr>
              <w:t xml:space="preserve"> C</w:t>
            </w:r>
            <w:r w:rsidRPr="007A5985">
              <w:t>lause</w:t>
            </w:r>
            <w:r w:rsidRPr="007A5985">
              <w:rPr>
                <w:rFonts w:eastAsia="MS Mincho"/>
              </w:rPr>
              <w:t xml:space="preserve"> 4.8.2.1.6 Table 4.8.2.1.6-1</w:t>
            </w:r>
          </w:p>
        </w:tc>
      </w:tr>
      <w:tr w:rsidR="00DC4CED" w:rsidRPr="007A5985" w14:paraId="657B04E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10A402E1" w14:textId="77777777" w:rsidR="00DC4CED" w:rsidRPr="007A5985" w:rsidRDefault="00DC4CED" w:rsidP="00436FEC">
            <w:pPr>
              <w:pStyle w:val="TAH"/>
            </w:pPr>
            <w:r w:rsidRPr="007A5985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F0F2DE7" w14:textId="77777777" w:rsidR="00DC4CED" w:rsidRPr="007A5985" w:rsidRDefault="00DC4CED" w:rsidP="00436FEC">
            <w:pPr>
              <w:pStyle w:val="TAH"/>
            </w:pPr>
            <w:r w:rsidRPr="007A5985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460F1A8" w14:textId="77777777" w:rsidR="00DC4CED" w:rsidRPr="007A5985" w:rsidRDefault="00DC4CED" w:rsidP="00436FEC">
            <w:pPr>
              <w:pStyle w:val="TAH"/>
            </w:pPr>
            <w:r w:rsidRPr="007A5985">
              <w:t>Comment</w:t>
            </w:r>
          </w:p>
        </w:tc>
        <w:tc>
          <w:tcPr>
            <w:tcW w:w="1245" w:type="dxa"/>
            <w:shd w:val="clear" w:color="auto" w:fill="auto"/>
          </w:tcPr>
          <w:p w14:paraId="16235B87" w14:textId="77777777" w:rsidR="00DC4CED" w:rsidRPr="007A5985" w:rsidRDefault="00DC4CED" w:rsidP="00436FEC">
            <w:pPr>
              <w:pStyle w:val="TAH"/>
            </w:pPr>
            <w:r w:rsidRPr="007A5985">
              <w:t>Condition</w:t>
            </w:r>
          </w:p>
        </w:tc>
      </w:tr>
      <w:tr w:rsidR="00DC4CED" w:rsidRPr="007A5985" w14:paraId="375834D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B793C30" w14:textId="77777777" w:rsidR="00DC4CED" w:rsidRPr="007A5985" w:rsidRDefault="00DC4CED" w:rsidP="00436FEC">
            <w:pPr>
              <w:pStyle w:val="TAL"/>
            </w:pPr>
            <w:proofErr w:type="spellStart"/>
            <w:r w:rsidRPr="007A5985">
              <w:t>PhysicalConfigDedicated</w:t>
            </w:r>
            <w:proofErr w:type="spellEnd"/>
            <w:r w:rsidRPr="007A5985">
              <w:t>-DEFAULT ::= SEQUENCE {</w:t>
            </w:r>
          </w:p>
        </w:tc>
        <w:tc>
          <w:tcPr>
            <w:tcW w:w="2267" w:type="dxa"/>
            <w:shd w:val="clear" w:color="auto" w:fill="auto"/>
          </w:tcPr>
          <w:p w14:paraId="3506BE7A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EC61B45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11114CF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042EC85E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4DF12999" w14:textId="77777777" w:rsidR="00DC4CED" w:rsidRPr="007A5985" w:rsidRDefault="00DC4CED" w:rsidP="00436FEC">
            <w:pPr>
              <w:pStyle w:val="TAL"/>
            </w:pPr>
            <w:r w:rsidRPr="007A5985">
              <w:t xml:space="preserve">  </w:t>
            </w:r>
            <w:proofErr w:type="spellStart"/>
            <w:r w:rsidRPr="007A5985">
              <w:t>pdsch-ConfigDedicated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7D5C393" w14:textId="77777777" w:rsidR="00DC4CED" w:rsidRPr="007A5985" w:rsidRDefault="00DC4CED" w:rsidP="00436FEC">
            <w:pPr>
              <w:pStyle w:val="TAL"/>
            </w:pPr>
            <w:r w:rsidRPr="007A5985">
              <w:t>PDSCH-</w:t>
            </w:r>
            <w:proofErr w:type="spellStart"/>
            <w:r w:rsidRPr="007A5985">
              <w:t>ConfigDedicated</w:t>
            </w:r>
            <w:proofErr w:type="spellEnd"/>
            <w:r w:rsidRPr="007A5985">
              <w:t>-DEFAULT</w:t>
            </w:r>
          </w:p>
        </w:tc>
        <w:tc>
          <w:tcPr>
            <w:tcW w:w="1700" w:type="dxa"/>
            <w:shd w:val="clear" w:color="auto" w:fill="auto"/>
          </w:tcPr>
          <w:p w14:paraId="1EBCB4F2" w14:textId="77777777" w:rsidR="00DC4CED" w:rsidRPr="007A5985" w:rsidRDefault="00DC4CED" w:rsidP="00436FEC">
            <w:pPr>
              <w:pStyle w:val="TAL"/>
            </w:pPr>
            <w:r w:rsidRPr="007A5985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487679E3" w14:textId="77777777" w:rsidR="00DC4CED" w:rsidRPr="007A5985" w:rsidRDefault="00DC4CED" w:rsidP="00436FEC">
            <w:pPr>
              <w:pStyle w:val="TAL"/>
            </w:pPr>
            <w:r w:rsidRPr="007A5985">
              <w:t>SRB1</w:t>
            </w:r>
          </w:p>
        </w:tc>
      </w:tr>
      <w:tr w:rsidR="00DC4CED" w:rsidRPr="007A5985" w14:paraId="429A73B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11C97BE4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79A2A713" w14:textId="77777777" w:rsidR="00DC4CED" w:rsidRPr="007A5985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FF08E84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A985FA7" w14:textId="77777777" w:rsidR="00DC4CED" w:rsidRPr="007A5985" w:rsidRDefault="00DC4CED" w:rsidP="00436FEC">
            <w:pPr>
              <w:pStyle w:val="TAL"/>
            </w:pPr>
            <w:r w:rsidRPr="007A5985">
              <w:t>RBC</w:t>
            </w:r>
          </w:p>
        </w:tc>
      </w:tr>
      <w:tr w:rsidR="00DC4CED" w:rsidRPr="007A5985" w14:paraId="28A5B764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A55280A" w14:textId="77777777" w:rsidR="00DC4CED" w:rsidRPr="007A5985" w:rsidRDefault="00DC4CED" w:rsidP="00436FEC">
            <w:pPr>
              <w:pStyle w:val="TAL"/>
            </w:pPr>
            <w:r w:rsidRPr="007A5985">
              <w:t xml:space="preserve">  </w:t>
            </w:r>
            <w:proofErr w:type="spellStart"/>
            <w:r w:rsidRPr="007A5985">
              <w:t>pucch-ConfigDedicated</w:t>
            </w:r>
            <w:proofErr w:type="spellEnd"/>
            <w:r w:rsidRPr="007A5985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6FEDE032" w14:textId="77777777" w:rsidR="00DC4CED" w:rsidRPr="007A5985" w:rsidRDefault="00DC4CED" w:rsidP="00436FEC">
            <w:pPr>
              <w:pStyle w:val="TAL"/>
            </w:pPr>
            <w:r w:rsidRPr="007A5985">
              <w:t>PUCCH-</w:t>
            </w:r>
            <w:proofErr w:type="spellStart"/>
            <w:r w:rsidRPr="007A5985">
              <w:t>ConfigDedicated</w:t>
            </w:r>
            <w:proofErr w:type="spellEnd"/>
            <w:r w:rsidRPr="007A5985">
              <w:t>-DEFAULT</w:t>
            </w:r>
          </w:p>
        </w:tc>
        <w:tc>
          <w:tcPr>
            <w:tcW w:w="1700" w:type="dxa"/>
            <w:shd w:val="clear" w:color="auto" w:fill="auto"/>
          </w:tcPr>
          <w:p w14:paraId="13BED2D5" w14:textId="77777777" w:rsidR="00DC4CED" w:rsidRPr="007A5985" w:rsidRDefault="00DC4CED" w:rsidP="00436FEC">
            <w:pPr>
              <w:pStyle w:val="TAL"/>
            </w:pPr>
            <w:r w:rsidRPr="007A5985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1AAAE1D0" w14:textId="77777777" w:rsidR="00DC4CED" w:rsidRPr="007A5985" w:rsidRDefault="00DC4CED" w:rsidP="00436FEC">
            <w:pPr>
              <w:pStyle w:val="TAL"/>
            </w:pPr>
            <w:r w:rsidRPr="007A5985">
              <w:t>SRB1</w:t>
            </w:r>
          </w:p>
        </w:tc>
      </w:tr>
      <w:tr w:rsidR="00DC4CED" w:rsidRPr="007A5985" w14:paraId="4C6AFAE5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14:paraId="78792E19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5BEA6CD1" w14:textId="77777777" w:rsidR="00DC4CED" w:rsidRPr="007A5985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4B5D71F4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5AE98A49" w14:textId="77777777" w:rsidR="00DC4CED" w:rsidRPr="007A5985" w:rsidRDefault="00DC4CED" w:rsidP="00436FEC">
            <w:pPr>
              <w:pStyle w:val="TAL"/>
            </w:pPr>
            <w:r w:rsidRPr="007A5985">
              <w:t>RBC</w:t>
            </w:r>
          </w:p>
        </w:tc>
      </w:tr>
      <w:tr w:rsidR="00DC4CED" w:rsidRPr="007A5985" w14:paraId="01F8C9D9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14:paraId="3F27FE01" w14:textId="77777777" w:rsidR="00DC4CED" w:rsidRPr="007A5985" w:rsidRDefault="00DC4CED" w:rsidP="00436FEC">
            <w:pPr>
              <w:pStyle w:val="TAL"/>
            </w:pPr>
            <w:r w:rsidRPr="007A5985">
              <w:t xml:space="preserve">  </w:t>
            </w:r>
            <w:proofErr w:type="spellStart"/>
            <w:r w:rsidRPr="007A5985">
              <w:t>pusch-ConfigDedicated</w:t>
            </w:r>
            <w:proofErr w:type="spellEnd"/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7C484BE5" w14:textId="77777777" w:rsidR="00DC4CED" w:rsidRPr="007A5985" w:rsidRDefault="00DC4CED" w:rsidP="00436FEC">
            <w:pPr>
              <w:pStyle w:val="TAL"/>
            </w:pPr>
            <w:r w:rsidRPr="007A5985">
              <w:t>PUSCH-</w:t>
            </w:r>
            <w:proofErr w:type="spellStart"/>
            <w:r w:rsidRPr="007A5985">
              <w:t>ConfigDedicated</w:t>
            </w:r>
            <w:proofErr w:type="spellEnd"/>
            <w:r w:rsidRPr="007A5985">
              <w:t>-DEFAULT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7C9480BB" w14:textId="77777777" w:rsidR="00DC4CED" w:rsidRPr="007A5985" w:rsidRDefault="00DC4CED" w:rsidP="00436FEC">
            <w:pPr>
              <w:pStyle w:val="TAL"/>
            </w:pPr>
            <w:r w:rsidRPr="007A5985">
              <w:t>See subclause 4.6.3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681B7F8A" w14:textId="77777777" w:rsidR="00DC4CED" w:rsidRPr="007A5985" w:rsidRDefault="00DC4CED" w:rsidP="00436FEC">
            <w:pPr>
              <w:pStyle w:val="TAL"/>
            </w:pPr>
            <w:r w:rsidRPr="007A5985">
              <w:t>SRB1</w:t>
            </w:r>
          </w:p>
        </w:tc>
      </w:tr>
      <w:tr w:rsidR="00DC4CED" w:rsidRPr="007A5985" w14:paraId="7F63C36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40642ED9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E660A55" w14:textId="77777777" w:rsidR="00DC4CED" w:rsidRPr="007A5985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BA74502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B0F274F" w14:textId="77777777" w:rsidR="00DC4CED" w:rsidRPr="007A5985" w:rsidRDefault="00DC4CED" w:rsidP="00436FEC">
            <w:pPr>
              <w:pStyle w:val="TAL"/>
            </w:pPr>
            <w:r w:rsidRPr="007A5985">
              <w:t>RBC</w:t>
            </w:r>
          </w:p>
        </w:tc>
      </w:tr>
      <w:tr w:rsidR="00DC4CED" w:rsidRPr="007A5985" w14:paraId="533363E3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14C7873" w14:textId="77777777" w:rsidR="00DC4CED" w:rsidRPr="007A5985" w:rsidRDefault="00DC4CED" w:rsidP="00436FEC">
            <w:pPr>
              <w:pStyle w:val="TAL"/>
            </w:pPr>
            <w:r w:rsidRPr="007A5985">
              <w:t xml:space="preserve">  </w:t>
            </w:r>
            <w:proofErr w:type="spellStart"/>
            <w:r w:rsidRPr="007A5985">
              <w:t>uplinkPowerControlDedicated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DB59D6E" w14:textId="77777777" w:rsidR="00DC4CED" w:rsidRPr="007A5985" w:rsidRDefault="00DC4CED" w:rsidP="00436FEC">
            <w:pPr>
              <w:pStyle w:val="TAL"/>
            </w:pPr>
            <w:proofErr w:type="spellStart"/>
            <w:r w:rsidRPr="007A5985">
              <w:t>UplinkPowerControlDedicated</w:t>
            </w:r>
            <w:proofErr w:type="spellEnd"/>
            <w:r w:rsidRPr="007A5985">
              <w:t>-DEFAULT</w:t>
            </w:r>
          </w:p>
        </w:tc>
        <w:tc>
          <w:tcPr>
            <w:tcW w:w="1700" w:type="dxa"/>
            <w:shd w:val="clear" w:color="auto" w:fill="auto"/>
          </w:tcPr>
          <w:p w14:paraId="1B657402" w14:textId="77777777" w:rsidR="00DC4CED" w:rsidRPr="007A5985" w:rsidRDefault="00DC4CED" w:rsidP="00436FEC">
            <w:pPr>
              <w:pStyle w:val="TAL"/>
            </w:pPr>
            <w:r w:rsidRPr="007A5985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1E202B8C" w14:textId="77777777" w:rsidR="00DC4CED" w:rsidRPr="007A5985" w:rsidRDefault="00DC4CED" w:rsidP="00436FEC">
            <w:pPr>
              <w:pStyle w:val="TAL"/>
            </w:pPr>
            <w:r w:rsidRPr="007A5985">
              <w:t>SRB1</w:t>
            </w:r>
          </w:p>
        </w:tc>
      </w:tr>
      <w:tr w:rsidR="00DC4CED" w:rsidRPr="007A5985" w14:paraId="73E3343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58BE6FC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329447D" w14:textId="77777777" w:rsidR="00DC4CED" w:rsidRPr="007A5985" w:rsidDel="00082ED3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1353B77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23705B7" w14:textId="77777777" w:rsidR="00DC4CED" w:rsidRPr="007A5985" w:rsidRDefault="00DC4CED" w:rsidP="00436FEC">
            <w:pPr>
              <w:pStyle w:val="TAL"/>
            </w:pPr>
            <w:r w:rsidRPr="007A5985">
              <w:t>RBC</w:t>
            </w:r>
          </w:p>
        </w:tc>
      </w:tr>
      <w:tr w:rsidR="00DC4CED" w:rsidRPr="007A5985" w14:paraId="2FEC0FB2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6E58048A" w14:textId="77777777" w:rsidR="00DC4CED" w:rsidRPr="007A5985" w:rsidRDefault="00DC4CED" w:rsidP="00436FEC">
            <w:pPr>
              <w:pStyle w:val="TAL"/>
            </w:pPr>
            <w:r w:rsidRPr="007A5985">
              <w:t xml:space="preserve">  </w:t>
            </w:r>
            <w:proofErr w:type="spellStart"/>
            <w:r w:rsidRPr="007A5985">
              <w:t>tpc</w:t>
            </w:r>
            <w:proofErr w:type="spellEnd"/>
            <w:r w:rsidRPr="007A5985">
              <w:t>-PDCCH-</w:t>
            </w:r>
            <w:proofErr w:type="spellStart"/>
            <w:r w:rsidRPr="007A5985">
              <w:t>ConfigPUCCH</w:t>
            </w:r>
            <w:proofErr w:type="spellEnd"/>
            <w:r w:rsidRPr="007A5985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41B3100E" w14:textId="77777777" w:rsidR="00DC4CED" w:rsidRPr="007A5985" w:rsidRDefault="00DC4CED" w:rsidP="00436FEC">
            <w:pPr>
              <w:pStyle w:val="TAL"/>
            </w:pPr>
            <w:r w:rsidRPr="007A5985">
              <w:t xml:space="preserve">Not present </w:t>
            </w:r>
          </w:p>
        </w:tc>
        <w:tc>
          <w:tcPr>
            <w:tcW w:w="1700" w:type="dxa"/>
            <w:shd w:val="clear" w:color="auto" w:fill="auto"/>
          </w:tcPr>
          <w:p w14:paraId="0D7BAE8C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CE3F2F2" w14:textId="77777777" w:rsidR="00DC4CED" w:rsidRPr="007A5985" w:rsidRDefault="00DC4CED" w:rsidP="00436FEC">
            <w:pPr>
              <w:pStyle w:val="TAL"/>
            </w:pPr>
            <w:r w:rsidRPr="007A5985">
              <w:t>SRB1</w:t>
            </w:r>
          </w:p>
        </w:tc>
      </w:tr>
      <w:tr w:rsidR="00DC4CED" w:rsidRPr="007A5985" w14:paraId="511C5294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E22FB14" w14:textId="77777777" w:rsidR="00DC4CED" w:rsidRPr="007A5985" w:rsidDel="00D400F4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F06F8D1" w14:textId="77777777" w:rsidR="00DC4CED" w:rsidRPr="007A5985" w:rsidDel="00082ED3" w:rsidRDefault="00DC4CED" w:rsidP="00436FEC">
            <w:pPr>
              <w:pStyle w:val="TAL"/>
            </w:pPr>
            <w:r w:rsidRPr="007A5985">
              <w:t>TPC-PDCCH-Config-DEFAULT using condition PUCCH</w:t>
            </w:r>
          </w:p>
        </w:tc>
        <w:tc>
          <w:tcPr>
            <w:tcW w:w="1700" w:type="dxa"/>
            <w:shd w:val="clear" w:color="auto" w:fill="auto"/>
          </w:tcPr>
          <w:p w14:paraId="79845FDC" w14:textId="77777777" w:rsidR="00DC4CED" w:rsidRPr="007A5985" w:rsidDel="00082ED3" w:rsidRDefault="00DC4CED" w:rsidP="00436FEC">
            <w:pPr>
              <w:pStyle w:val="TAL"/>
            </w:pPr>
            <w:r w:rsidRPr="007A5985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665E7787" w14:textId="77777777" w:rsidR="00DC4CED" w:rsidRPr="007A5985" w:rsidRDefault="00DC4CED" w:rsidP="00436FEC">
            <w:pPr>
              <w:pStyle w:val="TAL"/>
            </w:pPr>
            <w:r w:rsidRPr="007A5985">
              <w:t>RBC</w:t>
            </w:r>
          </w:p>
        </w:tc>
      </w:tr>
      <w:tr w:rsidR="00DC4CED" w:rsidRPr="007A5985" w14:paraId="1B3949F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4698DE1E" w14:textId="77777777" w:rsidR="00DC4CED" w:rsidRPr="007A5985" w:rsidRDefault="00DC4CED" w:rsidP="00436FEC">
            <w:pPr>
              <w:pStyle w:val="TAL"/>
            </w:pPr>
            <w:r w:rsidRPr="007A5985">
              <w:t xml:space="preserve">  </w:t>
            </w:r>
            <w:proofErr w:type="spellStart"/>
            <w:r w:rsidRPr="007A5985">
              <w:t>tpc</w:t>
            </w:r>
            <w:proofErr w:type="spellEnd"/>
            <w:r w:rsidRPr="007A5985">
              <w:t>-PDCCH-</w:t>
            </w:r>
            <w:proofErr w:type="spellStart"/>
            <w:r w:rsidRPr="007A5985">
              <w:t>ConfigPUSCH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18E0361" w14:textId="77777777" w:rsidR="00DC4CED" w:rsidRPr="007A5985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024A250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873BD7D" w14:textId="77777777" w:rsidR="00DC4CED" w:rsidRPr="007A5985" w:rsidRDefault="00DC4CED" w:rsidP="00436FEC">
            <w:pPr>
              <w:pStyle w:val="TAL"/>
            </w:pPr>
            <w:r w:rsidRPr="007A5985">
              <w:t>SRB1</w:t>
            </w:r>
          </w:p>
        </w:tc>
      </w:tr>
      <w:tr w:rsidR="00DC4CED" w:rsidRPr="007A5985" w14:paraId="3728C58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FD65ABE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D643411" w14:textId="77777777" w:rsidR="00DC4CED" w:rsidRPr="007A5985" w:rsidRDefault="00DC4CED" w:rsidP="00436FEC">
            <w:pPr>
              <w:pStyle w:val="TAL"/>
            </w:pPr>
            <w:r w:rsidRPr="007A5985">
              <w:t>TPC-PDCCH-Config-DEFAULT using condition PUSCH</w:t>
            </w:r>
          </w:p>
        </w:tc>
        <w:tc>
          <w:tcPr>
            <w:tcW w:w="1700" w:type="dxa"/>
            <w:shd w:val="clear" w:color="auto" w:fill="auto"/>
          </w:tcPr>
          <w:p w14:paraId="682E528E" w14:textId="77777777" w:rsidR="00DC4CED" w:rsidRPr="007A5985" w:rsidRDefault="00DC4CED" w:rsidP="00436FEC">
            <w:pPr>
              <w:pStyle w:val="TAL"/>
            </w:pPr>
            <w:r w:rsidRPr="007A5985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5421FE62" w14:textId="77777777" w:rsidR="00DC4CED" w:rsidRPr="007A5985" w:rsidRDefault="00DC4CED" w:rsidP="00436FEC">
            <w:pPr>
              <w:pStyle w:val="TAL"/>
            </w:pPr>
            <w:r w:rsidRPr="007A5985">
              <w:t>RBC</w:t>
            </w:r>
          </w:p>
        </w:tc>
      </w:tr>
      <w:tr w:rsidR="00DC4CED" w:rsidRPr="007A5985" w14:paraId="418E7CF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22F84CB" w14:textId="77777777" w:rsidR="00DC4CED" w:rsidRPr="007A5985" w:rsidRDefault="00DC4CED" w:rsidP="00436FEC">
            <w:pPr>
              <w:pStyle w:val="TAL"/>
            </w:pPr>
            <w:r w:rsidRPr="007A5985">
              <w:t xml:space="preserve">  </w:t>
            </w:r>
            <w:proofErr w:type="spellStart"/>
            <w:r w:rsidRPr="007A5985">
              <w:t>cqi-ReportConfig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4064007" w14:textId="77777777" w:rsidR="00DC4CED" w:rsidRPr="007A5985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ED3360A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CD143E" w14:textId="77777777" w:rsidR="00DC4CED" w:rsidRPr="007A5985" w:rsidRDefault="00DC4CED" w:rsidP="00436FEC">
            <w:pPr>
              <w:pStyle w:val="TAL"/>
            </w:pPr>
            <w:r w:rsidRPr="007A5985">
              <w:t>SRB1</w:t>
            </w:r>
          </w:p>
        </w:tc>
      </w:tr>
      <w:tr w:rsidR="00DC4CED" w:rsidRPr="007A5985" w14:paraId="74E6BE5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125D05E5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5B7E6D4" w14:textId="77777777" w:rsidR="00DC4CED" w:rsidRPr="007A5985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B1F152D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27C481A" w14:textId="77777777" w:rsidR="00DC4CED" w:rsidRPr="007A5985" w:rsidRDefault="00DC4CED" w:rsidP="00436FEC">
            <w:pPr>
              <w:pStyle w:val="TAL"/>
            </w:pPr>
            <w:r w:rsidRPr="007A5985">
              <w:t>RBC</w:t>
            </w:r>
          </w:p>
        </w:tc>
      </w:tr>
      <w:tr w:rsidR="00DC4CED" w:rsidRPr="007A5985" w14:paraId="734D7B1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32233CE" w14:textId="77777777" w:rsidR="00DC4CED" w:rsidRPr="007A5985" w:rsidRDefault="00DC4CED" w:rsidP="00436FEC">
            <w:pPr>
              <w:pStyle w:val="TAL"/>
            </w:pPr>
            <w:r w:rsidRPr="007A5985">
              <w:t xml:space="preserve">  </w:t>
            </w:r>
            <w:proofErr w:type="spellStart"/>
            <w:r w:rsidRPr="007A5985">
              <w:t>soundingRS</w:t>
            </w:r>
            <w:proofErr w:type="spellEnd"/>
            <w:r w:rsidRPr="007A5985">
              <w:t>-UL-</w:t>
            </w:r>
            <w:proofErr w:type="spellStart"/>
            <w:r w:rsidRPr="007A5985">
              <w:t>ConfigDedicated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22A48F7" w14:textId="77777777" w:rsidR="00DC4CED" w:rsidRPr="007A5985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B3E117D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318F25" w14:textId="77777777" w:rsidR="00DC4CED" w:rsidRPr="007A5985" w:rsidRDefault="00DC4CED" w:rsidP="00436FEC">
            <w:pPr>
              <w:pStyle w:val="TAL"/>
            </w:pPr>
            <w:r w:rsidRPr="007A5985">
              <w:t>SRB1</w:t>
            </w:r>
          </w:p>
        </w:tc>
      </w:tr>
      <w:tr w:rsidR="00DC4CED" w:rsidRPr="007A5985" w14:paraId="250DD140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E7937B0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B5A5CA4" w14:textId="77777777" w:rsidR="00DC4CED" w:rsidRPr="007A5985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4A0C33E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66ED5D3" w14:textId="77777777" w:rsidR="00DC4CED" w:rsidRPr="007A5985" w:rsidRDefault="00DC4CED" w:rsidP="00436FEC">
            <w:pPr>
              <w:pStyle w:val="TAL"/>
            </w:pPr>
            <w:r w:rsidRPr="007A5985">
              <w:t>RBC</w:t>
            </w:r>
          </w:p>
        </w:tc>
      </w:tr>
      <w:tr w:rsidR="00DC4CED" w:rsidRPr="007A5985" w14:paraId="0C9A2496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1E2156AC" w14:textId="77777777" w:rsidR="00DC4CED" w:rsidRPr="007A5985" w:rsidRDefault="00DC4CED" w:rsidP="00436FEC">
            <w:pPr>
              <w:pStyle w:val="TAL"/>
            </w:pPr>
            <w:r w:rsidRPr="007A5985">
              <w:t xml:space="preserve">  </w:t>
            </w:r>
            <w:proofErr w:type="spellStart"/>
            <w:r w:rsidRPr="007A5985">
              <w:t>antennaInfo</w:t>
            </w:r>
            <w:proofErr w:type="spellEnd"/>
            <w:r w:rsidRPr="007A5985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0006D6D6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16C74C2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8C805FA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0A376BD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107A3D07" w14:textId="77777777" w:rsidR="00DC4CED" w:rsidRPr="007A5985" w:rsidRDefault="00DC4CED" w:rsidP="00436FEC">
            <w:pPr>
              <w:pStyle w:val="TAL"/>
            </w:pPr>
            <w:r w:rsidRPr="007A5985">
              <w:t xml:space="preserve">    </w:t>
            </w:r>
            <w:proofErr w:type="spellStart"/>
            <w:r w:rsidRPr="007A5985">
              <w:t>defaultValue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C83E14D" w14:textId="77777777" w:rsidR="00DC4CED" w:rsidRPr="007A5985" w:rsidRDefault="00DC4CED" w:rsidP="00436FEC">
            <w:pPr>
              <w:pStyle w:val="TAL"/>
            </w:pPr>
            <w:r w:rsidRPr="007A5985">
              <w:t>NULL</w:t>
            </w:r>
          </w:p>
        </w:tc>
        <w:tc>
          <w:tcPr>
            <w:tcW w:w="1700" w:type="dxa"/>
            <w:shd w:val="clear" w:color="auto" w:fill="auto"/>
          </w:tcPr>
          <w:p w14:paraId="2A6723CF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1D5980F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19F91365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14:paraId="0B2FE7C7" w14:textId="77777777" w:rsidR="00DC4CED" w:rsidRPr="007A5985" w:rsidRDefault="00DC4CED" w:rsidP="00436FEC">
            <w:pPr>
              <w:pStyle w:val="TAL"/>
            </w:pPr>
            <w:r w:rsidRPr="007A5985">
              <w:t xml:space="preserve">  }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47DB6F45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484889D3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21DC42BD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6E6DF45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369CF27" w14:textId="77777777" w:rsidR="00DC4CED" w:rsidRPr="007A5985" w:rsidRDefault="00DC4CED" w:rsidP="00436FEC">
            <w:pPr>
              <w:pStyle w:val="TAL"/>
            </w:pPr>
            <w:r w:rsidRPr="007A5985">
              <w:t xml:space="preserve">  </w:t>
            </w:r>
            <w:proofErr w:type="spellStart"/>
            <w:r w:rsidRPr="007A5985">
              <w:t>schedulingRequestConfig</w:t>
            </w:r>
            <w:proofErr w:type="spellEnd"/>
            <w:r w:rsidRPr="007A5985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0D3CCD42" w14:textId="77777777" w:rsidR="00DC4CED" w:rsidRPr="007A5985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09B1864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903B61C" w14:textId="77777777" w:rsidR="00DC4CED" w:rsidRPr="007A5985" w:rsidRDefault="00DC4CED" w:rsidP="00436FEC">
            <w:pPr>
              <w:pStyle w:val="TAL"/>
            </w:pPr>
            <w:r w:rsidRPr="007A5985">
              <w:t>SRB1</w:t>
            </w:r>
          </w:p>
        </w:tc>
      </w:tr>
      <w:tr w:rsidR="00DC4CED" w:rsidRPr="007A5985" w14:paraId="59D28D2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B44635D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9A496AA" w14:textId="77777777" w:rsidR="00DC4CED" w:rsidRPr="007A5985" w:rsidRDefault="00DC4CED" w:rsidP="00436FEC">
            <w:pPr>
              <w:pStyle w:val="TAL"/>
            </w:pPr>
            <w:proofErr w:type="spellStart"/>
            <w:r w:rsidRPr="007A5985">
              <w:t>SchedulingRequest</w:t>
            </w:r>
            <w:proofErr w:type="spellEnd"/>
            <w:r w:rsidRPr="007A5985">
              <w:t>-Config-DEFAULT</w:t>
            </w:r>
          </w:p>
        </w:tc>
        <w:tc>
          <w:tcPr>
            <w:tcW w:w="1700" w:type="dxa"/>
            <w:shd w:val="clear" w:color="auto" w:fill="auto"/>
          </w:tcPr>
          <w:p w14:paraId="1A34D439" w14:textId="77777777" w:rsidR="00DC4CED" w:rsidRPr="007A5985" w:rsidRDefault="00DC4CED" w:rsidP="00436FEC">
            <w:pPr>
              <w:pStyle w:val="TAL"/>
            </w:pPr>
            <w:r w:rsidRPr="007A5985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77BE47B9" w14:textId="77777777" w:rsidR="00DC4CED" w:rsidRPr="007A5985" w:rsidRDefault="00DC4CED" w:rsidP="00436FEC">
            <w:pPr>
              <w:pStyle w:val="TAL"/>
            </w:pPr>
            <w:r w:rsidRPr="007A5985">
              <w:t xml:space="preserve">SRB1 and </w:t>
            </w:r>
            <w:proofErr w:type="spellStart"/>
            <w:r w:rsidRPr="007A5985">
              <w:t>HalfDuplex</w:t>
            </w:r>
            <w:proofErr w:type="spellEnd"/>
            <w:r w:rsidRPr="007A5985">
              <w:t xml:space="preserve"> and (</w:t>
            </w:r>
            <w:proofErr w:type="spellStart"/>
            <w:r w:rsidRPr="007A5985">
              <w:t>CEmodeA</w:t>
            </w:r>
            <w:proofErr w:type="spellEnd"/>
            <w:r w:rsidRPr="007A5985">
              <w:t xml:space="preserve"> or </w:t>
            </w:r>
            <w:proofErr w:type="spellStart"/>
            <w:r w:rsidRPr="007A5985">
              <w:t>CEmodeB</w:t>
            </w:r>
            <w:proofErr w:type="spellEnd"/>
            <w:r w:rsidRPr="007A5985">
              <w:t>)</w:t>
            </w:r>
          </w:p>
        </w:tc>
      </w:tr>
      <w:tr w:rsidR="00DC4CED" w:rsidRPr="007A5985" w14:paraId="3A250E0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D7ED2AF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5656D87" w14:textId="77777777" w:rsidR="00DC4CED" w:rsidRPr="007A5985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F278187" w14:textId="77777777" w:rsidR="00DC4CED" w:rsidRPr="007A5985" w:rsidRDefault="00DC4CED" w:rsidP="00436FEC">
            <w:pPr>
              <w:pStyle w:val="TAL"/>
            </w:pPr>
            <w:r w:rsidRPr="007A5985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49A0D556" w14:textId="77777777" w:rsidR="00DC4CED" w:rsidRPr="007A5985" w:rsidRDefault="00DC4CED" w:rsidP="00436FEC">
            <w:pPr>
              <w:pStyle w:val="TAL"/>
            </w:pPr>
            <w:r w:rsidRPr="007A5985">
              <w:t>RBC</w:t>
            </w:r>
          </w:p>
        </w:tc>
      </w:tr>
      <w:tr w:rsidR="00DC4CED" w:rsidRPr="007A5985" w14:paraId="359A4C8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A98B8FA" w14:textId="77777777" w:rsidR="00DC4CED" w:rsidRPr="007A5985" w:rsidRDefault="00DC4CED" w:rsidP="00436FEC">
            <w:pPr>
              <w:pStyle w:val="TAL"/>
            </w:pPr>
            <w:r w:rsidRPr="007A5985">
              <w:t>}</w:t>
            </w:r>
          </w:p>
        </w:tc>
        <w:tc>
          <w:tcPr>
            <w:tcW w:w="2267" w:type="dxa"/>
            <w:shd w:val="clear" w:color="auto" w:fill="auto"/>
          </w:tcPr>
          <w:p w14:paraId="0FFD27C3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DEB2E9D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26847E1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42A2D615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B77471C" w14:textId="77777777" w:rsidR="00DC4CED" w:rsidRPr="007A5985" w:rsidRDefault="00DC4CED" w:rsidP="00436FEC">
            <w:pPr>
              <w:pStyle w:val="TAL"/>
            </w:pPr>
            <w:r w:rsidRPr="007A5985">
              <w:t xml:space="preserve">  cqi-ReportConfig-r10</w:t>
            </w:r>
          </w:p>
        </w:tc>
        <w:tc>
          <w:tcPr>
            <w:tcW w:w="2267" w:type="dxa"/>
            <w:shd w:val="clear" w:color="auto" w:fill="auto"/>
          </w:tcPr>
          <w:p w14:paraId="29EFFC7A" w14:textId="77777777" w:rsidR="00DC4CED" w:rsidRPr="007A5985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6B59F2C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0A8466F" w14:textId="77777777" w:rsidR="00DC4CED" w:rsidRPr="007A5985" w:rsidRDefault="00DC4CED" w:rsidP="00436FEC">
            <w:pPr>
              <w:pStyle w:val="TAL"/>
            </w:pPr>
            <w:proofErr w:type="spellStart"/>
            <w:r w:rsidRPr="007A5985">
              <w:t>SCell_AddMod</w:t>
            </w:r>
            <w:proofErr w:type="spellEnd"/>
          </w:p>
        </w:tc>
      </w:tr>
    </w:tbl>
    <w:p w14:paraId="7BFBC196" w14:textId="77777777" w:rsidR="00DC4CED" w:rsidRPr="007A5985" w:rsidRDefault="00DC4CED" w:rsidP="00DC4C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DC4CED" w:rsidRPr="007A5985" w14:paraId="6D6DC9F7" w14:textId="77777777" w:rsidTr="00436FEC">
        <w:trPr>
          <w:jc w:val="center"/>
        </w:trPr>
        <w:tc>
          <w:tcPr>
            <w:tcW w:w="1701" w:type="dxa"/>
          </w:tcPr>
          <w:p w14:paraId="043E8F28" w14:textId="77777777" w:rsidR="00DC4CED" w:rsidRPr="007A5985" w:rsidRDefault="00DC4CED" w:rsidP="00436FEC">
            <w:pPr>
              <w:pStyle w:val="TAH"/>
              <w:keepNext w:val="0"/>
              <w:keepLines w:val="0"/>
            </w:pPr>
            <w:r w:rsidRPr="007A5985">
              <w:t>Condition</w:t>
            </w:r>
          </w:p>
        </w:tc>
        <w:tc>
          <w:tcPr>
            <w:tcW w:w="7229" w:type="dxa"/>
          </w:tcPr>
          <w:p w14:paraId="6F06A827" w14:textId="77777777" w:rsidR="00DC4CED" w:rsidRPr="007A5985" w:rsidRDefault="00DC4CED" w:rsidP="00436FEC">
            <w:pPr>
              <w:pStyle w:val="TAH"/>
              <w:keepNext w:val="0"/>
              <w:keepLines w:val="0"/>
            </w:pPr>
            <w:r w:rsidRPr="007A5985">
              <w:t>Explanation</w:t>
            </w:r>
          </w:p>
        </w:tc>
      </w:tr>
      <w:tr w:rsidR="00DC4CED" w:rsidRPr="007A5985" w14:paraId="58CB08B3" w14:textId="77777777" w:rsidTr="00436FEC">
        <w:trPr>
          <w:jc w:val="center"/>
        </w:trPr>
        <w:tc>
          <w:tcPr>
            <w:tcW w:w="1701" w:type="dxa"/>
          </w:tcPr>
          <w:p w14:paraId="27E9F4DB" w14:textId="77777777" w:rsidR="00DC4CED" w:rsidRPr="007A5985" w:rsidRDefault="00DC4CED" w:rsidP="00436FEC">
            <w:pPr>
              <w:pStyle w:val="TAL"/>
            </w:pPr>
            <w:r w:rsidRPr="007A5985">
              <w:t>SRB1</w:t>
            </w:r>
          </w:p>
        </w:tc>
        <w:tc>
          <w:tcPr>
            <w:tcW w:w="7229" w:type="dxa"/>
          </w:tcPr>
          <w:p w14:paraId="55632D3B" w14:textId="77777777" w:rsidR="00DC4CED" w:rsidRPr="007A5985" w:rsidRDefault="00DC4CED" w:rsidP="00436FEC">
            <w:pPr>
              <w:pStyle w:val="TAL"/>
            </w:pPr>
            <w:r w:rsidRPr="007A5985">
              <w:t>Used at configuration of SRB1 during RRC connection (re-)establishment</w:t>
            </w:r>
          </w:p>
        </w:tc>
      </w:tr>
      <w:tr w:rsidR="00DC4CED" w:rsidRPr="007A5985" w14:paraId="2C9A8AB6" w14:textId="77777777" w:rsidTr="00436FEC">
        <w:trPr>
          <w:jc w:val="center"/>
        </w:trPr>
        <w:tc>
          <w:tcPr>
            <w:tcW w:w="1701" w:type="dxa"/>
          </w:tcPr>
          <w:p w14:paraId="001993D2" w14:textId="77777777" w:rsidR="00DC4CED" w:rsidRPr="007A5985" w:rsidRDefault="00DC4CED" w:rsidP="00436FEC">
            <w:pPr>
              <w:pStyle w:val="TAL"/>
            </w:pPr>
            <w:r w:rsidRPr="007A5985">
              <w:t>RBC</w:t>
            </w:r>
          </w:p>
        </w:tc>
        <w:tc>
          <w:tcPr>
            <w:tcW w:w="7229" w:type="dxa"/>
          </w:tcPr>
          <w:p w14:paraId="70489C21" w14:textId="77777777" w:rsidR="00DC4CED" w:rsidRPr="007A5985" w:rsidRDefault="00DC4CED" w:rsidP="00436FEC">
            <w:pPr>
              <w:pStyle w:val="TAL"/>
            </w:pPr>
            <w:r w:rsidRPr="007A5985">
              <w:t>Used at configuration of a radio bearer combination during SRB2+DRB establishment</w:t>
            </w:r>
          </w:p>
        </w:tc>
      </w:tr>
      <w:tr w:rsidR="00DC4CED" w:rsidRPr="007A5985" w14:paraId="29FFD7D5" w14:textId="77777777" w:rsidTr="00436FEC">
        <w:trPr>
          <w:jc w:val="center"/>
        </w:trPr>
        <w:tc>
          <w:tcPr>
            <w:tcW w:w="1701" w:type="dxa"/>
          </w:tcPr>
          <w:p w14:paraId="3FC83ECF" w14:textId="77777777" w:rsidR="00DC4CED" w:rsidRPr="007A5985" w:rsidRDefault="00DC4CED" w:rsidP="00436FEC">
            <w:pPr>
              <w:pStyle w:val="TAL"/>
            </w:pPr>
            <w:proofErr w:type="spellStart"/>
            <w:r w:rsidRPr="007A5985">
              <w:t>SCell_AddMod</w:t>
            </w:r>
            <w:proofErr w:type="spellEnd"/>
          </w:p>
        </w:tc>
        <w:tc>
          <w:tcPr>
            <w:tcW w:w="7229" w:type="dxa"/>
          </w:tcPr>
          <w:p w14:paraId="001E6B1D" w14:textId="77777777" w:rsidR="00DC4CED" w:rsidRPr="007A5985" w:rsidRDefault="00DC4CED" w:rsidP="00436FEC">
            <w:pPr>
              <w:pStyle w:val="TAL"/>
            </w:pPr>
            <w:r w:rsidRPr="007A5985">
              <w:t xml:space="preserve">Addition or modification of </w:t>
            </w:r>
            <w:proofErr w:type="spellStart"/>
            <w:r w:rsidRPr="007A5985">
              <w:t>SCell</w:t>
            </w:r>
            <w:proofErr w:type="spellEnd"/>
          </w:p>
        </w:tc>
      </w:tr>
      <w:tr w:rsidR="00DC4CED" w:rsidRPr="007A5985" w14:paraId="2517DDEC" w14:textId="77777777" w:rsidTr="00436FEC">
        <w:trPr>
          <w:jc w:val="center"/>
        </w:trPr>
        <w:tc>
          <w:tcPr>
            <w:tcW w:w="1701" w:type="dxa"/>
          </w:tcPr>
          <w:p w14:paraId="5707C4DF" w14:textId="77777777" w:rsidR="00DC4CED" w:rsidRPr="007A5985" w:rsidRDefault="00DC4CED" w:rsidP="00436FEC">
            <w:pPr>
              <w:pStyle w:val="TAL"/>
            </w:pPr>
            <w:proofErr w:type="spellStart"/>
            <w:r w:rsidRPr="007A5985">
              <w:t>CEmodeA</w:t>
            </w:r>
            <w:proofErr w:type="spellEnd"/>
          </w:p>
        </w:tc>
        <w:tc>
          <w:tcPr>
            <w:tcW w:w="7229" w:type="dxa"/>
          </w:tcPr>
          <w:p w14:paraId="6018739B" w14:textId="77777777" w:rsidR="00DC4CED" w:rsidRPr="007A5985" w:rsidRDefault="00DC4CED" w:rsidP="00436FEC">
            <w:pPr>
              <w:pStyle w:val="TAL"/>
            </w:pPr>
            <w:r w:rsidRPr="007A5985">
              <w:t>Used for CE mode A testing</w:t>
            </w:r>
          </w:p>
        </w:tc>
      </w:tr>
      <w:tr w:rsidR="00DC4CED" w:rsidRPr="007A5985" w14:paraId="1533CAD9" w14:textId="77777777" w:rsidTr="00436FEC">
        <w:trPr>
          <w:jc w:val="center"/>
        </w:trPr>
        <w:tc>
          <w:tcPr>
            <w:tcW w:w="1701" w:type="dxa"/>
          </w:tcPr>
          <w:p w14:paraId="1FA96DB2" w14:textId="77777777" w:rsidR="00DC4CED" w:rsidRPr="007A5985" w:rsidRDefault="00DC4CED" w:rsidP="00436FEC">
            <w:pPr>
              <w:pStyle w:val="TAL"/>
            </w:pPr>
            <w:proofErr w:type="spellStart"/>
            <w:r w:rsidRPr="007A5985">
              <w:t>CEmodeB</w:t>
            </w:r>
            <w:proofErr w:type="spellEnd"/>
          </w:p>
        </w:tc>
        <w:tc>
          <w:tcPr>
            <w:tcW w:w="7229" w:type="dxa"/>
          </w:tcPr>
          <w:p w14:paraId="41E1F9AA" w14:textId="77777777" w:rsidR="00DC4CED" w:rsidRPr="007A5985" w:rsidRDefault="00DC4CED" w:rsidP="00436FEC">
            <w:pPr>
              <w:pStyle w:val="TAL"/>
            </w:pPr>
            <w:r w:rsidRPr="007A5985">
              <w:t>Used for CE mode B testing</w:t>
            </w:r>
          </w:p>
        </w:tc>
      </w:tr>
      <w:tr w:rsidR="00DC4CED" w:rsidRPr="007A5985" w14:paraId="19F414C0" w14:textId="77777777" w:rsidTr="00436FEC">
        <w:trPr>
          <w:jc w:val="center"/>
        </w:trPr>
        <w:tc>
          <w:tcPr>
            <w:tcW w:w="1701" w:type="dxa"/>
          </w:tcPr>
          <w:p w14:paraId="7EF9A35F" w14:textId="77777777" w:rsidR="00DC4CED" w:rsidRPr="007A5985" w:rsidRDefault="00DC4CED" w:rsidP="00436FEC">
            <w:pPr>
              <w:pStyle w:val="TAL"/>
            </w:pPr>
            <w:proofErr w:type="spellStart"/>
            <w:r w:rsidRPr="007A5985">
              <w:t>HalfDuplex</w:t>
            </w:r>
            <w:proofErr w:type="spellEnd"/>
          </w:p>
        </w:tc>
        <w:tc>
          <w:tcPr>
            <w:tcW w:w="7229" w:type="dxa"/>
          </w:tcPr>
          <w:p w14:paraId="49FD6AB9" w14:textId="77777777" w:rsidR="00DC4CED" w:rsidRPr="007A5985" w:rsidRDefault="00DC4CED" w:rsidP="00436FEC">
            <w:pPr>
              <w:pStyle w:val="TAL"/>
            </w:pPr>
            <w:r w:rsidRPr="007A5985">
              <w:t xml:space="preserve">Used during Type B </w:t>
            </w:r>
            <w:proofErr w:type="spellStart"/>
            <w:r w:rsidRPr="007A5985">
              <w:t>HalfDuplex</w:t>
            </w:r>
            <w:proofErr w:type="spellEnd"/>
            <w:r w:rsidRPr="007A5985">
              <w:t xml:space="preserve"> Operation</w:t>
            </w:r>
          </w:p>
        </w:tc>
      </w:tr>
    </w:tbl>
    <w:p w14:paraId="43CCBF8C" w14:textId="77777777" w:rsidR="00DC4CED" w:rsidRPr="007A5985" w:rsidRDefault="00DC4CED" w:rsidP="00DC4CED"/>
    <w:p w14:paraId="20DD47BC" w14:textId="77777777" w:rsidR="00DC4CED" w:rsidRPr="007A5985" w:rsidRDefault="00DC4CED" w:rsidP="00DC4CED">
      <w:pPr>
        <w:pStyle w:val="Heading4"/>
      </w:pPr>
      <w:bookmarkStart w:id="5" w:name="_Toc295921032"/>
      <w:r w:rsidRPr="007A5985">
        <w:lastRenderedPageBreak/>
        <w:t>5.5.1.3</w:t>
      </w:r>
      <w:r w:rsidRPr="007A5985">
        <w:tab/>
        <w:t>SRB and DRB combinations</w:t>
      </w:r>
      <w:bookmarkEnd w:id="5"/>
    </w:p>
    <w:p w14:paraId="6415C406" w14:textId="77777777" w:rsidR="00DC4CED" w:rsidRPr="007A5985" w:rsidRDefault="00DC4CED" w:rsidP="00DC4CED">
      <w:pPr>
        <w:pStyle w:val="Heading5"/>
      </w:pPr>
      <w:bookmarkStart w:id="6" w:name="_Toc295921033"/>
      <w:r w:rsidRPr="007A5985">
        <w:t>5.5.1.3.1</w:t>
      </w:r>
      <w:r w:rsidRPr="007A5985">
        <w:tab/>
        <w:t>Combinations on DL-SCH and UL-SCH</w:t>
      </w:r>
      <w:bookmarkEnd w:id="6"/>
    </w:p>
    <w:p w14:paraId="320DF405" w14:textId="77777777" w:rsidR="00DC4CED" w:rsidRPr="007A5985" w:rsidRDefault="00DC4CED" w:rsidP="00DC4CED">
      <w:pPr>
        <w:pStyle w:val="H6"/>
      </w:pPr>
      <w:r w:rsidRPr="007A5985">
        <w:t>5.5.1.3.1.1</w:t>
      </w:r>
      <w:r w:rsidRPr="007A5985">
        <w:tab/>
        <w:t>SRB1 and SRB2 for DCCH + n x AM DRB + m x UM DRB, where n=1 and m=0</w:t>
      </w:r>
    </w:p>
    <w:p w14:paraId="5C57357D" w14:textId="77777777" w:rsidR="00DC4CED" w:rsidRPr="007A5985" w:rsidRDefault="00DC4CED" w:rsidP="00DC4CED">
      <w:pPr>
        <w:rPr>
          <w:ins w:id="7" w:author="Flores Fernandez" w:date="2023-10-30T14:30:00Z"/>
        </w:rPr>
      </w:pPr>
      <w:r w:rsidRPr="007A5985">
        <w:t xml:space="preserve">This SRB and DRB combination is setup in UE Registration procedure and the Generic Radio Bearer Establishment with UE Test Mode Activated using specific message content - the default </w:t>
      </w:r>
      <w:proofErr w:type="spellStart"/>
      <w:r w:rsidRPr="007A5985">
        <w:rPr>
          <w:i/>
          <w:iCs/>
        </w:rPr>
        <w:t>RRCConnectionReconfiguration</w:t>
      </w:r>
      <w:proofErr w:type="spellEnd"/>
      <w:r w:rsidRPr="007A5985">
        <w:t xml:space="preserve"> message with condition SRB2-DRB(n, m).</w:t>
      </w:r>
    </w:p>
    <w:p w14:paraId="6B7DBC66" w14:textId="77777777" w:rsidR="00F04313" w:rsidRPr="007A5985" w:rsidRDefault="00F04313" w:rsidP="00F04313">
      <w:pPr>
        <w:pStyle w:val="Heading2"/>
        <w:rPr>
          <w:ins w:id="8" w:author="Flores Fernandez" w:date="2023-10-30T14:31:00Z"/>
        </w:rPr>
      </w:pPr>
      <w:ins w:id="9" w:author="Flores Fernandez" w:date="2023-10-30T14:31:00Z">
        <w:r w:rsidRPr="007A5985">
          <w:t>5.6</w:t>
        </w:r>
        <w:r w:rsidRPr="007A5985">
          <w:tab/>
          <w:t>Test environment for NTN testing</w:t>
        </w:r>
      </w:ins>
    </w:p>
    <w:p w14:paraId="51B18718" w14:textId="097E91A6" w:rsidR="00F04313" w:rsidRPr="007A5985" w:rsidRDefault="00F04313" w:rsidP="00F04313">
      <w:pPr>
        <w:rPr>
          <w:ins w:id="10" w:author="Flores Fernandez" w:date="2023-10-30T14:31:00Z"/>
          <w:lang w:eastAsia="en-GB"/>
        </w:rPr>
      </w:pPr>
      <w:ins w:id="11" w:author="Flores Fernandez" w:date="2023-10-30T14:31:00Z">
        <w:r w:rsidRPr="007A5985">
          <w:t>This section defines the test environment which applies to all RF</w:t>
        </w:r>
        <w:r w:rsidR="00947D63" w:rsidRPr="007A5985">
          <w:t xml:space="preserve"> and</w:t>
        </w:r>
        <w:r w:rsidRPr="007A5985">
          <w:t xml:space="preserve"> DEMOD test cases executed for </w:t>
        </w:r>
        <w:r w:rsidR="00947D63" w:rsidRPr="007A5985">
          <w:t>IoT</w:t>
        </w:r>
        <w:r w:rsidRPr="007A5985">
          <w:t xml:space="preserve"> NTN UEs, unless otherwise specified.</w:t>
        </w:r>
      </w:ins>
    </w:p>
    <w:p w14:paraId="22988F3E" w14:textId="77777777" w:rsidR="00F04313" w:rsidRPr="007A5985" w:rsidRDefault="00F04313" w:rsidP="00F04313">
      <w:pPr>
        <w:pStyle w:val="Heading3"/>
        <w:rPr>
          <w:ins w:id="12" w:author="Flores Fernandez" w:date="2023-10-30T14:31:00Z"/>
        </w:rPr>
      </w:pPr>
      <w:ins w:id="13" w:author="Flores Fernandez" w:date="2023-10-30T14:31:00Z">
        <w:r w:rsidRPr="007A5985">
          <w:t>5.6.1</w:t>
        </w:r>
        <w:r w:rsidRPr="007A5985">
          <w:tab/>
          <w:t>UE location</w:t>
        </w:r>
      </w:ins>
    </w:p>
    <w:p w14:paraId="51BC0A19" w14:textId="77777777" w:rsidR="00F04313" w:rsidRPr="007A5985" w:rsidRDefault="00F04313" w:rsidP="00F04313">
      <w:pPr>
        <w:rPr>
          <w:ins w:id="14" w:author="Flores Fernandez" w:date="2023-10-30T14:31:00Z"/>
        </w:rPr>
      </w:pPr>
      <w:ins w:id="15" w:author="Flores Fernandez" w:date="2023-10-30T14:31:00Z">
        <w:r w:rsidRPr="007A5985">
          <w:t>UE shall determine its location during the test using any of the following means.</w:t>
        </w:r>
      </w:ins>
    </w:p>
    <w:p w14:paraId="35DC5359" w14:textId="77777777" w:rsidR="00F04313" w:rsidRPr="007A5985" w:rsidRDefault="00F04313" w:rsidP="00F04313">
      <w:pPr>
        <w:pStyle w:val="B1"/>
        <w:rPr>
          <w:ins w:id="16" w:author="Flores Fernandez" w:date="2023-10-30T14:31:00Z"/>
        </w:rPr>
      </w:pPr>
      <w:ins w:id="17" w:author="Flores Fernandez" w:date="2023-10-30T14:31:00Z">
        <w:r w:rsidRPr="007A5985">
          <w:t>1.</w:t>
        </w:r>
        <w:r w:rsidRPr="007A5985">
          <w:tab/>
          <w:t>UE location for the test shall be provided to the UE via pre-configured means. During the test the UE location is not expected to change unless explicitly stated as a requirement for the test.</w:t>
        </w:r>
      </w:ins>
    </w:p>
    <w:p w14:paraId="6076573F" w14:textId="77777777" w:rsidR="00F04313" w:rsidRPr="007A5985" w:rsidRDefault="00F04313" w:rsidP="00F04313">
      <w:pPr>
        <w:pStyle w:val="B1"/>
        <w:rPr>
          <w:ins w:id="18" w:author="Flores Fernandez" w:date="2023-10-30T14:31:00Z"/>
        </w:rPr>
      </w:pPr>
      <w:ins w:id="19" w:author="Flores Fernandez" w:date="2023-10-30T14:31:00Z">
        <w:r w:rsidRPr="007A5985">
          <w:t>2.</w:t>
        </w:r>
        <w:r w:rsidRPr="007A5985">
          <w:tab/>
          <w:t>Other options such as providing UE location via AT command are not precluded.</w:t>
        </w:r>
      </w:ins>
    </w:p>
    <w:p w14:paraId="004482B9" w14:textId="0E4F8339" w:rsidR="00776340" w:rsidRPr="007A5985" w:rsidRDefault="00776340" w:rsidP="00776340">
      <w:pPr>
        <w:pStyle w:val="B1"/>
        <w:ind w:left="0" w:firstLine="0"/>
        <w:rPr>
          <w:ins w:id="20" w:author="Flores Fernandez" w:date="2023-10-30T14:41:00Z"/>
        </w:rPr>
      </w:pPr>
      <w:ins w:id="21" w:author="Flores Fernandez" w:date="2023-10-30T14:41:00Z">
        <w:r w:rsidRPr="007A5985">
          <w:t>UE location provided to the UE before the start of the test for RF Tx/Rx and DEMOD test cases for both GSO and NGSO config is as fo</w:t>
        </w:r>
      </w:ins>
      <w:ins w:id="22" w:author="Flores Fernandez" w:date="2023-10-30T14:42:00Z">
        <w:r w:rsidRPr="007A5985">
          <w:t>llows:</w:t>
        </w:r>
      </w:ins>
    </w:p>
    <w:p w14:paraId="4534E450" w14:textId="0CB77CB2" w:rsidR="00F04313" w:rsidRPr="007A5985" w:rsidRDefault="00F04313" w:rsidP="00F04313">
      <w:pPr>
        <w:pStyle w:val="B1"/>
        <w:ind w:left="0" w:firstLine="0"/>
        <w:rPr>
          <w:ins w:id="23" w:author="Flores Fernandez" w:date="2023-10-30T14:31:00Z"/>
        </w:rPr>
      </w:pPr>
      <w:ins w:id="24" w:author="Flores Fernandez" w:date="2023-10-30T14:31:00Z">
        <w:r w:rsidRPr="007A5985">
          <w:t xml:space="preserve">Longitude: </w:t>
        </w:r>
      </w:ins>
      <w:ins w:id="25" w:author="Flores Fernandez" w:date="2023-10-30T14:40:00Z">
        <w:r w:rsidR="00A3583F" w:rsidRPr="007A5985">
          <w:t>121.560</w:t>
        </w:r>
      </w:ins>
      <w:ins w:id="26" w:author="Flores Fernandez" w:date="2023-10-30T14:41:00Z">
        <w:r w:rsidR="00A3583F" w:rsidRPr="007A5985">
          <w:t>76999</w:t>
        </w:r>
      </w:ins>
    </w:p>
    <w:p w14:paraId="19279FAA" w14:textId="0E5864E3" w:rsidR="00F04313" w:rsidRPr="007A5985" w:rsidRDefault="00F04313" w:rsidP="00F04313">
      <w:pPr>
        <w:pStyle w:val="B1"/>
        <w:ind w:left="0" w:firstLine="0"/>
        <w:rPr>
          <w:ins w:id="27" w:author="Flores Fernandez" w:date="2023-10-30T14:31:00Z"/>
        </w:rPr>
      </w:pPr>
      <w:ins w:id="28" w:author="Flores Fernandez" w:date="2023-10-30T14:31:00Z">
        <w:r w:rsidRPr="007A5985">
          <w:t xml:space="preserve">Latitude: </w:t>
        </w:r>
      </w:ins>
      <w:ins w:id="29" w:author="Flores Fernandez" w:date="2023-10-30T14:41:00Z">
        <w:r w:rsidR="00776340" w:rsidRPr="007A5985">
          <w:t>25.08439333</w:t>
        </w:r>
      </w:ins>
      <w:ins w:id="30" w:author="Flores Fernandez" w:date="2023-11-10T15:17:00Z">
        <w:r w:rsidR="00C82FD2" w:rsidRPr="007A5985">
          <w:t xml:space="preserve"> </w:t>
        </w:r>
      </w:ins>
      <w:ins w:id="31" w:author="Flores Fernandez" w:date="2023-11-10T15:16:00Z">
        <w:r w:rsidR="00C82FD2" w:rsidRPr="007A5985">
          <w:t>(NGSO satellites), 55.0 (GSO satellites)</w:t>
        </w:r>
      </w:ins>
    </w:p>
    <w:p w14:paraId="202504FE" w14:textId="132B3235" w:rsidR="00F04313" w:rsidRPr="007A5985" w:rsidRDefault="00F04313" w:rsidP="00F04313">
      <w:pPr>
        <w:pStyle w:val="B1"/>
        <w:ind w:left="0" w:firstLine="0"/>
        <w:rPr>
          <w:ins w:id="32" w:author="Flores Fernandez" w:date="2023-10-30T14:31:00Z"/>
        </w:rPr>
      </w:pPr>
      <w:ins w:id="33" w:author="Flores Fernandez" w:date="2023-10-30T14:31:00Z">
        <w:r w:rsidRPr="007A5985">
          <w:t xml:space="preserve">Altitude: </w:t>
        </w:r>
      </w:ins>
      <w:ins w:id="34" w:author="Flores Fernandez" w:date="2023-10-30T14:41:00Z">
        <w:r w:rsidR="00776340" w:rsidRPr="007A5985">
          <w:t>0</w:t>
        </w:r>
      </w:ins>
    </w:p>
    <w:p w14:paraId="359B94F0" w14:textId="0A7966D4" w:rsidR="00F04313" w:rsidRPr="007A5985" w:rsidRDefault="00F04313" w:rsidP="00F04313">
      <w:pPr>
        <w:pStyle w:val="Heading3"/>
        <w:rPr>
          <w:ins w:id="35" w:author="Flores Fernandez" w:date="2023-11-15T16:50:00Z"/>
        </w:rPr>
      </w:pPr>
      <w:ins w:id="36" w:author="Flores Fernandez" w:date="2023-10-30T14:31:00Z">
        <w:r w:rsidRPr="007A5985">
          <w:t>5.6.2</w:t>
        </w:r>
        <w:r w:rsidRPr="007A5985">
          <w:tab/>
          <w:t xml:space="preserve">Ephemeris </w:t>
        </w:r>
      </w:ins>
      <w:ins w:id="37" w:author="Flores Fernandez" w:date="2023-10-30T14:49:00Z">
        <w:r w:rsidR="008A3273" w:rsidRPr="007A5985">
          <w:t>Information</w:t>
        </w:r>
      </w:ins>
    </w:p>
    <w:p w14:paraId="636745CD" w14:textId="74BBFC8A" w:rsidR="00674874" w:rsidRPr="007A5985" w:rsidRDefault="00674874" w:rsidP="007A5985">
      <w:pPr>
        <w:rPr>
          <w:ins w:id="38" w:author="Flores Fernandez" w:date="2023-10-30T14:31:00Z"/>
        </w:rPr>
      </w:pPr>
      <w:ins w:id="39" w:author="Flores Fernandez" w:date="2023-11-15T16:50:00Z">
        <w:r w:rsidRPr="007A5985">
          <w:t xml:space="preserve">Ephemeris information in this section has been generated </w:t>
        </w:r>
        <w:r w:rsidR="00C5624B" w:rsidRPr="007A5985">
          <w:t xml:space="preserve">as described in </w:t>
        </w:r>
      </w:ins>
      <w:ins w:id="40" w:author="Flores Fernandez" w:date="2023-11-15T16:51:00Z">
        <w:r w:rsidR="00C5624B" w:rsidRPr="007A5985">
          <w:t xml:space="preserve">clause </w:t>
        </w:r>
      </w:ins>
      <w:ins w:id="41" w:author="Flores Fernandez" w:date="2023-11-15T16:50:00Z">
        <w:r w:rsidR="00C5624B" w:rsidRPr="007A5985">
          <w:t xml:space="preserve">FFS </w:t>
        </w:r>
      </w:ins>
      <w:ins w:id="42" w:author="Flores Fernandez" w:date="2023-11-15T16:51:00Z">
        <w:r w:rsidR="00C5624B" w:rsidRPr="007A5985">
          <w:t xml:space="preserve">in </w:t>
        </w:r>
      </w:ins>
      <w:ins w:id="43" w:author="Flores Fernandez" w:date="2023-11-16T04:04:00Z">
        <w:r w:rsidR="00C55341" w:rsidRPr="007A5985">
          <w:t>TR</w:t>
        </w:r>
      </w:ins>
      <w:ins w:id="44" w:author="Flores Fernandez" w:date="2023-11-15T16:50:00Z">
        <w:r w:rsidR="00C5624B" w:rsidRPr="007A5985">
          <w:t>36.9</w:t>
        </w:r>
      </w:ins>
      <w:ins w:id="45" w:author="Flores Fernandez" w:date="2023-11-15T16:51:00Z">
        <w:r w:rsidR="00C5624B" w:rsidRPr="007A5985">
          <w:t>05 [</w:t>
        </w:r>
      </w:ins>
      <w:ins w:id="46" w:author="Flores Fernandez" w:date="2023-11-16T04:41:00Z">
        <w:r w:rsidR="00AA320B" w:rsidRPr="007A5985">
          <w:t>FFS</w:t>
        </w:r>
      </w:ins>
      <w:ins w:id="47" w:author="Flores Fernandez" w:date="2023-11-15T16:51:00Z">
        <w:r w:rsidR="00C5624B" w:rsidRPr="007A5985">
          <w:t>]</w:t>
        </w:r>
      </w:ins>
      <w:ins w:id="48" w:author="Flores Fernandez" w:date="2023-11-16T04:42:00Z">
        <w:r w:rsidR="00AA320B" w:rsidRPr="007A5985">
          <w:t>.</w:t>
        </w:r>
      </w:ins>
    </w:p>
    <w:p w14:paraId="629904C1" w14:textId="7777091E" w:rsidR="005D5E24" w:rsidRPr="007A5985" w:rsidRDefault="005D5E24" w:rsidP="005D5E24">
      <w:pPr>
        <w:pStyle w:val="Heading4"/>
        <w:rPr>
          <w:ins w:id="49" w:author="Flores Fernandez" w:date="2023-11-16T15:47:00Z"/>
        </w:rPr>
      </w:pPr>
      <w:ins w:id="50" w:author="Flores Fernandez" w:date="2023-11-16T15:47:00Z">
        <w:r w:rsidRPr="007A5985">
          <w:t>5.6.2.</w:t>
        </w:r>
        <w:r w:rsidR="00F265DA" w:rsidRPr="007A5985">
          <w:t>0</w:t>
        </w:r>
        <w:r w:rsidRPr="007A5985">
          <w:tab/>
          <w:t>Assumptions for Ephemeris generation</w:t>
        </w:r>
      </w:ins>
    </w:p>
    <w:p w14:paraId="23584245" w14:textId="3DEB2A37" w:rsidR="005D5E24" w:rsidRPr="007A5985" w:rsidRDefault="005D5E24" w:rsidP="005D5E24">
      <w:pPr>
        <w:rPr>
          <w:ins w:id="51" w:author="Flores Fernandez" w:date="2023-11-16T15:47:00Z"/>
        </w:rPr>
      </w:pPr>
      <w:ins w:id="52" w:author="Flores Fernandez" w:date="2023-11-16T15:47:00Z">
        <w:r w:rsidRPr="007A5985">
          <w:t xml:space="preserve">This section provides the assumptions used to generate Ephemeris </w:t>
        </w:r>
      </w:ins>
      <w:ins w:id="53" w:author="Flores Fernandez" w:date="2023-11-16T15:48:00Z">
        <w:r w:rsidR="00F265DA" w:rsidRPr="007A5985">
          <w:t>information</w:t>
        </w:r>
      </w:ins>
      <w:ins w:id="54" w:author="Flores Fernandez" w:date="2023-11-16T15:47:00Z">
        <w:r w:rsidRPr="007A5985">
          <w:t xml:space="preserve"> for GSO and NGSO orbits:</w:t>
        </w:r>
      </w:ins>
    </w:p>
    <w:p w14:paraId="0BF328F6" w14:textId="0FB3C28C" w:rsidR="005D5E24" w:rsidRPr="007A5985" w:rsidRDefault="005D5E24" w:rsidP="005D5E24">
      <w:pPr>
        <w:pStyle w:val="B1"/>
        <w:rPr>
          <w:ins w:id="55" w:author="Flores Fernandez" w:date="2023-11-16T15:47:00Z"/>
        </w:rPr>
      </w:pPr>
      <w:ins w:id="56" w:author="Flores Fernandez" w:date="2023-11-16T15:47:00Z">
        <w:r w:rsidRPr="007A5985">
          <w:t>1.</w:t>
        </w:r>
        <w:r w:rsidRPr="007A5985">
          <w:tab/>
          <w:t xml:space="preserve">Ephemeris </w:t>
        </w:r>
      </w:ins>
      <w:ins w:id="57" w:author="Flores Fernandez" w:date="2023-11-16T15:48:00Z">
        <w:r w:rsidR="00F265DA" w:rsidRPr="007A5985">
          <w:t>information is</w:t>
        </w:r>
      </w:ins>
      <w:ins w:id="58" w:author="Flores Fernandez" w:date="2023-11-16T15:47:00Z">
        <w:r w:rsidRPr="007A5985">
          <w:t xml:space="preserve"> generated for 3 types of satellites: GSO (inclination equal to 7º), LEO-600 and LEO-1200.</w:t>
        </w:r>
      </w:ins>
    </w:p>
    <w:p w14:paraId="0A771B52" w14:textId="77777777" w:rsidR="005D5E24" w:rsidRPr="007A5985" w:rsidRDefault="005D5E24" w:rsidP="005D5E24">
      <w:pPr>
        <w:pStyle w:val="B1"/>
        <w:rPr>
          <w:ins w:id="59" w:author="Flores Fernandez" w:date="2023-11-16T15:47:00Z"/>
        </w:rPr>
      </w:pPr>
      <w:ins w:id="60" w:author="Flores Fernandez" w:date="2023-11-16T15:47:00Z">
        <w:r w:rsidRPr="007A5985">
          <w:t>2.</w:t>
        </w:r>
        <w:r w:rsidRPr="007A5985">
          <w:tab/>
          <w:t>UE location is as defined in section 5.6.1.</w:t>
        </w:r>
      </w:ins>
    </w:p>
    <w:p w14:paraId="165FC3E0" w14:textId="77777777" w:rsidR="005D5E24" w:rsidRPr="007A5985" w:rsidRDefault="005D5E24" w:rsidP="005D5E24">
      <w:pPr>
        <w:pStyle w:val="B1"/>
        <w:rPr>
          <w:ins w:id="61" w:author="Flores Fernandez" w:date="2023-11-16T15:47:00Z"/>
        </w:rPr>
      </w:pPr>
      <w:ins w:id="62" w:author="Flores Fernandez" w:date="2023-11-16T15:47:00Z">
        <w:r w:rsidRPr="007A5985">
          <w:t>3.</w:t>
        </w:r>
        <w:r w:rsidRPr="007A5985">
          <w:tab/>
        </w:r>
        <w:proofErr w:type="spellStart"/>
        <w:r w:rsidRPr="007A5985">
          <w:t>PositionVelocity</w:t>
        </w:r>
        <w:proofErr w:type="spellEnd"/>
        <w:r w:rsidRPr="007A5985">
          <w:t xml:space="preserve"> state vectors are used for </w:t>
        </w:r>
        <w:proofErr w:type="spellStart"/>
        <w:r w:rsidRPr="007A5985">
          <w:t>EphemerisInfo</w:t>
        </w:r>
        <w:proofErr w:type="spellEnd"/>
        <w:r w:rsidRPr="007A5985">
          <w:t xml:space="preserve"> </w:t>
        </w:r>
        <w:proofErr w:type="spellStart"/>
        <w:r w:rsidRPr="007A5985">
          <w:t>signaling</w:t>
        </w:r>
        <w:proofErr w:type="spellEnd"/>
        <w:r w:rsidRPr="007A5985">
          <w:t xml:space="preserve">. </w:t>
        </w:r>
      </w:ins>
    </w:p>
    <w:p w14:paraId="72EA2CDB" w14:textId="77777777" w:rsidR="005D5E24" w:rsidRPr="007A5985" w:rsidRDefault="005D5E24" w:rsidP="005D5E24">
      <w:pPr>
        <w:pStyle w:val="B1"/>
        <w:rPr>
          <w:ins w:id="63" w:author="Flores Fernandez" w:date="2023-11-16T15:47:00Z"/>
        </w:rPr>
      </w:pPr>
      <w:ins w:id="64" w:author="Flores Fernandez" w:date="2023-11-16T15:47:00Z">
        <w:r w:rsidRPr="007A5985">
          <w:t>4.</w:t>
        </w:r>
        <w:r w:rsidRPr="007A5985">
          <w:tab/>
          <w:t>For GSO, an altitude of 35,786 km is considered. For NGSO, 2 different altitudes are considered: 600 km and 1200 km.</w:t>
        </w:r>
      </w:ins>
    </w:p>
    <w:p w14:paraId="1CC7CE83" w14:textId="77777777" w:rsidR="005D5E24" w:rsidRPr="007A5985" w:rsidRDefault="005D5E24" w:rsidP="005D5E24">
      <w:pPr>
        <w:pStyle w:val="B1"/>
        <w:rPr>
          <w:ins w:id="65" w:author="Flores Fernandez" w:date="2023-11-16T15:47:00Z"/>
        </w:rPr>
      </w:pPr>
      <w:ins w:id="66" w:author="Flores Fernandez" w:date="2023-11-16T15:47:00Z">
        <w:r w:rsidRPr="007A5985">
          <w:t>5.</w:t>
        </w:r>
        <w:r w:rsidRPr="007A5985">
          <w:tab/>
          <w:t xml:space="preserve">One-way delay between UE and satellite to be in the range of 119.375 </w:t>
        </w:r>
        <w:proofErr w:type="spellStart"/>
        <w:r w:rsidRPr="007A5985">
          <w:t>ms</w:t>
        </w:r>
        <w:proofErr w:type="spellEnd"/>
        <w:r w:rsidRPr="007A5985">
          <w:t xml:space="preserve"> to 128.79 </w:t>
        </w:r>
        <w:proofErr w:type="spellStart"/>
        <w:r w:rsidRPr="007A5985">
          <w:t>ms</w:t>
        </w:r>
        <w:proofErr w:type="spellEnd"/>
        <w:r w:rsidRPr="007A5985">
          <w:t xml:space="preserve"> for GSO and between 2 </w:t>
        </w:r>
        <w:proofErr w:type="spellStart"/>
        <w:r w:rsidRPr="007A5985">
          <w:t>ms</w:t>
        </w:r>
        <w:proofErr w:type="spellEnd"/>
        <w:r w:rsidRPr="007A5985">
          <w:t xml:space="preserve"> (lowest value for LEO orbit 600 km) and 6.67 </w:t>
        </w:r>
        <w:proofErr w:type="spellStart"/>
        <w:r w:rsidRPr="007A5985">
          <w:t>ms</w:t>
        </w:r>
        <w:proofErr w:type="spellEnd"/>
        <w:r w:rsidRPr="007A5985">
          <w:t xml:space="preserve"> (highest value for LEO orbit 1200 km)</w:t>
        </w:r>
      </w:ins>
    </w:p>
    <w:p w14:paraId="384A424B" w14:textId="77777777" w:rsidR="005D5E24" w:rsidRPr="007A5985" w:rsidRDefault="005D5E24" w:rsidP="005D5E24">
      <w:pPr>
        <w:pStyle w:val="B1"/>
        <w:rPr>
          <w:ins w:id="67" w:author="Flores Fernandez" w:date="2023-11-16T15:47:00Z"/>
        </w:rPr>
      </w:pPr>
      <w:ins w:id="68" w:author="Flores Fernandez" w:date="2023-11-16T15:47:00Z">
        <w:r w:rsidRPr="007A5985">
          <w:t>6.  Doppler (frequency) shift up to [0.93] ppm for GSO and up to 24ppm for NGSO (LEO-600).</w:t>
        </w:r>
      </w:ins>
    </w:p>
    <w:p w14:paraId="17644107" w14:textId="773220F5" w:rsidR="00663CEA" w:rsidRPr="007A5985" w:rsidRDefault="00663CEA" w:rsidP="00663CEA">
      <w:pPr>
        <w:pStyle w:val="Heading4"/>
        <w:rPr>
          <w:ins w:id="69" w:author="Flores Fernandez" w:date="2023-10-30T15:06:00Z"/>
        </w:rPr>
      </w:pPr>
      <w:ins w:id="70" w:author="Flores Fernandez" w:date="2023-10-30T15:06:00Z">
        <w:r w:rsidRPr="007A5985">
          <w:t>5.6.2.</w:t>
        </w:r>
      </w:ins>
      <w:ins w:id="71" w:author="Flores Fernandez" w:date="2023-11-15T21:51:00Z">
        <w:r w:rsidR="00AF05B2" w:rsidRPr="007A5985">
          <w:t>1</w:t>
        </w:r>
      </w:ins>
      <w:ins w:id="72" w:author="Flores Fernandez" w:date="2023-10-30T15:06:00Z">
        <w:r w:rsidRPr="007A5985">
          <w:tab/>
        </w:r>
      </w:ins>
      <w:ins w:id="73" w:author="Flores Fernandez" w:date="2023-11-16T04:41:00Z">
        <w:r w:rsidR="00885D13" w:rsidRPr="007A5985">
          <w:t>E</w:t>
        </w:r>
      </w:ins>
      <w:ins w:id="74" w:author="Flores Fernandez" w:date="2023-11-15T16:49:00Z">
        <w:r w:rsidR="00E13D45" w:rsidRPr="007A5985">
          <w:t xml:space="preserve">phemeris for </w:t>
        </w:r>
      </w:ins>
      <w:ins w:id="75" w:author="Flores Fernandez" w:date="2023-11-15T16:50:00Z">
        <w:r w:rsidR="00674874" w:rsidRPr="007A5985">
          <w:t>zero Doppler conditions</w:t>
        </w:r>
      </w:ins>
    </w:p>
    <w:p w14:paraId="0E5A8619" w14:textId="670D2BF1" w:rsidR="006358D8" w:rsidRPr="007A5985" w:rsidRDefault="00B40B76" w:rsidP="00B40B76">
      <w:pPr>
        <w:rPr>
          <w:ins w:id="76" w:author="Flores Fernandez" w:date="2023-11-16T04:23:00Z"/>
        </w:rPr>
      </w:pPr>
      <w:ins w:id="77" w:author="Flores Fernandez" w:date="2023-11-15T21:53:00Z">
        <w:r w:rsidRPr="007A5985">
          <w:rPr>
            <w:rPrChange w:id="78" w:author="Flores Fernandez" w:date="2023-11-16T04:25:00Z">
              <w:rPr/>
            </w:rPrChange>
          </w:rPr>
          <w:t xml:space="preserve">All </w:t>
        </w:r>
      </w:ins>
      <w:proofErr w:type="spellStart"/>
      <w:ins w:id="79" w:author="Flores Fernandez" w:date="2023-11-16T17:10:00Z">
        <w:r w:rsidR="004D4E18" w:rsidRPr="007A5985">
          <w:t>eMTC</w:t>
        </w:r>
      </w:ins>
      <w:proofErr w:type="spellEnd"/>
      <w:ins w:id="80" w:author="Flores Fernandez" w:date="2023-11-15T21:53:00Z">
        <w:r w:rsidRPr="007A5985">
          <w:t xml:space="preserve"> NTN test cases defined in sections 6, 7 and 8 in TS 36.521-4 [73], unless otherwise stated, shall use the ephemeris </w:t>
        </w:r>
      </w:ins>
      <w:ins w:id="81" w:author="Flores Fernandez" w:date="2023-11-16T03:18:00Z">
        <w:r w:rsidR="00166F52" w:rsidRPr="007A5985">
          <w:t>con</w:t>
        </w:r>
      </w:ins>
      <w:ins w:id="82" w:author="Flores Fernandez" w:date="2023-11-16T03:19:00Z">
        <w:r w:rsidR="00166F52" w:rsidRPr="007A5985">
          <w:t xml:space="preserve">figuration </w:t>
        </w:r>
      </w:ins>
      <w:ins w:id="83" w:author="Flores Fernandez" w:date="2023-11-16T04:05:00Z">
        <w:r w:rsidR="00A23259" w:rsidRPr="007A5985">
          <w:t>in tables 5.6.2.1-1 to 5.6.2.1-</w:t>
        </w:r>
        <w:r w:rsidR="005A01B9" w:rsidRPr="007A5985">
          <w:t>3</w:t>
        </w:r>
      </w:ins>
      <w:ins w:id="84" w:author="Flores Fernandez" w:date="2023-11-16T04:07:00Z">
        <w:r w:rsidR="00C029EB" w:rsidRPr="007A5985">
          <w:t>,</w:t>
        </w:r>
      </w:ins>
      <w:ins w:id="85" w:author="Flores Fernandez" w:date="2023-11-16T04:06:00Z">
        <w:r w:rsidR="00CB7296" w:rsidRPr="007A5985">
          <w:t xml:space="preserve"> </w:t>
        </w:r>
        <w:r w:rsidR="005A01B9" w:rsidRPr="007A5985">
          <w:t>correspond</w:t>
        </w:r>
        <w:r w:rsidR="00CB7296" w:rsidRPr="007A5985">
          <w:t>ing</w:t>
        </w:r>
        <w:r w:rsidR="005A01B9" w:rsidRPr="007A5985">
          <w:t xml:space="preserve"> </w:t>
        </w:r>
      </w:ins>
      <w:ins w:id="86" w:author="Flores Fernandez" w:date="2023-11-16T03:19:00Z">
        <w:r w:rsidR="00166F52" w:rsidRPr="007A5985">
          <w:rPr>
            <w:rPrChange w:id="87" w:author="Flores Fernandez" w:date="2023-11-16T04:25:00Z">
              <w:rPr/>
            </w:rPrChange>
          </w:rPr>
          <w:t xml:space="preserve">to </w:t>
        </w:r>
      </w:ins>
      <w:ins w:id="88" w:author="Flores Fernandez" w:date="2023-11-15T21:53:00Z">
        <w:r w:rsidRPr="007A5985">
          <w:rPr>
            <w:rPrChange w:id="89" w:author="Flores Fernandez" w:date="2023-11-16T04:25:00Z">
              <w:rPr/>
            </w:rPrChange>
          </w:rPr>
          <w:t>zero Doppler and constant delay for the type of s</w:t>
        </w:r>
      </w:ins>
      <w:ins w:id="90" w:author="Flores Fernandez" w:date="2023-11-16T04:45:00Z">
        <w:r w:rsidR="00DD4BF5" w:rsidRPr="007A5985">
          <w:t>a</w:t>
        </w:r>
      </w:ins>
      <w:ins w:id="91" w:author="Flores Fernandez" w:date="2023-11-15T21:53:00Z">
        <w:r w:rsidRPr="007A5985">
          <w:t>tellite under test, keeping such information constant throughout the duration of each measurement in the test</w:t>
        </w:r>
      </w:ins>
      <w:ins w:id="92" w:author="Flores Fernandez" w:date="2023-11-16T04:23:00Z">
        <w:r w:rsidR="006358D8" w:rsidRPr="007A5985">
          <w:t>:</w:t>
        </w:r>
      </w:ins>
    </w:p>
    <w:p w14:paraId="689F2258" w14:textId="44ED5518" w:rsidR="00C3373A" w:rsidRPr="007A5985" w:rsidRDefault="00E61D56" w:rsidP="00C3373A">
      <w:pPr>
        <w:rPr>
          <w:ins w:id="93" w:author="Flores Fernandez" w:date="2023-11-16T04:24:00Z"/>
          <w:rPrChange w:id="94" w:author="Flores Fernandez" w:date="2023-11-16T04:25:00Z">
            <w:rPr>
              <w:ins w:id="95" w:author="Flores Fernandez" w:date="2023-11-16T04:24:00Z"/>
            </w:rPr>
          </w:rPrChange>
        </w:rPr>
      </w:pPr>
      <w:ins w:id="96" w:author="Flores Fernandez" w:date="2023-11-16T04:24:00Z">
        <w:r w:rsidRPr="007A5985">
          <w:rPr>
            <w:rPrChange w:id="97" w:author="Flores Fernandez" w:date="2023-11-16T04:25:00Z">
              <w:rPr/>
            </w:rPrChange>
          </w:rPr>
          <w:t xml:space="preserve">- </w:t>
        </w:r>
      </w:ins>
      <w:ins w:id="98" w:author="Flores Fernandez" w:date="2023-11-15T21:53:00Z">
        <w:r w:rsidR="00B40B76" w:rsidRPr="007A5985">
          <w:rPr>
            <w:rPrChange w:id="99" w:author="Flores Fernandez" w:date="2023-11-16T04:25:00Z">
              <w:rPr/>
            </w:rPrChange>
          </w:rPr>
          <w:t xml:space="preserve">In case </w:t>
        </w:r>
      </w:ins>
      <w:ins w:id="100" w:author="Flores Fernandez" w:date="2023-11-16T04:07:00Z">
        <w:r w:rsidR="00E34D40" w:rsidRPr="007A5985">
          <w:rPr>
            <w:rPrChange w:id="101" w:author="Flores Fernandez" w:date="2023-11-16T04:25:00Z">
              <w:rPr/>
            </w:rPrChange>
          </w:rPr>
          <w:t xml:space="preserve">UE supports only </w:t>
        </w:r>
      </w:ins>
      <w:ins w:id="102" w:author="Flores Fernandez" w:date="2023-11-15T21:53:00Z">
        <w:r w:rsidR="00B40B76" w:rsidRPr="007A5985">
          <w:rPr>
            <w:rPrChange w:id="103" w:author="Flores Fernandez" w:date="2023-11-16T04:25:00Z">
              <w:rPr/>
            </w:rPrChange>
          </w:rPr>
          <w:t xml:space="preserve">NGSO </w:t>
        </w:r>
      </w:ins>
      <w:ins w:id="104" w:author="Flores Fernandez" w:date="2023-11-16T04:07:00Z">
        <w:r w:rsidR="00C029EB" w:rsidRPr="007A5985">
          <w:rPr>
            <w:rPrChange w:id="105" w:author="Flores Fernandez" w:date="2023-11-16T04:25:00Z">
              <w:rPr/>
            </w:rPrChange>
          </w:rPr>
          <w:t>satellites</w:t>
        </w:r>
      </w:ins>
      <w:ins w:id="106" w:author="Flores Fernandez" w:date="2023-11-15T21:53:00Z">
        <w:r w:rsidR="00B40B76" w:rsidRPr="007A5985">
          <w:rPr>
            <w:rPrChange w:id="107" w:author="Flores Fernandez" w:date="2023-11-16T04:25:00Z">
              <w:rPr/>
            </w:rPrChange>
          </w:rPr>
          <w:t xml:space="preserve">, </w:t>
        </w:r>
      </w:ins>
      <w:ins w:id="108" w:author="Flores Fernandez" w:date="2023-11-16T04:08:00Z">
        <w:r w:rsidR="00E73D21" w:rsidRPr="007A5985">
          <w:rPr>
            <w:rPrChange w:id="109" w:author="Flores Fernandez" w:date="2023-11-16T04:25:00Z">
              <w:rPr/>
            </w:rPrChange>
          </w:rPr>
          <w:t xml:space="preserve">ephemeris values in </w:t>
        </w:r>
        <w:r w:rsidR="00C029EB" w:rsidRPr="007A5985">
          <w:rPr>
            <w:rPrChange w:id="110" w:author="Flores Fernandez" w:date="2023-11-16T04:25:00Z">
              <w:rPr/>
            </w:rPrChange>
          </w:rPr>
          <w:t>Table 5.6.2.1-3</w:t>
        </w:r>
      </w:ins>
      <w:ins w:id="111" w:author="Flores Fernandez" w:date="2023-11-15T21:53:00Z">
        <w:r w:rsidR="00B40B76" w:rsidRPr="007A5985">
          <w:rPr>
            <w:rPrChange w:id="112" w:author="Flores Fernandez" w:date="2023-11-16T04:25:00Z">
              <w:rPr/>
            </w:rPrChange>
          </w:rPr>
          <w:t xml:space="preserve"> shall be used</w:t>
        </w:r>
      </w:ins>
      <w:ins w:id="113" w:author="Flores Fernandez" w:date="2023-11-16T04:24:00Z">
        <w:r w:rsidR="00C3373A" w:rsidRPr="007A5985">
          <w:rPr>
            <w:rPrChange w:id="114" w:author="Flores Fernandez" w:date="2023-11-16T04:25:00Z">
              <w:rPr/>
            </w:rPrChange>
          </w:rPr>
          <w:t xml:space="preserve"> except for test cases 8.2.1.1.1 and 8.3.1.1.1</w:t>
        </w:r>
      </w:ins>
      <w:ins w:id="115" w:author="Flores Fernandez" w:date="2023-11-16T04:25:00Z">
        <w:r w:rsidR="00C3373A" w:rsidRPr="007A5985">
          <w:rPr>
            <w:rPrChange w:id="116" w:author="Flores Fernandez" w:date="2023-11-16T04:25:00Z">
              <w:rPr/>
            </w:rPrChange>
          </w:rPr>
          <w:t>,</w:t>
        </w:r>
      </w:ins>
      <w:ins w:id="117" w:author="Flores Fernandez" w:date="2023-11-16T04:24:00Z">
        <w:r w:rsidR="00C3373A" w:rsidRPr="007A5985">
          <w:rPr>
            <w:rPrChange w:id="118" w:author="Flores Fernandez" w:date="2023-11-16T04:25:00Z">
              <w:rPr/>
            </w:rPrChange>
          </w:rPr>
          <w:t xml:space="preserve"> where ephemeris values in Table 5.6.1.2.1-2 shall be used.</w:t>
        </w:r>
      </w:ins>
    </w:p>
    <w:p w14:paraId="68228655" w14:textId="215890A6" w:rsidR="00997967" w:rsidRPr="007A5985" w:rsidRDefault="006A087E" w:rsidP="00B40B76">
      <w:pPr>
        <w:rPr>
          <w:ins w:id="119" w:author="Flores Fernandez" w:date="2023-11-16T04:13:00Z"/>
        </w:rPr>
      </w:pPr>
      <w:ins w:id="120" w:author="Flores Fernandez" w:date="2023-11-16T04:25:00Z">
        <w:r w:rsidRPr="007A5985">
          <w:rPr>
            <w:rPrChange w:id="121" w:author="Flores Fernandez" w:date="2023-11-16T04:25:00Z">
              <w:rPr/>
            </w:rPrChange>
          </w:rPr>
          <w:lastRenderedPageBreak/>
          <w:t xml:space="preserve">- </w:t>
        </w:r>
      </w:ins>
      <w:ins w:id="122" w:author="Flores Fernandez" w:date="2023-11-16T04:08:00Z">
        <w:r w:rsidR="00E73D21" w:rsidRPr="007A5985">
          <w:rPr>
            <w:rPrChange w:id="123" w:author="Flores Fernandez" w:date="2023-11-16T04:25:00Z">
              <w:rPr/>
            </w:rPrChange>
          </w:rPr>
          <w:t>In case UE supports both GSO and NGSO satellites</w:t>
        </w:r>
      </w:ins>
      <w:ins w:id="124" w:author="Flores Fernandez" w:date="2023-11-16T04:11:00Z">
        <w:r w:rsidR="00AA56C7" w:rsidRPr="007A5985">
          <w:rPr>
            <w:rPrChange w:id="125" w:author="Flores Fernandez" w:date="2023-11-16T04:25:00Z">
              <w:rPr/>
            </w:rPrChange>
          </w:rPr>
          <w:t>,</w:t>
        </w:r>
      </w:ins>
      <w:ins w:id="126" w:author="Flores Fernandez" w:date="2023-11-16T04:10:00Z">
        <w:r w:rsidR="00AA56C7" w:rsidRPr="007A5985">
          <w:rPr>
            <w:rPrChange w:id="127" w:author="Flores Fernandez" w:date="2023-11-16T04:25:00Z">
              <w:rPr/>
            </w:rPrChange>
          </w:rPr>
          <w:t xml:space="preserve"> ephemeris values in Table 5.6.1.2.1-1 </w:t>
        </w:r>
      </w:ins>
      <w:ins w:id="128" w:author="Flores Fernandez" w:date="2023-11-16T04:09:00Z">
        <w:r w:rsidR="00791157" w:rsidRPr="007A5985">
          <w:rPr>
            <w:rPrChange w:id="129" w:author="Flores Fernandez" w:date="2023-11-16T04:25:00Z">
              <w:rPr/>
            </w:rPrChange>
          </w:rPr>
          <w:t>shall</w:t>
        </w:r>
      </w:ins>
      <w:ins w:id="130" w:author="Flores Fernandez" w:date="2023-11-16T04:10:00Z">
        <w:r w:rsidR="00791157" w:rsidRPr="007A5985">
          <w:rPr>
            <w:rPrChange w:id="131" w:author="Flores Fernandez" w:date="2023-11-16T04:25:00Z">
              <w:rPr/>
            </w:rPrChange>
          </w:rPr>
          <w:t xml:space="preserve"> </w:t>
        </w:r>
        <w:r w:rsidR="00AA56C7" w:rsidRPr="007A5985">
          <w:rPr>
            <w:rPrChange w:id="132" w:author="Flores Fernandez" w:date="2023-11-16T04:25:00Z">
              <w:rPr/>
            </w:rPrChange>
          </w:rPr>
          <w:t xml:space="preserve">be </w:t>
        </w:r>
        <w:r w:rsidR="00791157" w:rsidRPr="007A5985">
          <w:rPr>
            <w:rPrChange w:id="133" w:author="Flores Fernandez" w:date="2023-11-16T04:25:00Z">
              <w:rPr/>
            </w:rPrChange>
          </w:rPr>
          <w:t>use</w:t>
        </w:r>
        <w:r w:rsidR="00AA56C7" w:rsidRPr="007A5985">
          <w:rPr>
            <w:rPrChange w:id="134" w:author="Flores Fernandez" w:date="2023-11-16T04:25:00Z">
              <w:rPr/>
            </w:rPrChange>
          </w:rPr>
          <w:t>d</w:t>
        </w:r>
      </w:ins>
      <w:ins w:id="135" w:author="Flores Fernandez" w:date="2023-11-16T04:13:00Z">
        <w:r w:rsidR="00730EAB" w:rsidRPr="007A5985">
          <w:rPr>
            <w:rPrChange w:id="136" w:author="Flores Fernandez" w:date="2023-11-16T04:25:00Z">
              <w:rPr/>
            </w:rPrChange>
          </w:rPr>
          <w:t xml:space="preserve"> </w:t>
        </w:r>
      </w:ins>
      <w:ins w:id="137" w:author="Flores Fernandez" w:date="2023-11-16T04:10:00Z">
        <w:r w:rsidR="00AA56C7" w:rsidRPr="007A5985">
          <w:rPr>
            <w:rPrChange w:id="138" w:author="Flores Fernandez" w:date="2023-11-16T04:25:00Z">
              <w:rPr/>
            </w:rPrChange>
          </w:rPr>
          <w:t xml:space="preserve">except </w:t>
        </w:r>
      </w:ins>
      <w:ins w:id="139" w:author="Flores Fernandez" w:date="2023-11-16T04:11:00Z">
        <w:r w:rsidR="00F522BA" w:rsidRPr="007A5985">
          <w:rPr>
            <w:rPrChange w:id="140" w:author="Flores Fernandez" w:date="2023-11-16T04:25:00Z">
              <w:rPr/>
            </w:rPrChange>
          </w:rPr>
          <w:t>for test cases 8.2</w:t>
        </w:r>
      </w:ins>
      <w:ins w:id="141" w:author="Flores Fernandez" w:date="2023-11-16T04:12:00Z">
        <w:r w:rsidR="004872CF" w:rsidRPr="007A5985">
          <w:rPr>
            <w:rPrChange w:id="142" w:author="Flores Fernandez" w:date="2023-11-16T04:25:00Z">
              <w:rPr/>
            </w:rPrChange>
          </w:rPr>
          <w:t>.1.1.1 and 8.3.1.1.1</w:t>
        </w:r>
      </w:ins>
      <w:ins w:id="143" w:author="Flores Fernandez" w:date="2023-11-16T04:25:00Z">
        <w:r w:rsidRPr="007A5985">
          <w:rPr>
            <w:rPrChange w:id="144" w:author="Flores Fernandez" w:date="2023-11-16T04:25:00Z">
              <w:rPr/>
            </w:rPrChange>
          </w:rPr>
          <w:t>,</w:t>
        </w:r>
      </w:ins>
      <w:ins w:id="145" w:author="Flores Fernandez" w:date="2023-11-16T04:13:00Z">
        <w:r w:rsidR="00730EAB" w:rsidRPr="007A5985">
          <w:rPr>
            <w:rPrChange w:id="146" w:author="Flores Fernandez" w:date="2023-11-16T04:25:00Z">
              <w:rPr/>
            </w:rPrChange>
          </w:rPr>
          <w:t xml:space="preserve"> where ephemeris values in </w:t>
        </w:r>
        <w:r w:rsidR="00997967" w:rsidRPr="007A5985">
          <w:rPr>
            <w:rPrChange w:id="147" w:author="Flores Fernandez" w:date="2023-11-16T04:25:00Z">
              <w:rPr/>
            </w:rPrChange>
          </w:rPr>
          <w:t>Table 5.6.1.2.1-2 shall be used.</w:t>
        </w:r>
      </w:ins>
    </w:p>
    <w:p w14:paraId="176D4FD6" w14:textId="6BD5F2C4" w:rsidR="004D4E18" w:rsidRPr="007A5985" w:rsidRDefault="004D4E18" w:rsidP="004D4E18">
      <w:pPr>
        <w:pStyle w:val="TH"/>
        <w:rPr>
          <w:ins w:id="148" w:author="Flores Fernandez" w:date="2023-11-16T17:11:00Z"/>
          <w:rFonts w:eastAsiaTheme="minorHAnsi"/>
          <w:lang w:val="en-US" w:eastAsia="zh-CN"/>
        </w:rPr>
      </w:pPr>
      <w:ins w:id="149" w:author="Flores Fernandez" w:date="2023-11-16T17:11:00Z">
        <w:r w:rsidRPr="007A5985">
          <w:t xml:space="preserve">Table </w:t>
        </w:r>
      </w:ins>
      <w:ins w:id="150" w:author="Flores Fernandez" w:date="2023-11-16T17:12:00Z">
        <w:r w:rsidR="00436074" w:rsidRPr="007A5985">
          <w:t>5</w:t>
        </w:r>
      </w:ins>
      <w:ins w:id="151" w:author="Flores Fernandez" w:date="2023-11-16T17:11:00Z">
        <w:r w:rsidRPr="007A5985">
          <w:t xml:space="preserve">.6.2.1-1: </w:t>
        </w:r>
        <w:r w:rsidRPr="007A5985">
          <w:rPr>
            <w:rFonts w:eastAsiaTheme="minorHAnsi"/>
            <w:lang w:eastAsia="zh-CN"/>
          </w:rPr>
          <w:t xml:space="preserve">SystemInformationBlockType31 – </w:t>
        </w:r>
        <w:proofErr w:type="spellStart"/>
        <w:r w:rsidRPr="007A5985">
          <w:rPr>
            <w:rFonts w:eastAsiaTheme="minorHAnsi"/>
            <w:lang w:eastAsia="zh-CN"/>
          </w:rPr>
          <w:t>eMTC</w:t>
        </w:r>
        <w:proofErr w:type="spellEnd"/>
        <w:r w:rsidRPr="007A5985">
          <w:rPr>
            <w:rFonts w:eastAsiaTheme="minorHAnsi"/>
            <w:lang w:eastAsia="zh-CN"/>
          </w:rPr>
          <w:t xml:space="preserve"> NTN Ephemeris Information for GSO satellites (zero Doppler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D4E18" w:rsidRPr="007A5985" w14:paraId="2AA57808" w14:textId="77777777" w:rsidTr="00C358AC">
        <w:trPr>
          <w:jc w:val="center"/>
          <w:ins w:id="152" w:author="Flores Fernandez" w:date="2023-11-16T17:1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C84F4" w14:textId="143A348B" w:rsidR="004D4E18" w:rsidRPr="007A5985" w:rsidRDefault="004D4E18" w:rsidP="00C358AC">
            <w:pPr>
              <w:pStyle w:val="tah0"/>
              <w:rPr>
                <w:ins w:id="153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54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</w:ins>
            <w:ins w:id="155" w:author="Flores Fernandez" w:date="2023-11-16T17:15:00Z">
              <w:r w:rsidR="005779EA"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FFS</w:t>
              </w:r>
            </w:ins>
          </w:p>
        </w:tc>
      </w:tr>
      <w:tr w:rsidR="004D4E18" w:rsidRPr="007A5985" w14:paraId="2CA7DFF9" w14:textId="77777777" w:rsidTr="00C358AC">
        <w:trPr>
          <w:jc w:val="center"/>
          <w:ins w:id="156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A9A42" w14:textId="77777777" w:rsidR="004D4E18" w:rsidRPr="007A5985" w:rsidRDefault="004D4E18" w:rsidP="00C358AC">
            <w:pPr>
              <w:pStyle w:val="tah0"/>
              <w:jc w:val="center"/>
              <w:rPr>
                <w:ins w:id="157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58" w:author="Flores Fernandez" w:date="2023-11-16T17:1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C972A" w14:textId="77777777" w:rsidR="004D4E18" w:rsidRPr="007A5985" w:rsidRDefault="004D4E18" w:rsidP="00C358AC">
            <w:pPr>
              <w:pStyle w:val="tah0"/>
              <w:jc w:val="center"/>
              <w:rPr>
                <w:ins w:id="159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60" w:author="Flores Fernandez" w:date="2023-11-16T17:1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00125" w14:textId="77777777" w:rsidR="004D4E18" w:rsidRPr="007A5985" w:rsidRDefault="004D4E18" w:rsidP="00C358AC">
            <w:pPr>
              <w:pStyle w:val="tah0"/>
              <w:jc w:val="center"/>
              <w:rPr>
                <w:ins w:id="161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62" w:author="Flores Fernandez" w:date="2023-11-16T17:1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8CEF1" w14:textId="77777777" w:rsidR="004D4E18" w:rsidRPr="007A5985" w:rsidRDefault="004D4E18" w:rsidP="00C358AC">
            <w:pPr>
              <w:pStyle w:val="tah0"/>
              <w:jc w:val="center"/>
              <w:rPr>
                <w:ins w:id="163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64" w:author="Flores Fernandez" w:date="2023-11-16T17:1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D4E18" w:rsidRPr="007A5985" w14:paraId="10935B75" w14:textId="77777777" w:rsidTr="00C358AC">
        <w:trPr>
          <w:jc w:val="center"/>
          <w:ins w:id="16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826ED" w14:textId="280035BA" w:rsidR="004D4E18" w:rsidRPr="007A5985" w:rsidRDefault="004D4E18" w:rsidP="00C358AC">
            <w:pPr>
              <w:pStyle w:val="tal00"/>
              <w:rPr>
                <w:ins w:id="166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167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A3946" w14:textId="77777777" w:rsidR="004D4E18" w:rsidRPr="007A5985" w:rsidRDefault="004D4E18" w:rsidP="00C358AC">
            <w:pPr>
              <w:pStyle w:val="tal00"/>
              <w:rPr>
                <w:ins w:id="168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169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410D6" w14:textId="77777777" w:rsidR="004D4E18" w:rsidRPr="007A5985" w:rsidRDefault="004D4E18" w:rsidP="00C358AC">
            <w:pPr>
              <w:pStyle w:val="tal00"/>
              <w:rPr>
                <w:ins w:id="170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171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6DCD9" w14:textId="77777777" w:rsidR="004D4E18" w:rsidRPr="007A5985" w:rsidRDefault="004D4E18" w:rsidP="00C358AC">
            <w:pPr>
              <w:pStyle w:val="tal00"/>
              <w:rPr>
                <w:ins w:id="172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173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2918D874" w14:textId="77777777" w:rsidTr="00C358AC">
        <w:trPr>
          <w:jc w:val="center"/>
          <w:ins w:id="17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85D31" w14:textId="77777777" w:rsidR="004D4E18" w:rsidRPr="007A5985" w:rsidRDefault="004D4E18" w:rsidP="00C358AC">
            <w:pPr>
              <w:pStyle w:val="tal00"/>
              <w:rPr>
                <w:ins w:id="175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176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BD16E" w14:textId="77777777" w:rsidR="004D4E18" w:rsidRPr="007A5985" w:rsidRDefault="004D4E18" w:rsidP="00C358AC">
            <w:pPr>
              <w:pStyle w:val="tal00"/>
              <w:rPr>
                <w:ins w:id="177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178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E3E62" w14:textId="77777777" w:rsidR="004D4E18" w:rsidRPr="007A5985" w:rsidRDefault="004D4E18" w:rsidP="00C358AC">
            <w:pPr>
              <w:pStyle w:val="tal00"/>
              <w:rPr>
                <w:ins w:id="179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180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BFA2A" w14:textId="77777777" w:rsidR="004D4E18" w:rsidRPr="007A5985" w:rsidRDefault="004D4E18" w:rsidP="00C358AC">
            <w:pPr>
              <w:pStyle w:val="tal00"/>
              <w:rPr>
                <w:ins w:id="181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182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4D4E18" w:rsidRPr="007A5985" w14:paraId="5F8C2E6A" w14:textId="77777777" w:rsidTr="00C358AC">
        <w:trPr>
          <w:jc w:val="center"/>
          <w:ins w:id="18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4A0A6" w14:textId="77777777" w:rsidR="004D4E18" w:rsidRPr="007A5985" w:rsidRDefault="004D4E18" w:rsidP="00C358AC">
            <w:pPr>
              <w:pStyle w:val="tal00"/>
              <w:rPr>
                <w:ins w:id="184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185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3D739" w14:textId="77777777" w:rsidR="004D4E18" w:rsidRPr="007A5985" w:rsidRDefault="004D4E18" w:rsidP="00C358AC">
            <w:pPr>
              <w:pStyle w:val="tal00"/>
              <w:rPr>
                <w:ins w:id="186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187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47428" w14:textId="77777777" w:rsidR="004D4E18" w:rsidRPr="007A5985" w:rsidRDefault="004D4E18" w:rsidP="00C358AC">
            <w:pPr>
              <w:pStyle w:val="tal00"/>
              <w:rPr>
                <w:ins w:id="188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189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90330" w14:textId="77777777" w:rsidR="004D4E18" w:rsidRPr="007A5985" w:rsidRDefault="004D4E18" w:rsidP="00C358AC">
            <w:pPr>
              <w:pStyle w:val="tal00"/>
              <w:rPr>
                <w:ins w:id="190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191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5F3C2B94" w14:textId="77777777" w:rsidTr="00C358AC">
        <w:trPr>
          <w:jc w:val="center"/>
          <w:ins w:id="192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D7A84" w14:textId="77777777" w:rsidR="004D4E18" w:rsidRPr="007A5985" w:rsidRDefault="004D4E18" w:rsidP="00C358AC">
            <w:pPr>
              <w:pStyle w:val="tal00"/>
              <w:rPr>
                <w:ins w:id="193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194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1E3E9" w14:textId="77777777" w:rsidR="004D4E18" w:rsidRPr="007A5985" w:rsidRDefault="004D4E18" w:rsidP="00C358AC">
            <w:pPr>
              <w:pStyle w:val="tal00"/>
              <w:rPr>
                <w:ins w:id="195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196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11FD5" w14:textId="77777777" w:rsidR="004D4E18" w:rsidRPr="007A5985" w:rsidRDefault="004D4E18" w:rsidP="00C358AC">
            <w:pPr>
              <w:pStyle w:val="tal00"/>
              <w:rPr>
                <w:ins w:id="197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198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F2571" w14:textId="77777777" w:rsidR="004D4E18" w:rsidRPr="007A5985" w:rsidRDefault="004D4E18" w:rsidP="00C358AC">
            <w:pPr>
              <w:rPr>
                <w:ins w:id="199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4D4E18" w:rsidRPr="007A5985" w14:paraId="7B4FF1D2" w14:textId="77777777" w:rsidTr="00C358AC">
        <w:trPr>
          <w:jc w:val="center"/>
          <w:ins w:id="200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0AA34" w14:textId="77777777" w:rsidR="004D4E18" w:rsidRPr="007A5985" w:rsidRDefault="004D4E18" w:rsidP="00C358AC">
            <w:pPr>
              <w:pStyle w:val="tal00"/>
              <w:rPr>
                <w:ins w:id="201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02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6E53C5" w14:textId="77777777" w:rsidR="004D4E18" w:rsidRPr="007A5985" w:rsidRDefault="004D4E18" w:rsidP="00C358AC">
            <w:pPr>
              <w:pStyle w:val="tal00"/>
              <w:rPr>
                <w:ins w:id="203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04" w:author="Flores Fernandez" w:date="2023-11-16T17:11:00Z">
              <w:r w:rsidRPr="007A5985">
                <w:rPr>
                  <w:rFonts w:ascii="Arial" w:hAnsi="Arial"/>
                  <w:sz w:val="18"/>
                </w:rPr>
                <w:t>-16944523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0A653" w14:textId="77777777" w:rsidR="004D4E18" w:rsidRPr="007A5985" w:rsidRDefault="004D4E18" w:rsidP="00C358AC">
            <w:pPr>
              <w:pStyle w:val="tal00"/>
              <w:rPr>
                <w:ins w:id="205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06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99E70" w14:textId="77777777" w:rsidR="004D4E18" w:rsidRPr="007A5985" w:rsidRDefault="004D4E18" w:rsidP="00C358AC">
            <w:pPr>
              <w:pStyle w:val="tal00"/>
              <w:rPr>
                <w:ins w:id="207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08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31BC1D8A" w14:textId="77777777" w:rsidTr="00C358AC">
        <w:trPr>
          <w:jc w:val="center"/>
          <w:ins w:id="209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CFBE7" w14:textId="77777777" w:rsidR="004D4E18" w:rsidRPr="007A5985" w:rsidRDefault="004D4E18" w:rsidP="00C358AC">
            <w:pPr>
              <w:pStyle w:val="tal00"/>
              <w:rPr>
                <w:ins w:id="210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11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589513" w14:textId="77777777" w:rsidR="004D4E18" w:rsidRPr="007A5985" w:rsidRDefault="004D4E18" w:rsidP="00C358AC">
            <w:pPr>
              <w:pStyle w:val="tal00"/>
              <w:rPr>
                <w:ins w:id="212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13" w:author="Flores Fernandez" w:date="2023-11-16T17:11:00Z">
              <w:r w:rsidRPr="007A5985">
                <w:rPr>
                  <w:rFonts w:ascii="Arial" w:hAnsi="Arial"/>
                  <w:sz w:val="18"/>
                </w:rPr>
                <w:t>27362209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BD0AC" w14:textId="77777777" w:rsidR="004D4E18" w:rsidRPr="007A5985" w:rsidRDefault="004D4E18" w:rsidP="00C358AC">
            <w:pPr>
              <w:pStyle w:val="tal00"/>
              <w:rPr>
                <w:ins w:id="214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15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11700" w14:textId="77777777" w:rsidR="004D4E18" w:rsidRPr="007A5985" w:rsidRDefault="004D4E18" w:rsidP="00C358AC">
            <w:pPr>
              <w:pStyle w:val="tal00"/>
              <w:rPr>
                <w:ins w:id="216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17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2C505C17" w14:textId="77777777" w:rsidTr="00C358AC">
        <w:trPr>
          <w:jc w:val="center"/>
          <w:ins w:id="218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F600" w14:textId="77777777" w:rsidR="004D4E18" w:rsidRPr="007A5985" w:rsidRDefault="004D4E18" w:rsidP="00C358AC">
            <w:pPr>
              <w:pStyle w:val="tal00"/>
              <w:rPr>
                <w:ins w:id="219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20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7B20AF" w14:textId="77777777" w:rsidR="004D4E18" w:rsidRPr="007A5985" w:rsidRDefault="004D4E18" w:rsidP="00C358AC">
            <w:pPr>
              <w:pStyle w:val="tal00"/>
              <w:rPr>
                <w:ins w:id="221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22" w:author="Flores Fernandez" w:date="2023-11-16T17:11:00Z">
              <w:r w:rsidRPr="007A5985">
                <w:rPr>
                  <w:rFonts w:ascii="Arial" w:hAnsi="Arial"/>
                  <w:sz w:val="18"/>
                </w:rPr>
                <w:t>4019393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1CCBC" w14:textId="77777777" w:rsidR="004D4E18" w:rsidRPr="007A5985" w:rsidRDefault="004D4E18" w:rsidP="00C358AC">
            <w:pPr>
              <w:pStyle w:val="tal00"/>
              <w:rPr>
                <w:ins w:id="223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24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4F8C" w14:textId="77777777" w:rsidR="004D4E18" w:rsidRPr="007A5985" w:rsidRDefault="004D4E18" w:rsidP="00C358AC">
            <w:pPr>
              <w:pStyle w:val="tal00"/>
              <w:rPr>
                <w:ins w:id="225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26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1DBEEE2C" w14:textId="77777777" w:rsidTr="00C358AC">
        <w:trPr>
          <w:jc w:val="center"/>
          <w:ins w:id="227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9BAF8" w14:textId="77777777" w:rsidR="004D4E18" w:rsidRPr="007A5985" w:rsidRDefault="004D4E18" w:rsidP="00C358AC">
            <w:pPr>
              <w:pStyle w:val="tal00"/>
              <w:rPr>
                <w:ins w:id="228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29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B6830E" w14:textId="77777777" w:rsidR="004D4E18" w:rsidRPr="007A5985" w:rsidRDefault="004D4E18" w:rsidP="00C358AC">
            <w:pPr>
              <w:pStyle w:val="tal00"/>
              <w:rPr>
                <w:ins w:id="230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31" w:author="Flores Fernandez" w:date="2023-11-16T17:11:00Z">
              <w:r w:rsidRPr="007A5985">
                <w:rPr>
                  <w:rFonts w:ascii="Arial" w:hAnsi="Arial"/>
                  <w:sz w:val="18"/>
                </w:rPr>
                <w:t>-336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E6416" w14:textId="77777777" w:rsidR="004D4E18" w:rsidRPr="007A5985" w:rsidRDefault="004D4E18" w:rsidP="00C358AC">
            <w:pPr>
              <w:pStyle w:val="tal00"/>
              <w:rPr>
                <w:ins w:id="232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33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27C14" w14:textId="77777777" w:rsidR="004D4E18" w:rsidRPr="007A5985" w:rsidRDefault="004D4E18" w:rsidP="00C358AC">
            <w:pPr>
              <w:pStyle w:val="tal00"/>
              <w:rPr>
                <w:ins w:id="234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35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630582AE" w14:textId="77777777" w:rsidTr="00C358AC">
        <w:trPr>
          <w:jc w:val="center"/>
          <w:ins w:id="236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3DED5" w14:textId="77777777" w:rsidR="004D4E18" w:rsidRPr="007A5985" w:rsidRDefault="004D4E18" w:rsidP="00C358AC">
            <w:pPr>
              <w:pStyle w:val="tal00"/>
              <w:rPr>
                <w:ins w:id="237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38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86AD8" w14:textId="77777777" w:rsidR="004D4E18" w:rsidRPr="007A5985" w:rsidRDefault="004D4E18" w:rsidP="00C358AC">
            <w:pPr>
              <w:pStyle w:val="tal00"/>
              <w:rPr>
                <w:ins w:id="239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40" w:author="Flores Fernandez" w:date="2023-11-16T17:11:00Z">
              <w:r w:rsidRPr="007A5985">
                <w:rPr>
                  <w:rFonts w:ascii="Arial" w:hAnsi="Arial"/>
                  <w:sz w:val="18"/>
                </w:rPr>
                <w:t>-208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7B5AA" w14:textId="77777777" w:rsidR="004D4E18" w:rsidRPr="007A5985" w:rsidRDefault="004D4E18" w:rsidP="00C358AC">
            <w:pPr>
              <w:pStyle w:val="tal00"/>
              <w:rPr>
                <w:ins w:id="241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42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10264" w14:textId="77777777" w:rsidR="004D4E18" w:rsidRPr="007A5985" w:rsidRDefault="004D4E18" w:rsidP="00C358AC">
            <w:pPr>
              <w:pStyle w:val="tal00"/>
              <w:rPr>
                <w:ins w:id="243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44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1FB4F5A8" w14:textId="77777777" w:rsidTr="00C358AC">
        <w:trPr>
          <w:jc w:val="center"/>
          <w:ins w:id="24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32A92" w14:textId="77777777" w:rsidR="004D4E18" w:rsidRPr="007A5985" w:rsidRDefault="004D4E18" w:rsidP="00C358AC">
            <w:pPr>
              <w:pStyle w:val="tal00"/>
              <w:rPr>
                <w:ins w:id="246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47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350952" w14:textId="77777777" w:rsidR="004D4E18" w:rsidRPr="007A5985" w:rsidRDefault="004D4E18" w:rsidP="00C358AC">
            <w:pPr>
              <w:pStyle w:val="tal00"/>
              <w:rPr>
                <w:ins w:id="248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49" w:author="Flores Fernandez" w:date="2023-11-16T17:11:00Z">
              <w:r w:rsidRPr="007A5985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33FF2" w14:textId="77777777" w:rsidR="004D4E18" w:rsidRPr="007A5985" w:rsidRDefault="004D4E18" w:rsidP="00C358AC">
            <w:pPr>
              <w:pStyle w:val="tal00"/>
              <w:rPr>
                <w:ins w:id="250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51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8E063" w14:textId="77777777" w:rsidR="004D4E18" w:rsidRPr="007A5985" w:rsidRDefault="004D4E18" w:rsidP="00C358AC">
            <w:pPr>
              <w:pStyle w:val="tal00"/>
              <w:rPr>
                <w:ins w:id="252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53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0831A85F" w14:textId="77777777" w:rsidTr="00C358AC">
        <w:trPr>
          <w:jc w:val="center"/>
          <w:ins w:id="25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0F0A4" w14:textId="77777777" w:rsidR="004D4E18" w:rsidRPr="007A5985" w:rsidRDefault="004D4E18" w:rsidP="00C358AC">
            <w:pPr>
              <w:pStyle w:val="tal00"/>
              <w:rPr>
                <w:ins w:id="255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56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CAFC6" w14:textId="77777777" w:rsidR="004D4E18" w:rsidRPr="007A5985" w:rsidRDefault="004D4E18" w:rsidP="00C358AC">
            <w:pPr>
              <w:pStyle w:val="tal00"/>
              <w:rPr>
                <w:ins w:id="257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58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023DC" w14:textId="77777777" w:rsidR="004D4E18" w:rsidRPr="007A5985" w:rsidRDefault="004D4E18" w:rsidP="00C358AC">
            <w:pPr>
              <w:pStyle w:val="tal00"/>
              <w:rPr>
                <w:ins w:id="259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60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C7C1A" w14:textId="77777777" w:rsidR="004D4E18" w:rsidRPr="007A5985" w:rsidRDefault="004D4E18" w:rsidP="00C358AC">
            <w:pPr>
              <w:pStyle w:val="tal00"/>
              <w:rPr>
                <w:ins w:id="261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62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644C4D24" w14:textId="77777777" w:rsidTr="00C358AC">
        <w:trPr>
          <w:jc w:val="center"/>
          <w:ins w:id="263" w:author="Flores Fernandez" w:date="2023-11-16T17:1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4FD74" w14:textId="77777777" w:rsidR="004D4E18" w:rsidRPr="007A5985" w:rsidRDefault="004D4E18" w:rsidP="00C358AC">
            <w:pPr>
              <w:pStyle w:val="TAN"/>
              <w:rPr>
                <w:ins w:id="264" w:author="Flores Fernandez" w:date="2023-11-16T17:11:00Z"/>
                <w:rFonts w:eastAsiaTheme="minorHAnsi" w:cs="Arial"/>
                <w:szCs w:val="18"/>
              </w:rPr>
            </w:pPr>
            <w:ins w:id="265" w:author="Flores Fernandez" w:date="2023-11-16T17:11:00Z">
              <w:r w:rsidRPr="007A5985">
                <w:t xml:space="preserve">NOTE 1: Satellite-UE elevation angle equal to 35.04 degrees, one-way delay equal to 127.33 </w:t>
              </w:r>
              <w:proofErr w:type="spellStart"/>
              <w:r w:rsidRPr="007A5985">
                <w:t>ms</w:t>
              </w:r>
              <w:proofErr w:type="spellEnd"/>
              <w:r w:rsidRPr="007A5985">
                <w:t xml:space="preserve"> and Doppler equal to 4.89E-06 ppm</w:t>
              </w:r>
            </w:ins>
          </w:p>
        </w:tc>
      </w:tr>
    </w:tbl>
    <w:p w14:paraId="5E383D9C" w14:textId="77777777" w:rsidR="004D4E18" w:rsidRPr="007A5985" w:rsidRDefault="004D4E18" w:rsidP="004D4E18">
      <w:pPr>
        <w:pStyle w:val="TH"/>
        <w:rPr>
          <w:ins w:id="266" w:author="Flores Fernandez" w:date="2023-11-16T17:11:00Z"/>
        </w:rPr>
      </w:pPr>
    </w:p>
    <w:p w14:paraId="2EA07A37" w14:textId="377D8EA6" w:rsidR="004D4E18" w:rsidRPr="007A5985" w:rsidRDefault="004D4E18" w:rsidP="004D4E18">
      <w:pPr>
        <w:pStyle w:val="TH"/>
        <w:rPr>
          <w:ins w:id="267" w:author="Flores Fernandez" w:date="2023-11-16T17:11:00Z"/>
        </w:rPr>
      </w:pPr>
      <w:ins w:id="268" w:author="Flores Fernandez" w:date="2023-11-16T17:11:00Z">
        <w:r w:rsidRPr="007A5985">
          <w:t xml:space="preserve">Table </w:t>
        </w:r>
      </w:ins>
      <w:ins w:id="269" w:author="Flores Fernandez" w:date="2023-11-16T17:12:00Z">
        <w:r w:rsidR="00436074" w:rsidRPr="007A5985">
          <w:t>5.6.2.1-</w:t>
        </w:r>
      </w:ins>
      <w:ins w:id="270" w:author="Flores Fernandez" w:date="2023-11-16T17:11:00Z">
        <w:r w:rsidRPr="007A5985">
          <w:t xml:space="preserve">-2: </w:t>
        </w:r>
        <w:r w:rsidRPr="007A5985">
          <w:rPr>
            <w:rFonts w:eastAsiaTheme="minorHAnsi"/>
            <w:lang w:eastAsia="zh-CN"/>
          </w:rPr>
          <w:t xml:space="preserve">SystemInformationBlockType31 – </w:t>
        </w:r>
        <w:proofErr w:type="spellStart"/>
        <w:r w:rsidR="00436074" w:rsidRPr="007A5985">
          <w:rPr>
            <w:rFonts w:eastAsiaTheme="minorHAnsi"/>
            <w:lang w:eastAsia="zh-CN"/>
          </w:rPr>
          <w:t>eMTC</w:t>
        </w:r>
        <w:proofErr w:type="spellEnd"/>
        <w:r w:rsidRPr="007A5985">
          <w:rPr>
            <w:rFonts w:eastAsiaTheme="minorHAnsi"/>
            <w:lang w:eastAsia="zh-CN"/>
          </w:rPr>
          <w:t xml:space="preserve"> NTN Ephemeris Information </w:t>
        </w:r>
        <w:r w:rsidRPr="007A5985">
          <w:t>for NGSO (LEO-600) satellites (zero Doppler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D4E18" w:rsidRPr="007A5985" w14:paraId="2E4EBA9A" w14:textId="77777777" w:rsidTr="00C358AC">
        <w:trPr>
          <w:jc w:val="center"/>
          <w:ins w:id="271" w:author="Flores Fernandez" w:date="2023-11-16T17:1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D6313" w14:textId="6C04AE9B" w:rsidR="004D4E18" w:rsidRPr="007A5985" w:rsidRDefault="004D4E18" w:rsidP="00C358AC">
            <w:pPr>
              <w:pStyle w:val="tah0"/>
              <w:rPr>
                <w:ins w:id="272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73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</w:ins>
            <w:ins w:id="274" w:author="Flores Fernandez" w:date="2023-11-16T17:15:00Z">
              <w:r w:rsidR="005779EA"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FFS</w:t>
              </w:r>
            </w:ins>
          </w:p>
        </w:tc>
      </w:tr>
      <w:tr w:rsidR="004D4E18" w:rsidRPr="007A5985" w14:paraId="3FDB6FDA" w14:textId="77777777" w:rsidTr="00C358AC">
        <w:trPr>
          <w:jc w:val="center"/>
          <w:ins w:id="27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97299" w14:textId="77777777" w:rsidR="004D4E18" w:rsidRPr="007A5985" w:rsidRDefault="004D4E18" w:rsidP="00C358AC">
            <w:pPr>
              <w:pStyle w:val="tah0"/>
              <w:jc w:val="center"/>
              <w:rPr>
                <w:ins w:id="276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77" w:author="Flores Fernandez" w:date="2023-11-16T17:1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E2A75" w14:textId="77777777" w:rsidR="004D4E18" w:rsidRPr="007A5985" w:rsidRDefault="004D4E18" w:rsidP="00C358AC">
            <w:pPr>
              <w:pStyle w:val="tah0"/>
              <w:jc w:val="center"/>
              <w:rPr>
                <w:ins w:id="278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79" w:author="Flores Fernandez" w:date="2023-11-16T17:1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79EE" w14:textId="77777777" w:rsidR="004D4E18" w:rsidRPr="007A5985" w:rsidRDefault="004D4E18" w:rsidP="00C358AC">
            <w:pPr>
              <w:pStyle w:val="tah0"/>
              <w:jc w:val="center"/>
              <w:rPr>
                <w:ins w:id="280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81" w:author="Flores Fernandez" w:date="2023-11-16T17:1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59ED7" w14:textId="77777777" w:rsidR="004D4E18" w:rsidRPr="007A5985" w:rsidRDefault="004D4E18" w:rsidP="00C358AC">
            <w:pPr>
              <w:pStyle w:val="tah0"/>
              <w:jc w:val="center"/>
              <w:rPr>
                <w:ins w:id="282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83" w:author="Flores Fernandez" w:date="2023-11-16T17:1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D4E18" w:rsidRPr="007A5985" w14:paraId="14F77E27" w14:textId="77777777" w:rsidTr="00C358AC">
        <w:trPr>
          <w:jc w:val="center"/>
          <w:ins w:id="28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EDE8D" w14:textId="0DDA8BE3" w:rsidR="004D4E18" w:rsidRPr="007A5985" w:rsidRDefault="004D4E18" w:rsidP="00C358AC">
            <w:pPr>
              <w:pStyle w:val="tal00"/>
              <w:rPr>
                <w:ins w:id="285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86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CB7B1" w14:textId="77777777" w:rsidR="004D4E18" w:rsidRPr="007A5985" w:rsidRDefault="004D4E18" w:rsidP="00C358AC">
            <w:pPr>
              <w:pStyle w:val="tal00"/>
              <w:rPr>
                <w:ins w:id="287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88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FCD6D" w14:textId="77777777" w:rsidR="004D4E18" w:rsidRPr="007A5985" w:rsidRDefault="004D4E18" w:rsidP="00C358AC">
            <w:pPr>
              <w:pStyle w:val="tal00"/>
              <w:rPr>
                <w:ins w:id="289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90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BD6A" w14:textId="77777777" w:rsidR="004D4E18" w:rsidRPr="007A5985" w:rsidRDefault="004D4E18" w:rsidP="00C358AC">
            <w:pPr>
              <w:pStyle w:val="tal00"/>
              <w:rPr>
                <w:ins w:id="291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92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765728F3" w14:textId="77777777" w:rsidTr="00C358AC">
        <w:trPr>
          <w:jc w:val="center"/>
          <w:ins w:id="29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F4E58" w14:textId="77777777" w:rsidR="004D4E18" w:rsidRPr="007A5985" w:rsidRDefault="004D4E18" w:rsidP="00C358AC">
            <w:pPr>
              <w:pStyle w:val="tal00"/>
              <w:rPr>
                <w:ins w:id="294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95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D7E4D" w14:textId="77777777" w:rsidR="004D4E18" w:rsidRPr="007A5985" w:rsidRDefault="004D4E18" w:rsidP="00C358AC">
            <w:pPr>
              <w:pStyle w:val="tal00"/>
              <w:rPr>
                <w:ins w:id="296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97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34562" w14:textId="77777777" w:rsidR="004D4E18" w:rsidRPr="007A5985" w:rsidRDefault="004D4E18" w:rsidP="00C358AC">
            <w:pPr>
              <w:pStyle w:val="tal00"/>
              <w:rPr>
                <w:ins w:id="298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299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9B2A5" w14:textId="77777777" w:rsidR="004D4E18" w:rsidRPr="007A5985" w:rsidRDefault="004D4E18" w:rsidP="00C358AC">
            <w:pPr>
              <w:pStyle w:val="tal00"/>
              <w:rPr>
                <w:ins w:id="300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01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4D4E18" w:rsidRPr="007A5985" w14:paraId="24625F2C" w14:textId="77777777" w:rsidTr="00C358AC">
        <w:trPr>
          <w:jc w:val="center"/>
          <w:ins w:id="302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AD749" w14:textId="77777777" w:rsidR="004D4E18" w:rsidRPr="007A5985" w:rsidRDefault="004D4E18" w:rsidP="00C358AC">
            <w:pPr>
              <w:pStyle w:val="tal00"/>
              <w:rPr>
                <w:ins w:id="303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04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1B94C" w14:textId="77777777" w:rsidR="004D4E18" w:rsidRPr="007A5985" w:rsidRDefault="004D4E18" w:rsidP="00C358AC">
            <w:pPr>
              <w:pStyle w:val="tal00"/>
              <w:rPr>
                <w:ins w:id="305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06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E9824" w14:textId="77777777" w:rsidR="004D4E18" w:rsidRPr="007A5985" w:rsidRDefault="004D4E18" w:rsidP="00C358AC">
            <w:pPr>
              <w:pStyle w:val="tal00"/>
              <w:rPr>
                <w:ins w:id="307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08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F5667" w14:textId="77777777" w:rsidR="004D4E18" w:rsidRPr="007A5985" w:rsidRDefault="004D4E18" w:rsidP="00C358AC">
            <w:pPr>
              <w:pStyle w:val="tal00"/>
              <w:rPr>
                <w:ins w:id="309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10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2DD86A4D" w14:textId="77777777" w:rsidTr="00C358AC">
        <w:trPr>
          <w:jc w:val="center"/>
          <w:ins w:id="311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9E5D6" w14:textId="77777777" w:rsidR="004D4E18" w:rsidRPr="007A5985" w:rsidRDefault="004D4E18" w:rsidP="00C358AC">
            <w:pPr>
              <w:pStyle w:val="tal00"/>
              <w:rPr>
                <w:ins w:id="312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13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34531" w14:textId="77777777" w:rsidR="004D4E18" w:rsidRPr="007A5985" w:rsidRDefault="004D4E18" w:rsidP="00C358AC">
            <w:pPr>
              <w:pStyle w:val="tal00"/>
              <w:rPr>
                <w:ins w:id="314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15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24BC8" w14:textId="77777777" w:rsidR="004D4E18" w:rsidRPr="007A5985" w:rsidRDefault="004D4E18" w:rsidP="00C358AC">
            <w:pPr>
              <w:pStyle w:val="tal00"/>
              <w:rPr>
                <w:ins w:id="316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17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20F7A" w14:textId="77777777" w:rsidR="004D4E18" w:rsidRPr="007A5985" w:rsidRDefault="004D4E18" w:rsidP="00C358AC">
            <w:pPr>
              <w:rPr>
                <w:ins w:id="318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4D4E18" w:rsidRPr="007A5985" w14:paraId="62C8A98D" w14:textId="77777777" w:rsidTr="00C358AC">
        <w:trPr>
          <w:jc w:val="center"/>
          <w:ins w:id="319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2E18A" w14:textId="77777777" w:rsidR="004D4E18" w:rsidRPr="007A5985" w:rsidRDefault="004D4E18" w:rsidP="00C358AC">
            <w:pPr>
              <w:pStyle w:val="tal00"/>
              <w:rPr>
                <w:ins w:id="320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21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43559B" w14:textId="77777777" w:rsidR="004D4E18" w:rsidRPr="007A5985" w:rsidRDefault="004D4E18" w:rsidP="00C358AC">
            <w:pPr>
              <w:pStyle w:val="TAL"/>
              <w:rPr>
                <w:ins w:id="322" w:author="Flores Fernandez" w:date="2023-11-16T17:11:00Z"/>
                <w:rFonts w:eastAsiaTheme="minorHAnsi" w:cs="Arial"/>
                <w:szCs w:val="18"/>
              </w:rPr>
            </w:pPr>
            <w:ins w:id="323" w:author="Flores Fernandez" w:date="2023-11-16T17:11:00Z">
              <w:r w:rsidRPr="007A5985">
                <w:t>-2550081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7F96B" w14:textId="77777777" w:rsidR="004D4E18" w:rsidRPr="007A5985" w:rsidRDefault="004D4E18" w:rsidP="00C358AC">
            <w:pPr>
              <w:pStyle w:val="tal00"/>
              <w:rPr>
                <w:ins w:id="324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25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5D1A" w14:textId="77777777" w:rsidR="004D4E18" w:rsidRPr="007A5985" w:rsidRDefault="004D4E18" w:rsidP="00C358AC">
            <w:pPr>
              <w:pStyle w:val="tal00"/>
              <w:rPr>
                <w:ins w:id="326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27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57B29E6A" w14:textId="77777777" w:rsidTr="00C358AC">
        <w:trPr>
          <w:jc w:val="center"/>
          <w:ins w:id="328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D70D8" w14:textId="77777777" w:rsidR="004D4E18" w:rsidRPr="007A5985" w:rsidRDefault="004D4E18" w:rsidP="00C358AC">
            <w:pPr>
              <w:pStyle w:val="tal00"/>
              <w:rPr>
                <w:ins w:id="329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30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EFA84" w14:textId="77777777" w:rsidR="004D4E18" w:rsidRPr="007A5985" w:rsidRDefault="004D4E18" w:rsidP="00C358AC">
            <w:pPr>
              <w:pStyle w:val="TAL"/>
              <w:rPr>
                <w:ins w:id="331" w:author="Flores Fernandez" w:date="2023-11-16T17:11:00Z"/>
                <w:rFonts w:eastAsiaTheme="minorHAnsi" w:cs="Arial"/>
                <w:szCs w:val="18"/>
              </w:rPr>
            </w:pPr>
            <w:ins w:id="332" w:author="Flores Fernandez" w:date="2023-11-16T17:11:00Z">
              <w:r w:rsidRPr="007A5985">
                <w:t>4151097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D70F2" w14:textId="77777777" w:rsidR="004D4E18" w:rsidRPr="007A5985" w:rsidRDefault="004D4E18" w:rsidP="00C358AC">
            <w:pPr>
              <w:pStyle w:val="tal00"/>
              <w:rPr>
                <w:ins w:id="333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34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2C954" w14:textId="77777777" w:rsidR="004D4E18" w:rsidRPr="007A5985" w:rsidRDefault="004D4E18" w:rsidP="00C358AC">
            <w:pPr>
              <w:pStyle w:val="tal00"/>
              <w:rPr>
                <w:ins w:id="335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36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58B05247" w14:textId="77777777" w:rsidTr="00C358AC">
        <w:trPr>
          <w:jc w:val="center"/>
          <w:ins w:id="337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42EEE" w14:textId="77777777" w:rsidR="004D4E18" w:rsidRPr="007A5985" w:rsidRDefault="004D4E18" w:rsidP="00C358AC">
            <w:pPr>
              <w:pStyle w:val="tal00"/>
              <w:rPr>
                <w:ins w:id="338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39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96C47" w14:textId="77777777" w:rsidR="004D4E18" w:rsidRPr="007A5985" w:rsidRDefault="004D4E18" w:rsidP="00C358AC">
            <w:pPr>
              <w:pStyle w:val="TAL"/>
              <w:rPr>
                <w:ins w:id="340" w:author="Flores Fernandez" w:date="2023-11-16T17:11:00Z"/>
                <w:rFonts w:eastAsiaTheme="minorHAnsi" w:cs="Arial"/>
                <w:szCs w:val="18"/>
              </w:rPr>
            </w:pPr>
            <w:ins w:id="341" w:author="Flores Fernandez" w:date="2023-11-16T17:11:00Z">
              <w:r w:rsidRPr="007A5985">
                <w:t>2263034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BB788" w14:textId="77777777" w:rsidR="004D4E18" w:rsidRPr="007A5985" w:rsidRDefault="004D4E18" w:rsidP="00C358AC">
            <w:pPr>
              <w:pStyle w:val="tal00"/>
              <w:rPr>
                <w:ins w:id="342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43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CD126" w14:textId="77777777" w:rsidR="004D4E18" w:rsidRPr="007A5985" w:rsidRDefault="004D4E18" w:rsidP="00C358AC">
            <w:pPr>
              <w:pStyle w:val="tal00"/>
              <w:rPr>
                <w:ins w:id="344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45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183E4B6D" w14:textId="77777777" w:rsidTr="00C358AC">
        <w:trPr>
          <w:jc w:val="center"/>
          <w:ins w:id="346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165D3" w14:textId="77777777" w:rsidR="004D4E18" w:rsidRPr="007A5985" w:rsidRDefault="004D4E18" w:rsidP="00C358AC">
            <w:pPr>
              <w:pStyle w:val="tal00"/>
              <w:rPr>
                <w:ins w:id="347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48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BC4F67" w14:textId="77777777" w:rsidR="004D4E18" w:rsidRPr="007A5985" w:rsidRDefault="004D4E18" w:rsidP="00C358AC">
            <w:pPr>
              <w:pStyle w:val="TAL"/>
              <w:rPr>
                <w:ins w:id="349" w:author="Flores Fernandez" w:date="2023-11-16T17:11:00Z"/>
                <w:rFonts w:eastAsiaTheme="minorHAnsi" w:cs="Arial"/>
                <w:szCs w:val="18"/>
              </w:rPr>
            </w:pPr>
            <w:ins w:id="350" w:author="Flores Fernandez" w:date="2023-11-16T17:11:00Z">
              <w:r w:rsidRPr="007A5985">
                <w:t>21970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F1716" w14:textId="77777777" w:rsidR="004D4E18" w:rsidRPr="007A5985" w:rsidRDefault="004D4E18" w:rsidP="00C358AC">
            <w:pPr>
              <w:pStyle w:val="tal00"/>
              <w:rPr>
                <w:ins w:id="351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52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5536D" w14:textId="77777777" w:rsidR="004D4E18" w:rsidRPr="007A5985" w:rsidRDefault="004D4E18" w:rsidP="00C358AC">
            <w:pPr>
              <w:pStyle w:val="tal00"/>
              <w:rPr>
                <w:ins w:id="353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54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26D615BB" w14:textId="77777777" w:rsidTr="00C358AC">
        <w:trPr>
          <w:jc w:val="center"/>
          <w:ins w:id="35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06260" w14:textId="77777777" w:rsidR="004D4E18" w:rsidRPr="007A5985" w:rsidRDefault="004D4E18" w:rsidP="00C358AC">
            <w:pPr>
              <w:pStyle w:val="tal00"/>
              <w:rPr>
                <w:ins w:id="356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57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AC52E" w14:textId="77777777" w:rsidR="004D4E18" w:rsidRPr="007A5985" w:rsidRDefault="004D4E18" w:rsidP="00C358AC">
            <w:pPr>
              <w:pStyle w:val="TAL"/>
              <w:rPr>
                <w:ins w:id="358" w:author="Flores Fernandez" w:date="2023-11-16T17:11:00Z"/>
                <w:rFonts w:eastAsiaTheme="minorHAnsi" w:cs="Arial"/>
                <w:szCs w:val="18"/>
              </w:rPr>
            </w:pPr>
            <w:ins w:id="359" w:author="Flores Fernandez" w:date="2023-11-16T17:11:00Z">
              <w:r w:rsidRPr="007A5985">
                <w:t>-48164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B5A6A" w14:textId="77777777" w:rsidR="004D4E18" w:rsidRPr="007A5985" w:rsidRDefault="004D4E18" w:rsidP="00C358AC">
            <w:pPr>
              <w:pStyle w:val="tal00"/>
              <w:rPr>
                <w:ins w:id="360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61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87325" w14:textId="77777777" w:rsidR="004D4E18" w:rsidRPr="007A5985" w:rsidRDefault="004D4E18" w:rsidP="00C358AC">
            <w:pPr>
              <w:pStyle w:val="tal00"/>
              <w:rPr>
                <w:ins w:id="362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63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5ADB28D2" w14:textId="77777777" w:rsidTr="00C358AC">
        <w:trPr>
          <w:jc w:val="center"/>
          <w:ins w:id="36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C5EC0" w14:textId="77777777" w:rsidR="004D4E18" w:rsidRPr="007A5985" w:rsidRDefault="004D4E18" w:rsidP="00C358AC">
            <w:pPr>
              <w:pStyle w:val="tal00"/>
              <w:rPr>
                <w:ins w:id="365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66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BF851" w14:textId="77777777" w:rsidR="004D4E18" w:rsidRPr="007A5985" w:rsidRDefault="004D4E18" w:rsidP="00C358AC">
            <w:pPr>
              <w:pStyle w:val="TAL"/>
              <w:rPr>
                <w:ins w:id="367" w:author="Flores Fernandez" w:date="2023-11-16T17:11:00Z"/>
                <w:rFonts w:eastAsiaTheme="minorHAnsi" w:cs="Arial"/>
                <w:szCs w:val="18"/>
              </w:rPr>
            </w:pPr>
            <w:ins w:id="368" w:author="Flores Fernandez" w:date="2023-11-16T17:11:00Z">
              <w:r w:rsidRPr="007A5985">
                <w:t>114109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20BF9" w14:textId="77777777" w:rsidR="004D4E18" w:rsidRPr="007A5985" w:rsidRDefault="004D4E18" w:rsidP="00C358AC">
            <w:pPr>
              <w:pStyle w:val="tal00"/>
              <w:rPr>
                <w:ins w:id="369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70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2336A" w14:textId="77777777" w:rsidR="004D4E18" w:rsidRPr="007A5985" w:rsidRDefault="004D4E18" w:rsidP="00C358AC">
            <w:pPr>
              <w:pStyle w:val="tal00"/>
              <w:rPr>
                <w:ins w:id="371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72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41E42585" w14:textId="77777777" w:rsidTr="00C358AC">
        <w:trPr>
          <w:jc w:val="center"/>
          <w:ins w:id="37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9ECCA" w14:textId="77777777" w:rsidR="004D4E18" w:rsidRPr="007A5985" w:rsidRDefault="004D4E18" w:rsidP="00C358AC">
            <w:pPr>
              <w:pStyle w:val="tal00"/>
              <w:rPr>
                <w:ins w:id="374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75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DB576" w14:textId="77777777" w:rsidR="004D4E18" w:rsidRPr="007A5985" w:rsidRDefault="004D4E18" w:rsidP="00C358AC">
            <w:pPr>
              <w:pStyle w:val="tal00"/>
              <w:rPr>
                <w:ins w:id="376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77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72C90" w14:textId="77777777" w:rsidR="004D4E18" w:rsidRPr="007A5985" w:rsidRDefault="004D4E18" w:rsidP="00C358AC">
            <w:pPr>
              <w:pStyle w:val="tal00"/>
              <w:rPr>
                <w:ins w:id="378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79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548BC" w14:textId="77777777" w:rsidR="004D4E18" w:rsidRPr="007A5985" w:rsidRDefault="004D4E18" w:rsidP="00C358AC">
            <w:pPr>
              <w:pStyle w:val="tal00"/>
              <w:rPr>
                <w:ins w:id="380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381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19880BEE" w14:textId="77777777" w:rsidTr="00C358AC">
        <w:trPr>
          <w:jc w:val="center"/>
          <w:ins w:id="382" w:author="Flores Fernandez" w:date="2023-11-16T17:1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03542" w14:textId="77777777" w:rsidR="004D4E18" w:rsidRPr="007A5985" w:rsidRDefault="004D4E18" w:rsidP="00C358AC">
            <w:pPr>
              <w:pStyle w:val="TAN"/>
              <w:rPr>
                <w:ins w:id="383" w:author="Flores Fernandez" w:date="2023-11-16T17:11:00Z"/>
                <w:rFonts w:eastAsiaTheme="minorHAnsi" w:cs="Arial"/>
                <w:szCs w:val="18"/>
              </w:rPr>
            </w:pPr>
            <w:ins w:id="384" w:author="Flores Fernandez" w:date="2023-11-16T17:11:00Z">
              <w:r w:rsidRPr="007A5985">
                <w:t xml:space="preserve">NOTE 1: Satellite-UE elevation angle equal to 89.61 degrees, one-way delay equal to 2.03 </w:t>
              </w:r>
              <w:proofErr w:type="spellStart"/>
              <w:r w:rsidRPr="007A5985">
                <w:t>ms</w:t>
              </w:r>
              <w:proofErr w:type="spellEnd"/>
              <w:r w:rsidRPr="007A5985">
                <w:t xml:space="preserve"> and Doppler equal to 0.013 ppm.</w:t>
              </w:r>
            </w:ins>
          </w:p>
        </w:tc>
      </w:tr>
    </w:tbl>
    <w:p w14:paraId="133E72F8" w14:textId="77777777" w:rsidR="004D4E18" w:rsidRPr="007A5985" w:rsidRDefault="004D4E18" w:rsidP="004D4E18">
      <w:pPr>
        <w:pStyle w:val="TH"/>
        <w:rPr>
          <w:ins w:id="385" w:author="Flores Fernandez" w:date="2023-11-16T17:11:00Z"/>
        </w:rPr>
      </w:pPr>
    </w:p>
    <w:p w14:paraId="5DCD4ED6" w14:textId="588C0ED0" w:rsidR="004D4E18" w:rsidRPr="007A5985" w:rsidRDefault="004D4E18" w:rsidP="004D4E18">
      <w:pPr>
        <w:pStyle w:val="TH"/>
        <w:rPr>
          <w:ins w:id="386" w:author="Flores Fernandez" w:date="2023-11-16T17:11:00Z"/>
        </w:rPr>
      </w:pPr>
      <w:ins w:id="387" w:author="Flores Fernandez" w:date="2023-11-16T17:11:00Z">
        <w:r w:rsidRPr="007A5985">
          <w:t xml:space="preserve">Table </w:t>
        </w:r>
      </w:ins>
      <w:ins w:id="388" w:author="Flores Fernandez" w:date="2023-11-16T17:13:00Z">
        <w:r w:rsidR="00436074" w:rsidRPr="007A5985">
          <w:t>5.6.2.1</w:t>
        </w:r>
      </w:ins>
      <w:ins w:id="389" w:author="Flores Fernandez" w:date="2023-11-16T17:11:00Z">
        <w:r w:rsidRPr="007A5985">
          <w:t xml:space="preserve">-3: </w:t>
        </w:r>
        <w:r w:rsidRPr="007A5985">
          <w:rPr>
            <w:rFonts w:eastAsiaTheme="minorHAnsi"/>
            <w:lang w:eastAsia="zh-CN"/>
          </w:rPr>
          <w:t>SystemInformationBlockType31 –</w:t>
        </w:r>
      </w:ins>
      <w:proofErr w:type="spellStart"/>
      <w:ins w:id="390" w:author="Flores Fernandez" w:date="2023-11-16T17:12:00Z">
        <w:r w:rsidR="00436074" w:rsidRPr="007A5985">
          <w:rPr>
            <w:rFonts w:eastAsiaTheme="minorHAnsi"/>
            <w:lang w:eastAsia="zh-CN"/>
          </w:rPr>
          <w:t>eMTC</w:t>
        </w:r>
      </w:ins>
      <w:proofErr w:type="spellEnd"/>
      <w:ins w:id="391" w:author="Flores Fernandez" w:date="2023-11-16T17:11:00Z">
        <w:r w:rsidRPr="007A5985">
          <w:rPr>
            <w:rFonts w:eastAsiaTheme="minorHAnsi"/>
            <w:lang w:eastAsia="zh-CN"/>
          </w:rPr>
          <w:t xml:space="preserve"> IoT NTN Ephemeris Information </w:t>
        </w:r>
        <w:r w:rsidRPr="007A5985">
          <w:t>for NGSO (LEO1200) satellites (zero Doppler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D4E18" w:rsidRPr="007A5985" w14:paraId="1274A7E7" w14:textId="77777777" w:rsidTr="00C358AC">
        <w:trPr>
          <w:jc w:val="center"/>
          <w:ins w:id="392" w:author="Flores Fernandez" w:date="2023-11-16T17:1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6512B" w14:textId="5E5984F3" w:rsidR="004D4E18" w:rsidRPr="007A5985" w:rsidRDefault="004D4E18" w:rsidP="00C358AC">
            <w:pPr>
              <w:pStyle w:val="tah0"/>
              <w:rPr>
                <w:ins w:id="393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94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</w:ins>
            <w:ins w:id="395" w:author="Flores Fernandez" w:date="2023-11-16T17:15:00Z">
              <w:r w:rsidR="005779EA"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FFS</w:t>
              </w:r>
            </w:ins>
          </w:p>
        </w:tc>
      </w:tr>
      <w:tr w:rsidR="004D4E18" w:rsidRPr="007A5985" w14:paraId="00CD9FED" w14:textId="77777777" w:rsidTr="00C358AC">
        <w:trPr>
          <w:jc w:val="center"/>
          <w:ins w:id="396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151F" w14:textId="77777777" w:rsidR="004D4E18" w:rsidRPr="007A5985" w:rsidRDefault="004D4E18" w:rsidP="00C358AC">
            <w:pPr>
              <w:pStyle w:val="tah0"/>
              <w:jc w:val="center"/>
              <w:rPr>
                <w:ins w:id="397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98" w:author="Flores Fernandez" w:date="2023-11-16T17:1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915B0" w14:textId="77777777" w:rsidR="004D4E18" w:rsidRPr="007A5985" w:rsidRDefault="004D4E18" w:rsidP="00C358AC">
            <w:pPr>
              <w:pStyle w:val="tah0"/>
              <w:jc w:val="center"/>
              <w:rPr>
                <w:ins w:id="399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400" w:author="Flores Fernandez" w:date="2023-11-16T17:1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C919" w14:textId="77777777" w:rsidR="004D4E18" w:rsidRPr="007A5985" w:rsidRDefault="004D4E18" w:rsidP="00C358AC">
            <w:pPr>
              <w:pStyle w:val="tah0"/>
              <w:jc w:val="center"/>
              <w:rPr>
                <w:ins w:id="401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402" w:author="Flores Fernandez" w:date="2023-11-16T17:1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C747C" w14:textId="77777777" w:rsidR="004D4E18" w:rsidRPr="007A5985" w:rsidRDefault="004D4E18" w:rsidP="00C358AC">
            <w:pPr>
              <w:pStyle w:val="tah0"/>
              <w:jc w:val="center"/>
              <w:rPr>
                <w:ins w:id="403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404" w:author="Flores Fernandez" w:date="2023-11-16T17:1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D4E18" w:rsidRPr="007A5985" w14:paraId="06F93BEF" w14:textId="77777777" w:rsidTr="00C358AC">
        <w:trPr>
          <w:jc w:val="center"/>
          <w:ins w:id="40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D09A2" w14:textId="26C8DFE9" w:rsidR="004D4E18" w:rsidRPr="007A5985" w:rsidRDefault="004D4E18" w:rsidP="00C358AC">
            <w:pPr>
              <w:pStyle w:val="tal00"/>
              <w:rPr>
                <w:ins w:id="406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07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77115" w14:textId="77777777" w:rsidR="004D4E18" w:rsidRPr="007A5985" w:rsidRDefault="004D4E18" w:rsidP="00C358AC">
            <w:pPr>
              <w:pStyle w:val="tal00"/>
              <w:rPr>
                <w:ins w:id="408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09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A00ED" w14:textId="77777777" w:rsidR="004D4E18" w:rsidRPr="007A5985" w:rsidRDefault="004D4E18" w:rsidP="00C358AC">
            <w:pPr>
              <w:pStyle w:val="tal00"/>
              <w:rPr>
                <w:ins w:id="410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11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27D2F" w14:textId="77777777" w:rsidR="004D4E18" w:rsidRPr="007A5985" w:rsidRDefault="004D4E18" w:rsidP="00C358AC">
            <w:pPr>
              <w:pStyle w:val="tal00"/>
              <w:rPr>
                <w:ins w:id="412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13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668E3517" w14:textId="77777777" w:rsidTr="00C358AC">
        <w:trPr>
          <w:jc w:val="center"/>
          <w:ins w:id="41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CFAB8" w14:textId="77777777" w:rsidR="004D4E18" w:rsidRPr="007A5985" w:rsidRDefault="004D4E18" w:rsidP="00C358AC">
            <w:pPr>
              <w:pStyle w:val="tal00"/>
              <w:rPr>
                <w:ins w:id="415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16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B35D8" w14:textId="77777777" w:rsidR="004D4E18" w:rsidRPr="007A5985" w:rsidRDefault="004D4E18" w:rsidP="00C358AC">
            <w:pPr>
              <w:pStyle w:val="tal00"/>
              <w:rPr>
                <w:ins w:id="417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18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D6081" w14:textId="77777777" w:rsidR="004D4E18" w:rsidRPr="007A5985" w:rsidRDefault="004D4E18" w:rsidP="00C358AC">
            <w:pPr>
              <w:pStyle w:val="tal00"/>
              <w:rPr>
                <w:ins w:id="419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20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C282E" w14:textId="77777777" w:rsidR="004D4E18" w:rsidRPr="007A5985" w:rsidRDefault="004D4E18" w:rsidP="00C358AC">
            <w:pPr>
              <w:pStyle w:val="tal00"/>
              <w:rPr>
                <w:ins w:id="421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22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4D4E18" w:rsidRPr="007A5985" w14:paraId="26A8CC36" w14:textId="77777777" w:rsidTr="00C358AC">
        <w:trPr>
          <w:jc w:val="center"/>
          <w:ins w:id="42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79F06" w14:textId="77777777" w:rsidR="004D4E18" w:rsidRPr="007A5985" w:rsidRDefault="004D4E18" w:rsidP="00C358AC">
            <w:pPr>
              <w:pStyle w:val="tal00"/>
              <w:rPr>
                <w:ins w:id="424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25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CAA0E" w14:textId="77777777" w:rsidR="004D4E18" w:rsidRPr="007A5985" w:rsidRDefault="004D4E18" w:rsidP="00C358AC">
            <w:pPr>
              <w:pStyle w:val="tal00"/>
              <w:rPr>
                <w:ins w:id="426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27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4C51C" w14:textId="77777777" w:rsidR="004D4E18" w:rsidRPr="007A5985" w:rsidRDefault="004D4E18" w:rsidP="00C358AC">
            <w:pPr>
              <w:pStyle w:val="tal00"/>
              <w:rPr>
                <w:ins w:id="428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29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A9DE9" w14:textId="77777777" w:rsidR="004D4E18" w:rsidRPr="007A5985" w:rsidRDefault="004D4E18" w:rsidP="00C358AC">
            <w:pPr>
              <w:pStyle w:val="tal00"/>
              <w:rPr>
                <w:ins w:id="430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31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7606CF8A" w14:textId="77777777" w:rsidTr="00C358AC">
        <w:trPr>
          <w:jc w:val="center"/>
          <w:ins w:id="432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F01EB" w14:textId="77777777" w:rsidR="004D4E18" w:rsidRPr="007A5985" w:rsidRDefault="004D4E18" w:rsidP="00C358AC">
            <w:pPr>
              <w:pStyle w:val="tal00"/>
              <w:rPr>
                <w:ins w:id="433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34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96718" w14:textId="77777777" w:rsidR="004D4E18" w:rsidRPr="007A5985" w:rsidRDefault="004D4E18" w:rsidP="00C358AC">
            <w:pPr>
              <w:pStyle w:val="tal00"/>
              <w:rPr>
                <w:ins w:id="435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36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CB93" w14:textId="77777777" w:rsidR="004D4E18" w:rsidRPr="007A5985" w:rsidRDefault="004D4E18" w:rsidP="00C358AC">
            <w:pPr>
              <w:pStyle w:val="tal00"/>
              <w:rPr>
                <w:ins w:id="437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38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2A7A9" w14:textId="77777777" w:rsidR="004D4E18" w:rsidRPr="007A5985" w:rsidRDefault="004D4E18" w:rsidP="00C358AC">
            <w:pPr>
              <w:rPr>
                <w:ins w:id="439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4D4E18" w:rsidRPr="007A5985" w14:paraId="03CEEDB4" w14:textId="77777777" w:rsidTr="00C358AC">
        <w:trPr>
          <w:jc w:val="center"/>
          <w:ins w:id="440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4D678" w14:textId="77777777" w:rsidR="004D4E18" w:rsidRPr="007A5985" w:rsidRDefault="004D4E18" w:rsidP="00C358AC">
            <w:pPr>
              <w:pStyle w:val="tal00"/>
              <w:rPr>
                <w:ins w:id="441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42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4A4D2" w14:textId="77777777" w:rsidR="004D4E18" w:rsidRPr="007A5985" w:rsidRDefault="004D4E18" w:rsidP="00C358AC">
            <w:pPr>
              <w:pStyle w:val="TAL"/>
              <w:rPr>
                <w:ins w:id="443" w:author="Flores Fernandez" w:date="2023-11-16T17:11:00Z"/>
                <w:rFonts w:eastAsiaTheme="minorHAnsi" w:cs="Arial"/>
                <w:szCs w:val="18"/>
              </w:rPr>
            </w:pPr>
            <w:ins w:id="444" w:author="Flores Fernandez" w:date="2023-11-16T17:11:00Z">
              <w:r w:rsidRPr="007A5985">
                <w:rPr>
                  <w:lang w:val="en-US"/>
                </w:rPr>
                <w:t>-2771542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3BD12" w14:textId="77777777" w:rsidR="004D4E18" w:rsidRPr="007A5985" w:rsidRDefault="004D4E18" w:rsidP="00C358AC">
            <w:pPr>
              <w:pStyle w:val="tal00"/>
              <w:rPr>
                <w:ins w:id="445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46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91887" w14:textId="77777777" w:rsidR="004D4E18" w:rsidRPr="007A5985" w:rsidRDefault="004D4E18" w:rsidP="00C358AC">
            <w:pPr>
              <w:pStyle w:val="tal00"/>
              <w:rPr>
                <w:ins w:id="447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48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44DDD2FE" w14:textId="77777777" w:rsidTr="00C358AC">
        <w:trPr>
          <w:jc w:val="center"/>
          <w:ins w:id="449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1D321" w14:textId="77777777" w:rsidR="004D4E18" w:rsidRPr="007A5985" w:rsidRDefault="004D4E18" w:rsidP="00C358AC">
            <w:pPr>
              <w:pStyle w:val="tal00"/>
              <w:rPr>
                <w:ins w:id="450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51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D706D" w14:textId="77777777" w:rsidR="004D4E18" w:rsidRPr="007A5985" w:rsidRDefault="004D4E18" w:rsidP="00C358AC">
            <w:pPr>
              <w:pStyle w:val="TAL"/>
              <w:rPr>
                <w:ins w:id="452" w:author="Flores Fernandez" w:date="2023-11-16T17:11:00Z"/>
                <w:rFonts w:eastAsiaTheme="minorHAnsi" w:cs="Arial"/>
                <w:szCs w:val="18"/>
              </w:rPr>
            </w:pPr>
            <w:ins w:id="453" w:author="Flores Fernandez" w:date="2023-11-16T17:11:00Z">
              <w:r w:rsidRPr="007A5985">
                <w:rPr>
                  <w:lang w:val="en-US"/>
                </w:rPr>
                <w:t>4509243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04D4" w14:textId="77777777" w:rsidR="004D4E18" w:rsidRPr="007A5985" w:rsidRDefault="004D4E18" w:rsidP="00C358AC">
            <w:pPr>
              <w:pStyle w:val="tal00"/>
              <w:rPr>
                <w:ins w:id="454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55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8FCFB" w14:textId="77777777" w:rsidR="004D4E18" w:rsidRPr="007A5985" w:rsidRDefault="004D4E18" w:rsidP="00C358AC">
            <w:pPr>
              <w:pStyle w:val="tal00"/>
              <w:rPr>
                <w:ins w:id="456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57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7523A287" w14:textId="77777777" w:rsidTr="00C358AC">
        <w:trPr>
          <w:jc w:val="center"/>
          <w:ins w:id="458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441C1" w14:textId="77777777" w:rsidR="004D4E18" w:rsidRPr="007A5985" w:rsidRDefault="004D4E18" w:rsidP="00C358AC">
            <w:pPr>
              <w:pStyle w:val="tal00"/>
              <w:rPr>
                <w:ins w:id="459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60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B36AC" w14:textId="77777777" w:rsidR="004D4E18" w:rsidRPr="007A5985" w:rsidRDefault="004D4E18" w:rsidP="00C358AC">
            <w:pPr>
              <w:pStyle w:val="TAL"/>
              <w:rPr>
                <w:ins w:id="461" w:author="Flores Fernandez" w:date="2023-11-16T17:11:00Z"/>
                <w:rFonts w:eastAsiaTheme="minorHAnsi" w:cs="Arial"/>
                <w:szCs w:val="18"/>
              </w:rPr>
            </w:pPr>
            <w:ins w:id="462" w:author="Flores Fernandez" w:date="2023-11-16T17:11:00Z">
              <w:r w:rsidRPr="007A5985">
                <w:rPr>
                  <w:lang w:val="en-US"/>
                </w:rPr>
                <w:t>2455572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D28BF" w14:textId="77777777" w:rsidR="004D4E18" w:rsidRPr="007A5985" w:rsidRDefault="004D4E18" w:rsidP="00C358AC">
            <w:pPr>
              <w:pStyle w:val="tal00"/>
              <w:rPr>
                <w:ins w:id="463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64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0ED13" w14:textId="77777777" w:rsidR="004D4E18" w:rsidRPr="007A5985" w:rsidRDefault="004D4E18" w:rsidP="00C358AC">
            <w:pPr>
              <w:pStyle w:val="tal00"/>
              <w:rPr>
                <w:ins w:id="465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66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34D5C741" w14:textId="77777777" w:rsidTr="00C358AC">
        <w:trPr>
          <w:jc w:val="center"/>
          <w:ins w:id="467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F10D2" w14:textId="77777777" w:rsidR="004D4E18" w:rsidRPr="007A5985" w:rsidRDefault="004D4E18" w:rsidP="00C358AC">
            <w:pPr>
              <w:pStyle w:val="tal00"/>
              <w:rPr>
                <w:ins w:id="468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69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54B31" w14:textId="77777777" w:rsidR="004D4E18" w:rsidRPr="007A5985" w:rsidRDefault="004D4E18" w:rsidP="00C358AC">
            <w:pPr>
              <w:pStyle w:val="TAL"/>
              <w:rPr>
                <w:ins w:id="470" w:author="Flores Fernandez" w:date="2023-11-16T17:11:00Z"/>
                <w:rFonts w:eastAsiaTheme="minorHAnsi" w:cs="Arial"/>
                <w:szCs w:val="18"/>
              </w:rPr>
            </w:pPr>
            <w:ins w:id="471" w:author="Flores Fernandez" w:date="2023-11-16T17:11:00Z">
              <w:r w:rsidRPr="007A5985">
                <w:rPr>
                  <w:lang w:val="en-US"/>
                </w:rPr>
                <w:t>20837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256DD" w14:textId="77777777" w:rsidR="004D4E18" w:rsidRPr="007A5985" w:rsidRDefault="004D4E18" w:rsidP="00C358AC">
            <w:pPr>
              <w:pStyle w:val="tal00"/>
              <w:rPr>
                <w:ins w:id="472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73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B41BE" w14:textId="77777777" w:rsidR="004D4E18" w:rsidRPr="007A5985" w:rsidRDefault="004D4E18" w:rsidP="00C358AC">
            <w:pPr>
              <w:pStyle w:val="tal00"/>
              <w:rPr>
                <w:ins w:id="474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75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4045A950" w14:textId="77777777" w:rsidTr="00C358AC">
        <w:trPr>
          <w:jc w:val="center"/>
          <w:ins w:id="476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9C90E" w14:textId="77777777" w:rsidR="004D4E18" w:rsidRPr="007A5985" w:rsidRDefault="004D4E18" w:rsidP="00C358AC">
            <w:pPr>
              <w:pStyle w:val="tal00"/>
              <w:rPr>
                <w:ins w:id="477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78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B2D9A8" w14:textId="77777777" w:rsidR="004D4E18" w:rsidRPr="007A5985" w:rsidRDefault="004D4E18" w:rsidP="00C358AC">
            <w:pPr>
              <w:pStyle w:val="TAL"/>
              <w:rPr>
                <w:ins w:id="479" w:author="Flores Fernandez" w:date="2023-11-16T17:11:00Z"/>
                <w:rFonts w:eastAsiaTheme="minorHAnsi" w:cs="Arial"/>
                <w:szCs w:val="18"/>
              </w:rPr>
            </w:pPr>
            <w:ins w:id="480" w:author="Flores Fernandez" w:date="2023-11-16T17:11:00Z">
              <w:r w:rsidRPr="007A5985">
                <w:rPr>
                  <w:lang w:val="en-US"/>
                </w:rPr>
                <w:t>-46176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4C505" w14:textId="77777777" w:rsidR="004D4E18" w:rsidRPr="007A5985" w:rsidRDefault="004D4E18" w:rsidP="00C358AC">
            <w:pPr>
              <w:pStyle w:val="tal00"/>
              <w:rPr>
                <w:ins w:id="481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82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71320" w14:textId="77777777" w:rsidR="004D4E18" w:rsidRPr="007A5985" w:rsidRDefault="004D4E18" w:rsidP="00C358AC">
            <w:pPr>
              <w:pStyle w:val="tal00"/>
              <w:rPr>
                <w:ins w:id="483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84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02930228" w14:textId="77777777" w:rsidTr="00C358AC">
        <w:trPr>
          <w:jc w:val="center"/>
          <w:ins w:id="48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D311D" w14:textId="2D42037C" w:rsidR="004D4E18" w:rsidRPr="007A5985" w:rsidRDefault="004D4E18" w:rsidP="00C358AC">
            <w:pPr>
              <w:pStyle w:val="tal00"/>
              <w:rPr>
                <w:ins w:id="486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87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D1F137" w14:textId="77777777" w:rsidR="004D4E18" w:rsidRPr="007A5985" w:rsidRDefault="004D4E18" w:rsidP="00C358AC">
            <w:pPr>
              <w:pStyle w:val="TAL"/>
              <w:rPr>
                <w:ins w:id="488" w:author="Flores Fernandez" w:date="2023-11-16T17:11:00Z"/>
                <w:rFonts w:eastAsiaTheme="minorHAnsi" w:cs="Arial"/>
                <w:szCs w:val="18"/>
              </w:rPr>
            </w:pPr>
            <w:ins w:id="489" w:author="Flores Fernandez" w:date="2023-11-16T17:11:00Z">
              <w:r w:rsidRPr="007A5985">
                <w:rPr>
                  <w:lang w:val="en-US"/>
                </w:rPr>
                <w:t>109528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F8FFD" w14:textId="77777777" w:rsidR="004D4E18" w:rsidRPr="007A5985" w:rsidRDefault="004D4E18" w:rsidP="00C358AC">
            <w:pPr>
              <w:pStyle w:val="tal00"/>
              <w:rPr>
                <w:ins w:id="490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91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3C1E9" w14:textId="77777777" w:rsidR="004D4E18" w:rsidRPr="007A5985" w:rsidRDefault="004D4E18" w:rsidP="00C358AC">
            <w:pPr>
              <w:pStyle w:val="tal00"/>
              <w:rPr>
                <w:ins w:id="492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93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6E718BCF" w14:textId="77777777" w:rsidTr="00C358AC">
        <w:trPr>
          <w:jc w:val="center"/>
          <w:ins w:id="49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66B68" w14:textId="77777777" w:rsidR="004D4E18" w:rsidRPr="007A5985" w:rsidRDefault="004D4E18" w:rsidP="00C358AC">
            <w:pPr>
              <w:pStyle w:val="tal00"/>
              <w:rPr>
                <w:ins w:id="495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96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35B6F" w14:textId="77777777" w:rsidR="004D4E18" w:rsidRPr="007A5985" w:rsidRDefault="004D4E18" w:rsidP="00C358AC">
            <w:pPr>
              <w:pStyle w:val="tal00"/>
              <w:rPr>
                <w:ins w:id="497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498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79C52" w14:textId="77777777" w:rsidR="004D4E18" w:rsidRPr="007A5985" w:rsidRDefault="004D4E18" w:rsidP="00C358AC">
            <w:pPr>
              <w:pStyle w:val="tal00"/>
              <w:rPr>
                <w:ins w:id="499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500" w:author="Flores Fernandez" w:date="2023-11-16T17:1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4DE51" w14:textId="77777777" w:rsidR="004D4E18" w:rsidRPr="007A5985" w:rsidRDefault="004D4E18" w:rsidP="00C358AC">
            <w:pPr>
              <w:pStyle w:val="tal00"/>
              <w:rPr>
                <w:ins w:id="501" w:author="Flores Fernandez" w:date="2023-11-16T17:11:00Z"/>
                <w:rFonts w:ascii="Arial" w:eastAsiaTheme="minorHAnsi" w:hAnsi="Arial" w:cs="Arial"/>
                <w:sz w:val="18"/>
                <w:szCs w:val="18"/>
              </w:rPr>
            </w:pPr>
            <w:ins w:id="502" w:author="Flores Fernandez" w:date="2023-11-16T17:1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D4E18" w:rsidRPr="007A5985" w14:paraId="423B7990" w14:textId="77777777" w:rsidTr="00C358AC">
        <w:trPr>
          <w:jc w:val="center"/>
          <w:ins w:id="503" w:author="Flores Fernandez" w:date="2023-11-16T17:1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0D81DB" w14:textId="77777777" w:rsidR="004D4E18" w:rsidRPr="007A5985" w:rsidRDefault="004D4E18" w:rsidP="00C358AC">
            <w:pPr>
              <w:pStyle w:val="TAN"/>
              <w:rPr>
                <w:ins w:id="504" w:author="Flores Fernandez" w:date="2023-11-16T17:11:00Z"/>
                <w:rFonts w:eastAsiaTheme="minorHAnsi" w:cs="Arial"/>
                <w:szCs w:val="18"/>
              </w:rPr>
            </w:pPr>
            <w:ins w:id="505" w:author="Flores Fernandez" w:date="2023-11-16T17:11:00Z">
              <w:r w:rsidRPr="007A5985">
                <w:rPr>
                  <w:lang w:val="en-US"/>
                </w:rPr>
                <w:t xml:space="preserve">NOTE 1: Satellite-UE elevation angle equal to 89.54 degrees, one-way delay equal to 4.04 </w:t>
              </w:r>
              <w:proofErr w:type="spellStart"/>
              <w:r w:rsidRPr="007A5985">
                <w:rPr>
                  <w:lang w:val="en-US"/>
                </w:rPr>
                <w:t>ms</w:t>
              </w:r>
              <w:proofErr w:type="spellEnd"/>
              <w:r w:rsidRPr="007A5985">
                <w:rPr>
                  <w:lang w:val="en-US"/>
                </w:rPr>
                <w:t xml:space="preserve"> and Doppler equal to 3.6E-3 ppm</w:t>
              </w:r>
            </w:ins>
          </w:p>
        </w:tc>
      </w:tr>
    </w:tbl>
    <w:p w14:paraId="7EB35C54" w14:textId="77777777" w:rsidR="004D4E18" w:rsidRPr="007A5985" w:rsidRDefault="004D4E18" w:rsidP="004D4E18">
      <w:pPr>
        <w:rPr>
          <w:ins w:id="506" w:author="Flores Fernandez" w:date="2023-11-16T17:11:00Z"/>
        </w:rPr>
      </w:pPr>
    </w:p>
    <w:p w14:paraId="11C5F05D" w14:textId="643442C4" w:rsidR="00F04313" w:rsidRPr="007A5985" w:rsidRDefault="00F04313" w:rsidP="00F04313">
      <w:pPr>
        <w:pStyle w:val="Heading3"/>
        <w:rPr>
          <w:ins w:id="507" w:author="Flores Fernandez" w:date="2023-10-30T14:31:00Z"/>
        </w:rPr>
      </w:pPr>
      <w:ins w:id="508" w:author="Flores Fernandez" w:date="2023-10-30T14:31:00Z">
        <w:r w:rsidRPr="007A5985">
          <w:lastRenderedPageBreak/>
          <w:t>5.6.3</w:t>
        </w:r>
        <w:r w:rsidRPr="007A5985">
          <w:tab/>
        </w:r>
      </w:ins>
      <w:proofErr w:type="spellStart"/>
      <w:ins w:id="509" w:author="Flores Fernandez" w:date="2023-11-16T19:59:00Z">
        <w:r w:rsidR="004C5A8B" w:rsidRPr="007A5985">
          <w:t>eMTC</w:t>
        </w:r>
      </w:ins>
      <w:proofErr w:type="spellEnd"/>
      <w:ins w:id="510" w:author="Flores Fernandez" w:date="2023-10-30T14:31:00Z">
        <w:r w:rsidRPr="007A5985">
          <w:t xml:space="preserve"> NTN message contents for RF Tx/Rx, Demodulation tests</w:t>
        </w:r>
      </w:ins>
    </w:p>
    <w:p w14:paraId="71A2D91B" w14:textId="7DDEA87A" w:rsidR="00F04313" w:rsidRPr="007A5985" w:rsidRDefault="00F04313" w:rsidP="00F04313">
      <w:pPr>
        <w:pStyle w:val="Heading4"/>
        <w:rPr>
          <w:ins w:id="511" w:author="Flores Fernandez" w:date="2023-10-30T14:31:00Z"/>
        </w:rPr>
      </w:pPr>
      <w:ins w:id="512" w:author="Flores Fernandez" w:date="2023-10-30T14:31:00Z">
        <w:r w:rsidRPr="007A5985">
          <w:t>5.6.3.1</w:t>
        </w:r>
        <w:r w:rsidRPr="007A5985">
          <w:tab/>
        </w:r>
      </w:ins>
      <w:ins w:id="513" w:author="Flores Fernandez" w:date="2023-11-01T01:06:00Z">
        <w:r w:rsidR="00D31C8B" w:rsidRPr="007A5985">
          <w:t xml:space="preserve">ServingSatelliteInfo-r17 </w:t>
        </w:r>
      </w:ins>
      <w:ins w:id="514" w:author="Flores Fernandez" w:date="2023-10-30T14:31:00Z">
        <w:r w:rsidRPr="007A5985">
          <w:t>values in SIB</w:t>
        </w:r>
      </w:ins>
      <w:ins w:id="515" w:author="Flores Fernandez" w:date="2023-10-30T14:34:00Z">
        <w:r w:rsidR="0090475E" w:rsidRPr="007A5985">
          <w:t>31</w:t>
        </w:r>
      </w:ins>
    </w:p>
    <w:p w14:paraId="767DAD30" w14:textId="2382242E" w:rsidR="00316857" w:rsidRPr="007A5985" w:rsidRDefault="00F04313" w:rsidP="00F04313">
      <w:pPr>
        <w:rPr>
          <w:ins w:id="516" w:author="Flores Fernandez" w:date="2023-10-30T14:31:00Z"/>
        </w:rPr>
      </w:pPr>
      <w:ins w:id="517" w:author="Flores Fernandez" w:date="2023-10-30T14:31:00Z">
        <w:r w:rsidRPr="007A5985">
          <w:t xml:space="preserve">The </w:t>
        </w:r>
      </w:ins>
      <w:ins w:id="518" w:author="Flores Fernandez" w:date="2023-10-30T15:48:00Z">
        <w:r w:rsidR="0060637A" w:rsidRPr="007A5985">
          <w:rPr>
            <w:i/>
            <w:iCs/>
          </w:rPr>
          <w:t>ServingSatelliteInfo-r17</w:t>
        </w:r>
        <w:r w:rsidR="0060637A" w:rsidRPr="007A5985">
          <w:t xml:space="preserve"> </w:t>
        </w:r>
      </w:ins>
      <w:ins w:id="519" w:author="Flores Fernandez" w:date="2023-10-30T14:31:00Z">
        <w:r w:rsidRPr="007A5985">
          <w:t>values including the EphemerisInfo-r17 values in SIB</w:t>
        </w:r>
      </w:ins>
      <w:ins w:id="520" w:author="Flores Fernandez" w:date="2023-10-30T14:34:00Z">
        <w:r w:rsidR="0090475E" w:rsidRPr="007A5985">
          <w:t>31</w:t>
        </w:r>
      </w:ins>
      <w:ins w:id="521" w:author="Flores Fernandez" w:date="2023-10-30T14:31:00Z">
        <w:r w:rsidRPr="007A5985">
          <w:t xml:space="preserve"> shall be periodically signalled to the UE during test based on the Ephemeris </w:t>
        </w:r>
      </w:ins>
      <w:ins w:id="522" w:author="Flores Fernandez" w:date="2023-11-16T04:37:00Z">
        <w:r w:rsidR="00405EC8" w:rsidRPr="007A5985">
          <w:t>information</w:t>
        </w:r>
        <w:r w:rsidR="008A61A4" w:rsidRPr="007A5985">
          <w:t xml:space="preserve"> in </w:t>
        </w:r>
      </w:ins>
      <w:ins w:id="523" w:author="Flores Fernandez" w:date="2023-10-30T14:31:00Z">
        <w:r w:rsidRPr="007A5985">
          <w:t>clause 5.6.2</w:t>
        </w:r>
      </w:ins>
      <w:ins w:id="524" w:author="Flores Fernandez" w:date="2023-11-16T04:39:00Z">
        <w:r w:rsidR="00DF0855" w:rsidRPr="007A5985">
          <w:t xml:space="preserve"> (kept</w:t>
        </w:r>
        <w:r w:rsidR="00316857" w:rsidRPr="007A5985">
          <w:t xml:space="preserve"> constant throughout the duration of each measurement in the test</w:t>
        </w:r>
        <w:r w:rsidR="00DF0855" w:rsidRPr="007A5985">
          <w:t>)</w:t>
        </w:r>
      </w:ins>
      <w:ins w:id="525" w:author="Flores Fernandez" w:date="2023-11-16T04:40:00Z">
        <w:r w:rsidR="006438BC" w:rsidRPr="007A5985">
          <w:t>.</w:t>
        </w:r>
      </w:ins>
    </w:p>
    <w:p w14:paraId="6245FDFD" w14:textId="0B17A0B5" w:rsidR="00E35CF1" w:rsidRPr="007A5985" w:rsidDel="0058464C" w:rsidRDefault="00E35CF1" w:rsidP="00DC4CED">
      <w:pPr>
        <w:rPr>
          <w:del w:id="526" w:author="Flores Fernandez" w:date="2023-11-03T18:39:00Z"/>
          <w:strike/>
        </w:rPr>
      </w:pPr>
    </w:p>
    <w:p w14:paraId="18ABD5CD" w14:textId="77777777" w:rsidR="00DC4CED" w:rsidRPr="007A5985" w:rsidRDefault="00DC4CED" w:rsidP="00DC4CED">
      <w:pPr>
        <w:pStyle w:val="Heading1"/>
      </w:pPr>
      <w:r w:rsidRPr="007A5985">
        <w:br w:type="page"/>
      </w:r>
      <w:bookmarkStart w:id="527" w:name="_Toc295921034"/>
      <w:r w:rsidRPr="007A5985">
        <w:lastRenderedPageBreak/>
        <w:t>6</w:t>
      </w:r>
      <w:r w:rsidRPr="007A5985">
        <w:tab/>
        <w:t>Test environment for Signalling test</w:t>
      </w:r>
      <w:bookmarkEnd w:id="527"/>
    </w:p>
    <w:p w14:paraId="5A95C63A" w14:textId="4FA9569D" w:rsidR="00DC4CED" w:rsidRPr="007A5985" w:rsidRDefault="00DC4CED" w:rsidP="00DC4CED">
      <w:pPr>
        <w:pStyle w:val="Heading2"/>
        <w:rPr>
          <w:color w:val="FF0000"/>
        </w:rPr>
      </w:pPr>
      <w:r w:rsidRPr="007A5985">
        <w:rPr>
          <w:color w:val="FF0000"/>
        </w:rPr>
        <w:t>&lt;&lt;&lt; END OF CHANGES 1&gt;&gt;&gt;</w:t>
      </w:r>
    </w:p>
    <w:p w14:paraId="1BC54F02" w14:textId="3B782D32" w:rsidR="00DC4CED" w:rsidRPr="007A5985" w:rsidRDefault="00DC4CED" w:rsidP="00DC4CED">
      <w:pPr>
        <w:pStyle w:val="Heading2"/>
        <w:rPr>
          <w:color w:val="FF0000"/>
        </w:rPr>
      </w:pPr>
      <w:r w:rsidRPr="007A5985">
        <w:rPr>
          <w:color w:val="FF0000"/>
        </w:rPr>
        <w:t>&lt;&lt;&lt; START OF CHANGES 2&gt;&gt;&gt;</w:t>
      </w:r>
    </w:p>
    <w:p w14:paraId="65F6C7B2" w14:textId="77777777" w:rsidR="00DC4CED" w:rsidRPr="007A5985" w:rsidRDefault="00DC4CED" w:rsidP="00DC4CED">
      <w:pPr>
        <w:pStyle w:val="Heading2"/>
      </w:pPr>
      <w:r w:rsidRPr="007A5985">
        <w:t>7.5</w:t>
      </w:r>
      <w:r w:rsidRPr="007A5985">
        <w:tab/>
        <w:t>Reference radio bearer configurations</w:t>
      </w:r>
    </w:p>
    <w:p w14:paraId="4757E12A" w14:textId="77777777" w:rsidR="00DC4CED" w:rsidRPr="007A5985" w:rsidRDefault="00DC4CED" w:rsidP="00DC4CED">
      <w:pPr>
        <w:pStyle w:val="Heading3"/>
      </w:pPr>
      <w:r w:rsidRPr="007A5985">
        <w:t>7.5.1</w:t>
      </w:r>
      <w:r w:rsidRPr="007A5985">
        <w:tab/>
        <w:t>SRB and DRB parameters</w:t>
      </w:r>
    </w:p>
    <w:p w14:paraId="1165D882" w14:textId="77777777" w:rsidR="00DC4CED" w:rsidRPr="007A5985" w:rsidRDefault="00DC4CED" w:rsidP="00DC4CED">
      <w:pPr>
        <w:pStyle w:val="Heading4"/>
        <w:rPr>
          <w:rFonts w:eastAsia="SimSun"/>
          <w:lang w:eastAsia="zh-CN"/>
        </w:rPr>
      </w:pPr>
      <w:r w:rsidRPr="007A5985">
        <w:t>7.5.1.1</w:t>
      </w:r>
      <w:r w:rsidRPr="007A5985">
        <w:tab/>
      </w:r>
      <w:smartTag w:uri="urn:schemas-microsoft-com:office:smarttags" w:element="stockticker">
        <w:r w:rsidRPr="007A5985">
          <w:t>MAC</w:t>
        </w:r>
      </w:smartTag>
      <w:r w:rsidRPr="007A5985">
        <w:t xml:space="preserve"> configurations</w:t>
      </w:r>
    </w:p>
    <w:p w14:paraId="0B2FBB50" w14:textId="77777777" w:rsidR="00DC4CED" w:rsidRPr="007A5985" w:rsidRDefault="00DC4CED" w:rsidP="00DC4CED">
      <w:pPr>
        <w:rPr>
          <w:iCs/>
        </w:rPr>
      </w:pPr>
      <w:r w:rsidRPr="007A5985">
        <w:t>As defined in clause 4.8.2.1.5 with the following exceptions:</w:t>
      </w:r>
    </w:p>
    <w:p w14:paraId="41319580" w14:textId="77777777" w:rsidR="00DC4CED" w:rsidRPr="007A5985" w:rsidRDefault="00DC4CED" w:rsidP="00DC4CED">
      <w:pPr>
        <w:pStyle w:val="TH"/>
      </w:pPr>
      <w:r w:rsidRPr="007A5985">
        <w:t xml:space="preserve">Table </w:t>
      </w:r>
      <w:r w:rsidRPr="007A5985">
        <w:rPr>
          <w:rFonts w:eastAsia="SimSun"/>
          <w:lang w:eastAsia="zh-CN"/>
        </w:rPr>
        <w:t>7.5.1.1</w:t>
      </w:r>
      <w:r w:rsidRPr="007A5985">
        <w:t xml:space="preserve">-1: </w:t>
      </w:r>
      <w:smartTag w:uri="urn:schemas-microsoft-com:office:smarttags" w:element="stockticker">
        <w:r w:rsidRPr="007A5985">
          <w:t>MAC</w:t>
        </w:r>
      </w:smartTag>
      <w:r w:rsidRPr="007A5985">
        <w:t>-</w:t>
      </w:r>
      <w:proofErr w:type="spellStart"/>
      <w:r w:rsidRPr="007A5985">
        <w:t>MainConfig</w:t>
      </w:r>
      <w:proofErr w:type="spellEnd"/>
      <w:r w:rsidRPr="007A5985">
        <w:t>-RBC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C4CED" w:rsidRPr="007A5985" w14:paraId="29AE44E1" w14:textId="77777777" w:rsidTr="00436FEC">
        <w:tc>
          <w:tcPr>
            <w:tcW w:w="9738" w:type="dxa"/>
            <w:gridSpan w:val="4"/>
          </w:tcPr>
          <w:p w14:paraId="26411423" w14:textId="77777777" w:rsidR="00DC4CED" w:rsidRPr="007A5985" w:rsidRDefault="00DC4CED" w:rsidP="00436FEC">
            <w:pPr>
              <w:pStyle w:val="TAL"/>
            </w:pPr>
            <w:r w:rsidRPr="007A5985">
              <w:t xml:space="preserve">Derivation Path: </w:t>
            </w:r>
            <w:r w:rsidRPr="007A5985">
              <w:rPr>
                <w:rFonts w:eastAsia="MS Mincho"/>
              </w:rPr>
              <w:t>C</w:t>
            </w:r>
            <w:r w:rsidRPr="007A5985">
              <w:t xml:space="preserve">lause </w:t>
            </w:r>
            <w:r w:rsidRPr="007A5985">
              <w:rPr>
                <w:rFonts w:eastAsia="MS Mincho"/>
              </w:rPr>
              <w:t xml:space="preserve">4.8.2.1.5 </w:t>
            </w:r>
            <w:r w:rsidRPr="007A5985">
              <w:t>Table 4.8.2.1.5-1</w:t>
            </w:r>
          </w:p>
        </w:tc>
      </w:tr>
      <w:tr w:rsidR="00DC4CED" w:rsidRPr="007A5985" w14:paraId="1809560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1D952E21" w14:textId="77777777" w:rsidR="00DC4CED" w:rsidRPr="007A5985" w:rsidRDefault="00DC4CED" w:rsidP="00436FEC">
            <w:pPr>
              <w:pStyle w:val="TAH"/>
            </w:pPr>
            <w:r w:rsidRPr="007A5985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F1758EA" w14:textId="77777777" w:rsidR="00DC4CED" w:rsidRPr="007A5985" w:rsidRDefault="00DC4CED" w:rsidP="00436FEC">
            <w:pPr>
              <w:pStyle w:val="TAH"/>
            </w:pPr>
            <w:r w:rsidRPr="007A5985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3DBAFA4D" w14:textId="77777777" w:rsidR="00DC4CED" w:rsidRPr="007A5985" w:rsidRDefault="00DC4CED" w:rsidP="00436FEC">
            <w:pPr>
              <w:pStyle w:val="TAH"/>
            </w:pPr>
            <w:r w:rsidRPr="007A5985">
              <w:t>Comment</w:t>
            </w:r>
          </w:p>
        </w:tc>
        <w:tc>
          <w:tcPr>
            <w:tcW w:w="1245" w:type="dxa"/>
            <w:shd w:val="clear" w:color="auto" w:fill="auto"/>
          </w:tcPr>
          <w:p w14:paraId="49212806" w14:textId="77777777" w:rsidR="00DC4CED" w:rsidRPr="007A5985" w:rsidRDefault="00DC4CED" w:rsidP="00436FEC">
            <w:pPr>
              <w:pStyle w:val="TAH"/>
            </w:pPr>
            <w:r w:rsidRPr="007A5985">
              <w:t>Condition</w:t>
            </w:r>
          </w:p>
        </w:tc>
      </w:tr>
      <w:tr w:rsidR="00DC4CED" w:rsidRPr="007A5985" w14:paraId="09F30D03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936414E" w14:textId="77777777" w:rsidR="00DC4CED" w:rsidRPr="007A5985" w:rsidRDefault="00DC4CED" w:rsidP="00436FEC">
            <w:pPr>
              <w:pStyle w:val="TAL"/>
            </w:pPr>
            <w:r w:rsidRPr="007A5985">
              <w:t>MAC-</w:t>
            </w:r>
            <w:proofErr w:type="spellStart"/>
            <w:r w:rsidRPr="007A5985">
              <w:t>MainConfig</w:t>
            </w:r>
            <w:proofErr w:type="spellEnd"/>
            <w:r w:rsidRPr="007A5985">
              <w:t>-RBC ::= SEQUENCE {</w:t>
            </w:r>
          </w:p>
        </w:tc>
        <w:tc>
          <w:tcPr>
            <w:tcW w:w="2267" w:type="dxa"/>
            <w:shd w:val="clear" w:color="auto" w:fill="auto"/>
          </w:tcPr>
          <w:p w14:paraId="7174235A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F7D219E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E7F6FDB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7B5D5830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4C46E782" w14:textId="77777777" w:rsidR="00DC4CED" w:rsidRPr="007A5985" w:rsidRDefault="00DC4CED" w:rsidP="00436FEC">
            <w:pPr>
              <w:pStyle w:val="TAL"/>
              <w:rPr>
                <w:rFonts w:eastAsia="MS Mincho"/>
              </w:rPr>
            </w:pPr>
            <w:r w:rsidRPr="007A5985">
              <w:rPr>
                <w:rFonts w:eastAsia="MS Mincho"/>
              </w:rPr>
              <w:t xml:space="preserve">  </w:t>
            </w:r>
            <w:r w:rsidRPr="007A5985">
              <w:t>mac-MainConfig-v1020SEQUENCE {</w:t>
            </w:r>
          </w:p>
        </w:tc>
        <w:tc>
          <w:tcPr>
            <w:tcW w:w="2267" w:type="dxa"/>
            <w:shd w:val="clear" w:color="auto" w:fill="auto"/>
          </w:tcPr>
          <w:p w14:paraId="572C41A3" w14:textId="77777777" w:rsidR="00DC4CED" w:rsidRPr="007A5985" w:rsidRDefault="00DC4CED" w:rsidP="00436FEC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7DEFB21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05516ED" w14:textId="77777777" w:rsidR="00DC4CED" w:rsidRPr="007A5985" w:rsidRDefault="00DC4CED" w:rsidP="00436FEC">
            <w:pPr>
              <w:pStyle w:val="TAL"/>
            </w:pPr>
            <w:proofErr w:type="spellStart"/>
            <w:r w:rsidRPr="007A5985">
              <w:t>SCell_AddMod</w:t>
            </w:r>
            <w:proofErr w:type="spellEnd"/>
          </w:p>
        </w:tc>
      </w:tr>
      <w:tr w:rsidR="00DC4CED" w:rsidRPr="007A5985" w14:paraId="6B7540DE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470D1E53" w14:textId="77777777" w:rsidR="00DC4CED" w:rsidRPr="007A5985" w:rsidRDefault="00DC4CED" w:rsidP="00436FEC">
            <w:pPr>
              <w:pStyle w:val="TAL"/>
              <w:rPr>
                <w:rFonts w:eastAsia="MS Mincho"/>
              </w:rPr>
            </w:pPr>
            <w:r w:rsidRPr="007A5985">
              <w:rPr>
                <w:rFonts w:eastAsia="MS Mincho"/>
              </w:rPr>
              <w:t xml:space="preserve">  </w:t>
            </w:r>
            <w:r w:rsidRPr="007A5985">
              <w:t xml:space="preserve">  sCellDeactivationTimer-r10</w:t>
            </w:r>
          </w:p>
        </w:tc>
        <w:tc>
          <w:tcPr>
            <w:tcW w:w="2267" w:type="dxa"/>
            <w:shd w:val="clear" w:color="auto" w:fill="auto"/>
          </w:tcPr>
          <w:p w14:paraId="5D513DC7" w14:textId="77777777" w:rsidR="00DC4CED" w:rsidRPr="007A5985" w:rsidRDefault="00DC4CED" w:rsidP="00436FEC">
            <w:pPr>
              <w:pStyle w:val="TAL"/>
              <w:rPr>
                <w:rFonts w:eastAsia="MS Mincho"/>
              </w:rPr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0BBDD27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21FDD30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15F7BE2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C467AF7" w14:textId="77777777" w:rsidR="00DC4CED" w:rsidRPr="007A5985" w:rsidRDefault="00DC4CED" w:rsidP="00436FEC">
            <w:pPr>
              <w:pStyle w:val="TAL"/>
              <w:rPr>
                <w:rFonts w:eastAsia="MS Mincho"/>
              </w:rPr>
            </w:pPr>
            <w:r w:rsidRPr="007A5985">
              <w:t xml:space="preserve">    extendedBSR-Sizes-r10</w:t>
            </w:r>
          </w:p>
        </w:tc>
        <w:tc>
          <w:tcPr>
            <w:tcW w:w="2267" w:type="dxa"/>
            <w:shd w:val="clear" w:color="auto" w:fill="auto"/>
          </w:tcPr>
          <w:p w14:paraId="06E80204" w14:textId="77777777" w:rsidR="00DC4CED" w:rsidRPr="007A5985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DA21458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DF332FC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09541A2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vMerge w:val="restart"/>
            <w:shd w:val="clear" w:color="auto" w:fill="auto"/>
          </w:tcPr>
          <w:p w14:paraId="5C47628B" w14:textId="77777777" w:rsidR="00DC4CED" w:rsidRPr="007A5985" w:rsidRDefault="00DC4CED" w:rsidP="00436FEC">
            <w:pPr>
              <w:pStyle w:val="TAL"/>
              <w:rPr>
                <w:rFonts w:eastAsia="MS Mincho"/>
              </w:rPr>
            </w:pPr>
            <w:r w:rsidRPr="007A5985">
              <w:t xml:space="preserve">    </w:t>
            </w:r>
            <w:r w:rsidRPr="007A5985">
              <w:rPr>
                <w:lang w:eastAsia="zh-CN"/>
              </w:rPr>
              <w:t>extendedPHR-r10</w:t>
            </w:r>
          </w:p>
        </w:tc>
        <w:tc>
          <w:tcPr>
            <w:tcW w:w="2267" w:type="dxa"/>
            <w:shd w:val="clear" w:color="auto" w:fill="auto"/>
          </w:tcPr>
          <w:p w14:paraId="399C500E" w14:textId="77777777" w:rsidR="00DC4CED" w:rsidRPr="007A5985" w:rsidRDefault="00DC4CED" w:rsidP="00436FEC">
            <w:pPr>
              <w:pStyle w:val="TAL"/>
            </w:pPr>
            <w:r w:rsidRPr="007A5985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CB7EF98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76F7122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46D0F2D6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vMerge/>
            <w:shd w:val="clear" w:color="auto" w:fill="auto"/>
          </w:tcPr>
          <w:p w14:paraId="7A7C9DFD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9C5DFDC" w14:textId="77777777" w:rsidR="00DC4CED" w:rsidRPr="007A5985" w:rsidRDefault="00DC4CED" w:rsidP="00436FEC">
            <w:pPr>
              <w:pStyle w:val="TAL"/>
            </w:pPr>
            <w:r w:rsidRPr="007A5985">
              <w:t>Setup</w:t>
            </w:r>
          </w:p>
        </w:tc>
        <w:tc>
          <w:tcPr>
            <w:tcW w:w="1700" w:type="dxa"/>
            <w:shd w:val="clear" w:color="auto" w:fill="auto"/>
          </w:tcPr>
          <w:p w14:paraId="5729B298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B5497B" w14:textId="77777777" w:rsidR="00DC4CED" w:rsidRPr="007A5985" w:rsidRDefault="00DC4CED" w:rsidP="00436FEC">
            <w:pPr>
              <w:pStyle w:val="TAL"/>
            </w:pPr>
            <w:r w:rsidRPr="007A5985">
              <w:t>UL CA</w:t>
            </w:r>
          </w:p>
        </w:tc>
      </w:tr>
      <w:tr w:rsidR="00DC4CED" w:rsidRPr="007A5985" w14:paraId="583BA0D6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900DF05" w14:textId="77777777" w:rsidR="00DC4CED" w:rsidRPr="007A5985" w:rsidRDefault="00DC4CED" w:rsidP="00436FEC">
            <w:pPr>
              <w:pStyle w:val="TAL"/>
              <w:rPr>
                <w:rFonts w:eastAsia="MS Mincho"/>
              </w:rPr>
            </w:pPr>
            <w:r w:rsidRPr="007A5985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1178B682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EFE5E16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F6C490F" w14:textId="77777777" w:rsidR="00DC4CED" w:rsidRPr="007A5985" w:rsidRDefault="00DC4CED" w:rsidP="00436FEC">
            <w:pPr>
              <w:pStyle w:val="TAL"/>
            </w:pPr>
          </w:p>
        </w:tc>
      </w:tr>
      <w:tr w:rsidR="00DC4CED" w:rsidRPr="007A5985" w14:paraId="561F32A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2960A29" w14:textId="77777777" w:rsidR="00DC4CED" w:rsidRPr="007A5985" w:rsidRDefault="00DC4CED" w:rsidP="00436FEC">
            <w:pPr>
              <w:pStyle w:val="TAL"/>
            </w:pPr>
            <w:r w:rsidRPr="007A5985">
              <w:t>}</w:t>
            </w:r>
          </w:p>
        </w:tc>
        <w:tc>
          <w:tcPr>
            <w:tcW w:w="2267" w:type="dxa"/>
            <w:shd w:val="clear" w:color="auto" w:fill="auto"/>
          </w:tcPr>
          <w:p w14:paraId="51108742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221C9F2" w14:textId="77777777" w:rsidR="00DC4CED" w:rsidRPr="007A5985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54D00A9" w14:textId="77777777" w:rsidR="00DC4CED" w:rsidRPr="007A5985" w:rsidRDefault="00DC4CED" w:rsidP="00436FEC">
            <w:pPr>
              <w:pStyle w:val="TAL"/>
            </w:pPr>
          </w:p>
        </w:tc>
      </w:tr>
    </w:tbl>
    <w:p w14:paraId="05E6362A" w14:textId="77777777" w:rsidR="00DC4CED" w:rsidRPr="007A5985" w:rsidRDefault="00DC4CED" w:rsidP="00DC4C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8"/>
        <w:gridCol w:w="7229"/>
      </w:tblGrid>
      <w:tr w:rsidR="00DC4CED" w:rsidRPr="007A5985" w14:paraId="323C2193" w14:textId="77777777" w:rsidTr="00436FEC">
        <w:trPr>
          <w:jc w:val="center"/>
        </w:trPr>
        <w:tc>
          <w:tcPr>
            <w:tcW w:w="2278" w:type="dxa"/>
          </w:tcPr>
          <w:p w14:paraId="6BB89D68" w14:textId="77777777" w:rsidR="00DC4CED" w:rsidRPr="007A5985" w:rsidRDefault="00DC4CED" w:rsidP="00436FEC">
            <w:pPr>
              <w:pStyle w:val="TAH"/>
              <w:keepNext w:val="0"/>
              <w:keepLines w:val="0"/>
            </w:pPr>
            <w:r w:rsidRPr="007A5985">
              <w:t>Condition</w:t>
            </w:r>
          </w:p>
        </w:tc>
        <w:tc>
          <w:tcPr>
            <w:tcW w:w="7229" w:type="dxa"/>
          </w:tcPr>
          <w:p w14:paraId="247B88CF" w14:textId="77777777" w:rsidR="00DC4CED" w:rsidRPr="007A5985" w:rsidRDefault="00DC4CED" w:rsidP="00436FEC">
            <w:pPr>
              <w:pStyle w:val="TAH"/>
              <w:keepNext w:val="0"/>
              <w:keepLines w:val="0"/>
            </w:pPr>
            <w:r w:rsidRPr="007A5985">
              <w:t>Explanation</w:t>
            </w:r>
          </w:p>
        </w:tc>
      </w:tr>
      <w:tr w:rsidR="00DC4CED" w:rsidRPr="007A5985" w14:paraId="7D0BC969" w14:textId="77777777" w:rsidTr="00436FEC">
        <w:trPr>
          <w:jc w:val="center"/>
        </w:trPr>
        <w:tc>
          <w:tcPr>
            <w:tcW w:w="2278" w:type="dxa"/>
          </w:tcPr>
          <w:p w14:paraId="47E0DCF8" w14:textId="77777777" w:rsidR="00DC4CED" w:rsidRPr="007A5985" w:rsidRDefault="00DC4CED" w:rsidP="00436FEC">
            <w:pPr>
              <w:pStyle w:val="TAL"/>
            </w:pPr>
            <w:proofErr w:type="spellStart"/>
            <w:r w:rsidRPr="007A5985">
              <w:t>SCell_AddMod</w:t>
            </w:r>
            <w:proofErr w:type="spellEnd"/>
          </w:p>
        </w:tc>
        <w:tc>
          <w:tcPr>
            <w:tcW w:w="7229" w:type="dxa"/>
          </w:tcPr>
          <w:p w14:paraId="1889E466" w14:textId="77777777" w:rsidR="00DC4CED" w:rsidRPr="007A5985" w:rsidRDefault="00DC4CED" w:rsidP="00436FEC">
            <w:pPr>
              <w:pStyle w:val="TAL"/>
            </w:pPr>
            <w:r w:rsidRPr="007A5985">
              <w:t xml:space="preserve">Addition or modification of </w:t>
            </w:r>
            <w:proofErr w:type="spellStart"/>
            <w:r w:rsidRPr="007A5985">
              <w:t>Scell</w:t>
            </w:r>
            <w:proofErr w:type="spellEnd"/>
          </w:p>
        </w:tc>
      </w:tr>
      <w:tr w:rsidR="00DC4CED" w:rsidRPr="007A5985" w14:paraId="091BAADE" w14:textId="77777777" w:rsidTr="00436FEC">
        <w:trPr>
          <w:jc w:val="center"/>
        </w:trPr>
        <w:tc>
          <w:tcPr>
            <w:tcW w:w="2278" w:type="dxa"/>
          </w:tcPr>
          <w:p w14:paraId="483AAF5D" w14:textId="77777777" w:rsidR="00DC4CED" w:rsidRPr="007A5985" w:rsidRDefault="00DC4CED" w:rsidP="00436FEC">
            <w:pPr>
              <w:pStyle w:val="TAL"/>
            </w:pPr>
            <w:r w:rsidRPr="007A5985">
              <w:t>UL CA</w:t>
            </w:r>
          </w:p>
        </w:tc>
        <w:tc>
          <w:tcPr>
            <w:tcW w:w="7229" w:type="dxa"/>
          </w:tcPr>
          <w:p w14:paraId="0E66641F" w14:textId="77777777" w:rsidR="00DC4CED" w:rsidRPr="007A5985" w:rsidRDefault="00DC4CED" w:rsidP="00436FEC">
            <w:pPr>
              <w:pStyle w:val="TAL"/>
            </w:pPr>
            <w:r w:rsidRPr="007A5985">
              <w:t>This condition is used for UL CA.</w:t>
            </w:r>
          </w:p>
        </w:tc>
      </w:tr>
    </w:tbl>
    <w:p w14:paraId="0576C392" w14:textId="77777777" w:rsidR="00DC4CED" w:rsidRPr="007A5985" w:rsidRDefault="00DC4CED" w:rsidP="00DC4CED">
      <w:pPr>
        <w:rPr>
          <w:ins w:id="528" w:author="Flores Fernandez" w:date="2023-10-30T14:31:00Z"/>
        </w:rPr>
      </w:pPr>
    </w:p>
    <w:p w14:paraId="27033A90" w14:textId="475041CF" w:rsidR="00947D63" w:rsidRPr="007A5985" w:rsidRDefault="001073D5" w:rsidP="00947D63">
      <w:pPr>
        <w:pStyle w:val="Heading2"/>
        <w:rPr>
          <w:ins w:id="529" w:author="Flores Fernandez" w:date="2023-10-30T14:32:00Z"/>
        </w:rPr>
      </w:pPr>
      <w:ins w:id="530" w:author="Flores Fernandez" w:date="2023-10-30T14:32:00Z">
        <w:r w:rsidRPr="007A5985">
          <w:t>7</w:t>
        </w:r>
        <w:r w:rsidR="00947D63" w:rsidRPr="007A5985">
          <w:t>.6</w:t>
        </w:r>
        <w:r w:rsidR="00947D63" w:rsidRPr="007A5985">
          <w:tab/>
          <w:t>Test environment for NTN testing</w:t>
        </w:r>
      </w:ins>
    </w:p>
    <w:p w14:paraId="41EA7909" w14:textId="5D6F8002" w:rsidR="00947D63" w:rsidRPr="007A5985" w:rsidRDefault="00947D63" w:rsidP="00947D63">
      <w:pPr>
        <w:rPr>
          <w:ins w:id="531" w:author="Flores Fernandez" w:date="2023-10-30T14:32:00Z"/>
          <w:lang w:eastAsia="en-GB"/>
        </w:rPr>
      </w:pPr>
      <w:ins w:id="532" w:author="Flores Fernandez" w:date="2023-10-30T14:32:00Z">
        <w:r w:rsidRPr="007A5985">
          <w:t>This section defines the test environment which applies to all RRM test cases executed for IoT NTN UEs, unless otherwise specified.</w:t>
        </w:r>
      </w:ins>
    </w:p>
    <w:p w14:paraId="5B321620" w14:textId="22A55191" w:rsidR="00947D63" w:rsidRPr="007A5985" w:rsidRDefault="001073D5" w:rsidP="00947D63">
      <w:pPr>
        <w:pStyle w:val="Heading3"/>
        <w:rPr>
          <w:ins w:id="533" w:author="Flores Fernandez" w:date="2023-10-30T14:32:00Z"/>
        </w:rPr>
      </w:pPr>
      <w:ins w:id="534" w:author="Flores Fernandez" w:date="2023-10-30T14:32:00Z">
        <w:r w:rsidRPr="007A5985">
          <w:t>7</w:t>
        </w:r>
        <w:r w:rsidR="00947D63" w:rsidRPr="007A5985">
          <w:t>.6.1</w:t>
        </w:r>
        <w:r w:rsidR="00947D63" w:rsidRPr="007A5985">
          <w:tab/>
          <w:t>UE location</w:t>
        </w:r>
      </w:ins>
    </w:p>
    <w:p w14:paraId="19122E8F" w14:textId="6622ABC1" w:rsidR="00947D63" w:rsidRPr="007A5985" w:rsidRDefault="006F76CB" w:rsidP="00947D63">
      <w:pPr>
        <w:pStyle w:val="B1"/>
        <w:ind w:left="0" w:firstLine="0"/>
        <w:rPr>
          <w:ins w:id="535" w:author="Flores Fernandez" w:date="2023-10-30T14:32:00Z"/>
        </w:rPr>
      </w:pPr>
      <w:ins w:id="536" w:author="Flores Fernandez" w:date="2023-10-30T15:47:00Z">
        <w:r w:rsidRPr="007A5985">
          <w:t>Same as in section 5.6.1.</w:t>
        </w:r>
      </w:ins>
    </w:p>
    <w:p w14:paraId="74C7C0B7" w14:textId="6669638F" w:rsidR="00947D63" w:rsidRPr="007A5985" w:rsidRDefault="001073D5" w:rsidP="00947D63">
      <w:pPr>
        <w:pStyle w:val="Heading3"/>
        <w:rPr>
          <w:ins w:id="537" w:author="Flores Fernandez" w:date="2023-10-30T14:32:00Z"/>
        </w:rPr>
      </w:pPr>
      <w:ins w:id="538" w:author="Flores Fernandez" w:date="2023-10-30T14:32:00Z">
        <w:r w:rsidRPr="007A5985">
          <w:t>7</w:t>
        </w:r>
        <w:r w:rsidR="00947D63" w:rsidRPr="007A5985">
          <w:t>.6.2</w:t>
        </w:r>
        <w:r w:rsidR="00947D63" w:rsidRPr="007A5985">
          <w:tab/>
          <w:t xml:space="preserve">Ephemeris </w:t>
        </w:r>
      </w:ins>
      <w:ins w:id="539" w:author="Flores Fernandez" w:date="2023-11-16T04:41:00Z">
        <w:r w:rsidR="00AA320B" w:rsidRPr="007A5985">
          <w:t>Information</w:t>
        </w:r>
      </w:ins>
    </w:p>
    <w:p w14:paraId="3CE5B5D8" w14:textId="77777777" w:rsidR="00AA320B" w:rsidRPr="007A5985" w:rsidRDefault="00AA320B" w:rsidP="00AA320B">
      <w:pPr>
        <w:rPr>
          <w:ins w:id="540" w:author="Flores Fernandez" w:date="2023-11-16T04:42:00Z"/>
        </w:rPr>
      </w:pPr>
      <w:ins w:id="541" w:author="Flores Fernandez" w:date="2023-11-16T04:42:00Z">
        <w:r w:rsidRPr="007A5985">
          <w:t>Ephemeris information in this section has been generated as described in clause FFS in TR36.905 [FFS].</w:t>
        </w:r>
      </w:ins>
    </w:p>
    <w:p w14:paraId="07ABEE01" w14:textId="14604998" w:rsidR="009548C9" w:rsidRPr="007A5985" w:rsidRDefault="009548C9" w:rsidP="009548C9">
      <w:pPr>
        <w:pStyle w:val="Heading4"/>
        <w:rPr>
          <w:ins w:id="542" w:author="Flores Fernandez" w:date="2023-11-16T15:48:00Z"/>
        </w:rPr>
      </w:pPr>
      <w:ins w:id="543" w:author="Flores Fernandez" w:date="2023-11-16T15:48:00Z">
        <w:r w:rsidRPr="007A5985">
          <w:t>7.6.2.0</w:t>
        </w:r>
        <w:r w:rsidRPr="007A5985">
          <w:tab/>
          <w:t>Assumptions for Ephemeris generation</w:t>
        </w:r>
      </w:ins>
    </w:p>
    <w:p w14:paraId="69D64DAA" w14:textId="6271A23D" w:rsidR="009548C9" w:rsidRPr="007A5985" w:rsidRDefault="009548C9" w:rsidP="009548C9">
      <w:pPr>
        <w:pStyle w:val="B1"/>
        <w:ind w:left="0" w:firstLine="0"/>
        <w:rPr>
          <w:ins w:id="544" w:author="Flores Fernandez" w:date="2023-11-16T15:48:00Z"/>
        </w:rPr>
      </w:pPr>
      <w:ins w:id="545" w:author="Flores Fernandez" w:date="2023-11-16T15:48:00Z">
        <w:r w:rsidRPr="007A5985">
          <w:rPr>
            <w:rPrChange w:id="546" w:author="Flores Fernandez" w:date="2023-11-16T15:49:00Z">
              <w:rPr/>
            </w:rPrChange>
          </w:rPr>
          <w:t>Same as in section 5.6.2.</w:t>
        </w:r>
      </w:ins>
      <w:ins w:id="547" w:author="Flores Fernandez" w:date="2023-11-16T15:49:00Z">
        <w:r w:rsidRPr="007A5985">
          <w:rPr>
            <w:rPrChange w:id="548" w:author="Flores Fernandez" w:date="2023-11-16T15:49:00Z">
              <w:rPr/>
            </w:rPrChange>
          </w:rPr>
          <w:t>0</w:t>
        </w:r>
      </w:ins>
      <w:ins w:id="549" w:author="Flores Fernandez" w:date="2023-11-16T15:48:00Z">
        <w:r w:rsidRPr="007A5985">
          <w:rPr>
            <w:rPrChange w:id="550" w:author="Flores Fernandez" w:date="2023-11-16T15:49:00Z">
              <w:rPr/>
            </w:rPrChange>
          </w:rPr>
          <w:t>.</w:t>
        </w:r>
      </w:ins>
    </w:p>
    <w:p w14:paraId="5F630E5B" w14:textId="3ECD840E" w:rsidR="006F76CB" w:rsidRPr="007A5985" w:rsidRDefault="001073D5" w:rsidP="00947D63">
      <w:pPr>
        <w:pStyle w:val="Heading4"/>
        <w:rPr>
          <w:ins w:id="551" w:author="Flores Fernandez" w:date="2023-10-30T15:49:00Z"/>
        </w:rPr>
      </w:pPr>
      <w:ins w:id="552" w:author="Flores Fernandez" w:date="2023-10-30T14:32:00Z">
        <w:r w:rsidRPr="007A5985">
          <w:t>7</w:t>
        </w:r>
        <w:r w:rsidR="00947D63" w:rsidRPr="007A5985">
          <w:t>.6.2.</w:t>
        </w:r>
      </w:ins>
      <w:ins w:id="553" w:author="Flores Fernandez" w:date="2023-11-16T04:42:00Z">
        <w:r w:rsidR="00AA320B" w:rsidRPr="007A5985">
          <w:t>1 Ephemeris for elevation angle 30º</w:t>
        </w:r>
      </w:ins>
    </w:p>
    <w:p w14:paraId="3C025000" w14:textId="20C5C8AE" w:rsidR="00400447" w:rsidRPr="007A5985" w:rsidRDefault="00400447" w:rsidP="00400447">
      <w:pPr>
        <w:rPr>
          <w:ins w:id="554" w:author="Flores Fernandez" w:date="2023-11-16T17:16:00Z"/>
        </w:rPr>
      </w:pPr>
      <w:ins w:id="555" w:author="Flores Fernandez" w:date="2023-11-16T17:16:00Z">
        <w:r w:rsidRPr="007A5985">
          <w:t xml:space="preserve">All </w:t>
        </w:r>
      </w:ins>
      <w:proofErr w:type="spellStart"/>
      <w:ins w:id="556" w:author="Flores Fernandez" w:date="2023-11-16T17:17:00Z">
        <w:r w:rsidRPr="007A5985">
          <w:t>eMTC</w:t>
        </w:r>
      </w:ins>
      <w:proofErr w:type="spellEnd"/>
      <w:ins w:id="557" w:author="Flores Fernandez" w:date="2023-11-16T17:16:00Z">
        <w:r w:rsidRPr="007A5985">
          <w:t xml:space="preserve"> NTN RRM test cases defined in in sections 14 in TS 36.521-3 [34], unless otherwise stated, shall use ephemeris configuration in tables 8.4.6.2.1-1a to 8.4.6.2.1-3b, corresponding to an elevation angle of 30º for the type of satellite under test, keeping such information constant throughout the duration of the test:</w:t>
        </w:r>
      </w:ins>
    </w:p>
    <w:p w14:paraId="3FC3D589" w14:textId="77777777" w:rsidR="00400447" w:rsidRPr="007A5985" w:rsidRDefault="00400447" w:rsidP="00400447">
      <w:pPr>
        <w:rPr>
          <w:ins w:id="558" w:author="Flores Fernandez" w:date="2023-11-16T17:16:00Z"/>
        </w:rPr>
      </w:pPr>
      <w:ins w:id="559" w:author="Flores Fernandez" w:date="2023-11-16T17:16:00Z">
        <w:r w:rsidRPr="007A5985">
          <w:t>- In case UE supports only NGSO satellites, ephemeris values in Table 8.4.6.2.1-3a or 8.4.6.2.1-3b shall be used.</w:t>
        </w:r>
      </w:ins>
    </w:p>
    <w:p w14:paraId="56E3B1D3" w14:textId="382EDE31" w:rsidR="00400447" w:rsidRPr="007A5985" w:rsidRDefault="00400447" w:rsidP="00400447">
      <w:pPr>
        <w:pStyle w:val="TH"/>
        <w:rPr>
          <w:ins w:id="560" w:author="Flores Fernandez" w:date="2023-11-16T17:16:00Z"/>
        </w:rPr>
      </w:pPr>
      <w:ins w:id="561" w:author="Flores Fernandez" w:date="2023-11-16T17:16:00Z">
        <w:r w:rsidRPr="007A5985">
          <w:lastRenderedPageBreak/>
          <w:t xml:space="preserve">Table </w:t>
        </w:r>
      </w:ins>
      <w:ins w:id="562" w:author="Flores Fernandez" w:date="2023-11-16T17:18:00Z">
        <w:r w:rsidR="00ED30BD" w:rsidRPr="007A5985">
          <w:t>7</w:t>
        </w:r>
      </w:ins>
      <w:ins w:id="563" w:author="Flores Fernandez" w:date="2023-11-16T17:16:00Z">
        <w:r w:rsidRPr="007A5985">
          <w:t xml:space="preserve">.6.2.1-1a: SystemInformationBlockType31 – </w:t>
        </w:r>
      </w:ins>
      <w:proofErr w:type="spellStart"/>
      <w:ins w:id="564" w:author="Flores Fernandez" w:date="2023-11-16T17:18:00Z">
        <w:r w:rsidR="00ED30BD" w:rsidRPr="007A5985">
          <w:t>eMTC</w:t>
        </w:r>
        <w:proofErr w:type="spellEnd"/>
        <w:r w:rsidR="00ED30BD" w:rsidRPr="007A5985">
          <w:t xml:space="preserve"> </w:t>
        </w:r>
      </w:ins>
      <w:ins w:id="565" w:author="Flores Fernandez" w:date="2023-11-16T17:16:00Z">
        <w:r w:rsidRPr="007A5985">
          <w:t>NTN Ephemeris Information</w:t>
        </w:r>
        <w:r w:rsidRPr="007A5985">
          <w:rPr>
            <w:rFonts w:eastAsiaTheme="minorHAnsi" w:cs="Arial"/>
            <w:b w:val="0"/>
            <w:bCs/>
            <w:lang w:eastAsia="zh-CN"/>
          </w:rPr>
          <w:t xml:space="preserve"> </w:t>
        </w:r>
        <w:r w:rsidRPr="007A5985">
          <w:t>(</w:t>
        </w:r>
        <w:proofErr w:type="spellStart"/>
        <w:r w:rsidRPr="007A5985">
          <w:t>stateVectors</w:t>
        </w:r>
        <w:proofErr w:type="spellEnd"/>
        <w:r w:rsidRPr="007A5985">
          <w:t xml:space="preserve"> format) for GSO satellites (30º elevation angle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7A5985" w14:paraId="761CDDD9" w14:textId="77777777" w:rsidTr="00C358AC">
        <w:trPr>
          <w:jc w:val="center"/>
          <w:ins w:id="566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9C94F" w14:textId="10B13FD7" w:rsidR="00400447" w:rsidRPr="007A5985" w:rsidRDefault="00400447" w:rsidP="00C358AC">
            <w:pPr>
              <w:pStyle w:val="tah0"/>
              <w:rPr>
                <w:ins w:id="567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56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</w:ins>
            <w:ins w:id="569" w:author="Flores Fernandez" w:date="2023-11-16T17:17:00Z">
              <w:r w:rsidR="00ED30BD"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</w:rPr>
                <w:t>FFS</w:t>
              </w:r>
            </w:ins>
          </w:p>
        </w:tc>
      </w:tr>
      <w:tr w:rsidR="00400447" w:rsidRPr="007A5985" w14:paraId="69E320FF" w14:textId="77777777" w:rsidTr="00C358AC">
        <w:trPr>
          <w:jc w:val="center"/>
          <w:ins w:id="57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7BB4D" w14:textId="77777777" w:rsidR="00400447" w:rsidRPr="007A5985" w:rsidRDefault="00400447" w:rsidP="00C358AC">
            <w:pPr>
              <w:pStyle w:val="tah0"/>
              <w:jc w:val="center"/>
              <w:rPr>
                <w:ins w:id="571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572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96159" w14:textId="77777777" w:rsidR="00400447" w:rsidRPr="007A5985" w:rsidRDefault="00400447" w:rsidP="00C358AC">
            <w:pPr>
              <w:pStyle w:val="tah0"/>
              <w:jc w:val="center"/>
              <w:rPr>
                <w:ins w:id="573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574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86E26" w14:textId="77777777" w:rsidR="00400447" w:rsidRPr="007A5985" w:rsidRDefault="00400447" w:rsidP="00C358AC">
            <w:pPr>
              <w:pStyle w:val="tah0"/>
              <w:jc w:val="center"/>
              <w:rPr>
                <w:ins w:id="575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576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660F9" w14:textId="77777777" w:rsidR="00400447" w:rsidRPr="007A5985" w:rsidRDefault="00400447" w:rsidP="00C358AC">
            <w:pPr>
              <w:pStyle w:val="tah0"/>
              <w:jc w:val="center"/>
              <w:rPr>
                <w:ins w:id="577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578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00447" w:rsidRPr="007A5985" w14:paraId="1CCD7E05" w14:textId="77777777" w:rsidTr="00C358AC">
        <w:trPr>
          <w:jc w:val="center"/>
          <w:ins w:id="57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5D018" w14:textId="61077D0C" w:rsidR="00400447" w:rsidRPr="007A5985" w:rsidRDefault="00400447" w:rsidP="00C358AC">
            <w:pPr>
              <w:pStyle w:val="tal00"/>
              <w:rPr>
                <w:ins w:id="58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58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D136B" w14:textId="77777777" w:rsidR="00400447" w:rsidRPr="007A5985" w:rsidRDefault="00400447" w:rsidP="00C358AC">
            <w:pPr>
              <w:pStyle w:val="tal00"/>
              <w:rPr>
                <w:ins w:id="58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58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EBC86" w14:textId="77777777" w:rsidR="00400447" w:rsidRPr="007A5985" w:rsidRDefault="00400447" w:rsidP="00C358AC">
            <w:pPr>
              <w:pStyle w:val="tal00"/>
              <w:rPr>
                <w:ins w:id="58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58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3338D" w14:textId="77777777" w:rsidR="00400447" w:rsidRPr="007A5985" w:rsidRDefault="00400447" w:rsidP="00C358AC">
            <w:pPr>
              <w:pStyle w:val="tal00"/>
              <w:rPr>
                <w:ins w:id="58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58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246F00DF" w14:textId="77777777" w:rsidTr="00C358AC">
        <w:trPr>
          <w:jc w:val="center"/>
          <w:ins w:id="58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83879" w14:textId="77777777" w:rsidR="00400447" w:rsidRPr="007A5985" w:rsidRDefault="00400447" w:rsidP="00C358AC">
            <w:pPr>
              <w:pStyle w:val="tal00"/>
              <w:rPr>
                <w:ins w:id="58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59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B2557" w14:textId="77777777" w:rsidR="00400447" w:rsidRPr="007A5985" w:rsidRDefault="00400447" w:rsidP="00C358AC">
            <w:pPr>
              <w:pStyle w:val="tal00"/>
              <w:rPr>
                <w:ins w:id="59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59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45AF7" w14:textId="77777777" w:rsidR="00400447" w:rsidRPr="007A5985" w:rsidRDefault="00400447" w:rsidP="00C358AC">
            <w:pPr>
              <w:pStyle w:val="tal00"/>
              <w:rPr>
                <w:ins w:id="59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59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27FD6" w14:textId="77777777" w:rsidR="00400447" w:rsidRPr="007A5985" w:rsidRDefault="00400447" w:rsidP="00C358AC">
            <w:pPr>
              <w:pStyle w:val="tal00"/>
              <w:rPr>
                <w:ins w:id="59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59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400447" w:rsidRPr="007A5985" w14:paraId="240E0D12" w14:textId="77777777" w:rsidTr="00C358AC">
        <w:trPr>
          <w:jc w:val="center"/>
          <w:ins w:id="59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13377" w14:textId="77777777" w:rsidR="00400447" w:rsidRPr="007A5985" w:rsidRDefault="00400447" w:rsidP="00C358AC">
            <w:pPr>
              <w:pStyle w:val="tal00"/>
              <w:rPr>
                <w:ins w:id="59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59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04EDE" w14:textId="77777777" w:rsidR="00400447" w:rsidRPr="007A5985" w:rsidRDefault="00400447" w:rsidP="00C358AC">
            <w:pPr>
              <w:pStyle w:val="tal00"/>
              <w:rPr>
                <w:ins w:id="60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0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E9767" w14:textId="77777777" w:rsidR="00400447" w:rsidRPr="007A5985" w:rsidRDefault="00400447" w:rsidP="00C358AC">
            <w:pPr>
              <w:pStyle w:val="tal00"/>
              <w:rPr>
                <w:ins w:id="60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03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334D0" w14:textId="77777777" w:rsidR="00400447" w:rsidRPr="007A5985" w:rsidRDefault="00400447" w:rsidP="00C358AC">
            <w:pPr>
              <w:pStyle w:val="tal00"/>
              <w:rPr>
                <w:ins w:id="60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0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5ECB14D3" w14:textId="77777777" w:rsidTr="00C358AC">
        <w:trPr>
          <w:jc w:val="center"/>
          <w:ins w:id="60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82888" w14:textId="77777777" w:rsidR="00400447" w:rsidRPr="007A5985" w:rsidRDefault="00400447" w:rsidP="00C358AC">
            <w:pPr>
              <w:pStyle w:val="tal00"/>
              <w:rPr>
                <w:ins w:id="60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0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7BDB4" w14:textId="77777777" w:rsidR="00400447" w:rsidRPr="007A5985" w:rsidRDefault="00400447" w:rsidP="00C358AC">
            <w:pPr>
              <w:pStyle w:val="tal00"/>
              <w:rPr>
                <w:ins w:id="60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1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56321" w14:textId="77777777" w:rsidR="00400447" w:rsidRPr="007A5985" w:rsidRDefault="00400447" w:rsidP="00C358AC">
            <w:pPr>
              <w:pStyle w:val="tal00"/>
              <w:rPr>
                <w:ins w:id="61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12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8C06F" w14:textId="77777777" w:rsidR="00400447" w:rsidRPr="007A5985" w:rsidRDefault="00400447" w:rsidP="00C358AC">
            <w:pPr>
              <w:rPr>
                <w:ins w:id="61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400447" w:rsidRPr="007A5985" w14:paraId="74864A01" w14:textId="77777777" w:rsidTr="00C358AC">
        <w:trPr>
          <w:jc w:val="center"/>
          <w:ins w:id="61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ACCD4" w14:textId="77777777" w:rsidR="00400447" w:rsidRPr="007A5985" w:rsidRDefault="00400447" w:rsidP="00C358AC">
            <w:pPr>
              <w:pStyle w:val="tal00"/>
              <w:rPr>
                <w:ins w:id="61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1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0A340" w14:textId="77777777" w:rsidR="00400447" w:rsidRPr="007A5985" w:rsidRDefault="00400447" w:rsidP="00C358AC">
            <w:pPr>
              <w:pStyle w:val="TAL"/>
              <w:rPr>
                <w:ins w:id="617" w:author="Flores Fernandez" w:date="2023-11-16T17:16:00Z"/>
                <w:rFonts w:eastAsiaTheme="minorHAnsi" w:cs="Arial"/>
                <w:szCs w:val="18"/>
              </w:rPr>
            </w:pPr>
            <w:ins w:id="618" w:author="Flores Fernandez" w:date="2023-11-16T17:16:00Z">
              <w:r w:rsidRPr="007A5985">
                <w:t>-17129898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3BDF8" w14:textId="77777777" w:rsidR="00400447" w:rsidRPr="007A5985" w:rsidRDefault="00400447" w:rsidP="00C358AC">
            <w:pPr>
              <w:pStyle w:val="tal00"/>
              <w:rPr>
                <w:ins w:id="61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20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BA644" w14:textId="77777777" w:rsidR="00400447" w:rsidRPr="007A5985" w:rsidRDefault="00400447" w:rsidP="00C358AC">
            <w:pPr>
              <w:pStyle w:val="tal00"/>
              <w:rPr>
                <w:ins w:id="62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2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2BD4DD8" w14:textId="77777777" w:rsidTr="00C358AC">
        <w:trPr>
          <w:jc w:val="center"/>
          <w:ins w:id="62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1F741" w14:textId="77777777" w:rsidR="00400447" w:rsidRPr="007A5985" w:rsidRDefault="00400447" w:rsidP="00C358AC">
            <w:pPr>
              <w:pStyle w:val="tal00"/>
              <w:rPr>
                <w:ins w:id="62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2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077239" w14:textId="77777777" w:rsidR="00400447" w:rsidRPr="007A5985" w:rsidRDefault="00400447" w:rsidP="00C358AC">
            <w:pPr>
              <w:pStyle w:val="TAL"/>
              <w:rPr>
                <w:ins w:id="626" w:author="Flores Fernandez" w:date="2023-11-16T17:16:00Z"/>
                <w:rFonts w:eastAsiaTheme="minorHAnsi" w:cs="Arial"/>
                <w:szCs w:val="18"/>
              </w:rPr>
            </w:pPr>
            <w:ins w:id="627" w:author="Flores Fernandez" w:date="2023-11-16T17:16:00Z">
              <w:r w:rsidRPr="007A5985">
                <w:t>27505094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5C6FB" w14:textId="77777777" w:rsidR="00400447" w:rsidRPr="007A5985" w:rsidRDefault="00400447" w:rsidP="00C358AC">
            <w:pPr>
              <w:pStyle w:val="tal00"/>
              <w:rPr>
                <w:ins w:id="62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29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F4F98" w14:textId="77777777" w:rsidR="00400447" w:rsidRPr="007A5985" w:rsidRDefault="00400447" w:rsidP="00C358AC">
            <w:pPr>
              <w:pStyle w:val="tal00"/>
              <w:rPr>
                <w:ins w:id="63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3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26D91618" w14:textId="77777777" w:rsidTr="00C358AC">
        <w:trPr>
          <w:jc w:val="center"/>
          <w:ins w:id="63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FFFDB" w14:textId="77777777" w:rsidR="00400447" w:rsidRPr="007A5985" w:rsidRDefault="00400447" w:rsidP="00C358AC">
            <w:pPr>
              <w:pStyle w:val="tal00"/>
              <w:rPr>
                <w:ins w:id="63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3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74ABB" w14:textId="77777777" w:rsidR="00400447" w:rsidRPr="007A5985" w:rsidRDefault="00400447" w:rsidP="00C358AC">
            <w:pPr>
              <w:pStyle w:val="TAL"/>
              <w:rPr>
                <w:ins w:id="635" w:author="Flores Fernandez" w:date="2023-11-16T17:16:00Z"/>
                <w:rFonts w:eastAsiaTheme="minorHAnsi" w:cs="Arial"/>
                <w:szCs w:val="18"/>
              </w:rPr>
            </w:pPr>
            <w:ins w:id="636" w:author="Flores Fernandez" w:date="2023-11-16T17:16:00Z">
              <w:r w:rsidRPr="007A5985">
                <w:t>1413939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AAE11" w14:textId="77777777" w:rsidR="00400447" w:rsidRPr="007A5985" w:rsidRDefault="00400447" w:rsidP="00C358AC">
            <w:pPr>
              <w:pStyle w:val="tal00"/>
              <w:rPr>
                <w:ins w:id="63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38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49C9D" w14:textId="77777777" w:rsidR="00400447" w:rsidRPr="007A5985" w:rsidRDefault="00400447" w:rsidP="00C358AC">
            <w:pPr>
              <w:pStyle w:val="tal00"/>
              <w:rPr>
                <w:ins w:id="63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4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232385E0" w14:textId="77777777" w:rsidTr="00C358AC">
        <w:trPr>
          <w:jc w:val="center"/>
          <w:ins w:id="64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14F23" w14:textId="77777777" w:rsidR="00400447" w:rsidRPr="007A5985" w:rsidRDefault="00400447" w:rsidP="00C358AC">
            <w:pPr>
              <w:pStyle w:val="tal00"/>
              <w:rPr>
                <w:ins w:id="64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4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5E94E" w14:textId="77777777" w:rsidR="00400447" w:rsidRPr="007A5985" w:rsidRDefault="00400447" w:rsidP="00C358AC">
            <w:pPr>
              <w:pStyle w:val="TAL"/>
              <w:rPr>
                <w:ins w:id="644" w:author="Flores Fernandez" w:date="2023-11-16T17:16:00Z"/>
                <w:rFonts w:eastAsiaTheme="minorHAnsi" w:cs="Arial"/>
                <w:szCs w:val="18"/>
              </w:rPr>
            </w:pPr>
            <w:ins w:id="645" w:author="Flores Fernandez" w:date="2023-11-16T17:16:00Z">
              <w:r w:rsidRPr="007A5985">
                <w:t>116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404EA" w14:textId="77777777" w:rsidR="00400447" w:rsidRPr="007A5985" w:rsidRDefault="00400447" w:rsidP="00C358AC">
            <w:pPr>
              <w:pStyle w:val="tal00"/>
              <w:rPr>
                <w:ins w:id="64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47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D6BF5" w14:textId="77777777" w:rsidR="00400447" w:rsidRPr="007A5985" w:rsidRDefault="00400447" w:rsidP="00C358AC">
            <w:pPr>
              <w:pStyle w:val="tal00"/>
              <w:rPr>
                <w:ins w:id="64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4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6D8DF677" w14:textId="77777777" w:rsidTr="00C358AC">
        <w:trPr>
          <w:jc w:val="center"/>
          <w:ins w:id="65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39D1F" w14:textId="77777777" w:rsidR="00400447" w:rsidRPr="007A5985" w:rsidRDefault="00400447" w:rsidP="00C358AC">
            <w:pPr>
              <w:pStyle w:val="tal00"/>
              <w:rPr>
                <w:ins w:id="65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5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3F7152" w14:textId="77777777" w:rsidR="00400447" w:rsidRPr="007A5985" w:rsidRDefault="00400447" w:rsidP="00C358AC">
            <w:pPr>
              <w:pStyle w:val="TAL"/>
              <w:rPr>
                <w:ins w:id="653" w:author="Flores Fernandez" w:date="2023-11-16T17:16:00Z"/>
                <w:rFonts w:eastAsiaTheme="minorHAnsi" w:cs="Arial"/>
                <w:szCs w:val="18"/>
              </w:rPr>
            </w:pPr>
            <w:ins w:id="654" w:author="Flores Fernandez" w:date="2023-11-16T17:16:00Z">
              <w:r w:rsidRPr="007A5985">
                <w:t>378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B466F" w14:textId="77777777" w:rsidR="00400447" w:rsidRPr="007A5985" w:rsidRDefault="00400447" w:rsidP="00C358AC">
            <w:pPr>
              <w:pStyle w:val="tal00"/>
              <w:rPr>
                <w:ins w:id="65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56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9DC86" w14:textId="77777777" w:rsidR="00400447" w:rsidRPr="007A5985" w:rsidRDefault="00400447" w:rsidP="00C358AC">
            <w:pPr>
              <w:pStyle w:val="tal00"/>
              <w:rPr>
                <w:ins w:id="65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5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3021247B" w14:textId="77777777" w:rsidTr="00C358AC">
        <w:trPr>
          <w:jc w:val="center"/>
          <w:ins w:id="65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521BF" w14:textId="77777777" w:rsidR="00400447" w:rsidRPr="007A5985" w:rsidRDefault="00400447" w:rsidP="00C358AC">
            <w:pPr>
              <w:pStyle w:val="tal00"/>
              <w:rPr>
                <w:ins w:id="66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6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C9997" w14:textId="77777777" w:rsidR="00400447" w:rsidRPr="007A5985" w:rsidRDefault="00400447" w:rsidP="00C358AC">
            <w:pPr>
              <w:pStyle w:val="TAL"/>
              <w:rPr>
                <w:ins w:id="662" w:author="Flores Fernandez" w:date="2023-11-16T17:16:00Z"/>
                <w:rFonts w:eastAsiaTheme="minorHAnsi" w:cs="Arial"/>
                <w:szCs w:val="18"/>
              </w:rPr>
            </w:pPr>
            <w:ins w:id="663" w:author="Flores Fernandez" w:date="2023-11-16T17:16:00Z">
              <w:r w:rsidRPr="007A5985">
                <w:t>-5944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D23C6" w14:textId="77777777" w:rsidR="00400447" w:rsidRPr="007A5985" w:rsidRDefault="00400447" w:rsidP="00C358AC">
            <w:pPr>
              <w:pStyle w:val="tal00"/>
              <w:rPr>
                <w:ins w:id="66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65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24EAD" w14:textId="77777777" w:rsidR="00400447" w:rsidRPr="007A5985" w:rsidRDefault="00400447" w:rsidP="00C358AC">
            <w:pPr>
              <w:pStyle w:val="tal00"/>
              <w:rPr>
                <w:ins w:id="66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6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59B26A82" w14:textId="77777777" w:rsidTr="00C358AC">
        <w:trPr>
          <w:jc w:val="center"/>
          <w:ins w:id="66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1502A" w14:textId="77777777" w:rsidR="00400447" w:rsidRPr="007A5985" w:rsidRDefault="00400447" w:rsidP="00C358AC">
            <w:pPr>
              <w:pStyle w:val="tal00"/>
              <w:rPr>
                <w:ins w:id="66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7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D07B1" w14:textId="77777777" w:rsidR="00400447" w:rsidRPr="007A5985" w:rsidRDefault="00400447" w:rsidP="00C358AC">
            <w:pPr>
              <w:pStyle w:val="tal00"/>
              <w:rPr>
                <w:ins w:id="67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7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CE020" w14:textId="77777777" w:rsidR="00400447" w:rsidRPr="007A5985" w:rsidRDefault="00400447" w:rsidP="00C358AC">
            <w:pPr>
              <w:pStyle w:val="tal00"/>
              <w:rPr>
                <w:ins w:id="67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74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F1FC3" w14:textId="77777777" w:rsidR="00400447" w:rsidRPr="007A5985" w:rsidRDefault="00400447" w:rsidP="00C358AC">
            <w:pPr>
              <w:pStyle w:val="tal00"/>
              <w:rPr>
                <w:ins w:id="67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7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44E1F05E" w14:textId="77777777" w:rsidTr="00C358AC">
        <w:trPr>
          <w:jc w:val="center"/>
          <w:ins w:id="677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CE1EF" w14:textId="77777777" w:rsidR="00400447" w:rsidRPr="007A5985" w:rsidRDefault="00400447" w:rsidP="00C358AC">
            <w:pPr>
              <w:pStyle w:val="TAN"/>
              <w:rPr>
                <w:ins w:id="678" w:author="Flores Fernandez" w:date="2023-11-16T17:16:00Z"/>
                <w:lang w:val="en-US"/>
              </w:rPr>
            </w:pPr>
            <w:ins w:id="679" w:author="Flores Fernandez" w:date="2023-11-16T17:16:00Z">
              <w:r w:rsidRPr="007A5985">
                <w:rPr>
                  <w:lang w:val="en-US"/>
                </w:rPr>
                <w:t xml:space="preserve">NOTE 1: Satellite-UE elevation angle equal to 30 degrees, one-way delay equal to 128.77 </w:t>
              </w:r>
              <w:proofErr w:type="spellStart"/>
              <w:r w:rsidRPr="007A5985">
                <w:rPr>
                  <w:lang w:val="en-US"/>
                </w:rPr>
                <w:t>ms</w:t>
              </w:r>
              <w:proofErr w:type="spellEnd"/>
              <w:r w:rsidRPr="007A5985">
                <w:rPr>
                  <w:lang w:val="en-US"/>
                </w:rPr>
                <w:t xml:space="preserve"> and Doppler equal to -0.15 ppm.</w:t>
              </w:r>
            </w:ins>
          </w:p>
          <w:p w14:paraId="7F644618" w14:textId="77777777" w:rsidR="00400447" w:rsidRPr="007A5985" w:rsidRDefault="00400447" w:rsidP="00C358AC">
            <w:pPr>
              <w:pStyle w:val="tan0"/>
              <w:ind w:left="851" w:hanging="851"/>
              <w:rPr>
                <w:ins w:id="68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681" w:author="Flores Fernandez" w:date="2023-11-16T17:16:00Z">
              <w:r w:rsidRPr="007A5985">
                <w:t xml:space="preserve">NOTE 2: </w:t>
              </w:r>
              <w:proofErr w:type="spellStart"/>
              <w:r w:rsidRPr="007A5985">
                <w:t>stateVectors</w:t>
              </w:r>
              <w:proofErr w:type="spellEnd"/>
              <w:r w:rsidRPr="007A5985">
                <w:t xml:space="preserve"> ephemeris format shall be used in IoT NTN RRM test cases listed in Table FFS in TS36.521-3 [34].</w:t>
              </w:r>
            </w:ins>
          </w:p>
        </w:tc>
      </w:tr>
    </w:tbl>
    <w:p w14:paraId="2ACF247C" w14:textId="77777777" w:rsidR="00400447" w:rsidRPr="007A5985" w:rsidRDefault="00400447" w:rsidP="00400447">
      <w:pPr>
        <w:pStyle w:val="TH"/>
        <w:rPr>
          <w:ins w:id="682" w:author="Flores Fernandez" w:date="2023-11-16T17:16:00Z"/>
        </w:rPr>
      </w:pPr>
    </w:p>
    <w:p w14:paraId="67B776D2" w14:textId="0963399D" w:rsidR="00400447" w:rsidRPr="007A5985" w:rsidRDefault="00400447" w:rsidP="00400447">
      <w:pPr>
        <w:pStyle w:val="TH"/>
        <w:rPr>
          <w:ins w:id="683" w:author="Flores Fernandez" w:date="2023-11-16T17:16:00Z"/>
        </w:rPr>
      </w:pPr>
      <w:ins w:id="684" w:author="Flores Fernandez" w:date="2023-11-16T17:16:00Z">
        <w:r w:rsidRPr="007A5985">
          <w:t xml:space="preserve">Table </w:t>
        </w:r>
      </w:ins>
      <w:ins w:id="685" w:author="Flores Fernandez" w:date="2023-11-16T17:18:00Z">
        <w:r w:rsidR="00F57EAD" w:rsidRPr="007A5985">
          <w:t>7</w:t>
        </w:r>
      </w:ins>
      <w:ins w:id="686" w:author="Flores Fernandez" w:date="2023-11-16T17:16:00Z">
        <w:r w:rsidRPr="007A5985">
          <w:t xml:space="preserve">.6.2.1-1b: SystemInformationBlockType31 – </w:t>
        </w:r>
      </w:ins>
      <w:proofErr w:type="spellStart"/>
      <w:ins w:id="687" w:author="Flores Fernandez" w:date="2023-11-16T17:18:00Z">
        <w:r w:rsidR="00F57EAD" w:rsidRPr="007A5985">
          <w:t>eMTC</w:t>
        </w:r>
      </w:ins>
      <w:proofErr w:type="spellEnd"/>
      <w:ins w:id="688" w:author="Flores Fernandez" w:date="2023-11-16T17:16:00Z">
        <w:r w:rsidRPr="007A5985">
          <w:t xml:space="preserve"> NTN Ephemeris Information</w:t>
        </w:r>
        <w:r w:rsidRPr="007A5985">
          <w:rPr>
            <w:rFonts w:eastAsiaTheme="minorHAnsi" w:cs="Arial"/>
            <w:b w:val="0"/>
            <w:bCs/>
            <w:lang w:eastAsia="zh-CN"/>
          </w:rPr>
          <w:t xml:space="preserve"> </w:t>
        </w:r>
        <w:r w:rsidRPr="007A5985">
          <w:t>(</w:t>
        </w:r>
        <w:proofErr w:type="spellStart"/>
        <w:r w:rsidRPr="007A5985">
          <w:t>orbitalParameters</w:t>
        </w:r>
        <w:proofErr w:type="spellEnd"/>
        <w:r w:rsidRPr="007A5985">
          <w:t xml:space="preserve"> format) for GSO satellites (30º elevation angle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7A5985" w14:paraId="7CA04FB4" w14:textId="77777777" w:rsidTr="00C358AC">
        <w:trPr>
          <w:jc w:val="center"/>
          <w:ins w:id="689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644F6" w14:textId="5C8F35EC" w:rsidR="00400447" w:rsidRPr="007A5985" w:rsidRDefault="00400447" w:rsidP="00C358AC">
            <w:pPr>
              <w:pStyle w:val="tah0"/>
              <w:rPr>
                <w:ins w:id="69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69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</w:ins>
            <w:ins w:id="692" w:author="Flores Fernandez" w:date="2023-11-16T17:19:00Z">
              <w:r w:rsidR="00F57EAD"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</w:rPr>
                <w:t>FFS</w:t>
              </w:r>
            </w:ins>
          </w:p>
        </w:tc>
      </w:tr>
      <w:tr w:rsidR="00400447" w:rsidRPr="007A5985" w14:paraId="1852869D" w14:textId="77777777" w:rsidTr="00C358AC">
        <w:trPr>
          <w:jc w:val="center"/>
          <w:ins w:id="69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EB164" w14:textId="77777777" w:rsidR="00400447" w:rsidRPr="007A5985" w:rsidRDefault="00400447" w:rsidP="00C358AC">
            <w:pPr>
              <w:pStyle w:val="tah0"/>
              <w:jc w:val="center"/>
              <w:rPr>
                <w:ins w:id="69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695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80CB1" w14:textId="77777777" w:rsidR="00400447" w:rsidRPr="007A5985" w:rsidRDefault="00400447" w:rsidP="00C358AC">
            <w:pPr>
              <w:pStyle w:val="tah0"/>
              <w:jc w:val="center"/>
              <w:rPr>
                <w:ins w:id="69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697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BA117" w14:textId="77777777" w:rsidR="00400447" w:rsidRPr="007A5985" w:rsidRDefault="00400447" w:rsidP="00C358AC">
            <w:pPr>
              <w:pStyle w:val="tah0"/>
              <w:jc w:val="center"/>
              <w:rPr>
                <w:ins w:id="69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699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FD170" w14:textId="77777777" w:rsidR="00400447" w:rsidRPr="007A5985" w:rsidRDefault="00400447" w:rsidP="00C358AC">
            <w:pPr>
              <w:pStyle w:val="tah0"/>
              <w:jc w:val="center"/>
              <w:rPr>
                <w:ins w:id="70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701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00447" w:rsidRPr="007A5985" w14:paraId="306ADF1F" w14:textId="77777777" w:rsidTr="00C358AC">
        <w:trPr>
          <w:jc w:val="center"/>
          <w:ins w:id="70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2EF1B" w14:textId="5C7D02B4" w:rsidR="00400447" w:rsidRPr="007A5985" w:rsidRDefault="00400447" w:rsidP="00C358AC">
            <w:pPr>
              <w:pStyle w:val="tal00"/>
              <w:rPr>
                <w:ins w:id="70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0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AFE1" w14:textId="77777777" w:rsidR="00400447" w:rsidRPr="007A5985" w:rsidRDefault="00400447" w:rsidP="00C358AC">
            <w:pPr>
              <w:pStyle w:val="tal00"/>
              <w:rPr>
                <w:ins w:id="70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0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7391B" w14:textId="77777777" w:rsidR="00400447" w:rsidRPr="007A5985" w:rsidRDefault="00400447" w:rsidP="00C358AC">
            <w:pPr>
              <w:pStyle w:val="tal00"/>
              <w:rPr>
                <w:ins w:id="70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0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6B000" w14:textId="77777777" w:rsidR="00400447" w:rsidRPr="007A5985" w:rsidRDefault="00400447" w:rsidP="00C358AC">
            <w:pPr>
              <w:pStyle w:val="tal00"/>
              <w:rPr>
                <w:ins w:id="70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1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3BA7C5D9" w14:textId="77777777" w:rsidTr="00C358AC">
        <w:trPr>
          <w:jc w:val="center"/>
          <w:ins w:id="71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E6A21" w14:textId="77777777" w:rsidR="00400447" w:rsidRPr="007A5985" w:rsidRDefault="00400447" w:rsidP="00C358AC">
            <w:pPr>
              <w:pStyle w:val="tal00"/>
              <w:rPr>
                <w:ins w:id="71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1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A1A80" w14:textId="77777777" w:rsidR="00400447" w:rsidRPr="007A5985" w:rsidRDefault="00400447" w:rsidP="00C358AC">
            <w:pPr>
              <w:pStyle w:val="tal00"/>
              <w:rPr>
                <w:ins w:id="71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1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78847" w14:textId="77777777" w:rsidR="00400447" w:rsidRPr="007A5985" w:rsidRDefault="00400447" w:rsidP="00C358AC">
            <w:pPr>
              <w:pStyle w:val="tal00"/>
              <w:rPr>
                <w:ins w:id="71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1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3D539" w14:textId="77777777" w:rsidR="00400447" w:rsidRPr="007A5985" w:rsidRDefault="00400447" w:rsidP="00C358AC">
            <w:pPr>
              <w:pStyle w:val="tal00"/>
              <w:rPr>
                <w:ins w:id="71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1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400447" w:rsidRPr="007A5985" w14:paraId="3F81B33E" w14:textId="77777777" w:rsidTr="00C358AC">
        <w:trPr>
          <w:jc w:val="center"/>
          <w:ins w:id="72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DDD04" w14:textId="77777777" w:rsidR="00400447" w:rsidRPr="007A5985" w:rsidRDefault="00400447" w:rsidP="00C358AC">
            <w:pPr>
              <w:pStyle w:val="tal00"/>
              <w:rPr>
                <w:ins w:id="72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2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4AB5B" w14:textId="77777777" w:rsidR="00400447" w:rsidRPr="007A5985" w:rsidRDefault="00400447" w:rsidP="00C358AC">
            <w:pPr>
              <w:pStyle w:val="tal00"/>
              <w:rPr>
                <w:ins w:id="72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2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EB826" w14:textId="77777777" w:rsidR="00400447" w:rsidRPr="007A5985" w:rsidRDefault="00400447" w:rsidP="00C358AC">
            <w:pPr>
              <w:pStyle w:val="tal00"/>
              <w:rPr>
                <w:ins w:id="72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26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B4779" w14:textId="77777777" w:rsidR="00400447" w:rsidRPr="007A5985" w:rsidRDefault="00400447" w:rsidP="00C358AC">
            <w:pPr>
              <w:pStyle w:val="tal00"/>
              <w:rPr>
                <w:ins w:id="72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2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1FFC9076" w14:textId="77777777" w:rsidTr="00C358AC">
        <w:trPr>
          <w:trHeight w:val="236"/>
          <w:jc w:val="center"/>
          <w:ins w:id="72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62A87" w14:textId="77777777" w:rsidR="00400447" w:rsidRPr="007A5985" w:rsidRDefault="00400447" w:rsidP="00C358AC">
            <w:pPr>
              <w:pStyle w:val="tal00"/>
              <w:rPr>
                <w:ins w:id="73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3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orbitalParameters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A65DE" w14:textId="77777777" w:rsidR="00400447" w:rsidRPr="007A5985" w:rsidRDefault="00400447" w:rsidP="00C358AC">
            <w:pPr>
              <w:pStyle w:val="tal00"/>
              <w:rPr>
                <w:ins w:id="73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3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2D3FC" w14:textId="77777777" w:rsidR="00400447" w:rsidRPr="007A5985" w:rsidRDefault="00400447" w:rsidP="00C358AC">
            <w:pPr>
              <w:pStyle w:val="tal00"/>
              <w:rPr>
                <w:ins w:id="73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35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B3852" w14:textId="77777777" w:rsidR="00400447" w:rsidRPr="007A5985" w:rsidRDefault="00400447" w:rsidP="00C358AC">
            <w:pPr>
              <w:rPr>
                <w:ins w:id="73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400447" w:rsidRPr="007A5985" w14:paraId="6C650CC9" w14:textId="77777777" w:rsidTr="00C358AC">
        <w:trPr>
          <w:jc w:val="center"/>
          <w:ins w:id="73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EBD35" w14:textId="77777777" w:rsidR="00400447" w:rsidRPr="007A5985" w:rsidRDefault="00400447" w:rsidP="00C358AC">
            <w:pPr>
              <w:pStyle w:val="tal00"/>
              <w:rPr>
                <w:ins w:id="73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3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semiMajorAxis-r17-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ED78E3" w14:textId="77777777" w:rsidR="00400447" w:rsidRPr="007A5985" w:rsidRDefault="00400447" w:rsidP="00C358AC">
            <w:pPr>
              <w:pStyle w:val="TAL"/>
              <w:rPr>
                <w:ins w:id="740" w:author="Flores Fernandez" w:date="2023-11-16T17:16:00Z"/>
                <w:rFonts w:eastAsiaTheme="minorHAnsi" w:cs="Arial"/>
                <w:szCs w:val="18"/>
              </w:rPr>
            </w:pPr>
            <w:ins w:id="741" w:author="Flores Fernandez" w:date="2023-11-16T17:16:00Z">
              <w:r w:rsidRPr="007A5985">
                <w:rPr>
                  <w:lang w:val="en-US"/>
                </w:rPr>
                <w:t>8393544277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3861D" w14:textId="77777777" w:rsidR="00400447" w:rsidRPr="007A5985" w:rsidRDefault="00400447" w:rsidP="00C358AC">
            <w:pPr>
              <w:pStyle w:val="tal00"/>
              <w:rPr>
                <w:ins w:id="74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43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CE4DE" w14:textId="77777777" w:rsidR="00400447" w:rsidRPr="007A5985" w:rsidRDefault="00400447" w:rsidP="00C358AC">
            <w:pPr>
              <w:pStyle w:val="tal00"/>
              <w:rPr>
                <w:ins w:id="74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4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1CA2B4FC" w14:textId="77777777" w:rsidTr="00C358AC">
        <w:trPr>
          <w:jc w:val="center"/>
          <w:ins w:id="74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869AF" w14:textId="77777777" w:rsidR="00400447" w:rsidRPr="007A5985" w:rsidRDefault="00400447" w:rsidP="00C358AC">
            <w:pPr>
              <w:pStyle w:val="tal00"/>
              <w:rPr>
                <w:ins w:id="74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4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EB69B8" w14:textId="77777777" w:rsidR="00400447" w:rsidRPr="007A5985" w:rsidRDefault="00400447" w:rsidP="00C358AC">
            <w:pPr>
              <w:pStyle w:val="TAL"/>
              <w:rPr>
                <w:ins w:id="749" w:author="Flores Fernandez" w:date="2023-11-16T17:16:00Z"/>
                <w:rFonts w:eastAsiaTheme="minorHAnsi" w:cs="Arial"/>
                <w:szCs w:val="18"/>
              </w:rPr>
            </w:pPr>
            <w:ins w:id="750" w:author="Flores Fernandez" w:date="2023-11-16T17:16:00Z">
              <w:r w:rsidRPr="007A5985">
                <w:rPr>
                  <w:lang w:val="en-US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37729" w14:textId="77777777" w:rsidR="00400447" w:rsidRPr="007A5985" w:rsidRDefault="00400447" w:rsidP="00C358AC">
            <w:pPr>
              <w:pStyle w:val="tal00"/>
              <w:rPr>
                <w:ins w:id="75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52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F2608" w14:textId="77777777" w:rsidR="00400447" w:rsidRPr="007A5985" w:rsidRDefault="00400447" w:rsidP="00C358AC">
            <w:pPr>
              <w:pStyle w:val="tal00"/>
              <w:rPr>
                <w:ins w:id="75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5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1C4302FC" w14:textId="77777777" w:rsidTr="00C358AC">
        <w:trPr>
          <w:jc w:val="center"/>
          <w:ins w:id="75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5E43E" w14:textId="77777777" w:rsidR="00400447" w:rsidRPr="007A5985" w:rsidRDefault="00400447" w:rsidP="00C358AC">
            <w:pPr>
              <w:pStyle w:val="tal00"/>
              <w:rPr>
                <w:ins w:id="75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5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1D6F1" w14:textId="77777777" w:rsidR="00400447" w:rsidRPr="007A5985" w:rsidRDefault="00400447" w:rsidP="00C358AC">
            <w:pPr>
              <w:pStyle w:val="TAL"/>
              <w:rPr>
                <w:ins w:id="758" w:author="Flores Fernandez" w:date="2023-11-16T17:16:00Z"/>
                <w:rFonts w:eastAsiaTheme="minorHAnsi" w:cs="Arial"/>
                <w:szCs w:val="18"/>
              </w:rPr>
            </w:pPr>
            <w:ins w:id="759" w:author="Flores Fernandez" w:date="2023-11-16T17:16:00Z">
              <w:r w:rsidRPr="007A5985">
                <w:rPr>
                  <w:lang w:val="en-US"/>
                </w:rPr>
                <w:t>266532360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FD322" w14:textId="77777777" w:rsidR="00400447" w:rsidRPr="007A5985" w:rsidRDefault="00400447" w:rsidP="00C358AC">
            <w:pPr>
              <w:pStyle w:val="tal00"/>
              <w:rPr>
                <w:ins w:id="76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61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3BBA9" w14:textId="77777777" w:rsidR="00400447" w:rsidRPr="007A5985" w:rsidRDefault="00400447" w:rsidP="00C358AC">
            <w:pPr>
              <w:pStyle w:val="tal00"/>
              <w:rPr>
                <w:ins w:id="76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6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6E631514" w14:textId="77777777" w:rsidTr="00C358AC">
        <w:trPr>
          <w:jc w:val="center"/>
          <w:ins w:id="76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6470D" w14:textId="77777777" w:rsidR="00400447" w:rsidRPr="007A5985" w:rsidRDefault="00400447" w:rsidP="00C358AC">
            <w:pPr>
              <w:pStyle w:val="tal00"/>
              <w:rPr>
                <w:ins w:id="76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6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709ED5" w14:textId="77777777" w:rsidR="00400447" w:rsidRPr="007A5985" w:rsidRDefault="00400447" w:rsidP="00C358AC">
            <w:pPr>
              <w:pStyle w:val="TAL"/>
              <w:rPr>
                <w:ins w:id="767" w:author="Flores Fernandez" w:date="2023-11-16T17:16:00Z"/>
                <w:rFonts w:eastAsiaTheme="minorHAnsi" w:cs="Arial"/>
                <w:szCs w:val="18"/>
              </w:rPr>
            </w:pPr>
            <w:ins w:id="768" w:author="Flores Fernandez" w:date="2023-11-16T17:16:00Z">
              <w:r w:rsidRPr="007A5985">
                <w:rPr>
                  <w:lang w:val="en-US"/>
                </w:rPr>
                <w:t>224998499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A1471" w14:textId="77777777" w:rsidR="00400447" w:rsidRPr="007A5985" w:rsidRDefault="00400447" w:rsidP="00C358AC">
            <w:pPr>
              <w:pStyle w:val="tal00"/>
              <w:rPr>
                <w:ins w:id="76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70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EFC55" w14:textId="77777777" w:rsidR="00400447" w:rsidRPr="007A5985" w:rsidRDefault="00400447" w:rsidP="00C358AC">
            <w:pPr>
              <w:pStyle w:val="tal00"/>
              <w:rPr>
                <w:ins w:id="77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7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34FEA861" w14:textId="77777777" w:rsidTr="00C358AC">
        <w:trPr>
          <w:jc w:val="center"/>
          <w:ins w:id="77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C960D" w14:textId="77777777" w:rsidR="00400447" w:rsidRPr="007A5985" w:rsidRDefault="00400447" w:rsidP="00C358AC">
            <w:pPr>
              <w:pStyle w:val="tal00"/>
              <w:rPr>
                <w:ins w:id="77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7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55F3E" w14:textId="77777777" w:rsidR="00400447" w:rsidRPr="007A5985" w:rsidRDefault="00400447" w:rsidP="00C358AC">
            <w:pPr>
              <w:pStyle w:val="TAL"/>
              <w:rPr>
                <w:ins w:id="776" w:author="Flores Fernandez" w:date="2023-11-16T17:16:00Z"/>
                <w:rFonts w:eastAsiaTheme="minorHAnsi" w:cs="Arial"/>
                <w:szCs w:val="18"/>
              </w:rPr>
            </w:pPr>
            <w:ins w:id="777" w:author="Flores Fernandez" w:date="2023-11-16T17:16:00Z">
              <w:r w:rsidRPr="007A5985">
                <w:rPr>
                  <w:lang w:val="en-US"/>
                </w:rPr>
                <w:t>69234262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3A44A" w14:textId="77777777" w:rsidR="00400447" w:rsidRPr="007A5985" w:rsidRDefault="00400447" w:rsidP="00C358AC">
            <w:pPr>
              <w:pStyle w:val="tal00"/>
              <w:rPr>
                <w:ins w:id="77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79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291C2" w14:textId="77777777" w:rsidR="00400447" w:rsidRPr="007A5985" w:rsidRDefault="00400447" w:rsidP="00C358AC">
            <w:pPr>
              <w:pStyle w:val="tal00"/>
              <w:rPr>
                <w:ins w:id="78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8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402C910" w14:textId="77777777" w:rsidTr="00C358AC">
        <w:trPr>
          <w:jc w:val="center"/>
          <w:ins w:id="78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E501B" w14:textId="77777777" w:rsidR="00400447" w:rsidRPr="007A5985" w:rsidRDefault="00400447" w:rsidP="00C358AC">
            <w:pPr>
              <w:pStyle w:val="tal00"/>
              <w:rPr>
                <w:ins w:id="78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8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3DE7E" w14:textId="77777777" w:rsidR="00400447" w:rsidRPr="007A5985" w:rsidRDefault="00400447" w:rsidP="00C358AC">
            <w:pPr>
              <w:pStyle w:val="TAL"/>
              <w:rPr>
                <w:ins w:id="785" w:author="Flores Fernandez" w:date="2023-11-16T17:16:00Z"/>
                <w:rFonts w:eastAsiaTheme="minorHAnsi" w:cs="Arial"/>
                <w:szCs w:val="18"/>
              </w:rPr>
            </w:pPr>
            <w:ins w:id="786" w:author="Flores Fernandez" w:date="2023-11-16T17:16:00Z">
              <w:r w:rsidRPr="007A5985">
                <w:rPr>
                  <w:lang w:val="en-US"/>
                </w:rPr>
                <w:t>118496066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B7AF1" w14:textId="77777777" w:rsidR="00400447" w:rsidRPr="007A5985" w:rsidRDefault="00400447" w:rsidP="00C358AC">
            <w:pPr>
              <w:pStyle w:val="tal00"/>
              <w:rPr>
                <w:ins w:id="78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88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82A11" w14:textId="77777777" w:rsidR="00400447" w:rsidRPr="007A5985" w:rsidRDefault="00400447" w:rsidP="00C358AC">
            <w:pPr>
              <w:pStyle w:val="tal00"/>
              <w:rPr>
                <w:ins w:id="78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9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52A2863B" w14:textId="77777777" w:rsidTr="00C358AC">
        <w:trPr>
          <w:jc w:val="center"/>
          <w:ins w:id="79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81A17" w14:textId="77777777" w:rsidR="00400447" w:rsidRPr="007A5985" w:rsidRDefault="00400447" w:rsidP="00C358AC">
            <w:pPr>
              <w:pStyle w:val="tal00"/>
              <w:rPr>
                <w:ins w:id="79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9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DD5CC" w14:textId="77777777" w:rsidR="00400447" w:rsidRPr="007A5985" w:rsidRDefault="00400447" w:rsidP="00C358AC">
            <w:pPr>
              <w:pStyle w:val="tal00"/>
              <w:rPr>
                <w:ins w:id="79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9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FCD3F" w14:textId="77777777" w:rsidR="00400447" w:rsidRPr="007A5985" w:rsidRDefault="00400447" w:rsidP="00C358AC">
            <w:pPr>
              <w:pStyle w:val="tal00"/>
              <w:rPr>
                <w:ins w:id="79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97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1D76F" w14:textId="77777777" w:rsidR="00400447" w:rsidRPr="007A5985" w:rsidRDefault="00400447" w:rsidP="00C358AC">
            <w:pPr>
              <w:pStyle w:val="tal00"/>
              <w:rPr>
                <w:ins w:id="79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79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1FB23199" w14:textId="77777777" w:rsidTr="00C358AC">
        <w:trPr>
          <w:jc w:val="center"/>
          <w:ins w:id="800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45528" w14:textId="77777777" w:rsidR="00400447" w:rsidRPr="007A5985" w:rsidRDefault="00400447" w:rsidP="00C358AC">
            <w:pPr>
              <w:pStyle w:val="TAN"/>
              <w:rPr>
                <w:ins w:id="801" w:author="Flores Fernandez" w:date="2023-11-16T17:16:00Z"/>
                <w:lang w:val="en-US"/>
              </w:rPr>
            </w:pPr>
            <w:ins w:id="802" w:author="Flores Fernandez" w:date="2023-11-16T17:16:00Z">
              <w:r w:rsidRPr="007A5985">
                <w:rPr>
                  <w:lang w:val="en-US"/>
                </w:rPr>
                <w:t xml:space="preserve">NOTE 1: Satellite-UE elevation angle equal to 30 degrees, one-way delay equal to 128.77 </w:t>
              </w:r>
              <w:proofErr w:type="spellStart"/>
              <w:r w:rsidRPr="007A5985">
                <w:rPr>
                  <w:lang w:val="en-US"/>
                </w:rPr>
                <w:t>ms</w:t>
              </w:r>
              <w:proofErr w:type="spellEnd"/>
              <w:r w:rsidRPr="007A5985">
                <w:rPr>
                  <w:lang w:val="en-US"/>
                </w:rPr>
                <w:t xml:space="preserve"> and Doppler equal to -0.15 ppm.</w:t>
              </w:r>
            </w:ins>
          </w:p>
          <w:p w14:paraId="0143C391" w14:textId="77777777" w:rsidR="00400447" w:rsidRPr="007A5985" w:rsidRDefault="00400447" w:rsidP="00C358AC">
            <w:pPr>
              <w:pStyle w:val="tan0"/>
              <w:ind w:left="851" w:hanging="851"/>
              <w:rPr>
                <w:ins w:id="80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04" w:author="Flores Fernandez" w:date="2023-11-16T17:16:00Z">
              <w:r w:rsidRPr="007A5985">
                <w:t xml:space="preserve">NOTE 2: </w:t>
              </w:r>
              <w:proofErr w:type="spellStart"/>
              <w:r w:rsidRPr="007A5985">
                <w:t>orbitalParameters</w:t>
              </w:r>
              <w:proofErr w:type="spellEnd"/>
              <w:r w:rsidRPr="007A5985">
                <w:t xml:space="preserve"> ephemeris format shall be used in IoT NTN RRM test cases listed in Table FFS in TS36.521-3 [34].</w:t>
              </w:r>
            </w:ins>
          </w:p>
        </w:tc>
      </w:tr>
    </w:tbl>
    <w:p w14:paraId="12257C99" w14:textId="77777777" w:rsidR="00400447" w:rsidRPr="007A5985" w:rsidRDefault="00400447" w:rsidP="00400447">
      <w:pPr>
        <w:pStyle w:val="TH"/>
        <w:rPr>
          <w:ins w:id="805" w:author="Flores Fernandez" w:date="2023-11-16T17:16:00Z"/>
        </w:rPr>
      </w:pPr>
    </w:p>
    <w:p w14:paraId="4329B989" w14:textId="63FD4D6E" w:rsidR="00400447" w:rsidRPr="007A5985" w:rsidRDefault="00400447" w:rsidP="00400447">
      <w:pPr>
        <w:pStyle w:val="TH"/>
        <w:rPr>
          <w:ins w:id="806" w:author="Flores Fernandez" w:date="2023-11-16T17:16:00Z"/>
        </w:rPr>
      </w:pPr>
      <w:ins w:id="807" w:author="Flores Fernandez" w:date="2023-11-16T17:16:00Z">
        <w:r w:rsidRPr="007A5985">
          <w:t xml:space="preserve">Table </w:t>
        </w:r>
      </w:ins>
      <w:ins w:id="808" w:author="Flores Fernandez" w:date="2023-11-16T17:19:00Z">
        <w:r w:rsidR="00F57EAD" w:rsidRPr="007A5985">
          <w:t>7</w:t>
        </w:r>
      </w:ins>
      <w:ins w:id="809" w:author="Flores Fernandez" w:date="2023-11-16T17:16:00Z">
        <w:r w:rsidRPr="007A5985">
          <w:t xml:space="preserve">.6.2.1-2a: SystemInformationBlockType31- </w:t>
        </w:r>
      </w:ins>
      <w:proofErr w:type="spellStart"/>
      <w:ins w:id="810" w:author="Flores Fernandez" w:date="2023-11-16T17:19:00Z">
        <w:r w:rsidR="00F57EAD" w:rsidRPr="007A5985">
          <w:t>eMTC</w:t>
        </w:r>
      </w:ins>
      <w:proofErr w:type="spellEnd"/>
      <w:ins w:id="811" w:author="Flores Fernandez" w:date="2023-11-16T17:16:00Z">
        <w:r w:rsidRPr="007A5985">
          <w:t xml:space="preserve"> NTN Ephemeris Information</w:t>
        </w:r>
        <w:r w:rsidRPr="007A5985">
          <w:rPr>
            <w:rFonts w:eastAsiaTheme="minorHAnsi" w:cs="Arial"/>
            <w:b w:val="0"/>
            <w:bCs/>
            <w:lang w:eastAsia="zh-CN"/>
          </w:rPr>
          <w:t xml:space="preserve"> </w:t>
        </w:r>
        <w:r w:rsidRPr="007A5985">
          <w:t>(</w:t>
        </w:r>
        <w:proofErr w:type="spellStart"/>
        <w:r w:rsidRPr="007A5985">
          <w:t>stateVectors</w:t>
        </w:r>
        <w:proofErr w:type="spellEnd"/>
        <w:r w:rsidRPr="007A5985">
          <w:t xml:space="preserve"> format) for NGSO (LEO-600) satellites (30º elevation angle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7A5985" w14:paraId="784E5F7B" w14:textId="77777777" w:rsidTr="00C358AC">
        <w:trPr>
          <w:jc w:val="center"/>
          <w:ins w:id="812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F8497" w14:textId="7C637ED1" w:rsidR="00400447" w:rsidRPr="007A5985" w:rsidRDefault="00400447" w:rsidP="00C358AC">
            <w:pPr>
              <w:pStyle w:val="tah0"/>
              <w:rPr>
                <w:ins w:id="813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81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</w:ins>
            <w:ins w:id="815" w:author="Flores Fernandez" w:date="2023-11-16T17:19:00Z">
              <w:r w:rsidR="00F57EAD"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</w:rPr>
                <w:t>FFS</w:t>
              </w:r>
            </w:ins>
          </w:p>
        </w:tc>
      </w:tr>
      <w:tr w:rsidR="00400447" w:rsidRPr="007A5985" w14:paraId="4EBAD407" w14:textId="77777777" w:rsidTr="00C358AC">
        <w:trPr>
          <w:jc w:val="center"/>
          <w:ins w:id="81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1EE96" w14:textId="77777777" w:rsidR="00400447" w:rsidRPr="007A5985" w:rsidRDefault="00400447" w:rsidP="00C358AC">
            <w:pPr>
              <w:pStyle w:val="tah0"/>
              <w:jc w:val="center"/>
              <w:rPr>
                <w:ins w:id="817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818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AE8E7" w14:textId="77777777" w:rsidR="00400447" w:rsidRPr="007A5985" w:rsidRDefault="00400447" w:rsidP="00C358AC">
            <w:pPr>
              <w:pStyle w:val="tah0"/>
              <w:jc w:val="center"/>
              <w:rPr>
                <w:ins w:id="819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820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5BBDC" w14:textId="77777777" w:rsidR="00400447" w:rsidRPr="007A5985" w:rsidRDefault="00400447" w:rsidP="00C358AC">
            <w:pPr>
              <w:pStyle w:val="tah0"/>
              <w:jc w:val="center"/>
              <w:rPr>
                <w:ins w:id="821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822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4CDDF" w14:textId="77777777" w:rsidR="00400447" w:rsidRPr="007A5985" w:rsidRDefault="00400447" w:rsidP="00C358AC">
            <w:pPr>
              <w:pStyle w:val="tah0"/>
              <w:jc w:val="center"/>
              <w:rPr>
                <w:ins w:id="823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824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00447" w:rsidRPr="007A5985" w14:paraId="6143B727" w14:textId="77777777" w:rsidTr="00C358AC">
        <w:trPr>
          <w:jc w:val="center"/>
          <w:ins w:id="82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4FFA9" w14:textId="59A024DF" w:rsidR="00400447" w:rsidRPr="007A5985" w:rsidRDefault="00400447" w:rsidP="00C358AC">
            <w:pPr>
              <w:pStyle w:val="tal00"/>
              <w:rPr>
                <w:ins w:id="82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2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0DE8B" w14:textId="77777777" w:rsidR="00400447" w:rsidRPr="007A5985" w:rsidRDefault="00400447" w:rsidP="00C358AC">
            <w:pPr>
              <w:pStyle w:val="tal00"/>
              <w:rPr>
                <w:ins w:id="82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2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666EB" w14:textId="77777777" w:rsidR="00400447" w:rsidRPr="007A5985" w:rsidRDefault="00400447" w:rsidP="00C358AC">
            <w:pPr>
              <w:pStyle w:val="tal00"/>
              <w:rPr>
                <w:ins w:id="83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3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718EA" w14:textId="77777777" w:rsidR="00400447" w:rsidRPr="007A5985" w:rsidRDefault="00400447" w:rsidP="00C358AC">
            <w:pPr>
              <w:pStyle w:val="tal00"/>
              <w:rPr>
                <w:ins w:id="83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3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14FE7B3" w14:textId="77777777" w:rsidTr="00C358AC">
        <w:trPr>
          <w:jc w:val="center"/>
          <w:ins w:id="83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62D74" w14:textId="77777777" w:rsidR="00400447" w:rsidRPr="007A5985" w:rsidRDefault="00400447" w:rsidP="00C358AC">
            <w:pPr>
              <w:pStyle w:val="tal00"/>
              <w:rPr>
                <w:ins w:id="83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3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AB6A0" w14:textId="77777777" w:rsidR="00400447" w:rsidRPr="007A5985" w:rsidRDefault="00400447" w:rsidP="00C358AC">
            <w:pPr>
              <w:pStyle w:val="tal00"/>
              <w:rPr>
                <w:ins w:id="83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3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CD8C9" w14:textId="77777777" w:rsidR="00400447" w:rsidRPr="007A5985" w:rsidRDefault="00400447" w:rsidP="00C358AC">
            <w:pPr>
              <w:pStyle w:val="tal00"/>
              <w:rPr>
                <w:ins w:id="83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4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58DDB" w14:textId="77777777" w:rsidR="00400447" w:rsidRPr="007A5985" w:rsidRDefault="00400447" w:rsidP="00C358AC">
            <w:pPr>
              <w:pStyle w:val="tal00"/>
              <w:rPr>
                <w:ins w:id="84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4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400447" w:rsidRPr="007A5985" w14:paraId="1996EC60" w14:textId="77777777" w:rsidTr="00C358AC">
        <w:trPr>
          <w:jc w:val="center"/>
          <w:ins w:id="84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86909" w14:textId="77777777" w:rsidR="00400447" w:rsidRPr="007A5985" w:rsidRDefault="00400447" w:rsidP="00C358AC">
            <w:pPr>
              <w:pStyle w:val="tal00"/>
              <w:rPr>
                <w:ins w:id="84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4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26227" w14:textId="77777777" w:rsidR="00400447" w:rsidRPr="007A5985" w:rsidRDefault="00400447" w:rsidP="00C358AC">
            <w:pPr>
              <w:pStyle w:val="tal00"/>
              <w:rPr>
                <w:ins w:id="84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4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C3620" w14:textId="77777777" w:rsidR="00400447" w:rsidRPr="007A5985" w:rsidRDefault="00400447" w:rsidP="00C358AC">
            <w:pPr>
              <w:pStyle w:val="tal00"/>
              <w:rPr>
                <w:ins w:id="84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49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56029" w14:textId="77777777" w:rsidR="00400447" w:rsidRPr="007A5985" w:rsidRDefault="00400447" w:rsidP="00C358AC">
            <w:pPr>
              <w:pStyle w:val="tal00"/>
              <w:rPr>
                <w:ins w:id="85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5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7215CA19" w14:textId="77777777" w:rsidTr="00C358AC">
        <w:trPr>
          <w:jc w:val="center"/>
          <w:ins w:id="85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6CC6E" w14:textId="77777777" w:rsidR="00400447" w:rsidRPr="007A5985" w:rsidRDefault="00400447" w:rsidP="00C358AC">
            <w:pPr>
              <w:pStyle w:val="tal00"/>
              <w:rPr>
                <w:ins w:id="85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5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D8296" w14:textId="77777777" w:rsidR="00400447" w:rsidRPr="007A5985" w:rsidRDefault="00400447" w:rsidP="00C358AC">
            <w:pPr>
              <w:pStyle w:val="tal00"/>
              <w:rPr>
                <w:ins w:id="85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5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77A2C" w14:textId="77777777" w:rsidR="00400447" w:rsidRPr="007A5985" w:rsidRDefault="00400447" w:rsidP="00C358AC">
            <w:pPr>
              <w:pStyle w:val="tal00"/>
              <w:rPr>
                <w:ins w:id="85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58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6E757" w14:textId="77777777" w:rsidR="00400447" w:rsidRPr="007A5985" w:rsidRDefault="00400447" w:rsidP="00C358AC">
            <w:pPr>
              <w:rPr>
                <w:ins w:id="85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400447" w:rsidRPr="007A5985" w14:paraId="5B78A3F8" w14:textId="77777777" w:rsidTr="00C358AC">
        <w:trPr>
          <w:jc w:val="center"/>
          <w:ins w:id="86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70496" w14:textId="77777777" w:rsidR="00400447" w:rsidRPr="007A5985" w:rsidRDefault="00400447" w:rsidP="00C358AC">
            <w:pPr>
              <w:pStyle w:val="tal00"/>
              <w:rPr>
                <w:ins w:id="86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6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7D0B9" w14:textId="77777777" w:rsidR="00400447" w:rsidRPr="007A5985" w:rsidRDefault="00400447" w:rsidP="00C358AC">
            <w:pPr>
              <w:pStyle w:val="TAL"/>
              <w:rPr>
                <w:ins w:id="863" w:author="Flores Fernandez" w:date="2023-11-16T17:16:00Z"/>
                <w:rFonts w:eastAsiaTheme="minorHAnsi" w:cs="Arial"/>
                <w:szCs w:val="18"/>
              </w:rPr>
            </w:pPr>
            <w:ins w:id="864" w:author="Flores Fernandez" w:date="2023-11-16T17:16:00Z">
              <w:r w:rsidRPr="007A5985">
                <w:rPr>
                  <w:lang w:val="en-US"/>
                </w:rPr>
                <w:t>-2654549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F2811" w14:textId="77777777" w:rsidR="00400447" w:rsidRPr="007A5985" w:rsidRDefault="00400447" w:rsidP="00C358AC">
            <w:pPr>
              <w:pStyle w:val="tal00"/>
              <w:rPr>
                <w:ins w:id="86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66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0EC5E" w14:textId="77777777" w:rsidR="00400447" w:rsidRPr="007A5985" w:rsidRDefault="00400447" w:rsidP="00C358AC">
            <w:pPr>
              <w:pStyle w:val="tal00"/>
              <w:rPr>
                <w:ins w:id="86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6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A99033E" w14:textId="77777777" w:rsidTr="00C358AC">
        <w:trPr>
          <w:jc w:val="center"/>
          <w:ins w:id="86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7486C" w14:textId="77777777" w:rsidR="00400447" w:rsidRPr="007A5985" w:rsidRDefault="00400447" w:rsidP="00C358AC">
            <w:pPr>
              <w:pStyle w:val="tal00"/>
              <w:rPr>
                <w:ins w:id="87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7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21D37" w14:textId="77777777" w:rsidR="00400447" w:rsidRPr="007A5985" w:rsidRDefault="00400447" w:rsidP="00C358AC">
            <w:pPr>
              <w:pStyle w:val="TAL"/>
              <w:rPr>
                <w:ins w:id="872" w:author="Flores Fernandez" w:date="2023-11-16T17:16:00Z"/>
                <w:rFonts w:eastAsiaTheme="minorHAnsi" w:cs="Arial"/>
                <w:szCs w:val="18"/>
              </w:rPr>
            </w:pPr>
            <w:ins w:id="873" w:author="Flores Fernandez" w:date="2023-11-16T17:16:00Z">
              <w:r w:rsidRPr="007A5985">
                <w:rPr>
                  <w:lang w:val="en-US"/>
                </w:rPr>
                <w:t>4386991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7B9D9" w14:textId="77777777" w:rsidR="00400447" w:rsidRPr="007A5985" w:rsidRDefault="00400447" w:rsidP="00C358AC">
            <w:pPr>
              <w:pStyle w:val="tal00"/>
              <w:rPr>
                <w:ins w:id="87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75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17EC4" w14:textId="77777777" w:rsidR="00400447" w:rsidRPr="007A5985" w:rsidRDefault="00400447" w:rsidP="00C358AC">
            <w:pPr>
              <w:pStyle w:val="tal00"/>
              <w:rPr>
                <w:ins w:id="87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7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324C8F4" w14:textId="77777777" w:rsidTr="00C358AC">
        <w:trPr>
          <w:jc w:val="center"/>
          <w:ins w:id="87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E136D" w14:textId="77777777" w:rsidR="00400447" w:rsidRPr="007A5985" w:rsidRDefault="00400447" w:rsidP="00C358AC">
            <w:pPr>
              <w:pStyle w:val="tal00"/>
              <w:rPr>
                <w:ins w:id="87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8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C1563" w14:textId="77777777" w:rsidR="00400447" w:rsidRPr="007A5985" w:rsidRDefault="00400447" w:rsidP="00C358AC">
            <w:pPr>
              <w:pStyle w:val="TAL"/>
              <w:rPr>
                <w:ins w:id="881" w:author="Flores Fernandez" w:date="2023-11-16T17:16:00Z"/>
                <w:rFonts w:eastAsiaTheme="minorHAnsi" w:cs="Arial"/>
                <w:szCs w:val="18"/>
              </w:rPr>
            </w:pPr>
            <w:ins w:id="882" w:author="Flores Fernandez" w:date="2023-11-16T17:16:00Z">
              <w:r w:rsidRPr="007A5985">
                <w:rPr>
                  <w:lang w:val="en-US"/>
                </w:rPr>
                <w:t>1594205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D5A2C" w14:textId="77777777" w:rsidR="00400447" w:rsidRPr="007A5985" w:rsidRDefault="00400447" w:rsidP="00C358AC">
            <w:pPr>
              <w:pStyle w:val="tal00"/>
              <w:rPr>
                <w:ins w:id="88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84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91058" w14:textId="77777777" w:rsidR="00400447" w:rsidRPr="007A5985" w:rsidRDefault="00400447" w:rsidP="00C358AC">
            <w:pPr>
              <w:pStyle w:val="tal00"/>
              <w:rPr>
                <w:ins w:id="88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8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CAFCC21" w14:textId="77777777" w:rsidTr="00C358AC">
        <w:trPr>
          <w:jc w:val="center"/>
          <w:ins w:id="88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DE8F8" w14:textId="77777777" w:rsidR="00400447" w:rsidRPr="007A5985" w:rsidRDefault="00400447" w:rsidP="00C358AC">
            <w:pPr>
              <w:pStyle w:val="tal00"/>
              <w:rPr>
                <w:ins w:id="88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8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F5202" w14:textId="77777777" w:rsidR="00400447" w:rsidRPr="007A5985" w:rsidRDefault="00400447" w:rsidP="00C358AC">
            <w:pPr>
              <w:pStyle w:val="TAL"/>
              <w:rPr>
                <w:ins w:id="890" w:author="Flores Fernandez" w:date="2023-11-16T17:16:00Z"/>
                <w:rFonts w:eastAsiaTheme="minorHAnsi" w:cs="Arial"/>
                <w:szCs w:val="18"/>
              </w:rPr>
            </w:pPr>
            <w:ins w:id="891" w:author="Flores Fernandez" w:date="2023-11-16T17:16:00Z">
              <w:r w:rsidRPr="007A5985">
                <w:rPr>
                  <w:lang w:val="en-US"/>
                </w:rPr>
                <w:t>14581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9CE07" w14:textId="77777777" w:rsidR="00400447" w:rsidRPr="007A5985" w:rsidRDefault="00400447" w:rsidP="00C358AC">
            <w:pPr>
              <w:pStyle w:val="tal00"/>
              <w:rPr>
                <w:ins w:id="89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93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197F8" w14:textId="77777777" w:rsidR="00400447" w:rsidRPr="007A5985" w:rsidRDefault="00400447" w:rsidP="00C358AC">
            <w:pPr>
              <w:pStyle w:val="tal00"/>
              <w:rPr>
                <w:ins w:id="89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9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7D1342BF" w14:textId="77777777" w:rsidTr="00C358AC">
        <w:trPr>
          <w:jc w:val="center"/>
          <w:ins w:id="89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6C8F5" w14:textId="77777777" w:rsidR="00400447" w:rsidRPr="007A5985" w:rsidRDefault="00400447" w:rsidP="00C358AC">
            <w:pPr>
              <w:pStyle w:val="tal00"/>
              <w:rPr>
                <w:ins w:id="89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89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C836F9" w14:textId="77777777" w:rsidR="00400447" w:rsidRPr="007A5985" w:rsidRDefault="00400447" w:rsidP="00C358AC">
            <w:pPr>
              <w:pStyle w:val="TAL"/>
              <w:rPr>
                <w:ins w:id="899" w:author="Flores Fernandez" w:date="2023-11-16T17:16:00Z"/>
                <w:rFonts w:eastAsiaTheme="minorHAnsi" w:cs="Arial"/>
                <w:szCs w:val="18"/>
              </w:rPr>
            </w:pPr>
            <w:ins w:id="900" w:author="Flores Fernandez" w:date="2023-11-16T17:16:00Z">
              <w:r w:rsidRPr="007A5985">
                <w:rPr>
                  <w:lang w:val="en-US"/>
                </w:rPr>
                <w:t>-34487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1AB60" w14:textId="77777777" w:rsidR="00400447" w:rsidRPr="007A5985" w:rsidRDefault="00400447" w:rsidP="00C358AC">
            <w:pPr>
              <w:pStyle w:val="tal00"/>
              <w:rPr>
                <w:ins w:id="90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02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84F33" w14:textId="77777777" w:rsidR="00400447" w:rsidRPr="007A5985" w:rsidRDefault="00400447" w:rsidP="00C358AC">
            <w:pPr>
              <w:pStyle w:val="tal00"/>
              <w:rPr>
                <w:ins w:id="90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0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52DF7AE5" w14:textId="77777777" w:rsidTr="00C358AC">
        <w:trPr>
          <w:jc w:val="center"/>
          <w:ins w:id="90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496E4" w14:textId="77777777" w:rsidR="00400447" w:rsidRPr="007A5985" w:rsidRDefault="00400447" w:rsidP="00C358AC">
            <w:pPr>
              <w:pStyle w:val="tal00"/>
              <w:rPr>
                <w:ins w:id="90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0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4D8C42" w14:textId="77777777" w:rsidR="00400447" w:rsidRPr="007A5985" w:rsidRDefault="00400447" w:rsidP="00C358AC">
            <w:pPr>
              <w:pStyle w:val="TAL"/>
              <w:rPr>
                <w:ins w:id="908" w:author="Flores Fernandez" w:date="2023-11-16T17:16:00Z"/>
                <w:rFonts w:eastAsiaTheme="minorHAnsi" w:cs="Arial"/>
                <w:szCs w:val="18"/>
              </w:rPr>
            </w:pPr>
            <w:ins w:id="909" w:author="Flores Fernandez" w:date="2023-11-16T17:16:00Z">
              <w:r w:rsidRPr="007A5985">
                <w:rPr>
                  <w:lang w:val="en-US"/>
                </w:rPr>
                <w:t>120182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A9B3D" w14:textId="77777777" w:rsidR="00400447" w:rsidRPr="007A5985" w:rsidRDefault="00400447" w:rsidP="00C358AC">
            <w:pPr>
              <w:pStyle w:val="tal00"/>
              <w:rPr>
                <w:ins w:id="91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11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25625" w14:textId="77777777" w:rsidR="00400447" w:rsidRPr="007A5985" w:rsidRDefault="00400447" w:rsidP="00C358AC">
            <w:pPr>
              <w:pStyle w:val="tal00"/>
              <w:rPr>
                <w:ins w:id="91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1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25F02017" w14:textId="77777777" w:rsidTr="00C358AC">
        <w:trPr>
          <w:jc w:val="center"/>
          <w:ins w:id="91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A7888" w14:textId="77777777" w:rsidR="00400447" w:rsidRPr="007A5985" w:rsidRDefault="00400447" w:rsidP="00C358AC">
            <w:pPr>
              <w:pStyle w:val="tal00"/>
              <w:rPr>
                <w:ins w:id="91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1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EF557" w14:textId="77777777" w:rsidR="00400447" w:rsidRPr="007A5985" w:rsidRDefault="00400447" w:rsidP="00C358AC">
            <w:pPr>
              <w:pStyle w:val="tal00"/>
              <w:rPr>
                <w:ins w:id="91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1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6CEB7" w14:textId="77777777" w:rsidR="00400447" w:rsidRPr="007A5985" w:rsidRDefault="00400447" w:rsidP="00C358AC">
            <w:pPr>
              <w:pStyle w:val="tal00"/>
              <w:rPr>
                <w:ins w:id="91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20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52098" w14:textId="77777777" w:rsidR="00400447" w:rsidRPr="007A5985" w:rsidRDefault="00400447" w:rsidP="00C358AC">
            <w:pPr>
              <w:pStyle w:val="tal00"/>
              <w:rPr>
                <w:ins w:id="92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2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6EE55FAC" w14:textId="77777777" w:rsidTr="00C358AC">
        <w:trPr>
          <w:jc w:val="center"/>
          <w:ins w:id="923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BE707" w14:textId="77777777" w:rsidR="00400447" w:rsidRPr="007A5985" w:rsidRDefault="00400447" w:rsidP="00C358AC">
            <w:pPr>
              <w:pStyle w:val="TAN"/>
              <w:rPr>
                <w:ins w:id="924" w:author="Flores Fernandez" w:date="2023-11-16T17:16:00Z"/>
                <w:lang w:val="en-US"/>
              </w:rPr>
            </w:pPr>
            <w:ins w:id="925" w:author="Flores Fernandez" w:date="2023-11-16T17:16:00Z">
              <w:r w:rsidRPr="007A5985">
                <w:rPr>
                  <w:lang w:val="en-US"/>
                </w:rPr>
                <w:lastRenderedPageBreak/>
                <w:t xml:space="preserve">NOTE 1: Satellite-UE elevation angle equal to 30.11 degrees, one-way delay equal to 3.60 </w:t>
              </w:r>
              <w:proofErr w:type="spellStart"/>
              <w:r w:rsidRPr="007A5985">
                <w:rPr>
                  <w:lang w:val="en-US"/>
                </w:rPr>
                <w:t>ms</w:t>
              </w:r>
              <w:proofErr w:type="spellEnd"/>
              <w:r w:rsidRPr="007A5985">
                <w:rPr>
                  <w:lang w:val="en-US"/>
                </w:rPr>
                <w:t xml:space="preserve"> and Doppler equal to 19.83 ppm.</w:t>
              </w:r>
            </w:ins>
          </w:p>
          <w:p w14:paraId="4BAAB4C2" w14:textId="77777777" w:rsidR="00400447" w:rsidRPr="007A5985" w:rsidRDefault="00400447" w:rsidP="00C358AC">
            <w:pPr>
              <w:pStyle w:val="TAN"/>
              <w:rPr>
                <w:ins w:id="926" w:author="Flores Fernandez" w:date="2023-11-16T17:16:00Z"/>
                <w:rFonts w:eastAsiaTheme="minorHAnsi" w:cs="Arial"/>
                <w:szCs w:val="18"/>
              </w:rPr>
            </w:pPr>
            <w:ins w:id="927" w:author="Flores Fernandez" w:date="2023-11-16T17:16:00Z">
              <w:r w:rsidRPr="007A5985">
                <w:rPr>
                  <w:lang w:val="en-US"/>
                </w:rPr>
                <w:t xml:space="preserve">NOTE 2: </w:t>
              </w:r>
              <w:proofErr w:type="spellStart"/>
              <w:r w:rsidRPr="007A5985">
                <w:rPr>
                  <w:lang w:val="en-US"/>
                </w:rPr>
                <w:t>stateVectors</w:t>
              </w:r>
              <w:proofErr w:type="spellEnd"/>
              <w:r w:rsidRPr="007A5985">
                <w:rPr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1D104BE7" w14:textId="77777777" w:rsidR="00DF4578" w:rsidRPr="007A5985" w:rsidRDefault="00DF4578" w:rsidP="00400447">
      <w:pPr>
        <w:pStyle w:val="TH"/>
        <w:rPr>
          <w:ins w:id="928" w:author="Flores Fernandez" w:date="2023-11-16T17:20:00Z"/>
        </w:rPr>
      </w:pPr>
    </w:p>
    <w:p w14:paraId="70944A95" w14:textId="16281983" w:rsidR="00400447" w:rsidRPr="007A5985" w:rsidRDefault="00400447" w:rsidP="00400447">
      <w:pPr>
        <w:pStyle w:val="TH"/>
        <w:rPr>
          <w:ins w:id="929" w:author="Flores Fernandez" w:date="2023-11-16T17:16:00Z"/>
        </w:rPr>
      </w:pPr>
      <w:ins w:id="930" w:author="Flores Fernandez" w:date="2023-11-16T17:16:00Z">
        <w:r w:rsidRPr="007A5985">
          <w:t xml:space="preserve">Table </w:t>
        </w:r>
      </w:ins>
      <w:ins w:id="931" w:author="Flores Fernandez" w:date="2023-11-16T17:20:00Z">
        <w:r w:rsidR="00DF4578" w:rsidRPr="007A5985">
          <w:t>7</w:t>
        </w:r>
      </w:ins>
      <w:ins w:id="932" w:author="Flores Fernandez" w:date="2023-11-16T17:16:00Z">
        <w:r w:rsidRPr="007A5985">
          <w:t xml:space="preserve">.6.2.1-2b: SystemInformationBlockType31- </w:t>
        </w:r>
      </w:ins>
      <w:proofErr w:type="spellStart"/>
      <w:ins w:id="933" w:author="Flores Fernandez" w:date="2023-11-16T17:20:00Z">
        <w:r w:rsidR="00B9506E" w:rsidRPr="007A5985">
          <w:t>eMTC</w:t>
        </w:r>
      </w:ins>
      <w:proofErr w:type="spellEnd"/>
      <w:ins w:id="934" w:author="Flores Fernandez" w:date="2023-11-16T17:16:00Z">
        <w:r w:rsidRPr="007A5985">
          <w:t xml:space="preserve"> NTN Ephemeris Information (</w:t>
        </w:r>
        <w:proofErr w:type="spellStart"/>
        <w:r w:rsidRPr="007A5985">
          <w:t>orbitalParameters</w:t>
        </w:r>
        <w:proofErr w:type="spellEnd"/>
        <w:r w:rsidRPr="007A5985">
          <w:t xml:space="preserve"> format) for NGSO (LEO-600) satellites (30º elevation angle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7A5985" w14:paraId="4A492EB2" w14:textId="77777777" w:rsidTr="00C358AC">
        <w:trPr>
          <w:jc w:val="center"/>
          <w:ins w:id="935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E3523" w14:textId="12C34A4B" w:rsidR="00400447" w:rsidRPr="007A5985" w:rsidRDefault="00400447" w:rsidP="00C358AC">
            <w:pPr>
              <w:pStyle w:val="tah0"/>
              <w:rPr>
                <w:ins w:id="93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93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</w:ins>
            <w:ins w:id="938" w:author="Flores Fernandez" w:date="2023-11-16T17:20:00Z">
              <w:r w:rsidR="00B9506E"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FFS</w:t>
              </w:r>
            </w:ins>
          </w:p>
        </w:tc>
      </w:tr>
      <w:tr w:rsidR="00400447" w:rsidRPr="007A5985" w14:paraId="175527E1" w14:textId="77777777" w:rsidTr="00C358AC">
        <w:trPr>
          <w:jc w:val="center"/>
          <w:ins w:id="93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1383B" w14:textId="77777777" w:rsidR="00400447" w:rsidRPr="007A5985" w:rsidRDefault="00400447" w:rsidP="00C358AC">
            <w:pPr>
              <w:pStyle w:val="tah0"/>
              <w:jc w:val="center"/>
              <w:rPr>
                <w:ins w:id="94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941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719E9" w14:textId="77777777" w:rsidR="00400447" w:rsidRPr="007A5985" w:rsidRDefault="00400447" w:rsidP="00C358AC">
            <w:pPr>
              <w:pStyle w:val="tah0"/>
              <w:jc w:val="center"/>
              <w:rPr>
                <w:ins w:id="94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943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9B778" w14:textId="77777777" w:rsidR="00400447" w:rsidRPr="007A5985" w:rsidRDefault="00400447" w:rsidP="00C358AC">
            <w:pPr>
              <w:pStyle w:val="tah0"/>
              <w:jc w:val="center"/>
              <w:rPr>
                <w:ins w:id="94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945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0366F" w14:textId="77777777" w:rsidR="00400447" w:rsidRPr="007A5985" w:rsidRDefault="00400447" w:rsidP="00C358AC">
            <w:pPr>
              <w:pStyle w:val="tah0"/>
              <w:jc w:val="center"/>
              <w:rPr>
                <w:ins w:id="94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947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00447" w:rsidRPr="007A5985" w14:paraId="2A01D9C5" w14:textId="77777777" w:rsidTr="00C358AC">
        <w:trPr>
          <w:jc w:val="center"/>
          <w:ins w:id="94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79744" w14:textId="6C48716A" w:rsidR="00400447" w:rsidRPr="007A5985" w:rsidRDefault="00400447" w:rsidP="00C358AC">
            <w:pPr>
              <w:pStyle w:val="tal00"/>
              <w:rPr>
                <w:ins w:id="94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5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2CBD8" w14:textId="77777777" w:rsidR="00400447" w:rsidRPr="007A5985" w:rsidRDefault="00400447" w:rsidP="00C358AC">
            <w:pPr>
              <w:pStyle w:val="tal00"/>
              <w:rPr>
                <w:ins w:id="95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5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2E387" w14:textId="77777777" w:rsidR="00400447" w:rsidRPr="007A5985" w:rsidRDefault="00400447" w:rsidP="00C358AC">
            <w:pPr>
              <w:pStyle w:val="tal00"/>
              <w:rPr>
                <w:ins w:id="95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5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8583" w14:textId="77777777" w:rsidR="00400447" w:rsidRPr="007A5985" w:rsidRDefault="00400447" w:rsidP="00C358AC">
            <w:pPr>
              <w:pStyle w:val="tal00"/>
              <w:rPr>
                <w:ins w:id="95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5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51A93B80" w14:textId="77777777" w:rsidTr="00C358AC">
        <w:trPr>
          <w:jc w:val="center"/>
          <w:ins w:id="95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C12B1" w14:textId="77777777" w:rsidR="00400447" w:rsidRPr="007A5985" w:rsidRDefault="00400447" w:rsidP="00C358AC">
            <w:pPr>
              <w:pStyle w:val="tal00"/>
              <w:rPr>
                <w:ins w:id="95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5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5C5A5" w14:textId="77777777" w:rsidR="00400447" w:rsidRPr="007A5985" w:rsidRDefault="00400447" w:rsidP="00C358AC">
            <w:pPr>
              <w:pStyle w:val="tal00"/>
              <w:rPr>
                <w:ins w:id="96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6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57BB" w14:textId="77777777" w:rsidR="00400447" w:rsidRPr="007A5985" w:rsidRDefault="00400447" w:rsidP="00C358AC">
            <w:pPr>
              <w:pStyle w:val="tal00"/>
              <w:rPr>
                <w:ins w:id="96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6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E8676" w14:textId="77777777" w:rsidR="00400447" w:rsidRPr="007A5985" w:rsidRDefault="00400447" w:rsidP="00C358AC">
            <w:pPr>
              <w:pStyle w:val="tal00"/>
              <w:rPr>
                <w:ins w:id="96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6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400447" w:rsidRPr="007A5985" w14:paraId="78C74095" w14:textId="77777777" w:rsidTr="00C358AC">
        <w:trPr>
          <w:jc w:val="center"/>
          <w:ins w:id="96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8726" w14:textId="77777777" w:rsidR="00400447" w:rsidRPr="007A5985" w:rsidRDefault="00400447" w:rsidP="00C358AC">
            <w:pPr>
              <w:pStyle w:val="tal00"/>
              <w:rPr>
                <w:ins w:id="96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6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99AFD" w14:textId="77777777" w:rsidR="00400447" w:rsidRPr="007A5985" w:rsidRDefault="00400447" w:rsidP="00C358AC">
            <w:pPr>
              <w:pStyle w:val="tal00"/>
              <w:rPr>
                <w:ins w:id="96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7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BC21E" w14:textId="77777777" w:rsidR="00400447" w:rsidRPr="007A5985" w:rsidRDefault="00400447" w:rsidP="00C358AC">
            <w:pPr>
              <w:pStyle w:val="tal00"/>
              <w:rPr>
                <w:ins w:id="97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72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2A316" w14:textId="77777777" w:rsidR="00400447" w:rsidRPr="007A5985" w:rsidRDefault="00400447" w:rsidP="00C358AC">
            <w:pPr>
              <w:pStyle w:val="tal00"/>
              <w:rPr>
                <w:ins w:id="97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7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28931AAC" w14:textId="77777777" w:rsidTr="00C358AC">
        <w:trPr>
          <w:trHeight w:val="236"/>
          <w:jc w:val="center"/>
          <w:ins w:id="97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579CF" w14:textId="77777777" w:rsidR="00400447" w:rsidRPr="007A5985" w:rsidRDefault="00400447" w:rsidP="00C358AC">
            <w:pPr>
              <w:pStyle w:val="tal00"/>
              <w:rPr>
                <w:ins w:id="97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7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orbitalParameters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EC068" w14:textId="77777777" w:rsidR="00400447" w:rsidRPr="007A5985" w:rsidRDefault="00400447" w:rsidP="00C358AC">
            <w:pPr>
              <w:pStyle w:val="tal00"/>
              <w:rPr>
                <w:ins w:id="97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7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83731" w14:textId="77777777" w:rsidR="00400447" w:rsidRPr="007A5985" w:rsidRDefault="00400447" w:rsidP="00C358AC">
            <w:pPr>
              <w:pStyle w:val="tal00"/>
              <w:rPr>
                <w:ins w:id="98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81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A0B60" w14:textId="77777777" w:rsidR="00400447" w:rsidRPr="007A5985" w:rsidRDefault="00400447" w:rsidP="00C358AC">
            <w:pPr>
              <w:rPr>
                <w:ins w:id="98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400447" w:rsidRPr="007A5985" w14:paraId="62BD5FAE" w14:textId="77777777" w:rsidTr="00C358AC">
        <w:trPr>
          <w:jc w:val="center"/>
          <w:ins w:id="98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30630" w14:textId="77777777" w:rsidR="00400447" w:rsidRPr="007A5985" w:rsidRDefault="00400447" w:rsidP="00C358AC">
            <w:pPr>
              <w:pStyle w:val="tal00"/>
              <w:rPr>
                <w:ins w:id="98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8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semiMajorAxis-r17-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120C7" w14:textId="77777777" w:rsidR="00400447" w:rsidRPr="007A5985" w:rsidRDefault="00400447" w:rsidP="00C358AC">
            <w:pPr>
              <w:pStyle w:val="TAL"/>
              <w:rPr>
                <w:ins w:id="986" w:author="Flores Fernandez" w:date="2023-11-16T17:16:00Z"/>
                <w:rFonts w:eastAsiaTheme="minorHAnsi" w:cs="Arial"/>
                <w:szCs w:val="18"/>
              </w:rPr>
            </w:pPr>
            <w:ins w:id="987" w:author="Flores Fernandez" w:date="2023-11-16T17:16:00Z">
              <w:r w:rsidRPr="007A5985">
                <w:rPr>
                  <w:lang w:val="en-US"/>
                </w:rPr>
                <w:t>127431687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334C1" w14:textId="77777777" w:rsidR="00400447" w:rsidRPr="007A5985" w:rsidRDefault="00400447" w:rsidP="00C358AC">
            <w:pPr>
              <w:pStyle w:val="tal00"/>
              <w:rPr>
                <w:ins w:id="98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89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BAE60" w14:textId="77777777" w:rsidR="00400447" w:rsidRPr="007A5985" w:rsidRDefault="00400447" w:rsidP="00C358AC">
            <w:pPr>
              <w:pStyle w:val="tal00"/>
              <w:rPr>
                <w:ins w:id="99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9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0EEE9EF" w14:textId="77777777" w:rsidTr="00C358AC">
        <w:trPr>
          <w:jc w:val="center"/>
          <w:ins w:id="99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C8901" w14:textId="77777777" w:rsidR="00400447" w:rsidRPr="007A5985" w:rsidRDefault="00400447" w:rsidP="00C358AC">
            <w:pPr>
              <w:pStyle w:val="tal00"/>
              <w:rPr>
                <w:ins w:id="99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9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0A953" w14:textId="77777777" w:rsidR="00400447" w:rsidRPr="007A5985" w:rsidRDefault="00400447" w:rsidP="00C358AC">
            <w:pPr>
              <w:pStyle w:val="TAL"/>
              <w:rPr>
                <w:ins w:id="995" w:author="Flores Fernandez" w:date="2023-11-16T17:16:00Z"/>
                <w:rFonts w:eastAsiaTheme="minorHAnsi" w:cs="Arial"/>
                <w:szCs w:val="18"/>
              </w:rPr>
            </w:pPr>
            <w:ins w:id="996" w:author="Flores Fernandez" w:date="2023-11-16T17:16:00Z">
              <w:r w:rsidRPr="007A5985">
                <w:rPr>
                  <w:lang w:val="en-US"/>
                </w:rPr>
                <w:t>625504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CDDAD" w14:textId="77777777" w:rsidR="00400447" w:rsidRPr="007A5985" w:rsidRDefault="00400447" w:rsidP="00C358AC">
            <w:pPr>
              <w:pStyle w:val="tal00"/>
              <w:rPr>
                <w:ins w:id="99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998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0E787" w14:textId="77777777" w:rsidR="00400447" w:rsidRPr="007A5985" w:rsidRDefault="00400447" w:rsidP="00C358AC">
            <w:pPr>
              <w:pStyle w:val="tal00"/>
              <w:rPr>
                <w:ins w:id="99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0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172F86EB" w14:textId="77777777" w:rsidTr="00C358AC">
        <w:trPr>
          <w:jc w:val="center"/>
          <w:ins w:id="100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118AA" w14:textId="77777777" w:rsidR="00400447" w:rsidRPr="007A5985" w:rsidRDefault="00400447" w:rsidP="00C358AC">
            <w:pPr>
              <w:pStyle w:val="tal00"/>
              <w:rPr>
                <w:ins w:id="100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0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C1D5C" w14:textId="77777777" w:rsidR="00400447" w:rsidRPr="007A5985" w:rsidRDefault="00400447" w:rsidP="00C358AC">
            <w:pPr>
              <w:pStyle w:val="TAL"/>
              <w:rPr>
                <w:ins w:id="1004" w:author="Flores Fernandez" w:date="2023-11-16T17:16:00Z"/>
                <w:rFonts w:eastAsiaTheme="minorHAnsi" w:cs="Arial"/>
                <w:szCs w:val="18"/>
              </w:rPr>
            </w:pPr>
            <w:ins w:id="1005" w:author="Flores Fernandez" w:date="2023-11-16T17:16:00Z">
              <w:r w:rsidRPr="007A5985">
                <w:rPr>
                  <w:lang w:val="en-US"/>
                </w:rPr>
                <w:t>197025193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F0B11" w14:textId="77777777" w:rsidR="00400447" w:rsidRPr="007A5985" w:rsidRDefault="00400447" w:rsidP="00C358AC">
            <w:pPr>
              <w:pStyle w:val="tal00"/>
              <w:rPr>
                <w:ins w:id="100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07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8714E" w14:textId="77777777" w:rsidR="00400447" w:rsidRPr="007A5985" w:rsidRDefault="00400447" w:rsidP="00C358AC">
            <w:pPr>
              <w:pStyle w:val="tal00"/>
              <w:rPr>
                <w:ins w:id="100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0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16573EF8" w14:textId="77777777" w:rsidTr="00C358AC">
        <w:trPr>
          <w:jc w:val="center"/>
          <w:ins w:id="101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7A716" w14:textId="77777777" w:rsidR="00400447" w:rsidRPr="007A5985" w:rsidRDefault="00400447" w:rsidP="00C358AC">
            <w:pPr>
              <w:pStyle w:val="tal00"/>
              <w:rPr>
                <w:ins w:id="101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1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B1B5EE" w14:textId="77777777" w:rsidR="00400447" w:rsidRPr="007A5985" w:rsidRDefault="00400447" w:rsidP="00C358AC">
            <w:pPr>
              <w:pStyle w:val="TAL"/>
              <w:rPr>
                <w:ins w:id="1013" w:author="Flores Fernandez" w:date="2023-11-16T17:16:00Z"/>
                <w:rFonts w:eastAsiaTheme="minorHAnsi" w:cs="Arial"/>
                <w:szCs w:val="18"/>
              </w:rPr>
            </w:pPr>
            <w:ins w:id="1014" w:author="Flores Fernandez" w:date="2023-11-16T17:16:00Z">
              <w:r w:rsidRPr="007A5985">
                <w:rPr>
                  <w:lang w:val="en-US"/>
                </w:rPr>
                <w:t>89801679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D5B7A" w14:textId="77777777" w:rsidR="00400447" w:rsidRPr="007A5985" w:rsidRDefault="00400447" w:rsidP="00C358AC">
            <w:pPr>
              <w:pStyle w:val="tal00"/>
              <w:rPr>
                <w:ins w:id="101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16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B465D" w14:textId="77777777" w:rsidR="00400447" w:rsidRPr="007A5985" w:rsidRDefault="00400447" w:rsidP="00C358AC">
            <w:pPr>
              <w:pStyle w:val="tal00"/>
              <w:rPr>
                <w:ins w:id="101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1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3ED990F6" w14:textId="77777777" w:rsidTr="00C358AC">
        <w:trPr>
          <w:jc w:val="center"/>
          <w:ins w:id="101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77A20" w14:textId="77777777" w:rsidR="00400447" w:rsidRPr="007A5985" w:rsidRDefault="00400447" w:rsidP="00C358AC">
            <w:pPr>
              <w:pStyle w:val="tal00"/>
              <w:rPr>
                <w:ins w:id="102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2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B4E2C9" w14:textId="77777777" w:rsidR="00400447" w:rsidRPr="007A5985" w:rsidRDefault="00400447" w:rsidP="00C358AC">
            <w:pPr>
              <w:pStyle w:val="TAL"/>
              <w:rPr>
                <w:ins w:id="1022" w:author="Flores Fernandez" w:date="2023-11-16T17:16:00Z"/>
                <w:rFonts w:eastAsiaTheme="minorHAnsi" w:cs="Arial"/>
                <w:szCs w:val="18"/>
              </w:rPr>
            </w:pPr>
            <w:ins w:id="1023" w:author="Flores Fernandez" w:date="2023-11-16T17:16:00Z">
              <w:r w:rsidRPr="007A5985">
                <w:rPr>
                  <w:lang w:val="en-US"/>
                </w:rPr>
                <w:t>65355907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D059A" w14:textId="77777777" w:rsidR="00400447" w:rsidRPr="007A5985" w:rsidRDefault="00400447" w:rsidP="00C358AC">
            <w:pPr>
              <w:pStyle w:val="tal00"/>
              <w:rPr>
                <w:ins w:id="102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25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C8A7C" w14:textId="77777777" w:rsidR="00400447" w:rsidRPr="007A5985" w:rsidRDefault="00400447" w:rsidP="00C358AC">
            <w:pPr>
              <w:pStyle w:val="tal00"/>
              <w:rPr>
                <w:ins w:id="102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2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38DE0E10" w14:textId="77777777" w:rsidTr="00C358AC">
        <w:trPr>
          <w:jc w:val="center"/>
          <w:ins w:id="102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B0602" w14:textId="77777777" w:rsidR="00400447" w:rsidRPr="007A5985" w:rsidRDefault="00400447" w:rsidP="00C358AC">
            <w:pPr>
              <w:pStyle w:val="tal00"/>
              <w:rPr>
                <w:ins w:id="102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3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424FFF" w14:textId="77777777" w:rsidR="00400447" w:rsidRPr="007A5985" w:rsidRDefault="00400447" w:rsidP="00C358AC">
            <w:pPr>
              <w:pStyle w:val="TAL"/>
              <w:rPr>
                <w:ins w:id="1031" w:author="Flores Fernandez" w:date="2023-11-16T17:16:00Z"/>
                <w:rFonts w:eastAsiaTheme="minorHAnsi" w:cs="Arial"/>
                <w:szCs w:val="18"/>
              </w:rPr>
            </w:pPr>
            <w:ins w:id="1032" w:author="Flores Fernandez" w:date="2023-11-16T17:16:00Z">
              <w:r w:rsidRPr="007A5985">
                <w:rPr>
                  <w:lang w:val="en-US"/>
                </w:rPr>
                <w:t>11209255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3B83D" w14:textId="77777777" w:rsidR="00400447" w:rsidRPr="007A5985" w:rsidRDefault="00400447" w:rsidP="00C358AC">
            <w:pPr>
              <w:pStyle w:val="tal00"/>
              <w:rPr>
                <w:ins w:id="103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34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FC464" w14:textId="77777777" w:rsidR="00400447" w:rsidRPr="007A5985" w:rsidRDefault="00400447" w:rsidP="00C358AC">
            <w:pPr>
              <w:pStyle w:val="tal00"/>
              <w:rPr>
                <w:ins w:id="103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3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1B628A07" w14:textId="77777777" w:rsidTr="00C358AC">
        <w:trPr>
          <w:jc w:val="center"/>
          <w:ins w:id="103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E5E92" w14:textId="77777777" w:rsidR="00400447" w:rsidRPr="007A5985" w:rsidRDefault="00400447" w:rsidP="00C358AC">
            <w:pPr>
              <w:pStyle w:val="tal00"/>
              <w:rPr>
                <w:ins w:id="103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3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EC9F3" w14:textId="77777777" w:rsidR="00400447" w:rsidRPr="007A5985" w:rsidRDefault="00400447" w:rsidP="00C358AC">
            <w:pPr>
              <w:pStyle w:val="tal00"/>
              <w:rPr>
                <w:ins w:id="104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4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650FB" w14:textId="77777777" w:rsidR="00400447" w:rsidRPr="007A5985" w:rsidRDefault="00400447" w:rsidP="00C358AC">
            <w:pPr>
              <w:pStyle w:val="tal00"/>
              <w:rPr>
                <w:ins w:id="104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43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DA7FE" w14:textId="77777777" w:rsidR="00400447" w:rsidRPr="007A5985" w:rsidRDefault="00400447" w:rsidP="00C358AC">
            <w:pPr>
              <w:pStyle w:val="tal00"/>
              <w:rPr>
                <w:ins w:id="104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4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3E616F28" w14:textId="77777777" w:rsidTr="00C358AC">
        <w:trPr>
          <w:jc w:val="center"/>
          <w:ins w:id="1046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5DE59" w14:textId="77777777" w:rsidR="00400447" w:rsidRPr="007A5985" w:rsidRDefault="00400447" w:rsidP="00C358AC">
            <w:pPr>
              <w:pStyle w:val="TAN"/>
              <w:rPr>
                <w:ins w:id="1047" w:author="Flores Fernandez" w:date="2023-11-16T17:16:00Z"/>
                <w:lang w:val="en-US"/>
              </w:rPr>
            </w:pPr>
            <w:ins w:id="1048" w:author="Flores Fernandez" w:date="2023-11-16T17:16:00Z">
              <w:r w:rsidRPr="007A5985">
                <w:rPr>
                  <w:lang w:val="en-US"/>
                </w:rPr>
                <w:t xml:space="preserve">NOTE 1: Satellite-UE elevation angle equal to 30.11 degrees, one-way delay equal to 3.60 </w:t>
              </w:r>
              <w:proofErr w:type="spellStart"/>
              <w:r w:rsidRPr="007A5985">
                <w:rPr>
                  <w:lang w:val="en-US"/>
                </w:rPr>
                <w:t>ms</w:t>
              </w:r>
              <w:proofErr w:type="spellEnd"/>
              <w:r w:rsidRPr="007A5985">
                <w:rPr>
                  <w:lang w:val="en-US"/>
                </w:rPr>
                <w:t xml:space="preserve"> and Doppler equal to 19.83 ppm.</w:t>
              </w:r>
            </w:ins>
          </w:p>
          <w:p w14:paraId="2F3FD1D4" w14:textId="77777777" w:rsidR="00400447" w:rsidRPr="007A5985" w:rsidRDefault="00400447" w:rsidP="00C358AC">
            <w:pPr>
              <w:pStyle w:val="TAN"/>
              <w:rPr>
                <w:ins w:id="1049" w:author="Flores Fernandez" w:date="2023-11-16T17:16:00Z"/>
                <w:rFonts w:eastAsiaTheme="minorHAnsi" w:cs="Arial"/>
                <w:szCs w:val="18"/>
              </w:rPr>
            </w:pPr>
            <w:ins w:id="1050" w:author="Flores Fernandez" w:date="2023-11-16T17:16:00Z">
              <w:r w:rsidRPr="007A5985">
                <w:rPr>
                  <w:lang w:val="en-US"/>
                </w:rPr>
                <w:t xml:space="preserve">NOTE 2: </w:t>
              </w:r>
              <w:proofErr w:type="spellStart"/>
              <w:r w:rsidRPr="007A5985">
                <w:rPr>
                  <w:lang w:val="en-US"/>
                </w:rPr>
                <w:t>orbitalParameters</w:t>
              </w:r>
              <w:proofErr w:type="spellEnd"/>
              <w:r w:rsidRPr="007A5985">
                <w:rPr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3AF233C3" w14:textId="77777777" w:rsidR="00400447" w:rsidRPr="007A5985" w:rsidRDefault="00400447" w:rsidP="00400447">
      <w:pPr>
        <w:pStyle w:val="TH"/>
        <w:rPr>
          <w:ins w:id="1051" w:author="Flores Fernandez" w:date="2023-11-16T17:16:00Z"/>
        </w:rPr>
      </w:pPr>
    </w:p>
    <w:p w14:paraId="78B89EB2" w14:textId="5F2BCB11" w:rsidR="00400447" w:rsidRPr="007A5985" w:rsidRDefault="00400447" w:rsidP="00400447">
      <w:pPr>
        <w:pStyle w:val="TH"/>
        <w:rPr>
          <w:ins w:id="1052" w:author="Flores Fernandez" w:date="2023-11-16T17:16:00Z"/>
        </w:rPr>
      </w:pPr>
      <w:ins w:id="1053" w:author="Flores Fernandez" w:date="2023-11-16T17:16:00Z">
        <w:r w:rsidRPr="007A5985">
          <w:t xml:space="preserve">Table </w:t>
        </w:r>
      </w:ins>
      <w:ins w:id="1054" w:author="Flores Fernandez" w:date="2023-11-16T17:20:00Z">
        <w:r w:rsidR="00B9506E" w:rsidRPr="007A5985">
          <w:t>7</w:t>
        </w:r>
      </w:ins>
      <w:ins w:id="1055" w:author="Flores Fernandez" w:date="2023-11-16T17:16:00Z">
        <w:r w:rsidRPr="007A5985">
          <w:t xml:space="preserve">.6.2.1-3a: SystemInformationBlockType31- </w:t>
        </w:r>
      </w:ins>
      <w:proofErr w:type="spellStart"/>
      <w:ins w:id="1056" w:author="Flores Fernandez" w:date="2023-11-16T17:20:00Z">
        <w:r w:rsidR="00B9506E" w:rsidRPr="007A5985">
          <w:t>eMTC</w:t>
        </w:r>
      </w:ins>
      <w:proofErr w:type="spellEnd"/>
      <w:ins w:id="1057" w:author="Flores Fernandez" w:date="2023-11-16T17:16:00Z">
        <w:r w:rsidRPr="007A5985">
          <w:t xml:space="preserve"> NTN Ephemeris Information (</w:t>
        </w:r>
        <w:proofErr w:type="spellStart"/>
        <w:r w:rsidRPr="007A5985">
          <w:t>stateVectors</w:t>
        </w:r>
        <w:proofErr w:type="spellEnd"/>
        <w:r w:rsidRPr="007A5985">
          <w:t xml:space="preserve"> format) for NGSO (LEO-1200) satellites (30º elevation angle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7A5985" w14:paraId="537A633D" w14:textId="77777777" w:rsidTr="00C358AC">
        <w:trPr>
          <w:jc w:val="center"/>
          <w:ins w:id="1058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D1137" w14:textId="6E3F9B7F" w:rsidR="00400447" w:rsidRPr="007A5985" w:rsidRDefault="00400447" w:rsidP="00C358AC">
            <w:pPr>
              <w:pStyle w:val="tah0"/>
              <w:rPr>
                <w:ins w:id="1059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06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</w:ins>
            <w:ins w:id="1061" w:author="Flores Fernandez" w:date="2023-11-16T17:20:00Z">
              <w:r w:rsidR="00B9506E"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FFS</w:t>
              </w:r>
            </w:ins>
          </w:p>
        </w:tc>
      </w:tr>
      <w:tr w:rsidR="00400447" w:rsidRPr="007A5985" w14:paraId="5B07BF2C" w14:textId="77777777" w:rsidTr="00C358AC">
        <w:trPr>
          <w:jc w:val="center"/>
          <w:ins w:id="106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E0975" w14:textId="77777777" w:rsidR="00400447" w:rsidRPr="007A5985" w:rsidRDefault="00400447" w:rsidP="00C358AC">
            <w:pPr>
              <w:pStyle w:val="tah0"/>
              <w:jc w:val="center"/>
              <w:rPr>
                <w:ins w:id="1063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064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D8F5D" w14:textId="77777777" w:rsidR="00400447" w:rsidRPr="007A5985" w:rsidRDefault="00400447" w:rsidP="00C358AC">
            <w:pPr>
              <w:pStyle w:val="tah0"/>
              <w:jc w:val="center"/>
              <w:rPr>
                <w:ins w:id="1065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066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1D606" w14:textId="77777777" w:rsidR="00400447" w:rsidRPr="007A5985" w:rsidRDefault="00400447" w:rsidP="00C358AC">
            <w:pPr>
              <w:pStyle w:val="tah0"/>
              <w:jc w:val="center"/>
              <w:rPr>
                <w:ins w:id="1067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068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C8C1B" w14:textId="77777777" w:rsidR="00400447" w:rsidRPr="007A5985" w:rsidRDefault="00400447" w:rsidP="00C358AC">
            <w:pPr>
              <w:pStyle w:val="tah0"/>
              <w:jc w:val="center"/>
              <w:rPr>
                <w:ins w:id="1069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070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00447" w:rsidRPr="007A5985" w14:paraId="456583C6" w14:textId="77777777" w:rsidTr="00C358AC">
        <w:trPr>
          <w:jc w:val="center"/>
          <w:ins w:id="107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DF33E" w14:textId="6778DB0C" w:rsidR="00400447" w:rsidRPr="007A5985" w:rsidRDefault="00400447" w:rsidP="00C358AC">
            <w:pPr>
              <w:pStyle w:val="tal00"/>
              <w:rPr>
                <w:ins w:id="107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7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97FD2" w14:textId="77777777" w:rsidR="00400447" w:rsidRPr="007A5985" w:rsidRDefault="00400447" w:rsidP="00C358AC">
            <w:pPr>
              <w:pStyle w:val="tal00"/>
              <w:rPr>
                <w:ins w:id="107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7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5D27" w14:textId="77777777" w:rsidR="00400447" w:rsidRPr="007A5985" w:rsidRDefault="00400447" w:rsidP="00C358AC">
            <w:pPr>
              <w:pStyle w:val="tal00"/>
              <w:rPr>
                <w:ins w:id="107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7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76E0B" w14:textId="77777777" w:rsidR="00400447" w:rsidRPr="007A5985" w:rsidRDefault="00400447" w:rsidP="00C358AC">
            <w:pPr>
              <w:pStyle w:val="tal00"/>
              <w:rPr>
                <w:ins w:id="107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7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26999077" w14:textId="77777777" w:rsidTr="00C358AC">
        <w:trPr>
          <w:jc w:val="center"/>
          <w:ins w:id="108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D0C5C" w14:textId="77777777" w:rsidR="00400447" w:rsidRPr="007A5985" w:rsidRDefault="00400447" w:rsidP="00C358AC">
            <w:pPr>
              <w:pStyle w:val="tal00"/>
              <w:rPr>
                <w:ins w:id="108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8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FFF8F" w14:textId="77777777" w:rsidR="00400447" w:rsidRPr="007A5985" w:rsidRDefault="00400447" w:rsidP="00C358AC">
            <w:pPr>
              <w:pStyle w:val="tal00"/>
              <w:rPr>
                <w:ins w:id="108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8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BFE80" w14:textId="77777777" w:rsidR="00400447" w:rsidRPr="007A5985" w:rsidRDefault="00400447" w:rsidP="00C358AC">
            <w:pPr>
              <w:pStyle w:val="tal00"/>
              <w:rPr>
                <w:ins w:id="108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8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F1732" w14:textId="77777777" w:rsidR="00400447" w:rsidRPr="007A5985" w:rsidRDefault="00400447" w:rsidP="00C358AC">
            <w:pPr>
              <w:pStyle w:val="tal00"/>
              <w:rPr>
                <w:ins w:id="108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8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400447" w:rsidRPr="007A5985" w14:paraId="65CB9D3B" w14:textId="77777777" w:rsidTr="00C358AC">
        <w:trPr>
          <w:jc w:val="center"/>
          <w:ins w:id="108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7F1A8" w14:textId="77777777" w:rsidR="00400447" w:rsidRPr="007A5985" w:rsidRDefault="00400447" w:rsidP="00C358AC">
            <w:pPr>
              <w:pStyle w:val="tal00"/>
              <w:rPr>
                <w:ins w:id="109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9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E9E5D" w14:textId="77777777" w:rsidR="00400447" w:rsidRPr="007A5985" w:rsidRDefault="00400447" w:rsidP="00C358AC">
            <w:pPr>
              <w:pStyle w:val="tal00"/>
              <w:rPr>
                <w:ins w:id="109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9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E11A8" w14:textId="77777777" w:rsidR="00400447" w:rsidRPr="007A5985" w:rsidRDefault="00400447" w:rsidP="00C358AC">
            <w:pPr>
              <w:pStyle w:val="tal00"/>
              <w:rPr>
                <w:ins w:id="109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95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81286" w14:textId="77777777" w:rsidR="00400447" w:rsidRPr="007A5985" w:rsidRDefault="00400447" w:rsidP="00C358AC">
            <w:pPr>
              <w:pStyle w:val="tal00"/>
              <w:rPr>
                <w:ins w:id="109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09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50FF1BA8" w14:textId="77777777" w:rsidTr="00C358AC">
        <w:trPr>
          <w:jc w:val="center"/>
          <w:ins w:id="109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BD8B1" w14:textId="77777777" w:rsidR="00400447" w:rsidRPr="007A5985" w:rsidRDefault="00400447" w:rsidP="00C358AC">
            <w:pPr>
              <w:pStyle w:val="tal00"/>
              <w:rPr>
                <w:ins w:id="109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0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4EC99" w14:textId="77777777" w:rsidR="00400447" w:rsidRPr="007A5985" w:rsidRDefault="00400447" w:rsidP="00C358AC">
            <w:pPr>
              <w:pStyle w:val="tal00"/>
              <w:rPr>
                <w:ins w:id="110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0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56B72" w14:textId="77777777" w:rsidR="00400447" w:rsidRPr="007A5985" w:rsidRDefault="00400447" w:rsidP="00C358AC">
            <w:pPr>
              <w:pStyle w:val="tal00"/>
              <w:rPr>
                <w:ins w:id="110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04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7C14B" w14:textId="77777777" w:rsidR="00400447" w:rsidRPr="007A5985" w:rsidRDefault="00400447" w:rsidP="00C358AC">
            <w:pPr>
              <w:rPr>
                <w:ins w:id="110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400447" w:rsidRPr="007A5985" w14:paraId="0E9A21E0" w14:textId="77777777" w:rsidTr="00C358AC">
        <w:trPr>
          <w:jc w:val="center"/>
          <w:ins w:id="110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4EBD3" w14:textId="77777777" w:rsidR="00400447" w:rsidRPr="007A5985" w:rsidRDefault="00400447" w:rsidP="00C358AC">
            <w:pPr>
              <w:pStyle w:val="tal00"/>
              <w:rPr>
                <w:ins w:id="110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0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67D7CB" w14:textId="77777777" w:rsidR="00400447" w:rsidRPr="007A5985" w:rsidRDefault="00400447" w:rsidP="00C358AC">
            <w:pPr>
              <w:pStyle w:val="TAL"/>
              <w:rPr>
                <w:ins w:id="1109" w:author="Flores Fernandez" w:date="2023-11-16T17:16:00Z"/>
                <w:rFonts w:eastAsiaTheme="minorHAnsi" w:cs="Arial"/>
                <w:szCs w:val="18"/>
              </w:rPr>
            </w:pPr>
            <w:ins w:id="1110" w:author="Flores Fernandez" w:date="2023-11-16T17:16:00Z">
              <w:r w:rsidRPr="007A5985">
                <w:rPr>
                  <w:lang w:val="en-US"/>
                </w:rPr>
                <w:t>-2935552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E4DEE" w14:textId="77777777" w:rsidR="00400447" w:rsidRPr="007A5985" w:rsidRDefault="00400447" w:rsidP="00C358AC">
            <w:pPr>
              <w:pStyle w:val="tal00"/>
              <w:rPr>
                <w:ins w:id="111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12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06C5E" w14:textId="77777777" w:rsidR="00400447" w:rsidRPr="007A5985" w:rsidRDefault="00400447" w:rsidP="00C358AC">
            <w:pPr>
              <w:pStyle w:val="tal00"/>
              <w:rPr>
                <w:ins w:id="111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1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F6D31DC" w14:textId="77777777" w:rsidTr="00C358AC">
        <w:trPr>
          <w:jc w:val="center"/>
          <w:ins w:id="111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24C0A" w14:textId="77777777" w:rsidR="00400447" w:rsidRPr="007A5985" w:rsidRDefault="00400447" w:rsidP="00C358AC">
            <w:pPr>
              <w:pStyle w:val="tal00"/>
              <w:rPr>
                <w:ins w:id="111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1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C0848" w14:textId="77777777" w:rsidR="00400447" w:rsidRPr="007A5985" w:rsidRDefault="00400447" w:rsidP="00C358AC">
            <w:pPr>
              <w:pStyle w:val="TAL"/>
              <w:rPr>
                <w:ins w:id="1118" w:author="Flores Fernandez" w:date="2023-11-16T17:16:00Z"/>
                <w:rFonts w:eastAsiaTheme="minorHAnsi" w:cs="Arial"/>
                <w:szCs w:val="18"/>
              </w:rPr>
            </w:pPr>
            <w:ins w:id="1119" w:author="Flores Fernandez" w:date="2023-11-16T17:16:00Z">
              <w:r w:rsidRPr="007A5985">
                <w:rPr>
                  <w:lang w:val="en-US"/>
                </w:rPr>
                <w:t>4895460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6742A" w14:textId="77777777" w:rsidR="00400447" w:rsidRPr="007A5985" w:rsidRDefault="00400447" w:rsidP="00C358AC">
            <w:pPr>
              <w:pStyle w:val="tal00"/>
              <w:rPr>
                <w:ins w:id="112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21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3706F" w14:textId="77777777" w:rsidR="00400447" w:rsidRPr="007A5985" w:rsidRDefault="00400447" w:rsidP="00C358AC">
            <w:pPr>
              <w:pStyle w:val="tal00"/>
              <w:rPr>
                <w:ins w:id="112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2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6D0AF6AA" w14:textId="77777777" w:rsidTr="00C358AC">
        <w:trPr>
          <w:jc w:val="center"/>
          <w:ins w:id="112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E8F19" w14:textId="77777777" w:rsidR="00400447" w:rsidRPr="007A5985" w:rsidRDefault="00400447" w:rsidP="00C358AC">
            <w:pPr>
              <w:pStyle w:val="tal00"/>
              <w:rPr>
                <w:ins w:id="112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2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64AB8B" w14:textId="77777777" w:rsidR="00400447" w:rsidRPr="007A5985" w:rsidRDefault="00400447" w:rsidP="00C358AC">
            <w:pPr>
              <w:pStyle w:val="TAL"/>
              <w:rPr>
                <w:ins w:id="1127" w:author="Flores Fernandez" w:date="2023-11-16T17:16:00Z"/>
                <w:rFonts w:eastAsiaTheme="minorHAnsi" w:cs="Arial"/>
                <w:szCs w:val="18"/>
              </w:rPr>
            </w:pPr>
            <w:ins w:id="1128" w:author="Flores Fernandez" w:date="2023-11-16T17:16:00Z">
              <w:r w:rsidRPr="007A5985">
                <w:rPr>
                  <w:lang w:val="en-US"/>
                </w:rPr>
                <w:t>1188458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5B7E8" w14:textId="77777777" w:rsidR="00400447" w:rsidRPr="007A5985" w:rsidRDefault="00400447" w:rsidP="00C358AC">
            <w:pPr>
              <w:pStyle w:val="tal00"/>
              <w:rPr>
                <w:ins w:id="112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30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D12E7" w14:textId="77777777" w:rsidR="00400447" w:rsidRPr="007A5985" w:rsidRDefault="00400447" w:rsidP="00C358AC">
            <w:pPr>
              <w:pStyle w:val="tal00"/>
              <w:rPr>
                <w:ins w:id="113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3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532BF9B" w14:textId="77777777" w:rsidTr="00C358AC">
        <w:trPr>
          <w:jc w:val="center"/>
          <w:ins w:id="113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5D44A" w14:textId="77777777" w:rsidR="00400447" w:rsidRPr="007A5985" w:rsidRDefault="00400447" w:rsidP="00C358AC">
            <w:pPr>
              <w:pStyle w:val="tal00"/>
              <w:rPr>
                <w:ins w:id="113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3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DF086" w14:textId="77777777" w:rsidR="00400447" w:rsidRPr="007A5985" w:rsidRDefault="00400447" w:rsidP="00C358AC">
            <w:pPr>
              <w:pStyle w:val="TAL"/>
              <w:rPr>
                <w:ins w:id="1136" w:author="Flores Fernandez" w:date="2023-11-16T17:16:00Z"/>
                <w:rFonts w:eastAsiaTheme="minorHAnsi" w:cs="Arial"/>
                <w:szCs w:val="18"/>
              </w:rPr>
            </w:pPr>
            <w:ins w:id="1137" w:author="Flores Fernandez" w:date="2023-11-16T17:16:00Z">
              <w:r w:rsidRPr="007A5985">
                <w:rPr>
                  <w:lang w:val="en-US"/>
                </w:rPr>
                <w:t>8506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1361F" w14:textId="77777777" w:rsidR="00400447" w:rsidRPr="007A5985" w:rsidRDefault="00400447" w:rsidP="00C358AC">
            <w:pPr>
              <w:pStyle w:val="tal00"/>
              <w:rPr>
                <w:ins w:id="113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39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61D66" w14:textId="77777777" w:rsidR="00400447" w:rsidRPr="007A5985" w:rsidRDefault="00400447" w:rsidP="00C358AC">
            <w:pPr>
              <w:pStyle w:val="tal00"/>
              <w:rPr>
                <w:ins w:id="114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4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3F360067" w14:textId="77777777" w:rsidTr="00C358AC">
        <w:trPr>
          <w:jc w:val="center"/>
          <w:ins w:id="114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D3FDB" w14:textId="77777777" w:rsidR="00400447" w:rsidRPr="007A5985" w:rsidRDefault="00400447" w:rsidP="00C358AC">
            <w:pPr>
              <w:pStyle w:val="tal00"/>
              <w:rPr>
                <w:ins w:id="114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4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75DEB" w14:textId="77777777" w:rsidR="00400447" w:rsidRPr="007A5985" w:rsidRDefault="00400447" w:rsidP="00C358AC">
            <w:pPr>
              <w:pStyle w:val="TAL"/>
              <w:rPr>
                <w:ins w:id="1145" w:author="Flores Fernandez" w:date="2023-11-16T17:16:00Z"/>
                <w:rFonts w:eastAsiaTheme="minorHAnsi" w:cs="Arial"/>
                <w:szCs w:val="18"/>
              </w:rPr>
            </w:pPr>
            <w:ins w:id="1146" w:author="Flores Fernandez" w:date="2023-11-16T17:16:00Z">
              <w:r w:rsidRPr="007A5985">
                <w:rPr>
                  <w:lang w:val="en-US"/>
                </w:rPr>
                <w:t>-23314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AE466" w14:textId="77777777" w:rsidR="00400447" w:rsidRPr="007A5985" w:rsidRDefault="00400447" w:rsidP="00C358AC">
            <w:pPr>
              <w:pStyle w:val="tal00"/>
              <w:rPr>
                <w:ins w:id="114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48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909B3" w14:textId="77777777" w:rsidR="00400447" w:rsidRPr="007A5985" w:rsidRDefault="00400447" w:rsidP="00C358AC">
            <w:pPr>
              <w:pStyle w:val="tal00"/>
              <w:rPr>
                <w:ins w:id="114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5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26EF72C0" w14:textId="77777777" w:rsidTr="00C358AC">
        <w:trPr>
          <w:jc w:val="center"/>
          <w:ins w:id="115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A4A4F" w14:textId="77777777" w:rsidR="00400447" w:rsidRPr="007A5985" w:rsidRDefault="00400447" w:rsidP="00C358AC">
            <w:pPr>
              <w:pStyle w:val="tal00"/>
              <w:rPr>
                <w:ins w:id="115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5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C178D7" w14:textId="77777777" w:rsidR="00400447" w:rsidRPr="007A5985" w:rsidRDefault="00400447" w:rsidP="00C358AC">
            <w:pPr>
              <w:pStyle w:val="TAL"/>
              <w:rPr>
                <w:ins w:id="1154" w:author="Flores Fernandez" w:date="2023-11-16T17:16:00Z"/>
                <w:rFonts w:eastAsiaTheme="minorHAnsi" w:cs="Arial"/>
                <w:szCs w:val="18"/>
              </w:rPr>
            </w:pPr>
            <w:ins w:id="1155" w:author="Flores Fernandez" w:date="2023-11-16T17:16:00Z">
              <w:r w:rsidRPr="007A5985">
                <w:rPr>
                  <w:lang w:val="en-US"/>
                </w:rPr>
                <w:t>118253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59629" w14:textId="77777777" w:rsidR="00400447" w:rsidRPr="007A5985" w:rsidRDefault="00400447" w:rsidP="00C358AC">
            <w:pPr>
              <w:pStyle w:val="tal00"/>
              <w:rPr>
                <w:ins w:id="115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57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E9CBA" w14:textId="77777777" w:rsidR="00400447" w:rsidRPr="007A5985" w:rsidRDefault="00400447" w:rsidP="00C358AC">
            <w:pPr>
              <w:pStyle w:val="tal00"/>
              <w:rPr>
                <w:ins w:id="115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5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2B8F4FEE" w14:textId="77777777" w:rsidTr="00C358AC">
        <w:trPr>
          <w:jc w:val="center"/>
          <w:ins w:id="116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1E7DF" w14:textId="77777777" w:rsidR="00400447" w:rsidRPr="007A5985" w:rsidRDefault="00400447" w:rsidP="00C358AC">
            <w:pPr>
              <w:pStyle w:val="tal00"/>
              <w:rPr>
                <w:ins w:id="116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6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931BA" w14:textId="77777777" w:rsidR="00400447" w:rsidRPr="007A5985" w:rsidRDefault="00400447" w:rsidP="00C358AC">
            <w:pPr>
              <w:pStyle w:val="tal00"/>
              <w:rPr>
                <w:ins w:id="116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6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6CA2" w14:textId="77777777" w:rsidR="00400447" w:rsidRPr="007A5985" w:rsidRDefault="00400447" w:rsidP="00C358AC">
            <w:pPr>
              <w:pStyle w:val="tal00"/>
              <w:rPr>
                <w:ins w:id="116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66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5684F" w14:textId="77777777" w:rsidR="00400447" w:rsidRPr="007A5985" w:rsidRDefault="00400447" w:rsidP="00C358AC">
            <w:pPr>
              <w:pStyle w:val="tal00"/>
              <w:rPr>
                <w:ins w:id="116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6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1C529866" w14:textId="77777777" w:rsidTr="00C358AC">
        <w:trPr>
          <w:jc w:val="center"/>
          <w:ins w:id="1169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A1DE6" w14:textId="77777777" w:rsidR="00400447" w:rsidRPr="007A5985" w:rsidRDefault="00400447" w:rsidP="00C358AC">
            <w:pPr>
              <w:pStyle w:val="TAN"/>
              <w:rPr>
                <w:ins w:id="1170" w:author="Flores Fernandez" w:date="2023-11-16T17:16:00Z"/>
                <w:lang w:val="en-US"/>
              </w:rPr>
            </w:pPr>
            <w:ins w:id="1171" w:author="Flores Fernandez" w:date="2023-11-16T17:16:00Z">
              <w:r w:rsidRPr="007A5985">
                <w:rPr>
                  <w:lang w:val="en-US"/>
                </w:rPr>
                <w:t xml:space="preserve">NOTE 1: Satellite-UE elevation angle equal to 30.03 degrees, one-way delay equal to 6.67 </w:t>
              </w:r>
              <w:proofErr w:type="spellStart"/>
              <w:r w:rsidRPr="007A5985">
                <w:rPr>
                  <w:lang w:val="en-US"/>
                </w:rPr>
                <w:t>ms</w:t>
              </w:r>
              <w:proofErr w:type="spellEnd"/>
              <w:r w:rsidRPr="007A5985">
                <w:rPr>
                  <w:lang w:val="en-US"/>
                </w:rPr>
                <w:t xml:space="preserve"> and Doppler equal to 17.55 ppm.</w:t>
              </w:r>
            </w:ins>
          </w:p>
          <w:p w14:paraId="1D59E27D" w14:textId="77777777" w:rsidR="00400447" w:rsidRPr="007A5985" w:rsidRDefault="00400447" w:rsidP="00C358AC">
            <w:pPr>
              <w:pStyle w:val="TAN"/>
              <w:rPr>
                <w:ins w:id="1172" w:author="Flores Fernandez" w:date="2023-11-16T17:16:00Z"/>
                <w:rFonts w:eastAsiaTheme="minorHAnsi" w:cs="Arial"/>
                <w:szCs w:val="18"/>
              </w:rPr>
            </w:pPr>
            <w:ins w:id="1173" w:author="Flores Fernandez" w:date="2023-11-16T17:16:00Z">
              <w:r w:rsidRPr="007A5985">
                <w:rPr>
                  <w:lang w:val="en-US"/>
                </w:rPr>
                <w:t xml:space="preserve">NOTE 2: </w:t>
              </w:r>
              <w:proofErr w:type="spellStart"/>
              <w:r w:rsidRPr="007A5985">
                <w:rPr>
                  <w:lang w:val="en-US"/>
                </w:rPr>
                <w:t>stateVectors</w:t>
              </w:r>
              <w:proofErr w:type="spellEnd"/>
              <w:r w:rsidRPr="007A5985">
                <w:rPr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46DB6482" w14:textId="77777777" w:rsidR="00B9506E" w:rsidRPr="007A5985" w:rsidRDefault="00B9506E" w:rsidP="00400447">
      <w:pPr>
        <w:pStyle w:val="TH"/>
        <w:rPr>
          <w:ins w:id="1174" w:author="Flores Fernandez" w:date="2023-11-16T17:21:00Z"/>
        </w:rPr>
      </w:pPr>
    </w:p>
    <w:p w14:paraId="27AD435E" w14:textId="578B05C2" w:rsidR="00400447" w:rsidRPr="007A5985" w:rsidRDefault="00400447" w:rsidP="00400447">
      <w:pPr>
        <w:pStyle w:val="TH"/>
        <w:rPr>
          <w:ins w:id="1175" w:author="Flores Fernandez" w:date="2023-11-16T17:16:00Z"/>
        </w:rPr>
      </w:pPr>
      <w:ins w:id="1176" w:author="Flores Fernandez" w:date="2023-11-16T17:16:00Z">
        <w:r w:rsidRPr="007A5985">
          <w:t xml:space="preserve">Table </w:t>
        </w:r>
      </w:ins>
      <w:ins w:id="1177" w:author="Flores Fernandez" w:date="2023-11-16T17:21:00Z">
        <w:r w:rsidR="00B9506E" w:rsidRPr="007A5985">
          <w:t>7</w:t>
        </w:r>
      </w:ins>
      <w:ins w:id="1178" w:author="Flores Fernandez" w:date="2023-11-16T17:16:00Z">
        <w:r w:rsidRPr="007A5985">
          <w:t xml:space="preserve">.6.2.1-3b: </w:t>
        </w:r>
        <w:r w:rsidRPr="007A5985">
          <w:rPr>
            <w:rFonts w:eastAsiaTheme="minorHAnsi" w:cs="Arial"/>
            <w:lang w:eastAsia="zh-CN"/>
          </w:rPr>
          <w:t xml:space="preserve">SystemInformationBlockType31- </w:t>
        </w:r>
      </w:ins>
      <w:proofErr w:type="spellStart"/>
      <w:ins w:id="1179" w:author="Flores Fernandez" w:date="2023-11-16T17:21:00Z">
        <w:r w:rsidR="00B9506E" w:rsidRPr="007A5985">
          <w:rPr>
            <w:rFonts w:eastAsiaTheme="minorHAnsi" w:cs="Arial"/>
            <w:lang w:eastAsia="zh-CN"/>
          </w:rPr>
          <w:t>eMTC</w:t>
        </w:r>
      </w:ins>
      <w:proofErr w:type="spellEnd"/>
      <w:ins w:id="1180" w:author="Flores Fernandez" w:date="2023-11-16T17:16:00Z">
        <w:r w:rsidRPr="007A5985">
          <w:rPr>
            <w:rFonts w:eastAsiaTheme="minorHAnsi" w:cs="Arial"/>
            <w:lang w:eastAsia="zh-CN"/>
          </w:rPr>
          <w:t xml:space="preserve"> NTN Ephemeris Information</w:t>
        </w:r>
        <w:r w:rsidRPr="007A5985">
          <w:rPr>
            <w:rFonts w:eastAsiaTheme="minorHAnsi" w:cs="Arial"/>
            <w:b w:val="0"/>
            <w:bCs/>
            <w:lang w:eastAsia="zh-CN"/>
          </w:rPr>
          <w:t xml:space="preserve"> </w:t>
        </w:r>
        <w:r w:rsidRPr="007A5985">
          <w:t>(</w:t>
        </w:r>
        <w:proofErr w:type="spellStart"/>
        <w:r w:rsidRPr="007A5985">
          <w:t>orbitalParameters</w:t>
        </w:r>
        <w:proofErr w:type="spellEnd"/>
        <w:r w:rsidRPr="007A5985">
          <w:t xml:space="preserve"> format) for NGSO (LEO-1200) satellites (30º elevation angle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7A5985" w14:paraId="00891A03" w14:textId="77777777" w:rsidTr="00C358AC">
        <w:trPr>
          <w:jc w:val="center"/>
          <w:ins w:id="1181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E3D79" w14:textId="619DBE85" w:rsidR="00400447" w:rsidRPr="007A5985" w:rsidRDefault="00400447" w:rsidP="00C358AC">
            <w:pPr>
              <w:pStyle w:val="tah0"/>
              <w:rPr>
                <w:ins w:id="118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18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</w:ins>
            <w:ins w:id="1184" w:author="Flores Fernandez" w:date="2023-11-16T17:21:00Z">
              <w:r w:rsidR="00B9506E"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FFS</w:t>
              </w:r>
            </w:ins>
          </w:p>
        </w:tc>
      </w:tr>
      <w:tr w:rsidR="00400447" w:rsidRPr="007A5985" w14:paraId="47B2419E" w14:textId="77777777" w:rsidTr="00C358AC">
        <w:trPr>
          <w:jc w:val="center"/>
          <w:ins w:id="118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78A68" w14:textId="77777777" w:rsidR="00400447" w:rsidRPr="007A5985" w:rsidRDefault="00400447" w:rsidP="00C358AC">
            <w:pPr>
              <w:pStyle w:val="tah0"/>
              <w:jc w:val="center"/>
              <w:rPr>
                <w:ins w:id="118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187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57CCA" w14:textId="77777777" w:rsidR="00400447" w:rsidRPr="007A5985" w:rsidRDefault="00400447" w:rsidP="00C358AC">
            <w:pPr>
              <w:pStyle w:val="tah0"/>
              <w:jc w:val="center"/>
              <w:rPr>
                <w:ins w:id="118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189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141E4" w14:textId="77777777" w:rsidR="00400447" w:rsidRPr="007A5985" w:rsidRDefault="00400447" w:rsidP="00C358AC">
            <w:pPr>
              <w:pStyle w:val="tah0"/>
              <w:jc w:val="center"/>
              <w:rPr>
                <w:ins w:id="119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191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98439" w14:textId="77777777" w:rsidR="00400447" w:rsidRPr="007A5985" w:rsidRDefault="00400447" w:rsidP="00C358AC">
            <w:pPr>
              <w:pStyle w:val="tah0"/>
              <w:jc w:val="center"/>
              <w:rPr>
                <w:ins w:id="119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193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00447" w:rsidRPr="007A5985" w14:paraId="676AC53E" w14:textId="77777777" w:rsidTr="00C358AC">
        <w:trPr>
          <w:jc w:val="center"/>
          <w:ins w:id="119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C2C1B" w14:textId="07F7607B" w:rsidR="00400447" w:rsidRPr="007A5985" w:rsidRDefault="00400447" w:rsidP="00C358AC">
            <w:pPr>
              <w:pStyle w:val="tal00"/>
              <w:rPr>
                <w:ins w:id="119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9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4DC41" w14:textId="77777777" w:rsidR="00400447" w:rsidRPr="007A5985" w:rsidRDefault="00400447" w:rsidP="00C358AC">
            <w:pPr>
              <w:pStyle w:val="tal00"/>
              <w:rPr>
                <w:ins w:id="119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19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2784A" w14:textId="77777777" w:rsidR="00400447" w:rsidRPr="007A5985" w:rsidRDefault="00400447" w:rsidP="00C358AC">
            <w:pPr>
              <w:pStyle w:val="tal00"/>
              <w:rPr>
                <w:ins w:id="119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0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D7E14" w14:textId="77777777" w:rsidR="00400447" w:rsidRPr="007A5985" w:rsidRDefault="00400447" w:rsidP="00C358AC">
            <w:pPr>
              <w:pStyle w:val="tal00"/>
              <w:rPr>
                <w:ins w:id="120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0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5A961C61" w14:textId="77777777" w:rsidTr="00C358AC">
        <w:trPr>
          <w:jc w:val="center"/>
          <w:ins w:id="120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DBEA8" w14:textId="77777777" w:rsidR="00400447" w:rsidRPr="007A5985" w:rsidRDefault="00400447" w:rsidP="00C358AC">
            <w:pPr>
              <w:pStyle w:val="tal00"/>
              <w:rPr>
                <w:ins w:id="120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0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7F26C" w14:textId="77777777" w:rsidR="00400447" w:rsidRPr="007A5985" w:rsidRDefault="00400447" w:rsidP="00C358AC">
            <w:pPr>
              <w:pStyle w:val="tal00"/>
              <w:rPr>
                <w:ins w:id="120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0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BE657" w14:textId="77777777" w:rsidR="00400447" w:rsidRPr="007A5985" w:rsidRDefault="00400447" w:rsidP="00C358AC">
            <w:pPr>
              <w:pStyle w:val="tal00"/>
              <w:rPr>
                <w:ins w:id="120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0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04790" w14:textId="77777777" w:rsidR="00400447" w:rsidRPr="007A5985" w:rsidRDefault="00400447" w:rsidP="00C358AC">
            <w:pPr>
              <w:pStyle w:val="tal00"/>
              <w:rPr>
                <w:ins w:id="121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1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400447" w:rsidRPr="007A5985" w14:paraId="3285261D" w14:textId="77777777" w:rsidTr="00C358AC">
        <w:trPr>
          <w:jc w:val="center"/>
          <w:ins w:id="121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B9080" w14:textId="77777777" w:rsidR="00400447" w:rsidRPr="007A5985" w:rsidRDefault="00400447" w:rsidP="00C358AC">
            <w:pPr>
              <w:pStyle w:val="tal00"/>
              <w:rPr>
                <w:ins w:id="121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1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3617B" w14:textId="77777777" w:rsidR="00400447" w:rsidRPr="007A5985" w:rsidRDefault="00400447" w:rsidP="00C358AC">
            <w:pPr>
              <w:pStyle w:val="tal00"/>
              <w:rPr>
                <w:ins w:id="121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1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F837F" w14:textId="77777777" w:rsidR="00400447" w:rsidRPr="007A5985" w:rsidRDefault="00400447" w:rsidP="00C358AC">
            <w:pPr>
              <w:pStyle w:val="tal00"/>
              <w:rPr>
                <w:ins w:id="121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18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49AD7" w14:textId="77777777" w:rsidR="00400447" w:rsidRPr="007A5985" w:rsidRDefault="00400447" w:rsidP="00C358AC">
            <w:pPr>
              <w:pStyle w:val="tal00"/>
              <w:rPr>
                <w:ins w:id="121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2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6EAA58BF" w14:textId="77777777" w:rsidTr="00C358AC">
        <w:trPr>
          <w:trHeight w:val="236"/>
          <w:jc w:val="center"/>
          <w:ins w:id="122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3F1B0" w14:textId="77777777" w:rsidR="00400447" w:rsidRPr="007A5985" w:rsidRDefault="00400447" w:rsidP="00C358AC">
            <w:pPr>
              <w:pStyle w:val="tal00"/>
              <w:rPr>
                <w:ins w:id="122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2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orbitalParameters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BCDE5" w14:textId="77777777" w:rsidR="00400447" w:rsidRPr="007A5985" w:rsidRDefault="00400447" w:rsidP="00C358AC">
            <w:pPr>
              <w:pStyle w:val="tal00"/>
              <w:rPr>
                <w:ins w:id="122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2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6A5AE" w14:textId="77777777" w:rsidR="00400447" w:rsidRPr="007A5985" w:rsidRDefault="00400447" w:rsidP="00C358AC">
            <w:pPr>
              <w:pStyle w:val="tal00"/>
              <w:rPr>
                <w:ins w:id="122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27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ED5BB" w14:textId="77777777" w:rsidR="00400447" w:rsidRPr="007A5985" w:rsidRDefault="00400447" w:rsidP="00C358AC">
            <w:pPr>
              <w:rPr>
                <w:ins w:id="122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400447" w:rsidRPr="007A5985" w14:paraId="2B915685" w14:textId="77777777" w:rsidTr="00C358AC">
        <w:trPr>
          <w:jc w:val="center"/>
          <w:ins w:id="122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B9438" w14:textId="77777777" w:rsidR="00400447" w:rsidRPr="007A5985" w:rsidRDefault="00400447" w:rsidP="00C358AC">
            <w:pPr>
              <w:pStyle w:val="tal00"/>
              <w:rPr>
                <w:ins w:id="123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3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semiMajorAxis-r17-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1F37E" w14:textId="77777777" w:rsidR="00400447" w:rsidRPr="007A5985" w:rsidRDefault="00400447" w:rsidP="00C358AC">
            <w:pPr>
              <w:pStyle w:val="TAL"/>
              <w:rPr>
                <w:ins w:id="1232" w:author="Flores Fernandez" w:date="2023-11-16T17:16:00Z"/>
                <w:rFonts w:eastAsiaTheme="minorHAnsi" w:cs="Arial"/>
                <w:szCs w:val="18"/>
              </w:rPr>
            </w:pPr>
            <w:ins w:id="1233" w:author="Flores Fernandez" w:date="2023-11-16T17:16:00Z">
              <w:r w:rsidRPr="007A5985">
                <w:rPr>
                  <w:lang w:val="en-US"/>
                </w:rPr>
                <w:t>273626880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73018" w14:textId="77777777" w:rsidR="00400447" w:rsidRPr="007A5985" w:rsidRDefault="00400447" w:rsidP="00C358AC">
            <w:pPr>
              <w:pStyle w:val="tal00"/>
              <w:rPr>
                <w:ins w:id="123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35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CE45C" w14:textId="77777777" w:rsidR="00400447" w:rsidRPr="007A5985" w:rsidRDefault="00400447" w:rsidP="00C358AC">
            <w:pPr>
              <w:pStyle w:val="tal00"/>
              <w:rPr>
                <w:ins w:id="123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3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608D438" w14:textId="77777777" w:rsidTr="00C358AC">
        <w:trPr>
          <w:jc w:val="center"/>
          <w:ins w:id="123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0EF88" w14:textId="77777777" w:rsidR="00400447" w:rsidRPr="007A5985" w:rsidRDefault="00400447" w:rsidP="00C358AC">
            <w:pPr>
              <w:pStyle w:val="tal00"/>
              <w:rPr>
                <w:ins w:id="123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4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1E542" w14:textId="77777777" w:rsidR="00400447" w:rsidRPr="007A5985" w:rsidRDefault="00400447" w:rsidP="00C358AC">
            <w:pPr>
              <w:pStyle w:val="TAL"/>
              <w:rPr>
                <w:ins w:id="1241" w:author="Flores Fernandez" w:date="2023-11-16T17:16:00Z"/>
                <w:rFonts w:eastAsiaTheme="minorHAnsi" w:cs="Arial"/>
                <w:szCs w:val="18"/>
              </w:rPr>
            </w:pPr>
            <w:ins w:id="1242" w:author="Flores Fernandez" w:date="2023-11-16T17:16:00Z">
              <w:r w:rsidRPr="007A5985">
                <w:rPr>
                  <w:lang w:val="en-US"/>
                </w:rPr>
                <w:t>769300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4FF4E" w14:textId="77777777" w:rsidR="00400447" w:rsidRPr="007A5985" w:rsidRDefault="00400447" w:rsidP="00C358AC">
            <w:pPr>
              <w:pStyle w:val="tal00"/>
              <w:rPr>
                <w:ins w:id="124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44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31426" w14:textId="77777777" w:rsidR="00400447" w:rsidRPr="007A5985" w:rsidRDefault="00400447" w:rsidP="00C358AC">
            <w:pPr>
              <w:pStyle w:val="tal00"/>
              <w:rPr>
                <w:ins w:id="124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4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33882DED" w14:textId="77777777" w:rsidTr="00C358AC">
        <w:trPr>
          <w:jc w:val="center"/>
          <w:ins w:id="124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216BA" w14:textId="77777777" w:rsidR="00400447" w:rsidRPr="007A5985" w:rsidRDefault="00400447" w:rsidP="00C358AC">
            <w:pPr>
              <w:pStyle w:val="tal00"/>
              <w:rPr>
                <w:ins w:id="124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4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EEA1C0" w14:textId="77777777" w:rsidR="00400447" w:rsidRPr="007A5985" w:rsidRDefault="00400447" w:rsidP="00C358AC">
            <w:pPr>
              <w:pStyle w:val="TAL"/>
              <w:rPr>
                <w:ins w:id="1250" w:author="Flores Fernandez" w:date="2023-11-16T17:16:00Z"/>
                <w:rFonts w:eastAsiaTheme="minorHAnsi" w:cs="Arial"/>
                <w:szCs w:val="18"/>
              </w:rPr>
            </w:pPr>
            <w:ins w:id="1251" w:author="Flores Fernandez" w:date="2023-11-16T17:16:00Z">
              <w:r w:rsidRPr="007A5985">
                <w:rPr>
                  <w:lang w:val="en-US"/>
                </w:rPr>
                <w:t>198830479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04E32" w14:textId="77777777" w:rsidR="00400447" w:rsidRPr="007A5985" w:rsidRDefault="00400447" w:rsidP="00C358AC">
            <w:pPr>
              <w:pStyle w:val="tal00"/>
              <w:rPr>
                <w:ins w:id="125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53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488FC" w14:textId="77777777" w:rsidR="00400447" w:rsidRPr="007A5985" w:rsidRDefault="00400447" w:rsidP="00C358AC">
            <w:pPr>
              <w:pStyle w:val="tal00"/>
              <w:rPr>
                <w:ins w:id="125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5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3F649904" w14:textId="77777777" w:rsidTr="00C358AC">
        <w:trPr>
          <w:jc w:val="center"/>
          <w:ins w:id="125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69E37" w14:textId="77777777" w:rsidR="00400447" w:rsidRPr="007A5985" w:rsidRDefault="00400447" w:rsidP="00C358AC">
            <w:pPr>
              <w:pStyle w:val="tal00"/>
              <w:rPr>
                <w:ins w:id="125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5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00518A" w14:textId="77777777" w:rsidR="00400447" w:rsidRPr="007A5985" w:rsidRDefault="00400447" w:rsidP="00C358AC">
            <w:pPr>
              <w:pStyle w:val="TAL"/>
              <w:rPr>
                <w:ins w:id="1259" w:author="Flores Fernandez" w:date="2023-11-16T17:16:00Z"/>
                <w:rFonts w:eastAsiaTheme="minorHAnsi" w:cs="Arial"/>
                <w:szCs w:val="18"/>
              </w:rPr>
            </w:pPr>
            <w:ins w:id="1260" w:author="Flores Fernandez" w:date="2023-11-16T17:16:00Z">
              <w:r w:rsidRPr="007A5985">
                <w:rPr>
                  <w:lang w:val="en-US"/>
                </w:rPr>
                <w:t>89834718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4DF64" w14:textId="77777777" w:rsidR="00400447" w:rsidRPr="007A5985" w:rsidRDefault="00400447" w:rsidP="00C358AC">
            <w:pPr>
              <w:pStyle w:val="tal00"/>
              <w:rPr>
                <w:ins w:id="126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62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AEB61" w14:textId="77777777" w:rsidR="00400447" w:rsidRPr="007A5985" w:rsidRDefault="00400447" w:rsidP="00C358AC">
            <w:pPr>
              <w:pStyle w:val="tal00"/>
              <w:rPr>
                <w:ins w:id="126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6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EDB18CB" w14:textId="77777777" w:rsidTr="00C358AC">
        <w:trPr>
          <w:jc w:val="center"/>
          <w:ins w:id="126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F11D0" w14:textId="77777777" w:rsidR="00400447" w:rsidRPr="007A5985" w:rsidRDefault="00400447" w:rsidP="00C358AC">
            <w:pPr>
              <w:pStyle w:val="tal00"/>
              <w:rPr>
                <w:ins w:id="126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6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lastRenderedPageBreak/>
                <w:t>       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B067F" w14:textId="77777777" w:rsidR="00400447" w:rsidRPr="007A5985" w:rsidRDefault="00400447" w:rsidP="00C358AC">
            <w:pPr>
              <w:pStyle w:val="TAL"/>
              <w:rPr>
                <w:ins w:id="1268" w:author="Flores Fernandez" w:date="2023-11-16T17:16:00Z"/>
                <w:rFonts w:eastAsiaTheme="minorHAnsi" w:cs="Arial"/>
                <w:szCs w:val="18"/>
              </w:rPr>
            </w:pPr>
            <w:ins w:id="1269" w:author="Flores Fernandez" w:date="2023-11-16T17:16:00Z">
              <w:r w:rsidRPr="007A5985">
                <w:rPr>
                  <w:lang w:val="en-US"/>
                </w:rPr>
                <w:t>65473992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4F6E0" w14:textId="77777777" w:rsidR="00400447" w:rsidRPr="007A5985" w:rsidRDefault="00400447" w:rsidP="00C358AC">
            <w:pPr>
              <w:pStyle w:val="tal00"/>
              <w:rPr>
                <w:ins w:id="127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71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FC6D0" w14:textId="77777777" w:rsidR="00400447" w:rsidRPr="007A5985" w:rsidRDefault="00400447" w:rsidP="00C358AC">
            <w:pPr>
              <w:pStyle w:val="tal00"/>
              <w:rPr>
                <w:ins w:id="127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7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1F2559AD" w14:textId="77777777" w:rsidTr="00C358AC">
        <w:trPr>
          <w:jc w:val="center"/>
          <w:ins w:id="127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2E78F" w14:textId="77777777" w:rsidR="00400447" w:rsidRPr="007A5985" w:rsidRDefault="00400447" w:rsidP="00C358AC">
            <w:pPr>
              <w:pStyle w:val="tal00"/>
              <w:rPr>
                <w:ins w:id="127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7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8A1B30" w14:textId="77777777" w:rsidR="00400447" w:rsidRPr="007A5985" w:rsidRDefault="00400447" w:rsidP="00C358AC">
            <w:pPr>
              <w:pStyle w:val="TAL"/>
              <w:rPr>
                <w:ins w:id="1277" w:author="Flores Fernandez" w:date="2023-11-16T17:16:00Z"/>
                <w:rFonts w:eastAsiaTheme="minorHAnsi" w:cs="Arial"/>
                <w:szCs w:val="18"/>
              </w:rPr>
            </w:pPr>
            <w:ins w:id="1278" w:author="Flores Fernandez" w:date="2023-11-16T17:16:00Z">
              <w:r w:rsidRPr="007A5985">
                <w:rPr>
                  <w:lang w:val="en-US"/>
                </w:rPr>
                <w:t>7822790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1C9CC" w14:textId="77777777" w:rsidR="00400447" w:rsidRPr="007A5985" w:rsidRDefault="00400447" w:rsidP="00C358AC">
            <w:pPr>
              <w:pStyle w:val="tal00"/>
              <w:rPr>
                <w:ins w:id="127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80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743EC" w14:textId="77777777" w:rsidR="00400447" w:rsidRPr="007A5985" w:rsidRDefault="00400447" w:rsidP="00C358AC">
            <w:pPr>
              <w:pStyle w:val="tal00"/>
              <w:rPr>
                <w:ins w:id="128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8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4700CD0A" w14:textId="77777777" w:rsidTr="00C358AC">
        <w:trPr>
          <w:jc w:val="center"/>
          <w:ins w:id="128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E0A60" w14:textId="77777777" w:rsidR="00400447" w:rsidRPr="007A5985" w:rsidRDefault="00400447" w:rsidP="00C358AC">
            <w:pPr>
              <w:pStyle w:val="tal00"/>
              <w:rPr>
                <w:ins w:id="128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8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0FE7C" w14:textId="77777777" w:rsidR="00400447" w:rsidRPr="007A5985" w:rsidRDefault="00400447" w:rsidP="00C358AC">
            <w:pPr>
              <w:pStyle w:val="tal00"/>
              <w:rPr>
                <w:ins w:id="128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8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FAD65" w14:textId="77777777" w:rsidR="00400447" w:rsidRPr="007A5985" w:rsidRDefault="00400447" w:rsidP="00C358AC">
            <w:pPr>
              <w:pStyle w:val="tal00"/>
              <w:rPr>
                <w:ins w:id="128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89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C712" w14:textId="77777777" w:rsidR="00400447" w:rsidRPr="007A5985" w:rsidRDefault="00400447" w:rsidP="00C358AC">
            <w:pPr>
              <w:pStyle w:val="tal00"/>
              <w:rPr>
                <w:ins w:id="129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29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2B44FC84" w14:textId="77777777" w:rsidTr="00C358AC">
        <w:trPr>
          <w:jc w:val="center"/>
          <w:ins w:id="1292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6C7C3" w14:textId="77777777" w:rsidR="00400447" w:rsidRPr="007A5985" w:rsidRDefault="00400447" w:rsidP="00C358AC">
            <w:pPr>
              <w:pStyle w:val="TAN"/>
              <w:rPr>
                <w:ins w:id="1293" w:author="Flores Fernandez" w:date="2023-11-16T17:16:00Z"/>
                <w:lang w:val="en-US"/>
              </w:rPr>
            </w:pPr>
            <w:ins w:id="1294" w:author="Flores Fernandez" w:date="2023-11-16T17:16:00Z">
              <w:r w:rsidRPr="007A5985">
                <w:rPr>
                  <w:lang w:val="en-US"/>
                </w:rPr>
                <w:t xml:space="preserve">NOTE 1: Satellite-UE elevation angle equal to 30.03 degrees, one-way delay equal to 6.67 </w:t>
              </w:r>
              <w:proofErr w:type="spellStart"/>
              <w:r w:rsidRPr="007A5985">
                <w:rPr>
                  <w:lang w:val="en-US"/>
                </w:rPr>
                <w:t>ms</w:t>
              </w:r>
              <w:proofErr w:type="spellEnd"/>
              <w:r w:rsidRPr="007A5985">
                <w:rPr>
                  <w:lang w:val="en-US"/>
                </w:rPr>
                <w:t xml:space="preserve"> and Doppler equal to 17.55 ppm.</w:t>
              </w:r>
            </w:ins>
          </w:p>
          <w:p w14:paraId="58EA301F" w14:textId="77777777" w:rsidR="00400447" w:rsidRPr="007A5985" w:rsidRDefault="00400447" w:rsidP="00C358AC">
            <w:pPr>
              <w:pStyle w:val="TAN"/>
              <w:rPr>
                <w:ins w:id="1295" w:author="Flores Fernandez" w:date="2023-11-16T17:16:00Z"/>
                <w:rFonts w:eastAsiaTheme="minorHAnsi" w:cs="Arial"/>
                <w:szCs w:val="18"/>
              </w:rPr>
            </w:pPr>
            <w:ins w:id="1296" w:author="Flores Fernandez" w:date="2023-11-16T17:16:00Z">
              <w:r w:rsidRPr="007A5985">
                <w:rPr>
                  <w:lang w:val="en-US"/>
                </w:rPr>
                <w:t xml:space="preserve">NOTE 2: </w:t>
              </w:r>
              <w:proofErr w:type="spellStart"/>
              <w:r w:rsidRPr="007A5985">
                <w:rPr>
                  <w:lang w:val="en-US"/>
                </w:rPr>
                <w:t>orbitalParameters</w:t>
              </w:r>
              <w:proofErr w:type="spellEnd"/>
              <w:r w:rsidRPr="007A5985">
                <w:rPr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109812F9" w14:textId="77777777" w:rsidR="00400447" w:rsidRPr="007A5985" w:rsidRDefault="00400447" w:rsidP="00400447">
      <w:pPr>
        <w:pStyle w:val="TH"/>
        <w:rPr>
          <w:ins w:id="1297" w:author="Flores Fernandez" w:date="2023-11-16T17:16:00Z"/>
        </w:rPr>
      </w:pPr>
    </w:p>
    <w:p w14:paraId="351C84B8" w14:textId="6467CDB1" w:rsidR="00400447" w:rsidRPr="007A5985" w:rsidRDefault="00305359" w:rsidP="00400447">
      <w:pPr>
        <w:pStyle w:val="Heading4"/>
        <w:rPr>
          <w:ins w:id="1298" w:author="Flores Fernandez" w:date="2023-11-16T17:16:00Z"/>
        </w:rPr>
      </w:pPr>
      <w:ins w:id="1299" w:author="Flores Fernandez" w:date="2023-11-16T17:22:00Z">
        <w:r w:rsidRPr="007A5985">
          <w:t>7</w:t>
        </w:r>
      </w:ins>
      <w:ins w:id="1300" w:author="Flores Fernandez" w:date="2023-11-16T17:16:00Z">
        <w:r w:rsidR="00400447" w:rsidRPr="007A5985">
          <w:t xml:space="preserve">.6.2.2 Ephemeris for </w:t>
        </w:r>
      </w:ins>
      <w:proofErr w:type="spellStart"/>
      <w:ins w:id="1301" w:author="Flores Fernandez" w:date="2023-11-16T17:21:00Z">
        <w:r w:rsidRPr="007A5985">
          <w:t>eMTC</w:t>
        </w:r>
      </w:ins>
      <w:proofErr w:type="spellEnd"/>
      <w:ins w:id="1302" w:author="Flores Fernandez" w:date="2023-11-16T17:16:00Z">
        <w:r w:rsidR="00400447" w:rsidRPr="007A5985">
          <w:t xml:space="preserve"> NTN RRM UL timing accuracy test cases</w:t>
        </w:r>
      </w:ins>
    </w:p>
    <w:p w14:paraId="221C4B68" w14:textId="733A71F3" w:rsidR="00400447" w:rsidRPr="007A5985" w:rsidRDefault="00400447" w:rsidP="00400447">
      <w:pPr>
        <w:pStyle w:val="th0"/>
        <w:jc w:val="center"/>
        <w:rPr>
          <w:ins w:id="1303" w:author="Flores Fernandez" w:date="2023-11-16T17:16:00Z"/>
          <w:rFonts w:ascii="Arial" w:eastAsiaTheme="minorHAnsi" w:hAnsi="Arial" w:cs="Arial"/>
          <w:b/>
          <w:bCs/>
          <w:lang w:eastAsia="zh-CN"/>
        </w:rPr>
      </w:pPr>
      <w:ins w:id="1304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en-GB"/>
          </w:rPr>
          <w:t xml:space="preserve">Table </w:t>
        </w:r>
      </w:ins>
      <w:ins w:id="1305" w:author="Flores Fernandez" w:date="2023-11-16T17:22:00Z">
        <w:r w:rsidR="00305359" w:rsidRPr="007A5985">
          <w:rPr>
            <w:rFonts w:ascii="Arial" w:eastAsiaTheme="minorHAnsi" w:hAnsi="Arial" w:cs="Arial"/>
            <w:b/>
            <w:bCs/>
            <w:lang w:eastAsia="en-GB"/>
          </w:rPr>
          <w:t>7</w:t>
        </w:r>
      </w:ins>
      <w:ins w:id="1306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en-GB"/>
          </w:rPr>
          <w:t>.6.2.2-1:</w:t>
        </w:r>
        <w:r w:rsidRPr="007A5985">
          <w:rPr>
            <w:rFonts w:ascii="Arial" w:eastAsiaTheme="minorHAnsi" w:hAnsi="Arial" w:cs="Arial"/>
            <w:lang w:eastAsia="en-GB"/>
          </w:rPr>
          <w:t xml:space="preserve"> </w:t>
        </w:r>
        <w:r w:rsidRPr="007A5985">
          <w:rPr>
            <w:rFonts w:ascii="Arial" w:eastAsiaTheme="minorHAnsi" w:hAnsi="Arial" w:cs="Arial"/>
            <w:b/>
            <w:bCs/>
            <w:lang w:eastAsia="zh-CN"/>
          </w:rPr>
          <w:t xml:space="preserve">SystemInformationBlockType31- </w:t>
        </w:r>
      </w:ins>
      <w:proofErr w:type="spellStart"/>
      <w:ins w:id="1307" w:author="Flores Fernandez" w:date="2023-11-16T17:22:00Z">
        <w:r w:rsidR="00305359" w:rsidRPr="007A5985">
          <w:rPr>
            <w:rFonts w:ascii="Arial" w:eastAsiaTheme="minorHAnsi" w:hAnsi="Arial" w:cs="Arial"/>
            <w:b/>
            <w:bCs/>
            <w:lang w:eastAsia="zh-CN"/>
          </w:rPr>
          <w:t>eMTC</w:t>
        </w:r>
      </w:ins>
      <w:proofErr w:type="spellEnd"/>
      <w:ins w:id="1308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zh-CN"/>
          </w:rPr>
          <w:t xml:space="preserve"> NTN Ephemeris Information for GSO satellites (minimum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7A5985" w14:paraId="48F13054" w14:textId="77777777" w:rsidTr="00C358AC">
        <w:trPr>
          <w:jc w:val="center"/>
          <w:ins w:id="1309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58FFA" w14:textId="365440E0" w:rsidR="00400447" w:rsidRPr="007A5985" w:rsidRDefault="00400447" w:rsidP="00C358AC">
            <w:pPr>
              <w:pStyle w:val="tah0"/>
              <w:rPr>
                <w:ins w:id="131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31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</w:ins>
            <w:ins w:id="1312" w:author="Flores Fernandez" w:date="2023-11-16T17:22:00Z">
              <w:r w:rsidR="00305359"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</w:rPr>
                <w:t>FFS</w:t>
              </w:r>
            </w:ins>
          </w:p>
        </w:tc>
      </w:tr>
      <w:tr w:rsidR="00400447" w:rsidRPr="007A5985" w14:paraId="0136469B" w14:textId="77777777" w:rsidTr="00C358AC">
        <w:trPr>
          <w:jc w:val="center"/>
          <w:ins w:id="131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7DD6E" w14:textId="77777777" w:rsidR="00400447" w:rsidRPr="007A5985" w:rsidRDefault="00400447" w:rsidP="00C358AC">
            <w:pPr>
              <w:pStyle w:val="tah0"/>
              <w:jc w:val="center"/>
              <w:rPr>
                <w:ins w:id="131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315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6B9C6" w14:textId="77777777" w:rsidR="00400447" w:rsidRPr="007A5985" w:rsidRDefault="00400447" w:rsidP="00C358AC">
            <w:pPr>
              <w:pStyle w:val="tah0"/>
              <w:jc w:val="center"/>
              <w:rPr>
                <w:ins w:id="131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317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1C197" w14:textId="77777777" w:rsidR="00400447" w:rsidRPr="007A5985" w:rsidRDefault="00400447" w:rsidP="00C358AC">
            <w:pPr>
              <w:pStyle w:val="tah0"/>
              <w:jc w:val="center"/>
              <w:rPr>
                <w:ins w:id="131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319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C7D79" w14:textId="77777777" w:rsidR="00400447" w:rsidRPr="007A5985" w:rsidRDefault="00400447" w:rsidP="00C358AC">
            <w:pPr>
              <w:pStyle w:val="tah0"/>
              <w:jc w:val="center"/>
              <w:rPr>
                <w:ins w:id="132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321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00447" w:rsidRPr="007A5985" w14:paraId="63A240BF" w14:textId="77777777" w:rsidTr="00C358AC">
        <w:trPr>
          <w:jc w:val="center"/>
          <w:ins w:id="132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F4BE7" w14:textId="2CF95766" w:rsidR="00400447" w:rsidRPr="007A5985" w:rsidRDefault="00400447" w:rsidP="00C358AC">
            <w:pPr>
              <w:pStyle w:val="tal00"/>
              <w:rPr>
                <w:ins w:id="132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2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F9B1D" w14:textId="77777777" w:rsidR="00400447" w:rsidRPr="007A5985" w:rsidRDefault="00400447" w:rsidP="00C358AC">
            <w:pPr>
              <w:pStyle w:val="tal00"/>
              <w:rPr>
                <w:ins w:id="132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2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E5D5F" w14:textId="77777777" w:rsidR="00400447" w:rsidRPr="007A5985" w:rsidRDefault="00400447" w:rsidP="00C358AC">
            <w:pPr>
              <w:pStyle w:val="tal00"/>
              <w:rPr>
                <w:ins w:id="132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2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0DFB0" w14:textId="77777777" w:rsidR="00400447" w:rsidRPr="007A5985" w:rsidRDefault="00400447" w:rsidP="00C358AC">
            <w:pPr>
              <w:pStyle w:val="tal00"/>
              <w:rPr>
                <w:ins w:id="132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3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129E3748" w14:textId="77777777" w:rsidTr="00C358AC">
        <w:trPr>
          <w:jc w:val="center"/>
          <w:ins w:id="133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AC91C" w14:textId="77777777" w:rsidR="00400447" w:rsidRPr="007A5985" w:rsidRDefault="00400447" w:rsidP="00C358AC">
            <w:pPr>
              <w:pStyle w:val="tal00"/>
              <w:rPr>
                <w:ins w:id="133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3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21C53" w14:textId="77777777" w:rsidR="00400447" w:rsidRPr="007A5985" w:rsidRDefault="00400447" w:rsidP="00C358AC">
            <w:pPr>
              <w:pStyle w:val="tal00"/>
              <w:rPr>
                <w:ins w:id="133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3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57E3C" w14:textId="77777777" w:rsidR="00400447" w:rsidRPr="007A5985" w:rsidRDefault="00400447" w:rsidP="00C358AC">
            <w:pPr>
              <w:pStyle w:val="tal00"/>
              <w:rPr>
                <w:ins w:id="133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3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894B8" w14:textId="77777777" w:rsidR="00400447" w:rsidRPr="007A5985" w:rsidRDefault="00400447" w:rsidP="00C358AC">
            <w:pPr>
              <w:pStyle w:val="tal00"/>
              <w:rPr>
                <w:ins w:id="133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3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400447" w:rsidRPr="007A5985" w14:paraId="2EA88AC9" w14:textId="77777777" w:rsidTr="00C358AC">
        <w:trPr>
          <w:jc w:val="center"/>
          <w:ins w:id="134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B6FDD" w14:textId="77777777" w:rsidR="00400447" w:rsidRPr="007A5985" w:rsidRDefault="00400447" w:rsidP="00C358AC">
            <w:pPr>
              <w:pStyle w:val="tal00"/>
              <w:rPr>
                <w:ins w:id="134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4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F5FA7" w14:textId="77777777" w:rsidR="00400447" w:rsidRPr="007A5985" w:rsidRDefault="00400447" w:rsidP="00C358AC">
            <w:pPr>
              <w:pStyle w:val="tal00"/>
              <w:rPr>
                <w:ins w:id="134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4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578DD" w14:textId="77777777" w:rsidR="00400447" w:rsidRPr="007A5985" w:rsidRDefault="00400447" w:rsidP="00C358AC">
            <w:pPr>
              <w:pStyle w:val="tal00"/>
              <w:rPr>
                <w:ins w:id="134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46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A7F0B" w14:textId="77777777" w:rsidR="00400447" w:rsidRPr="007A5985" w:rsidRDefault="00400447" w:rsidP="00C358AC">
            <w:pPr>
              <w:pStyle w:val="tal00"/>
              <w:rPr>
                <w:ins w:id="134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4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2249F828" w14:textId="77777777" w:rsidTr="00C358AC">
        <w:trPr>
          <w:jc w:val="center"/>
          <w:ins w:id="134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106EE" w14:textId="77777777" w:rsidR="00400447" w:rsidRPr="007A5985" w:rsidRDefault="00400447" w:rsidP="00C358AC">
            <w:pPr>
              <w:pStyle w:val="tal00"/>
              <w:rPr>
                <w:ins w:id="135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5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39DFE" w14:textId="77777777" w:rsidR="00400447" w:rsidRPr="007A5985" w:rsidRDefault="00400447" w:rsidP="00C358AC">
            <w:pPr>
              <w:pStyle w:val="tal00"/>
              <w:rPr>
                <w:ins w:id="135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5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108B2" w14:textId="77777777" w:rsidR="00400447" w:rsidRPr="007A5985" w:rsidRDefault="00400447" w:rsidP="00C358AC">
            <w:pPr>
              <w:pStyle w:val="tal00"/>
              <w:rPr>
                <w:ins w:id="135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55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74BF7" w14:textId="77777777" w:rsidR="00400447" w:rsidRPr="007A5985" w:rsidRDefault="00400447" w:rsidP="00C358AC">
            <w:pPr>
              <w:rPr>
                <w:ins w:id="135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400447" w:rsidRPr="007A5985" w14:paraId="140C9BA4" w14:textId="77777777" w:rsidTr="00C358AC">
        <w:trPr>
          <w:jc w:val="center"/>
          <w:ins w:id="135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1DD91" w14:textId="77777777" w:rsidR="00400447" w:rsidRPr="007A5985" w:rsidRDefault="00400447" w:rsidP="00C358AC">
            <w:pPr>
              <w:pStyle w:val="tal00"/>
              <w:rPr>
                <w:ins w:id="135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5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5DBEA5" w14:textId="77777777" w:rsidR="00400447" w:rsidRPr="007A5985" w:rsidRDefault="00400447" w:rsidP="00C358AC">
            <w:pPr>
              <w:pStyle w:val="tal00"/>
              <w:rPr>
                <w:ins w:id="136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6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-16944523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797E9" w14:textId="77777777" w:rsidR="00400447" w:rsidRPr="007A5985" w:rsidRDefault="00400447" w:rsidP="00C358AC">
            <w:pPr>
              <w:pStyle w:val="tal00"/>
              <w:rPr>
                <w:ins w:id="136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63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B828F" w14:textId="77777777" w:rsidR="00400447" w:rsidRPr="007A5985" w:rsidRDefault="00400447" w:rsidP="00C358AC">
            <w:pPr>
              <w:pStyle w:val="tal00"/>
              <w:rPr>
                <w:ins w:id="136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6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2F5C9FBC" w14:textId="77777777" w:rsidTr="00C358AC">
        <w:trPr>
          <w:jc w:val="center"/>
          <w:ins w:id="136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BA770" w14:textId="77777777" w:rsidR="00400447" w:rsidRPr="007A5985" w:rsidRDefault="00400447" w:rsidP="00C358AC">
            <w:pPr>
              <w:pStyle w:val="tal00"/>
              <w:rPr>
                <w:ins w:id="136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6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134AC1" w14:textId="77777777" w:rsidR="00400447" w:rsidRPr="007A5985" w:rsidRDefault="00400447" w:rsidP="00C358AC">
            <w:pPr>
              <w:pStyle w:val="tal00"/>
              <w:rPr>
                <w:ins w:id="136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7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27362209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7AA7F" w14:textId="77777777" w:rsidR="00400447" w:rsidRPr="007A5985" w:rsidRDefault="00400447" w:rsidP="00C358AC">
            <w:pPr>
              <w:pStyle w:val="tal00"/>
              <w:rPr>
                <w:ins w:id="137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72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4C8EB" w14:textId="77777777" w:rsidR="00400447" w:rsidRPr="007A5985" w:rsidRDefault="00400447" w:rsidP="00C358AC">
            <w:pPr>
              <w:pStyle w:val="tal00"/>
              <w:rPr>
                <w:ins w:id="137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7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3F1A37CF" w14:textId="77777777" w:rsidTr="00C358AC">
        <w:trPr>
          <w:jc w:val="center"/>
          <w:ins w:id="137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8CA43" w14:textId="77777777" w:rsidR="00400447" w:rsidRPr="007A5985" w:rsidRDefault="00400447" w:rsidP="00C358AC">
            <w:pPr>
              <w:pStyle w:val="tal00"/>
              <w:rPr>
                <w:ins w:id="137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7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243372" w14:textId="77777777" w:rsidR="00400447" w:rsidRPr="007A5985" w:rsidRDefault="00400447" w:rsidP="00C358AC">
            <w:pPr>
              <w:pStyle w:val="tal00"/>
              <w:rPr>
                <w:ins w:id="137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7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4019393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684B8" w14:textId="77777777" w:rsidR="00400447" w:rsidRPr="007A5985" w:rsidRDefault="00400447" w:rsidP="00C358AC">
            <w:pPr>
              <w:pStyle w:val="tal00"/>
              <w:rPr>
                <w:ins w:id="138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81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E3454" w14:textId="77777777" w:rsidR="00400447" w:rsidRPr="007A5985" w:rsidRDefault="00400447" w:rsidP="00C358AC">
            <w:pPr>
              <w:pStyle w:val="tal00"/>
              <w:rPr>
                <w:ins w:id="138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8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3082DDF1" w14:textId="77777777" w:rsidTr="00C358AC">
        <w:trPr>
          <w:jc w:val="center"/>
          <w:ins w:id="138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BE101" w14:textId="77777777" w:rsidR="00400447" w:rsidRPr="007A5985" w:rsidRDefault="00400447" w:rsidP="00C358AC">
            <w:pPr>
              <w:pStyle w:val="tal00"/>
              <w:rPr>
                <w:ins w:id="138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8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3D746" w14:textId="77777777" w:rsidR="00400447" w:rsidRPr="007A5985" w:rsidRDefault="00400447" w:rsidP="00C358AC">
            <w:pPr>
              <w:pStyle w:val="tal00"/>
              <w:rPr>
                <w:ins w:id="138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8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-336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698A2" w14:textId="77777777" w:rsidR="00400447" w:rsidRPr="007A5985" w:rsidRDefault="00400447" w:rsidP="00C358AC">
            <w:pPr>
              <w:pStyle w:val="tal00"/>
              <w:rPr>
                <w:ins w:id="138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90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A509A" w14:textId="77777777" w:rsidR="00400447" w:rsidRPr="007A5985" w:rsidRDefault="00400447" w:rsidP="00C358AC">
            <w:pPr>
              <w:pStyle w:val="tal00"/>
              <w:rPr>
                <w:ins w:id="139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9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4ED970D9" w14:textId="77777777" w:rsidTr="00C358AC">
        <w:trPr>
          <w:jc w:val="center"/>
          <w:ins w:id="139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930A8" w14:textId="77777777" w:rsidR="00400447" w:rsidRPr="007A5985" w:rsidRDefault="00400447" w:rsidP="00C358AC">
            <w:pPr>
              <w:pStyle w:val="tal00"/>
              <w:rPr>
                <w:ins w:id="139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9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C6928" w14:textId="77777777" w:rsidR="00400447" w:rsidRPr="007A5985" w:rsidRDefault="00400447" w:rsidP="00C358AC">
            <w:pPr>
              <w:pStyle w:val="tal00"/>
              <w:rPr>
                <w:ins w:id="139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9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-208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B125A" w14:textId="77777777" w:rsidR="00400447" w:rsidRPr="007A5985" w:rsidRDefault="00400447" w:rsidP="00C358AC">
            <w:pPr>
              <w:pStyle w:val="tal00"/>
              <w:rPr>
                <w:ins w:id="139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399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BD2F8" w14:textId="77777777" w:rsidR="00400447" w:rsidRPr="007A5985" w:rsidRDefault="00400447" w:rsidP="00C358AC">
            <w:pPr>
              <w:pStyle w:val="tal00"/>
              <w:rPr>
                <w:ins w:id="140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0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635C69AA" w14:textId="77777777" w:rsidTr="00C358AC">
        <w:trPr>
          <w:jc w:val="center"/>
          <w:ins w:id="140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B1F3C" w14:textId="77777777" w:rsidR="00400447" w:rsidRPr="007A5985" w:rsidRDefault="00400447" w:rsidP="00C358AC">
            <w:pPr>
              <w:pStyle w:val="tal00"/>
              <w:rPr>
                <w:ins w:id="140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0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9F193" w14:textId="77777777" w:rsidR="00400447" w:rsidRPr="007A5985" w:rsidRDefault="00400447" w:rsidP="00C358AC">
            <w:pPr>
              <w:pStyle w:val="tal00"/>
              <w:rPr>
                <w:ins w:id="140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0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577C3" w14:textId="77777777" w:rsidR="00400447" w:rsidRPr="007A5985" w:rsidRDefault="00400447" w:rsidP="00C358AC">
            <w:pPr>
              <w:pStyle w:val="tal00"/>
              <w:rPr>
                <w:ins w:id="140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08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021C6" w14:textId="77777777" w:rsidR="00400447" w:rsidRPr="007A5985" w:rsidRDefault="00400447" w:rsidP="00C358AC">
            <w:pPr>
              <w:pStyle w:val="tal00"/>
              <w:rPr>
                <w:ins w:id="140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1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4FAAF782" w14:textId="77777777" w:rsidTr="00C358AC">
        <w:trPr>
          <w:jc w:val="center"/>
          <w:ins w:id="141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E9C8F" w14:textId="77777777" w:rsidR="00400447" w:rsidRPr="007A5985" w:rsidRDefault="00400447" w:rsidP="00C358AC">
            <w:pPr>
              <w:pStyle w:val="tal00"/>
              <w:rPr>
                <w:ins w:id="141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1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9192D" w14:textId="77777777" w:rsidR="00400447" w:rsidRPr="007A5985" w:rsidRDefault="00400447" w:rsidP="00C358AC">
            <w:pPr>
              <w:pStyle w:val="tal00"/>
              <w:rPr>
                <w:ins w:id="141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1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7BDAC" w14:textId="77777777" w:rsidR="00400447" w:rsidRPr="007A5985" w:rsidRDefault="00400447" w:rsidP="00C358AC">
            <w:pPr>
              <w:pStyle w:val="tal00"/>
              <w:rPr>
                <w:ins w:id="141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17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43FA7" w14:textId="77777777" w:rsidR="00400447" w:rsidRPr="007A5985" w:rsidRDefault="00400447" w:rsidP="00C358AC">
            <w:pPr>
              <w:pStyle w:val="tal00"/>
              <w:rPr>
                <w:ins w:id="141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1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5022F7EF" w14:textId="77777777" w:rsidTr="00C358AC">
        <w:trPr>
          <w:jc w:val="center"/>
          <w:ins w:id="1420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60A38" w14:textId="77777777" w:rsidR="00400447" w:rsidRPr="007A5985" w:rsidRDefault="00400447" w:rsidP="00C358AC">
            <w:pPr>
              <w:pStyle w:val="tan0"/>
              <w:ind w:left="851" w:hanging="851"/>
              <w:rPr>
                <w:ins w:id="142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2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 xml:space="preserve">NOTE 1: Satellite-UE elevation angle equal to 35.04 degrees, one-way delay equal to 127.33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ms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 xml:space="preserve"> and Doppler equal to 4.89E-06 ppm</w:t>
              </w:r>
            </w:ins>
          </w:p>
        </w:tc>
      </w:tr>
    </w:tbl>
    <w:p w14:paraId="688E73BF" w14:textId="69A8A142" w:rsidR="00400447" w:rsidRPr="007A5985" w:rsidRDefault="00400447" w:rsidP="00400447">
      <w:pPr>
        <w:pStyle w:val="th0"/>
        <w:jc w:val="center"/>
        <w:rPr>
          <w:ins w:id="1423" w:author="Flores Fernandez" w:date="2023-11-16T17:16:00Z"/>
          <w:rFonts w:ascii="Arial" w:eastAsiaTheme="minorHAnsi" w:hAnsi="Arial" w:cs="Arial"/>
          <w:b/>
          <w:bCs/>
          <w:lang w:eastAsia="zh-CN"/>
        </w:rPr>
      </w:pPr>
      <w:ins w:id="1424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en-GB"/>
          </w:rPr>
          <w:t xml:space="preserve">Table </w:t>
        </w:r>
      </w:ins>
      <w:ins w:id="1425" w:author="Flores Fernandez" w:date="2023-11-16T17:22:00Z">
        <w:r w:rsidR="00305359" w:rsidRPr="007A5985">
          <w:rPr>
            <w:rFonts w:ascii="Arial" w:eastAsiaTheme="minorHAnsi" w:hAnsi="Arial" w:cs="Arial"/>
            <w:b/>
            <w:bCs/>
            <w:lang w:eastAsia="en-GB"/>
          </w:rPr>
          <w:t>7</w:t>
        </w:r>
      </w:ins>
      <w:ins w:id="1426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en-GB"/>
          </w:rPr>
          <w:t>.6.2.2-2:</w:t>
        </w:r>
        <w:r w:rsidRPr="007A5985">
          <w:rPr>
            <w:rFonts w:ascii="Arial" w:eastAsiaTheme="minorHAnsi" w:hAnsi="Arial" w:cs="Arial"/>
            <w:lang w:eastAsia="en-GB"/>
          </w:rPr>
          <w:t xml:space="preserve"> </w:t>
        </w:r>
        <w:r w:rsidRPr="007A5985">
          <w:rPr>
            <w:rFonts w:ascii="Arial" w:eastAsiaTheme="minorHAnsi" w:hAnsi="Arial" w:cs="Arial"/>
            <w:b/>
            <w:bCs/>
            <w:lang w:eastAsia="zh-CN"/>
          </w:rPr>
          <w:t>SystemInformationBlockType31-</w:t>
        </w:r>
      </w:ins>
      <w:ins w:id="1427" w:author="Flores Fernandez" w:date="2023-11-16T17:22:00Z">
        <w:r w:rsidR="00305359" w:rsidRPr="007A5985">
          <w:rPr>
            <w:rFonts w:ascii="Arial" w:eastAsiaTheme="minorHAnsi" w:hAnsi="Arial" w:cs="Arial"/>
            <w:b/>
            <w:bCs/>
            <w:lang w:eastAsia="zh-CN"/>
          </w:rPr>
          <w:t xml:space="preserve"> </w:t>
        </w:r>
        <w:proofErr w:type="spellStart"/>
        <w:r w:rsidR="00305359" w:rsidRPr="007A5985">
          <w:rPr>
            <w:rFonts w:ascii="Arial" w:eastAsiaTheme="minorHAnsi" w:hAnsi="Arial" w:cs="Arial"/>
            <w:b/>
            <w:bCs/>
            <w:lang w:eastAsia="zh-CN"/>
          </w:rPr>
          <w:t>eMTC</w:t>
        </w:r>
      </w:ins>
      <w:proofErr w:type="spellEnd"/>
      <w:ins w:id="1428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zh-CN"/>
          </w:rPr>
          <w:t xml:space="preserve"> NTN Ephemeris Information for NGSO (LEO-1200) satellites (minimum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7A5985" w14:paraId="363CA4CC" w14:textId="77777777" w:rsidTr="00C358AC">
        <w:trPr>
          <w:jc w:val="center"/>
          <w:ins w:id="1429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B641E" w14:textId="07B8F20C" w:rsidR="00400447" w:rsidRPr="007A5985" w:rsidRDefault="00400447" w:rsidP="00C358AC">
            <w:pPr>
              <w:pStyle w:val="tah0"/>
              <w:rPr>
                <w:ins w:id="143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43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</w:ins>
            <w:ins w:id="1432" w:author="Flores Fernandez" w:date="2023-11-16T17:22:00Z">
              <w:r w:rsidR="00305359"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</w:rPr>
                <w:t>FFS</w:t>
              </w:r>
            </w:ins>
          </w:p>
        </w:tc>
      </w:tr>
      <w:tr w:rsidR="00400447" w:rsidRPr="007A5985" w14:paraId="0D80F7E6" w14:textId="77777777" w:rsidTr="00C358AC">
        <w:trPr>
          <w:jc w:val="center"/>
          <w:ins w:id="143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AEE0A" w14:textId="77777777" w:rsidR="00400447" w:rsidRPr="007A5985" w:rsidRDefault="00400447" w:rsidP="00C358AC">
            <w:pPr>
              <w:pStyle w:val="tah0"/>
              <w:jc w:val="center"/>
              <w:rPr>
                <w:ins w:id="143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435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ADDDC" w14:textId="77777777" w:rsidR="00400447" w:rsidRPr="007A5985" w:rsidRDefault="00400447" w:rsidP="00C358AC">
            <w:pPr>
              <w:pStyle w:val="tah0"/>
              <w:jc w:val="center"/>
              <w:rPr>
                <w:ins w:id="143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437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E0DCD" w14:textId="77777777" w:rsidR="00400447" w:rsidRPr="007A5985" w:rsidRDefault="00400447" w:rsidP="00C358AC">
            <w:pPr>
              <w:pStyle w:val="tah0"/>
              <w:jc w:val="center"/>
              <w:rPr>
                <w:ins w:id="143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439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432E3" w14:textId="77777777" w:rsidR="00400447" w:rsidRPr="007A5985" w:rsidRDefault="00400447" w:rsidP="00C358AC">
            <w:pPr>
              <w:pStyle w:val="tah0"/>
              <w:jc w:val="center"/>
              <w:rPr>
                <w:ins w:id="144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441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00447" w:rsidRPr="007A5985" w14:paraId="2372B0B5" w14:textId="77777777" w:rsidTr="00C358AC">
        <w:trPr>
          <w:jc w:val="center"/>
          <w:ins w:id="144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2E655" w14:textId="77777777" w:rsidR="00400447" w:rsidRPr="007A5985" w:rsidRDefault="00400447" w:rsidP="00C358AC">
            <w:pPr>
              <w:pStyle w:val="tal00"/>
              <w:rPr>
                <w:ins w:id="144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4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B1210" w14:textId="77777777" w:rsidR="00400447" w:rsidRPr="007A5985" w:rsidRDefault="00400447" w:rsidP="00C358AC">
            <w:pPr>
              <w:pStyle w:val="tal00"/>
              <w:rPr>
                <w:ins w:id="144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4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0B8B8" w14:textId="77777777" w:rsidR="00400447" w:rsidRPr="007A5985" w:rsidRDefault="00400447" w:rsidP="00C358AC">
            <w:pPr>
              <w:pStyle w:val="tal00"/>
              <w:rPr>
                <w:ins w:id="144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4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3A91" w14:textId="77777777" w:rsidR="00400447" w:rsidRPr="007A5985" w:rsidRDefault="00400447" w:rsidP="00C358AC">
            <w:pPr>
              <w:pStyle w:val="tal00"/>
              <w:rPr>
                <w:ins w:id="144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5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C4710C9" w14:textId="77777777" w:rsidTr="00C358AC">
        <w:trPr>
          <w:jc w:val="center"/>
          <w:ins w:id="145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1D60A" w14:textId="77777777" w:rsidR="00400447" w:rsidRPr="007A5985" w:rsidRDefault="00400447" w:rsidP="00C358AC">
            <w:pPr>
              <w:pStyle w:val="tal00"/>
              <w:rPr>
                <w:ins w:id="145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5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CFFA5" w14:textId="77777777" w:rsidR="00400447" w:rsidRPr="007A5985" w:rsidRDefault="00400447" w:rsidP="00C358AC">
            <w:pPr>
              <w:pStyle w:val="tal00"/>
              <w:rPr>
                <w:ins w:id="145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5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837C2" w14:textId="77777777" w:rsidR="00400447" w:rsidRPr="007A5985" w:rsidRDefault="00400447" w:rsidP="00C358AC">
            <w:pPr>
              <w:pStyle w:val="tal00"/>
              <w:rPr>
                <w:ins w:id="145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5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FDDA7" w14:textId="77777777" w:rsidR="00400447" w:rsidRPr="007A5985" w:rsidRDefault="00400447" w:rsidP="00C358AC">
            <w:pPr>
              <w:pStyle w:val="tal00"/>
              <w:rPr>
                <w:ins w:id="145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5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400447" w:rsidRPr="007A5985" w14:paraId="62429B3B" w14:textId="77777777" w:rsidTr="00C358AC">
        <w:trPr>
          <w:jc w:val="center"/>
          <w:ins w:id="146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B9C94" w14:textId="77777777" w:rsidR="00400447" w:rsidRPr="007A5985" w:rsidRDefault="00400447" w:rsidP="00C358AC">
            <w:pPr>
              <w:pStyle w:val="tal00"/>
              <w:rPr>
                <w:ins w:id="146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6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29E06" w14:textId="77777777" w:rsidR="00400447" w:rsidRPr="007A5985" w:rsidRDefault="00400447" w:rsidP="00C358AC">
            <w:pPr>
              <w:pStyle w:val="tal00"/>
              <w:rPr>
                <w:ins w:id="146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6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5383A" w14:textId="77777777" w:rsidR="00400447" w:rsidRPr="007A5985" w:rsidRDefault="00400447" w:rsidP="00C358AC">
            <w:pPr>
              <w:pStyle w:val="tal00"/>
              <w:rPr>
                <w:ins w:id="146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66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E010" w14:textId="77777777" w:rsidR="00400447" w:rsidRPr="007A5985" w:rsidRDefault="00400447" w:rsidP="00C358AC">
            <w:pPr>
              <w:pStyle w:val="tal00"/>
              <w:rPr>
                <w:ins w:id="146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6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7D38FB20" w14:textId="77777777" w:rsidTr="00C358AC">
        <w:trPr>
          <w:jc w:val="center"/>
          <w:ins w:id="146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A02F9" w14:textId="77777777" w:rsidR="00400447" w:rsidRPr="007A5985" w:rsidRDefault="00400447" w:rsidP="00C358AC">
            <w:pPr>
              <w:pStyle w:val="tal00"/>
              <w:rPr>
                <w:ins w:id="147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7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0CA73" w14:textId="77777777" w:rsidR="00400447" w:rsidRPr="007A5985" w:rsidRDefault="00400447" w:rsidP="00C358AC">
            <w:pPr>
              <w:pStyle w:val="tal00"/>
              <w:rPr>
                <w:ins w:id="147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7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355E5" w14:textId="77777777" w:rsidR="00400447" w:rsidRPr="007A5985" w:rsidRDefault="00400447" w:rsidP="00C358AC">
            <w:pPr>
              <w:pStyle w:val="tal00"/>
              <w:rPr>
                <w:ins w:id="147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75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33445" w14:textId="77777777" w:rsidR="00400447" w:rsidRPr="007A5985" w:rsidRDefault="00400447" w:rsidP="00C358AC">
            <w:pPr>
              <w:rPr>
                <w:ins w:id="147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400447" w:rsidRPr="007A5985" w14:paraId="116D6861" w14:textId="77777777" w:rsidTr="00C358AC">
        <w:trPr>
          <w:jc w:val="center"/>
          <w:ins w:id="147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70672" w14:textId="77777777" w:rsidR="00400447" w:rsidRPr="007A5985" w:rsidRDefault="00400447" w:rsidP="00C358AC">
            <w:pPr>
              <w:pStyle w:val="tal00"/>
              <w:rPr>
                <w:ins w:id="147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7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8EF4CB" w14:textId="77777777" w:rsidR="00400447" w:rsidRPr="007A5985" w:rsidRDefault="00400447" w:rsidP="00C358AC">
            <w:pPr>
              <w:pStyle w:val="tal00"/>
              <w:rPr>
                <w:ins w:id="148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8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-2771542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1DE20" w14:textId="77777777" w:rsidR="00400447" w:rsidRPr="007A5985" w:rsidRDefault="00400447" w:rsidP="00C358AC">
            <w:pPr>
              <w:pStyle w:val="tal00"/>
              <w:rPr>
                <w:ins w:id="148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83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324F4" w14:textId="77777777" w:rsidR="00400447" w:rsidRPr="007A5985" w:rsidRDefault="00400447" w:rsidP="00C358AC">
            <w:pPr>
              <w:pStyle w:val="tal00"/>
              <w:rPr>
                <w:ins w:id="148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8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2D5F477A" w14:textId="77777777" w:rsidTr="00C358AC">
        <w:trPr>
          <w:jc w:val="center"/>
          <w:ins w:id="148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A0C82" w14:textId="77777777" w:rsidR="00400447" w:rsidRPr="007A5985" w:rsidRDefault="00400447" w:rsidP="00C358AC">
            <w:pPr>
              <w:pStyle w:val="tal00"/>
              <w:rPr>
                <w:ins w:id="148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8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EA4B5" w14:textId="77777777" w:rsidR="00400447" w:rsidRPr="007A5985" w:rsidRDefault="00400447" w:rsidP="00C358AC">
            <w:pPr>
              <w:pStyle w:val="tal00"/>
              <w:rPr>
                <w:ins w:id="148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9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4509243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1602F" w14:textId="77777777" w:rsidR="00400447" w:rsidRPr="007A5985" w:rsidRDefault="00400447" w:rsidP="00C358AC">
            <w:pPr>
              <w:pStyle w:val="tal00"/>
              <w:rPr>
                <w:ins w:id="149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92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3E043" w14:textId="77777777" w:rsidR="00400447" w:rsidRPr="007A5985" w:rsidRDefault="00400447" w:rsidP="00C358AC">
            <w:pPr>
              <w:pStyle w:val="tal00"/>
              <w:rPr>
                <w:ins w:id="149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9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4B775B79" w14:textId="77777777" w:rsidTr="00C358AC">
        <w:trPr>
          <w:jc w:val="center"/>
          <w:ins w:id="149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5E4B1" w14:textId="77777777" w:rsidR="00400447" w:rsidRPr="007A5985" w:rsidRDefault="00400447" w:rsidP="00C358AC">
            <w:pPr>
              <w:pStyle w:val="tal00"/>
              <w:rPr>
                <w:ins w:id="149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9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33E2F" w14:textId="77777777" w:rsidR="00400447" w:rsidRPr="007A5985" w:rsidRDefault="00400447" w:rsidP="00C358AC">
            <w:pPr>
              <w:pStyle w:val="tal00"/>
              <w:rPr>
                <w:ins w:id="149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49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2455572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5496C" w14:textId="77777777" w:rsidR="00400447" w:rsidRPr="007A5985" w:rsidRDefault="00400447" w:rsidP="00C358AC">
            <w:pPr>
              <w:pStyle w:val="tal00"/>
              <w:rPr>
                <w:ins w:id="150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01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E7E7E" w14:textId="77777777" w:rsidR="00400447" w:rsidRPr="007A5985" w:rsidRDefault="00400447" w:rsidP="00C358AC">
            <w:pPr>
              <w:pStyle w:val="tal00"/>
              <w:rPr>
                <w:ins w:id="150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0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09137FA" w14:textId="77777777" w:rsidTr="00C358AC">
        <w:trPr>
          <w:jc w:val="center"/>
          <w:ins w:id="150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D1789" w14:textId="77777777" w:rsidR="00400447" w:rsidRPr="007A5985" w:rsidRDefault="00400447" w:rsidP="00C358AC">
            <w:pPr>
              <w:pStyle w:val="tal00"/>
              <w:rPr>
                <w:ins w:id="150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0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7CAFCB" w14:textId="77777777" w:rsidR="00400447" w:rsidRPr="007A5985" w:rsidRDefault="00400447" w:rsidP="00C358AC">
            <w:pPr>
              <w:pStyle w:val="tal00"/>
              <w:rPr>
                <w:ins w:id="150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0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20837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0F475" w14:textId="77777777" w:rsidR="00400447" w:rsidRPr="007A5985" w:rsidRDefault="00400447" w:rsidP="00C358AC">
            <w:pPr>
              <w:pStyle w:val="tal00"/>
              <w:rPr>
                <w:ins w:id="150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10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F140E" w14:textId="77777777" w:rsidR="00400447" w:rsidRPr="007A5985" w:rsidRDefault="00400447" w:rsidP="00C358AC">
            <w:pPr>
              <w:pStyle w:val="tal00"/>
              <w:rPr>
                <w:ins w:id="151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1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67E4CC60" w14:textId="77777777" w:rsidTr="00C358AC">
        <w:trPr>
          <w:jc w:val="center"/>
          <w:ins w:id="151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D31F5" w14:textId="77777777" w:rsidR="00400447" w:rsidRPr="007A5985" w:rsidRDefault="00400447" w:rsidP="00C358AC">
            <w:pPr>
              <w:pStyle w:val="tal00"/>
              <w:rPr>
                <w:ins w:id="151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1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12706E" w14:textId="77777777" w:rsidR="00400447" w:rsidRPr="007A5985" w:rsidRDefault="00400447" w:rsidP="00C358AC">
            <w:pPr>
              <w:pStyle w:val="tal00"/>
              <w:rPr>
                <w:ins w:id="151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1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-46176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FE488" w14:textId="77777777" w:rsidR="00400447" w:rsidRPr="007A5985" w:rsidRDefault="00400447" w:rsidP="00C358AC">
            <w:pPr>
              <w:pStyle w:val="tal00"/>
              <w:rPr>
                <w:ins w:id="151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19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F1490" w14:textId="77777777" w:rsidR="00400447" w:rsidRPr="007A5985" w:rsidRDefault="00400447" w:rsidP="00C358AC">
            <w:pPr>
              <w:pStyle w:val="tal00"/>
              <w:rPr>
                <w:ins w:id="152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2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7EDBD7BB" w14:textId="77777777" w:rsidTr="00C358AC">
        <w:trPr>
          <w:jc w:val="center"/>
          <w:ins w:id="152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166A6" w14:textId="77777777" w:rsidR="00400447" w:rsidRPr="007A5985" w:rsidRDefault="00400447" w:rsidP="00C358AC">
            <w:pPr>
              <w:pStyle w:val="tal00"/>
              <w:rPr>
                <w:ins w:id="152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2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4BDE19" w14:textId="77777777" w:rsidR="00400447" w:rsidRPr="007A5985" w:rsidRDefault="00400447" w:rsidP="00C358AC">
            <w:pPr>
              <w:pStyle w:val="tal00"/>
              <w:rPr>
                <w:ins w:id="152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2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109528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43F39" w14:textId="77777777" w:rsidR="00400447" w:rsidRPr="007A5985" w:rsidRDefault="00400447" w:rsidP="00C358AC">
            <w:pPr>
              <w:pStyle w:val="tal00"/>
              <w:rPr>
                <w:ins w:id="152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28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A34E4" w14:textId="77777777" w:rsidR="00400447" w:rsidRPr="007A5985" w:rsidRDefault="00400447" w:rsidP="00C358AC">
            <w:pPr>
              <w:pStyle w:val="tal00"/>
              <w:rPr>
                <w:ins w:id="152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3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72C2DE88" w14:textId="77777777" w:rsidTr="00C358AC">
        <w:trPr>
          <w:jc w:val="center"/>
          <w:ins w:id="153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01705" w14:textId="77777777" w:rsidR="00400447" w:rsidRPr="007A5985" w:rsidRDefault="00400447" w:rsidP="00C358AC">
            <w:pPr>
              <w:pStyle w:val="tal00"/>
              <w:rPr>
                <w:ins w:id="153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3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FFED8" w14:textId="77777777" w:rsidR="00400447" w:rsidRPr="007A5985" w:rsidRDefault="00400447" w:rsidP="00C358AC">
            <w:pPr>
              <w:pStyle w:val="tal00"/>
              <w:rPr>
                <w:ins w:id="153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3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0911C" w14:textId="77777777" w:rsidR="00400447" w:rsidRPr="007A5985" w:rsidRDefault="00400447" w:rsidP="00C358AC">
            <w:pPr>
              <w:pStyle w:val="tal00"/>
              <w:rPr>
                <w:ins w:id="153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37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BEDE9" w14:textId="77777777" w:rsidR="00400447" w:rsidRPr="007A5985" w:rsidRDefault="00400447" w:rsidP="00C358AC">
            <w:pPr>
              <w:pStyle w:val="tal00"/>
              <w:rPr>
                <w:ins w:id="153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3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1B6C9B5" w14:textId="77777777" w:rsidTr="00C358AC">
        <w:trPr>
          <w:jc w:val="center"/>
          <w:ins w:id="1540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FEDE9" w14:textId="77777777" w:rsidR="00400447" w:rsidRPr="007A5985" w:rsidRDefault="00400447" w:rsidP="00C358AC">
            <w:pPr>
              <w:pStyle w:val="tan0"/>
              <w:ind w:left="851" w:hanging="851"/>
              <w:rPr>
                <w:ins w:id="154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4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 xml:space="preserve">NOTE 1: Satellite-UE elevation angle equal to 89.54 degrees, one-way delay equal to 4.04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>ms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 xml:space="preserve"> and Doppler equal to 3.6E-3 ppm.</w:t>
              </w:r>
            </w:ins>
          </w:p>
        </w:tc>
      </w:tr>
    </w:tbl>
    <w:p w14:paraId="5C64D1DC" w14:textId="46E26783" w:rsidR="00400447" w:rsidRPr="007A5985" w:rsidRDefault="00400447" w:rsidP="00400447">
      <w:pPr>
        <w:pStyle w:val="th0"/>
        <w:jc w:val="center"/>
        <w:rPr>
          <w:ins w:id="1543" w:author="Flores Fernandez" w:date="2023-11-16T17:16:00Z"/>
          <w:rFonts w:ascii="Arial" w:eastAsiaTheme="minorHAnsi" w:hAnsi="Arial" w:cs="Arial"/>
          <w:b/>
          <w:bCs/>
          <w:lang w:eastAsia="zh-CN"/>
        </w:rPr>
      </w:pPr>
      <w:ins w:id="1544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en-GB"/>
          </w:rPr>
          <w:t xml:space="preserve">Table </w:t>
        </w:r>
      </w:ins>
      <w:ins w:id="1545" w:author="Flores Fernandez" w:date="2023-11-16T17:22:00Z">
        <w:r w:rsidR="00305359" w:rsidRPr="007A5985">
          <w:rPr>
            <w:rFonts w:ascii="Arial" w:eastAsiaTheme="minorHAnsi" w:hAnsi="Arial" w:cs="Arial"/>
            <w:b/>
            <w:bCs/>
            <w:lang w:eastAsia="en-GB"/>
          </w:rPr>
          <w:t>7</w:t>
        </w:r>
      </w:ins>
      <w:ins w:id="1546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en-GB"/>
          </w:rPr>
          <w:t>.6.2.2-3:</w:t>
        </w:r>
        <w:r w:rsidRPr="007A5985">
          <w:rPr>
            <w:rFonts w:ascii="Arial" w:eastAsiaTheme="minorHAnsi" w:hAnsi="Arial" w:cs="Arial"/>
            <w:lang w:eastAsia="en-GB"/>
          </w:rPr>
          <w:t xml:space="preserve"> </w:t>
        </w:r>
        <w:r w:rsidRPr="007A5985">
          <w:rPr>
            <w:rFonts w:ascii="Arial" w:eastAsiaTheme="minorHAnsi" w:hAnsi="Arial" w:cs="Arial"/>
            <w:b/>
            <w:bCs/>
            <w:lang w:eastAsia="zh-CN"/>
          </w:rPr>
          <w:t xml:space="preserve">SystemInformationBlockType31- </w:t>
        </w:r>
      </w:ins>
      <w:proofErr w:type="spellStart"/>
      <w:ins w:id="1547" w:author="Flores Fernandez" w:date="2023-11-16T17:23:00Z">
        <w:r w:rsidR="00305359" w:rsidRPr="007A5985">
          <w:rPr>
            <w:rFonts w:ascii="Arial" w:eastAsiaTheme="minorHAnsi" w:hAnsi="Arial" w:cs="Arial"/>
            <w:b/>
            <w:bCs/>
            <w:lang w:eastAsia="zh-CN"/>
          </w:rPr>
          <w:t>eMTC</w:t>
        </w:r>
      </w:ins>
      <w:proofErr w:type="spellEnd"/>
      <w:ins w:id="1548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zh-CN"/>
          </w:rPr>
          <w:t xml:space="preserve"> NTN Ephemeris Information for GSO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7A5985" w14:paraId="3249D07F" w14:textId="77777777" w:rsidTr="00C358AC">
        <w:trPr>
          <w:jc w:val="center"/>
          <w:ins w:id="1549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3CC1A" w14:textId="170F553E" w:rsidR="00400447" w:rsidRPr="007A5985" w:rsidRDefault="00400447" w:rsidP="00C358AC">
            <w:pPr>
              <w:pStyle w:val="tah0"/>
              <w:rPr>
                <w:ins w:id="155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55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</w:ins>
            <w:ins w:id="1552" w:author="Flores Fernandez" w:date="2023-11-16T17:23:00Z">
              <w:r w:rsidR="00305359"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FFS</w:t>
              </w:r>
            </w:ins>
          </w:p>
        </w:tc>
      </w:tr>
      <w:tr w:rsidR="00400447" w:rsidRPr="007A5985" w14:paraId="03DDF110" w14:textId="77777777" w:rsidTr="00C358AC">
        <w:trPr>
          <w:jc w:val="center"/>
          <w:ins w:id="155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063D0" w14:textId="77777777" w:rsidR="00400447" w:rsidRPr="007A5985" w:rsidRDefault="00400447" w:rsidP="00C358AC">
            <w:pPr>
              <w:pStyle w:val="tah0"/>
              <w:jc w:val="center"/>
              <w:rPr>
                <w:ins w:id="155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555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20DEF" w14:textId="77777777" w:rsidR="00400447" w:rsidRPr="007A5985" w:rsidRDefault="00400447" w:rsidP="00C358AC">
            <w:pPr>
              <w:pStyle w:val="tah0"/>
              <w:jc w:val="center"/>
              <w:rPr>
                <w:ins w:id="155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557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D6ED4" w14:textId="77777777" w:rsidR="00400447" w:rsidRPr="007A5985" w:rsidRDefault="00400447" w:rsidP="00C358AC">
            <w:pPr>
              <w:pStyle w:val="tah0"/>
              <w:jc w:val="center"/>
              <w:rPr>
                <w:ins w:id="155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559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18F2A" w14:textId="77777777" w:rsidR="00400447" w:rsidRPr="007A5985" w:rsidRDefault="00400447" w:rsidP="00C358AC">
            <w:pPr>
              <w:pStyle w:val="tah0"/>
              <w:jc w:val="center"/>
              <w:rPr>
                <w:ins w:id="156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561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00447" w:rsidRPr="007A5985" w14:paraId="6D8A75E4" w14:textId="77777777" w:rsidTr="00C358AC">
        <w:trPr>
          <w:jc w:val="center"/>
          <w:ins w:id="156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5AC21" w14:textId="1A07BA2D" w:rsidR="00400447" w:rsidRPr="007A5985" w:rsidRDefault="00400447" w:rsidP="00C358AC">
            <w:pPr>
              <w:pStyle w:val="tal00"/>
              <w:rPr>
                <w:ins w:id="156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6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96C77" w14:textId="77777777" w:rsidR="00400447" w:rsidRPr="007A5985" w:rsidRDefault="00400447" w:rsidP="00C358AC">
            <w:pPr>
              <w:pStyle w:val="tal00"/>
              <w:rPr>
                <w:ins w:id="156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6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30273" w14:textId="77777777" w:rsidR="00400447" w:rsidRPr="007A5985" w:rsidRDefault="00400447" w:rsidP="00C358AC">
            <w:pPr>
              <w:pStyle w:val="tal00"/>
              <w:rPr>
                <w:ins w:id="156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6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1BADD" w14:textId="77777777" w:rsidR="00400447" w:rsidRPr="007A5985" w:rsidRDefault="00400447" w:rsidP="00C358AC">
            <w:pPr>
              <w:pStyle w:val="tal00"/>
              <w:rPr>
                <w:ins w:id="156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7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183C0DA8" w14:textId="77777777" w:rsidTr="00C358AC">
        <w:trPr>
          <w:jc w:val="center"/>
          <w:ins w:id="157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9A236" w14:textId="77777777" w:rsidR="00400447" w:rsidRPr="007A5985" w:rsidRDefault="00400447" w:rsidP="00C358AC">
            <w:pPr>
              <w:pStyle w:val="tal00"/>
              <w:rPr>
                <w:ins w:id="157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7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0F184" w14:textId="77777777" w:rsidR="00400447" w:rsidRPr="007A5985" w:rsidRDefault="00400447" w:rsidP="00C358AC">
            <w:pPr>
              <w:pStyle w:val="tal00"/>
              <w:rPr>
                <w:ins w:id="157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7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E578E" w14:textId="77777777" w:rsidR="00400447" w:rsidRPr="007A5985" w:rsidRDefault="00400447" w:rsidP="00C358AC">
            <w:pPr>
              <w:pStyle w:val="tal00"/>
              <w:rPr>
                <w:ins w:id="157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7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1AD24" w14:textId="77777777" w:rsidR="00400447" w:rsidRPr="007A5985" w:rsidRDefault="00400447" w:rsidP="00C358AC">
            <w:pPr>
              <w:pStyle w:val="tal00"/>
              <w:rPr>
                <w:ins w:id="157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7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400447" w:rsidRPr="007A5985" w14:paraId="1C8EDF62" w14:textId="77777777" w:rsidTr="00C358AC">
        <w:trPr>
          <w:jc w:val="center"/>
          <w:ins w:id="158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495C2" w14:textId="77777777" w:rsidR="00400447" w:rsidRPr="007A5985" w:rsidRDefault="00400447" w:rsidP="00C358AC">
            <w:pPr>
              <w:pStyle w:val="tal00"/>
              <w:rPr>
                <w:ins w:id="158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8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2285E" w14:textId="77777777" w:rsidR="00400447" w:rsidRPr="007A5985" w:rsidRDefault="00400447" w:rsidP="00C358AC">
            <w:pPr>
              <w:pStyle w:val="tal00"/>
              <w:rPr>
                <w:ins w:id="158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8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35F69" w14:textId="77777777" w:rsidR="00400447" w:rsidRPr="007A5985" w:rsidRDefault="00400447" w:rsidP="00C358AC">
            <w:pPr>
              <w:pStyle w:val="tal00"/>
              <w:rPr>
                <w:ins w:id="158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86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02101" w14:textId="77777777" w:rsidR="00400447" w:rsidRPr="007A5985" w:rsidRDefault="00400447" w:rsidP="00C358AC">
            <w:pPr>
              <w:pStyle w:val="tal00"/>
              <w:rPr>
                <w:ins w:id="158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8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E0A8963" w14:textId="77777777" w:rsidTr="00C358AC">
        <w:trPr>
          <w:jc w:val="center"/>
          <w:ins w:id="158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C7909" w14:textId="77777777" w:rsidR="00400447" w:rsidRPr="007A5985" w:rsidRDefault="00400447" w:rsidP="00C358AC">
            <w:pPr>
              <w:pStyle w:val="tal00"/>
              <w:rPr>
                <w:ins w:id="159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9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C1E38" w14:textId="77777777" w:rsidR="00400447" w:rsidRPr="007A5985" w:rsidRDefault="00400447" w:rsidP="00C358AC">
            <w:pPr>
              <w:pStyle w:val="tal00"/>
              <w:rPr>
                <w:ins w:id="159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9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01CEB" w14:textId="77777777" w:rsidR="00400447" w:rsidRPr="007A5985" w:rsidRDefault="00400447" w:rsidP="00C358AC">
            <w:pPr>
              <w:pStyle w:val="tal00"/>
              <w:rPr>
                <w:ins w:id="159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95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21D4A" w14:textId="77777777" w:rsidR="00400447" w:rsidRPr="007A5985" w:rsidRDefault="00400447" w:rsidP="00C358AC">
            <w:pPr>
              <w:rPr>
                <w:ins w:id="159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400447" w:rsidRPr="007A5985" w14:paraId="5EAD20B8" w14:textId="77777777" w:rsidTr="00C358AC">
        <w:trPr>
          <w:jc w:val="center"/>
          <w:ins w:id="159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544DA" w14:textId="77777777" w:rsidR="00400447" w:rsidRPr="007A5985" w:rsidRDefault="00400447" w:rsidP="00C358AC">
            <w:pPr>
              <w:pStyle w:val="tal00"/>
              <w:rPr>
                <w:ins w:id="159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59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6F2748" w14:textId="77777777" w:rsidR="00400447" w:rsidRPr="007A5985" w:rsidRDefault="00400447" w:rsidP="00C358AC">
            <w:pPr>
              <w:pStyle w:val="tal00"/>
              <w:rPr>
                <w:ins w:id="160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0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-16989970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29E97" w14:textId="77777777" w:rsidR="00400447" w:rsidRPr="007A5985" w:rsidRDefault="00400447" w:rsidP="00C358AC">
            <w:pPr>
              <w:pStyle w:val="tal00"/>
              <w:rPr>
                <w:ins w:id="160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03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AF1DB" w14:textId="77777777" w:rsidR="00400447" w:rsidRPr="007A5985" w:rsidRDefault="00400447" w:rsidP="00C358AC">
            <w:pPr>
              <w:pStyle w:val="tal00"/>
              <w:rPr>
                <w:ins w:id="160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0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163D8877" w14:textId="77777777" w:rsidTr="00C358AC">
        <w:trPr>
          <w:jc w:val="center"/>
          <w:ins w:id="160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D1B98" w14:textId="77777777" w:rsidR="00400447" w:rsidRPr="007A5985" w:rsidRDefault="00400447" w:rsidP="00C358AC">
            <w:pPr>
              <w:pStyle w:val="tal00"/>
              <w:rPr>
                <w:ins w:id="160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0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86D84" w14:textId="77777777" w:rsidR="00400447" w:rsidRPr="007A5985" w:rsidRDefault="00400447" w:rsidP="00C358AC">
            <w:pPr>
              <w:pStyle w:val="tal00"/>
              <w:rPr>
                <w:ins w:id="160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1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27591785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E0585" w14:textId="77777777" w:rsidR="00400447" w:rsidRPr="007A5985" w:rsidRDefault="00400447" w:rsidP="00C358AC">
            <w:pPr>
              <w:pStyle w:val="tal00"/>
              <w:rPr>
                <w:ins w:id="161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12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68B5F" w14:textId="77777777" w:rsidR="00400447" w:rsidRPr="007A5985" w:rsidRDefault="00400447" w:rsidP="00C358AC">
            <w:pPr>
              <w:pStyle w:val="tal00"/>
              <w:rPr>
                <w:ins w:id="161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1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66845D7D" w14:textId="77777777" w:rsidTr="00C358AC">
        <w:trPr>
          <w:jc w:val="center"/>
          <w:ins w:id="161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9059C" w14:textId="77777777" w:rsidR="00400447" w:rsidRPr="007A5985" w:rsidRDefault="00400447" w:rsidP="00C358AC">
            <w:pPr>
              <w:pStyle w:val="tal00"/>
              <w:rPr>
                <w:ins w:id="161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1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lastRenderedPageBreak/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91D58" w14:textId="77777777" w:rsidR="00400447" w:rsidRPr="007A5985" w:rsidRDefault="00400447" w:rsidP="00C358AC">
            <w:pPr>
              <w:pStyle w:val="tal00"/>
              <w:rPr>
                <w:ins w:id="161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1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1413211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7937B" w14:textId="77777777" w:rsidR="00400447" w:rsidRPr="007A5985" w:rsidRDefault="00400447" w:rsidP="00C358AC">
            <w:pPr>
              <w:pStyle w:val="tal00"/>
              <w:rPr>
                <w:ins w:id="162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21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1BFB5" w14:textId="77777777" w:rsidR="00400447" w:rsidRPr="007A5985" w:rsidRDefault="00400447" w:rsidP="00C358AC">
            <w:pPr>
              <w:pStyle w:val="tal00"/>
              <w:rPr>
                <w:ins w:id="162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2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5446DA7E" w14:textId="77777777" w:rsidTr="00C358AC">
        <w:trPr>
          <w:jc w:val="center"/>
          <w:ins w:id="162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38356" w14:textId="77777777" w:rsidR="00400447" w:rsidRPr="007A5985" w:rsidRDefault="00400447" w:rsidP="00C358AC">
            <w:pPr>
              <w:pStyle w:val="tal00"/>
              <w:rPr>
                <w:ins w:id="162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2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D26EE8" w14:textId="77777777" w:rsidR="00400447" w:rsidRPr="007A5985" w:rsidRDefault="00400447" w:rsidP="00C358AC">
            <w:pPr>
              <w:pStyle w:val="tal00"/>
              <w:rPr>
                <w:ins w:id="162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28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390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58D13" w14:textId="77777777" w:rsidR="00400447" w:rsidRPr="007A5985" w:rsidRDefault="00400447" w:rsidP="00C358AC">
            <w:pPr>
              <w:pStyle w:val="tal00"/>
              <w:rPr>
                <w:ins w:id="162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30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20718" w14:textId="77777777" w:rsidR="00400447" w:rsidRPr="007A5985" w:rsidRDefault="00400447" w:rsidP="00C358AC">
            <w:pPr>
              <w:pStyle w:val="tal00"/>
              <w:rPr>
                <w:ins w:id="163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3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450D946D" w14:textId="77777777" w:rsidTr="00C358AC">
        <w:trPr>
          <w:jc w:val="center"/>
          <w:ins w:id="163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8E526" w14:textId="77777777" w:rsidR="00400447" w:rsidRPr="007A5985" w:rsidRDefault="00400447" w:rsidP="00C358AC">
            <w:pPr>
              <w:pStyle w:val="tal00"/>
              <w:rPr>
                <w:ins w:id="163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3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BB753" w14:textId="77777777" w:rsidR="00400447" w:rsidRPr="007A5985" w:rsidRDefault="00400447" w:rsidP="00C358AC">
            <w:pPr>
              <w:pStyle w:val="tal00"/>
              <w:rPr>
                <w:ins w:id="163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37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-65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4C0CC" w14:textId="77777777" w:rsidR="00400447" w:rsidRPr="007A5985" w:rsidRDefault="00400447" w:rsidP="00C358AC">
            <w:pPr>
              <w:pStyle w:val="tal00"/>
              <w:rPr>
                <w:ins w:id="163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39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51D31" w14:textId="77777777" w:rsidR="00400447" w:rsidRPr="007A5985" w:rsidRDefault="00400447" w:rsidP="00C358AC">
            <w:pPr>
              <w:pStyle w:val="tal00"/>
              <w:rPr>
                <w:ins w:id="1640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4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7C21E973" w14:textId="77777777" w:rsidTr="00C358AC">
        <w:trPr>
          <w:jc w:val="center"/>
          <w:ins w:id="164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3F935" w14:textId="77777777" w:rsidR="00400447" w:rsidRPr="007A5985" w:rsidRDefault="00400447" w:rsidP="00C358AC">
            <w:pPr>
              <w:pStyle w:val="tal00"/>
              <w:rPr>
                <w:ins w:id="1643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44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C4509" w14:textId="77777777" w:rsidR="00400447" w:rsidRPr="007A5985" w:rsidRDefault="00400447" w:rsidP="00C358AC">
            <w:pPr>
              <w:pStyle w:val="tal00"/>
              <w:rPr>
                <w:ins w:id="164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4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5945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161DB" w14:textId="77777777" w:rsidR="00400447" w:rsidRPr="007A5985" w:rsidRDefault="00400447" w:rsidP="00C358AC">
            <w:pPr>
              <w:pStyle w:val="tal00"/>
              <w:rPr>
                <w:ins w:id="1647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48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3E480" w14:textId="77777777" w:rsidR="00400447" w:rsidRPr="007A5985" w:rsidRDefault="00400447" w:rsidP="00C358AC">
            <w:pPr>
              <w:pStyle w:val="tal00"/>
              <w:rPr>
                <w:ins w:id="1649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50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01DAE262" w14:textId="77777777" w:rsidTr="00C358AC">
        <w:trPr>
          <w:jc w:val="center"/>
          <w:ins w:id="165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5D0A5" w14:textId="77777777" w:rsidR="00400447" w:rsidRPr="007A5985" w:rsidRDefault="00400447" w:rsidP="00C358AC">
            <w:pPr>
              <w:pStyle w:val="tal00"/>
              <w:rPr>
                <w:ins w:id="1652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5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22B20" w14:textId="77777777" w:rsidR="00400447" w:rsidRPr="007A5985" w:rsidRDefault="00400447" w:rsidP="00C358AC">
            <w:pPr>
              <w:pStyle w:val="tal00"/>
              <w:rPr>
                <w:ins w:id="1654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5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D34A8" w14:textId="77777777" w:rsidR="00400447" w:rsidRPr="007A5985" w:rsidRDefault="00400447" w:rsidP="00C358AC">
            <w:pPr>
              <w:pStyle w:val="tal00"/>
              <w:rPr>
                <w:ins w:id="1656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57" w:author="Flores Fernandez" w:date="2023-11-16T17:16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9D630" w14:textId="77777777" w:rsidR="00400447" w:rsidRPr="007A5985" w:rsidRDefault="00400447" w:rsidP="00C358AC">
            <w:pPr>
              <w:pStyle w:val="tal00"/>
              <w:rPr>
                <w:ins w:id="1658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59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00447" w:rsidRPr="007A5985" w14:paraId="2E5951BD" w14:textId="77777777" w:rsidTr="00C358AC">
        <w:trPr>
          <w:jc w:val="center"/>
          <w:ins w:id="1660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B6F4A" w14:textId="77777777" w:rsidR="00400447" w:rsidRPr="007A5985" w:rsidRDefault="00400447" w:rsidP="00C358AC">
            <w:pPr>
              <w:pStyle w:val="tan0"/>
              <w:ind w:left="851" w:hanging="851"/>
              <w:rPr>
                <w:ins w:id="1661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1662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 xml:space="preserve">NOTE 1: Satellite-UE elevation angle equal to 30 degrees, one-way delay equal to 128.77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>ms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 xml:space="preserve"> and Doppler equal to 0.15 ppm</w:t>
              </w:r>
            </w:ins>
          </w:p>
        </w:tc>
      </w:tr>
    </w:tbl>
    <w:p w14:paraId="33A180B3" w14:textId="0CEF12E5" w:rsidR="00400447" w:rsidRPr="007A5985" w:rsidRDefault="00400447" w:rsidP="00400447">
      <w:pPr>
        <w:pStyle w:val="th0"/>
        <w:jc w:val="center"/>
        <w:rPr>
          <w:ins w:id="1663" w:author="Flores Fernandez" w:date="2023-11-16T17:16:00Z"/>
          <w:rFonts w:ascii="Arial" w:eastAsiaTheme="minorHAnsi" w:hAnsi="Arial" w:cs="Arial"/>
          <w:b/>
          <w:bCs/>
          <w:lang w:eastAsia="zh-CN"/>
        </w:rPr>
      </w:pPr>
      <w:ins w:id="1664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en-GB"/>
          </w:rPr>
          <w:t xml:space="preserve">Table </w:t>
        </w:r>
      </w:ins>
      <w:ins w:id="1665" w:author="Flores Fernandez" w:date="2023-11-16T17:23:00Z">
        <w:r w:rsidR="00305359" w:rsidRPr="007A5985">
          <w:rPr>
            <w:rFonts w:ascii="Arial" w:eastAsiaTheme="minorHAnsi" w:hAnsi="Arial" w:cs="Arial"/>
            <w:b/>
            <w:bCs/>
            <w:lang w:eastAsia="en-GB"/>
          </w:rPr>
          <w:t>7</w:t>
        </w:r>
      </w:ins>
      <w:ins w:id="1666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en-GB"/>
          </w:rPr>
          <w:t>.6.2.2-4:</w:t>
        </w:r>
        <w:r w:rsidRPr="007A5985">
          <w:rPr>
            <w:rFonts w:ascii="Arial" w:eastAsiaTheme="minorHAnsi" w:hAnsi="Arial" w:cs="Arial"/>
            <w:lang w:eastAsia="en-GB"/>
          </w:rPr>
          <w:t xml:space="preserve"> </w:t>
        </w:r>
        <w:r w:rsidRPr="007A5985">
          <w:rPr>
            <w:rFonts w:ascii="Arial" w:eastAsiaTheme="minorHAnsi" w:hAnsi="Arial" w:cs="Arial"/>
            <w:b/>
            <w:bCs/>
            <w:lang w:eastAsia="zh-CN"/>
          </w:rPr>
          <w:t>SystemInformationBlockType31-</w:t>
        </w:r>
      </w:ins>
      <w:ins w:id="1667" w:author="Flores Fernandez" w:date="2023-11-16T17:23:00Z">
        <w:r w:rsidR="00305359" w:rsidRPr="007A5985">
          <w:rPr>
            <w:rFonts w:ascii="Arial" w:eastAsiaTheme="minorHAnsi" w:hAnsi="Arial" w:cs="Arial"/>
            <w:b/>
            <w:bCs/>
            <w:lang w:eastAsia="zh-CN"/>
          </w:rPr>
          <w:t>eMTC</w:t>
        </w:r>
      </w:ins>
      <w:ins w:id="1668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zh-CN"/>
          </w:rPr>
          <w:t xml:space="preserve"> NTN Ephemeris Information for NGSO (LEO-600)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7A5985" w14:paraId="1F7EA891" w14:textId="77777777" w:rsidTr="00C358AC">
        <w:trPr>
          <w:jc w:val="center"/>
          <w:ins w:id="1669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31FFA" w14:textId="707E49C0" w:rsidR="00400447" w:rsidRPr="007A5985" w:rsidRDefault="00400447" w:rsidP="00C358AC">
            <w:pPr>
              <w:pStyle w:val="tah0"/>
              <w:rPr>
                <w:ins w:id="167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671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</w:ins>
            <w:ins w:id="1672" w:author="Flores Fernandez" w:date="2023-11-16T17:23:00Z">
              <w:r w:rsidR="00305359"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FFS</w:t>
              </w:r>
            </w:ins>
          </w:p>
        </w:tc>
      </w:tr>
      <w:tr w:rsidR="00400447" w:rsidRPr="007A5985" w14:paraId="274BAF5C" w14:textId="77777777" w:rsidTr="00C358AC">
        <w:trPr>
          <w:jc w:val="center"/>
          <w:ins w:id="167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587FC" w14:textId="77777777" w:rsidR="00400447" w:rsidRPr="007A5985" w:rsidRDefault="00400447" w:rsidP="00C358AC">
            <w:pPr>
              <w:pStyle w:val="tah0"/>
              <w:jc w:val="center"/>
              <w:rPr>
                <w:ins w:id="167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675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EA910" w14:textId="77777777" w:rsidR="00400447" w:rsidRPr="007A5985" w:rsidRDefault="00400447" w:rsidP="00C358AC">
            <w:pPr>
              <w:pStyle w:val="tah0"/>
              <w:jc w:val="center"/>
              <w:rPr>
                <w:ins w:id="167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677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88E7A" w14:textId="77777777" w:rsidR="00400447" w:rsidRPr="007A5985" w:rsidRDefault="00400447" w:rsidP="00C358AC">
            <w:pPr>
              <w:pStyle w:val="tah0"/>
              <w:jc w:val="center"/>
              <w:rPr>
                <w:ins w:id="167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679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E929F" w14:textId="77777777" w:rsidR="00400447" w:rsidRPr="007A5985" w:rsidRDefault="00400447" w:rsidP="00C358AC">
            <w:pPr>
              <w:pStyle w:val="tah0"/>
              <w:jc w:val="center"/>
              <w:rPr>
                <w:ins w:id="168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681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00447" w:rsidRPr="007A5985" w14:paraId="220546DE" w14:textId="77777777" w:rsidTr="00C358AC">
        <w:trPr>
          <w:jc w:val="center"/>
          <w:ins w:id="168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32ED8" w14:textId="4679E571" w:rsidR="00400447" w:rsidRPr="007A5985" w:rsidRDefault="00400447" w:rsidP="00C358AC">
            <w:pPr>
              <w:pStyle w:val="TAL"/>
              <w:rPr>
                <w:ins w:id="1683" w:author="Flores Fernandez" w:date="2023-11-16T17:16:00Z"/>
                <w:rFonts w:eastAsiaTheme="minorHAnsi"/>
              </w:rPr>
            </w:pPr>
            <w:ins w:id="1684" w:author="Flores Fernandez" w:date="2023-11-16T17:16:00Z">
              <w:r w:rsidRPr="007A5985">
                <w:rPr>
                  <w:rFonts w:eastAsiaTheme="minorHAnsi"/>
                  <w:lang w:eastAsia="en-GB"/>
                </w:rPr>
                <w:t>SystemInformationBlockType31-r17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8E6D1" w14:textId="77777777" w:rsidR="00400447" w:rsidRPr="007A5985" w:rsidRDefault="00400447" w:rsidP="00C358AC">
            <w:pPr>
              <w:pStyle w:val="TAL"/>
              <w:rPr>
                <w:ins w:id="1685" w:author="Flores Fernandez" w:date="2023-11-16T17:16:00Z"/>
                <w:rFonts w:eastAsiaTheme="minorHAnsi"/>
              </w:rPr>
            </w:pPr>
            <w:ins w:id="1686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BAB4D" w14:textId="77777777" w:rsidR="00400447" w:rsidRPr="007A5985" w:rsidRDefault="00400447" w:rsidP="00C358AC">
            <w:pPr>
              <w:pStyle w:val="TAL"/>
              <w:rPr>
                <w:ins w:id="1687" w:author="Flores Fernandez" w:date="2023-11-16T17:16:00Z"/>
                <w:rFonts w:eastAsiaTheme="minorHAnsi"/>
              </w:rPr>
            </w:pPr>
            <w:ins w:id="1688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79ED7" w14:textId="77777777" w:rsidR="00400447" w:rsidRPr="007A5985" w:rsidRDefault="00400447" w:rsidP="00C358AC">
            <w:pPr>
              <w:pStyle w:val="TAL"/>
              <w:rPr>
                <w:ins w:id="1689" w:author="Flores Fernandez" w:date="2023-11-16T17:16:00Z"/>
                <w:rFonts w:eastAsiaTheme="minorHAnsi"/>
              </w:rPr>
            </w:pPr>
            <w:ins w:id="1690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0FDCB694" w14:textId="77777777" w:rsidTr="00C358AC">
        <w:trPr>
          <w:jc w:val="center"/>
          <w:ins w:id="169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C854C" w14:textId="77777777" w:rsidR="00400447" w:rsidRPr="007A5985" w:rsidRDefault="00400447" w:rsidP="00C358AC">
            <w:pPr>
              <w:pStyle w:val="TAL"/>
              <w:rPr>
                <w:ins w:id="1692" w:author="Flores Fernandez" w:date="2023-11-16T17:16:00Z"/>
                <w:rFonts w:eastAsiaTheme="minorHAnsi"/>
              </w:rPr>
            </w:pPr>
            <w:ins w:id="1693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8C81" w14:textId="77777777" w:rsidR="00400447" w:rsidRPr="007A5985" w:rsidRDefault="00400447" w:rsidP="00C358AC">
            <w:pPr>
              <w:pStyle w:val="TAL"/>
              <w:rPr>
                <w:ins w:id="1694" w:author="Flores Fernandez" w:date="2023-11-16T17:16:00Z"/>
                <w:rFonts w:eastAsiaTheme="minorHAnsi"/>
              </w:rPr>
            </w:pPr>
            <w:ins w:id="1695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4E6D1" w14:textId="77777777" w:rsidR="00400447" w:rsidRPr="007A5985" w:rsidRDefault="00400447" w:rsidP="00C358AC">
            <w:pPr>
              <w:pStyle w:val="TAL"/>
              <w:rPr>
                <w:ins w:id="1696" w:author="Flores Fernandez" w:date="2023-11-16T17:16:00Z"/>
                <w:rFonts w:eastAsiaTheme="minorHAnsi"/>
              </w:rPr>
            </w:pPr>
            <w:ins w:id="1697" w:author="Flores Fernandez" w:date="2023-11-16T17:16:00Z">
              <w:r w:rsidRPr="007A5985">
                <w:rPr>
                  <w:rFonts w:eastAsiaTheme="minorHAnsi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78B03" w14:textId="77777777" w:rsidR="00400447" w:rsidRPr="007A5985" w:rsidRDefault="00400447" w:rsidP="00C358AC">
            <w:pPr>
              <w:pStyle w:val="TAL"/>
              <w:rPr>
                <w:ins w:id="1698" w:author="Flores Fernandez" w:date="2023-11-16T17:16:00Z"/>
                <w:rFonts w:eastAsiaTheme="minorHAnsi"/>
              </w:rPr>
            </w:pPr>
            <w:ins w:id="1699" w:author="Flores Fernandez" w:date="2023-11-16T17:16:00Z">
              <w:r w:rsidRPr="007A5985">
                <w:rPr>
                  <w:rFonts w:eastAsiaTheme="minorHAnsi"/>
                </w:rPr>
                <w:t> </w:t>
              </w:r>
            </w:ins>
          </w:p>
        </w:tc>
      </w:tr>
      <w:tr w:rsidR="00400447" w:rsidRPr="007A5985" w14:paraId="22730C02" w14:textId="77777777" w:rsidTr="00C358AC">
        <w:trPr>
          <w:jc w:val="center"/>
          <w:ins w:id="170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4FFFE" w14:textId="77777777" w:rsidR="00400447" w:rsidRPr="007A5985" w:rsidRDefault="00400447" w:rsidP="00C358AC">
            <w:pPr>
              <w:pStyle w:val="TAL"/>
              <w:rPr>
                <w:ins w:id="1701" w:author="Flores Fernandez" w:date="2023-11-16T17:16:00Z"/>
                <w:rFonts w:eastAsiaTheme="minorHAnsi"/>
              </w:rPr>
            </w:pPr>
            <w:ins w:id="1702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D7DE7" w14:textId="77777777" w:rsidR="00400447" w:rsidRPr="007A5985" w:rsidRDefault="00400447" w:rsidP="00C358AC">
            <w:pPr>
              <w:pStyle w:val="TAL"/>
              <w:rPr>
                <w:ins w:id="1703" w:author="Flores Fernandez" w:date="2023-11-16T17:16:00Z"/>
                <w:rFonts w:eastAsiaTheme="minorHAnsi"/>
              </w:rPr>
            </w:pPr>
            <w:ins w:id="1704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3DD76" w14:textId="77777777" w:rsidR="00400447" w:rsidRPr="007A5985" w:rsidRDefault="00400447" w:rsidP="00C358AC">
            <w:pPr>
              <w:pStyle w:val="TAL"/>
              <w:rPr>
                <w:ins w:id="1705" w:author="Flores Fernandez" w:date="2023-11-16T17:16:00Z"/>
                <w:rFonts w:eastAsiaTheme="minorHAnsi"/>
              </w:rPr>
            </w:pPr>
            <w:ins w:id="1706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3C9D7" w14:textId="77777777" w:rsidR="00400447" w:rsidRPr="007A5985" w:rsidRDefault="00400447" w:rsidP="00C358AC">
            <w:pPr>
              <w:pStyle w:val="TAL"/>
              <w:rPr>
                <w:ins w:id="1707" w:author="Flores Fernandez" w:date="2023-11-16T17:16:00Z"/>
                <w:rFonts w:eastAsiaTheme="minorHAnsi"/>
              </w:rPr>
            </w:pPr>
            <w:ins w:id="1708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06EBC2B5" w14:textId="77777777" w:rsidTr="00C358AC">
        <w:trPr>
          <w:jc w:val="center"/>
          <w:ins w:id="170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06678" w14:textId="77777777" w:rsidR="00400447" w:rsidRPr="007A5985" w:rsidRDefault="00400447" w:rsidP="00C358AC">
            <w:pPr>
              <w:pStyle w:val="TAL"/>
              <w:rPr>
                <w:ins w:id="1710" w:author="Flores Fernandez" w:date="2023-11-16T17:16:00Z"/>
                <w:rFonts w:eastAsiaTheme="minorHAnsi"/>
              </w:rPr>
            </w:pPr>
            <w:ins w:id="1711" w:author="Flores Fernandez" w:date="2023-11-16T17:16:00Z">
              <w:r w:rsidRPr="007A5985">
                <w:rPr>
                  <w:rFonts w:eastAsiaTheme="minorHAnsi"/>
                  <w:lang w:eastAsia="en-GB"/>
                </w:rPr>
                <w:t xml:space="preserve">      </w:t>
              </w:r>
              <w:proofErr w:type="spellStart"/>
              <w:r w:rsidRPr="007A5985">
                <w:rPr>
                  <w:rFonts w:eastAsiaTheme="minorHAnsi"/>
                  <w:lang w:eastAsia="en-GB"/>
                </w:rPr>
                <w:t>stateVectors</w:t>
              </w:r>
              <w:proofErr w:type="spellEnd"/>
              <w:r w:rsidRPr="007A5985">
                <w:rPr>
                  <w:rFonts w:eastAsiaTheme="minorHAnsi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7D6D8" w14:textId="77777777" w:rsidR="00400447" w:rsidRPr="007A5985" w:rsidRDefault="00400447" w:rsidP="00C358AC">
            <w:pPr>
              <w:pStyle w:val="TAL"/>
              <w:rPr>
                <w:ins w:id="1712" w:author="Flores Fernandez" w:date="2023-11-16T17:16:00Z"/>
                <w:rFonts w:eastAsiaTheme="minorHAnsi"/>
              </w:rPr>
            </w:pPr>
            <w:ins w:id="1713" w:author="Flores Fernandez" w:date="2023-11-16T17:16:00Z">
              <w:r w:rsidRPr="007A5985">
                <w:rPr>
                  <w:rFonts w:eastAsiaTheme="minorHAnsi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A00B9" w14:textId="77777777" w:rsidR="00400447" w:rsidRPr="007A5985" w:rsidRDefault="00400447" w:rsidP="00C358AC">
            <w:pPr>
              <w:pStyle w:val="TAL"/>
              <w:rPr>
                <w:ins w:id="1714" w:author="Flores Fernandez" w:date="2023-11-16T17:16:00Z"/>
                <w:rFonts w:eastAsiaTheme="minorHAnsi"/>
              </w:rPr>
            </w:pPr>
            <w:ins w:id="1715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A9465" w14:textId="77777777" w:rsidR="00400447" w:rsidRPr="007A5985" w:rsidRDefault="00400447" w:rsidP="00C358AC">
            <w:pPr>
              <w:pStyle w:val="TAL"/>
              <w:rPr>
                <w:ins w:id="1716" w:author="Flores Fernandez" w:date="2023-11-16T17:16:00Z"/>
                <w:rFonts w:eastAsiaTheme="minorHAnsi"/>
              </w:rPr>
            </w:pPr>
          </w:p>
        </w:tc>
      </w:tr>
      <w:tr w:rsidR="00400447" w:rsidRPr="007A5985" w14:paraId="7F06A732" w14:textId="77777777" w:rsidTr="00C358AC">
        <w:trPr>
          <w:jc w:val="center"/>
          <w:ins w:id="171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94F54" w14:textId="77777777" w:rsidR="00400447" w:rsidRPr="007A5985" w:rsidRDefault="00400447" w:rsidP="00C358AC">
            <w:pPr>
              <w:pStyle w:val="TAL"/>
              <w:rPr>
                <w:ins w:id="1718" w:author="Flores Fernandez" w:date="2023-11-16T17:16:00Z"/>
                <w:rFonts w:eastAsiaTheme="minorHAnsi"/>
              </w:rPr>
            </w:pPr>
            <w:ins w:id="1719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51E7D" w14:textId="77777777" w:rsidR="00400447" w:rsidRPr="007A5985" w:rsidRDefault="00400447" w:rsidP="00C358AC">
            <w:pPr>
              <w:pStyle w:val="TAL"/>
              <w:rPr>
                <w:ins w:id="1720" w:author="Flores Fernandez" w:date="2023-11-16T17:16:00Z"/>
                <w:rFonts w:eastAsiaTheme="minorHAnsi"/>
              </w:rPr>
            </w:pPr>
            <w:ins w:id="1721" w:author="Flores Fernandez" w:date="2023-11-16T17:16:00Z">
              <w:r w:rsidRPr="007A5985">
                <w:rPr>
                  <w:rFonts w:eastAsiaTheme="minorHAnsi"/>
                  <w:lang w:eastAsia="fr-FR"/>
                </w:rPr>
                <w:t>-2654549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F5424" w14:textId="77777777" w:rsidR="00400447" w:rsidRPr="007A5985" w:rsidRDefault="00400447" w:rsidP="00C358AC">
            <w:pPr>
              <w:pStyle w:val="TAL"/>
              <w:rPr>
                <w:ins w:id="1722" w:author="Flores Fernandez" w:date="2023-11-16T17:16:00Z"/>
                <w:rFonts w:eastAsiaTheme="minorHAnsi"/>
              </w:rPr>
            </w:pPr>
            <w:ins w:id="1723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B9B6D" w14:textId="77777777" w:rsidR="00400447" w:rsidRPr="007A5985" w:rsidRDefault="00400447" w:rsidP="00C358AC">
            <w:pPr>
              <w:pStyle w:val="TAL"/>
              <w:rPr>
                <w:ins w:id="1724" w:author="Flores Fernandez" w:date="2023-11-16T17:16:00Z"/>
                <w:rFonts w:eastAsiaTheme="minorHAnsi"/>
              </w:rPr>
            </w:pPr>
            <w:ins w:id="1725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7E94975D" w14:textId="77777777" w:rsidTr="00C358AC">
        <w:trPr>
          <w:jc w:val="center"/>
          <w:ins w:id="172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1A15" w14:textId="77777777" w:rsidR="00400447" w:rsidRPr="007A5985" w:rsidRDefault="00400447" w:rsidP="00C358AC">
            <w:pPr>
              <w:pStyle w:val="TAL"/>
              <w:rPr>
                <w:ins w:id="1727" w:author="Flores Fernandez" w:date="2023-11-16T17:16:00Z"/>
                <w:rFonts w:eastAsiaTheme="minorHAnsi"/>
              </w:rPr>
            </w:pPr>
            <w:ins w:id="1728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A6747" w14:textId="77777777" w:rsidR="00400447" w:rsidRPr="007A5985" w:rsidRDefault="00400447" w:rsidP="00C358AC">
            <w:pPr>
              <w:pStyle w:val="TAL"/>
              <w:rPr>
                <w:ins w:id="1729" w:author="Flores Fernandez" w:date="2023-11-16T17:16:00Z"/>
                <w:rFonts w:eastAsiaTheme="minorHAnsi"/>
              </w:rPr>
            </w:pPr>
            <w:ins w:id="1730" w:author="Flores Fernandez" w:date="2023-11-16T17:16:00Z">
              <w:r w:rsidRPr="007A5985">
                <w:rPr>
                  <w:rFonts w:eastAsiaTheme="minorHAnsi"/>
                  <w:lang w:eastAsia="fr-FR"/>
                </w:rPr>
                <w:t>4386991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8EBDB" w14:textId="77777777" w:rsidR="00400447" w:rsidRPr="007A5985" w:rsidRDefault="00400447" w:rsidP="00C358AC">
            <w:pPr>
              <w:pStyle w:val="TAL"/>
              <w:rPr>
                <w:ins w:id="1731" w:author="Flores Fernandez" w:date="2023-11-16T17:16:00Z"/>
                <w:rFonts w:eastAsiaTheme="minorHAnsi"/>
              </w:rPr>
            </w:pPr>
            <w:ins w:id="1732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CFAF5" w14:textId="77777777" w:rsidR="00400447" w:rsidRPr="007A5985" w:rsidRDefault="00400447" w:rsidP="00C358AC">
            <w:pPr>
              <w:pStyle w:val="TAL"/>
              <w:rPr>
                <w:ins w:id="1733" w:author="Flores Fernandez" w:date="2023-11-16T17:16:00Z"/>
                <w:rFonts w:eastAsiaTheme="minorHAnsi"/>
              </w:rPr>
            </w:pPr>
            <w:ins w:id="1734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4F739C97" w14:textId="77777777" w:rsidTr="00C358AC">
        <w:trPr>
          <w:jc w:val="center"/>
          <w:ins w:id="173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FCF7C" w14:textId="77777777" w:rsidR="00400447" w:rsidRPr="007A5985" w:rsidRDefault="00400447" w:rsidP="00C358AC">
            <w:pPr>
              <w:pStyle w:val="TAL"/>
              <w:rPr>
                <w:ins w:id="1736" w:author="Flores Fernandez" w:date="2023-11-16T17:16:00Z"/>
                <w:rFonts w:eastAsiaTheme="minorHAnsi"/>
              </w:rPr>
            </w:pPr>
            <w:ins w:id="1737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4795E6" w14:textId="77777777" w:rsidR="00400447" w:rsidRPr="007A5985" w:rsidRDefault="00400447" w:rsidP="00C358AC">
            <w:pPr>
              <w:pStyle w:val="TAL"/>
              <w:rPr>
                <w:ins w:id="1738" w:author="Flores Fernandez" w:date="2023-11-16T17:16:00Z"/>
                <w:rFonts w:eastAsiaTheme="minorHAnsi"/>
              </w:rPr>
            </w:pPr>
            <w:ins w:id="1739" w:author="Flores Fernandez" w:date="2023-11-16T17:16:00Z">
              <w:r w:rsidRPr="007A5985">
                <w:rPr>
                  <w:rFonts w:eastAsiaTheme="minorHAnsi"/>
                  <w:lang w:eastAsia="fr-FR"/>
                </w:rPr>
                <w:t>1594205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E67D4" w14:textId="77777777" w:rsidR="00400447" w:rsidRPr="007A5985" w:rsidRDefault="00400447" w:rsidP="00C358AC">
            <w:pPr>
              <w:pStyle w:val="TAL"/>
              <w:rPr>
                <w:ins w:id="1740" w:author="Flores Fernandez" w:date="2023-11-16T17:16:00Z"/>
                <w:rFonts w:eastAsiaTheme="minorHAnsi"/>
              </w:rPr>
            </w:pPr>
            <w:ins w:id="1741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21099" w14:textId="77777777" w:rsidR="00400447" w:rsidRPr="007A5985" w:rsidRDefault="00400447" w:rsidP="00C358AC">
            <w:pPr>
              <w:pStyle w:val="TAL"/>
              <w:rPr>
                <w:ins w:id="1742" w:author="Flores Fernandez" w:date="2023-11-16T17:16:00Z"/>
                <w:rFonts w:eastAsiaTheme="minorHAnsi"/>
              </w:rPr>
            </w:pPr>
            <w:ins w:id="1743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298A7C89" w14:textId="77777777" w:rsidTr="00C358AC">
        <w:trPr>
          <w:jc w:val="center"/>
          <w:ins w:id="174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B32FC" w14:textId="77777777" w:rsidR="00400447" w:rsidRPr="007A5985" w:rsidRDefault="00400447" w:rsidP="00C358AC">
            <w:pPr>
              <w:pStyle w:val="TAL"/>
              <w:rPr>
                <w:ins w:id="1745" w:author="Flores Fernandez" w:date="2023-11-16T17:16:00Z"/>
                <w:rFonts w:eastAsiaTheme="minorHAnsi"/>
              </w:rPr>
            </w:pPr>
            <w:ins w:id="1746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FB720" w14:textId="77777777" w:rsidR="00400447" w:rsidRPr="007A5985" w:rsidRDefault="00400447" w:rsidP="00C358AC">
            <w:pPr>
              <w:pStyle w:val="TAL"/>
              <w:rPr>
                <w:ins w:id="1747" w:author="Flores Fernandez" w:date="2023-11-16T17:16:00Z"/>
                <w:rFonts w:eastAsiaTheme="minorHAnsi"/>
              </w:rPr>
            </w:pPr>
            <w:ins w:id="1748" w:author="Flores Fernandez" w:date="2023-11-16T17:16:00Z">
              <w:r w:rsidRPr="007A5985">
                <w:rPr>
                  <w:rFonts w:eastAsiaTheme="minorHAnsi"/>
                  <w:lang w:eastAsia="fr-FR"/>
                </w:rPr>
                <w:t>14581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12EB3" w14:textId="77777777" w:rsidR="00400447" w:rsidRPr="007A5985" w:rsidRDefault="00400447" w:rsidP="00C358AC">
            <w:pPr>
              <w:pStyle w:val="TAL"/>
              <w:rPr>
                <w:ins w:id="1749" w:author="Flores Fernandez" w:date="2023-11-16T17:16:00Z"/>
                <w:rFonts w:eastAsiaTheme="minorHAnsi"/>
              </w:rPr>
            </w:pPr>
            <w:ins w:id="1750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6E55" w14:textId="77777777" w:rsidR="00400447" w:rsidRPr="007A5985" w:rsidRDefault="00400447" w:rsidP="00C358AC">
            <w:pPr>
              <w:pStyle w:val="TAL"/>
              <w:rPr>
                <w:ins w:id="1751" w:author="Flores Fernandez" w:date="2023-11-16T17:16:00Z"/>
                <w:rFonts w:eastAsiaTheme="minorHAnsi"/>
              </w:rPr>
            </w:pPr>
            <w:ins w:id="1752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58BEE78E" w14:textId="77777777" w:rsidTr="00C358AC">
        <w:trPr>
          <w:jc w:val="center"/>
          <w:ins w:id="175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85C73" w14:textId="77777777" w:rsidR="00400447" w:rsidRPr="007A5985" w:rsidRDefault="00400447" w:rsidP="00C358AC">
            <w:pPr>
              <w:pStyle w:val="TAL"/>
              <w:rPr>
                <w:ins w:id="1754" w:author="Flores Fernandez" w:date="2023-11-16T17:16:00Z"/>
                <w:rFonts w:eastAsiaTheme="minorHAnsi"/>
              </w:rPr>
            </w:pPr>
            <w:ins w:id="1755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5F88F6" w14:textId="77777777" w:rsidR="00400447" w:rsidRPr="007A5985" w:rsidRDefault="00400447" w:rsidP="00C358AC">
            <w:pPr>
              <w:pStyle w:val="TAL"/>
              <w:rPr>
                <w:ins w:id="1756" w:author="Flores Fernandez" w:date="2023-11-16T17:16:00Z"/>
                <w:rFonts w:eastAsiaTheme="minorHAnsi"/>
              </w:rPr>
            </w:pPr>
            <w:ins w:id="1757" w:author="Flores Fernandez" w:date="2023-11-16T17:16:00Z">
              <w:r w:rsidRPr="007A5985">
                <w:rPr>
                  <w:rFonts w:eastAsiaTheme="minorHAnsi"/>
                  <w:lang w:eastAsia="fr-FR"/>
                </w:rPr>
                <w:t>-34487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60F66" w14:textId="77777777" w:rsidR="00400447" w:rsidRPr="007A5985" w:rsidRDefault="00400447" w:rsidP="00C358AC">
            <w:pPr>
              <w:pStyle w:val="TAL"/>
              <w:rPr>
                <w:ins w:id="1758" w:author="Flores Fernandez" w:date="2023-11-16T17:16:00Z"/>
                <w:rFonts w:eastAsiaTheme="minorHAnsi"/>
              </w:rPr>
            </w:pPr>
            <w:ins w:id="1759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98136" w14:textId="77777777" w:rsidR="00400447" w:rsidRPr="007A5985" w:rsidRDefault="00400447" w:rsidP="00C358AC">
            <w:pPr>
              <w:pStyle w:val="TAL"/>
              <w:rPr>
                <w:ins w:id="1760" w:author="Flores Fernandez" w:date="2023-11-16T17:16:00Z"/>
                <w:rFonts w:eastAsiaTheme="minorHAnsi"/>
              </w:rPr>
            </w:pPr>
            <w:ins w:id="1761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6BF6A7FB" w14:textId="77777777" w:rsidTr="00C358AC">
        <w:trPr>
          <w:jc w:val="center"/>
          <w:ins w:id="176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624DA" w14:textId="77777777" w:rsidR="00400447" w:rsidRPr="007A5985" w:rsidRDefault="00400447" w:rsidP="00C358AC">
            <w:pPr>
              <w:pStyle w:val="TAL"/>
              <w:rPr>
                <w:ins w:id="1763" w:author="Flores Fernandez" w:date="2023-11-16T17:16:00Z"/>
                <w:rFonts w:eastAsiaTheme="minorHAnsi"/>
              </w:rPr>
            </w:pPr>
            <w:ins w:id="1764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0991D" w14:textId="77777777" w:rsidR="00400447" w:rsidRPr="007A5985" w:rsidRDefault="00400447" w:rsidP="00C358AC">
            <w:pPr>
              <w:pStyle w:val="TAL"/>
              <w:rPr>
                <w:ins w:id="1765" w:author="Flores Fernandez" w:date="2023-11-16T17:16:00Z"/>
                <w:rFonts w:eastAsiaTheme="minorHAnsi"/>
              </w:rPr>
            </w:pPr>
            <w:ins w:id="1766" w:author="Flores Fernandez" w:date="2023-11-16T17:16:00Z">
              <w:r w:rsidRPr="007A5985">
                <w:rPr>
                  <w:rFonts w:eastAsiaTheme="minorHAnsi"/>
                  <w:lang w:eastAsia="fr-FR"/>
                </w:rPr>
                <w:t>120182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E9FD1" w14:textId="77777777" w:rsidR="00400447" w:rsidRPr="007A5985" w:rsidRDefault="00400447" w:rsidP="00C358AC">
            <w:pPr>
              <w:pStyle w:val="TAL"/>
              <w:rPr>
                <w:ins w:id="1767" w:author="Flores Fernandez" w:date="2023-11-16T17:16:00Z"/>
                <w:rFonts w:eastAsiaTheme="minorHAnsi"/>
              </w:rPr>
            </w:pPr>
            <w:ins w:id="1768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5C3D6" w14:textId="77777777" w:rsidR="00400447" w:rsidRPr="007A5985" w:rsidRDefault="00400447" w:rsidP="00C358AC">
            <w:pPr>
              <w:pStyle w:val="TAL"/>
              <w:rPr>
                <w:ins w:id="1769" w:author="Flores Fernandez" w:date="2023-11-16T17:16:00Z"/>
                <w:rFonts w:eastAsiaTheme="minorHAnsi"/>
              </w:rPr>
            </w:pPr>
            <w:ins w:id="1770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29C05720" w14:textId="77777777" w:rsidTr="00C358AC">
        <w:trPr>
          <w:jc w:val="center"/>
          <w:ins w:id="177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72DB5" w14:textId="77777777" w:rsidR="00400447" w:rsidRPr="007A5985" w:rsidRDefault="00400447" w:rsidP="00C358AC">
            <w:pPr>
              <w:pStyle w:val="TAN"/>
              <w:rPr>
                <w:ins w:id="1772" w:author="Flores Fernandez" w:date="2023-11-16T17:16:00Z"/>
                <w:rFonts w:eastAsiaTheme="minorHAnsi"/>
              </w:rPr>
            </w:pPr>
            <w:ins w:id="1773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17DC0" w14:textId="77777777" w:rsidR="00400447" w:rsidRPr="007A5985" w:rsidRDefault="00400447" w:rsidP="00C358AC">
            <w:pPr>
              <w:pStyle w:val="TAL"/>
              <w:rPr>
                <w:ins w:id="1774" w:author="Flores Fernandez" w:date="2023-11-16T17:16:00Z"/>
                <w:rFonts w:eastAsiaTheme="minorHAnsi"/>
              </w:rPr>
            </w:pPr>
            <w:ins w:id="1775" w:author="Flores Fernandez" w:date="2023-11-16T17:16:00Z">
              <w:r w:rsidRPr="007A5985">
                <w:rPr>
                  <w:rFonts w:eastAsiaTheme="minorHAnsi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2187A" w14:textId="77777777" w:rsidR="00400447" w:rsidRPr="007A5985" w:rsidRDefault="00400447" w:rsidP="00C358AC">
            <w:pPr>
              <w:pStyle w:val="TAL"/>
              <w:rPr>
                <w:ins w:id="1776" w:author="Flores Fernandez" w:date="2023-11-16T17:16:00Z"/>
                <w:rFonts w:eastAsiaTheme="minorHAnsi"/>
              </w:rPr>
            </w:pPr>
            <w:ins w:id="1777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1BF2F" w14:textId="77777777" w:rsidR="00400447" w:rsidRPr="007A5985" w:rsidRDefault="00400447" w:rsidP="00C358AC">
            <w:pPr>
              <w:pStyle w:val="TAL"/>
              <w:rPr>
                <w:ins w:id="1778" w:author="Flores Fernandez" w:date="2023-11-16T17:16:00Z"/>
                <w:rFonts w:eastAsiaTheme="minorHAnsi"/>
              </w:rPr>
            </w:pPr>
            <w:ins w:id="1779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3A7F0C55" w14:textId="77777777" w:rsidTr="00C358AC">
        <w:trPr>
          <w:jc w:val="center"/>
          <w:ins w:id="1780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B336D" w14:textId="77777777" w:rsidR="00400447" w:rsidRPr="007A5985" w:rsidRDefault="00400447" w:rsidP="00C358AC">
            <w:pPr>
              <w:pStyle w:val="TAN"/>
              <w:rPr>
                <w:ins w:id="1781" w:author="Flores Fernandez" w:date="2023-11-16T17:16:00Z"/>
                <w:rFonts w:eastAsiaTheme="minorHAnsi" w:cs="Arial"/>
                <w:szCs w:val="18"/>
              </w:rPr>
            </w:pPr>
            <w:ins w:id="1782" w:author="Flores Fernandez" w:date="2023-11-16T17:16:00Z">
              <w:r w:rsidRPr="007A5985">
                <w:rPr>
                  <w:rFonts w:eastAsiaTheme="minorHAnsi" w:cs="Arial"/>
                  <w:szCs w:val="18"/>
                </w:rPr>
                <w:t xml:space="preserve">NOTE 1: Satellite-UE elevation angle equal to 30.11 degrees, one-way delay equal to 3.60 </w:t>
              </w:r>
              <w:proofErr w:type="spellStart"/>
              <w:r w:rsidRPr="007A5985">
                <w:rPr>
                  <w:rFonts w:eastAsiaTheme="minorHAnsi" w:cs="Arial"/>
                  <w:szCs w:val="18"/>
                </w:rPr>
                <w:t>ms</w:t>
              </w:r>
              <w:proofErr w:type="spellEnd"/>
              <w:r w:rsidRPr="007A5985">
                <w:rPr>
                  <w:rFonts w:eastAsiaTheme="minorHAnsi" w:cs="Arial"/>
                  <w:szCs w:val="18"/>
                </w:rPr>
                <w:t xml:space="preserve"> and Doppler equal to 19.83 ppm.</w:t>
              </w:r>
            </w:ins>
          </w:p>
          <w:p w14:paraId="3E50BD68" w14:textId="77777777" w:rsidR="00400447" w:rsidRPr="007A5985" w:rsidRDefault="00400447" w:rsidP="00C358AC">
            <w:pPr>
              <w:pStyle w:val="TAN"/>
              <w:rPr>
                <w:ins w:id="1783" w:author="Flores Fernandez" w:date="2023-11-16T17:16:00Z"/>
                <w:rFonts w:eastAsiaTheme="minorHAnsi" w:cs="Arial"/>
                <w:szCs w:val="18"/>
              </w:rPr>
            </w:pPr>
            <w:ins w:id="1784" w:author="Flores Fernandez" w:date="2023-11-16T17:16:00Z">
              <w:r w:rsidRPr="007A5985">
                <w:rPr>
                  <w:rFonts w:eastAsiaTheme="minorHAnsi" w:cs="Arial"/>
                  <w:szCs w:val="18"/>
                  <w:lang w:eastAsia="en-GB"/>
                </w:rPr>
                <w:t>NOTE 2: This configuration can be skipped as it is the same as default 30º elevation angle</w:t>
              </w:r>
            </w:ins>
          </w:p>
        </w:tc>
      </w:tr>
    </w:tbl>
    <w:p w14:paraId="3708F2A5" w14:textId="05555164" w:rsidR="00400447" w:rsidRPr="007A5985" w:rsidRDefault="00400447" w:rsidP="00400447">
      <w:pPr>
        <w:pStyle w:val="th0"/>
        <w:jc w:val="center"/>
        <w:rPr>
          <w:ins w:id="1785" w:author="Flores Fernandez" w:date="2023-11-16T17:16:00Z"/>
          <w:rFonts w:ascii="Arial" w:eastAsiaTheme="minorHAnsi" w:hAnsi="Arial" w:cs="Arial"/>
          <w:b/>
          <w:bCs/>
          <w:lang w:eastAsia="zh-CN"/>
        </w:rPr>
      </w:pPr>
      <w:ins w:id="1786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en-GB"/>
          </w:rPr>
          <w:t xml:space="preserve">Table </w:t>
        </w:r>
      </w:ins>
      <w:ins w:id="1787" w:author="Flores Fernandez" w:date="2023-11-16T17:23:00Z">
        <w:r w:rsidR="004A1AC1" w:rsidRPr="007A5985">
          <w:rPr>
            <w:rFonts w:ascii="Arial" w:eastAsiaTheme="minorHAnsi" w:hAnsi="Arial" w:cs="Arial"/>
            <w:b/>
            <w:bCs/>
            <w:lang w:eastAsia="en-GB"/>
          </w:rPr>
          <w:t>7</w:t>
        </w:r>
      </w:ins>
      <w:ins w:id="1788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en-GB"/>
          </w:rPr>
          <w:t>.6.2.2-5:</w:t>
        </w:r>
        <w:r w:rsidRPr="007A5985">
          <w:rPr>
            <w:rFonts w:ascii="Arial" w:eastAsiaTheme="minorHAnsi" w:hAnsi="Arial" w:cs="Arial"/>
            <w:lang w:eastAsia="en-GB"/>
          </w:rPr>
          <w:t xml:space="preserve"> </w:t>
        </w:r>
        <w:r w:rsidRPr="007A5985">
          <w:rPr>
            <w:rFonts w:ascii="Arial" w:eastAsiaTheme="minorHAnsi" w:hAnsi="Arial" w:cs="Arial"/>
            <w:b/>
            <w:bCs/>
            <w:lang w:eastAsia="zh-CN"/>
          </w:rPr>
          <w:t xml:space="preserve">SystemInformationBlockType31- </w:t>
        </w:r>
      </w:ins>
      <w:proofErr w:type="spellStart"/>
      <w:ins w:id="1789" w:author="Flores Fernandez" w:date="2023-11-16T17:24:00Z">
        <w:r w:rsidR="004A1AC1" w:rsidRPr="007A5985">
          <w:rPr>
            <w:rFonts w:ascii="Arial" w:eastAsiaTheme="minorHAnsi" w:hAnsi="Arial" w:cs="Arial"/>
            <w:b/>
            <w:bCs/>
            <w:lang w:eastAsia="zh-CN"/>
          </w:rPr>
          <w:t>eMTC</w:t>
        </w:r>
        <w:proofErr w:type="spellEnd"/>
        <w:r w:rsidR="004A1AC1" w:rsidRPr="007A5985">
          <w:rPr>
            <w:rFonts w:ascii="Arial" w:eastAsiaTheme="minorHAnsi" w:hAnsi="Arial" w:cs="Arial"/>
            <w:b/>
            <w:bCs/>
            <w:lang w:eastAsia="zh-CN"/>
          </w:rPr>
          <w:t xml:space="preserve"> </w:t>
        </w:r>
      </w:ins>
      <w:ins w:id="1790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zh-CN"/>
          </w:rPr>
          <w:t>NTN Ephemeris Information for GSO  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7A5985" w14:paraId="680E8D73" w14:textId="77777777" w:rsidTr="00C358AC">
        <w:trPr>
          <w:jc w:val="center"/>
          <w:ins w:id="1791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16EA4" w14:textId="6A4FCD57" w:rsidR="00400447" w:rsidRPr="007A5985" w:rsidRDefault="00400447" w:rsidP="00C358AC">
            <w:pPr>
              <w:pStyle w:val="tah0"/>
              <w:rPr>
                <w:ins w:id="179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793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</w:ins>
            <w:ins w:id="1794" w:author="Flores Fernandez" w:date="2023-11-16T17:24:00Z">
              <w:r w:rsidR="004A1AC1"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FFS</w:t>
              </w:r>
            </w:ins>
          </w:p>
        </w:tc>
      </w:tr>
      <w:tr w:rsidR="00400447" w:rsidRPr="007A5985" w14:paraId="29833194" w14:textId="77777777" w:rsidTr="00C358AC">
        <w:trPr>
          <w:jc w:val="center"/>
          <w:ins w:id="179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568FF" w14:textId="77777777" w:rsidR="00400447" w:rsidRPr="007A5985" w:rsidRDefault="00400447" w:rsidP="00C358AC">
            <w:pPr>
              <w:pStyle w:val="tah0"/>
              <w:jc w:val="center"/>
              <w:rPr>
                <w:ins w:id="179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797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9A78D" w14:textId="77777777" w:rsidR="00400447" w:rsidRPr="007A5985" w:rsidRDefault="00400447" w:rsidP="00C358AC">
            <w:pPr>
              <w:pStyle w:val="tah0"/>
              <w:jc w:val="center"/>
              <w:rPr>
                <w:ins w:id="179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799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D8671" w14:textId="77777777" w:rsidR="00400447" w:rsidRPr="007A5985" w:rsidRDefault="00400447" w:rsidP="00C358AC">
            <w:pPr>
              <w:pStyle w:val="tah0"/>
              <w:jc w:val="center"/>
              <w:rPr>
                <w:ins w:id="180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801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B7C10" w14:textId="77777777" w:rsidR="00400447" w:rsidRPr="007A5985" w:rsidRDefault="00400447" w:rsidP="00C358AC">
            <w:pPr>
              <w:pStyle w:val="tah0"/>
              <w:jc w:val="center"/>
              <w:rPr>
                <w:ins w:id="180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803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00447" w:rsidRPr="007A5985" w14:paraId="1EF6AF3F" w14:textId="77777777" w:rsidTr="00C358AC">
        <w:trPr>
          <w:jc w:val="center"/>
          <w:ins w:id="180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1C459" w14:textId="7DE1A9CA" w:rsidR="00400447" w:rsidRPr="007A5985" w:rsidRDefault="00400447" w:rsidP="00C358AC">
            <w:pPr>
              <w:pStyle w:val="TAL"/>
              <w:rPr>
                <w:ins w:id="1805" w:author="Flores Fernandez" w:date="2023-11-16T17:16:00Z"/>
                <w:rFonts w:eastAsiaTheme="minorHAnsi"/>
              </w:rPr>
            </w:pPr>
            <w:ins w:id="1806" w:author="Flores Fernandez" w:date="2023-11-16T17:16:00Z">
              <w:r w:rsidRPr="007A5985">
                <w:rPr>
                  <w:rFonts w:eastAsiaTheme="minorHAnsi"/>
                  <w:lang w:eastAsia="en-GB"/>
                </w:rPr>
                <w:t>SystemInformationBlockType31-r17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64C0C" w14:textId="77777777" w:rsidR="00400447" w:rsidRPr="007A5985" w:rsidRDefault="00400447" w:rsidP="00C358AC">
            <w:pPr>
              <w:pStyle w:val="TAL"/>
              <w:rPr>
                <w:ins w:id="1807" w:author="Flores Fernandez" w:date="2023-11-16T17:16:00Z"/>
                <w:rFonts w:eastAsiaTheme="minorHAnsi"/>
              </w:rPr>
            </w:pPr>
            <w:ins w:id="1808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0274C" w14:textId="77777777" w:rsidR="00400447" w:rsidRPr="007A5985" w:rsidRDefault="00400447" w:rsidP="00C358AC">
            <w:pPr>
              <w:pStyle w:val="TAL"/>
              <w:rPr>
                <w:ins w:id="1809" w:author="Flores Fernandez" w:date="2023-11-16T17:16:00Z"/>
                <w:rFonts w:eastAsiaTheme="minorHAnsi"/>
              </w:rPr>
            </w:pPr>
            <w:ins w:id="1810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07EA1" w14:textId="77777777" w:rsidR="00400447" w:rsidRPr="007A5985" w:rsidRDefault="00400447" w:rsidP="00C358AC">
            <w:pPr>
              <w:pStyle w:val="TAL"/>
              <w:rPr>
                <w:ins w:id="1811" w:author="Flores Fernandez" w:date="2023-11-16T17:16:00Z"/>
                <w:rFonts w:eastAsiaTheme="minorHAnsi"/>
              </w:rPr>
            </w:pPr>
            <w:ins w:id="1812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3D5485FE" w14:textId="77777777" w:rsidTr="00C358AC">
        <w:trPr>
          <w:jc w:val="center"/>
          <w:ins w:id="181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DC5AC" w14:textId="77777777" w:rsidR="00400447" w:rsidRPr="007A5985" w:rsidRDefault="00400447" w:rsidP="00C358AC">
            <w:pPr>
              <w:pStyle w:val="TAL"/>
              <w:rPr>
                <w:ins w:id="1814" w:author="Flores Fernandez" w:date="2023-11-16T17:16:00Z"/>
                <w:rFonts w:eastAsiaTheme="minorHAnsi"/>
              </w:rPr>
            </w:pPr>
            <w:ins w:id="1815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543C2" w14:textId="77777777" w:rsidR="00400447" w:rsidRPr="007A5985" w:rsidRDefault="00400447" w:rsidP="00C358AC">
            <w:pPr>
              <w:pStyle w:val="TAL"/>
              <w:rPr>
                <w:ins w:id="1816" w:author="Flores Fernandez" w:date="2023-11-16T17:16:00Z"/>
                <w:rFonts w:eastAsiaTheme="minorHAnsi"/>
              </w:rPr>
            </w:pPr>
            <w:ins w:id="1817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52F16" w14:textId="77777777" w:rsidR="00400447" w:rsidRPr="007A5985" w:rsidRDefault="00400447" w:rsidP="00C358AC">
            <w:pPr>
              <w:pStyle w:val="TAL"/>
              <w:rPr>
                <w:ins w:id="1818" w:author="Flores Fernandez" w:date="2023-11-16T17:16:00Z"/>
                <w:rFonts w:eastAsiaTheme="minorHAnsi"/>
              </w:rPr>
            </w:pPr>
            <w:ins w:id="1819" w:author="Flores Fernandez" w:date="2023-11-16T17:16:00Z">
              <w:r w:rsidRPr="007A5985">
                <w:rPr>
                  <w:rFonts w:eastAsiaTheme="minorHAnsi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C2F04" w14:textId="77777777" w:rsidR="00400447" w:rsidRPr="007A5985" w:rsidRDefault="00400447" w:rsidP="00C358AC">
            <w:pPr>
              <w:pStyle w:val="TAL"/>
              <w:rPr>
                <w:ins w:id="1820" w:author="Flores Fernandez" w:date="2023-11-16T17:16:00Z"/>
                <w:rFonts w:eastAsiaTheme="minorHAnsi"/>
              </w:rPr>
            </w:pPr>
            <w:ins w:id="1821" w:author="Flores Fernandez" w:date="2023-11-16T17:16:00Z">
              <w:r w:rsidRPr="007A5985">
                <w:rPr>
                  <w:rFonts w:eastAsiaTheme="minorHAnsi"/>
                </w:rPr>
                <w:t> </w:t>
              </w:r>
            </w:ins>
          </w:p>
        </w:tc>
      </w:tr>
      <w:tr w:rsidR="00400447" w:rsidRPr="007A5985" w14:paraId="55E2BAB4" w14:textId="77777777" w:rsidTr="00C358AC">
        <w:trPr>
          <w:jc w:val="center"/>
          <w:ins w:id="182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53D6F" w14:textId="77777777" w:rsidR="00400447" w:rsidRPr="007A5985" w:rsidRDefault="00400447" w:rsidP="00C358AC">
            <w:pPr>
              <w:pStyle w:val="TAL"/>
              <w:rPr>
                <w:ins w:id="1823" w:author="Flores Fernandez" w:date="2023-11-16T17:16:00Z"/>
                <w:rFonts w:eastAsiaTheme="minorHAnsi"/>
              </w:rPr>
            </w:pPr>
            <w:ins w:id="1824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2B532" w14:textId="77777777" w:rsidR="00400447" w:rsidRPr="007A5985" w:rsidRDefault="00400447" w:rsidP="00C358AC">
            <w:pPr>
              <w:pStyle w:val="TAL"/>
              <w:rPr>
                <w:ins w:id="1825" w:author="Flores Fernandez" w:date="2023-11-16T17:16:00Z"/>
                <w:rFonts w:eastAsiaTheme="minorHAnsi"/>
              </w:rPr>
            </w:pPr>
            <w:ins w:id="1826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E3254" w14:textId="77777777" w:rsidR="00400447" w:rsidRPr="007A5985" w:rsidRDefault="00400447" w:rsidP="00C358AC">
            <w:pPr>
              <w:pStyle w:val="TAL"/>
              <w:rPr>
                <w:ins w:id="1827" w:author="Flores Fernandez" w:date="2023-11-16T17:16:00Z"/>
                <w:rFonts w:eastAsiaTheme="minorHAnsi"/>
              </w:rPr>
            </w:pPr>
            <w:ins w:id="1828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DA154" w14:textId="77777777" w:rsidR="00400447" w:rsidRPr="007A5985" w:rsidRDefault="00400447" w:rsidP="00C358AC">
            <w:pPr>
              <w:pStyle w:val="TAL"/>
              <w:rPr>
                <w:ins w:id="1829" w:author="Flores Fernandez" w:date="2023-11-16T17:16:00Z"/>
                <w:rFonts w:eastAsiaTheme="minorHAnsi"/>
              </w:rPr>
            </w:pPr>
            <w:ins w:id="1830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35DB2356" w14:textId="77777777" w:rsidTr="00C358AC">
        <w:trPr>
          <w:jc w:val="center"/>
          <w:ins w:id="183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16527" w14:textId="77777777" w:rsidR="00400447" w:rsidRPr="007A5985" w:rsidRDefault="00400447" w:rsidP="00C358AC">
            <w:pPr>
              <w:pStyle w:val="TAL"/>
              <w:rPr>
                <w:ins w:id="1832" w:author="Flores Fernandez" w:date="2023-11-16T17:16:00Z"/>
                <w:rFonts w:eastAsiaTheme="minorHAnsi"/>
              </w:rPr>
            </w:pPr>
            <w:ins w:id="1833" w:author="Flores Fernandez" w:date="2023-11-16T17:16:00Z">
              <w:r w:rsidRPr="007A5985">
                <w:rPr>
                  <w:rFonts w:eastAsiaTheme="minorHAnsi"/>
                  <w:lang w:eastAsia="en-GB"/>
                </w:rPr>
                <w:t xml:space="preserve">      </w:t>
              </w:r>
              <w:proofErr w:type="spellStart"/>
              <w:r w:rsidRPr="007A5985">
                <w:rPr>
                  <w:rFonts w:eastAsiaTheme="minorHAnsi"/>
                  <w:lang w:eastAsia="en-GB"/>
                </w:rPr>
                <w:t>stateVectors</w:t>
              </w:r>
              <w:proofErr w:type="spellEnd"/>
              <w:r w:rsidRPr="007A5985">
                <w:rPr>
                  <w:rFonts w:eastAsiaTheme="minorHAnsi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27A3B" w14:textId="77777777" w:rsidR="00400447" w:rsidRPr="007A5985" w:rsidRDefault="00400447" w:rsidP="00C358AC">
            <w:pPr>
              <w:pStyle w:val="TAL"/>
              <w:rPr>
                <w:ins w:id="1834" w:author="Flores Fernandez" w:date="2023-11-16T17:16:00Z"/>
                <w:rFonts w:eastAsiaTheme="minorHAnsi"/>
              </w:rPr>
            </w:pPr>
            <w:ins w:id="1835" w:author="Flores Fernandez" w:date="2023-11-16T17:16:00Z">
              <w:r w:rsidRPr="007A5985">
                <w:rPr>
                  <w:rFonts w:eastAsiaTheme="minorHAnsi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82D61" w14:textId="77777777" w:rsidR="00400447" w:rsidRPr="007A5985" w:rsidRDefault="00400447" w:rsidP="00C358AC">
            <w:pPr>
              <w:pStyle w:val="TAL"/>
              <w:rPr>
                <w:ins w:id="1836" w:author="Flores Fernandez" w:date="2023-11-16T17:16:00Z"/>
                <w:rFonts w:eastAsiaTheme="minorHAnsi"/>
              </w:rPr>
            </w:pPr>
            <w:ins w:id="1837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1DD7E" w14:textId="77777777" w:rsidR="00400447" w:rsidRPr="007A5985" w:rsidRDefault="00400447" w:rsidP="00C358AC">
            <w:pPr>
              <w:pStyle w:val="TAL"/>
              <w:rPr>
                <w:ins w:id="1838" w:author="Flores Fernandez" w:date="2023-11-16T17:16:00Z"/>
                <w:rFonts w:eastAsiaTheme="minorHAnsi"/>
              </w:rPr>
            </w:pPr>
          </w:p>
        </w:tc>
      </w:tr>
      <w:tr w:rsidR="00400447" w:rsidRPr="007A5985" w14:paraId="0AA3653C" w14:textId="77777777" w:rsidTr="00C358AC">
        <w:trPr>
          <w:jc w:val="center"/>
          <w:ins w:id="183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757C2" w14:textId="77777777" w:rsidR="00400447" w:rsidRPr="007A5985" w:rsidRDefault="00400447" w:rsidP="00C358AC">
            <w:pPr>
              <w:pStyle w:val="TAL"/>
              <w:rPr>
                <w:ins w:id="1840" w:author="Flores Fernandez" w:date="2023-11-16T17:16:00Z"/>
                <w:rFonts w:eastAsiaTheme="minorHAnsi"/>
              </w:rPr>
            </w:pPr>
            <w:ins w:id="1841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1E8C2F" w14:textId="77777777" w:rsidR="00400447" w:rsidRPr="007A5985" w:rsidRDefault="00400447" w:rsidP="00C358AC">
            <w:pPr>
              <w:pStyle w:val="TAL"/>
              <w:rPr>
                <w:ins w:id="1842" w:author="Flores Fernandez" w:date="2023-11-16T17:16:00Z"/>
                <w:rFonts w:eastAsiaTheme="minorHAnsi"/>
              </w:rPr>
            </w:pPr>
            <w:ins w:id="1843" w:author="Flores Fernandez" w:date="2023-11-16T17:16:00Z">
              <w:r w:rsidRPr="007A5985">
                <w:rPr>
                  <w:rFonts w:eastAsiaTheme="minorHAnsi"/>
                  <w:lang w:eastAsia="fr-FR"/>
                </w:rPr>
                <w:t>-17129898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4D7B1" w14:textId="77777777" w:rsidR="00400447" w:rsidRPr="007A5985" w:rsidRDefault="00400447" w:rsidP="00C358AC">
            <w:pPr>
              <w:pStyle w:val="TAL"/>
              <w:rPr>
                <w:ins w:id="1844" w:author="Flores Fernandez" w:date="2023-11-16T17:16:00Z"/>
                <w:rFonts w:eastAsiaTheme="minorHAnsi"/>
              </w:rPr>
            </w:pPr>
            <w:ins w:id="1845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37B70" w14:textId="77777777" w:rsidR="00400447" w:rsidRPr="007A5985" w:rsidRDefault="00400447" w:rsidP="00C358AC">
            <w:pPr>
              <w:pStyle w:val="TAL"/>
              <w:rPr>
                <w:ins w:id="1846" w:author="Flores Fernandez" w:date="2023-11-16T17:16:00Z"/>
                <w:rFonts w:eastAsiaTheme="minorHAnsi"/>
              </w:rPr>
            </w:pPr>
            <w:ins w:id="1847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457FFE1E" w14:textId="77777777" w:rsidTr="00C358AC">
        <w:trPr>
          <w:jc w:val="center"/>
          <w:ins w:id="184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F77DA" w14:textId="77777777" w:rsidR="00400447" w:rsidRPr="007A5985" w:rsidRDefault="00400447" w:rsidP="00C358AC">
            <w:pPr>
              <w:pStyle w:val="TAL"/>
              <w:rPr>
                <w:ins w:id="1849" w:author="Flores Fernandez" w:date="2023-11-16T17:16:00Z"/>
                <w:rFonts w:eastAsiaTheme="minorHAnsi"/>
              </w:rPr>
            </w:pPr>
            <w:ins w:id="1850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5C3DC" w14:textId="77777777" w:rsidR="00400447" w:rsidRPr="007A5985" w:rsidRDefault="00400447" w:rsidP="00C358AC">
            <w:pPr>
              <w:pStyle w:val="TAL"/>
              <w:rPr>
                <w:ins w:id="1851" w:author="Flores Fernandez" w:date="2023-11-16T17:16:00Z"/>
                <w:rFonts w:eastAsiaTheme="minorHAnsi"/>
              </w:rPr>
            </w:pPr>
            <w:ins w:id="1852" w:author="Flores Fernandez" w:date="2023-11-16T17:16:00Z">
              <w:r w:rsidRPr="007A5985">
                <w:rPr>
                  <w:rFonts w:eastAsiaTheme="minorHAnsi"/>
                  <w:lang w:eastAsia="fr-FR"/>
                </w:rPr>
                <w:t>27505094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78458" w14:textId="77777777" w:rsidR="00400447" w:rsidRPr="007A5985" w:rsidRDefault="00400447" w:rsidP="00C358AC">
            <w:pPr>
              <w:pStyle w:val="TAL"/>
              <w:rPr>
                <w:ins w:id="1853" w:author="Flores Fernandez" w:date="2023-11-16T17:16:00Z"/>
                <w:rFonts w:eastAsiaTheme="minorHAnsi"/>
              </w:rPr>
            </w:pPr>
            <w:ins w:id="1854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D115C" w14:textId="77777777" w:rsidR="00400447" w:rsidRPr="007A5985" w:rsidRDefault="00400447" w:rsidP="00C358AC">
            <w:pPr>
              <w:pStyle w:val="TAL"/>
              <w:rPr>
                <w:ins w:id="1855" w:author="Flores Fernandez" w:date="2023-11-16T17:16:00Z"/>
                <w:rFonts w:eastAsiaTheme="minorHAnsi"/>
              </w:rPr>
            </w:pPr>
            <w:ins w:id="1856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3D43C125" w14:textId="77777777" w:rsidTr="00C358AC">
        <w:trPr>
          <w:jc w:val="center"/>
          <w:ins w:id="185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49CF0" w14:textId="77777777" w:rsidR="00400447" w:rsidRPr="007A5985" w:rsidRDefault="00400447" w:rsidP="00C358AC">
            <w:pPr>
              <w:pStyle w:val="TAL"/>
              <w:rPr>
                <w:ins w:id="1858" w:author="Flores Fernandez" w:date="2023-11-16T17:16:00Z"/>
                <w:rFonts w:eastAsiaTheme="minorHAnsi"/>
              </w:rPr>
            </w:pPr>
            <w:ins w:id="1859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58D70" w14:textId="77777777" w:rsidR="00400447" w:rsidRPr="007A5985" w:rsidRDefault="00400447" w:rsidP="00C358AC">
            <w:pPr>
              <w:pStyle w:val="TAL"/>
              <w:rPr>
                <w:ins w:id="1860" w:author="Flores Fernandez" w:date="2023-11-16T17:16:00Z"/>
                <w:rFonts w:eastAsiaTheme="minorHAnsi"/>
              </w:rPr>
            </w:pPr>
            <w:ins w:id="1861" w:author="Flores Fernandez" w:date="2023-11-16T17:16:00Z">
              <w:r w:rsidRPr="007A5985">
                <w:rPr>
                  <w:rFonts w:eastAsiaTheme="minorHAnsi"/>
                  <w:lang w:eastAsia="fr-FR"/>
                </w:rPr>
                <w:t>1413939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FCAE5" w14:textId="77777777" w:rsidR="00400447" w:rsidRPr="007A5985" w:rsidRDefault="00400447" w:rsidP="00C358AC">
            <w:pPr>
              <w:pStyle w:val="TAL"/>
              <w:rPr>
                <w:ins w:id="1862" w:author="Flores Fernandez" w:date="2023-11-16T17:16:00Z"/>
                <w:rFonts w:eastAsiaTheme="minorHAnsi"/>
              </w:rPr>
            </w:pPr>
            <w:ins w:id="1863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7786E" w14:textId="77777777" w:rsidR="00400447" w:rsidRPr="007A5985" w:rsidRDefault="00400447" w:rsidP="00C358AC">
            <w:pPr>
              <w:pStyle w:val="TAL"/>
              <w:rPr>
                <w:ins w:id="1864" w:author="Flores Fernandez" w:date="2023-11-16T17:16:00Z"/>
                <w:rFonts w:eastAsiaTheme="minorHAnsi"/>
              </w:rPr>
            </w:pPr>
            <w:ins w:id="1865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066A4D72" w14:textId="77777777" w:rsidTr="00C358AC">
        <w:trPr>
          <w:jc w:val="center"/>
          <w:ins w:id="186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57038" w14:textId="77777777" w:rsidR="00400447" w:rsidRPr="007A5985" w:rsidRDefault="00400447" w:rsidP="00C358AC">
            <w:pPr>
              <w:pStyle w:val="TAL"/>
              <w:rPr>
                <w:ins w:id="1867" w:author="Flores Fernandez" w:date="2023-11-16T17:16:00Z"/>
                <w:rFonts w:eastAsiaTheme="minorHAnsi"/>
              </w:rPr>
            </w:pPr>
            <w:ins w:id="1868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F14FF" w14:textId="77777777" w:rsidR="00400447" w:rsidRPr="007A5985" w:rsidRDefault="00400447" w:rsidP="00C358AC">
            <w:pPr>
              <w:pStyle w:val="TAL"/>
              <w:rPr>
                <w:ins w:id="1869" w:author="Flores Fernandez" w:date="2023-11-16T17:16:00Z"/>
                <w:rFonts w:eastAsiaTheme="minorHAnsi"/>
              </w:rPr>
            </w:pPr>
            <w:ins w:id="1870" w:author="Flores Fernandez" w:date="2023-11-16T17:16:00Z">
              <w:r w:rsidRPr="007A5985">
                <w:rPr>
                  <w:rFonts w:eastAsiaTheme="minorHAnsi"/>
                  <w:lang w:eastAsia="fr-FR"/>
                </w:rPr>
                <w:t>116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54FD5" w14:textId="77777777" w:rsidR="00400447" w:rsidRPr="007A5985" w:rsidRDefault="00400447" w:rsidP="00C358AC">
            <w:pPr>
              <w:pStyle w:val="TAL"/>
              <w:rPr>
                <w:ins w:id="1871" w:author="Flores Fernandez" w:date="2023-11-16T17:16:00Z"/>
                <w:rFonts w:eastAsiaTheme="minorHAnsi"/>
              </w:rPr>
            </w:pPr>
            <w:ins w:id="1872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6602" w14:textId="77777777" w:rsidR="00400447" w:rsidRPr="007A5985" w:rsidRDefault="00400447" w:rsidP="00C358AC">
            <w:pPr>
              <w:pStyle w:val="TAL"/>
              <w:rPr>
                <w:ins w:id="1873" w:author="Flores Fernandez" w:date="2023-11-16T17:16:00Z"/>
                <w:rFonts w:eastAsiaTheme="minorHAnsi"/>
              </w:rPr>
            </w:pPr>
            <w:ins w:id="1874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3C75E02F" w14:textId="77777777" w:rsidTr="00C358AC">
        <w:trPr>
          <w:jc w:val="center"/>
          <w:ins w:id="187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9C56A" w14:textId="77777777" w:rsidR="00400447" w:rsidRPr="007A5985" w:rsidRDefault="00400447" w:rsidP="00C358AC">
            <w:pPr>
              <w:pStyle w:val="TAL"/>
              <w:rPr>
                <w:ins w:id="1876" w:author="Flores Fernandez" w:date="2023-11-16T17:16:00Z"/>
                <w:rFonts w:eastAsiaTheme="minorHAnsi"/>
              </w:rPr>
            </w:pPr>
            <w:ins w:id="1877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87336C" w14:textId="77777777" w:rsidR="00400447" w:rsidRPr="007A5985" w:rsidRDefault="00400447" w:rsidP="00C358AC">
            <w:pPr>
              <w:pStyle w:val="TAL"/>
              <w:rPr>
                <w:ins w:id="1878" w:author="Flores Fernandez" w:date="2023-11-16T17:16:00Z"/>
                <w:rFonts w:eastAsiaTheme="minorHAnsi"/>
              </w:rPr>
            </w:pPr>
            <w:ins w:id="1879" w:author="Flores Fernandez" w:date="2023-11-16T17:16:00Z">
              <w:r w:rsidRPr="007A5985">
                <w:rPr>
                  <w:rFonts w:eastAsiaTheme="minorHAnsi"/>
                  <w:lang w:eastAsia="fr-FR"/>
                </w:rPr>
                <w:t>378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C8DC0" w14:textId="77777777" w:rsidR="00400447" w:rsidRPr="007A5985" w:rsidRDefault="00400447" w:rsidP="00C358AC">
            <w:pPr>
              <w:pStyle w:val="TAL"/>
              <w:rPr>
                <w:ins w:id="1880" w:author="Flores Fernandez" w:date="2023-11-16T17:16:00Z"/>
                <w:rFonts w:eastAsiaTheme="minorHAnsi"/>
              </w:rPr>
            </w:pPr>
            <w:ins w:id="1881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6DE96" w14:textId="77777777" w:rsidR="00400447" w:rsidRPr="007A5985" w:rsidRDefault="00400447" w:rsidP="00C358AC">
            <w:pPr>
              <w:pStyle w:val="TAL"/>
              <w:rPr>
                <w:ins w:id="1882" w:author="Flores Fernandez" w:date="2023-11-16T17:16:00Z"/>
                <w:rFonts w:eastAsiaTheme="minorHAnsi"/>
              </w:rPr>
            </w:pPr>
            <w:ins w:id="1883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01C7F6DA" w14:textId="77777777" w:rsidTr="00C358AC">
        <w:trPr>
          <w:jc w:val="center"/>
          <w:ins w:id="188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62DB0" w14:textId="77777777" w:rsidR="00400447" w:rsidRPr="007A5985" w:rsidRDefault="00400447" w:rsidP="00C358AC">
            <w:pPr>
              <w:pStyle w:val="TAL"/>
              <w:rPr>
                <w:ins w:id="1885" w:author="Flores Fernandez" w:date="2023-11-16T17:16:00Z"/>
                <w:rFonts w:eastAsiaTheme="minorHAnsi"/>
              </w:rPr>
            </w:pPr>
            <w:ins w:id="1886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B37EC6" w14:textId="77777777" w:rsidR="00400447" w:rsidRPr="007A5985" w:rsidRDefault="00400447" w:rsidP="00C358AC">
            <w:pPr>
              <w:pStyle w:val="TAL"/>
              <w:rPr>
                <w:ins w:id="1887" w:author="Flores Fernandez" w:date="2023-11-16T17:16:00Z"/>
                <w:rFonts w:eastAsiaTheme="minorHAnsi"/>
              </w:rPr>
            </w:pPr>
            <w:ins w:id="1888" w:author="Flores Fernandez" w:date="2023-11-16T17:16:00Z">
              <w:r w:rsidRPr="007A5985">
                <w:rPr>
                  <w:rFonts w:eastAsiaTheme="minorHAnsi"/>
                  <w:lang w:eastAsia="fr-FR"/>
                </w:rPr>
                <w:t>-5944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33080" w14:textId="77777777" w:rsidR="00400447" w:rsidRPr="007A5985" w:rsidRDefault="00400447" w:rsidP="00C358AC">
            <w:pPr>
              <w:pStyle w:val="TAL"/>
              <w:rPr>
                <w:ins w:id="1889" w:author="Flores Fernandez" w:date="2023-11-16T17:16:00Z"/>
                <w:rFonts w:eastAsiaTheme="minorHAnsi"/>
              </w:rPr>
            </w:pPr>
            <w:ins w:id="1890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84550" w14:textId="77777777" w:rsidR="00400447" w:rsidRPr="007A5985" w:rsidRDefault="00400447" w:rsidP="00C358AC">
            <w:pPr>
              <w:pStyle w:val="TAL"/>
              <w:rPr>
                <w:ins w:id="1891" w:author="Flores Fernandez" w:date="2023-11-16T17:16:00Z"/>
                <w:rFonts w:eastAsiaTheme="minorHAnsi"/>
              </w:rPr>
            </w:pPr>
            <w:ins w:id="1892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4093F96C" w14:textId="77777777" w:rsidTr="00C358AC">
        <w:trPr>
          <w:jc w:val="center"/>
          <w:ins w:id="189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5B9D2" w14:textId="77777777" w:rsidR="00400447" w:rsidRPr="007A5985" w:rsidRDefault="00400447" w:rsidP="00C358AC">
            <w:pPr>
              <w:pStyle w:val="TAL"/>
              <w:rPr>
                <w:ins w:id="1894" w:author="Flores Fernandez" w:date="2023-11-16T17:16:00Z"/>
                <w:rFonts w:eastAsiaTheme="minorHAnsi"/>
              </w:rPr>
            </w:pPr>
            <w:ins w:id="1895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6A913" w14:textId="77777777" w:rsidR="00400447" w:rsidRPr="007A5985" w:rsidRDefault="00400447" w:rsidP="00C358AC">
            <w:pPr>
              <w:pStyle w:val="TAL"/>
              <w:rPr>
                <w:ins w:id="1896" w:author="Flores Fernandez" w:date="2023-11-16T17:16:00Z"/>
                <w:rFonts w:eastAsiaTheme="minorHAnsi"/>
              </w:rPr>
            </w:pPr>
            <w:ins w:id="1897" w:author="Flores Fernandez" w:date="2023-11-16T17:16:00Z">
              <w:r w:rsidRPr="007A5985">
                <w:rPr>
                  <w:rFonts w:eastAsiaTheme="minorHAnsi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10B27" w14:textId="77777777" w:rsidR="00400447" w:rsidRPr="007A5985" w:rsidRDefault="00400447" w:rsidP="00C358AC">
            <w:pPr>
              <w:pStyle w:val="TAL"/>
              <w:rPr>
                <w:ins w:id="1898" w:author="Flores Fernandez" w:date="2023-11-16T17:16:00Z"/>
                <w:rFonts w:eastAsiaTheme="minorHAnsi"/>
              </w:rPr>
            </w:pPr>
            <w:ins w:id="1899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5BB6D" w14:textId="77777777" w:rsidR="00400447" w:rsidRPr="007A5985" w:rsidRDefault="00400447" w:rsidP="00C358AC">
            <w:pPr>
              <w:pStyle w:val="TAL"/>
              <w:rPr>
                <w:ins w:id="1900" w:author="Flores Fernandez" w:date="2023-11-16T17:16:00Z"/>
                <w:rFonts w:eastAsiaTheme="minorHAnsi"/>
              </w:rPr>
            </w:pPr>
            <w:ins w:id="1901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49E68F9F" w14:textId="77777777" w:rsidTr="00C358AC">
        <w:trPr>
          <w:jc w:val="center"/>
          <w:ins w:id="1902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48040" w14:textId="77777777" w:rsidR="00400447" w:rsidRPr="007A5985" w:rsidRDefault="00400447" w:rsidP="00C358AC">
            <w:pPr>
              <w:pStyle w:val="TAN"/>
              <w:rPr>
                <w:ins w:id="1903" w:author="Flores Fernandez" w:date="2023-11-16T17:16:00Z"/>
                <w:rFonts w:eastAsiaTheme="minorHAnsi"/>
              </w:rPr>
            </w:pPr>
            <w:ins w:id="1904" w:author="Flores Fernandez" w:date="2023-11-16T17:16:00Z">
              <w:r w:rsidRPr="007A5985">
                <w:rPr>
                  <w:rFonts w:eastAsiaTheme="minorHAnsi"/>
                </w:rPr>
                <w:t xml:space="preserve">NOTE 1: Satellite-UE elevation angle equal to 30 degrees, one-way delay equal to 128.77 </w:t>
              </w:r>
              <w:proofErr w:type="spellStart"/>
              <w:r w:rsidRPr="007A5985">
                <w:rPr>
                  <w:rFonts w:eastAsiaTheme="minorHAnsi"/>
                </w:rPr>
                <w:t>ms</w:t>
              </w:r>
              <w:proofErr w:type="spellEnd"/>
              <w:r w:rsidRPr="007A5985">
                <w:rPr>
                  <w:rFonts w:eastAsiaTheme="minorHAnsi"/>
                </w:rPr>
                <w:t xml:space="preserve"> and Doppler equal to -0.15 ppm.</w:t>
              </w:r>
            </w:ins>
          </w:p>
          <w:p w14:paraId="7E48CCD2" w14:textId="77777777" w:rsidR="00400447" w:rsidRPr="007A5985" w:rsidRDefault="00400447" w:rsidP="00C358AC">
            <w:pPr>
              <w:pStyle w:val="TAN"/>
              <w:rPr>
                <w:ins w:id="1905" w:author="Flores Fernandez" w:date="2023-11-16T17:16:00Z"/>
                <w:rFonts w:eastAsiaTheme="minorHAnsi"/>
              </w:rPr>
            </w:pPr>
            <w:ins w:id="1906" w:author="Flores Fernandez" w:date="2023-11-16T17:16:00Z">
              <w:r w:rsidRPr="007A5985">
                <w:rPr>
                  <w:rFonts w:eastAsiaTheme="minorHAnsi"/>
                  <w:lang w:eastAsia="en-GB"/>
                </w:rPr>
                <w:t>NOTE 2: This configuration can be skipped as it is the same as default 30º elevation angle.</w:t>
              </w:r>
            </w:ins>
          </w:p>
        </w:tc>
      </w:tr>
    </w:tbl>
    <w:p w14:paraId="2D20A001" w14:textId="510DB7FB" w:rsidR="00400447" w:rsidRPr="007A5985" w:rsidRDefault="00400447" w:rsidP="00400447">
      <w:pPr>
        <w:pStyle w:val="th0"/>
        <w:jc w:val="center"/>
        <w:rPr>
          <w:ins w:id="1907" w:author="Flores Fernandez" w:date="2023-11-16T17:16:00Z"/>
          <w:rFonts w:ascii="Arial" w:eastAsiaTheme="minorHAnsi" w:hAnsi="Arial" w:cs="Arial"/>
          <w:b/>
          <w:bCs/>
          <w:lang w:eastAsia="zh-CN"/>
        </w:rPr>
      </w:pPr>
      <w:ins w:id="1908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en-GB"/>
          </w:rPr>
          <w:t xml:space="preserve">Table </w:t>
        </w:r>
      </w:ins>
      <w:ins w:id="1909" w:author="Flores Fernandez" w:date="2023-11-16T17:24:00Z">
        <w:r w:rsidR="004A1AC1" w:rsidRPr="007A5985">
          <w:rPr>
            <w:rFonts w:ascii="Arial" w:eastAsiaTheme="minorHAnsi" w:hAnsi="Arial" w:cs="Arial"/>
            <w:b/>
            <w:bCs/>
            <w:lang w:eastAsia="en-GB"/>
          </w:rPr>
          <w:t>7</w:t>
        </w:r>
      </w:ins>
      <w:ins w:id="1910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en-GB"/>
          </w:rPr>
          <w:t>.6.2.2-6:</w:t>
        </w:r>
        <w:r w:rsidRPr="007A5985">
          <w:rPr>
            <w:rFonts w:ascii="Arial" w:eastAsiaTheme="minorHAnsi" w:hAnsi="Arial" w:cs="Arial"/>
            <w:lang w:eastAsia="en-GB"/>
          </w:rPr>
          <w:t xml:space="preserve"> </w:t>
        </w:r>
        <w:r w:rsidRPr="007A5985">
          <w:rPr>
            <w:rFonts w:ascii="Arial" w:eastAsiaTheme="minorHAnsi" w:hAnsi="Arial" w:cs="Arial"/>
            <w:b/>
            <w:bCs/>
            <w:lang w:eastAsia="zh-CN"/>
          </w:rPr>
          <w:t>SystemInformationBlockType31-</w:t>
        </w:r>
      </w:ins>
      <w:ins w:id="1911" w:author="Flores Fernandez" w:date="2023-11-16T17:24:00Z">
        <w:r w:rsidR="004A1AC1" w:rsidRPr="007A5985">
          <w:rPr>
            <w:rFonts w:ascii="Arial" w:eastAsiaTheme="minorHAnsi" w:hAnsi="Arial" w:cs="Arial"/>
            <w:b/>
            <w:bCs/>
            <w:lang w:eastAsia="zh-CN"/>
          </w:rPr>
          <w:t xml:space="preserve"> </w:t>
        </w:r>
        <w:proofErr w:type="spellStart"/>
        <w:r w:rsidR="004A1AC1" w:rsidRPr="007A5985">
          <w:rPr>
            <w:rFonts w:ascii="Arial" w:eastAsiaTheme="minorHAnsi" w:hAnsi="Arial" w:cs="Arial"/>
            <w:b/>
            <w:bCs/>
            <w:lang w:eastAsia="zh-CN"/>
          </w:rPr>
          <w:t>eMTC</w:t>
        </w:r>
      </w:ins>
      <w:proofErr w:type="spellEnd"/>
      <w:ins w:id="1912" w:author="Flores Fernandez" w:date="2023-11-16T17:16:00Z">
        <w:r w:rsidRPr="007A5985">
          <w:rPr>
            <w:rFonts w:ascii="Arial" w:eastAsiaTheme="minorHAnsi" w:hAnsi="Arial" w:cs="Arial"/>
            <w:b/>
            <w:bCs/>
            <w:lang w:eastAsia="zh-CN"/>
          </w:rPr>
          <w:t xml:space="preserve"> NTN Ephemeris Information for NGSO (LEO-600)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7A5985" w14:paraId="3DB708AA" w14:textId="77777777" w:rsidTr="00C358AC">
        <w:trPr>
          <w:jc w:val="center"/>
          <w:ins w:id="1913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706A7" w14:textId="79A6D89F" w:rsidR="00400447" w:rsidRPr="007A5985" w:rsidRDefault="00400447" w:rsidP="00C358AC">
            <w:pPr>
              <w:pStyle w:val="tah0"/>
              <w:rPr>
                <w:ins w:id="191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915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</w:ins>
            <w:ins w:id="1916" w:author="Flores Fernandez" w:date="2023-11-16T17:24:00Z">
              <w:r w:rsidR="004A1AC1"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</w:rPr>
                <w:t>FFS</w:t>
              </w:r>
            </w:ins>
          </w:p>
        </w:tc>
      </w:tr>
      <w:tr w:rsidR="00400447" w:rsidRPr="007A5985" w14:paraId="3DAF78A7" w14:textId="77777777" w:rsidTr="00C358AC">
        <w:trPr>
          <w:jc w:val="center"/>
          <w:ins w:id="191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42CFD" w14:textId="77777777" w:rsidR="00400447" w:rsidRPr="007A5985" w:rsidRDefault="00400447" w:rsidP="00C358AC">
            <w:pPr>
              <w:pStyle w:val="tah0"/>
              <w:jc w:val="center"/>
              <w:rPr>
                <w:ins w:id="191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919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EA779" w14:textId="77777777" w:rsidR="00400447" w:rsidRPr="007A5985" w:rsidRDefault="00400447" w:rsidP="00C358AC">
            <w:pPr>
              <w:pStyle w:val="tah0"/>
              <w:jc w:val="center"/>
              <w:rPr>
                <w:ins w:id="192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921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BA453" w14:textId="77777777" w:rsidR="00400447" w:rsidRPr="007A5985" w:rsidRDefault="00400447" w:rsidP="00C358AC">
            <w:pPr>
              <w:pStyle w:val="tah0"/>
              <w:jc w:val="center"/>
              <w:rPr>
                <w:ins w:id="192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923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BD60C" w14:textId="77777777" w:rsidR="00400447" w:rsidRPr="007A5985" w:rsidRDefault="00400447" w:rsidP="00C358AC">
            <w:pPr>
              <w:pStyle w:val="tah0"/>
              <w:jc w:val="center"/>
              <w:rPr>
                <w:ins w:id="192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1925" w:author="Flores Fernandez" w:date="2023-11-16T17:16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00447" w:rsidRPr="007A5985" w14:paraId="090885AE" w14:textId="77777777" w:rsidTr="00C358AC">
        <w:trPr>
          <w:jc w:val="center"/>
          <w:ins w:id="192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486E6" w14:textId="7AB3A314" w:rsidR="00400447" w:rsidRPr="007A5985" w:rsidRDefault="00400447" w:rsidP="00C358AC">
            <w:pPr>
              <w:pStyle w:val="TAL"/>
              <w:rPr>
                <w:ins w:id="1927" w:author="Flores Fernandez" w:date="2023-11-16T17:16:00Z"/>
                <w:rFonts w:eastAsiaTheme="minorHAnsi"/>
              </w:rPr>
            </w:pPr>
            <w:ins w:id="1928" w:author="Flores Fernandez" w:date="2023-11-16T17:16:00Z">
              <w:r w:rsidRPr="007A5985">
                <w:rPr>
                  <w:rFonts w:eastAsiaTheme="minorHAnsi"/>
                  <w:lang w:eastAsia="en-GB"/>
                </w:rPr>
                <w:lastRenderedPageBreak/>
                <w:t>SystemInformationBlockType31-r17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7CC12" w14:textId="77777777" w:rsidR="00400447" w:rsidRPr="007A5985" w:rsidRDefault="00400447" w:rsidP="00C358AC">
            <w:pPr>
              <w:pStyle w:val="TAL"/>
              <w:rPr>
                <w:ins w:id="1929" w:author="Flores Fernandez" w:date="2023-11-16T17:16:00Z"/>
                <w:rFonts w:eastAsiaTheme="minorHAnsi"/>
              </w:rPr>
            </w:pPr>
            <w:ins w:id="1930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C8FF4" w14:textId="77777777" w:rsidR="00400447" w:rsidRPr="007A5985" w:rsidRDefault="00400447" w:rsidP="00C358AC">
            <w:pPr>
              <w:pStyle w:val="TAL"/>
              <w:rPr>
                <w:ins w:id="1931" w:author="Flores Fernandez" w:date="2023-11-16T17:16:00Z"/>
                <w:rFonts w:eastAsiaTheme="minorHAnsi"/>
              </w:rPr>
            </w:pPr>
            <w:ins w:id="1932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B4D13" w14:textId="77777777" w:rsidR="00400447" w:rsidRPr="007A5985" w:rsidRDefault="00400447" w:rsidP="00C358AC">
            <w:pPr>
              <w:pStyle w:val="TAL"/>
              <w:rPr>
                <w:ins w:id="1933" w:author="Flores Fernandez" w:date="2023-11-16T17:16:00Z"/>
                <w:rFonts w:eastAsiaTheme="minorHAnsi"/>
              </w:rPr>
            </w:pPr>
            <w:ins w:id="1934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66B9B76E" w14:textId="77777777" w:rsidTr="00C358AC">
        <w:trPr>
          <w:jc w:val="center"/>
          <w:ins w:id="193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2B65" w14:textId="77777777" w:rsidR="00400447" w:rsidRPr="007A5985" w:rsidRDefault="00400447" w:rsidP="00C358AC">
            <w:pPr>
              <w:pStyle w:val="TAL"/>
              <w:rPr>
                <w:ins w:id="1936" w:author="Flores Fernandez" w:date="2023-11-16T17:16:00Z"/>
                <w:rFonts w:eastAsiaTheme="minorHAnsi"/>
              </w:rPr>
            </w:pPr>
            <w:ins w:id="1937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68A98" w14:textId="77777777" w:rsidR="00400447" w:rsidRPr="007A5985" w:rsidRDefault="00400447" w:rsidP="00C358AC">
            <w:pPr>
              <w:pStyle w:val="TAL"/>
              <w:rPr>
                <w:ins w:id="1938" w:author="Flores Fernandez" w:date="2023-11-16T17:16:00Z"/>
                <w:rFonts w:eastAsiaTheme="minorHAnsi"/>
              </w:rPr>
            </w:pPr>
            <w:ins w:id="1939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FDF4F" w14:textId="77777777" w:rsidR="00400447" w:rsidRPr="007A5985" w:rsidRDefault="00400447" w:rsidP="00C358AC">
            <w:pPr>
              <w:pStyle w:val="TAL"/>
              <w:rPr>
                <w:ins w:id="1940" w:author="Flores Fernandez" w:date="2023-11-16T17:16:00Z"/>
                <w:rFonts w:eastAsiaTheme="minorHAnsi"/>
              </w:rPr>
            </w:pPr>
            <w:ins w:id="1941" w:author="Flores Fernandez" w:date="2023-11-16T17:16:00Z">
              <w:r w:rsidRPr="007A5985">
                <w:rPr>
                  <w:rFonts w:eastAsiaTheme="minorHAnsi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6975D" w14:textId="77777777" w:rsidR="00400447" w:rsidRPr="007A5985" w:rsidRDefault="00400447" w:rsidP="00C358AC">
            <w:pPr>
              <w:pStyle w:val="TAL"/>
              <w:rPr>
                <w:ins w:id="1942" w:author="Flores Fernandez" w:date="2023-11-16T17:16:00Z"/>
                <w:rFonts w:eastAsiaTheme="minorHAnsi"/>
              </w:rPr>
            </w:pPr>
            <w:ins w:id="1943" w:author="Flores Fernandez" w:date="2023-11-16T17:16:00Z">
              <w:r w:rsidRPr="007A5985">
                <w:rPr>
                  <w:rFonts w:eastAsiaTheme="minorHAnsi"/>
                </w:rPr>
                <w:t> </w:t>
              </w:r>
            </w:ins>
          </w:p>
        </w:tc>
      </w:tr>
      <w:tr w:rsidR="00400447" w:rsidRPr="007A5985" w14:paraId="36F0F92B" w14:textId="77777777" w:rsidTr="00C358AC">
        <w:trPr>
          <w:jc w:val="center"/>
          <w:ins w:id="194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EDF7C" w14:textId="77777777" w:rsidR="00400447" w:rsidRPr="007A5985" w:rsidRDefault="00400447" w:rsidP="00C358AC">
            <w:pPr>
              <w:pStyle w:val="TAL"/>
              <w:rPr>
                <w:ins w:id="1945" w:author="Flores Fernandez" w:date="2023-11-16T17:16:00Z"/>
                <w:rFonts w:eastAsiaTheme="minorHAnsi"/>
              </w:rPr>
            </w:pPr>
            <w:ins w:id="1946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080CD" w14:textId="77777777" w:rsidR="00400447" w:rsidRPr="007A5985" w:rsidRDefault="00400447" w:rsidP="00C358AC">
            <w:pPr>
              <w:pStyle w:val="TAL"/>
              <w:rPr>
                <w:ins w:id="1947" w:author="Flores Fernandez" w:date="2023-11-16T17:16:00Z"/>
                <w:rFonts w:eastAsiaTheme="minorHAnsi"/>
              </w:rPr>
            </w:pPr>
            <w:ins w:id="1948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9E98D" w14:textId="77777777" w:rsidR="00400447" w:rsidRPr="007A5985" w:rsidRDefault="00400447" w:rsidP="00C358AC">
            <w:pPr>
              <w:pStyle w:val="TAL"/>
              <w:rPr>
                <w:ins w:id="1949" w:author="Flores Fernandez" w:date="2023-11-16T17:16:00Z"/>
                <w:rFonts w:eastAsiaTheme="minorHAnsi"/>
              </w:rPr>
            </w:pPr>
            <w:ins w:id="1950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19F17" w14:textId="77777777" w:rsidR="00400447" w:rsidRPr="007A5985" w:rsidRDefault="00400447" w:rsidP="00C358AC">
            <w:pPr>
              <w:pStyle w:val="TAL"/>
              <w:rPr>
                <w:ins w:id="1951" w:author="Flores Fernandez" w:date="2023-11-16T17:16:00Z"/>
                <w:rFonts w:eastAsiaTheme="minorHAnsi"/>
              </w:rPr>
            </w:pPr>
            <w:ins w:id="1952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223AE7CD" w14:textId="77777777" w:rsidTr="00C358AC">
        <w:trPr>
          <w:jc w:val="center"/>
          <w:ins w:id="195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3A8DB" w14:textId="77777777" w:rsidR="00400447" w:rsidRPr="007A5985" w:rsidRDefault="00400447" w:rsidP="00C358AC">
            <w:pPr>
              <w:pStyle w:val="TAL"/>
              <w:rPr>
                <w:ins w:id="1954" w:author="Flores Fernandez" w:date="2023-11-16T17:16:00Z"/>
                <w:rFonts w:eastAsiaTheme="minorHAnsi"/>
              </w:rPr>
            </w:pPr>
            <w:ins w:id="1955" w:author="Flores Fernandez" w:date="2023-11-16T17:16:00Z">
              <w:r w:rsidRPr="007A5985">
                <w:rPr>
                  <w:rFonts w:eastAsiaTheme="minorHAnsi"/>
                  <w:lang w:eastAsia="en-GB"/>
                </w:rPr>
                <w:t xml:space="preserve">      </w:t>
              </w:r>
              <w:proofErr w:type="spellStart"/>
              <w:r w:rsidRPr="007A5985">
                <w:rPr>
                  <w:rFonts w:eastAsiaTheme="minorHAnsi"/>
                  <w:lang w:eastAsia="en-GB"/>
                </w:rPr>
                <w:t>stateVectors</w:t>
              </w:r>
              <w:proofErr w:type="spellEnd"/>
              <w:r w:rsidRPr="007A5985">
                <w:rPr>
                  <w:rFonts w:eastAsiaTheme="minorHAnsi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1C947" w14:textId="77777777" w:rsidR="00400447" w:rsidRPr="007A5985" w:rsidRDefault="00400447" w:rsidP="00C358AC">
            <w:pPr>
              <w:pStyle w:val="TAL"/>
              <w:rPr>
                <w:ins w:id="1956" w:author="Flores Fernandez" w:date="2023-11-16T17:16:00Z"/>
                <w:rFonts w:eastAsiaTheme="minorHAnsi"/>
              </w:rPr>
            </w:pPr>
            <w:ins w:id="1957" w:author="Flores Fernandez" w:date="2023-11-16T17:16:00Z">
              <w:r w:rsidRPr="007A5985">
                <w:rPr>
                  <w:rFonts w:eastAsiaTheme="minorHAnsi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37BF6" w14:textId="77777777" w:rsidR="00400447" w:rsidRPr="007A5985" w:rsidRDefault="00400447" w:rsidP="00C358AC">
            <w:pPr>
              <w:pStyle w:val="TAL"/>
              <w:rPr>
                <w:ins w:id="1958" w:author="Flores Fernandez" w:date="2023-11-16T17:16:00Z"/>
                <w:rFonts w:eastAsiaTheme="minorHAnsi"/>
              </w:rPr>
            </w:pPr>
            <w:ins w:id="1959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77E09" w14:textId="77777777" w:rsidR="00400447" w:rsidRPr="007A5985" w:rsidRDefault="00400447" w:rsidP="00C358AC">
            <w:pPr>
              <w:pStyle w:val="TAL"/>
              <w:rPr>
                <w:ins w:id="1960" w:author="Flores Fernandez" w:date="2023-11-16T17:16:00Z"/>
                <w:rFonts w:eastAsiaTheme="minorHAnsi"/>
              </w:rPr>
            </w:pPr>
          </w:p>
        </w:tc>
      </w:tr>
      <w:tr w:rsidR="00400447" w:rsidRPr="007A5985" w14:paraId="75A6C489" w14:textId="77777777" w:rsidTr="00C358AC">
        <w:trPr>
          <w:jc w:val="center"/>
          <w:ins w:id="196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B76B8" w14:textId="77777777" w:rsidR="00400447" w:rsidRPr="007A5985" w:rsidRDefault="00400447" w:rsidP="00C358AC">
            <w:pPr>
              <w:pStyle w:val="TAL"/>
              <w:rPr>
                <w:ins w:id="1962" w:author="Flores Fernandez" w:date="2023-11-16T17:16:00Z"/>
                <w:rFonts w:eastAsiaTheme="minorHAnsi"/>
              </w:rPr>
            </w:pPr>
            <w:ins w:id="1963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66431E" w14:textId="77777777" w:rsidR="00400447" w:rsidRPr="007A5985" w:rsidRDefault="00400447" w:rsidP="00C358AC">
            <w:pPr>
              <w:pStyle w:val="TAL"/>
              <w:rPr>
                <w:ins w:id="1964" w:author="Flores Fernandez" w:date="2023-11-16T17:16:00Z"/>
                <w:rFonts w:eastAsiaTheme="minorHAnsi"/>
              </w:rPr>
            </w:pPr>
            <w:ins w:id="1965" w:author="Flores Fernandez" w:date="2023-11-16T17:16:00Z">
              <w:r w:rsidRPr="007A5985">
                <w:rPr>
                  <w:rFonts w:eastAsiaTheme="minorHAnsi"/>
                </w:rPr>
                <w:t>-2401021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99A4F" w14:textId="77777777" w:rsidR="00400447" w:rsidRPr="007A5985" w:rsidRDefault="00400447" w:rsidP="00C358AC">
            <w:pPr>
              <w:pStyle w:val="TAL"/>
              <w:rPr>
                <w:ins w:id="1966" w:author="Flores Fernandez" w:date="2023-11-16T17:16:00Z"/>
                <w:rFonts w:eastAsiaTheme="minorHAnsi"/>
              </w:rPr>
            </w:pPr>
            <w:ins w:id="1967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19C52" w14:textId="77777777" w:rsidR="00400447" w:rsidRPr="007A5985" w:rsidRDefault="00400447" w:rsidP="00C358AC">
            <w:pPr>
              <w:pStyle w:val="TAL"/>
              <w:rPr>
                <w:ins w:id="1968" w:author="Flores Fernandez" w:date="2023-11-16T17:16:00Z"/>
                <w:rFonts w:eastAsiaTheme="minorHAnsi"/>
              </w:rPr>
            </w:pPr>
            <w:ins w:id="1969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752C5B4E" w14:textId="77777777" w:rsidTr="00C358AC">
        <w:trPr>
          <w:jc w:val="center"/>
          <w:ins w:id="197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EB84E" w14:textId="77777777" w:rsidR="00400447" w:rsidRPr="007A5985" w:rsidRDefault="00400447" w:rsidP="00C358AC">
            <w:pPr>
              <w:pStyle w:val="TAL"/>
              <w:rPr>
                <w:ins w:id="1971" w:author="Flores Fernandez" w:date="2023-11-16T17:16:00Z"/>
                <w:rFonts w:eastAsiaTheme="minorHAnsi"/>
              </w:rPr>
            </w:pPr>
            <w:ins w:id="1972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81379E" w14:textId="77777777" w:rsidR="00400447" w:rsidRPr="007A5985" w:rsidRDefault="00400447" w:rsidP="00C358AC">
            <w:pPr>
              <w:pStyle w:val="TAL"/>
              <w:rPr>
                <w:ins w:id="1973" w:author="Flores Fernandez" w:date="2023-11-16T17:16:00Z"/>
                <w:rFonts w:eastAsiaTheme="minorHAnsi"/>
              </w:rPr>
            </w:pPr>
            <w:ins w:id="1974" w:author="Flores Fernandez" w:date="2023-11-16T17:16:00Z">
              <w:r w:rsidRPr="007A5985">
                <w:rPr>
                  <w:rFonts w:eastAsiaTheme="minorHAnsi"/>
                </w:rPr>
                <w:t>3830217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F737A" w14:textId="77777777" w:rsidR="00400447" w:rsidRPr="007A5985" w:rsidRDefault="00400447" w:rsidP="00C358AC">
            <w:pPr>
              <w:pStyle w:val="TAL"/>
              <w:rPr>
                <w:ins w:id="1975" w:author="Flores Fernandez" w:date="2023-11-16T17:16:00Z"/>
                <w:rFonts w:eastAsiaTheme="minorHAnsi"/>
              </w:rPr>
            </w:pPr>
            <w:ins w:id="1976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DE94F" w14:textId="77777777" w:rsidR="00400447" w:rsidRPr="007A5985" w:rsidRDefault="00400447" w:rsidP="00C358AC">
            <w:pPr>
              <w:pStyle w:val="TAL"/>
              <w:rPr>
                <w:ins w:id="1977" w:author="Flores Fernandez" w:date="2023-11-16T17:16:00Z"/>
                <w:rFonts w:eastAsiaTheme="minorHAnsi"/>
              </w:rPr>
            </w:pPr>
            <w:ins w:id="1978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5E12EDC2" w14:textId="77777777" w:rsidTr="00C358AC">
        <w:trPr>
          <w:jc w:val="center"/>
          <w:ins w:id="197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7B6D9" w14:textId="77777777" w:rsidR="00400447" w:rsidRPr="007A5985" w:rsidRDefault="00400447" w:rsidP="00C358AC">
            <w:pPr>
              <w:pStyle w:val="TAL"/>
              <w:rPr>
                <w:ins w:id="1980" w:author="Flores Fernandez" w:date="2023-11-16T17:16:00Z"/>
                <w:rFonts w:eastAsiaTheme="minorHAnsi"/>
              </w:rPr>
            </w:pPr>
            <w:ins w:id="1981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EE71E2" w14:textId="77777777" w:rsidR="00400447" w:rsidRPr="007A5985" w:rsidRDefault="00400447" w:rsidP="00C358AC">
            <w:pPr>
              <w:pStyle w:val="TAL"/>
              <w:rPr>
                <w:ins w:id="1982" w:author="Flores Fernandez" w:date="2023-11-16T17:16:00Z"/>
                <w:rFonts w:eastAsiaTheme="minorHAnsi"/>
              </w:rPr>
            </w:pPr>
            <w:ins w:id="1983" w:author="Flores Fernandez" w:date="2023-11-16T17:16:00Z">
              <w:r w:rsidRPr="007A5985">
                <w:rPr>
                  <w:rFonts w:eastAsiaTheme="minorHAnsi"/>
                </w:rPr>
                <w:t>2907041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3B6C8" w14:textId="77777777" w:rsidR="00400447" w:rsidRPr="007A5985" w:rsidRDefault="00400447" w:rsidP="00C358AC">
            <w:pPr>
              <w:pStyle w:val="TAL"/>
              <w:rPr>
                <w:ins w:id="1984" w:author="Flores Fernandez" w:date="2023-11-16T17:16:00Z"/>
                <w:rFonts w:eastAsiaTheme="minorHAnsi"/>
              </w:rPr>
            </w:pPr>
            <w:ins w:id="1985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7DBAA" w14:textId="77777777" w:rsidR="00400447" w:rsidRPr="007A5985" w:rsidRDefault="00400447" w:rsidP="00C358AC">
            <w:pPr>
              <w:pStyle w:val="TAL"/>
              <w:rPr>
                <w:ins w:id="1986" w:author="Flores Fernandez" w:date="2023-11-16T17:16:00Z"/>
                <w:rFonts w:eastAsiaTheme="minorHAnsi"/>
              </w:rPr>
            </w:pPr>
            <w:ins w:id="1987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53C309B5" w14:textId="77777777" w:rsidTr="00C358AC">
        <w:trPr>
          <w:jc w:val="center"/>
          <w:ins w:id="198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825FD" w14:textId="77777777" w:rsidR="00400447" w:rsidRPr="007A5985" w:rsidRDefault="00400447" w:rsidP="00C358AC">
            <w:pPr>
              <w:pStyle w:val="TAL"/>
              <w:rPr>
                <w:ins w:id="1989" w:author="Flores Fernandez" w:date="2023-11-16T17:16:00Z"/>
                <w:rFonts w:eastAsiaTheme="minorHAnsi"/>
              </w:rPr>
            </w:pPr>
            <w:ins w:id="1990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60DB6" w14:textId="77777777" w:rsidR="00400447" w:rsidRPr="007A5985" w:rsidRDefault="00400447" w:rsidP="00C358AC">
            <w:pPr>
              <w:pStyle w:val="TAL"/>
              <w:rPr>
                <w:ins w:id="1991" w:author="Flores Fernandez" w:date="2023-11-16T17:16:00Z"/>
                <w:rFonts w:eastAsiaTheme="minorHAnsi"/>
              </w:rPr>
            </w:pPr>
            <w:ins w:id="1992" w:author="Flores Fernandez" w:date="2023-11-16T17:16:00Z">
              <w:r w:rsidRPr="007A5985">
                <w:rPr>
                  <w:rFonts w:eastAsiaTheme="minorHAnsi"/>
                </w:rPr>
                <w:t>28879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8DECD" w14:textId="77777777" w:rsidR="00400447" w:rsidRPr="007A5985" w:rsidRDefault="00400447" w:rsidP="00C358AC">
            <w:pPr>
              <w:pStyle w:val="TAL"/>
              <w:rPr>
                <w:ins w:id="1993" w:author="Flores Fernandez" w:date="2023-11-16T17:16:00Z"/>
                <w:rFonts w:eastAsiaTheme="minorHAnsi"/>
              </w:rPr>
            </w:pPr>
            <w:ins w:id="1994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83696" w14:textId="77777777" w:rsidR="00400447" w:rsidRPr="007A5985" w:rsidRDefault="00400447" w:rsidP="00C358AC">
            <w:pPr>
              <w:pStyle w:val="TAL"/>
              <w:rPr>
                <w:ins w:id="1995" w:author="Flores Fernandez" w:date="2023-11-16T17:16:00Z"/>
                <w:rFonts w:eastAsiaTheme="minorHAnsi"/>
              </w:rPr>
            </w:pPr>
            <w:ins w:id="1996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087AAE66" w14:textId="77777777" w:rsidTr="00C358AC">
        <w:trPr>
          <w:jc w:val="center"/>
          <w:ins w:id="199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85033" w14:textId="77777777" w:rsidR="00400447" w:rsidRPr="007A5985" w:rsidRDefault="00400447" w:rsidP="00C358AC">
            <w:pPr>
              <w:pStyle w:val="TAL"/>
              <w:rPr>
                <w:ins w:id="1998" w:author="Flores Fernandez" w:date="2023-11-16T17:16:00Z"/>
                <w:rFonts w:eastAsiaTheme="minorHAnsi"/>
              </w:rPr>
            </w:pPr>
            <w:ins w:id="1999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09A07F" w14:textId="77777777" w:rsidR="00400447" w:rsidRPr="007A5985" w:rsidRDefault="00400447" w:rsidP="00C358AC">
            <w:pPr>
              <w:pStyle w:val="TAL"/>
              <w:rPr>
                <w:ins w:id="2000" w:author="Flores Fernandez" w:date="2023-11-16T17:16:00Z"/>
                <w:rFonts w:eastAsiaTheme="minorHAnsi"/>
              </w:rPr>
            </w:pPr>
            <w:ins w:id="2001" w:author="Flores Fernandez" w:date="2023-11-16T17:16:00Z">
              <w:r w:rsidRPr="007A5985">
                <w:rPr>
                  <w:rFonts w:eastAsiaTheme="minorHAnsi"/>
                </w:rPr>
                <w:t>-61410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F1E9A" w14:textId="77777777" w:rsidR="00400447" w:rsidRPr="007A5985" w:rsidRDefault="00400447" w:rsidP="00C358AC">
            <w:pPr>
              <w:pStyle w:val="TAL"/>
              <w:rPr>
                <w:ins w:id="2002" w:author="Flores Fernandez" w:date="2023-11-16T17:16:00Z"/>
                <w:rFonts w:eastAsiaTheme="minorHAnsi"/>
              </w:rPr>
            </w:pPr>
            <w:ins w:id="2003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5B416" w14:textId="77777777" w:rsidR="00400447" w:rsidRPr="007A5985" w:rsidRDefault="00400447" w:rsidP="00C358AC">
            <w:pPr>
              <w:pStyle w:val="TAL"/>
              <w:rPr>
                <w:ins w:id="2004" w:author="Flores Fernandez" w:date="2023-11-16T17:16:00Z"/>
                <w:rFonts w:eastAsiaTheme="minorHAnsi"/>
              </w:rPr>
            </w:pPr>
            <w:ins w:id="2005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015C5CEA" w14:textId="77777777" w:rsidTr="00C358AC">
        <w:trPr>
          <w:jc w:val="center"/>
          <w:ins w:id="200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14303" w14:textId="77777777" w:rsidR="00400447" w:rsidRPr="007A5985" w:rsidRDefault="00400447" w:rsidP="00C358AC">
            <w:pPr>
              <w:pStyle w:val="TAL"/>
              <w:rPr>
                <w:ins w:id="2007" w:author="Flores Fernandez" w:date="2023-11-16T17:16:00Z"/>
                <w:rFonts w:eastAsiaTheme="minorHAnsi"/>
              </w:rPr>
            </w:pPr>
            <w:ins w:id="2008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F4C0A1" w14:textId="77777777" w:rsidR="00400447" w:rsidRPr="007A5985" w:rsidRDefault="00400447" w:rsidP="00C358AC">
            <w:pPr>
              <w:pStyle w:val="TAL"/>
              <w:rPr>
                <w:ins w:id="2009" w:author="Flores Fernandez" w:date="2023-11-16T17:16:00Z"/>
                <w:rFonts w:eastAsiaTheme="minorHAnsi"/>
              </w:rPr>
            </w:pPr>
            <w:ins w:id="2010" w:author="Flores Fernandez" w:date="2023-11-16T17:16:00Z">
              <w:r w:rsidRPr="007A5985">
                <w:rPr>
                  <w:rFonts w:eastAsiaTheme="minorHAnsi"/>
                </w:rPr>
                <w:t>105774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EA19B" w14:textId="77777777" w:rsidR="00400447" w:rsidRPr="007A5985" w:rsidRDefault="00400447" w:rsidP="00C358AC">
            <w:pPr>
              <w:pStyle w:val="TAL"/>
              <w:rPr>
                <w:ins w:id="2011" w:author="Flores Fernandez" w:date="2023-11-16T17:16:00Z"/>
                <w:rFonts w:eastAsiaTheme="minorHAnsi"/>
              </w:rPr>
            </w:pPr>
            <w:ins w:id="2012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A64DE" w14:textId="77777777" w:rsidR="00400447" w:rsidRPr="007A5985" w:rsidRDefault="00400447" w:rsidP="00C358AC">
            <w:pPr>
              <w:pStyle w:val="TAL"/>
              <w:rPr>
                <w:ins w:id="2013" w:author="Flores Fernandez" w:date="2023-11-16T17:16:00Z"/>
                <w:rFonts w:eastAsiaTheme="minorHAnsi"/>
              </w:rPr>
            </w:pPr>
            <w:ins w:id="2014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0708A2D1" w14:textId="77777777" w:rsidTr="00C358AC">
        <w:trPr>
          <w:trHeight w:val="48"/>
          <w:jc w:val="center"/>
          <w:ins w:id="201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51C54" w14:textId="77777777" w:rsidR="00400447" w:rsidRPr="007A5985" w:rsidRDefault="00400447" w:rsidP="00C358AC">
            <w:pPr>
              <w:pStyle w:val="TAL"/>
              <w:rPr>
                <w:ins w:id="2016" w:author="Flores Fernandez" w:date="2023-11-16T17:16:00Z"/>
                <w:rFonts w:eastAsiaTheme="minorHAnsi"/>
              </w:rPr>
            </w:pPr>
            <w:ins w:id="2017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C9981" w14:textId="77777777" w:rsidR="00400447" w:rsidRPr="007A5985" w:rsidRDefault="00400447" w:rsidP="00C358AC">
            <w:pPr>
              <w:pStyle w:val="TAL"/>
              <w:rPr>
                <w:ins w:id="2018" w:author="Flores Fernandez" w:date="2023-11-16T17:16:00Z"/>
                <w:rFonts w:eastAsiaTheme="minorHAnsi"/>
              </w:rPr>
            </w:pPr>
            <w:ins w:id="2019" w:author="Flores Fernandez" w:date="2023-11-16T17:16:00Z">
              <w:r w:rsidRPr="007A5985">
                <w:rPr>
                  <w:rFonts w:eastAsiaTheme="minorHAnsi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F11D" w14:textId="77777777" w:rsidR="00400447" w:rsidRPr="007A5985" w:rsidRDefault="00400447" w:rsidP="00C358AC">
            <w:pPr>
              <w:pStyle w:val="TAL"/>
              <w:rPr>
                <w:ins w:id="2020" w:author="Flores Fernandez" w:date="2023-11-16T17:16:00Z"/>
                <w:rFonts w:eastAsiaTheme="minorHAnsi"/>
              </w:rPr>
            </w:pPr>
            <w:ins w:id="2021" w:author="Flores Fernandez" w:date="2023-11-16T17:16:00Z">
              <w:r w:rsidRPr="007A5985">
                <w:rPr>
                  <w:rFonts w:eastAsiaTheme="minorHAnsi"/>
                  <w:i/>
                  <w:iCs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393C4" w14:textId="77777777" w:rsidR="00400447" w:rsidRPr="007A5985" w:rsidRDefault="00400447" w:rsidP="00C358AC">
            <w:pPr>
              <w:pStyle w:val="TAL"/>
              <w:rPr>
                <w:ins w:id="2022" w:author="Flores Fernandez" w:date="2023-11-16T17:16:00Z"/>
                <w:rFonts w:eastAsiaTheme="minorHAnsi"/>
              </w:rPr>
            </w:pPr>
            <w:ins w:id="2023" w:author="Flores Fernandez" w:date="2023-11-16T17:16:00Z">
              <w:r w:rsidRPr="007A5985">
                <w:rPr>
                  <w:rFonts w:eastAsiaTheme="minorHAnsi"/>
                  <w:lang w:eastAsia="en-GB"/>
                </w:rPr>
                <w:t> </w:t>
              </w:r>
            </w:ins>
          </w:p>
        </w:tc>
      </w:tr>
      <w:tr w:rsidR="00400447" w:rsidRPr="007A5985" w14:paraId="4924A277" w14:textId="77777777" w:rsidTr="00C358AC">
        <w:trPr>
          <w:jc w:val="center"/>
          <w:ins w:id="2024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AF2E1" w14:textId="77777777" w:rsidR="00400447" w:rsidRPr="007A5985" w:rsidRDefault="00400447" w:rsidP="00C358AC">
            <w:pPr>
              <w:pStyle w:val="tan0"/>
              <w:ind w:left="851" w:hanging="851"/>
              <w:rPr>
                <w:ins w:id="2025" w:author="Flores Fernandez" w:date="2023-11-16T17:16:00Z"/>
                <w:rFonts w:ascii="Arial" w:eastAsiaTheme="minorHAnsi" w:hAnsi="Arial" w:cs="Arial"/>
                <w:sz w:val="18"/>
                <w:szCs w:val="18"/>
              </w:rPr>
            </w:pPr>
            <w:ins w:id="2026" w:author="Flores Fernandez" w:date="2023-11-16T17:16:00Z"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 xml:space="preserve">NOTE 1: Satellite-UE elevation angle equal to 149.91 degrees, one-way delay equal to 3.66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>ms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 xml:space="preserve"> and Doppler equal to -0-19.95 ppm</w:t>
              </w:r>
            </w:ins>
          </w:p>
        </w:tc>
      </w:tr>
    </w:tbl>
    <w:p w14:paraId="1D798B78" w14:textId="77777777" w:rsidR="00400447" w:rsidRPr="007A5985" w:rsidRDefault="00400447" w:rsidP="00400447">
      <w:pPr>
        <w:rPr>
          <w:ins w:id="2027" w:author="Flores Fernandez" w:date="2023-11-16T17:16:00Z"/>
        </w:rPr>
      </w:pPr>
    </w:p>
    <w:p w14:paraId="1AB7F68B" w14:textId="52A9D61D" w:rsidR="00947D63" w:rsidRPr="007A5985" w:rsidRDefault="000964B1" w:rsidP="007A5985">
      <w:pPr>
        <w:pStyle w:val="Heading3"/>
        <w:ind w:left="1420" w:hanging="1136"/>
        <w:rPr>
          <w:ins w:id="2028" w:author="Flores Fernandez" w:date="2023-10-30T14:32:00Z"/>
        </w:rPr>
      </w:pPr>
      <w:ins w:id="2029" w:author="Flores Fernandez" w:date="2023-10-30T14:33:00Z">
        <w:r w:rsidRPr="007A5985">
          <w:t>7</w:t>
        </w:r>
      </w:ins>
      <w:ins w:id="2030" w:author="Flores Fernandez" w:date="2023-10-30T14:32:00Z">
        <w:r w:rsidR="00947D63" w:rsidRPr="007A5985">
          <w:t>.6.3</w:t>
        </w:r>
        <w:r w:rsidR="00947D63" w:rsidRPr="007A5985">
          <w:tab/>
        </w:r>
      </w:ins>
      <w:proofErr w:type="spellStart"/>
      <w:ins w:id="2031" w:author="Flores Fernandez" w:date="2023-11-16T19:58:00Z">
        <w:r w:rsidR="00F945AB" w:rsidRPr="007A5985">
          <w:t>eMTC</w:t>
        </w:r>
      </w:ins>
      <w:proofErr w:type="spellEnd"/>
      <w:ins w:id="2032" w:author="Flores Fernandez" w:date="2023-10-30T14:32:00Z">
        <w:r w:rsidR="00947D63" w:rsidRPr="007A5985">
          <w:t xml:space="preserve"> NTN message contents for </w:t>
        </w:r>
      </w:ins>
      <w:ins w:id="2033" w:author="Flores Fernandez" w:date="2023-10-30T14:34:00Z">
        <w:r w:rsidR="00F60CA6" w:rsidRPr="007A5985">
          <w:t>RRM</w:t>
        </w:r>
      </w:ins>
      <w:ins w:id="2034" w:author="Flores Fernandez" w:date="2023-10-30T14:32:00Z">
        <w:r w:rsidR="00947D63" w:rsidRPr="007A5985">
          <w:t xml:space="preserve"> tests</w:t>
        </w:r>
      </w:ins>
    </w:p>
    <w:p w14:paraId="1E79F2DD" w14:textId="784701D6" w:rsidR="00947D63" w:rsidRPr="007A5985" w:rsidRDefault="000964B1" w:rsidP="00947D63">
      <w:pPr>
        <w:pStyle w:val="Heading4"/>
        <w:rPr>
          <w:ins w:id="2035" w:author="Flores Fernandez" w:date="2023-10-30T14:32:00Z"/>
        </w:rPr>
      </w:pPr>
      <w:ins w:id="2036" w:author="Flores Fernandez" w:date="2023-10-30T14:33:00Z">
        <w:r w:rsidRPr="007A5985">
          <w:t>7</w:t>
        </w:r>
      </w:ins>
      <w:ins w:id="2037" w:author="Flores Fernandez" w:date="2023-10-30T14:32:00Z">
        <w:r w:rsidR="00947D63" w:rsidRPr="007A5985">
          <w:t>.6.3.1</w:t>
        </w:r>
        <w:r w:rsidR="00947D63" w:rsidRPr="007A5985">
          <w:tab/>
        </w:r>
      </w:ins>
      <w:ins w:id="2038" w:author="Flores Fernandez" w:date="2023-11-01T01:06:00Z">
        <w:r w:rsidR="006D2EA9" w:rsidRPr="007A5985">
          <w:rPr>
            <w:i/>
            <w:iCs/>
          </w:rPr>
          <w:t>ServingSatelliteInfo-r17</w:t>
        </w:r>
        <w:r w:rsidR="006D2EA9" w:rsidRPr="007A5985">
          <w:t xml:space="preserve"> </w:t>
        </w:r>
      </w:ins>
      <w:ins w:id="2039" w:author="Flores Fernandez" w:date="2023-10-30T14:32:00Z">
        <w:r w:rsidR="00947D63" w:rsidRPr="007A5985">
          <w:t>values in SIB</w:t>
        </w:r>
      </w:ins>
      <w:ins w:id="2040" w:author="Flores Fernandez" w:date="2023-10-30T14:34:00Z">
        <w:r w:rsidR="00F60CA6" w:rsidRPr="007A5985">
          <w:t>31</w:t>
        </w:r>
      </w:ins>
    </w:p>
    <w:p w14:paraId="01B90831" w14:textId="09210C74" w:rsidR="006268D5" w:rsidRPr="007A5985" w:rsidRDefault="006268D5" w:rsidP="006268D5">
      <w:pPr>
        <w:rPr>
          <w:ins w:id="2041" w:author="Flores Fernandez" w:date="2023-11-16T05:26:00Z"/>
        </w:rPr>
      </w:pPr>
      <w:ins w:id="2042" w:author="Flores Fernandez" w:date="2023-11-16T05:26:00Z">
        <w:r w:rsidRPr="007A5985">
          <w:t xml:space="preserve">The </w:t>
        </w:r>
        <w:r w:rsidRPr="007A5985">
          <w:rPr>
            <w:i/>
            <w:iCs/>
          </w:rPr>
          <w:t>ServingSatelliteInfo-r17</w:t>
        </w:r>
        <w:r w:rsidRPr="007A5985">
          <w:t xml:space="preserve"> values including the EphemerisInfo-r17 values in SIB31 shall be periodically signalled to the UE during test based on the Ephemeris information in clause 7.6.2 (kept constant throughout the duration of the test).</w:t>
        </w:r>
      </w:ins>
    </w:p>
    <w:p w14:paraId="38395F01" w14:textId="77777777" w:rsidR="00DC4CED" w:rsidRPr="007A5985" w:rsidRDefault="00DC4CED" w:rsidP="00DC4CED">
      <w:pPr>
        <w:pStyle w:val="Heading1"/>
      </w:pPr>
      <w:r w:rsidRPr="007A5985">
        <w:br w:type="page"/>
      </w:r>
      <w:bookmarkStart w:id="2043" w:name="_Toc456878501"/>
      <w:r w:rsidRPr="007A5985">
        <w:lastRenderedPageBreak/>
        <w:t>8</w:t>
      </w:r>
      <w:r w:rsidRPr="007A5985">
        <w:tab/>
        <w:t>NB-IoT test environment</w:t>
      </w:r>
      <w:bookmarkEnd w:id="2043"/>
    </w:p>
    <w:p w14:paraId="02AF974A" w14:textId="77777777" w:rsidR="00440016" w:rsidRPr="007A5985" w:rsidRDefault="00440016" w:rsidP="00440016">
      <w:pPr>
        <w:pStyle w:val="Heading2"/>
        <w:rPr>
          <w:color w:val="FF0000"/>
        </w:rPr>
      </w:pPr>
      <w:r w:rsidRPr="007A5985">
        <w:rPr>
          <w:color w:val="FF0000"/>
        </w:rPr>
        <w:t>&lt;&lt;&lt; END OF CHANGES 2&gt;&gt;&gt;</w:t>
      </w:r>
    </w:p>
    <w:p w14:paraId="4E30BE6B" w14:textId="1D842D40" w:rsidR="00440016" w:rsidRPr="007A5985" w:rsidRDefault="00440016" w:rsidP="00440016">
      <w:pPr>
        <w:pStyle w:val="Heading2"/>
        <w:rPr>
          <w:color w:val="FF0000"/>
        </w:rPr>
      </w:pPr>
      <w:r w:rsidRPr="007A5985">
        <w:rPr>
          <w:color w:val="FF0000"/>
        </w:rPr>
        <w:t>&lt;&lt;&lt; START OF CHANGES 3&gt;&gt;&gt;</w:t>
      </w:r>
    </w:p>
    <w:p w14:paraId="2BFA13C9" w14:textId="77777777" w:rsidR="002352B5" w:rsidRPr="007A5985" w:rsidRDefault="002352B5" w:rsidP="002352B5">
      <w:pPr>
        <w:pStyle w:val="Heading3"/>
      </w:pPr>
      <w:r w:rsidRPr="007A5985">
        <w:t>8.2.5</w:t>
      </w:r>
      <w:r w:rsidRPr="007A5985">
        <w:tab/>
        <w:t>NB-IoT Reference radio bearer configurations</w:t>
      </w:r>
    </w:p>
    <w:p w14:paraId="33D5DC43" w14:textId="77777777" w:rsidR="002352B5" w:rsidRPr="007A5985" w:rsidRDefault="002352B5" w:rsidP="002352B5">
      <w:pPr>
        <w:pStyle w:val="Heading4"/>
      </w:pPr>
      <w:r w:rsidRPr="007A5985">
        <w:t>8.2.5.1</w:t>
      </w:r>
      <w:r w:rsidRPr="007A5985">
        <w:tab/>
        <w:t>NB-IoT SRB and DRB parameters</w:t>
      </w:r>
    </w:p>
    <w:p w14:paraId="2E6FD2CE" w14:textId="77777777" w:rsidR="002352B5" w:rsidRPr="007A5985" w:rsidRDefault="002352B5" w:rsidP="002352B5">
      <w:pPr>
        <w:rPr>
          <w:ins w:id="2044" w:author="Flores Fernandez" w:date="2023-11-01T01:15:00Z"/>
        </w:rPr>
      </w:pPr>
      <w:r w:rsidRPr="007A5985">
        <w:t>As defined in clause 8.1.8.2.1 without exception.</w:t>
      </w:r>
    </w:p>
    <w:p w14:paraId="7782067A" w14:textId="7DB4ABB8" w:rsidR="00111ECD" w:rsidRPr="007A5985" w:rsidRDefault="0007580C" w:rsidP="007A5985">
      <w:pPr>
        <w:pStyle w:val="Heading3"/>
        <w:rPr>
          <w:ins w:id="2045" w:author="Flores Fernandez" w:date="2023-11-01T01:15:00Z"/>
        </w:rPr>
      </w:pPr>
      <w:ins w:id="2046" w:author="Flores Fernandez" w:date="2023-11-01T01:16:00Z">
        <w:r w:rsidRPr="007A5985">
          <w:t>8.2.6</w:t>
        </w:r>
      </w:ins>
      <w:ins w:id="2047" w:author="Flores Fernandez" w:date="2023-11-01T01:15:00Z">
        <w:r w:rsidR="00111ECD" w:rsidRPr="007A5985">
          <w:tab/>
          <w:t xml:space="preserve">Test environment for </w:t>
        </w:r>
      </w:ins>
      <w:ins w:id="2048" w:author="Flores Fernandez" w:date="2023-11-03T10:24:00Z">
        <w:r w:rsidR="00E37E9D" w:rsidRPr="007A5985">
          <w:t xml:space="preserve">NB-IoT </w:t>
        </w:r>
      </w:ins>
      <w:ins w:id="2049" w:author="Flores Fernandez" w:date="2023-11-01T01:15:00Z">
        <w:r w:rsidR="00111ECD" w:rsidRPr="007A5985">
          <w:t xml:space="preserve">NTN </w:t>
        </w:r>
      </w:ins>
      <w:ins w:id="2050" w:author="Flores Fernandez" w:date="2023-11-03T18:44:00Z">
        <w:r w:rsidR="000B214A" w:rsidRPr="007A5985">
          <w:t>RF/</w:t>
        </w:r>
        <w:proofErr w:type="spellStart"/>
        <w:r w:rsidR="000B214A" w:rsidRPr="007A5985">
          <w:t>Demod</w:t>
        </w:r>
        <w:proofErr w:type="spellEnd"/>
        <w:r w:rsidR="000B214A" w:rsidRPr="007A5985">
          <w:t xml:space="preserve"> </w:t>
        </w:r>
      </w:ins>
      <w:ins w:id="2051" w:author="Flores Fernandez" w:date="2023-11-01T01:15:00Z">
        <w:r w:rsidR="00111ECD" w:rsidRPr="007A5985">
          <w:t>testing</w:t>
        </w:r>
      </w:ins>
    </w:p>
    <w:p w14:paraId="523F5BB3" w14:textId="2C2BCAED" w:rsidR="00111ECD" w:rsidRPr="007A5985" w:rsidRDefault="00111ECD" w:rsidP="00111ECD">
      <w:pPr>
        <w:rPr>
          <w:ins w:id="2052" w:author="Flores Fernandez" w:date="2023-11-01T01:15:00Z"/>
          <w:lang w:eastAsia="en-GB"/>
        </w:rPr>
      </w:pPr>
      <w:ins w:id="2053" w:author="Flores Fernandez" w:date="2023-11-01T01:15:00Z">
        <w:r w:rsidRPr="007A5985">
          <w:t xml:space="preserve">This section defines the test environment which applies to all RF and DEMOD test cases executed for </w:t>
        </w:r>
      </w:ins>
      <w:ins w:id="2054" w:author="Flores Fernandez" w:date="2023-11-01T01:16:00Z">
        <w:r w:rsidR="006A2BF5" w:rsidRPr="007A5985">
          <w:t>NB-</w:t>
        </w:r>
      </w:ins>
      <w:ins w:id="2055" w:author="Flores Fernandez" w:date="2023-11-01T01:15:00Z">
        <w:r w:rsidRPr="007A5985">
          <w:t>IoT NTN UEs, unless otherwise specified.</w:t>
        </w:r>
      </w:ins>
    </w:p>
    <w:p w14:paraId="63ADB2B9" w14:textId="156CF654" w:rsidR="00111ECD" w:rsidRPr="007A5985" w:rsidRDefault="006A2BF5" w:rsidP="007A5985">
      <w:pPr>
        <w:pStyle w:val="Heading4"/>
        <w:rPr>
          <w:ins w:id="2056" w:author="Flores Fernandez" w:date="2023-11-01T01:15:00Z"/>
        </w:rPr>
      </w:pPr>
      <w:ins w:id="2057" w:author="Flores Fernandez" w:date="2023-11-01T01:16:00Z">
        <w:r w:rsidRPr="007A5985">
          <w:t>8.2</w:t>
        </w:r>
      </w:ins>
      <w:ins w:id="2058" w:author="Flores Fernandez" w:date="2023-11-01T01:15:00Z">
        <w:r w:rsidR="00111ECD" w:rsidRPr="007A5985">
          <w:t>.6.1</w:t>
        </w:r>
        <w:r w:rsidR="00111ECD" w:rsidRPr="007A5985">
          <w:tab/>
          <w:t>UE location</w:t>
        </w:r>
      </w:ins>
    </w:p>
    <w:p w14:paraId="67F8246A" w14:textId="77777777" w:rsidR="00FE5A47" w:rsidRPr="007A5985" w:rsidRDefault="00FE5A47" w:rsidP="00FE5A47">
      <w:pPr>
        <w:pStyle w:val="B1"/>
        <w:ind w:left="0" w:firstLine="0"/>
        <w:rPr>
          <w:ins w:id="2059" w:author="Flores Fernandez" w:date="2023-11-01T01:17:00Z"/>
        </w:rPr>
      </w:pPr>
      <w:ins w:id="2060" w:author="Flores Fernandez" w:date="2023-11-01T01:17:00Z">
        <w:r w:rsidRPr="007A5985">
          <w:t>Same as in section 5.6.1.</w:t>
        </w:r>
      </w:ins>
    </w:p>
    <w:p w14:paraId="4AB9B7DB" w14:textId="3EDBF689" w:rsidR="00111ECD" w:rsidRPr="007A5985" w:rsidRDefault="00FE5A47" w:rsidP="007A5985">
      <w:pPr>
        <w:pStyle w:val="Heading4"/>
        <w:rPr>
          <w:ins w:id="2061" w:author="Flores Fernandez" w:date="2023-11-01T01:17:00Z"/>
        </w:rPr>
      </w:pPr>
      <w:ins w:id="2062" w:author="Flores Fernandez" w:date="2023-11-01T01:18:00Z">
        <w:r w:rsidRPr="007A5985">
          <w:t>8.2.6.2</w:t>
        </w:r>
      </w:ins>
      <w:ins w:id="2063" w:author="Flores Fernandez" w:date="2023-11-01T01:15:00Z">
        <w:r w:rsidR="00111ECD" w:rsidRPr="007A5985">
          <w:tab/>
          <w:t>Ephemeris Information</w:t>
        </w:r>
      </w:ins>
    </w:p>
    <w:p w14:paraId="29BE11FC" w14:textId="77777777" w:rsidR="0042598D" w:rsidRPr="007A5985" w:rsidRDefault="0042598D" w:rsidP="0042598D">
      <w:pPr>
        <w:rPr>
          <w:ins w:id="2064" w:author="Flores Fernandez" w:date="2023-11-16T16:22:00Z"/>
        </w:rPr>
      </w:pPr>
      <w:ins w:id="2065" w:author="Flores Fernandez" w:date="2023-11-16T16:22:00Z">
        <w:r w:rsidRPr="007A5985">
          <w:t>Ephemeris information in this section has been generated as described in clause FFS in TR36.905 [FFS].</w:t>
        </w:r>
      </w:ins>
    </w:p>
    <w:p w14:paraId="7BC4BBB2" w14:textId="33E41BEF" w:rsidR="0042598D" w:rsidRPr="007A5985" w:rsidRDefault="00764102" w:rsidP="0042598D">
      <w:pPr>
        <w:pStyle w:val="Heading4"/>
        <w:rPr>
          <w:ins w:id="2066" w:author="Flores Fernandez" w:date="2023-11-16T16:22:00Z"/>
        </w:rPr>
      </w:pPr>
      <w:ins w:id="2067" w:author="Flores Fernandez" w:date="2023-11-16T16:23:00Z">
        <w:r w:rsidRPr="007A5985">
          <w:t>8</w:t>
        </w:r>
      </w:ins>
      <w:ins w:id="2068" w:author="Flores Fernandez" w:date="2023-11-16T16:22:00Z">
        <w:r w:rsidR="0042598D" w:rsidRPr="007A5985">
          <w:t>.</w:t>
        </w:r>
      </w:ins>
      <w:ins w:id="2069" w:author="Flores Fernandez" w:date="2023-11-16T16:23:00Z">
        <w:r w:rsidRPr="007A5985">
          <w:t>2.6.2</w:t>
        </w:r>
      </w:ins>
      <w:ins w:id="2070" w:author="Flores Fernandez" w:date="2023-11-16T16:22:00Z">
        <w:r w:rsidR="0042598D" w:rsidRPr="007A5985">
          <w:t>.0</w:t>
        </w:r>
        <w:r w:rsidR="0042598D" w:rsidRPr="007A5985">
          <w:tab/>
          <w:t>Assumptions for Ephemeris generation</w:t>
        </w:r>
      </w:ins>
    </w:p>
    <w:p w14:paraId="4F1BDF4D" w14:textId="62E4A212" w:rsidR="0042598D" w:rsidRPr="007A5985" w:rsidRDefault="00764102" w:rsidP="0000048B">
      <w:pPr>
        <w:pStyle w:val="B1"/>
        <w:ind w:left="0" w:firstLine="0"/>
        <w:rPr>
          <w:ins w:id="2071" w:author="Flores Fernandez" w:date="2023-11-16T16:22:00Z"/>
        </w:rPr>
      </w:pPr>
      <w:ins w:id="2072" w:author="Flores Fernandez" w:date="2023-11-16T16:23:00Z">
        <w:r w:rsidRPr="007A5985">
          <w:t xml:space="preserve">Same as </w:t>
        </w:r>
        <w:r w:rsidR="004B3BBF" w:rsidRPr="007A5985">
          <w:t>5.6.2.0.</w:t>
        </w:r>
      </w:ins>
    </w:p>
    <w:p w14:paraId="7B5274D2" w14:textId="2B20269C" w:rsidR="0042598D" w:rsidRPr="007A5985" w:rsidRDefault="004B3BBF" w:rsidP="0042598D">
      <w:pPr>
        <w:pStyle w:val="Heading4"/>
        <w:rPr>
          <w:ins w:id="2073" w:author="Flores Fernandez" w:date="2023-11-16T19:53:00Z"/>
        </w:rPr>
      </w:pPr>
      <w:ins w:id="2074" w:author="Flores Fernandez" w:date="2023-11-16T16:23:00Z">
        <w:r w:rsidRPr="007A5985">
          <w:t>8.2.6.2.1</w:t>
        </w:r>
      </w:ins>
      <w:ins w:id="2075" w:author="Flores Fernandez" w:date="2023-11-16T16:22:00Z">
        <w:r w:rsidR="0042598D" w:rsidRPr="007A5985">
          <w:tab/>
          <w:t>Ephemeris for zero Doppler conditions</w:t>
        </w:r>
      </w:ins>
    </w:p>
    <w:p w14:paraId="572EAAFE" w14:textId="26AF08BB" w:rsidR="007B4B42" w:rsidRPr="007A5985" w:rsidRDefault="007B4B42" w:rsidP="007B4B42">
      <w:pPr>
        <w:rPr>
          <w:ins w:id="2076" w:author="Flores Fernandez" w:date="2023-11-16T19:53:00Z"/>
        </w:rPr>
      </w:pPr>
      <w:ins w:id="2077" w:author="Flores Fernandez" w:date="2023-11-16T19:53:00Z">
        <w:r w:rsidRPr="007A5985">
          <w:t xml:space="preserve">All </w:t>
        </w:r>
      </w:ins>
      <w:ins w:id="2078" w:author="Flores Fernandez" w:date="2023-11-16T19:54:00Z">
        <w:r w:rsidRPr="007A5985">
          <w:t>NB-IoT</w:t>
        </w:r>
      </w:ins>
      <w:ins w:id="2079" w:author="Flores Fernandez" w:date="2023-11-16T19:53:00Z">
        <w:r w:rsidRPr="007A5985">
          <w:t xml:space="preserve"> NTN test cases defined in sections 6, 7 and 8 in TS 36.521-4 [73], unless otherwise stated, shall use the ephemeris configuration in tables </w:t>
        </w:r>
      </w:ins>
      <w:ins w:id="2080" w:author="Flores Fernandez" w:date="2023-11-16T19:54:00Z">
        <w:r w:rsidRPr="007A5985">
          <w:t>8</w:t>
        </w:r>
      </w:ins>
      <w:ins w:id="2081" w:author="Flores Fernandez" w:date="2023-11-16T19:53:00Z">
        <w:r w:rsidRPr="007A5985">
          <w:t>.</w:t>
        </w:r>
      </w:ins>
      <w:ins w:id="2082" w:author="Flores Fernandez" w:date="2023-11-16T19:54:00Z">
        <w:r w:rsidR="00C0059D" w:rsidRPr="007A5985">
          <w:t>2.6.2.1-1</w:t>
        </w:r>
      </w:ins>
      <w:ins w:id="2083" w:author="Flores Fernandez" w:date="2023-11-16T19:53:00Z">
        <w:r w:rsidRPr="007A5985">
          <w:t xml:space="preserve"> to </w:t>
        </w:r>
      </w:ins>
      <w:ins w:id="2084" w:author="Flores Fernandez" w:date="2023-11-16T19:54:00Z">
        <w:r w:rsidR="00C0059D" w:rsidRPr="007A5985">
          <w:t>8.2.6.2.1-3</w:t>
        </w:r>
      </w:ins>
      <w:ins w:id="2085" w:author="Flores Fernandez" w:date="2023-11-16T19:53:00Z">
        <w:r w:rsidRPr="007A5985">
          <w:t>, corresponding to zero Doppler and constant delay for the type of satellite under test, keeping such information constant throughout the duration of each measurement in the test:</w:t>
        </w:r>
      </w:ins>
    </w:p>
    <w:p w14:paraId="3462BCF9" w14:textId="2E5EA7B4" w:rsidR="007B4B42" w:rsidRPr="007A5985" w:rsidRDefault="007B4B42" w:rsidP="007B4B42">
      <w:pPr>
        <w:rPr>
          <w:ins w:id="2086" w:author="Flores Fernandez" w:date="2023-11-16T19:53:00Z"/>
        </w:rPr>
      </w:pPr>
      <w:ins w:id="2087" w:author="Flores Fernandez" w:date="2023-11-16T19:53:00Z">
        <w:r w:rsidRPr="007A5985">
          <w:t xml:space="preserve">- In case UE supports only NGSO satellites, ephemeris values in Table </w:t>
        </w:r>
      </w:ins>
      <w:ins w:id="2088" w:author="Flores Fernandez" w:date="2023-11-16T19:54:00Z">
        <w:r w:rsidR="00094796" w:rsidRPr="007A5985">
          <w:t>8.2.6.2.1</w:t>
        </w:r>
      </w:ins>
      <w:ins w:id="2089" w:author="Flores Fernandez" w:date="2023-11-16T19:53:00Z">
        <w:r w:rsidRPr="007A5985">
          <w:t xml:space="preserve">-3 shall be used except for test cases 8.2.1.1.1 and 8.3.1.1.1, where ephemeris values in Table </w:t>
        </w:r>
      </w:ins>
      <w:ins w:id="2090" w:author="Flores Fernandez" w:date="2023-11-16T19:55:00Z">
        <w:r w:rsidR="00094796" w:rsidRPr="007A5985">
          <w:t>8.2.6.2.1</w:t>
        </w:r>
      </w:ins>
      <w:ins w:id="2091" w:author="Flores Fernandez" w:date="2023-11-16T19:53:00Z">
        <w:r w:rsidRPr="007A5985">
          <w:t>-2 shall be used.</w:t>
        </w:r>
      </w:ins>
    </w:p>
    <w:p w14:paraId="4AF8691C" w14:textId="4A74C92F" w:rsidR="007B4B42" w:rsidRPr="007A5985" w:rsidRDefault="007B4B42" w:rsidP="007B4B42">
      <w:pPr>
        <w:rPr>
          <w:ins w:id="2092" w:author="Flores Fernandez" w:date="2023-11-16T19:53:00Z"/>
        </w:rPr>
      </w:pPr>
      <w:ins w:id="2093" w:author="Flores Fernandez" w:date="2023-11-16T19:53:00Z">
        <w:r w:rsidRPr="007A5985">
          <w:t xml:space="preserve">- In case UE supports both GSO and NGSO satellites, ephemeris values in Table </w:t>
        </w:r>
      </w:ins>
      <w:ins w:id="2094" w:author="Flores Fernandez" w:date="2023-11-16T19:55:00Z">
        <w:r w:rsidR="00094796" w:rsidRPr="007A5985">
          <w:t>8.2.6.2.1</w:t>
        </w:r>
      </w:ins>
      <w:ins w:id="2095" w:author="Flores Fernandez" w:date="2023-11-16T19:53:00Z">
        <w:r w:rsidRPr="007A5985">
          <w:t xml:space="preserve">-1 shall be used except for test cases 8.2.1.1.1 and 8.3.1.1.1, where ephemeris values in Table </w:t>
        </w:r>
      </w:ins>
      <w:ins w:id="2096" w:author="Flores Fernandez" w:date="2023-11-16T19:55:00Z">
        <w:r w:rsidR="00094796" w:rsidRPr="007A5985">
          <w:t>8.2.6.2.1</w:t>
        </w:r>
      </w:ins>
      <w:ins w:id="2097" w:author="Flores Fernandez" w:date="2023-11-16T19:53:00Z">
        <w:r w:rsidRPr="007A5985">
          <w:t>-2 shall be used.</w:t>
        </w:r>
      </w:ins>
    </w:p>
    <w:p w14:paraId="546358BF" w14:textId="77777777" w:rsidR="007B4B42" w:rsidRPr="007A5985" w:rsidRDefault="007B4B42" w:rsidP="007A5985">
      <w:pPr>
        <w:rPr>
          <w:ins w:id="2098" w:author="Flores Fernandez" w:date="2023-11-16T16:24:00Z"/>
        </w:rPr>
      </w:pPr>
    </w:p>
    <w:p w14:paraId="58F78FEB" w14:textId="4E77E2FC" w:rsidR="00137E48" w:rsidRPr="007A5985" w:rsidRDefault="00F52B96" w:rsidP="0000048B">
      <w:pPr>
        <w:pStyle w:val="TH"/>
        <w:rPr>
          <w:ins w:id="2099" w:author="Flores Fernandez" w:date="2023-11-16T16:25:00Z"/>
          <w:rFonts w:eastAsiaTheme="minorHAnsi"/>
          <w:lang w:val="en-US" w:eastAsia="zh-CN"/>
        </w:rPr>
      </w:pPr>
      <w:ins w:id="2100" w:author="Flores Fernandez" w:date="2023-11-16T16:24:00Z">
        <w:r w:rsidRPr="007A5985">
          <w:t>Table 8.2.6.2.1-1</w:t>
        </w:r>
      </w:ins>
      <w:ins w:id="2101" w:author="Flores Fernandez" w:date="2023-11-16T16:26:00Z">
        <w:r w:rsidR="0000048B" w:rsidRPr="007A5985">
          <w:t xml:space="preserve">: </w:t>
        </w:r>
      </w:ins>
      <w:ins w:id="2102" w:author="Flores Fernandez" w:date="2023-11-16T16:25:00Z">
        <w:r w:rsidR="00137E48" w:rsidRPr="007A5985">
          <w:rPr>
            <w:rFonts w:eastAsiaTheme="minorHAnsi"/>
            <w:lang w:eastAsia="zh-CN"/>
          </w:rPr>
          <w:t>SystemInformationBlockType31-NB – IoT NTN Ephemeris Information for GSO satellites (</w:t>
        </w:r>
      </w:ins>
      <w:ins w:id="2103" w:author="Flores Fernandez" w:date="2023-11-16T16:28:00Z">
        <w:r w:rsidR="002222EE" w:rsidRPr="007A5985">
          <w:rPr>
            <w:rFonts w:eastAsiaTheme="minorHAnsi"/>
            <w:lang w:eastAsia="zh-CN"/>
          </w:rPr>
          <w:t>zero</w:t>
        </w:r>
      </w:ins>
      <w:ins w:id="2104" w:author="Flores Fernandez" w:date="2023-11-16T16:25:00Z">
        <w:r w:rsidR="00137E48" w:rsidRPr="007A5985">
          <w:rPr>
            <w:rFonts w:eastAsiaTheme="minorHAnsi"/>
            <w:lang w:eastAsia="zh-CN"/>
          </w:rPr>
          <w:t xml:space="preserve"> Doppler</w:t>
        </w:r>
      </w:ins>
      <w:ins w:id="2105" w:author="Flores Fernandez" w:date="2023-11-16T16:28:00Z">
        <w:r w:rsidR="002222EE" w:rsidRPr="007A5985">
          <w:rPr>
            <w:rFonts w:eastAsiaTheme="minorHAnsi"/>
            <w:lang w:eastAsia="zh-CN"/>
          </w:rPr>
          <w:t xml:space="preserve"> </w:t>
        </w:r>
        <w:r w:rsidR="00BC690B" w:rsidRPr="007A5985">
          <w:rPr>
            <w:rFonts w:eastAsiaTheme="minorHAnsi"/>
            <w:lang w:eastAsia="zh-CN"/>
          </w:rPr>
          <w:t>conditions</w:t>
        </w:r>
      </w:ins>
      <w:ins w:id="2106" w:author="Flores Fernandez" w:date="2023-11-16T16:25:00Z">
        <w:r w:rsidR="00137E48" w:rsidRPr="007A5985">
          <w:rPr>
            <w:rFonts w:eastAsiaTheme="minorHAnsi"/>
            <w:lang w:eastAsia="zh-C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37E48" w:rsidRPr="007A5985" w14:paraId="6FEEE72C" w14:textId="77777777" w:rsidTr="00C358AC">
        <w:trPr>
          <w:jc w:val="center"/>
          <w:ins w:id="2107" w:author="Flores Fernandez" w:date="2023-11-16T16:2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91106" w14:textId="77777777" w:rsidR="00137E48" w:rsidRPr="007A5985" w:rsidRDefault="00137E48" w:rsidP="00C358AC">
            <w:pPr>
              <w:pStyle w:val="tah0"/>
              <w:rPr>
                <w:ins w:id="2108" w:author="Flores Fernandez" w:date="2023-11-16T16:25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109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</w:rPr>
                <w:t>8.4.2.1.3-2</w:t>
              </w:r>
            </w:ins>
          </w:p>
        </w:tc>
      </w:tr>
      <w:tr w:rsidR="00137E48" w:rsidRPr="007A5985" w14:paraId="42E06BAC" w14:textId="77777777" w:rsidTr="00C358AC">
        <w:trPr>
          <w:jc w:val="center"/>
          <w:ins w:id="2110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77494" w14:textId="77777777" w:rsidR="00137E48" w:rsidRPr="007A5985" w:rsidRDefault="00137E48" w:rsidP="00C358AC">
            <w:pPr>
              <w:pStyle w:val="tah0"/>
              <w:jc w:val="center"/>
              <w:rPr>
                <w:ins w:id="2111" w:author="Flores Fernandez" w:date="2023-11-16T16:25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112" w:author="Flores Fernandez" w:date="2023-11-16T16:25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01353" w14:textId="77777777" w:rsidR="00137E48" w:rsidRPr="007A5985" w:rsidRDefault="00137E48" w:rsidP="00C358AC">
            <w:pPr>
              <w:pStyle w:val="tah0"/>
              <w:jc w:val="center"/>
              <w:rPr>
                <w:ins w:id="2113" w:author="Flores Fernandez" w:date="2023-11-16T16:25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114" w:author="Flores Fernandez" w:date="2023-11-16T16:25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254E2" w14:textId="77777777" w:rsidR="00137E48" w:rsidRPr="007A5985" w:rsidRDefault="00137E48" w:rsidP="00C358AC">
            <w:pPr>
              <w:pStyle w:val="tah0"/>
              <w:jc w:val="center"/>
              <w:rPr>
                <w:ins w:id="2115" w:author="Flores Fernandez" w:date="2023-11-16T16:25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116" w:author="Flores Fernandez" w:date="2023-11-16T16:25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F3426" w14:textId="77777777" w:rsidR="00137E48" w:rsidRPr="007A5985" w:rsidRDefault="00137E48" w:rsidP="00C358AC">
            <w:pPr>
              <w:pStyle w:val="tah0"/>
              <w:jc w:val="center"/>
              <w:rPr>
                <w:ins w:id="2117" w:author="Flores Fernandez" w:date="2023-11-16T16:25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118" w:author="Flores Fernandez" w:date="2023-11-16T16:25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137E48" w:rsidRPr="007A5985" w14:paraId="631AA2B7" w14:textId="77777777" w:rsidTr="00C358AC">
        <w:trPr>
          <w:jc w:val="center"/>
          <w:ins w:id="2119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F8578" w14:textId="77777777" w:rsidR="00137E48" w:rsidRPr="007A5985" w:rsidRDefault="00137E48" w:rsidP="00C358AC">
            <w:pPr>
              <w:pStyle w:val="tal00"/>
              <w:rPr>
                <w:ins w:id="2120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21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01A38" w14:textId="77777777" w:rsidR="00137E48" w:rsidRPr="007A5985" w:rsidRDefault="00137E48" w:rsidP="00C358AC">
            <w:pPr>
              <w:pStyle w:val="tal00"/>
              <w:rPr>
                <w:ins w:id="2122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23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AB714" w14:textId="77777777" w:rsidR="00137E48" w:rsidRPr="007A5985" w:rsidRDefault="00137E48" w:rsidP="00C358AC">
            <w:pPr>
              <w:pStyle w:val="tal00"/>
              <w:rPr>
                <w:ins w:id="2124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25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E40D9" w14:textId="77777777" w:rsidR="00137E48" w:rsidRPr="007A5985" w:rsidRDefault="00137E48" w:rsidP="00C358AC">
            <w:pPr>
              <w:pStyle w:val="tal00"/>
              <w:rPr>
                <w:ins w:id="2126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27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37E48" w:rsidRPr="007A5985" w14:paraId="7401472F" w14:textId="77777777" w:rsidTr="00C358AC">
        <w:trPr>
          <w:jc w:val="center"/>
          <w:ins w:id="2128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372D" w14:textId="77777777" w:rsidR="00137E48" w:rsidRPr="007A5985" w:rsidRDefault="00137E48" w:rsidP="00C358AC">
            <w:pPr>
              <w:pStyle w:val="tal00"/>
              <w:rPr>
                <w:ins w:id="2129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30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E7404" w14:textId="77777777" w:rsidR="00137E48" w:rsidRPr="007A5985" w:rsidRDefault="00137E48" w:rsidP="00C358AC">
            <w:pPr>
              <w:pStyle w:val="tal00"/>
              <w:rPr>
                <w:ins w:id="2131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32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59FE9" w14:textId="77777777" w:rsidR="00137E48" w:rsidRPr="007A5985" w:rsidRDefault="00137E48" w:rsidP="00C358AC">
            <w:pPr>
              <w:pStyle w:val="tal00"/>
              <w:rPr>
                <w:ins w:id="2133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34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47B0B" w14:textId="77777777" w:rsidR="00137E48" w:rsidRPr="007A5985" w:rsidRDefault="00137E48" w:rsidP="00C358AC">
            <w:pPr>
              <w:pStyle w:val="tal00"/>
              <w:rPr>
                <w:ins w:id="2135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36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137E48" w:rsidRPr="007A5985" w14:paraId="27B323CF" w14:textId="77777777" w:rsidTr="00C358AC">
        <w:trPr>
          <w:jc w:val="center"/>
          <w:ins w:id="2137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4CF61" w14:textId="77777777" w:rsidR="00137E48" w:rsidRPr="007A5985" w:rsidRDefault="00137E48" w:rsidP="00C358AC">
            <w:pPr>
              <w:pStyle w:val="tal00"/>
              <w:rPr>
                <w:ins w:id="2138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39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4BF6F" w14:textId="77777777" w:rsidR="00137E48" w:rsidRPr="007A5985" w:rsidRDefault="00137E48" w:rsidP="00C358AC">
            <w:pPr>
              <w:pStyle w:val="tal00"/>
              <w:rPr>
                <w:ins w:id="2140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41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107A0" w14:textId="77777777" w:rsidR="00137E48" w:rsidRPr="007A5985" w:rsidRDefault="00137E48" w:rsidP="00C358AC">
            <w:pPr>
              <w:pStyle w:val="tal00"/>
              <w:rPr>
                <w:ins w:id="2142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43" w:author="Flores Fernandez" w:date="2023-11-16T16:2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E5A17" w14:textId="77777777" w:rsidR="00137E48" w:rsidRPr="007A5985" w:rsidRDefault="00137E48" w:rsidP="00C358AC">
            <w:pPr>
              <w:pStyle w:val="tal00"/>
              <w:rPr>
                <w:ins w:id="2144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45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37E48" w:rsidRPr="007A5985" w14:paraId="07E20BB3" w14:textId="77777777" w:rsidTr="00C358AC">
        <w:trPr>
          <w:jc w:val="center"/>
          <w:ins w:id="2146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194FE" w14:textId="77777777" w:rsidR="00137E48" w:rsidRPr="007A5985" w:rsidRDefault="00137E48" w:rsidP="00C358AC">
            <w:pPr>
              <w:pStyle w:val="tal00"/>
              <w:rPr>
                <w:ins w:id="2147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48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D911E" w14:textId="77777777" w:rsidR="00137E48" w:rsidRPr="007A5985" w:rsidRDefault="00137E48" w:rsidP="00C358AC">
            <w:pPr>
              <w:pStyle w:val="tal00"/>
              <w:rPr>
                <w:ins w:id="2149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50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4F242" w14:textId="77777777" w:rsidR="00137E48" w:rsidRPr="007A5985" w:rsidRDefault="00137E48" w:rsidP="00C358AC">
            <w:pPr>
              <w:pStyle w:val="tal00"/>
              <w:rPr>
                <w:ins w:id="2151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52" w:author="Flores Fernandez" w:date="2023-11-16T16:2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E96F6" w14:textId="77777777" w:rsidR="00137E48" w:rsidRPr="007A5985" w:rsidRDefault="00137E48" w:rsidP="00C358AC">
            <w:pPr>
              <w:rPr>
                <w:ins w:id="2153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137E48" w:rsidRPr="007A5985" w14:paraId="3A9358E7" w14:textId="77777777" w:rsidTr="00C358AC">
        <w:trPr>
          <w:jc w:val="center"/>
          <w:ins w:id="2154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78B93" w14:textId="77777777" w:rsidR="00137E48" w:rsidRPr="007A5985" w:rsidRDefault="00137E48" w:rsidP="00137E48">
            <w:pPr>
              <w:pStyle w:val="tal00"/>
              <w:rPr>
                <w:ins w:id="2155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56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E24D10" w14:textId="343E0E56" w:rsidR="00137E48" w:rsidRPr="007A5985" w:rsidRDefault="00137E48" w:rsidP="00137E48">
            <w:pPr>
              <w:pStyle w:val="tal00"/>
              <w:rPr>
                <w:ins w:id="2157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58" w:author="Flores Fernandez" w:date="2023-11-16T16:25:00Z">
              <w:r w:rsidRPr="007A5985">
                <w:rPr>
                  <w:rFonts w:ascii="Arial" w:hAnsi="Arial"/>
                  <w:sz w:val="18"/>
                </w:rPr>
                <w:t>-16944523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31D4D" w14:textId="77777777" w:rsidR="00137E48" w:rsidRPr="007A5985" w:rsidRDefault="00137E48" w:rsidP="00137E48">
            <w:pPr>
              <w:pStyle w:val="tal00"/>
              <w:rPr>
                <w:ins w:id="2159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60" w:author="Flores Fernandez" w:date="2023-11-16T16:2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7FF8A" w14:textId="77777777" w:rsidR="00137E48" w:rsidRPr="007A5985" w:rsidRDefault="00137E48" w:rsidP="00137E48">
            <w:pPr>
              <w:pStyle w:val="tal00"/>
              <w:rPr>
                <w:ins w:id="2161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62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37E48" w:rsidRPr="007A5985" w14:paraId="7648AF1D" w14:textId="77777777" w:rsidTr="00C358AC">
        <w:trPr>
          <w:jc w:val="center"/>
          <w:ins w:id="2163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674DA" w14:textId="77777777" w:rsidR="00137E48" w:rsidRPr="007A5985" w:rsidRDefault="00137E48" w:rsidP="00137E48">
            <w:pPr>
              <w:pStyle w:val="tal00"/>
              <w:rPr>
                <w:ins w:id="2164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65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DAE5A" w14:textId="093F4411" w:rsidR="00137E48" w:rsidRPr="007A5985" w:rsidRDefault="00137E48" w:rsidP="00137E48">
            <w:pPr>
              <w:pStyle w:val="tal00"/>
              <w:rPr>
                <w:ins w:id="2166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67" w:author="Flores Fernandez" w:date="2023-11-16T16:25:00Z">
              <w:r w:rsidRPr="007A5985">
                <w:rPr>
                  <w:rFonts w:ascii="Arial" w:hAnsi="Arial"/>
                  <w:sz w:val="18"/>
                </w:rPr>
                <w:t>27362209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6A6C2" w14:textId="77777777" w:rsidR="00137E48" w:rsidRPr="007A5985" w:rsidRDefault="00137E48" w:rsidP="00137E48">
            <w:pPr>
              <w:pStyle w:val="tal00"/>
              <w:rPr>
                <w:ins w:id="2168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69" w:author="Flores Fernandez" w:date="2023-11-16T16:2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84841" w14:textId="77777777" w:rsidR="00137E48" w:rsidRPr="007A5985" w:rsidRDefault="00137E48" w:rsidP="00137E48">
            <w:pPr>
              <w:pStyle w:val="tal00"/>
              <w:rPr>
                <w:ins w:id="2170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71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37E48" w:rsidRPr="007A5985" w14:paraId="391169CB" w14:textId="77777777" w:rsidTr="00C358AC">
        <w:trPr>
          <w:jc w:val="center"/>
          <w:ins w:id="2172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2F301" w14:textId="77777777" w:rsidR="00137E48" w:rsidRPr="007A5985" w:rsidRDefault="00137E48" w:rsidP="00137E48">
            <w:pPr>
              <w:pStyle w:val="tal00"/>
              <w:rPr>
                <w:ins w:id="2173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74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156CA" w14:textId="68F547CD" w:rsidR="00137E48" w:rsidRPr="007A5985" w:rsidRDefault="00137E48" w:rsidP="00137E48">
            <w:pPr>
              <w:pStyle w:val="tal00"/>
              <w:rPr>
                <w:ins w:id="2175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76" w:author="Flores Fernandez" w:date="2023-11-16T16:25:00Z">
              <w:r w:rsidRPr="007A5985">
                <w:rPr>
                  <w:rFonts w:ascii="Arial" w:hAnsi="Arial"/>
                  <w:sz w:val="18"/>
                </w:rPr>
                <w:t>4019393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B4CA9" w14:textId="77777777" w:rsidR="00137E48" w:rsidRPr="007A5985" w:rsidRDefault="00137E48" w:rsidP="00137E48">
            <w:pPr>
              <w:pStyle w:val="tal00"/>
              <w:rPr>
                <w:ins w:id="2177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78" w:author="Flores Fernandez" w:date="2023-11-16T16:2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8E1F5" w14:textId="77777777" w:rsidR="00137E48" w:rsidRPr="007A5985" w:rsidRDefault="00137E48" w:rsidP="00137E48">
            <w:pPr>
              <w:pStyle w:val="tal00"/>
              <w:rPr>
                <w:ins w:id="2179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80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37E48" w:rsidRPr="007A5985" w14:paraId="01E7F5DC" w14:textId="77777777" w:rsidTr="00C358AC">
        <w:trPr>
          <w:jc w:val="center"/>
          <w:ins w:id="2181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458E6" w14:textId="77777777" w:rsidR="00137E48" w:rsidRPr="007A5985" w:rsidRDefault="00137E48" w:rsidP="00137E48">
            <w:pPr>
              <w:pStyle w:val="tal00"/>
              <w:rPr>
                <w:ins w:id="2182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83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36CAF" w14:textId="6B1C7AC3" w:rsidR="00137E48" w:rsidRPr="007A5985" w:rsidRDefault="00137E48" w:rsidP="00137E48">
            <w:pPr>
              <w:pStyle w:val="tal00"/>
              <w:rPr>
                <w:ins w:id="2184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85" w:author="Flores Fernandez" w:date="2023-11-16T16:25:00Z">
              <w:r w:rsidRPr="007A5985">
                <w:rPr>
                  <w:rFonts w:ascii="Arial" w:hAnsi="Arial"/>
                  <w:sz w:val="18"/>
                </w:rPr>
                <w:t>-336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D5C9B" w14:textId="77777777" w:rsidR="00137E48" w:rsidRPr="007A5985" w:rsidRDefault="00137E48" w:rsidP="00137E48">
            <w:pPr>
              <w:pStyle w:val="tal00"/>
              <w:rPr>
                <w:ins w:id="2186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87" w:author="Flores Fernandez" w:date="2023-11-16T16:2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6506B" w14:textId="77777777" w:rsidR="00137E48" w:rsidRPr="007A5985" w:rsidRDefault="00137E48" w:rsidP="00137E48">
            <w:pPr>
              <w:pStyle w:val="tal00"/>
              <w:rPr>
                <w:ins w:id="2188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89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37E48" w:rsidRPr="007A5985" w14:paraId="44414600" w14:textId="77777777" w:rsidTr="00C358AC">
        <w:trPr>
          <w:jc w:val="center"/>
          <w:ins w:id="2190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FBC5C" w14:textId="77777777" w:rsidR="00137E48" w:rsidRPr="007A5985" w:rsidRDefault="00137E48" w:rsidP="00137E48">
            <w:pPr>
              <w:pStyle w:val="tal00"/>
              <w:rPr>
                <w:ins w:id="2191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92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79DB2F" w14:textId="62DBBBA8" w:rsidR="00137E48" w:rsidRPr="007A5985" w:rsidRDefault="00137E48" w:rsidP="00137E48">
            <w:pPr>
              <w:pStyle w:val="tal00"/>
              <w:rPr>
                <w:ins w:id="2193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94" w:author="Flores Fernandez" w:date="2023-11-16T16:25:00Z">
              <w:r w:rsidRPr="007A5985">
                <w:rPr>
                  <w:rFonts w:ascii="Arial" w:hAnsi="Arial"/>
                  <w:sz w:val="18"/>
                </w:rPr>
                <w:t>-208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A68AD" w14:textId="77777777" w:rsidR="00137E48" w:rsidRPr="007A5985" w:rsidRDefault="00137E48" w:rsidP="00137E48">
            <w:pPr>
              <w:pStyle w:val="tal00"/>
              <w:rPr>
                <w:ins w:id="2195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96" w:author="Flores Fernandez" w:date="2023-11-16T16:2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E7D14" w14:textId="77777777" w:rsidR="00137E48" w:rsidRPr="007A5985" w:rsidRDefault="00137E48" w:rsidP="00137E48">
            <w:pPr>
              <w:pStyle w:val="tal00"/>
              <w:rPr>
                <w:ins w:id="2197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198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37E48" w:rsidRPr="007A5985" w14:paraId="78719322" w14:textId="77777777" w:rsidTr="00C358AC">
        <w:trPr>
          <w:jc w:val="center"/>
          <w:ins w:id="2199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50C2" w14:textId="77777777" w:rsidR="00137E48" w:rsidRPr="007A5985" w:rsidRDefault="00137E48" w:rsidP="00137E48">
            <w:pPr>
              <w:pStyle w:val="tal00"/>
              <w:rPr>
                <w:ins w:id="2200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201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51E563" w14:textId="7AEA0CFF" w:rsidR="00137E48" w:rsidRPr="007A5985" w:rsidRDefault="00137E48" w:rsidP="00137E48">
            <w:pPr>
              <w:pStyle w:val="tal00"/>
              <w:rPr>
                <w:ins w:id="2202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203" w:author="Flores Fernandez" w:date="2023-11-16T16:25:00Z">
              <w:r w:rsidRPr="007A5985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9E8AD" w14:textId="77777777" w:rsidR="00137E48" w:rsidRPr="007A5985" w:rsidRDefault="00137E48" w:rsidP="00137E48">
            <w:pPr>
              <w:pStyle w:val="tal00"/>
              <w:rPr>
                <w:ins w:id="2204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205" w:author="Flores Fernandez" w:date="2023-11-16T16:2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E2EE" w14:textId="77777777" w:rsidR="00137E48" w:rsidRPr="007A5985" w:rsidRDefault="00137E48" w:rsidP="00137E48">
            <w:pPr>
              <w:pStyle w:val="tal00"/>
              <w:rPr>
                <w:ins w:id="2206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207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37E48" w:rsidRPr="007A5985" w14:paraId="53E96D6F" w14:textId="77777777" w:rsidTr="00C358AC">
        <w:trPr>
          <w:jc w:val="center"/>
          <w:ins w:id="2208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674EA" w14:textId="77777777" w:rsidR="00137E48" w:rsidRPr="007A5985" w:rsidRDefault="00137E48" w:rsidP="00C358AC">
            <w:pPr>
              <w:pStyle w:val="tal00"/>
              <w:rPr>
                <w:ins w:id="2209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210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00EB3" w14:textId="77777777" w:rsidR="00137E48" w:rsidRPr="007A5985" w:rsidRDefault="00137E48" w:rsidP="00C358AC">
            <w:pPr>
              <w:pStyle w:val="tal00"/>
              <w:rPr>
                <w:ins w:id="2211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212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0ACC4" w14:textId="77777777" w:rsidR="00137E48" w:rsidRPr="007A5985" w:rsidRDefault="00137E48" w:rsidP="00C358AC">
            <w:pPr>
              <w:pStyle w:val="tal00"/>
              <w:rPr>
                <w:ins w:id="2213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214" w:author="Flores Fernandez" w:date="2023-11-16T16:2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09678" w14:textId="77777777" w:rsidR="00137E48" w:rsidRPr="007A5985" w:rsidRDefault="00137E48" w:rsidP="00C358AC">
            <w:pPr>
              <w:pStyle w:val="tal00"/>
              <w:rPr>
                <w:ins w:id="2215" w:author="Flores Fernandez" w:date="2023-11-16T16:25:00Z"/>
                <w:rFonts w:ascii="Arial" w:eastAsiaTheme="minorHAnsi" w:hAnsi="Arial" w:cs="Arial"/>
                <w:sz w:val="18"/>
                <w:szCs w:val="18"/>
              </w:rPr>
            </w:pPr>
            <w:ins w:id="2216" w:author="Flores Fernandez" w:date="2023-11-16T16:2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37E48" w:rsidRPr="007A5985" w14:paraId="5EE28A16" w14:textId="77777777" w:rsidTr="00137E48">
        <w:trPr>
          <w:jc w:val="center"/>
          <w:ins w:id="2217" w:author="Flores Fernandez" w:date="2023-11-16T16:2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180E1F" w14:textId="325086B0" w:rsidR="00137E48" w:rsidRPr="007A5985" w:rsidRDefault="00137E48" w:rsidP="00137E48">
            <w:pPr>
              <w:pStyle w:val="TAN"/>
              <w:rPr>
                <w:ins w:id="2218" w:author="Flores Fernandez" w:date="2023-11-16T16:25:00Z"/>
                <w:rFonts w:eastAsiaTheme="minorHAnsi" w:cs="Arial"/>
                <w:szCs w:val="18"/>
              </w:rPr>
            </w:pPr>
            <w:ins w:id="2219" w:author="Flores Fernandez" w:date="2023-11-16T16:26:00Z">
              <w:r w:rsidRPr="007A5985">
                <w:lastRenderedPageBreak/>
                <w:t xml:space="preserve">NOTE 1: Satellite-UE elevation angle equal to 35.04 degrees, one-way delay equal to 127.33 </w:t>
              </w:r>
              <w:proofErr w:type="spellStart"/>
              <w:r w:rsidRPr="007A5985">
                <w:t>ms</w:t>
              </w:r>
              <w:proofErr w:type="spellEnd"/>
              <w:r w:rsidRPr="007A5985">
                <w:t xml:space="preserve"> and Doppler equal to 4.89E-06 ppm</w:t>
              </w:r>
            </w:ins>
          </w:p>
        </w:tc>
      </w:tr>
    </w:tbl>
    <w:p w14:paraId="67417C7A" w14:textId="77777777" w:rsidR="00F52B96" w:rsidRPr="007A5985" w:rsidRDefault="00F52B96" w:rsidP="00F52B96">
      <w:pPr>
        <w:pStyle w:val="TH"/>
        <w:rPr>
          <w:ins w:id="2220" w:author="Flores Fernandez" w:date="2023-11-16T16:24:00Z"/>
        </w:rPr>
      </w:pPr>
    </w:p>
    <w:p w14:paraId="56514191" w14:textId="6A86ABDF" w:rsidR="00F52B96" w:rsidRPr="007A5985" w:rsidRDefault="00F52B96" w:rsidP="00F52B96">
      <w:pPr>
        <w:pStyle w:val="TH"/>
        <w:rPr>
          <w:ins w:id="2221" w:author="Flores Fernandez" w:date="2023-11-16T16:27:00Z"/>
        </w:rPr>
      </w:pPr>
      <w:ins w:id="2222" w:author="Flores Fernandez" w:date="2023-11-16T16:24:00Z">
        <w:r w:rsidRPr="007A5985">
          <w:t>Table 8.2.6.2.1-2</w:t>
        </w:r>
      </w:ins>
      <w:ins w:id="2223" w:author="Flores Fernandez" w:date="2023-11-16T16:27:00Z">
        <w:r w:rsidR="002222EE" w:rsidRPr="007A5985">
          <w:t xml:space="preserve">: </w:t>
        </w:r>
        <w:r w:rsidR="002222EE" w:rsidRPr="007A5985">
          <w:rPr>
            <w:rFonts w:eastAsiaTheme="minorHAnsi"/>
            <w:lang w:eastAsia="zh-CN"/>
          </w:rPr>
          <w:t xml:space="preserve">SystemInformationBlockType31-NB – IoT NTN Ephemeris Information </w:t>
        </w:r>
      </w:ins>
      <w:ins w:id="2224" w:author="Flores Fernandez" w:date="2023-11-16T16:24:00Z">
        <w:r w:rsidRPr="007A5985">
          <w:t>for NGSO (LEO-600) satellites (zero Doppler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B54EF" w:rsidRPr="007A5985" w14:paraId="1FF80E8D" w14:textId="77777777" w:rsidTr="00C358AC">
        <w:trPr>
          <w:jc w:val="center"/>
          <w:ins w:id="2225" w:author="Flores Fernandez" w:date="2023-11-16T16:27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683B9" w14:textId="77777777" w:rsidR="00FB54EF" w:rsidRPr="007A5985" w:rsidRDefault="00FB54EF" w:rsidP="00C358AC">
            <w:pPr>
              <w:pStyle w:val="tah0"/>
              <w:rPr>
                <w:ins w:id="2226" w:author="Flores Fernandez" w:date="2023-11-16T16:27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227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</w:rPr>
                <w:t>8.4.2.1.3-2</w:t>
              </w:r>
            </w:ins>
          </w:p>
        </w:tc>
      </w:tr>
      <w:tr w:rsidR="00FB54EF" w:rsidRPr="007A5985" w14:paraId="6D017CD5" w14:textId="77777777" w:rsidTr="00C358AC">
        <w:trPr>
          <w:jc w:val="center"/>
          <w:ins w:id="2228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3067E" w14:textId="77777777" w:rsidR="00FB54EF" w:rsidRPr="007A5985" w:rsidRDefault="00FB54EF" w:rsidP="00C358AC">
            <w:pPr>
              <w:pStyle w:val="tah0"/>
              <w:jc w:val="center"/>
              <w:rPr>
                <w:ins w:id="2229" w:author="Flores Fernandez" w:date="2023-11-16T16:27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230" w:author="Flores Fernandez" w:date="2023-11-16T16:27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CBABF" w14:textId="77777777" w:rsidR="00FB54EF" w:rsidRPr="007A5985" w:rsidRDefault="00FB54EF" w:rsidP="00C358AC">
            <w:pPr>
              <w:pStyle w:val="tah0"/>
              <w:jc w:val="center"/>
              <w:rPr>
                <w:ins w:id="2231" w:author="Flores Fernandez" w:date="2023-11-16T16:27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232" w:author="Flores Fernandez" w:date="2023-11-16T16:27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4FE9B" w14:textId="77777777" w:rsidR="00FB54EF" w:rsidRPr="007A5985" w:rsidRDefault="00FB54EF" w:rsidP="00C358AC">
            <w:pPr>
              <w:pStyle w:val="tah0"/>
              <w:jc w:val="center"/>
              <w:rPr>
                <w:ins w:id="2233" w:author="Flores Fernandez" w:date="2023-11-16T16:27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234" w:author="Flores Fernandez" w:date="2023-11-16T16:27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82789" w14:textId="77777777" w:rsidR="00FB54EF" w:rsidRPr="007A5985" w:rsidRDefault="00FB54EF" w:rsidP="00C358AC">
            <w:pPr>
              <w:pStyle w:val="tah0"/>
              <w:jc w:val="center"/>
              <w:rPr>
                <w:ins w:id="2235" w:author="Flores Fernandez" w:date="2023-11-16T16:27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236" w:author="Flores Fernandez" w:date="2023-11-16T16:27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FB54EF" w:rsidRPr="007A5985" w14:paraId="40EC3FC3" w14:textId="77777777" w:rsidTr="00C358AC">
        <w:trPr>
          <w:jc w:val="center"/>
          <w:ins w:id="2237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EF990" w14:textId="77777777" w:rsidR="00FB54EF" w:rsidRPr="007A5985" w:rsidRDefault="00FB54EF" w:rsidP="00C358AC">
            <w:pPr>
              <w:pStyle w:val="tal00"/>
              <w:rPr>
                <w:ins w:id="2238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39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90D69" w14:textId="77777777" w:rsidR="00FB54EF" w:rsidRPr="007A5985" w:rsidRDefault="00FB54EF" w:rsidP="00C358AC">
            <w:pPr>
              <w:pStyle w:val="tal00"/>
              <w:rPr>
                <w:ins w:id="2240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41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457F9" w14:textId="77777777" w:rsidR="00FB54EF" w:rsidRPr="007A5985" w:rsidRDefault="00FB54EF" w:rsidP="00C358AC">
            <w:pPr>
              <w:pStyle w:val="tal00"/>
              <w:rPr>
                <w:ins w:id="2242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43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FDBB4" w14:textId="77777777" w:rsidR="00FB54EF" w:rsidRPr="007A5985" w:rsidRDefault="00FB54EF" w:rsidP="00C358AC">
            <w:pPr>
              <w:pStyle w:val="tal00"/>
              <w:rPr>
                <w:ins w:id="2244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45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FB54EF" w:rsidRPr="007A5985" w14:paraId="37B000AA" w14:textId="77777777" w:rsidTr="00C358AC">
        <w:trPr>
          <w:jc w:val="center"/>
          <w:ins w:id="2246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6FE98" w14:textId="77777777" w:rsidR="00FB54EF" w:rsidRPr="007A5985" w:rsidRDefault="00FB54EF" w:rsidP="00C358AC">
            <w:pPr>
              <w:pStyle w:val="tal00"/>
              <w:rPr>
                <w:ins w:id="2247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48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1F67F" w14:textId="77777777" w:rsidR="00FB54EF" w:rsidRPr="007A5985" w:rsidRDefault="00FB54EF" w:rsidP="00C358AC">
            <w:pPr>
              <w:pStyle w:val="tal00"/>
              <w:rPr>
                <w:ins w:id="2249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50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A217C" w14:textId="77777777" w:rsidR="00FB54EF" w:rsidRPr="007A5985" w:rsidRDefault="00FB54EF" w:rsidP="00C358AC">
            <w:pPr>
              <w:pStyle w:val="tal00"/>
              <w:rPr>
                <w:ins w:id="2251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52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34021" w14:textId="77777777" w:rsidR="00FB54EF" w:rsidRPr="007A5985" w:rsidRDefault="00FB54EF" w:rsidP="00C358AC">
            <w:pPr>
              <w:pStyle w:val="tal00"/>
              <w:rPr>
                <w:ins w:id="2253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54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FB54EF" w:rsidRPr="007A5985" w14:paraId="6E99A735" w14:textId="77777777" w:rsidTr="00C358AC">
        <w:trPr>
          <w:jc w:val="center"/>
          <w:ins w:id="2255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648F4" w14:textId="77777777" w:rsidR="00FB54EF" w:rsidRPr="007A5985" w:rsidRDefault="00FB54EF" w:rsidP="00C358AC">
            <w:pPr>
              <w:pStyle w:val="tal00"/>
              <w:rPr>
                <w:ins w:id="2256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57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B89E" w14:textId="77777777" w:rsidR="00FB54EF" w:rsidRPr="007A5985" w:rsidRDefault="00FB54EF" w:rsidP="00C358AC">
            <w:pPr>
              <w:pStyle w:val="tal00"/>
              <w:rPr>
                <w:ins w:id="2258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59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C6887" w14:textId="77777777" w:rsidR="00FB54EF" w:rsidRPr="007A5985" w:rsidRDefault="00FB54EF" w:rsidP="00C358AC">
            <w:pPr>
              <w:pStyle w:val="tal00"/>
              <w:rPr>
                <w:ins w:id="2260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61" w:author="Flores Fernandez" w:date="2023-11-16T16:27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2E8CB" w14:textId="77777777" w:rsidR="00FB54EF" w:rsidRPr="007A5985" w:rsidRDefault="00FB54EF" w:rsidP="00C358AC">
            <w:pPr>
              <w:pStyle w:val="tal00"/>
              <w:rPr>
                <w:ins w:id="2262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63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FB54EF" w:rsidRPr="007A5985" w14:paraId="1015529F" w14:textId="77777777" w:rsidTr="00C358AC">
        <w:trPr>
          <w:jc w:val="center"/>
          <w:ins w:id="2264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098F0" w14:textId="77777777" w:rsidR="00FB54EF" w:rsidRPr="007A5985" w:rsidRDefault="00FB54EF" w:rsidP="00C358AC">
            <w:pPr>
              <w:pStyle w:val="tal00"/>
              <w:rPr>
                <w:ins w:id="2265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66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7EC40" w14:textId="77777777" w:rsidR="00FB54EF" w:rsidRPr="007A5985" w:rsidRDefault="00FB54EF" w:rsidP="00C358AC">
            <w:pPr>
              <w:pStyle w:val="tal00"/>
              <w:rPr>
                <w:ins w:id="2267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68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54E1" w14:textId="77777777" w:rsidR="00FB54EF" w:rsidRPr="007A5985" w:rsidRDefault="00FB54EF" w:rsidP="00C358AC">
            <w:pPr>
              <w:pStyle w:val="tal00"/>
              <w:rPr>
                <w:ins w:id="2269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70" w:author="Flores Fernandez" w:date="2023-11-16T16:27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7F882" w14:textId="77777777" w:rsidR="00FB54EF" w:rsidRPr="007A5985" w:rsidRDefault="00FB54EF" w:rsidP="00C358AC">
            <w:pPr>
              <w:rPr>
                <w:ins w:id="2271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BC690B" w:rsidRPr="007A5985" w14:paraId="1AD907A5" w14:textId="77777777" w:rsidTr="00C358AC">
        <w:trPr>
          <w:jc w:val="center"/>
          <w:ins w:id="2272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F4481" w14:textId="77777777" w:rsidR="00BC690B" w:rsidRPr="007A5985" w:rsidRDefault="00BC690B" w:rsidP="00BC690B">
            <w:pPr>
              <w:pStyle w:val="tal00"/>
              <w:rPr>
                <w:ins w:id="2273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74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3B8D1" w14:textId="27704C5A" w:rsidR="00BC690B" w:rsidRPr="007A5985" w:rsidRDefault="00BC690B" w:rsidP="00BC690B">
            <w:pPr>
              <w:pStyle w:val="TAL"/>
              <w:rPr>
                <w:ins w:id="2275" w:author="Flores Fernandez" w:date="2023-11-16T16:27:00Z"/>
                <w:rFonts w:eastAsiaTheme="minorHAnsi" w:cs="Arial"/>
                <w:szCs w:val="18"/>
              </w:rPr>
            </w:pPr>
            <w:ins w:id="2276" w:author="Flores Fernandez" w:date="2023-11-16T16:28:00Z">
              <w:r w:rsidRPr="007A5985">
                <w:t>-2550081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60D5C" w14:textId="77777777" w:rsidR="00BC690B" w:rsidRPr="007A5985" w:rsidRDefault="00BC690B" w:rsidP="00BC690B">
            <w:pPr>
              <w:pStyle w:val="tal00"/>
              <w:rPr>
                <w:ins w:id="2277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78" w:author="Flores Fernandez" w:date="2023-11-16T16:27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B3765" w14:textId="77777777" w:rsidR="00BC690B" w:rsidRPr="007A5985" w:rsidRDefault="00BC690B" w:rsidP="00BC690B">
            <w:pPr>
              <w:pStyle w:val="tal00"/>
              <w:rPr>
                <w:ins w:id="2279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80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BC690B" w:rsidRPr="007A5985" w14:paraId="2F94DD89" w14:textId="77777777" w:rsidTr="00C358AC">
        <w:trPr>
          <w:jc w:val="center"/>
          <w:ins w:id="2281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6F26D" w14:textId="77777777" w:rsidR="00BC690B" w:rsidRPr="007A5985" w:rsidRDefault="00BC690B" w:rsidP="00BC690B">
            <w:pPr>
              <w:pStyle w:val="tal00"/>
              <w:rPr>
                <w:ins w:id="2282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83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EFCE4" w14:textId="6CAD86BF" w:rsidR="00BC690B" w:rsidRPr="007A5985" w:rsidRDefault="00BC690B" w:rsidP="00BC690B">
            <w:pPr>
              <w:pStyle w:val="TAL"/>
              <w:rPr>
                <w:ins w:id="2284" w:author="Flores Fernandez" w:date="2023-11-16T16:27:00Z"/>
                <w:rFonts w:eastAsiaTheme="minorHAnsi" w:cs="Arial"/>
                <w:szCs w:val="18"/>
              </w:rPr>
            </w:pPr>
            <w:ins w:id="2285" w:author="Flores Fernandez" w:date="2023-11-16T16:28:00Z">
              <w:r w:rsidRPr="007A5985">
                <w:t>4151097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880A1" w14:textId="77777777" w:rsidR="00BC690B" w:rsidRPr="007A5985" w:rsidRDefault="00BC690B" w:rsidP="00BC690B">
            <w:pPr>
              <w:pStyle w:val="tal00"/>
              <w:rPr>
                <w:ins w:id="2286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87" w:author="Flores Fernandez" w:date="2023-11-16T16:27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B9D78" w14:textId="77777777" w:rsidR="00BC690B" w:rsidRPr="007A5985" w:rsidRDefault="00BC690B" w:rsidP="00BC690B">
            <w:pPr>
              <w:pStyle w:val="tal00"/>
              <w:rPr>
                <w:ins w:id="2288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89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BC690B" w:rsidRPr="007A5985" w14:paraId="2574ACC8" w14:textId="77777777" w:rsidTr="00C358AC">
        <w:trPr>
          <w:jc w:val="center"/>
          <w:ins w:id="2290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39B8B" w14:textId="77777777" w:rsidR="00BC690B" w:rsidRPr="007A5985" w:rsidRDefault="00BC690B" w:rsidP="00BC690B">
            <w:pPr>
              <w:pStyle w:val="tal00"/>
              <w:rPr>
                <w:ins w:id="2291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92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32E57" w14:textId="0D1778ED" w:rsidR="00BC690B" w:rsidRPr="007A5985" w:rsidRDefault="00BC690B" w:rsidP="00BC690B">
            <w:pPr>
              <w:pStyle w:val="TAL"/>
              <w:rPr>
                <w:ins w:id="2293" w:author="Flores Fernandez" w:date="2023-11-16T16:27:00Z"/>
                <w:rFonts w:eastAsiaTheme="minorHAnsi" w:cs="Arial"/>
                <w:szCs w:val="18"/>
              </w:rPr>
            </w:pPr>
            <w:ins w:id="2294" w:author="Flores Fernandez" w:date="2023-11-16T16:28:00Z">
              <w:r w:rsidRPr="007A5985">
                <w:t>2263034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58968" w14:textId="77777777" w:rsidR="00BC690B" w:rsidRPr="007A5985" w:rsidRDefault="00BC690B" w:rsidP="00BC690B">
            <w:pPr>
              <w:pStyle w:val="tal00"/>
              <w:rPr>
                <w:ins w:id="2295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96" w:author="Flores Fernandez" w:date="2023-11-16T16:27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557C2" w14:textId="77777777" w:rsidR="00BC690B" w:rsidRPr="007A5985" w:rsidRDefault="00BC690B" w:rsidP="00BC690B">
            <w:pPr>
              <w:pStyle w:val="tal00"/>
              <w:rPr>
                <w:ins w:id="2297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298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BC690B" w:rsidRPr="007A5985" w14:paraId="16063B96" w14:textId="77777777" w:rsidTr="00C358AC">
        <w:trPr>
          <w:jc w:val="center"/>
          <w:ins w:id="2299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53F83" w14:textId="77777777" w:rsidR="00BC690B" w:rsidRPr="007A5985" w:rsidRDefault="00BC690B" w:rsidP="00BC690B">
            <w:pPr>
              <w:pStyle w:val="tal00"/>
              <w:rPr>
                <w:ins w:id="2300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301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3249AD" w14:textId="4512C061" w:rsidR="00BC690B" w:rsidRPr="007A5985" w:rsidRDefault="00BC690B" w:rsidP="00BC690B">
            <w:pPr>
              <w:pStyle w:val="TAL"/>
              <w:rPr>
                <w:ins w:id="2302" w:author="Flores Fernandez" w:date="2023-11-16T16:27:00Z"/>
                <w:rFonts w:eastAsiaTheme="minorHAnsi" w:cs="Arial"/>
                <w:szCs w:val="18"/>
              </w:rPr>
            </w:pPr>
            <w:ins w:id="2303" w:author="Flores Fernandez" w:date="2023-11-16T16:28:00Z">
              <w:r w:rsidRPr="007A5985">
                <w:t>21970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13775" w14:textId="77777777" w:rsidR="00BC690B" w:rsidRPr="007A5985" w:rsidRDefault="00BC690B" w:rsidP="00BC690B">
            <w:pPr>
              <w:pStyle w:val="tal00"/>
              <w:rPr>
                <w:ins w:id="2304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305" w:author="Flores Fernandez" w:date="2023-11-16T16:27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95387" w14:textId="77777777" w:rsidR="00BC690B" w:rsidRPr="007A5985" w:rsidRDefault="00BC690B" w:rsidP="00BC690B">
            <w:pPr>
              <w:pStyle w:val="tal00"/>
              <w:rPr>
                <w:ins w:id="2306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307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BC690B" w:rsidRPr="007A5985" w14:paraId="491E519B" w14:textId="77777777" w:rsidTr="00C358AC">
        <w:trPr>
          <w:jc w:val="center"/>
          <w:ins w:id="2308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89F4B" w14:textId="77777777" w:rsidR="00BC690B" w:rsidRPr="007A5985" w:rsidRDefault="00BC690B" w:rsidP="00BC690B">
            <w:pPr>
              <w:pStyle w:val="tal00"/>
              <w:rPr>
                <w:ins w:id="2309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310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3C3C2" w14:textId="5755F1A3" w:rsidR="00BC690B" w:rsidRPr="007A5985" w:rsidRDefault="00BC690B" w:rsidP="00BC690B">
            <w:pPr>
              <w:pStyle w:val="TAL"/>
              <w:rPr>
                <w:ins w:id="2311" w:author="Flores Fernandez" w:date="2023-11-16T16:27:00Z"/>
                <w:rFonts w:eastAsiaTheme="minorHAnsi" w:cs="Arial"/>
                <w:szCs w:val="18"/>
              </w:rPr>
            </w:pPr>
            <w:ins w:id="2312" w:author="Flores Fernandez" w:date="2023-11-16T16:28:00Z">
              <w:r w:rsidRPr="007A5985">
                <w:t>-48164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9B635" w14:textId="77777777" w:rsidR="00BC690B" w:rsidRPr="007A5985" w:rsidRDefault="00BC690B" w:rsidP="00BC690B">
            <w:pPr>
              <w:pStyle w:val="tal00"/>
              <w:rPr>
                <w:ins w:id="2313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314" w:author="Flores Fernandez" w:date="2023-11-16T16:27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FC2BB" w14:textId="77777777" w:rsidR="00BC690B" w:rsidRPr="007A5985" w:rsidRDefault="00BC690B" w:rsidP="00BC690B">
            <w:pPr>
              <w:pStyle w:val="tal00"/>
              <w:rPr>
                <w:ins w:id="2315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316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BC690B" w:rsidRPr="007A5985" w14:paraId="4F6BFC82" w14:textId="77777777" w:rsidTr="00C358AC">
        <w:trPr>
          <w:jc w:val="center"/>
          <w:ins w:id="2317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D80B3" w14:textId="77777777" w:rsidR="00BC690B" w:rsidRPr="007A5985" w:rsidRDefault="00BC690B" w:rsidP="00BC690B">
            <w:pPr>
              <w:pStyle w:val="tal00"/>
              <w:rPr>
                <w:ins w:id="2318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319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AF2142" w14:textId="54CFEBA7" w:rsidR="00BC690B" w:rsidRPr="007A5985" w:rsidRDefault="00BC690B" w:rsidP="00BC690B">
            <w:pPr>
              <w:pStyle w:val="TAL"/>
              <w:rPr>
                <w:ins w:id="2320" w:author="Flores Fernandez" w:date="2023-11-16T16:27:00Z"/>
                <w:rFonts w:eastAsiaTheme="minorHAnsi" w:cs="Arial"/>
                <w:szCs w:val="18"/>
              </w:rPr>
            </w:pPr>
            <w:ins w:id="2321" w:author="Flores Fernandez" w:date="2023-11-16T16:28:00Z">
              <w:r w:rsidRPr="007A5985">
                <w:t>114109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865D" w14:textId="77777777" w:rsidR="00BC690B" w:rsidRPr="007A5985" w:rsidRDefault="00BC690B" w:rsidP="00BC690B">
            <w:pPr>
              <w:pStyle w:val="tal00"/>
              <w:rPr>
                <w:ins w:id="2322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323" w:author="Flores Fernandez" w:date="2023-11-16T16:27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E9020" w14:textId="77777777" w:rsidR="00BC690B" w:rsidRPr="007A5985" w:rsidRDefault="00BC690B" w:rsidP="00BC690B">
            <w:pPr>
              <w:pStyle w:val="tal00"/>
              <w:rPr>
                <w:ins w:id="2324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325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FB54EF" w:rsidRPr="007A5985" w14:paraId="3E469345" w14:textId="77777777" w:rsidTr="00C358AC">
        <w:trPr>
          <w:jc w:val="center"/>
          <w:ins w:id="2326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2DBBE" w14:textId="77777777" w:rsidR="00FB54EF" w:rsidRPr="007A5985" w:rsidRDefault="00FB54EF" w:rsidP="00C358AC">
            <w:pPr>
              <w:pStyle w:val="tal00"/>
              <w:rPr>
                <w:ins w:id="2327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328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50407" w14:textId="77777777" w:rsidR="00FB54EF" w:rsidRPr="007A5985" w:rsidRDefault="00FB54EF" w:rsidP="00C358AC">
            <w:pPr>
              <w:pStyle w:val="tal00"/>
              <w:rPr>
                <w:ins w:id="2329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330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8720F" w14:textId="77777777" w:rsidR="00FB54EF" w:rsidRPr="007A5985" w:rsidRDefault="00FB54EF" w:rsidP="00C358AC">
            <w:pPr>
              <w:pStyle w:val="tal00"/>
              <w:rPr>
                <w:ins w:id="2331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332" w:author="Flores Fernandez" w:date="2023-11-16T16:27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8A67" w14:textId="77777777" w:rsidR="00FB54EF" w:rsidRPr="007A5985" w:rsidRDefault="00FB54EF" w:rsidP="00C358AC">
            <w:pPr>
              <w:pStyle w:val="tal00"/>
              <w:rPr>
                <w:ins w:id="2333" w:author="Flores Fernandez" w:date="2023-11-16T16:27:00Z"/>
                <w:rFonts w:ascii="Arial" w:eastAsiaTheme="minorHAnsi" w:hAnsi="Arial" w:cs="Arial"/>
                <w:sz w:val="18"/>
                <w:szCs w:val="18"/>
              </w:rPr>
            </w:pPr>
            <w:ins w:id="2334" w:author="Flores Fernandez" w:date="2023-11-16T16:2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FB54EF" w:rsidRPr="007A5985" w14:paraId="0F6D5F50" w14:textId="77777777" w:rsidTr="00C358AC">
        <w:trPr>
          <w:jc w:val="center"/>
          <w:ins w:id="2335" w:author="Flores Fernandez" w:date="2023-11-16T16:27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8C8F97" w14:textId="6E7AA034" w:rsidR="00FB54EF" w:rsidRPr="007A5985" w:rsidRDefault="00BC690B" w:rsidP="00BC690B">
            <w:pPr>
              <w:pStyle w:val="TAN"/>
              <w:rPr>
                <w:ins w:id="2336" w:author="Flores Fernandez" w:date="2023-11-16T16:27:00Z"/>
                <w:rFonts w:eastAsiaTheme="minorHAnsi" w:cs="Arial"/>
                <w:szCs w:val="18"/>
              </w:rPr>
            </w:pPr>
            <w:ins w:id="2337" w:author="Flores Fernandez" w:date="2023-11-16T16:29:00Z">
              <w:r w:rsidRPr="007A5985">
                <w:t xml:space="preserve">NOTE 1: Satellite-UE elevation angle equal to 89.61 degrees, one-way delay equal to 2.03 </w:t>
              </w:r>
              <w:proofErr w:type="spellStart"/>
              <w:r w:rsidRPr="007A5985">
                <w:t>ms</w:t>
              </w:r>
              <w:proofErr w:type="spellEnd"/>
              <w:r w:rsidRPr="007A5985">
                <w:t xml:space="preserve"> and Doppler equal to 0.013 ppm.</w:t>
              </w:r>
            </w:ins>
          </w:p>
        </w:tc>
      </w:tr>
    </w:tbl>
    <w:p w14:paraId="3DDF6948" w14:textId="77777777" w:rsidR="00922D97" w:rsidRPr="007A5985" w:rsidRDefault="00922D97" w:rsidP="00F52B96">
      <w:pPr>
        <w:pStyle w:val="TH"/>
        <w:rPr>
          <w:ins w:id="2338" w:author="Flores Fernandez" w:date="2023-11-16T16:29:00Z"/>
        </w:rPr>
      </w:pPr>
    </w:p>
    <w:p w14:paraId="33DDDDBD" w14:textId="48645C50" w:rsidR="00F52B96" w:rsidRPr="007A5985" w:rsidRDefault="00F52B96" w:rsidP="00F52B96">
      <w:pPr>
        <w:pStyle w:val="TH"/>
        <w:rPr>
          <w:ins w:id="2339" w:author="Flores Fernandez" w:date="2023-11-16T16:29:00Z"/>
        </w:rPr>
      </w:pPr>
      <w:ins w:id="2340" w:author="Flores Fernandez" w:date="2023-11-16T16:24:00Z">
        <w:r w:rsidRPr="007A5985">
          <w:t>Table 8.2.6.2.1-3</w:t>
        </w:r>
      </w:ins>
      <w:ins w:id="2341" w:author="Flores Fernandez" w:date="2023-11-16T16:30:00Z">
        <w:r w:rsidR="00922D97" w:rsidRPr="007A5985">
          <w:t xml:space="preserve">: </w:t>
        </w:r>
        <w:r w:rsidR="00922D97" w:rsidRPr="007A5985">
          <w:rPr>
            <w:rFonts w:eastAsiaTheme="minorHAnsi"/>
            <w:lang w:eastAsia="zh-CN"/>
          </w:rPr>
          <w:t xml:space="preserve">SystemInformationBlockType31-NB – IoT NTN Ephemeris Information </w:t>
        </w:r>
        <w:r w:rsidR="00922D97" w:rsidRPr="007A5985">
          <w:t>for NGSO</w:t>
        </w:r>
      </w:ins>
      <w:ins w:id="2342" w:author="Flores Fernandez" w:date="2023-11-16T16:24:00Z">
        <w:r w:rsidRPr="007A5985">
          <w:t xml:space="preserve"> (LEO1200) satellites </w:t>
        </w:r>
      </w:ins>
      <w:ins w:id="2343" w:author="Flores Fernandez" w:date="2023-11-16T16:30:00Z">
        <w:r w:rsidR="00922D97" w:rsidRPr="007A5985">
          <w:t>(</w:t>
        </w:r>
      </w:ins>
      <w:ins w:id="2344" w:author="Flores Fernandez" w:date="2023-11-16T16:24:00Z">
        <w:r w:rsidRPr="007A5985">
          <w:t>zero Doppler conditions</w:t>
        </w:r>
      </w:ins>
      <w:ins w:id="2345" w:author="Flores Fernandez" w:date="2023-11-16T16:30:00Z">
        <w:r w:rsidR="00922D97" w:rsidRPr="007A5985"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22D97" w:rsidRPr="007A5985" w14:paraId="2C6E9D7B" w14:textId="77777777" w:rsidTr="00C358AC">
        <w:trPr>
          <w:jc w:val="center"/>
          <w:ins w:id="2346" w:author="Flores Fernandez" w:date="2023-11-16T16:2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11C11" w14:textId="77777777" w:rsidR="00922D97" w:rsidRPr="007A5985" w:rsidRDefault="00922D97" w:rsidP="00C358AC">
            <w:pPr>
              <w:pStyle w:val="tah0"/>
              <w:rPr>
                <w:ins w:id="2347" w:author="Flores Fernandez" w:date="2023-11-16T16:29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348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</w:rPr>
                <w:t>8.4.2.1.3-2</w:t>
              </w:r>
            </w:ins>
          </w:p>
        </w:tc>
      </w:tr>
      <w:tr w:rsidR="00922D97" w:rsidRPr="007A5985" w14:paraId="3ACA0F65" w14:textId="77777777" w:rsidTr="00C358AC">
        <w:trPr>
          <w:jc w:val="center"/>
          <w:ins w:id="2349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C4157" w14:textId="77777777" w:rsidR="00922D97" w:rsidRPr="007A5985" w:rsidRDefault="00922D97" w:rsidP="00C358AC">
            <w:pPr>
              <w:pStyle w:val="tah0"/>
              <w:jc w:val="center"/>
              <w:rPr>
                <w:ins w:id="2350" w:author="Flores Fernandez" w:date="2023-11-16T16:29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351" w:author="Flores Fernandez" w:date="2023-11-16T16:29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6F49" w14:textId="77777777" w:rsidR="00922D97" w:rsidRPr="007A5985" w:rsidRDefault="00922D97" w:rsidP="00C358AC">
            <w:pPr>
              <w:pStyle w:val="tah0"/>
              <w:jc w:val="center"/>
              <w:rPr>
                <w:ins w:id="2352" w:author="Flores Fernandez" w:date="2023-11-16T16:29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353" w:author="Flores Fernandez" w:date="2023-11-16T16:29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124B4" w14:textId="77777777" w:rsidR="00922D97" w:rsidRPr="007A5985" w:rsidRDefault="00922D97" w:rsidP="00C358AC">
            <w:pPr>
              <w:pStyle w:val="tah0"/>
              <w:jc w:val="center"/>
              <w:rPr>
                <w:ins w:id="2354" w:author="Flores Fernandez" w:date="2023-11-16T16:29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355" w:author="Flores Fernandez" w:date="2023-11-16T16:29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9D76B" w14:textId="77777777" w:rsidR="00922D97" w:rsidRPr="007A5985" w:rsidRDefault="00922D97" w:rsidP="00C358AC">
            <w:pPr>
              <w:pStyle w:val="tah0"/>
              <w:jc w:val="center"/>
              <w:rPr>
                <w:ins w:id="2356" w:author="Flores Fernandez" w:date="2023-11-16T16:29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357" w:author="Flores Fernandez" w:date="2023-11-16T16:29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922D97" w:rsidRPr="007A5985" w14:paraId="69D4D791" w14:textId="77777777" w:rsidTr="00C358AC">
        <w:trPr>
          <w:jc w:val="center"/>
          <w:ins w:id="2358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D6257" w14:textId="77777777" w:rsidR="00922D97" w:rsidRPr="007A5985" w:rsidRDefault="00922D97" w:rsidP="00C358AC">
            <w:pPr>
              <w:pStyle w:val="tal00"/>
              <w:rPr>
                <w:ins w:id="2359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60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29CD7" w14:textId="77777777" w:rsidR="00922D97" w:rsidRPr="007A5985" w:rsidRDefault="00922D97" w:rsidP="00C358AC">
            <w:pPr>
              <w:pStyle w:val="tal00"/>
              <w:rPr>
                <w:ins w:id="2361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62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7BA0C" w14:textId="77777777" w:rsidR="00922D97" w:rsidRPr="007A5985" w:rsidRDefault="00922D97" w:rsidP="00C358AC">
            <w:pPr>
              <w:pStyle w:val="tal00"/>
              <w:rPr>
                <w:ins w:id="2363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64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94550" w14:textId="77777777" w:rsidR="00922D97" w:rsidRPr="007A5985" w:rsidRDefault="00922D97" w:rsidP="00C358AC">
            <w:pPr>
              <w:pStyle w:val="tal00"/>
              <w:rPr>
                <w:ins w:id="2365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66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22D97" w:rsidRPr="007A5985" w14:paraId="50B15041" w14:textId="77777777" w:rsidTr="00C358AC">
        <w:trPr>
          <w:jc w:val="center"/>
          <w:ins w:id="2367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EB6C9" w14:textId="77777777" w:rsidR="00922D97" w:rsidRPr="007A5985" w:rsidRDefault="00922D97" w:rsidP="00C358AC">
            <w:pPr>
              <w:pStyle w:val="tal00"/>
              <w:rPr>
                <w:ins w:id="2368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69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70015" w14:textId="77777777" w:rsidR="00922D97" w:rsidRPr="007A5985" w:rsidRDefault="00922D97" w:rsidP="00C358AC">
            <w:pPr>
              <w:pStyle w:val="tal00"/>
              <w:rPr>
                <w:ins w:id="2370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71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AEEE8" w14:textId="77777777" w:rsidR="00922D97" w:rsidRPr="007A5985" w:rsidRDefault="00922D97" w:rsidP="00C358AC">
            <w:pPr>
              <w:pStyle w:val="tal00"/>
              <w:rPr>
                <w:ins w:id="2372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73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C2CD9" w14:textId="77777777" w:rsidR="00922D97" w:rsidRPr="007A5985" w:rsidRDefault="00922D97" w:rsidP="00C358AC">
            <w:pPr>
              <w:pStyle w:val="tal00"/>
              <w:rPr>
                <w:ins w:id="2374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75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922D97" w:rsidRPr="007A5985" w14:paraId="4D84E23E" w14:textId="77777777" w:rsidTr="00C358AC">
        <w:trPr>
          <w:jc w:val="center"/>
          <w:ins w:id="2376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0BC22" w14:textId="77777777" w:rsidR="00922D97" w:rsidRPr="007A5985" w:rsidRDefault="00922D97" w:rsidP="00C358AC">
            <w:pPr>
              <w:pStyle w:val="tal00"/>
              <w:rPr>
                <w:ins w:id="2377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78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E3B1E" w14:textId="77777777" w:rsidR="00922D97" w:rsidRPr="007A5985" w:rsidRDefault="00922D97" w:rsidP="00C358AC">
            <w:pPr>
              <w:pStyle w:val="tal00"/>
              <w:rPr>
                <w:ins w:id="2379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80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ED4C6" w14:textId="77777777" w:rsidR="00922D97" w:rsidRPr="007A5985" w:rsidRDefault="00922D97" w:rsidP="00C358AC">
            <w:pPr>
              <w:pStyle w:val="tal00"/>
              <w:rPr>
                <w:ins w:id="2381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82" w:author="Flores Fernandez" w:date="2023-11-16T16:29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598D5" w14:textId="77777777" w:rsidR="00922D97" w:rsidRPr="007A5985" w:rsidRDefault="00922D97" w:rsidP="00C358AC">
            <w:pPr>
              <w:pStyle w:val="tal00"/>
              <w:rPr>
                <w:ins w:id="2383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84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22D97" w:rsidRPr="007A5985" w14:paraId="3DF7D56C" w14:textId="77777777" w:rsidTr="00C358AC">
        <w:trPr>
          <w:jc w:val="center"/>
          <w:ins w:id="2385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84D92" w14:textId="77777777" w:rsidR="00922D97" w:rsidRPr="007A5985" w:rsidRDefault="00922D97" w:rsidP="00C358AC">
            <w:pPr>
              <w:pStyle w:val="tal00"/>
              <w:rPr>
                <w:ins w:id="2386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87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4CD34" w14:textId="77777777" w:rsidR="00922D97" w:rsidRPr="007A5985" w:rsidRDefault="00922D97" w:rsidP="00C358AC">
            <w:pPr>
              <w:pStyle w:val="tal00"/>
              <w:rPr>
                <w:ins w:id="2388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89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124C5" w14:textId="77777777" w:rsidR="00922D97" w:rsidRPr="007A5985" w:rsidRDefault="00922D97" w:rsidP="00C358AC">
            <w:pPr>
              <w:pStyle w:val="tal00"/>
              <w:rPr>
                <w:ins w:id="2390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91" w:author="Flores Fernandez" w:date="2023-11-16T16:29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C9474" w14:textId="77777777" w:rsidR="00922D97" w:rsidRPr="007A5985" w:rsidRDefault="00922D97" w:rsidP="00C358AC">
            <w:pPr>
              <w:rPr>
                <w:ins w:id="2392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B766B0" w:rsidRPr="007A5985" w14:paraId="70A5D184" w14:textId="77777777" w:rsidTr="00C358AC">
        <w:trPr>
          <w:jc w:val="center"/>
          <w:ins w:id="2393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35B4F" w14:textId="77777777" w:rsidR="00B766B0" w:rsidRPr="007A5985" w:rsidRDefault="00B766B0" w:rsidP="00B766B0">
            <w:pPr>
              <w:pStyle w:val="tal00"/>
              <w:rPr>
                <w:ins w:id="2394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95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92E60D" w14:textId="73A145D1" w:rsidR="00B766B0" w:rsidRPr="007A5985" w:rsidRDefault="00B766B0" w:rsidP="00B766B0">
            <w:pPr>
              <w:pStyle w:val="TAL"/>
              <w:rPr>
                <w:ins w:id="2396" w:author="Flores Fernandez" w:date="2023-11-16T16:29:00Z"/>
                <w:rFonts w:eastAsiaTheme="minorHAnsi" w:cs="Arial"/>
                <w:szCs w:val="18"/>
              </w:rPr>
            </w:pPr>
            <w:ins w:id="2397" w:author="Flores Fernandez" w:date="2023-11-16T16:30:00Z">
              <w:r w:rsidRPr="007A5985">
                <w:rPr>
                  <w:lang w:val="en-US"/>
                </w:rPr>
                <w:t>-2771542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06055" w14:textId="77777777" w:rsidR="00B766B0" w:rsidRPr="007A5985" w:rsidRDefault="00B766B0" w:rsidP="00B766B0">
            <w:pPr>
              <w:pStyle w:val="tal00"/>
              <w:rPr>
                <w:ins w:id="2398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399" w:author="Flores Fernandez" w:date="2023-11-16T16:29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C6E07" w14:textId="77777777" w:rsidR="00B766B0" w:rsidRPr="007A5985" w:rsidRDefault="00B766B0" w:rsidP="00B766B0">
            <w:pPr>
              <w:pStyle w:val="tal00"/>
              <w:rPr>
                <w:ins w:id="2400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01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B766B0" w:rsidRPr="007A5985" w14:paraId="22BD5E94" w14:textId="77777777" w:rsidTr="00C358AC">
        <w:trPr>
          <w:jc w:val="center"/>
          <w:ins w:id="2402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3A007" w14:textId="77777777" w:rsidR="00B766B0" w:rsidRPr="007A5985" w:rsidRDefault="00B766B0" w:rsidP="00B766B0">
            <w:pPr>
              <w:pStyle w:val="tal00"/>
              <w:rPr>
                <w:ins w:id="2403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04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EF5C0" w14:textId="60191B11" w:rsidR="00B766B0" w:rsidRPr="007A5985" w:rsidRDefault="00B766B0" w:rsidP="00B766B0">
            <w:pPr>
              <w:pStyle w:val="TAL"/>
              <w:rPr>
                <w:ins w:id="2405" w:author="Flores Fernandez" w:date="2023-11-16T16:29:00Z"/>
                <w:rFonts w:eastAsiaTheme="minorHAnsi" w:cs="Arial"/>
                <w:szCs w:val="18"/>
              </w:rPr>
            </w:pPr>
            <w:ins w:id="2406" w:author="Flores Fernandez" w:date="2023-11-16T16:30:00Z">
              <w:r w:rsidRPr="007A5985">
                <w:rPr>
                  <w:lang w:val="en-US"/>
                </w:rPr>
                <w:t>4509243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68BFB" w14:textId="77777777" w:rsidR="00B766B0" w:rsidRPr="007A5985" w:rsidRDefault="00B766B0" w:rsidP="00B766B0">
            <w:pPr>
              <w:pStyle w:val="tal00"/>
              <w:rPr>
                <w:ins w:id="2407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08" w:author="Flores Fernandez" w:date="2023-11-16T16:29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51617" w14:textId="77777777" w:rsidR="00B766B0" w:rsidRPr="007A5985" w:rsidRDefault="00B766B0" w:rsidP="00B766B0">
            <w:pPr>
              <w:pStyle w:val="tal00"/>
              <w:rPr>
                <w:ins w:id="2409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10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B766B0" w:rsidRPr="007A5985" w14:paraId="1C5A4B38" w14:textId="77777777" w:rsidTr="00C358AC">
        <w:trPr>
          <w:jc w:val="center"/>
          <w:ins w:id="2411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20EBC" w14:textId="77777777" w:rsidR="00B766B0" w:rsidRPr="007A5985" w:rsidRDefault="00B766B0" w:rsidP="00B766B0">
            <w:pPr>
              <w:pStyle w:val="tal00"/>
              <w:rPr>
                <w:ins w:id="2412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13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C1A43" w14:textId="5A940A71" w:rsidR="00B766B0" w:rsidRPr="007A5985" w:rsidRDefault="00B766B0" w:rsidP="00B766B0">
            <w:pPr>
              <w:pStyle w:val="TAL"/>
              <w:rPr>
                <w:ins w:id="2414" w:author="Flores Fernandez" w:date="2023-11-16T16:29:00Z"/>
                <w:rFonts w:eastAsiaTheme="minorHAnsi" w:cs="Arial"/>
                <w:szCs w:val="18"/>
              </w:rPr>
            </w:pPr>
            <w:ins w:id="2415" w:author="Flores Fernandez" w:date="2023-11-16T16:30:00Z">
              <w:r w:rsidRPr="007A5985">
                <w:rPr>
                  <w:lang w:val="en-US"/>
                </w:rPr>
                <w:t>2455572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85F9E" w14:textId="77777777" w:rsidR="00B766B0" w:rsidRPr="007A5985" w:rsidRDefault="00B766B0" w:rsidP="00B766B0">
            <w:pPr>
              <w:pStyle w:val="tal00"/>
              <w:rPr>
                <w:ins w:id="2416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17" w:author="Flores Fernandez" w:date="2023-11-16T16:29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92416" w14:textId="77777777" w:rsidR="00B766B0" w:rsidRPr="007A5985" w:rsidRDefault="00B766B0" w:rsidP="00B766B0">
            <w:pPr>
              <w:pStyle w:val="tal00"/>
              <w:rPr>
                <w:ins w:id="2418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19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B766B0" w:rsidRPr="007A5985" w14:paraId="5FCE8D7D" w14:textId="77777777" w:rsidTr="00C358AC">
        <w:trPr>
          <w:jc w:val="center"/>
          <w:ins w:id="2420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4540C" w14:textId="77777777" w:rsidR="00B766B0" w:rsidRPr="007A5985" w:rsidRDefault="00B766B0" w:rsidP="00B766B0">
            <w:pPr>
              <w:pStyle w:val="tal00"/>
              <w:rPr>
                <w:ins w:id="2421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22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92CBE" w14:textId="43B57750" w:rsidR="00B766B0" w:rsidRPr="007A5985" w:rsidRDefault="00B766B0" w:rsidP="00B766B0">
            <w:pPr>
              <w:pStyle w:val="TAL"/>
              <w:rPr>
                <w:ins w:id="2423" w:author="Flores Fernandez" w:date="2023-11-16T16:29:00Z"/>
                <w:rFonts w:eastAsiaTheme="minorHAnsi" w:cs="Arial"/>
                <w:szCs w:val="18"/>
              </w:rPr>
            </w:pPr>
            <w:ins w:id="2424" w:author="Flores Fernandez" w:date="2023-11-16T16:30:00Z">
              <w:r w:rsidRPr="007A5985">
                <w:rPr>
                  <w:lang w:val="en-US"/>
                </w:rPr>
                <w:t>20837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673CE" w14:textId="77777777" w:rsidR="00B766B0" w:rsidRPr="007A5985" w:rsidRDefault="00B766B0" w:rsidP="00B766B0">
            <w:pPr>
              <w:pStyle w:val="tal00"/>
              <w:rPr>
                <w:ins w:id="2425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26" w:author="Flores Fernandez" w:date="2023-11-16T16:29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56633" w14:textId="77777777" w:rsidR="00B766B0" w:rsidRPr="007A5985" w:rsidRDefault="00B766B0" w:rsidP="00B766B0">
            <w:pPr>
              <w:pStyle w:val="tal00"/>
              <w:rPr>
                <w:ins w:id="2427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28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B766B0" w:rsidRPr="007A5985" w14:paraId="428ADBA0" w14:textId="77777777" w:rsidTr="00C358AC">
        <w:trPr>
          <w:jc w:val="center"/>
          <w:ins w:id="2429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6E1E2" w14:textId="77777777" w:rsidR="00B766B0" w:rsidRPr="007A5985" w:rsidRDefault="00B766B0" w:rsidP="00B766B0">
            <w:pPr>
              <w:pStyle w:val="tal00"/>
              <w:rPr>
                <w:ins w:id="2430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31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E45D0B" w14:textId="10D83F5E" w:rsidR="00B766B0" w:rsidRPr="007A5985" w:rsidRDefault="00B766B0" w:rsidP="00B766B0">
            <w:pPr>
              <w:pStyle w:val="TAL"/>
              <w:rPr>
                <w:ins w:id="2432" w:author="Flores Fernandez" w:date="2023-11-16T16:29:00Z"/>
                <w:rFonts w:eastAsiaTheme="minorHAnsi" w:cs="Arial"/>
                <w:szCs w:val="18"/>
              </w:rPr>
            </w:pPr>
            <w:ins w:id="2433" w:author="Flores Fernandez" w:date="2023-11-16T16:30:00Z">
              <w:r w:rsidRPr="007A5985">
                <w:rPr>
                  <w:lang w:val="en-US"/>
                </w:rPr>
                <w:t>-46176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21C7A" w14:textId="77777777" w:rsidR="00B766B0" w:rsidRPr="007A5985" w:rsidRDefault="00B766B0" w:rsidP="00B766B0">
            <w:pPr>
              <w:pStyle w:val="tal00"/>
              <w:rPr>
                <w:ins w:id="2434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35" w:author="Flores Fernandez" w:date="2023-11-16T16:29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B57F9" w14:textId="77777777" w:rsidR="00B766B0" w:rsidRPr="007A5985" w:rsidRDefault="00B766B0" w:rsidP="00B766B0">
            <w:pPr>
              <w:pStyle w:val="tal00"/>
              <w:rPr>
                <w:ins w:id="2436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37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B766B0" w:rsidRPr="007A5985" w14:paraId="0D6A4E7D" w14:textId="77777777" w:rsidTr="00C358AC">
        <w:trPr>
          <w:jc w:val="center"/>
          <w:ins w:id="2438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85FBD" w14:textId="77777777" w:rsidR="00B766B0" w:rsidRPr="007A5985" w:rsidRDefault="00B766B0" w:rsidP="00B766B0">
            <w:pPr>
              <w:pStyle w:val="tal00"/>
              <w:rPr>
                <w:ins w:id="2439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40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DD4F7" w14:textId="4D58DAF0" w:rsidR="00B766B0" w:rsidRPr="007A5985" w:rsidRDefault="00B766B0" w:rsidP="00B766B0">
            <w:pPr>
              <w:pStyle w:val="TAL"/>
              <w:rPr>
                <w:ins w:id="2441" w:author="Flores Fernandez" w:date="2023-11-16T16:29:00Z"/>
                <w:rFonts w:eastAsiaTheme="minorHAnsi" w:cs="Arial"/>
                <w:szCs w:val="18"/>
              </w:rPr>
            </w:pPr>
            <w:ins w:id="2442" w:author="Flores Fernandez" w:date="2023-11-16T16:30:00Z">
              <w:r w:rsidRPr="007A5985">
                <w:rPr>
                  <w:lang w:val="en-US"/>
                </w:rPr>
                <w:t>109528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FD283" w14:textId="77777777" w:rsidR="00B766B0" w:rsidRPr="007A5985" w:rsidRDefault="00B766B0" w:rsidP="00B766B0">
            <w:pPr>
              <w:pStyle w:val="tal00"/>
              <w:rPr>
                <w:ins w:id="2443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44" w:author="Flores Fernandez" w:date="2023-11-16T16:29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BA9B4" w14:textId="77777777" w:rsidR="00B766B0" w:rsidRPr="007A5985" w:rsidRDefault="00B766B0" w:rsidP="00B766B0">
            <w:pPr>
              <w:pStyle w:val="tal00"/>
              <w:rPr>
                <w:ins w:id="2445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46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22D97" w:rsidRPr="007A5985" w14:paraId="7BBAF6D6" w14:textId="77777777" w:rsidTr="00C358AC">
        <w:trPr>
          <w:jc w:val="center"/>
          <w:ins w:id="2447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1BAB2" w14:textId="77777777" w:rsidR="00922D97" w:rsidRPr="007A5985" w:rsidRDefault="00922D97" w:rsidP="00C358AC">
            <w:pPr>
              <w:pStyle w:val="tal00"/>
              <w:rPr>
                <w:ins w:id="2448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49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41BB9" w14:textId="77777777" w:rsidR="00922D97" w:rsidRPr="007A5985" w:rsidRDefault="00922D97" w:rsidP="00C358AC">
            <w:pPr>
              <w:pStyle w:val="tal00"/>
              <w:rPr>
                <w:ins w:id="2450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51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878FA" w14:textId="77777777" w:rsidR="00922D97" w:rsidRPr="007A5985" w:rsidRDefault="00922D97" w:rsidP="00C358AC">
            <w:pPr>
              <w:pStyle w:val="tal00"/>
              <w:rPr>
                <w:ins w:id="2452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53" w:author="Flores Fernandez" w:date="2023-11-16T16:29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5D075" w14:textId="77777777" w:rsidR="00922D97" w:rsidRPr="007A5985" w:rsidRDefault="00922D97" w:rsidP="00C358AC">
            <w:pPr>
              <w:pStyle w:val="tal00"/>
              <w:rPr>
                <w:ins w:id="2454" w:author="Flores Fernandez" w:date="2023-11-16T16:29:00Z"/>
                <w:rFonts w:ascii="Arial" w:eastAsiaTheme="minorHAnsi" w:hAnsi="Arial" w:cs="Arial"/>
                <w:sz w:val="18"/>
                <w:szCs w:val="18"/>
              </w:rPr>
            </w:pPr>
            <w:ins w:id="2455" w:author="Flores Fernandez" w:date="2023-11-16T16:29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22D97" w:rsidRPr="007A5985" w14:paraId="60B09D8E" w14:textId="77777777" w:rsidTr="00C358AC">
        <w:trPr>
          <w:jc w:val="center"/>
          <w:ins w:id="2456" w:author="Flores Fernandez" w:date="2023-11-16T16:2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9C63E1" w14:textId="39667BAA" w:rsidR="00922D97" w:rsidRPr="007A5985" w:rsidRDefault="00B766B0" w:rsidP="00C358AC">
            <w:pPr>
              <w:pStyle w:val="TAN"/>
              <w:rPr>
                <w:ins w:id="2457" w:author="Flores Fernandez" w:date="2023-11-16T16:29:00Z"/>
                <w:rFonts w:eastAsiaTheme="minorHAnsi" w:cs="Arial"/>
                <w:szCs w:val="18"/>
              </w:rPr>
            </w:pPr>
            <w:ins w:id="2458" w:author="Flores Fernandez" w:date="2023-11-16T16:31:00Z">
              <w:r w:rsidRPr="007A5985">
                <w:rPr>
                  <w:lang w:val="en-US"/>
                </w:rPr>
                <w:t xml:space="preserve">NOTE 1: Satellite-UE elevation angle equal to 89.54 degrees, one-way delay equal to 4.04 </w:t>
              </w:r>
              <w:proofErr w:type="spellStart"/>
              <w:r w:rsidRPr="007A5985">
                <w:rPr>
                  <w:lang w:val="en-US"/>
                </w:rPr>
                <w:t>ms</w:t>
              </w:r>
              <w:proofErr w:type="spellEnd"/>
              <w:r w:rsidRPr="007A5985">
                <w:rPr>
                  <w:lang w:val="en-US"/>
                </w:rPr>
                <w:t xml:space="preserve"> and Doppler equal to 3.6E-3 ppm</w:t>
              </w:r>
            </w:ins>
          </w:p>
        </w:tc>
      </w:tr>
    </w:tbl>
    <w:p w14:paraId="6FC2A925" w14:textId="77777777" w:rsidR="00F52B96" w:rsidRPr="007A5985" w:rsidRDefault="00F52B96" w:rsidP="007A5985">
      <w:pPr>
        <w:rPr>
          <w:ins w:id="2459" w:author="Flores Fernandez" w:date="2023-11-16T16:22:00Z"/>
        </w:rPr>
      </w:pPr>
    </w:p>
    <w:p w14:paraId="1C8D96D5" w14:textId="7CE1177E" w:rsidR="00111ECD" w:rsidRPr="007A5985" w:rsidRDefault="00C90B11" w:rsidP="007A5985">
      <w:pPr>
        <w:pStyle w:val="Heading4"/>
        <w:rPr>
          <w:ins w:id="2460" w:author="Flores Fernandez" w:date="2023-11-01T01:15:00Z"/>
        </w:rPr>
      </w:pPr>
      <w:ins w:id="2461" w:author="Flores Fernandez" w:date="2023-11-01T01:18:00Z">
        <w:r w:rsidRPr="007A5985">
          <w:t>8.2.6.3</w:t>
        </w:r>
      </w:ins>
      <w:ins w:id="2462" w:author="Flores Fernandez" w:date="2023-11-01T01:15:00Z">
        <w:r w:rsidR="00111ECD" w:rsidRPr="007A5985">
          <w:tab/>
        </w:r>
      </w:ins>
      <w:ins w:id="2463" w:author="Flores Fernandez" w:date="2023-11-01T01:18:00Z">
        <w:r w:rsidRPr="007A5985">
          <w:t>NB-</w:t>
        </w:r>
      </w:ins>
      <w:ins w:id="2464" w:author="Flores Fernandez" w:date="2023-11-01T01:15:00Z">
        <w:r w:rsidR="00111ECD" w:rsidRPr="007A5985">
          <w:t>IoT NTN message contents for RF Tx/Rx, Demodulation tests</w:t>
        </w:r>
      </w:ins>
    </w:p>
    <w:p w14:paraId="5F0E1F09" w14:textId="2F70346F" w:rsidR="000B4211" w:rsidRPr="007A5985" w:rsidRDefault="003A238C" w:rsidP="000B4211">
      <w:pPr>
        <w:pStyle w:val="Heading4"/>
        <w:rPr>
          <w:ins w:id="2465" w:author="Flores Fernandez" w:date="2023-10-30T14:31:00Z"/>
        </w:rPr>
      </w:pPr>
      <w:ins w:id="2466" w:author="Flores Fernandez" w:date="2023-11-16T20:56:00Z">
        <w:r w:rsidRPr="007A5985">
          <w:t>8.2.6</w:t>
        </w:r>
      </w:ins>
      <w:ins w:id="2467" w:author="Flores Fernandez" w:date="2023-10-30T14:31:00Z">
        <w:r w:rsidR="000B4211" w:rsidRPr="007A5985">
          <w:t>.3.1</w:t>
        </w:r>
        <w:r w:rsidR="000B4211" w:rsidRPr="007A5985">
          <w:tab/>
        </w:r>
      </w:ins>
      <w:ins w:id="2468" w:author="Flores Fernandez" w:date="2023-11-01T01:06:00Z">
        <w:r w:rsidR="000B4211" w:rsidRPr="007A5985">
          <w:t xml:space="preserve">ServingSatelliteInfo-r17 </w:t>
        </w:r>
      </w:ins>
      <w:ins w:id="2469" w:author="Flores Fernandez" w:date="2023-10-30T14:31:00Z">
        <w:r w:rsidR="000B4211" w:rsidRPr="007A5985">
          <w:t>values in SIB</w:t>
        </w:r>
      </w:ins>
      <w:ins w:id="2470" w:author="Flores Fernandez" w:date="2023-10-30T14:34:00Z">
        <w:r w:rsidR="000B4211" w:rsidRPr="007A5985">
          <w:t>31</w:t>
        </w:r>
      </w:ins>
      <w:ins w:id="2471" w:author="Flores Fernandez" w:date="2023-11-16T20:56:00Z">
        <w:r w:rsidRPr="007A5985">
          <w:t>-NB</w:t>
        </w:r>
      </w:ins>
    </w:p>
    <w:p w14:paraId="006019A4" w14:textId="3E45FA04" w:rsidR="00810081" w:rsidRPr="007A5985" w:rsidRDefault="00810081" w:rsidP="00810081">
      <w:pPr>
        <w:rPr>
          <w:ins w:id="2472" w:author="Flores Fernandez" w:date="2023-11-16T17:25:00Z"/>
        </w:rPr>
      </w:pPr>
      <w:ins w:id="2473" w:author="Flores Fernandez" w:date="2023-11-16T17:25:00Z">
        <w:r w:rsidRPr="007A5985">
          <w:t xml:space="preserve">The </w:t>
        </w:r>
        <w:r w:rsidRPr="007A5985">
          <w:rPr>
            <w:i/>
            <w:iCs/>
          </w:rPr>
          <w:t>ServingSatelliteInfo-r17</w:t>
        </w:r>
        <w:r w:rsidRPr="007A5985">
          <w:t xml:space="preserve"> values including the EphemerisInfo-r17 values in SIB31-NB shall be periodically signalled to the UE during test based on the Ephemeris information in clause </w:t>
        </w:r>
      </w:ins>
      <w:ins w:id="2474" w:author="Flores Fernandez" w:date="2023-11-16T17:26:00Z">
        <w:r w:rsidRPr="007A5985">
          <w:t>8.2.6.1</w:t>
        </w:r>
      </w:ins>
      <w:ins w:id="2475" w:author="Flores Fernandez" w:date="2023-11-16T17:25:00Z">
        <w:r w:rsidRPr="007A5985">
          <w:t xml:space="preserve"> (kept constant throughout the duration of each measurement in the test).</w:t>
        </w:r>
      </w:ins>
    </w:p>
    <w:p w14:paraId="38BA96D6" w14:textId="19E1A413" w:rsidR="00111ECD" w:rsidRPr="007A5985" w:rsidRDefault="00111ECD">
      <w:pPr>
        <w:pStyle w:val="B1"/>
        <w:ind w:left="0" w:firstLine="0"/>
        <w:pPrChange w:id="2476" w:author="Flores Fernandez" w:date="2023-11-03T18:43:00Z">
          <w:pPr/>
        </w:pPrChange>
      </w:pPr>
      <w:ins w:id="2477" w:author="Flores Fernandez" w:date="2023-11-01T01:15:00Z">
        <w:r w:rsidRPr="007A5985">
          <w:br w:type="page"/>
        </w:r>
      </w:ins>
    </w:p>
    <w:p w14:paraId="12F6E1DC" w14:textId="77777777" w:rsidR="002352B5" w:rsidRPr="007A5985" w:rsidRDefault="002352B5" w:rsidP="002352B5">
      <w:pPr>
        <w:pStyle w:val="Heading2"/>
      </w:pPr>
      <w:r w:rsidRPr="007A5985">
        <w:lastRenderedPageBreak/>
        <w:t>8.3</w:t>
      </w:r>
      <w:r w:rsidRPr="007A5985">
        <w:tab/>
        <w:t>NB-IoT Test environment for Signalling test</w:t>
      </w:r>
    </w:p>
    <w:p w14:paraId="07E9EA62" w14:textId="55061C31" w:rsidR="00440016" w:rsidRPr="007A5985" w:rsidRDefault="00440016" w:rsidP="00440016">
      <w:pPr>
        <w:pStyle w:val="Heading2"/>
        <w:rPr>
          <w:color w:val="FF0000"/>
        </w:rPr>
      </w:pPr>
      <w:r w:rsidRPr="007A5985">
        <w:rPr>
          <w:color w:val="FF0000"/>
        </w:rPr>
        <w:t>&lt;&lt;&lt; END OF CHANGES 3&gt;&gt;&gt;</w:t>
      </w:r>
    </w:p>
    <w:p w14:paraId="69B4F279" w14:textId="1A760D26" w:rsidR="00440016" w:rsidRPr="007A5985" w:rsidRDefault="00440016" w:rsidP="00440016">
      <w:pPr>
        <w:pStyle w:val="Heading2"/>
        <w:rPr>
          <w:color w:val="FF0000"/>
        </w:rPr>
      </w:pPr>
      <w:r w:rsidRPr="007A5985">
        <w:rPr>
          <w:color w:val="FF0000"/>
        </w:rPr>
        <w:t>&lt;&lt;&lt; START OF CHANGES 4&gt;&gt;&gt;</w:t>
      </w:r>
    </w:p>
    <w:p w14:paraId="450A881E" w14:textId="77777777" w:rsidR="00111ECD" w:rsidRPr="007A5985" w:rsidRDefault="00111ECD" w:rsidP="00111ECD">
      <w:pPr>
        <w:pStyle w:val="Heading3"/>
      </w:pPr>
      <w:r w:rsidRPr="007A5985">
        <w:t>8.4.5</w:t>
      </w:r>
      <w:r w:rsidRPr="007A5985">
        <w:tab/>
        <w:t>NB-IoT Reference radio bearer configurations</w:t>
      </w:r>
    </w:p>
    <w:p w14:paraId="4014C2D6" w14:textId="77777777" w:rsidR="00111ECD" w:rsidRPr="007A5985" w:rsidRDefault="00111ECD" w:rsidP="00111ECD">
      <w:pPr>
        <w:pStyle w:val="Heading4"/>
      </w:pPr>
      <w:r w:rsidRPr="007A5985">
        <w:t>8.4.5.1</w:t>
      </w:r>
      <w:r w:rsidRPr="007A5985">
        <w:tab/>
        <w:t>NB-IoT SRB and DRB parameters</w:t>
      </w:r>
    </w:p>
    <w:p w14:paraId="778360B5" w14:textId="77777777" w:rsidR="00111ECD" w:rsidRPr="007A5985" w:rsidRDefault="00111ECD" w:rsidP="00111ECD">
      <w:r w:rsidRPr="007A5985">
        <w:t>As defined in clause 8.1.8.2.1 without exception.</w:t>
      </w:r>
    </w:p>
    <w:p w14:paraId="6C661423" w14:textId="77777777" w:rsidR="0057716E" w:rsidRPr="007A5985" w:rsidRDefault="0057716E" w:rsidP="0057716E">
      <w:pPr>
        <w:pStyle w:val="Heading3"/>
        <w:rPr>
          <w:ins w:id="2478" w:author="Flores Fernandez" w:date="2023-11-16T16:11:00Z"/>
        </w:rPr>
      </w:pPr>
      <w:ins w:id="2479" w:author="Flores Fernandez" w:date="2023-11-16T16:11:00Z">
        <w:r w:rsidRPr="007A5985">
          <w:t>8.4.6</w:t>
        </w:r>
        <w:r w:rsidRPr="007A5985">
          <w:tab/>
          <w:t>Test environment for NB-IoT NTN RRM testing</w:t>
        </w:r>
      </w:ins>
    </w:p>
    <w:p w14:paraId="231F7176" w14:textId="77777777" w:rsidR="0057716E" w:rsidRPr="007A5985" w:rsidRDefault="0057716E" w:rsidP="0057716E">
      <w:pPr>
        <w:rPr>
          <w:ins w:id="2480" w:author="Flores Fernandez" w:date="2023-11-16T16:11:00Z"/>
          <w:lang w:eastAsia="en-GB"/>
        </w:rPr>
      </w:pPr>
      <w:ins w:id="2481" w:author="Flores Fernandez" w:date="2023-11-16T16:11:00Z">
        <w:r w:rsidRPr="007A5985">
          <w:t>This section defines the test environment which applies to all RRM test cases executed for NB-IoT NTN UEs, unless otherwise specified.</w:t>
        </w:r>
      </w:ins>
    </w:p>
    <w:p w14:paraId="08508154" w14:textId="77777777" w:rsidR="0057716E" w:rsidRPr="007A5985" w:rsidRDefault="0057716E" w:rsidP="0057716E">
      <w:pPr>
        <w:pStyle w:val="Heading4"/>
        <w:rPr>
          <w:ins w:id="2482" w:author="Flores Fernandez" w:date="2023-11-16T16:11:00Z"/>
        </w:rPr>
      </w:pPr>
      <w:ins w:id="2483" w:author="Flores Fernandez" w:date="2023-11-16T16:11:00Z">
        <w:r w:rsidRPr="007A5985">
          <w:t>8.4.6.1</w:t>
        </w:r>
        <w:r w:rsidRPr="007A5985">
          <w:tab/>
          <w:t>UE location</w:t>
        </w:r>
      </w:ins>
    </w:p>
    <w:p w14:paraId="137E359B" w14:textId="77777777" w:rsidR="0057716E" w:rsidRPr="007A5985" w:rsidRDefault="0057716E" w:rsidP="0057716E">
      <w:pPr>
        <w:pStyle w:val="B1"/>
        <w:ind w:left="0" w:firstLine="0"/>
        <w:rPr>
          <w:ins w:id="2484" w:author="Flores Fernandez" w:date="2023-11-16T16:11:00Z"/>
        </w:rPr>
      </w:pPr>
      <w:ins w:id="2485" w:author="Flores Fernandez" w:date="2023-11-16T16:11:00Z">
        <w:r w:rsidRPr="007A5985">
          <w:t>Same as in section 7.6.1.</w:t>
        </w:r>
      </w:ins>
    </w:p>
    <w:p w14:paraId="7C72E93D" w14:textId="77777777" w:rsidR="0057716E" w:rsidRPr="007A5985" w:rsidRDefault="0057716E" w:rsidP="0057716E">
      <w:pPr>
        <w:pStyle w:val="Heading4"/>
        <w:rPr>
          <w:ins w:id="2486" w:author="Flores Fernandez" w:date="2023-11-16T16:11:00Z"/>
        </w:rPr>
      </w:pPr>
      <w:ins w:id="2487" w:author="Flores Fernandez" w:date="2023-11-16T16:11:00Z">
        <w:r w:rsidRPr="007A5985">
          <w:t>8.4.6.2</w:t>
        </w:r>
        <w:r w:rsidRPr="007A5985">
          <w:tab/>
          <w:t>Ephemeris Information</w:t>
        </w:r>
      </w:ins>
    </w:p>
    <w:p w14:paraId="4A415F13" w14:textId="77777777" w:rsidR="0057716E" w:rsidRPr="007A5985" w:rsidRDefault="0057716E" w:rsidP="0057716E">
      <w:pPr>
        <w:rPr>
          <w:ins w:id="2488" w:author="Flores Fernandez" w:date="2023-11-16T16:10:00Z"/>
        </w:rPr>
      </w:pPr>
      <w:ins w:id="2489" w:author="Flores Fernandez" w:date="2023-11-16T16:10:00Z">
        <w:r w:rsidRPr="007A5985">
          <w:t>Ephemeris information in this section has been generated as described in clause FFS in TR36.905 [FFS].</w:t>
        </w:r>
      </w:ins>
    </w:p>
    <w:p w14:paraId="48E947CD" w14:textId="77777777" w:rsidR="0057716E" w:rsidRPr="007A5985" w:rsidRDefault="0057716E" w:rsidP="0057716E">
      <w:pPr>
        <w:pStyle w:val="Heading4"/>
        <w:rPr>
          <w:ins w:id="2490" w:author="Flores Fernandez" w:date="2023-11-16T16:10:00Z"/>
        </w:rPr>
      </w:pPr>
      <w:ins w:id="2491" w:author="Flores Fernandez" w:date="2023-11-16T16:10:00Z">
        <w:r w:rsidRPr="007A5985">
          <w:t>8.4.6.2.0</w:t>
        </w:r>
        <w:r w:rsidRPr="007A5985">
          <w:tab/>
          <w:t>Assumptions for Ephemeris generation</w:t>
        </w:r>
      </w:ins>
    </w:p>
    <w:p w14:paraId="38744C87" w14:textId="77777777" w:rsidR="0057716E" w:rsidRPr="007A5985" w:rsidRDefault="0057716E" w:rsidP="0057716E">
      <w:pPr>
        <w:pStyle w:val="B1"/>
        <w:ind w:left="0" w:firstLine="0"/>
        <w:rPr>
          <w:ins w:id="2492" w:author="Flores Fernandez" w:date="2023-11-16T16:10:00Z"/>
          <w:rPrChange w:id="2493" w:author="Flores Fernandez" w:date="2023-11-16T16:10:00Z">
            <w:rPr>
              <w:ins w:id="2494" w:author="Flores Fernandez" w:date="2023-11-16T16:10:00Z"/>
            </w:rPr>
          </w:rPrChange>
        </w:rPr>
      </w:pPr>
      <w:ins w:id="2495" w:author="Flores Fernandez" w:date="2023-11-16T16:10:00Z">
        <w:r w:rsidRPr="007A5985">
          <w:rPr>
            <w:rPrChange w:id="2496" w:author="Flores Fernandez" w:date="2023-11-16T16:10:00Z">
              <w:rPr/>
            </w:rPrChange>
          </w:rPr>
          <w:t>Same as in section 7.6.2.0.</w:t>
        </w:r>
      </w:ins>
    </w:p>
    <w:p w14:paraId="60A8B4B4" w14:textId="77777777" w:rsidR="0057716E" w:rsidRPr="007A5985" w:rsidRDefault="0057716E" w:rsidP="0057716E">
      <w:pPr>
        <w:pStyle w:val="Heading4"/>
        <w:rPr>
          <w:ins w:id="2497" w:author="Flores Fernandez" w:date="2023-11-16T16:10:00Z"/>
          <w:rPrChange w:id="2498" w:author="Flores Fernandez" w:date="2023-11-16T16:10:00Z">
            <w:rPr>
              <w:ins w:id="2499" w:author="Flores Fernandez" w:date="2023-11-16T16:10:00Z"/>
            </w:rPr>
          </w:rPrChange>
        </w:rPr>
      </w:pPr>
      <w:ins w:id="2500" w:author="Flores Fernandez" w:date="2023-11-16T16:10:00Z">
        <w:r w:rsidRPr="007A5985">
          <w:rPr>
            <w:rPrChange w:id="2501" w:author="Flores Fernandez" w:date="2023-11-16T16:10:00Z">
              <w:rPr/>
            </w:rPrChange>
          </w:rPr>
          <w:t>8.4.6.2.1 Ephemeris for elevation angle 30º</w:t>
        </w:r>
      </w:ins>
    </w:p>
    <w:p w14:paraId="5A1AD6FC" w14:textId="612B80F0" w:rsidR="006A1390" w:rsidRPr="007A5985" w:rsidRDefault="006A1390" w:rsidP="006A1390">
      <w:pPr>
        <w:rPr>
          <w:ins w:id="2502" w:author="Flores Fernandez" w:date="2023-11-16T16:39:00Z"/>
        </w:rPr>
      </w:pPr>
      <w:ins w:id="2503" w:author="Flores Fernandez" w:date="2023-11-16T16:39:00Z">
        <w:r w:rsidRPr="007A5985">
          <w:t>All NB-IoT NTN RRM test cases defined in in sections 13 in TS 36.521-3 [34], unless otherwise stated, shall use ephemeris configuration in tables 8</w:t>
        </w:r>
        <w:r w:rsidR="00895D6E" w:rsidRPr="007A5985">
          <w:t>.4</w:t>
        </w:r>
        <w:r w:rsidRPr="007A5985">
          <w:t xml:space="preserve">.6.2.1-1a to </w:t>
        </w:r>
        <w:r w:rsidR="00895D6E" w:rsidRPr="007A5985">
          <w:t>8.4.6.2.1</w:t>
        </w:r>
        <w:r w:rsidRPr="007A5985">
          <w:t>-3b, corresponding to an elevation angle of 30º for the type of satellite under test, keeping such information constant throughout the duration of the test:</w:t>
        </w:r>
      </w:ins>
    </w:p>
    <w:p w14:paraId="52B67190" w14:textId="68A4ABD1" w:rsidR="006A1390" w:rsidRPr="007A5985" w:rsidRDefault="006A1390" w:rsidP="006A1390">
      <w:pPr>
        <w:rPr>
          <w:ins w:id="2504" w:author="Flores Fernandez" w:date="2023-11-16T16:39:00Z"/>
        </w:rPr>
      </w:pPr>
      <w:ins w:id="2505" w:author="Flores Fernandez" w:date="2023-11-16T16:39:00Z">
        <w:r w:rsidRPr="007A5985">
          <w:t xml:space="preserve">- In case UE supports only NGSO satellites, ephemeris values in Table </w:t>
        </w:r>
      </w:ins>
      <w:ins w:id="2506" w:author="Flores Fernandez" w:date="2023-11-16T16:40:00Z">
        <w:r w:rsidR="00895D6E" w:rsidRPr="007A5985">
          <w:t>8.4.6.2.1</w:t>
        </w:r>
      </w:ins>
      <w:ins w:id="2507" w:author="Flores Fernandez" w:date="2023-11-16T16:39:00Z">
        <w:r w:rsidRPr="007A5985">
          <w:t xml:space="preserve">-3a or </w:t>
        </w:r>
      </w:ins>
      <w:ins w:id="2508" w:author="Flores Fernandez" w:date="2023-11-16T16:40:00Z">
        <w:r w:rsidR="00895D6E" w:rsidRPr="007A5985">
          <w:t>8.4.6.2.1</w:t>
        </w:r>
      </w:ins>
      <w:ins w:id="2509" w:author="Flores Fernandez" w:date="2023-11-16T16:39:00Z">
        <w:r w:rsidRPr="007A5985">
          <w:t>-3b shall be used.</w:t>
        </w:r>
      </w:ins>
    </w:p>
    <w:p w14:paraId="3C2F905B" w14:textId="2F1081B6" w:rsidR="006A1390" w:rsidRPr="007A5985" w:rsidRDefault="006A1390" w:rsidP="006A1390">
      <w:pPr>
        <w:pStyle w:val="TH"/>
        <w:rPr>
          <w:ins w:id="2510" w:author="Flores Fernandez" w:date="2023-11-16T16:44:00Z"/>
        </w:rPr>
      </w:pPr>
      <w:ins w:id="2511" w:author="Flores Fernandez" w:date="2023-11-16T16:39:00Z">
        <w:r w:rsidRPr="007A5985">
          <w:t xml:space="preserve">Table </w:t>
        </w:r>
      </w:ins>
      <w:ins w:id="2512" w:author="Flores Fernandez" w:date="2023-11-16T16:40:00Z">
        <w:r w:rsidR="00895D6E" w:rsidRPr="007A5985">
          <w:t>8.4.</w:t>
        </w:r>
        <w:r w:rsidR="00DA3E7B" w:rsidRPr="007A5985">
          <w:t>6.2.1</w:t>
        </w:r>
      </w:ins>
      <w:ins w:id="2513" w:author="Flores Fernandez" w:date="2023-11-16T16:39:00Z">
        <w:r w:rsidRPr="007A5985">
          <w:t>-1a</w:t>
        </w:r>
      </w:ins>
      <w:ins w:id="2514" w:author="Flores Fernandez" w:date="2023-11-16T16:41:00Z">
        <w:r w:rsidR="00A133DE" w:rsidRPr="007A5985">
          <w:t>:</w:t>
        </w:r>
      </w:ins>
      <w:ins w:id="2515" w:author="Flores Fernandez" w:date="2023-11-16T16:39:00Z">
        <w:r w:rsidRPr="007A5985">
          <w:t xml:space="preserve"> </w:t>
        </w:r>
      </w:ins>
      <w:ins w:id="2516" w:author="Flores Fernandez" w:date="2023-11-16T16:41:00Z">
        <w:r w:rsidR="00DA3E7B" w:rsidRPr="007A5985">
          <w:t>SystemInformationBlockType31-NB – IoT NTN Ephemeris Information</w:t>
        </w:r>
        <w:r w:rsidR="00DA3E7B" w:rsidRPr="007A5985">
          <w:rPr>
            <w:rFonts w:eastAsiaTheme="minorHAnsi" w:cs="Arial"/>
            <w:b w:val="0"/>
            <w:bCs/>
            <w:lang w:eastAsia="zh-CN"/>
          </w:rPr>
          <w:t xml:space="preserve"> </w:t>
        </w:r>
      </w:ins>
      <w:ins w:id="2517" w:author="Flores Fernandez" w:date="2023-11-16T16:39:00Z">
        <w:r w:rsidRPr="007A5985">
          <w:t>(</w:t>
        </w:r>
        <w:proofErr w:type="spellStart"/>
        <w:r w:rsidRPr="007A5985">
          <w:t>stateVectors</w:t>
        </w:r>
        <w:proofErr w:type="spellEnd"/>
        <w:r w:rsidRPr="007A5985">
          <w:t xml:space="preserve"> format) for GSO satellites (30º elevation angle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77F6" w:rsidRPr="007A5985" w14:paraId="7D7732EE" w14:textId="77777777" w:rsidTr="00C358AC">
        <w:trPr>
          <w:jc w:val="center"/>
          <w:ins w:id="2518" w:author="Flores Fernandez" w:date="2023-11-16T16:44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EBDE1" w14:textId="77777777" w:rsidR="009E77F6" w:rsidRPr="007A5985" w:rsidRDefault="009E77F6" w:rsidP="00C358AC">
            <w:pPr>
              <w:pStyle w:val="tah0"/>
              <w:rPr>
                <w:ins w:id="2519" w:author="Flores Fernandez" w:date="2023-11-16T16:44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520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</w:rPr>
                <w:t>8.4.2.1.3-2</w:t>
              </w:r>
            </w:ins>
          </w:p>
        </w:tc>
      </w:tr>
      <w:tr w:rsidR="009E77F6" w:rsidRPr="007A5985" w14:paraId="1F9B3791" w14:textId="77777777" w:rsidTr="00C358AC">
        <w:trPr>
          <w:jc w:val="center"/>
          <w:ins w:id="2521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9DEA1" w14:textId="77777777" w:rsidR="009E77F6" w:rsidRPr="007A5985" w:rsidRDefault="009E77F6" w:rsidP="00C358AC">
            <w:pPr>
              <w:pStyle w:val="tah0"/>
              <w:jc w:val="center"/>
              <w:rPr>
                <w:ins w:id="2522" w:author="Flores Fernandez" w:date="2023-11-16T16:44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523" w:author="Flores Fernandez" w:date="2023-11-16T16:44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E9E3C" w14:textId="77777777" w:rsidR="009E77F6" w:rsidRPr="007A5985" w:rsidRDefault="009E77F6" w:rsidP="00C358AC">
            <w:pPr>
              <w:pStyle w:val="tah0"/>
              <w:jc w:val="center"/>
              <w:rPr>
                <w:ins w:id="2524" w:author="Flores Fernandez" w:date="2023-11-16T16:44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525" w:author="Flores Fernandez" w:date="2023-11-16T16:44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90BCF" w14:textId="77777777" w:rsidR="009E77F6" w:rsidRPr="007A5985" w:rsidRDefault="009E77F6" w:rsidP="00C358AC">
            <w:pPr>
              <w:pStyle w:val="tah0"/>
              <w:jc w:val="center"/>
              <w:rPr>
                <w:ins w:id="2526" w:author="Flores Fernandez" w:date="2023-11-16T16:44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527" w:author="Flores Fernandez" w:date="2023-11-16T16:44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6DDE3" w14:textId="77777777" w:rsidR="009E77F6" w:rsidRPr="007A5985" w:rsidRDefault="009E77F6" w:rsidP="00C358AC">
            <w:pPr>
              <w:pStyle w:val="tah0"/>
              <w:jc w:val="center"/>
              <w:rPr>
                <w:ins w:id="2528" w:author="Flores Fernandez" w:date="2023-11-16T16:44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529" w:author="Flores Fernandez" w:date="2023-11-16T16:44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9E77F6" w:rsidRPr="007A5985" w14:paraId="748F56E9" w14:textId="77777777" w:rsidTr="00C358AC">
        <w:trPr>
          <w:jc w:val="center"/>
          <w:ins w:id="2530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F70F2" w14:textId="77777777" w:rsidR="009E77F6" w:rsidRPr="007A5985" w:rsidRDefault="009E77F6" w:rsidP="00C358AC">
            <w:pPr>
              <w:pStyle w:val="tal00"/>
              <w:rPr>
                <w:ins w:id="2531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32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CC165" w14:textId="77777777" w:rsidR="009E77F6" w:rsidRPr="007A5985" w:rsidRDefault="009E77F6" w:rsidP="00C358AC">
            <w:pPr>
              <w:pStyle w:val="tal00"/>
              <w:rPr>
                <w:ins w:id="2533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34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EC21" w14:textId="77777777" w:rsidR="009E77F6" w:rsidRPr="007A5985" w:rsidRDefault="009E77F6" w:rsidP="00C358AC">
            <w:pPr>
              <w:pStyle w:val="tal00"/>
              <w:rPr>
                <w:ins w:id="2535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36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65673" w14:textId="77777777" w:rsidR="009E77F6" w:rsidRPr="007A5985" w:rsidRDefault="009E77F6" w:rsidP="00C358AC">
            <w:pPr>
              <w:pStyle w:val="tal00"/>
              <w:rPr>
                <w:ins w:id="2537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38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E77F6" w:rsidRPr="007A5985" w14:paraId="730486A4" w14:textId="77777777" w:rsidTr="00C358AC">
        <w:trPr>
          <w:jc w:val="center"/>
          <w:ins w:id="2539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62061" w14:textId="77777777" w:rsidR="009E77F6" w:rsidRPr="007A5985" w:rsidRDefault="009E77F6" w:rsidP="00C358AC">
            <w:pPr>
              <w:pStyle w:val="tal00"/>
              <w:rPr>
                <w:ins w:id="2540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41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50D45" w14:textId="77777777" w:rsidR="009E77F6" w:rsidRPr="007A5985" w:rsidRDefault="009E77F6" w:rsidP="00C358AC">
            <w:pPr>
              <w:pStyle w:val="tal00"/>
              <w:rPr>
                <w:ins w:id="2542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43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AD659" w14:textId="77777777" w:rsidR="009E77F6" w:rsidRPr="007A5985" w:rsidRDefault="009E77F6" w:rsidP="00C358AC">
            <w:pPr>
              <w:pStyle w:val="tal00"/>
              <w:rPr>
                <w:ins w:id="2544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45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DFCB6" w14:textId="77777777" w:rsidR="009E77F6" w:rsidRPr="007A5985" w:rsidRDefault="009E77F6" w:rsidP="00C358AC">
            <w:pPr>
              <w:pStyle w:val="tal00"/>
              <w:rPr>
                <w:ins w:id="2546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47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9E77F6" w:rsidRPr="007A5985" w14:paraId="058EEB6B" w14:textId="77777777" w:rsidTr="00C358AC">
        <w:trPr>
          <w:jc w:val="center"/>
          <w:ins w:id="2548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E2815" w14:textId="77777777" w:rsidR="009E77F6" w:rsidRPr="007A5985" w:rsidRDefault="009E77F6" w:rsidP="00C358AC">
            <w:pPr>
              <w:pStyle w:val="tal00"/>
              <w:rPr>
                <w:ins w:id="2549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50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473B0" w14:textId="77777777" w:rsidR="009E77F6" w:rsidRPr="007A5985" w:rsidRDefault="009E77F6" w:rsidP="00C358AC">
            <w:pPr>
              <w:pStyle w:val="tal00"/>
              <w:rPr>
                <w:ins w:id="2551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52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FA69" w14:textId="77777777" w:rsidR="009E77F6" w:rsidRPr="007A5985" w:rsidRDefault="009E77F6" w:rsidP="00C358AC">
            <w:pPr>
              <w:pStyle w:val="tal00"/>
              <w:rPr>
                <w:ins w:id="2553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54" w:author="Flores Fernandez" w:date="2023-11-16T16:4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14EF4" w14:textId="77777777" w:rsidR="009E77F6" w:rsidRPr="007A5985" w:rsidRDefault="009E77F6" w:rsidP="00C358AC">
            <w:pPr>
              <w:pStyle w:val="tal00"/>
              <w:rPr>
                <w:ins w:id="2555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56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E77F6" w:rsidRPr="007A5985" w14:paraId="735F1C22" w14:textId="77777777" w:rsidTr="00C358AC">
        <w:trPr>
          <w:jc w:val="center"/>
          <w:ins w:id="2557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A1640" w14:textId="77777777" w:rsidR="009E77F6" w:rsidRPr="007A5985" w:rsidRDefault="009E77F6" w:rsidP="00C358AC">
            <w:pPr>
              <w:pStyle w:val="tal00"/>
              <w:rPr>
                <w:ins w:id="2558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59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47FCC" w14:textId="77777777" w:rsidR="009E77F6" w:rsidRPr="007A5985" w:rsidRDefault="009E77F6" w:rsidP="00C358AC">
            <w:pPr>
              <w:pStyle w:val="tal00"/>
              <w:rPr>
                <w:ins w:id="2560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61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79A30" w14:textId="77777777" w:rsidR="009E77F6" w:rsidRPr="007A5985" w:rsidRDefault="009E77F6" w:rsidP="00C358AC">
            <w:pPr>
              <w:pStyle w:val="tal00"/>
              <w:rPr>
                <w:ins w:id="2562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63" w:author="Flores Fernandez" w:date="2023-11-16T16:4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2FEA0" w14:textId="77777777" w:rsidR="009E77F6" w:rsidRPr="007A5985" w:rsidRDefault="009E77F6" w:rsidP="00C358AC">
            <w:pPr>
              <w:rPr>
                <w:ins w:id="2564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9E77F6" w:rsidRPr="007A5985" w14:paraId="173C472A" w14:textId="77777777" w:rsidTr="00C358AC">
        <w:trPr>
          <w:jc w:val="center"/>
          <w:ins w:id="2565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746A7" w14:textId="77777777" w:rsidR="009E77F6" w:rsidRPr="007A5985" w:rsidRDefault="009E77F6" w:rsidP="009E77F6">
            <w:pPr>
              <w:pStyle w:val="tal00"/>
              <w:rPr>
                <w:ins w:id="2566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67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E49B6" w14:textId="4471EE30" w:rsidR="009E77F6" w:rsidRPr="007A5985" w:rsidRDefault="009E77F6" w:rsidP="009E77F6">
            <w:pPr>
              <w:pStyle w:val="TAL"/>
              <w:rPr>
                <w:ins w:id="2568" w:author="Flores Fernandez" w:date="2023-11-16T16:44:00Z"/>
                <w:rFonts w:eastAsiaTheme="minorHAnsi" w:cs="Arial"/>
                <w:szCs w:val="18"/>
              </w:rPr>
            </w:pPr>
            <w:ins w:id="2569" w:author="Flores Fernandez" w:date="2023-11-16T16:44:00Z">
              <w:r w:rsidRPr="007A5985">
                <w:t>-17129898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EAB2D" w14:textId="77777777" w:rsidR="009E77F6" w:rsidRPr="007A5985" w:rsidRDefault="009E77F6" w:rsidP="009E77F6">
            <w:pPr>
              <w:pStyle w:val="tal00"/>
              <w:rPr>
                <w:ins w:id="2570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71" w:author="Flores Fernandez" w:date="2023-11-16T16:4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9B1F2" w14:textId="77777777" w:rsidR="009E77F6" w:rsidRPr="007A5985" w:rsidRDefault="009E77F6" w:rsidP="009E77F6">
            <w:pPr>
              <w:pStyle w:val="tal00"/>
              <w:rPr>
                <w:ins w:id="2572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73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E77F6" w:rsidRPr="007A5985" w14:paraId="55B014C6" w14:textId="77777777" w:rsidTr="00C358AC">
        <w:trPr>
          <w:jc w:val="center"/>
          <w:ins w:id="2574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2DD36" w14:textId="77777777" w:rsidR="009E77F6" w:rsidRPr="007A5985" w:rsidRDefault="009E77F6" w:rsidP="009E77F6">
            <w:pPr>
              <w:pStyle w:val="tal00"/>
              <w:rPr>
                <w:ins w:id="2575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76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6D6157" w14:textId="55D261FC" w:rsidR="009E77F6" w:rsidRPr="007A5985" w:rsidRDefault="009E77F6" w:rsidP="009E77F6">
            <w:pPr>
              <w:pStyle w:val="TAL"/>
              <w:rPr>
                <w:ins w:id="2577" w:author="Flores Fernandez" w:date="2023-11-16T16:44:00Z"/>
                <w:rFonts w:eastAsiaTheme="minorHAnsi" w:cs="Arial"/>
                <w:szCs w:val="18"/>
              </w:rPr>
            </w:pPr>
            <w:ins w:id="2578" w:author="Flores Fernandez" w:date="2023-11-16T16:44:00Z">
              <w:r w:rsidRPr="007A5985">
                <w:t>27505094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C4934" w14:textId="77777777" w:rsidR="009E77F6" w:rsidRPr="007A5985" w:rsidRDefault="009E77F6" w:rsidP="009E77F6">
            <w:pPr>
              <w:pStyle w:val="tal00"/>
              <w:rPr>
                <w:ins w:id="2579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80" w:author="Flores Fernandez" w:date="2023-11-16T16:4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140CE" w14:textId="77777777" w:rsidR="009E77F6" w:rsidRPr="007A5985" w:rsidRDefault="009E77F6" w:rsidP="009E77F6">
            <w:pPr>
              <w:pStyle w:val="tal00"/>
              <w:rPr>
                <w:ins w:id="2581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82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E77F6" w:rsidRPr="007A5985" w14:paraId="798AC9AF" w14:textId="77777777" w:rsidTr="00C358AC">
        <w:trPr>
          <w:jc w:val="center"/>
          <w:ins w:id="2583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9C62C" w14:textId="77777777" w:rsidR="009E77F6" w:rsidRPr="007A5985" w:rsidRDefault="009E77F6" w:rsidP="009E77F6">
            <w:pPr>
              <w:pStyle w:val="tal00"/>
              <w:rPr>
                <w:ins w:id="2584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85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D46271" w14:textId="11E5A1A8" w:rsidR="009E77F6" w:rsidRPr="007A5985" w:rsidRDefault="009E77F6" w:rsidP="009E77F6">
            <w:pPr>
              <w:pStyle w:val="TAL"/>
              <w:rPr>
                <w:ins w:id="2586" w:author="Flores Fernandez" w:date="2023-11-16T16:44:00Z"/>
                <w:rFonts w:eastAsiaTheme="minorHAnsi" w:cs="Arial"/>
                <w:szCs w:val="18"/>
              </w:rPr>
            </w:pPr>
            <w:ins w:id="2587" w:author="Flores Fernandez" w:date="2023-11-16T16:44:00Z">
              <w:r w:rsidRPr="007A5985">
                <w:t>1413939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18ECC" w14:textId="77777777" w:rsidR="009E77F6" w:rsidRPr="007A5985" w:rsidRDefault="009E77F6" w:rsidP="009E77F6">
            <w:pPr>
              <w:pStyle w:val="tal00"/>
              <w:rPr>
                <w:ins w:id="2588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89" w:author="Flores Fernandez" w:date="2023-11-16T16:4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00ACA" w14:textId="77777777" w:rsidR="009E77F6" w:rsidRPr="007A5985" w:rsidRDefault="009E77F6" w:rsidP="009E77F6">
            <w:pPr>
              <w:pStyle w:val="tal00"/>
              <w:rPr>
                <w:ins w:id="2590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91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E77F6" w:rsidRPr="007A5985" w14:paraId="0EE48B7C" w14:textId="77777777" w:rsidTr="00C358AC">
        <w:trPr>
          <w:jc w:val="center"/>
          <w:ins w:id="2592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84AC3" w14:textId="77777777" w:rsidR="009E77F6" w:rsidRPr="007A5985" w:rsidRDefault="009E77F6" w:rsidP="009E77F6">
            <w:pPr>
              <w:pStyle w:val="tal00"/>
              <w:rPr>
                <w:ins w:id="2593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94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91559" w14:textId="4F0581F7" w:rsidR="009E77F6" w:rsidRPr="007A5985" w:rsidRDefault="009E77F6" w:rsidP="009E77F6">
            <w:pPr>
              <w:pStyle w:val="TAL"/>
              <w:rPr>
                <w:ins w:id="2595" w:author="Flores Fernandez" w:date="2023-11-16T16:44:00Z"/>
                <w:rFonts w:eastAsiaTheme="minorHAnsi" w:cs="Arial"/>
                <w:szCs w:val="18"/>
              </w:rPr>
            </w:pPr>
            <w:ins w:id="2596" w:author="Flores Fernandez" w:date="2023-11-16T16:44:00Z">
              <w:r w:rsidRPr="007A5985">
                <w:t>116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4D07E" w14:textId="77777777" w:rsidR="009E77F6" w:rsidRPr="007A5985" w:rsidRDefault="009E77F6" w:rsidP="009E77F6">
            <w:pPr>
              <w:pStyle w:val="tal00"/>
              <w:rPr>
                <w:ins w:id="2597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598" w:author="Flores Fernandez" w:date="2023-11-16T16:4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F77D2" w14:textId="77777777" w:rsidR="009E77F6" w:rsidRPr="007A5985" w:rsidRDefault="009E77F6" w:rsidP="009E77F6">
            <w:pPr>
              <w:pStyle w:val="tal00"/>
              <w:rPr>
                <w:ins w:id="2599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600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E77F6" w:rsidRPr="007A5985" w14:paraId="01818282" w14:textId="77777777" w:rsidTr="00C358AC">
        <w:trPr>
          <w:jc w:val="center"/>
          <w:ins w:id="2601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7BF81" w14:textId="77777777" w:rsidR="009E77F6" w:rsidRPr="007A5985" w:rsidRDefault="009E77F6" w:rsidP="009E77F6">
            <w:pPr>
              <w:pStyle w:val="tal00"/>
              <w:rPr>
                <w:ins w:id="2602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603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A9F31" w14:textId="3E1E9EE4" w:rsidR="009E77F6" w:rsidRPr="007A5985" w:rsidRDefault="009E77F6" w:rsidP="009E77F6">
            <w:pPr>
              <w:pStyle w:val="TAL"/>
              <w:rPr>
                <w:ins w:id="2604" w:author="Flores Fernandez" w:date="2023-11-16T16:44:00Z"/>
                <w:rFonts w:eastAsiaTheme="minorHAnsi" w:cs="Arial"/>
                <w:szCs w:val="18"/>
              </w:rPr>
            </w:pPr>
            <w:ins w:id="2605" w:author="Flores Fernandez" w:date="2023-11-16T16:44:00Z">
              <w:r w:rsidRPr="007A5985">
                <w:t>378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9E0DC" w14:textId="77777777" w:rsidR="009E77F6" w:rsidRPr="007A5985" w:rsidRDefault="009E77F6" w:rsidP="009E77F6">
            <w:pPr>
              <w:pStyle w:val="tal00"/>
              <w:rPr>
                <w:ins w:id="2606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607" w:author="Flores Fernandez" w:date="2023-11-16T16:4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42B64" w14:textId="77777777" w:rsidR="009E77F6" w:rsidRPr="007A5985" w:rsidRDefault="009E77F6" w:rsidP="009E77F6">
            <w:pPr>
              <w:pStyle w:val="tal00"/>
              <w:rPr>
                <w:ins w:id="2608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609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E77F6" w:rsidRPr="007A5985" w14:paraId="284BA7CD" w14:textId="77777777" w:rsidTr="00C358AC">
        <w:trPr>
          <w:jc w:val="center"/>
          <w:ins w:id="2610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86D59" w14:textId="77777777" w:rsidR="009E77F6" w:rsidRPr="007A5985" w:rsidRDefault="009E77F6" w:rsidP="009E77F6">
            <w:pPr>
              <w:pStyle w:val="tal00"/>
              <w:rPr>
                <w:ins w:id="2611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612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07CB0D" w14:textId="39660994" w:rsidR="009E77F6" w:rsidRPr="007A5985" w:rsidRDefault="009E77F6" w:rsidP="009E77F6">
            <w:pPr>
              <w:pStyle w:val="TAL"/>
              <w:rPr>
                <w:ins w:id="2613" w:author="Flores Fernandez" w:date="2023-11-16T16:44:00Z"/>
                <w:rFonts w:eastAsiaTheme="minorHAnsi" w:cs="Arial"/>
                <w:szCs w:val="18"/>
              </w:rPr>
            </w:pPr>
            <w:ins w:id="2614" w:author="Flores Fernandez" w:date="2023-11-16T16:44:00Z">
              <w:r w:rsidRPr="007A5985">
                <w:t>-5944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556E3" w14:textId="77777777" w:rsidR="009E77F6" w:rsidRPr="007A5985" w:rsidRDefault="009E77F6" w:rsidP="009E77F6">
            <w:pPr>
              <w:pStyle w:val="tal00"/>
              <w:rPr>
                <w:ins w:id="2615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616" w:author="Flores Fernandez" w:date="2023-11-16T16:4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31FE6" w14:textId="77777777" w:rsidR="009E77F6" w:rsidRPr="007A5985" w:rsidRDefault="009E77F6" w:rsidP="009E77F6">
            <w:pPr>
              <w:pStyle w:val="tal00"/>
              <w:rPr>
                <w:ins w:id="2617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618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E77F6" w:rsidRPr="007A5985" w14:paraId="6D6A3346" w14:textId="77777777" w:rsidTr="00C358AC">
        <w:trPr>
          <w:jc w:val="center"/>
          <w:ins w:id="2619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136DD" w14:textId="77777777" w:rsidR="009E77F6" w:rsidRPr="007A5985" w:rsidRDefault="009E77F6" w:rsidP="00C358AC">
            <w:pPr>
              <w:pStyle w:val="tal00"/>
              <w:rPr>
                <w:ins w:id="2620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621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2C2DC" w14:textId="77777777" w:rsidR="009E77F6" w:rsidRPr="007A5985" w:rsidRDefault="009E77F6" w:rsidP="00C358AC">
            <w:pPr>
              <w:pStyle w:val="tal00"/>
              <w:rPr>
                <w:ins w:id="2622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623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A2E18" w14:textId="77777777" w:rsidR="009E77F6" w:rsidRPr="007A5985" w:rsidRDefault="009E77F6" w:rsidP="00C358AC">
            <w:pPr>
              <w:pStyle w:val="tal00"/>
              <w:rPr>
                <w:ins w:id="2624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625" w:author="Flores Fernandez" w:date="2023-11-16T16:4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6FCB9" w14:textId="77777777" w:rsidR="009E77F6" w:rsidRPr="007A5985" w:rsidRDefault="009E77F6" w:rsidP="00C358AC">
            <w:pPr>
              <w:pStyle w:val="tal00"/>
              <w:rPr>
                <w:ins w:id="2626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627" w:author="Flores Fernandez" w:date="2023-11-16T16:4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E77F6" w:rsidRPr="007A5985" w14:paraId="4B4A77C6" w14:textId="77777777" w:rsidTr="00C358AC">
        <w:trPr>
          <w:jc w:val="center"/>
          <w:ins w:id="2628" w:author="Flores Fernandez" w:date="2023-11-16T16:44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D1417" w14:textId="323A58BA" w:rsidR="009E77F6" w:rsidRPr="007A5985" w:rsidRDefault="009E77F6" w:rsidP="009E77F6">
            <w:pPr>
              <w:pStyle w:val="TAN"/>
              <w:rPr>
                <w:ins w:id="2629" w:author="Flores Fernandez" w:date="2023-11-16T16:45:00Z"/>
                <w:lang w:val="en-US"/>
              </w:rPr>
            </w:pPr>
            <w:ins w:id="2630" w:author="Flores Fernandez" w:date="2023-11-16T16:45:00Z">
              <w:r w:rsidRPr="007A5985">
                <w:rPr>
                  <w:lang w:val="en-US"/>
                </w:rPr>
                <w:lastRenderedPageBreak/>
                <w:t xml:space="preserve">NOTE 1: Satellite-UE elevation angle equal to 30 degrees, one-way delay equal to 128.77 </w:t>
              </w:r>
              <w:proofErr w:type="spellStart"/>
              <w:r w:rsidRPr="007A5985">
                <w:rPr>
                  <w:lang w:val="en-US"/>
                </w:rPr>
                <w:t>ms</w:t>
              </w:r>
              <w:proofErr w:type="spellEnd"/>
              <w:r w:rsidRPr="007A5985">
                <w:rPr>
                  <w:lang w:val="en-US"/>
                </w:rPr>
                <w:t xml:space="preserve"> and Doppler equal to -0.15 ppm.</w:t>
              </w:r>
            </w:ins>
          </w:p>
          <w:p w14:paraId="1E3DFE1E" w14:textId="50987F69" w:rsidR="009E77F6" w:rsidRPr="007A5985" w:rsidRDefault="009E77F6" w:rsidP="009E77F6">
            <w:pPr>
              <w:pStyle w:val="tan0"/>
              <w:ind w:left="851" w:hanging="851"/>
              <w:rPr>
                <w:ins w:id="2631" w:author="Flores Fernandez" w:date="2023-11-16T16:44:00Z"/>
                <w:rFonts w:ascii="Arial" w:eastAsiaTheme="minorHAnsi" w:hAnsi="Arial" w:cs="Arial"/>
                <w:sz w:val="18"/>
                <w:szCs w:val="18"/>
              </w:rPr>
            </w:pPr>
            <w:ins w:id="2632" w:author="Flores Fernandez" w:date="2023-11-16T16:45:00Z">
              <w:r w:rsidRPr="007A5985">
                <w:t xml:space="preserve">NOTE 2: </w:t>
              </w:r>
              <w:proofErr w:type="spellStart"/>
              <w:r w:rsidRPr="007A5985">
                <w:t>stateVectors</w:t>
              </w:r>
              <w:proofErr w:type="spellEnd"/>
              <w:r w:rsidRPr="007A5985">
                <w:t xml:space="preserve"> ephemeris format shall be used in IoT NTN RRM test cases listed in Table FFS in TS36.521-3 [34].</w:t>
              </w:r>
            </w:ins>
          </w:p>
        </w:tc>
      </w:tr>
    </w:tbl>
    <w:p w14:paraId="545067E3" w14:textId="77777777" w:rsidR="00085F05" w:rsidRPr="007A5985" w:rsidRDefault="00085F05" w:rsidP="006A1390">
      <w:pPr>
        <w:pStyle w:val="TH"/>
        <w:rPr>
          <w:ins w:id="2633" w:author="Flores Fernandez" w:date="2023-11-16T16:54:00Z"/>
        </w:rPr>
      </w:pPr>
    </w:p>
    <w:p w14:paraId="38BF0DB9" w14:textId="0F6FEFD5" w:rsidR="006A1390" w:rsidRPr="007A5985" w:rsidRDefault="00DA3E7B" w:rsidP="006A1390">
      <w:pPr>
        <w:pStyle w:val="TH"/>
        <w:rPr>
          <w:ins w:id="2634" w:author="Flores Fernandez" w:date="2023-11-16T16:45:00Z"/>
        </w:rPr>
      </w:pPr>
      <w:ins w:id="2635" w:author="Flores Fernandez" w:date="2023-11-16T16:40:00Z">
        <w:r w:rsidRPr="007A5985">
          <w:t>Table 8.4.6.2.1</w:t>
        </w:r>
      </w:ins>
      <w:ins w:id="2636" w:author="Flores Fernandez" w:date="2023-11-16T16:39:00Z">
        <w:r w:rsidR="006A1390" w:rsidRPr="007A5985">
          <w:t>-1b</w:t>
        </w:r>
      </w:ins>
      <w:ins w:id="2637" w:author="Flores Fernandez" w:date="2023-11-16T16:42:00Z">
        <w:r w:rsidR="00A133DE" w:rsidRPr="007A5985">
          <w:t>: SystemInformationBlockType31-NB – IoT NTN Ephemeris Information</w:t>
        </w:r>
        <w:r w:rsidR="00A133DE" w:rsidRPr="007A5985">
          <w:rPr>
            <w:rFonts w:eastAsiaTheme="minorHAnsi" w:cs="Arial"/>
            <w:b w:val="0"/>
            <w:bCs/>
            <w:lang w:eastAsia="zh-CN"/>
          </w:rPr>
          <w:t xml:space="preserve"> </w:t>
        </w:r>
      </w:ins>
      <w:ins w:id="2638" w:author="Flores Fernandez" w:date="2023-11-16T16:39:00Z">
        <w:r w:rsidR="006A1390" w:rsidRPr="007A5985">
          <w:t>(</w:t>
        </w:r>
        <w:proofErr w:type="spellStart"/>
        <w:r w:rsidR="006A1390" w:rsidRPr="007A5985">
          <w:t>orbitalParameters</w:t>
        </w:r>
        <w:proofErr w:type="spellEnd"/>
        <w:r w:rsidR="006A1390" w:rsidRPr="007A5985">
          <w:t xml:space="preserve"> format) for GSO satellites (30º elevation angle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24179" w:rsidRPr="007A5985" w14:paraId="601B4749" w14:textId="77777777" w:rsidTr="00C358AC">
        <w:trPr>
          <w:jc w:val="center"/>
          <w:ins w:id="2639" w:author="Flores Fernandez" w:date="2023-11-16T16:4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C162B" w14:textId="77777777" w:rsidR="00124179" w:rsidRPr="007A5985" w:rsidRDefault="00124179" w:rsidP="00C358AC">
            <w:pPr>
              <w:pStyle w:val="tah0"/>
              <w:rPr>
                <w:ins w:id="2640" w:author="Flores Fernandez" w:date="2023-11-16T16:45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641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</w:rPr>
                <w:t>8.4.2.1.3-2</w:t>
              </w:r>
            </w:ins>
          </w:p>
        </w:tc>
      </w:tr>
      <w:tr w:rsidR="00124179" w:rsidRPr="007A5985" w14:paraId="11300AF7" w14:textId="77777777" w:rsidTr="00C358AC">
        <w:trPr>
          <w:jc w:val="center"/>
          <w:ins w:id="2642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AA94B" w14:textId="77777777" w:rsidR="00124179" w:rsidRPr="007A5985" w:rsidRDefault="00124179" w:rsidP="00C358AC">
            <w:pPr>
              <w:pStyle w:val="tah0"/>
              <w:jc w:val="center"/>
              <w:rPr>
                <w:ins w:id="2643" w:author="Flores Fernandez" w:date="2023-11-16T16:45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644" w:author="Flores Fernandez" w:date="2023-11-16T16:45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D59B2" w14:textId="77777777" w:rsidR="00124179" w:rsidRPr="007A5985" w:rsidRDefault="00124179" w:rsidP="00C358AC">
            <w:pPr>
              <w:pStyle w:val="tah0"/>
              <w:jc w:val="center"/>
              <w:rPr>
                <w:ins w:id="2645" w:author="Flores Fernandez" w:date="2023-11-16T16:45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646" w:author="Flores Fernandez" w:date="2023-11-16T16:45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6C506" w14:textId="77777777" w:rsidR="00124179" w:rsidRPr="007A5985" w:rsidRDefault="00124179" w:rsidP="00C358AC">
            <w:pPr>
              <w:pStyle w:val="tah0"/>
              <w:jc w:val="center"/>
              <w:rPr>
                <w:ins w:id="2647" w:author="Flores Fernandez" w:date="2023-11-16T16:45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648" w:author="Flores Fernandez" w:date="2023-11-16T16:45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15C55" w14:textId="77777777" w:rsidR="00124179" w:rsidRPr="007A5985" w:rsidRDefault="00124179" w:rsidP="00C358AC">
            <w:pPr>
              <w:pStyle w:val="tah0"/>
              <w:jc w:val="center"/>
              <w:rPr>
                <w:ins w:id="2649" w:author="Flores Fernandez" w:date="2023-11-16T16:45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650" w:author="Flores Fernandez" w:date="2023-11-16T16:45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124179" w:rsidRPr="007A5985" w14:paraId="2414C319" w14:textId="77777777" w:rsidTr="00C358AC">
        <w:trPr>
          <w:jc w:val="center"/>
          <w:ins w:id="2651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15049" w14:textId="77777777" w:rsidR="00124179" w:rsidRPr="007A5985" w:rsidRDefault="00124179" w:rsidP="00C358AC">
            <w:pPr>
              <w:pStyle w:val="tal00"/>
              <w:rPr>
                <w:ins w:id="2652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53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20751" w14:textId="77777777" w:rsidR="00124179" w:rsidRPr="007A5985" w:rsidRDefault="00124179" w:rsidP="00C358AC">
            <w:pPr>
              <w:pStyle w:val="tal00"/>
              <w:rPr>
                <w:ins w:id="2654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55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F7F92" w14:textId="77777777" w:rsidR="00124179" w:rsidRPr="007A5985" w:rsidRDefault="00124179" w:rsidP="00C358AC">
            <w:pPr>
              <w:pStyle w:val="tal00"/>
              <w:rPr>
                <w:ins w:id="2656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57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DF960" w14:textId="77777777" w:rsidR="00124179" w:rsidRPr="007A5985" w:rsidRDefault="00124179" w:rsidP="00C358AC">
            <w:pPr>
              <w:pStyle w:val="tal00"/>
              <w:rPr>
                <w:ins w:id="2658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59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24179" w:rsidRPr="007A5985" w14:paraId="551581B7" w14:textId="77777777" w:rsidTr="00C358AC">
        <w:trPr>
          <w:jc w:val="center"/>
          <w:ins w:id="2660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D6D26" w14:textId="77777777" w:rsidR="00124179" w:rsidRPr="007A5985" w:rsidRDefault="00124179" w:rsidP="00C358AC">
            <w:pPr>
              <w:pStyle w:val="tal00"/>
              <w:rPr>
                <w:ins w:id="2661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62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12732" w14:textId="77777777" w:rsidR="00124179" w:rsidRPr="007A5985" w:rsidRDefault="00124179" w:rsidP="00C358AC">
            <w:pPr>
              <w:pStyle w:val="tal00"/>
              <w:rPr>
                <w:ins w:id="2663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64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95B37" w14:textId="77777777" w:rsidR="00124179" w:rsidRPr="007A5985" w:rsidRDefault="00124179" w:rsidP="00C358AC">
            <w:pPr>
              <w:pStyle w:val="tal00"/>
              <w:rPr>
                <w:ins w:id="2665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66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D33B6" w14:textId="77777777" w:rsidR="00124179" w:rsidRPr="007A5985" w:rsidRDefault="00124179" w:rsidP="00C358AC">
            <w:pPr>
              <w:pStyle w:val="tal00"/>
              <w:rPr>
                <w:ins w:id="2667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68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124179" w:rsidRPr="007A5985" w14:paraId="2A018D52" w14:textId="77777777" w:rsidTr="00C358AC">
        <w:trPr>
          <w:jc w:val="center"/>
          <w:ins w:id="2669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E36F4" w14:textId="77777777" w:rsidR="00124179" w:rsidRPr="007A5985" w:rsidRDefault="00124179" w:rsidP="00C358AC">
            <w:pPr>
              <w:pStyle w:val="tal00"/>
              <w:rPr>
                <w:ins w:id="2670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71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EF093" w14:textId="77777777" w:rsidR="00124179" w:rsidRPr="007A5985" w:rsidRDefault="00124179" w:rsidP="00C358AC">
            <w:pPr>
              <w:pStyle w:val="tal00"/>
              <w:rPr>
                <w:ins w:id="2672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73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0319D" w14:textId="77777777" w:rsidR="00124179" w:rsidRPr="007A5985" w:rsidRDefault="00124179" w:rsidP="00C358AC">
            <w:pPr>
              <w:pStyle w:val="tal00"/>
              <w:rPr>
                <w:ins w:id="2674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75" w:author="Flores Fernandez" w:date="2023-11-16T16:4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C1154" w14:textId="77777777" w:rsidR="00124179" w:rsidRPr="007A5985" w:rsidRDefault="00124179" w:rsidP="00C358AC">
            <w:pPr>
              <w:pStyle w:val="tal00"/>
              <w:rPr>
                <w:ins w:id="2676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77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24179" w:rsidRPr="007A5985" w14:paraId="79C793C5" w14:textId="77777777" w:rsidTr="004536AD">
        <w:trPr>
          <w:trHeight w:val="236"/>
          <w:jc w:val="center"/>
          <w:ins w:id="2678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75969" w14:textId="1473C691" w:rsidR="00124179" w:rsidRPr="007A5985" w:rsidRDefault="00124179" w:rsidP="00C358AC">
            <w:pPr>
              <w:pStyle w:val="tal00"/>
              <w:rPr>
                <w:ins w:id="2679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80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</w:ins>
            <w:proofErr w:type="spellStart"/>
            <w:ins w:id="2681" w:author="Flores Fernandez" w:date="2023-11-16T16:49:00Z">
              <w:r w:rsidR="009A59CE"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orbitalPara</w:t>
              </w:r>
              <w:r w:rsidR="00B757B1"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meter</w:t>
              </w:r>
            </w:ins>
            <w:ins w:id="2682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DC3BA" w14:textId="77777777" w:rsidR="00124179" w:rsidRPr="007A5985" w:rsidRDefault="00124179" w:rsidP="00C358AC">
            <w:pPr>
              <w:pStyle w:val="tal00"/>
              <w:rPr>
                <w:ins w:id="2683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84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A5AFD" w14:textId="77777777" w:rsidR="00124179" w:rsidRPr="007A5985" w:rsidRDefault="00124179" w:rsidP="00C358AC">
            <w:pPr>
              <w:pStyle w:val="tal00"/>
              <w:rPr>
                <w:ins w:id="2685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86" w:author="Flores Fernandez" w:date="2023-11-16T16:4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5A06" w14:textId="77777777" w:rsidR="00124179" w:rsidRPr="007A5985" w:rsidRDefault="00124179" w:rsidP="00C358AC">
            <w:pPr>
              <w:rPr>
                <w:ins w:id="2687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122B14" w:rsidRPr="007A5985" w14:paraId="30A86B78" w14:textId="77777777" w:rsidTr="00C358AC">
        <w:trPr>
          <w:jc w:val="center"/>
          <w:ins w:id="2688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CF130" w14:textId="585E4C25" w:rsidR="00122B14" w:rsidRPr="007A5985" w:rsidRDefault="00122B14" w:rsidP="00122B14">
            <w:pPr>
              <w:pStyle w:val="tal00"/>
              <w:rPr>
                <w:ins w:id="2689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90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</w:t>
              </w:r>
            </w:ins>
            <w:ins w:id="2691" w:author="Flores Fernandez" w:date="2023-11-16T16:46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semiMajorAxis-r17</w:t>
              </w:r>
            </w:ins>
            <w:ins w:id="2692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DABC1" w14:textId="571320F2" w:rsidR="00122B14" w:rsidRPr="007A5985" w:rsidRDefault="00122B14" w:rsidP="00122B14">
            <w:pPr>
              <w:pStyle w:val="TAL"/>
              <w:rPr>
                <w:ins w:id="2693" w:author="Flores Fernandez" w:date="2023-11-16T16:45:00Z"/>
                <w:rFonts w:eastAsiaTheme="minorHAnsi" w:cs="Arial"/>
                <w:szCs w:val="18"/>
              </w:rPr>
            </w:pPr>
            <w:ins w:id="2694" w:author="Flores Fernandez" w:date="2023-11-16T16:48:00Z">
              <w:r w:rsidRPr="007A5985">
                <w:rPr>
                  <w:lang w:val="en-US"/>
                </w:rPr>
                <w:t>8393544277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30BEB" w14:textId="77777777" w:rsidR="00122B14" w:rsidRPr="007A5985" w:rsidRDefault="00122B14" w:rsidP="00122B14">
            <w:pPr>
              <w:pStyle w:val="tal00"/>
              <w:rPr>
                <w:ins w:id="2695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96" w:author="Flores Fernandez" w:date="2023-11-16T16:4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CF323" w14:textId="77777777" w:rsidR="00122B14" w:rsidRPr="007A5985" w:rsidRDefault="00122B14" w:rsidP="00122B14">
            <w:pPr>
              <w:pStyle w:val="tal00"/>
              <w:rPr>
                <w:ins w:id="2697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698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22B14" w:rsidRPr="007A5985" w14:paraId="07704198" w14:textId="77777777" w:rsidTr="00C358AC">
        <w:trPr>
          <w:jc w:val="center"/>
          <w:ins w:id="2699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FA7B2" w14:textId="099AA7CF" w:rsidR="00122B14" w:rsidRPr="007A5985" w:rsidRDefault="00122B14" w:rsidP="00122B14">
            <w:pPr>
              <w:pStyle w:val="tal00"/>
              <w:rPr>
                <w:ins w:id="2700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01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</w:t>
              </w:r>
            </w:ins>
            <w:ins w:id="2702" w:author="Flores Fernandez" w:date="2023-11-16T16:4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412DFB" w14:textId="222FEF95" w:rsidR="00122B14" w:rsidRPr="007A5985" w:rsidRDefault="00122B14" w:rsidP="00122B14">
            <w:pPr>
              <w:pStyle w:val="TAL"/>
              <w:rPr>
                <w:ins w:id="2703" w:author="Flores Fernandez" w:date="2023-11-16T16:45:00Z"/>
                <w:rFonts w:eastAsiaTheme="minorHAnsi" w:cs="Arial"/>
                <w:szCs w:val="18"/>
              </w:rPr>
            </w:pPr>
            <w:ins w:id="2704" w:author="Flores Fernandez" w:date="2023-11-16T16:48:00Z">
              <w:r w:rsidRPr="007A5985">
                <w:rPr>
                  <w:lang w:val="en-US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DD99D" w14:textId="77777777" w:rsidR="00122B14" w:rsidRPr="007A5985" w:rsidRDefault="00122B14" w:rsidP="00122B14">
            <w:pPr>
              <w:pStyle w:val="tal00"/>
              <w:rPr>
                <w:ins w:id="2705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06" w:author="Flores Fernandez" w:date="2023-11-16T16:4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2374C" w14:textId="77777777" w:rsidR="00122B14" w:rsidRPr="007A5985" w:rsidRDefault="00122B14" w:rsidP="00122B14">
            <w:pPr>
              <w:pStyle w:val="tal00"/>
              <w:rPr>
                <w:ins w:id="2707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08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22B14" w:rsidRPr="007A5985" w14:paraId="29E3D7D1" w14:textId="77777777" w:rsidTr="00C358AC">
        <w:trPr>
          <w:jc w:val="center"/>
          <w:ins w:id="2709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15AB" w14:textId="2D0A1DC3" w:rsidR="00122B14" w:rsidRPr="007A5985" w:rsidRDefault="00122B14" w:rsidP="00122B14">
            <w:pPr>
              <w:pStyle w:val="tal00"/>
              <w:rPr>
                <w:ins w:id="2710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11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</w:t>
              </w:r>
            </w:ins>
            <w:ins w:id="2712" w:author="Flores Fernandez" w:date="2023-11-16T16:4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F93CD3" w14:textId="37AC6A95" w:rsidR="00122B14" w:rsidRPr="007A5985" w:rsidRDefault="00122B14" w:rsidP="00122B14">
            <w:pPr>
              <w:pStyle w:val="TAL"/>
              <w:rPr>
                <w:ins w:id="2713" w:author="Flores Fernandez" w:date="2023-11-16T16:45:00Z"/>
                <w:rFonts w:eastAsiaTheme="minorHAnsi" w:cs="Arial"/>
                <w:szCs w:val="18"/>
              </w:rPr>
            </w:pPr>
            <w:ins w:id="2714" w:author="Flores Fernandez" w:date="2023-11-16T16:48:00Z">
              <w:r w:rsidRPr="007A5985">
                <w:rPr>
                  <w:lang w:val="en-US"/>
                </w:rPr>
                <w:t>266532360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F66A9" w14:textId="77777777" w:rsidR="00122B14" w:rsidRPr="007A5985" w:rsidRDefault="00122B14" w:rsidP="00122B14">
            <w:pPr>
              <w:pStyle w:val="tal00"/>
              <w:rPr>
                <w:ins w:id="2715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16" w:author="Flores Fernandez" w:date="2023-11-16T16:4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22C8D" w14:textId="77777777" w:rsidR="00122B14" w:rsidRPr="007A5985" w:rsidRDefault="00122B14" w:rsidP="00122B14">
            <w:pPr>
              <w:pStyle w:val="tal00"/>
              <w:rPr>
                <w:ins w:id="2717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18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22B14" w:rsidRPr="007A5985" w14:paraId="1D2472D5" w14:textId="77777777" w:rsidTr="00C358AC">
        <w:trPr>
          <w:jc w:val="center"/>
          <w:ins w:id="2719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B486A" w14:textId="3FC9DDA6" w:rsidR="00122B14" w:rsidRPr="007A5985" w:rsidRDefault="00122B14" w:rsidP="00122B14">
            <w:pPr>
              <w:pStyle w:val="tal00"/>
              <w:rPr>
                <w:ins w:id="2720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21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</w:t>
              </w:r>
            </w:ins>
            <w:ins w:id="2722" w:author="Flores Fernandez" w:date="2023-11-16T16:4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5DC09" w14:textId="4590970B" w:rsidR="00122B14" w:rsidRPr="007A5985" w:rsidRDefault="00122B14" w:rsidP="00122B14">
            <w:pPr>
              <w:pStyle w:val="TAL"/>
              <w:rPr>
                <w:ins w:id="2723" w:author="Flores Fernandez" w:date="2023-11-16T16:45:00Z"/>
                <w:rFonts w:eastAsiaTheme="minorHAnsi" w:cs="Arial"/>
                <w:szCs w:val="18"/>
              </w:rPr>
            </w:pPr>
            <w:ins w:id="2724" w:author="Flores Fernandez" w:date="2023-11-16T16:48:00Z">
              <w:r w:rsidRPr="007A5985">
                <w:rPr>
                  <w:lang w:val="en-US"/>
                </w:rPr>
                <w:t>224998499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6EA5C" w14:textId="77777777" w:rsidR="00122B14" w:rsidRPr="007A5985" w:rsidRDefault="00122B14" w:rsidP="00122B14">
            <w:pPr>
              <w:pStyle w:val="tal00"/>
              <w:rPr>
                <w:ins w:id="2725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26" w:author="Flores Fernandez" w:date="2023-11-16T16:4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9A1E4" w14:textId="77777777" w:rsidR="00122B14" w:rsidRPr="007A5985" w:rsidRDefault="00122B14" w:rsidP="00122B14">
            <w:pPr>
              <w:pStyle w:val="tal00"/>
              <w:rPr>
                <w:ins w:id="2727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28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22B14" w:rsidRPr="007A5985" w14:paraId="35899495" w14:textId="77777777" w:rsidTr="00C358AC">
        <w:trPr>
          <w:jc w:val="center"/>
          <w:ins w:id="2729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62867" w14:textId="1B818372" w:rsidR="00122B14" w:rsidRPr="007A5985" w:rsidRDefault="00122B14" w:rsidP="00122B14">
            <w:pPr>
              <w:pStyle w:val="tal00"/>
              <w:rPr>
                <w:ins w:id="2730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31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</w:t>
              </w:r>
            </w:ins>
            <w:ins w:id="2732" w:author="Flores Fernandez" w:date="2023-11-16T16:47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8B4C8" w14:textId="1C891E36" w:rsidR="00122B14" w:rsidRPr="007A5985" w:rsidRDefault="00122B14" w:rsidP="00122B14">
            <w:pPr>
              <w:pStyle w:val="TAL"/>
              <w:rPr>
                <w:ins w:id="2733" w:author="Flores Fernandez" w:date="2023-11-16T16:45:00Z"/>
                <w:rFonts w:eastAsiaTheme="minorHAnsi" w:cs="Arial"/>
                <w:szCs w:val="18"/>
              </w:rPr>
            </w:pPr>
            <w:ins w:id="2734" w:author="Flores Fernandez" w:date="2023-11-16T16:48:00Z">
              <w:r w:rsidRPr="007A5985">
                <w:rPr>
                  <w:lang w:val="en-US"/>
                </w:rPr>
                <w:t>69234262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C53CB" w14:textId="77777777" w:rsidR="00122B14" w:rsidRPr="007A5985" w:rsidRDefault="00122B14" w:rsidP="00122B14">
            <w:pPr>
              <w:pStyle w:val="tal00"/>
              <w:rPr>
                <w:ins w:id="2735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36" w:author="Flores Fernandez" w:date="2023-11-16T16:4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76565" w14:textId="77777777" w:rsidR="00122B14" w:rsidRPr="007A5985" w:rsidRDefault="00122B14" w:rsidP="00122B14">
            <w:pPr>
              <w:pStyle w:val="tal00"/>
              <w:rPr>
                <w:ins w:id="2737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38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22B14" w:rsidRPr="007A5985" w14:paraId="56AC7411" w14:textId="77777777" w:rsidTr="00C358AC">
        <w:trPr>
          <w:jc w:val="center"/>
          <w:ins w:id="2739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5D724" w14:textId="63F2491B" w:rsidR="00122B14" w:rsidRPr="007A5985" w:rsidRDefault="00122B14" w:rsidP="00122B14">
            <w:pPr>
              <w:pStyle w:val="tal00"/>
              <w:rPr>
                <w:ins w:id="2740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41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</w:t>
              </w:r>
            </w:ins>
            <w:ins w:id="2742" w:author="Flores Fernandez" w:date="2023-11-16T16:48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B7711" w14:textId="0E3DE3FF" w:rsidR="00122B14" w:rsidRPr="007A5985" w:rsidRDefault="00122B14" w:rsidP="00122B14">
            <w:pPr>
              <w:pStyle w:val="TAL"/>
              <w:rPr>
                <w:ins w:id="2743" w:author="Flores Fernandez" w:date="2023-11-16T16:45:00Z"/>
                <w:rFonts w:eastAsiaTheme="minorHAnsi" w:cs="Arial"/>
                <w:szCs w:val="18"/>
              </w:rPr>
            </w:pPr>
            <w:ins w:id="2744" w:author="Flores Fernandez" w:date="2023-11-16T16:48:00Z">
              <w:r w:rsidRPr="007A5985">
                <w:rPr>
                  <w:lang w:val="en-US"/>
                </w:rPr>
                <w:t>118496066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8BBD" w14:textId="77777777" w:rsidR="00122B14" w:rsidRPr="007A5985" w:rsidRDefault="00122B14" w:rsidP="00122B14">
            <w:pPr>
              <w:pStyle w:val="tal00"/>
              <w:rPr>
                <w:ins w:id="2745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46" w:author="Flores Fernandez" w:date="2023-11-16T16:4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8CDA" w14:textId="77777777" w:rsidR="00122B14" w:rsidRPr="007A5985" w:rsidRDefault="00122B14" w:rsidP="00122B14">
            <w:pPr>
              <w:pStyle w:val="tal00"/>
              <w:rPr>
                <w:ins w:id="2747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48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24179" w:rsidRPr="007A5985" w14:paraId="44C8C893" w14:textId="77777777" w:rsidTr="00C358AC">
        <w:trPr>
          <w:jc w:val="center"/>
          <w:ins w:id="2749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D8718" w14:textId="77777777" w:rsidR="00124179" w:rsidRPr="007A5985" w:rsidRDefault="00124179" w:rsidP="00C358AC">
            <w:pPr>
              <w:pStyle w:val="tal00"/>
              <w:rPr>
                <w:ins w:id="2750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51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4722C" w14:textId="77777777" w:rsidR="00124179" w:rsidRPr="007A5985" w:rsidRDefault="00124179" w:rsidP="00C358AC">
            <w:pPr>
              <w:pStyle w:val="tal00"/>
              <w:rPr>
                <w:ins w:id="2752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53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CBC47" w14:textId="77777777" w:rsidR="00124179" w:rsidRPr="007A5985" w:rsidRDefault="00124179" w:rsidP="00C358AC">
            <w:pPr>
              <w:pStyle w:val="tal00"/>
              <w:rPr>
                <w:ins w:id="2754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55" w:author="Flores Fernandez" w:date="2023-11-16T16:4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FD5C5" w14:textId="77777777" w:rsidR="00124179" w:rsidRPr="007A5985" w:rsidRDefault="00124179" w:rsidP="00C358AC">
            <w:pPr>
              <w:pStyle w:val="tal00"/>
              <w:rPr>
                <w:ins w:id="2756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57" w:author="Flores Fernandez" w:date="2023-11-16T16:4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124179" w:rsidRPr="007A5985" w14:paraId="61A063BB" w14:textId="77777777" w:rsidTr="00C358AC">
        <w:trPr>
          <w:jc w:val="center"/>
          <w:ins w:id="2758" w:author="Flores Fernandez" w:date="2023-11-16T16:4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C8221" w14:textId="40FEFF35" w:rsidR="00122B14" w:rsidRPr="007A5985" w:rsidRDefault="00122B14" w:rsidP="00122B14">
            <w:pPr>
              <w:pStyle w:val="TAN"/>
              <w:rPr>
                <w:ins w:id="2759" w:author="Flores Fernandez" w:date="2023-11-16T16:48:00Z"/>
                <w:lang w:val="en-US"/>
              </w:rPr>
            </w:pPr>
            <w:ins w:id="2760" w:author="Flores Fernandez" w:date="2023-11-16T16:48:00Z">
              <w:r w:rsidRPr="007A5985">
                <w:rPr>
                  <w:lang w:val="en-US"/>
                </w:rPr>
                <w:t xml:space="preserve">NOTE 1: Satellite-UE elevation angle equal to 30 degrees, one-way delay equal to 128.77 </w:t>
              </w:r>
              <w:proofErr w:type="spellStart"/>
              <w:r w:rsidRPr="007A5985">
                <w:rPr>
                  <w:lang w:val="en-US"/>
                </w:rPr>
                <w:t>ms</w:t>
              </w:r>
              <w:proofErr w:type="spellEnd"/>
              <w:r w:rsidRPr="007A5985">
                <w:rPr>
                  <w:lang w:val="en-US"/>
                </w:rPr>
                <w:t xml:space="preserve"> and Doppler equal to -0.15 ppm.</w:t>
              </w:r>
            </w:ins>
          </w:p>
          <w:p w14:paraId="17137C9D" w14:textId="2828F39F" w:rsidR="00124179" w:rsidRPr="007A5985" w:rsidRDefault="00122B14" w:rsidP="00122B14">
            <w:pPr>
              <w:pStyle w:val="tan0"/>
              <w:ind w:left="851" w:hanging="851"/>
              <w:rPr>
                <w:ins w:id="2761" w:author="Flores Fernandez" w:date="2023-11-16T16:45:00Z"/>
                <w:rFonts w:ascii="Arial" w:eastAsiaTheme="minorHAnsi" w:hAnsi="Arial" w:cs="Arial"/>
                <w:sz w:val="18"/>
                <w:szCs w:val="18"/>
              </w:rPr>
            </w:pPr>
            <w:ins w:id="2762" w:author="Flores Fernandez" w:date="2023-11-16T16:48:00Z">
              <w:r w:rsidRPr="007A5985">
                <w:t xml:space="preserve">NOTE 2: </w:t>
              </w:r>
              <w:proofErr w:type="spellStart"/>
              <w:r w:rsidRPr="007A5985">
                <w:t>orbitalParameters</w:t>
              </w:r>
              <w:proofErr w:type="spellEnd"/>
              <w:r w:rsidRPr="007A5985">
                <w:t xml:space="preserve"> ephemeris format shall be used in IoT NTN RRM test cases listed in Table FFS in TS36.521-3 [34].</w:t>
              </w:r>
            </w:ins>
          </w:p>
        </w:tc>
      </w:tr>
    </w:tbl>
    <w:p w14:paraId="0656213C" w14:textId="77777777" w:rsidR="00085F05" w:rsidRPr="007A5985" w:rsidRDefault="00085F05" w:rsidP="006A1390">
      <w:pPr>
        <w:pStyle w:val="TH"/>
        <w:rPr>
          <w:ins w:id="2763" w:author="Flores Fernandez" w:date="2023-11-16T16:54:00Z"/>
        </w:rPr>
      </w:pPr>
    </w:p>
    <w:p w14:paraId="01B3B49B" w14:textId="13999782" w:rsidR="006A1390" w:rsidRPr="007A5985" w:rsidRDefault="00DA3E7B" w:rsidP="006A1390">
      <w:pPr>
        <w:pStyle w:val="TH"/>
        <w:rPr>
          <w:ins w:id="2764" w:author="Flores Fernandez" w:date="2023-11-16T16:51:00Z"/>
        </w:rPr>
      </w:pPr>
      <w:ins w:id="2765" w:author="Flores Fernandez" w:date="2023-11-16T16:40:00Z">
        <w:r w:rsidRPr="007A5985">
          <w:t>Table 8.4.6.2.1</w:t>
        </w:r>
      </w:ins>
      <w:ins w:id="2766" w:author="Flores Fernandez" w:date="2023-11-16T16:39:00Z">
        <w:r w:rsidR="006A1390" w:rsidRPr="007A5985">
          <w:t>-2a</w:t>
        </w:r>
      </w:ins>
      <w:ins w:id="2767" w:author="Flores Fernandez" w:date="2023-11-16T16:42:00Z">
        <w:r w:rsidR="00A133DE" w:rsidRPr="007A5985">
          <w:t>: SystemInformationBlockType31-NB – IoT NTN Ephemeris Information</w:t>
        </w:r>
        <w:r w:rsidR="00A133DE" w:rsidRPr="007A5985">
          <w:rPr>
            <w:rFonts w:eastAsiaTheme="minorHAnsi" w:cs="Arial"/>
            <w:b w:val="0"/>
            <w:bCs/>
            <w:lang w:eastAsia="zh-CN"/>
          </w:rPr>
          <w:t xml:space="preserve"> </w:t>
        </w:r>
      </w:ins>
      <w:ins w:id="2768" w:author="Flores Fernandez" w:date="2023-11-16T16:39:00Z">
        <w:r w:rsidR="006A1390" w:rsidRPr="007A5985">
          <w:t>(</w:t>
        </w:r>
        <w:proofErr w:type="spellStart"/>
        <w:r w:rsidR="006A1390" w:rsidRPr="007A5985">
          <w:t>stateVectors</w:t>
        </w:r>
        <w:proofErr w:type="spellEnd"/>
        <w:r w:rsidR="006A1390" w:rsidRPr="007A5985">
          <w:t xml:space="preserve"> format) for NGSO (LEO-600) satellites (30º elevation angle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536AD" w:rsidRPr="007A5985" w14:paraId="24A648AE" w14:textId="77777777" w:rsidTr="00C358AC">
        <w:trPr>
          <w:jc w:val="center"/>
          <w:ins w:id="2769" w:author="Flores Fernandez" w:date="2023-11-16T16:5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F6584" w14:textId="77777777" w:rsidR="004536AD" w:rsidRPr="007A5985" w:rsidRDefault="004536AD" w:rsidP="00C358AC">
            <w:pPr>
              <w:pStyle w:val="tah0"/>
              <w:rPr>
                <w:ins w:id="2770" w:author="Flores Fernandez" w:date="2023-11-16T16:5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771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</w:rPr>
                <w:t>8.4.2.1.3-2</w:t>
              </w:r>
            </w:ins>
          </w:p>
        </w:tc>
      </w:tr>
      <w:tr w:rsidR="004536AD" w:rsidRPr="007A5985" w14:paraId="13334672" w14:textId="77777777" w:rsidTr="00C358AC">
        <w:trPr>
          <w:jc w:val="center"/>
          <w:ins w:id="2772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EF8E1" w14:textId="77777777" w:rsidR="004536AD" w:rsidRPr="007A5985" w:rsidRDefault="004536AD" w:rsidP="00C358AC">
            <w:pPr>
              <w:pStyle w:val="tah0"/>
              <w:jc w:val="center"/>
              <w:rPr>
                <w:ins w:id="2773" w:author="Flores Fernandez" w:date="2023-11-16T16:5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774" w:author="Flores Fernandez" w:date="2023-11-16T16:5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E9605" w14:textId="77777777" w:rsidR="004536AD" w:rsidRPr="007A5985" w:rsidRDefault="004536AD" w:rsidP="00C358AC">
            <w:pPr>
              <w:pStyle w:val="tah0"/>
              <w:jc w:val="center"/>
              <w:rPr>
                <w:ins w:id="2775" w:author="Flores Fernandez" w:date="2023-11-16T16:5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776" w:author="Flores Fernandez" w:date="2023-11-16T16:5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E2632" w14:textId="77777777" w:rsidR="004536AD" w:rsidRPr="007A5985" w:rsidRDefault="004536AD" w:rsidP="00C358AC">
            <w:pPr>
              <w:pStyle w:val="tah0"/>
              <w:jc w:val="center"/>
              <w:rPr>
                <w:ins w:id="2777" w:author="Flores Fernandez" w:date="2023-11-16T16:5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778" w:author="Flores Fernandez" w:date="2023-11-16T16:5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C00B0" w14:textId="77777777" w:rsidR="004536AD" w:rsidRPr="007A5985" w:rsidRDefault="004536AD" w:rsidP="00C358AC">
            <w:pPr>
              <w:pStyle w:val="tah0"/>
              <w:jc w:val="center"/>
              <w:rPr>
                <w:ins w:id="2779" w:author="Flores Fernandez" w:date="2023-11-16T16:51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780" w:author="Flores Fernandez" w:date="2023-11-16T16:51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4536AD" w:rsidRPr="007A5985" w14:paraId="4CDD07B4" w14:textId="77777777" w:rsidTr="00C358AC">
        <w:trPr>
          <w:jc w:val="center"/>
          <w:ins w:id="2781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23A1D" w14:textId="77777777" w:rsidR="004536AD" w:rsidRPr="007A5985" w:rsidRDefault="004536AD" w:rsidP="00C358AC">
            <w:pPr>
              <w:pStyle w:val="tal00"/>
              <w:rPr>
                <w:ins w:id="2782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783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C34F1" w14:textId="77777777" w:rsidR="004536AD" w:rsidRPr="007A5985" w:rsidRDefault="004536AD" w:rsidP="00C358AC">
            <w:pPr>
              <w:pStyle w:val="tal00"/>
              <w:rPr>
                <w:ins w:id="2784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785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7C331" w14:textId="77777777" w:rsidR="004536AD" w:rsidRPr="007A5985" w:rsidRDefault="004536AD" w:rsidP="00C358AC">
            <w:pPr>
              <w:pStyle w:val="tal00"/>
              <w:rPr>
                <w:ins w:id="2786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787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7E6C7" w14:textId="77777777" w:rsidR="004536AD" w:rsidRPr="007A5985" w:rsidRDefault="004536AD" w:rsidP="00C358AC">
            <w:pPr>
              <w:pStyle w:val="tal00"/>
              <w:rPr>
                <w:ins w:id="2788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789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536AD" w:rsidRPr="007A5985" w14:paraId="41A608B2" w14:textId="77777777" w:rsidTr="00C358AC">
        <w:trPr>
          <w:jc w:val="center"/>
          <w:ins w:id="2790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7310" w14:textId="77777777" w:rsidR="004536AD" w:rsidRPr="007A5985" w:rsidRDefault="004536AD" w:rsidP="00C358AC">
            <w:pPr>
              <w:pStyle w:val="tal00"/>
              <w:rPr>
                <w:ins w:id="2791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792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40228" w14:textId="77777777" w:rsidR="004536AD" w:rsidRPr="007A5985" w:rsidRDefault="004536AD" w:rsidP="00C358AC">
            <w:pPr>
              <w:pStyle w:val="tal00"/>
              <w:rPr>
                <w:ins w:id="2793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794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38E1A" w14:textId="77777777" w:rsidR="004536AD" w:rsidRPr="007A5985" w:rsidRDefault="004536AD" w:rsidP="00C358AC">
            <w:pPr>
              <w:pStyle w:val="tal00"/>
              <w:rPr>
                <w:ins w:id="2795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796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F3F8E" w14:textId="77777777" w:rsidR="004536AD" w:rsidRPr="007A5985" w:rsidRDefault="004536AD" w:rsidP="00C358AC">
            <w:pPr>
              <w:pStyle w:val="tal00"/>
              <w:rPr>
                <w:ins w:id="2797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798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4536AD" w:rsidRPr="007A5985" w14:paraId="5D2BDF73" w14:textId="77777777" w:rsidTr="00C358AC">
        <w:trPr>
          <w:jc w:val="center"/>
          <w:ins w:id="2799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873E7" w14:textId="77777777" w:rsidR="004536AD" w:rsidRPr="007A5985" w:rsidRDefault="004536AD" w:rsidP="00C358AC">
            <w:pPr>
              <w:pStyle w:val="tal00"/>
              <w:rPr>
                <w:ins w:id="2800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01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1339" w14:textId="77777777" w:rsidR="004536AD" w:rsidRPr="007A5985" w:rsidRDefault="004536AD" w:rsidP="00C358AC">
            <w:pPr>
              <w:pStyle w:val="tal00"/>
              <w:rPr>
                <w:ins w:id="2802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03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55549" w14:textId="77777777" w:rsidR="004536AD" w:rsidRPr="007A5985" w:rsidRDefault="004536AD" w:rsidP="00C358AC">
            <w:pPr>
              <w:pStyle w:val="tal00"/>
              <w:rPr>
                <w:ins w:id="2804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05" w:author="Flores Fernandez" w:date="2023-11-16T16:5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5BACA" w14:textId="77777777" w:rsidR="004536AD" w:rsidRPr="007A5985" w:rsidRDefault="004536AD" w:rsidP="00C358AC">
            <w:pPr>
              <w:pStyle w:val="tal00"/>
              <w:rPr>
                <w:ins w:id="2806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07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536AD" w:rsidRPr="007A5985" w14:paraId="7DB6F7FA" w14:textId="77777777" w:rsidTr="00C358AC">
        <w:trPr>
          <w:jc w:val="center"/>
          <w:ins w:id="2808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83995" w14:textId="77777777" w:rsidR="004536AD" w:rsidRPr="007A5985" w:rsidRDefault="004536AD" w:rsidP="00C358AC">
            <w:pPr>
              <w:pStyle w:val="tal00"/>
              <w:rPr>
                <w:ins w:id="2809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10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5FE2A" w14:textId="77777777" w:rsidR="004536AD" w:rsidRPr="007A5985" w:rsidRDefault="004536AD" w:rsidP="00C358AC">
            <w:pPr>
              <w:pStyle w:val="tal00"/>
              <w:rPr>
                <w:ins w:id="2811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12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486F8" w14:textId="77777777" w:rsidR="004536AD" w:rsidRPr="007A5985" w:rsidRDefault="004536AD" w:rsidP="00C358AC">
            <w:pPr>
              <w:pStyle w:val="tal00"/>
              <w:rPr>
                <w:ins w:id="2813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14" w:author="Flores Fernandez" w:date="2023-11-16T16:5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ABFA5" w14:textId="77777777" w:rsidR="004536AD" w:rsidRPr="007A5985" w:rsidRDefault="004536AD" w:rsidP="00C358AC">
            <w:pPr>
              <w:rPr>
                <w:ins w:id="2815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4536AD" w:rsidRPr="007A5985" w14:paraId="1C2C84F6" w14:textId="77777777" w:rsidTr="00C358AC">
        <w:trPr>
          <w:jc w:val="center"/>
          <w:ins w:id="2816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42642" w14:textId="77777777" w:rsidR="004536AD" w:rsidRPr="007A5985" w:rsidRDefault="004536AD" w:rsidP="004536AD">
            <w:pPr>
              <w:pStyle w:val="tal00"/>
              <w:rPr>
                <w:ins w:id="2817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18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C964F" w14:textId="77B30D35" w:rsidR="004536AD" w:rsidRPr="007A5985" w:rsidRDefault="004536AD" w:rsidP="004536AD">
            <w:pPr>
              <w:pStyle w:val="TAL"/>
              <w:rPr>
                <w:ins w:id="2819" w:author="Flores Fernandez" w:date="2023-11-16T16:51:00Z"/>
                <w:rFonts w:eastAsiaTheme="minorHAnsi" w:cs="Arial"/>
                <w:szCs w:val="18"/>
              </w:rPr>
            </w:pPr>
            <w:ins w:id="2820" w:author="Flores Fernandez" w:date="2023-11-16T16:51:00Z">
              <w:r w:rsidRPr="007A5985">
                <w:rPr>
                  <w:lang w:val="en-US"/>
                </w:rPr>
                <w:t>-2654549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F1091" w14:textId="77777777" w:rsidR="004536AD" w:rsidRPr="007A5985" w:rsidRDefault="004536AD" w:rsidP="004536AD">
            <w:pPr>
              <w:pStyle w:val="tal00"/>
              <w:rPr>
                <w:ins w:id="2821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22" w:author="Flores Fernandez" w:date="2023-11-16T16:5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B6989" w14:textId="77777777" w:rsidR="004536AD" w:rsidRPr="007A5985" w:rsidRDefault="004536AD" w:rsidP="004536AD">
            <w:pPr>
              <w:pStyle w:val="tal00"/>
              <w:rPr>
                <w:ins w:id="2823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24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536AD" w:rsidRPr="007A5985" w14:paraId="74F3CD5F" w14:textId="77777777" w:rsidTr="00C358AC">
        <w:trPr>
          <w:jc w:val="center"/>
          <w:ins w:id="2825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5A330" w14:textId="77777777" w:rsidR="004536AD" w:rsidRPr="007A5985" w:rsidRDefault="004536AD" w:rsidP="004536AD">
            <w:pPr>
              <w:pStyle w:val="tal00"/>
              <w:rPr>
                <w:ins w:id="2826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27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824FC3" w14:textId="6C43C11C" w:rsidR="004536AD" w:rsidRPr="007A5985" w:rsidRDefault="004536AD" w:rsidP="004536AD">
            <w:pPr>
              <w:pStyle w:val="TAL"/>
              <w:rPr>
                <w:ins w:id="2828" w:author="Flores Fernandez" w:date="2023-11-16T16:51:00Z"/>
                <w:rFonts w:eastAsiaTheme="minorHAnsi" w:cs="Arial"/>
                <w:szCs w:val="18"/>
              </w:rPr>
            </w:pPr>
            <w:ins w:id="2829" w:author="Flores Fernandez" w:date="2023-11-16T16:51:00Z">
              <w:r w:rsidRPr="007A5985">
                <w:rPr>
                  <w:lang w:val="en-US"/>
                </w:rPr>
                <w:t>4386991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AD843" w14:textId="77777777" w:rsidR="004536AD" w:rsidRPr="007A5985" w:rsidRDefault="004536AD" w:rsidP="004536AD">
            <w:pPr>
              <w:pStyle w:val="tal00"/>
              <w:rPr>
                <w:ins w:id="2830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31" w:author="Flores Fernandez" w:date="2023-11-16T16:5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755D0" w14:textId="77777777" w:rsidR="004536AD" w:rsidRPr="007A5985" w:rsidRDefault="004536AD" w:rsidP="004536AD">
            <w:pPr>
              <w:pStyle w:val="tal00"/>
              <w:rPr>
                <w:ins w:id="2832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33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536AD" w:rsidRPr="007A5985" w14:paraId="0BF29B9D" w14:textId="77777777" w:rsidTr="00C358AC">
        <w:trPr>
          <w:jc w:val="center"/>
          <w:ins w:id="2834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ABA49" w14:textId="77777777" w:rsidR="004536AD" w:rsidRPr="007A5985" w:rsidRDefault="004536AD" w:rsidP="004536AD">
            <w:pPr>
              <w:pStyle w:val="tal00"/>
              <w:rPr>
                <w:ins w:id="2835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36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95743" w14:textId="7F963450" w:rsidR="004536AD" w:rsidRPr="007A5985" w:rsidRDefault="004536AD" w:rsidP="004536AD">
            <w:pPr>
              <w:pStyle w:val="TAL"/>
              <w:rPr>
                <w:ins w:id="2837" w:author="Flores Fernandez" w:date="2023-11-16T16:51:00Z"/>
                <w:rFonts w:eastAsiaTheme="minorHAnsi" w:cs="Arial"/>
                <w:szCs w:val="18"/>
              </w:rPr>
            </w:pPr>
            <w:ins w:id="2838" w:author="Flores Fernandez" w:date="2023-11-16T16:51:00Z">
              <w:r w:rsidRPr="007A5985">
                <w:rPr>
                  <w:lang w:val="en-US"/>
                </w:rPr>
                <w:t>1594205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58FE4" w14:textId="77777777" w:rsidR="004536AD" w:rsidRPr="007A5985" w:rsidRDefault="004536AD" w:rsidP="004536AD">
            <w:pPr>
              <w:pStyle w:val="tal00"/>
              <w:rPr>
                <w:ins w:id="2839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40" w:author="Flores Fernandez" w:date="2023-11-16T16:5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DDC8B" w14:textId="77777777" w:rsidR="004536AD" w:rsidRPr="007A5985" w:rsidRDefault="004536AD" w:rsidP="004536AD">
            <w:pPr>
              <w:pStyle w:val="tal00"/>
              <w:rPr>
                <w:ins w:id="2841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42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536AD" w:rsidRPr="007A5985" w14:paraId="7E1A23AE" w14:textId="77777777" w:rsidTr="00C358AC">
        <w:trPr>
          <w:jc w:val="center"/>
          <w:ins w:id="2843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884B6" w14:textId="77777777" w:rsidR="004536AD" w:rsidRPr="007A5985" w:rsidRDefault="004536AD" w:rsidP="004536AD">
            <w:pPr>
              <w:pStyle w:val="tal00"/>
              <w:rPr>
                <w:ins w:id="2844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45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184089" w14:textId="02AD6640" w:rsidR="004536AD" w:rsidRPr="007A5985" w:rsidRDefault="004536AD" w:rsidP="004536AD">
            <w:pPr>
              <w:pStyle w:val="TAL"/>
              <w:rPr>
                <w:ins w:id="2846" w:author="Flores Fernandez" w:date="2023-11-16T16:51:00Z"/>
                <w:rFonts w:eastAsiaTheme="minorHAnsi" w:cs="Arial"/>
                <w:szCs w:val="18"/>
              </w:rPr>
            </w:pPr>
            <w:ins w:id="2847" w:author="Flores Fernandez" w:date="2023-11-16T16:51:00Z">
              <w:r w:rsidRPr="007A5985">
                <w:rPr>
                  <w:lang w:val="en-US"/>
                </w:rPr>
                <w:t>14581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0C2E1" w14:textId="77777777" w:rsidR="004536AD" w:rsidRPr="007A5985" w:rsidRDefault="004536AD" w:rsidP="004536AD">
            <w:pPr>
              <w:pStyle w:val="tal00"/>
              <w:rPr>
                <w:ins w:id="2848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49" w:author="Flores Fernandez" w:date="2023-11-16T16:5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0F5FF" w14:textId="77777777" w:rsidR="004536AD" w:rsidRPr="007A5985" w:rsidRDefault="004536AD" w:rsidP="004536AD">
            <w:pPr>
              <w:pStyle w:val="tal00"/>
              <w:rPr>
                <w:ins w:id="2850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51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536AD" w:rsidRPr="007A5985" w14:paraId="64DF3C27" w14:textId="77777777" w:rsidTr="00C358AC">
        <w:trPr>
          <w:jc w:val="center"/>
          <w:ins w:id="2852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7C7B7" w14:textId="77777777" w:rsidR="004536AD" w:rsidRPr="007A5985" w:rsidRDefault="004536AD" w:rsidP="004536AD">
            <w:pPr>
              <w:pStyle w:val="tal00"/>
              <w:rPr>
                <w:ins w:id="2853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54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59AE9" w14:textId="7BF82EFD" w:rsidR="004536AD" w:rsidRPr="007A5985" w:rsidRDefault="004536AD" w:rsidP="004536AD">
            <w:pPr>
              <w:pStyle w:val="TAL"/>
              <w:rPr>
                <w:ins w:id="2855" w:author="Flores Fernandez" w:date="2023-11-16T16:51:00Z"/>
                <w:rFonts w:eastAsiaTheme="minorHAnsi" w:cs="Arial"/>
                <w:szCs w:val="18"/>
              </w:rPr>
            </w:pPr>
            <w:ins w:id="2856" w:author="Flores Fernandez" w:date="2023-11-16T16:51:00Z">
              <w:r w:rsidRPr="007A5985">
                <w:rPr>
                  <w:lang w:val="en-US"/>
                </w:rPr>
                <w:t>-34487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4B7E8" w14:textId="77777777" w:rsidR="004536AD" w:rsidRPr="007A5985" w:rsidRDefault="004536AD" w:rsidP="004536AD">
            <w:pPr>
              <w:pStyle w:val="tal00"/>
              <w:rPr>
                <w:ins w:id="2857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58" w:author="Flores Fernandez" w:date="2023-11-16T16:5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02243" w14:textId="77777777" w:rsidR="004536AD" w:rsidRPr="007A5985" w:rsidRDefault="004536AD" w:rsidP="004536AD">
            <w:pPr>
              <w:pStyle w:val="tal00"/>
              <w:rPr>
                <w:ins w:id="2859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60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536AD" w:rsidRPr="007A5985" w14:paraId="002D5620" w14:textId="77777777" w:rsidTr="00C358AC">
        <w:trPr>
          <w:jc w:val="center"/>
          <w:ins w:id="2861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39FDF" w14:textId="77777777" w:rsidR="004536AD" w:rsidRPr="007A5985" w:rsidRDefault="004536AD" w:rsidP="004536AD">
            <w:pPr>
              <w:pStyle w:val="tal00"/>
              <w:rPr>
                <w:ins w:id="2862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63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E929F2" w14:textId="6BDC58C4" w:rsidR="004536AD" w:rsidRPr="007A5985" w:rsidRDefault="004536AD" w:rsidP="004536AD">
            <w:pPr>
              <w:pStyle w:val="TAL"/>
              <w:rPr>
                <w:ins w:id="2864" w:author="Flores Fernandez" w:date="2023-11-16T16:51:00Z"/>
                <w:rFonts w:eastAsiaTheme="minorHAnsi" w:cs="Arial"/>
                <w:szCs w:val="18"/>
              </w:rPr>
            </w:pPr>
            <w:ins w:id="2865" w:author="Flores Fernandez" w:date="2023-11-16T16:51:00Z">
              <w:r w:rsidRPr="007A5985">
                <w:rPr>
                  <w:lang w:val="en-US"/>
                </w:rPr>
                <w:t>120182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AED06" w14:textId="77777777" w:rsidR="004536AD" w:rsidRPr="007A5985" w:rsidRDefault="004536AD" w:rsidP="004536AD">
            <w:pPr>
              <w:pStyle w:val="tal00"/>
              <w:rPr>
                <w:ins w:id="2866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67" w:author="Flores Fernandez" w:date="2023-11-16T16:5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3DD4B" w14:textId="77777777" w:rsidR="004536AD" w:rsidRPr="007A5985" w:rsidRDefault="004536AD" w:rsidP="004536AD">
            <w:pPr>
              <w:pStyle w:val="tal00"/>
              <w:rPr>
                <w:ins w:id="2868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69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536AD" w:rsidRPr="007A5985" w14:paraId="5690B9D2" w14:textId="77777777" w:rsidTr="00C358AC">
        <w:trPr>
          <w:jc w:val="center"/>
          <w:ins w:id="2870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DAEDD" w14:textId="77777777" w:rsidR="004536AD" w:rsidRPr="007A5985" w:rsidRDefault="004536AD" w:rsidP="00C358AC">
            <w:pPr>
              <w:pStyle w:val="tal00"/>
              <w:rPr>
                <w:ins w:id="2871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72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A38B1" w14:textId="77777777" w:rsidR="004536AD" w:rsidRPr="007A5985" w:rsidRDefault="004536AD" w:rsidP="00C358AC">
            <w:pPr>
              <w:pStyle w:val="tal00"/>
              <w:rPr>
                <w:ins w:id="2873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74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DAF73" w14:textId="77777777" w:rsidR="004536AD" w:rsidRPr="007A5985" w:rsidRDefault="004536AD" w:rsidP="00C358AC">
            <w:pPr>
              <w:pStyle w:val="tal00"/>
              <w:rPr>
                <w:ins w:id="2875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76" w:author="Flores Fernandez" w:date="2023-11-16T16:51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09DC1" w14:textId="77777777" w:rsidR="004536AD" w:rsidRPr="007A5985" w:rsidRDefault="004536AD" w:rsidP="00C358AC">
            <w:pPr>
              <w:pStyle w:val="tal00"/>
              <w:rPr>
                <w:ins w:id="2877" w:author="Flores Fernandez" w:date="2023-11-16T16:51:00Z"/>
                <w:rFonts w:ascii="Arial" w:eastAsiaTheme="minorHAnsi" w:hAnsi="Arial" w:cs="Arial"/>
                <w:sz w:val="18"/>
                <w:szCs w:val="18"/>
              </w:rPr>
            </w:pPr>
            <w:ins w:id="2878" w:author="Flores Fernandez" w:date="2023-11-16T16:51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536AD" w:rsidRPr="007A5985" w14:paraId="09BB8D30" w14:textId="77777777" w:rsidTr="00C358AC">
        <w:trPr>
          <w:jc w:val="center"/>
          <w:ins w:id="2879" w:author="Flores Fernandez" w:date="2023-11-16T16:5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283A4" w14:textId="77777777" w:rsidR="004536AD" w:rsidRPr="007A5985" w:rsidRDefault="004536AD" w:rsidP="00740E9C">
            <w:pPr>
              <w:pStyle w:val="TAN"/>
              <w:rPr>
                <w:ins w:id="2880" w:author="Flores Fernandez" w:date="2023-11-16T16:51:00Z"/>
                <w:lang w:val="en-US"/>
              </w:rPr>
            </w:pPr>
            <w:ins w:id="2881" w:author="Flores Fernandez" w:date="2023-11-16T16:51:00Z">
              <w:r w:rsidRPr="007A5985">
                <w:rPr>
                  <w:lang w:val="en-US"/>
                </w:rPr>
                <w:t xml:space="preserve">NOTE 1: Satellite-UE elevation angle equal to 30.11 degrees, one-way delay equal to 3.60 </w:t>
              </w:r>
              <w:proofErr w:type="spellStart"/>
              <w:r w:rsidRPr="007A5985">
                <w:rPr>
                  <w:lang w:val="en-US"/>
                </w:rPr>
                <w:t>ms</w:t>
              </w:r>
              <w:proofErr w:type="spellEnd"/>
              <w:r w:rsidRPr="007A5985">
                <w:rPr>
                  <w:lang w:val="en-US"/>
                </w:rPr>
                <w:t xml:space="preserve"> and Doppler equal to 19.83 ppm.</w:t>
              </w:r>
            </w:ins>
          </w:p>
          <w:p w14:paraId="68CC8948" w14:textId="1C61089E" w:rsidR="004536AD" w:rsidRPr="007A5985" w:rsidRDefault="004536AD" w:rsidP="00740E9C">
            <w:pPr>
              <w:pStyle w:val="TAN"/>
              <w:rPr>
                <w:ins w:id="2882" w:author="Flores Fernandez" w:date="2023-11-16T16:51:00Z"/>
                <w:rFonts w:eastAsiaTheme="minorHAnsi" w:cs="Arial"/>
                <w:szCs w:val="18"/>
              </w:rPr>
            </w:pPr>
            <w:ins w:id="2883" w:author="Flores Fernandez" w:date="2023-11-16T16:51:00Z">
              <w:r w:rsidRPr="007A5985">
                <w:rPr>
                  <w:lang w:val="en-US"/>
                </w:rPr>
                <w:t xml:space="preserve">NOTE 2: </w:t>
              </w:r>
              <w:proofErr w:type="spellStart"/>
              <w:r w:rsidRPr="007A5985">
                <w:rPr>
                  <w:lang w:val="en-US"/>
                </w:rPr>
                <w:t>stateVectors</w:t>
              </w:r>
              <w:proofErr w:type="spellEnd"/>
              <w:r w:rsidRPr="007A5985">
                <w:rPr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47FA536D" w14:textId="77777777" w:rsidR="00631404" w:rsidRPr="007A5985" w:rsidRDefault="00631404" w:rsidP="006A1390">
      <w:pPr>
        <w:pStyle w:val="TH"/>
        <w:rPr>
          <w:ins w:id="2884" w:author="Flores Fernandez" w:date="2023-11-16T19:56:00Z"/>
        </w:rPr>
      </w:pPr>
    </w:p>
    <w:p w14:paraId="30EF1FC0" w14:textId="6567537A" w:rsidR="006A1390" w:rsidRPr="007A5985" w:rsidRDefault="00DA3E7B" w:rsidP="006A1390">
      <w:pPr>
        <w:pStyle w:val="TH"/>
        <w:rPr>
          <w:ins w:id="2885" w:author="Flores Fernandez" w:date="2023-11-16T16:53:00Z"/>
        </w:rPr>
      </w:pPr>
      <w:ins w:id="2886" w:author="Flores Fernandez" w:date="2023-11-16T16:40:00Z">
        <w:r w:rsidRPr="007A5985">
          <w:t>Table 8.4.6.2.1</w:t>
        </w:r>
      </w:ins>
      <w:ins w:id="2887" w:author="Flores Fernandez" w:date="2023-11-16T16:39:00Z">
        <w:r w:rsidR="006A1390" w:rsidRPr="007A5985">
          <w:t>-2b</w:t>
        </w:r>
      </w:ins>
      <w:ins w:id="2888" w:author="Flores Fernandez" w:date="2023-11-16T16:42:00Z">
        <w:r w:rsidR="00A133DE" w:rsidRPr="007A5985">
          <w:t xml:space="preserve">: SystemInformationBlockType31-NB – IoT NTN Ephemeris Information </w:t>
        </w:r>
      </w:ins>
      <w:ins w:id="2889" w:author="Flores Fernandez" w:date="2023-11-16T16:39:00Z">
        <w:r w:rsidR="006A1390" w:rsidRPr="007A5985">
          <w:t>(</w:t>
        </w:r>
        <w:proofErr w:type="spellStart"/>
        <w:r w:rsidR="006A1390" w:rsidRPr="007A5985">
          <w:t>orbitalParameters</w:t>
        </w:r>
        <w:proofErr w:type="spellEnd"/>
        <w:r w:rsidR="006A1390" w:rsidRPr="007A5985">
          <w:t xml:space="preserve"> format) for NGSO (LEO-600) satellites (30º elevation angle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B40CD" w:rsidRPr="007A5985" w14:paraId="6A770C2B" w14:textId="77777777" w:rsidTr="00C358AC">
        <w:trPr>
          <w:jc w:val="center"/>
          <w:ins w:id="2890" w:author="Flores Fernandez" w:date="2023-11-16T16:5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2AD15" w14:textId="77777777" w:rsidR="005B40CD" w:rsidRPr="007A5985" w:rsidRDefault="005B40CD" w:rsidP="00C358AC">
            <w:pPr>
              <w:pStyle w:val="tah0"/>
              <w:rPr>
                <w:ins w:id="2891" w:author="Flores Fernandez" w:date="2023-11-16T16:53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892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</w:rPr>
                <w:t>8.4.2.1.3-2</w:t>
              </w:r>
            </w:ins>
          </w:p>
        </w:tc>
      </w:tr>
      <w:tr w:rsidR="005B40CD" w:rsidRPr="007A5985" w14:paraId="782BA8E9" w14:textId="77777777" w:rsidTr="00C358AC">
        <w:trPr>
          <w:jc w:val="center"/>
          <w:ins w:id="2893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AAC1A" w14:textId="77777777" w:rsidR="005B40CD" w:rsidRPr="007A5985" w:rsidRDefault="005B40CD" w:rsidP="00C358AC">
            <w:pPr>
              <w:pStyle w:val="tah0"/>
              <w:jc w:val="center"/>
              <w:rPr>
                <w:ins w:id="2894" w:author="Flores Fernandez" w:date="2023-11-16T16:53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895" w:author="Flores Fernandez" w:date="2023-11-16T16:53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96385" w14:textId="77777777" w:rsidR="005B40CD" w:rsidRPr="007A5985" w:rsidRDefault="005B40CD" w:rsidP="00C358AC">
            <w:pPr>
              <w:pStyle w:val="tah0"/>
              <w:jc w:val="center"/>
              <w:rPr>
                <w:ins w:id="2896" w:author="Flores Fernandez" w:date="2023-11-16T16:53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897" w:author="Flores Fernandez" w:date="2023-11-16T16:53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BCBBF" w14:textId="77777777" w:rsidR="005B40CD" w:rsidRPr="007A5985" w:rsidRDefault="005B40CD" w:rsidP="00C358AC">
            <w:pPr>
              <w:pStyle w:val="tah0"/>
              <w:jc w:val="center"/>
              <w:rPr>
                <w:ins w:id="2898" w:author="Flores Fernandez" w:date="2023-11-16T16:53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899" w:author="Flores Fernandez" w:date="2023-11-16T16:53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41D7A" w14:textId="77777777" w:rsidR="005B40CD" w:rsidRPr="007A5985" w:rsidRDefault="005B40CD" w:rsidP="00C358AC">
            <w:pPr>
              <w:pStyle w:val="tah0"/>
              <w:jc w:val="center"/>
              <w:rPr>
                <w:ins w:id="2900" w:author="Flores Fernandez" w:date="2023-11-16T16:53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2901" w:author="Flores Fernandez" w:date="2023-11-16T16:53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5B40CD" w:rsidRPr="007A5985" w14:paraId="725DC5C5" w14:textId="77777777" w:rsidTr="00C358AC">
        <w:trPr>
          <w:jc w:val="center"/>
          <w:ins w:id="2902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BD972" w14:textId="77777777" w:rsidR="005B40CD" w:rsidRPr="007A5985" w:rsidRDefault="005B40CD" w:rsidP="00C358AC">
            <w:pPr>
              <w:pStyle w:val="tal00"/>
              <w:rPr>
                <w:ins w:id="2903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04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1CC59" w14:textId="77777777" w:rsidR="005B40CD" w:rsidRPr="007A5985" w:rsidRDefault="005B40CD" w:rsidP="00C358AC">
            <w:pPr>
              <w:pStyle w:val="tal00"/>
              <w:rPr>
                <w:ins w:id="2905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06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93551" w14:textId="77777777" w:rsidR="005B40CD" w:rsidRPr="007A5985" w:rsidRDefault="005B40CD" w:rsidP="00C358AC">
            <w:pPr>
              <w:pStyle w:val="tal00"/>
              <w:rPr>
                <w:ins w:id="2907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08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F4D1A" w14:textId="77777777" w:rsidR="005B40CD" w:rsidRPr="007A5985" w:rsidRDefault="005B40CD" w:rsidP="00C358AC">
            <w:pPr>
              <w:pStyle w:val="tal00"/>
              <w:rPr>
                <w:ins w:id="2909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10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B40CD" w:rsidRPr="007A5985" w14:paraId="4A92D83A" w14:textId="77777777" w:rsidTr="00C358AC">
        <w:trPr>
          <w:jc w:val="center"/>
          <w:ins w:id="2911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902EA" w14:textId="77777777" w:rsidR="005B40CD" w:rsidRPr="007A5985" w:rsidRDefault="005B40CD" w:rsidP="00C358AC">
            <w:pPr>
              <w:pStyle w:val="tal00"/>
              <w:rPr>
                <w:ins w:id="2912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13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197A9" w14:textId="77777777" w:rsidR="005B40CD" w:rsidRPr="007A5985" w:rsidRDefault="005B40CD" w:rsidP="00C358AC">
            <w:pPr>
              <w:pStyle w:val="tal00"/>
              <w:rPr>
                <w:ins w:id="2914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15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40143" w14:textId="77777777" w:rsidR="005B40CD" w:rsidRPr="007A5985" w:rsidRDefault="005B40CD" w:rsidP="00C358AC">
            <w:pPr>
              <w:pStyle w:val="tal00"/>
              <w:rPr>
                <w:ins w:id="2916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17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1637F" w14:textId="77777777" w:rsidR="005B40CD" w:rsidRPr="007A5985" w:rsidRDefault="005B40CD" w:rsidP="00C358AC">
            <w:pPr>
              <w:pStyle w:val="tal00"/>
              <w:rPr>
                <w:ins w:id="2918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19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5B40CD" w:rsidRPr="007A5985" w14:paraId="4CDA396D" w14:textId="77777777" w:rsidTr="00C358AC">
        <w:trPr>
          <w:jc w:val="center"/>
          <w:ins w:id="2920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E01C8" w14:textId="77777777" w:rsidR="005B40CD" w:rsidRPr="007A5985" w:rsidRDefault="005B40CD" w:rsidP="00C358AC">
            <w:pPr>
              <w:pStyle w:val="tal00"/>
              <w:rPr>
                <w:ins w:id="2921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22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75842" w14:textId="77777777" w:rsidR="005B40CD" w:rsidRPr="007A5985" w:rsidRDefault="005B40CD" w:rsidP="00C358AC">
            <w:pPr>
              <w:pStyle w:val="tal00"/>
              <w:rPr>
                <w:ins w:id="2923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24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1A687" w14:textId="77777777" w:rsidR="005B40CD" w:rsidRPr="007A5985" w:rsidRDefault="005B40CD" w:rsidP="00C358AC">
            <w:pPr>
              <w:pStyle w:val="tal00"/>
              <w:rPr>
                <w:ins w:id="2925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26" w:author="Flores Fernandez" w:date="2023-11-16T16:53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E7EFA" w14:textId="77777777" w:rsidR="005B40CD" w:rsidRPr="007A5985" w:rsidRDefault="005B40CD" w:rsidP="00C358AC">
            <w:pPr>
              <w:pStyle w:val="tal00"/>
              <w:rPr>
                <w:ins w:id="2927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28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B40CD" w:rsidRPr="007A5985" w14:paraId="2364B9F1" w14:textId="77777777" w:rsidTr="00C358AC">
        <w:trPr>
          <w:trHeight w:val="236"/>
          <w:jc w:val="center"/>
          <w:ins w:id="2929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9E70F" w14:textId="77777777" w:rsidR="005B40CD" w:rsidRPr="007A5985" w:rsidRDefault="005B40CD" w:rsidP="00C358AC">
            <w:pPr>
              <w:pStyle w:val="tal00"/>
              <w:rPr>
                <w:ins w:id="2930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31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orbitalParameters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209D5" w14:textId="77777777" w:rsidR="005B40CD" w:rsidRPr="007A5985" w:rsidRDefault="005B40CD" w:rsidP="00C358AC">
            <w:pPr>
              <w:pStyle w:val="tal00"/>
              <w:rPr>
                <w:ins w:id="2932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33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0130F" w14:textId="77777777" w:rsidR="005B40CD" w:rsidRPr="007A5985" w:rsidRDefault="005B40CD" w:rsidP="00C358AC">
            <w:pPr>
              <w:pStyle w:val="tal00"/>
              <w:rPr>
                <w:ins w:id="2934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35" w:author="Flores Fernandez" w:date="2023-11-16T16:53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808C2" w14:textId="77777777" w:rsidR="005B40CD" w:rsidRPr="007A5985" w:rsidRDefault="005B40CD" w:rsidP="00C358AC">
            <w:pPr>
              <w:rPr>
                <w:ins w:id="2936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5B40CD" w:rsidRPr="007A5985" w14:paraId="011200EE" w14:textId="77777777" w:rsidTr="00C358AC">
        <w:trPr>
          <w:jc w:val="center"/>
          <w:ins w:id="2937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E269E" w14:textId="77777777" w:rsidR="005B40CD" w:rsidRPr="007A5985" w:rsidRDefault="005B40CD" w:rsidP="005B40CD">
            <w:pPr>
              <w:pStyle w:val="tal00"/>
              <w:rPr>
                <w:ins w:id="2938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39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semiMajorAxis-r17-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C73F5" w14:textId="081D5973" w:rsidR="005B40CD" w:rsidRPr="007A5985" w:rsidRDefault="005B40CD" w:rsidP="005B40CD">
            <w:pPr>
              <w:pStyle w:val="TAL"/>
              <w:rPr>
                <w:ins w:id="2940" w:author="Flores Fernandez" w:date="2023-11-16T16:53:00Z"/>
                <w:rFonts w:eastAsiaTheme="minorHAnsi" w:cs="Arial"/>
                <w:szCs w:val="18"/>
              </w:rPr>
            </w:pPr>
            <w:ins w:id="2941" w:author="Flores Fernandez" w:date="2023-11-16T16:53:00Z">
              <w:r w:rsidRPr="007A5985">
                <w:rPr>
                  <w:lang w:val="en-US"/>
                </w:rPr>
                <w:t>127431687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961D0" w14:textId="77777777" w:rsidR="005B40CD" w:rsidRPr="007A5985" w:rsidRDefault="005B40CD" w:rsidP="005B40CD">
            <w:pPr>
              <w:pStyle w:val="tal00"/>
              <w:rPr>
                <w:ins w:id="2942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43" w:author="Flores Fernandez" w:date="2023-11-16T16:53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A19F1" w14:textId="77777777" w:rsidR="005B40CD" w:rsidRPr="007A5985" w:rsidRDefault="005B40CD" w:rsidP="005B40CD">
            <w:pPr>
              <w:pStyle w:val="tal00"/>
              <w:rPr>
                <w:ins w:id="2944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45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B40CD" w:rsidRPr="007A5985" w14:paraId="463ECF0D" w14:textId="77777777" w:rsidTr="00C358AC">
        <w:trPr>
          <w:jc w:val="center"/>
          <w:ins w:id="2946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A5DCA" w14:textId="77777777" w:rsidR="005B40CD" w:rsidRPr="007A5985" w:rsidRDefault="005B40CD" w:rsidP="005B40CD">
            <w:pPr>
              <w:pStyle w:val="tal00"/>
              <w:rPr>
                <w:ins w:id="2947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48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lastRenderedPageBreak/>
                <w:t>       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CD21E" w14:textId="5561781B" w:rsidR="005B40CD" w:rsidRPr="007A5985" w:rsidRDefault="005B40CD" w:rsidP="005B40CD">
            <w:pPr>
              <w:pStyle w:val="TAL"/>
              <w:rPr>
                <w:ins w:id="2949" w:author="Flores Fernandez" w:date="2023-11-16T16:53:00Z"/>
                <w:rFonts w:eastAsiaTheme="minorHAnsi" w:cs="Arial"/>
                <w:szCs w:val="18"/>
              </w:rPr>
            </w:pPr>
            <w:ins w:id="2950" w:author="Flores Fernandez" w:date="2023-11-16T16:53:00Z">
              <w:r w:rsidRPr="007A5985">
                <w:rPr>
                  <w:lang w:val="en-US"/>
                </w:rPr>
                <w:t>625504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5B608" w14:textId="77777777" w:rsidR="005B40CD" w:rsidRPr="007A5985" w:rsidRDefault="005B40CD" w:rsidP="005B40CD">
            <w:pPr>
              <w:pStyle w:val="tal00"/>
              <w:rPr>
                <w:ins w:id="2951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52" w:author="Flores Fernandez" w:date="2023-11-16T16:53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52D11" w14:textId="77777777" w:rsidR="005B40CD" w:rsidRPr="007A5985" w:rsidRDefault="005B40CD" w:rsidP="005B40CD">
            <w:pPr>
              <w:pStyle w:val="tal00"/>
              <w:rPr>
                <w:ins w:id="2953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54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B40CD" w:rsidRPr="007A5985" w14:paraId="5E8E810E" w14:textId="77777777" w:rsidTr="00C358AC">
        <w:trPr>
          <w:jc w:val="center"/>
          <w:ins w:id="2955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9F285" w14:textId="77777777" w:rsidR="005B40CD" w:rsidRPr="007A5985" w:rsidRDefault="005B40CD" w:rsidP="005B40CD">
            <w:pPr>
              <w:pStyle w:val="tal00"/>
              <w:rPr>
                <w:ins w:id="2956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57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F9DF7D" w14:textId="7B06E839" w:rsidR="005B40CD" w:rsidRPr="007A5985" w:rsidRDefault="005B40CD" w:rsidP="005B40CD">
            <w:pPr>
              <w:pStyle w:val="TAL"/>
              <w:rPr>
                <w:ins w:id="2958" w:author="Flores Fernandez" w:date="2023-11-16T16:53:00Z"/>
                <w:rFonts w:eastAsiaTheme="minorHAnsi" w:cs="Arial"/>
                <w:szCs w:val="18"/>
              </w:rPr>
            </w:pPr>
            <w:ins w:id="2959" w:author="Flores Fernandez" w:date="2023-11-16T16:53:00Z">
              <w:r w:rsidRPr="007A5985">
                <w:rPr>
                  <w:lang w:val="en-US"/>
                </w:rPr>
                <w:t>197025193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F8BF7" w14:textId="77777777" w:rsidR="005B40CD" w:rsidRPr="007A5985" w:rsidRDefault="005B40CD" w:rsidP="005B40CD">
            <w:pPr>
              <w:pStyle w:val="tal00"/>
              <w:rPr>
                <w:ins w:id="2960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61" w:author="Flores Fernandez" w:date="2023-11-16T16:53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93623" w14:textId="77777777" w:rsidR="005B40CD" w:rsidRPr="007A5985" w:rsidRDefault="005B40CD" w:rsidP="005B40CD">
            <w:pPr>
              <w:pStyle w:val="tal00"/>
              <w:rPr>
                <w:ins w:id="2962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63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B40CD" w:rsidRPr="007A5985" w14:paraId="6AD8A344" w14:textId="77777777" w:rsidTr="00C358AC">
        <w:trPr>
          <w:jc w:val="center"/>
          <w:ins w:id="2964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9D399" w14:textId="77777777" w:rsidR="005B40CD" w:rsidRPr="007A5985" w:rsidRDefault="005B40CD" w:rsidP="005B40CD">
            <w:pPr>
              <w:pStyle w:val="tal00"/>
              <w:rPr>
                <w:ins w:id="2965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66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7626E" w14:textId="6AD1CD64" w:rsidR="005B40CD" w:rsidRPr="007A5985" w:rsidRDefault="005B40CD" w:rsidP="005B40CD">
            <w:pPr>
              <w:pStyle w:val="TAL"/>
              <w:rPr>
                <w:ins w:id="2967" w:author="Flores Fernandez" w:date="2023-11-16T16:53:00Z"/>
                <w:rFonts w:eastAsiaTheme="minorHAnsi" w:cs="Arial"/>
                <w:szCs w:val="18"/>
              </w:rPr>
            </w:pPr>
            <w:ins w:id="2968" w:author="Flores Fernandez" w:date="2023-11-16T16:53:00Z">
              <w:r w:rsidRPr="007A5985">
                <w:rPr>
                  <w:lang w:val="en-US"/>
                </w:rPr>
                <w:t>89801679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80B9A" w14:textId="77777777" w:rsidR="005B40CD" w:rsidRPr="007A5985" w:rsidRDefault="005B40CD" w:rsidP="005B40CD">
            <w:pPr>
              <w:pStyle w:val="tal00"/>
              <w:rPr>
                <w:ins w:id="2969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70" w:author="Flores Fernandez" w:date="2023-11-16T16:53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1CD2B" w14:textId="77777777" w:rsidR="005B40CD" w:rsidRPr="007A5985" w:rsidRDefault="005B40CD" w:rsidP="005B40CD">
            <w:pPr>
              <w:pStyle w:val="tal00"/>
              <w:rPr>
                <w:ins w:id="2971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72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B40CD" w:rsidRPr="007A5985" w14:paraId="30DB06E6" w14:textId="77777777" w:rsidTr="00C358AC">
        <w:trPr>
          <w:jc w:val="center"/>
          <w:ins w:id="2973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C4DD5" w14:textId="77777777" w:rsidR="005B40CD" w:rsidRPr="007A5985" w:rsidRDefault="005B40CD" w:rsidP="005B40CD">
            <w:pPr>
              <w:pStyle w:val="tal00"/>
              <w:rPr>
                <w:ins w:id="2974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75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42AE08" w14:textId="4FF7E90C" w:rsidR="005B40CD" w:rsidRPr="007A5985" w:rsidRDefault="005B40CD" w:rsidP="005B40CD">
            <w:pPr>
              <w:pStyle w:val="TAL"/>
              <w:rPr>
                <w:ins w:id="2976" w:author="Flores Fernandez" w:date="2023-11-16T16:53:00Z"/>
                <w:rFonts w:eastAsiaTheme="minorHAnsi" w:cs="Arial"/>
                <w:szCs w:val="18"/>
              </w:rPr>
            </w:pPr>
            <w:ins w:id="2977" w:author="Flores Fernandez" w:date="2023-11-16T16:53:00Z">
              <w:r w:rsidRPr="007A5985">
                <w:rPr>
                  <w:lang w:val="en-US"/>
                </w:rPr>
                <w:t>65355907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B57F4" w14:textId="77777777" w:rsidR="005B40CD" w:rsidRPr="007A5985" w:rsidRDefault="005B40CD" w:rsidP="005B40CD">
            <w:pPr>
              <w:pStyle w:val="tal00"/>
              <w:rPr>
                <w:ins w:id="2978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79" w:author="Flores Fernandez" w:date="2023-11-16T16:53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9E675" w14:textId="77777777" w:rsidR="005B40CD" w:rsidRPr="007A5985" w:rsidRDefault="005B40CD" w:rsidP="005B40CD">
            <w:pPr>
              <w:pStyle w:val="tal00"/>
              <w:rPr>
                <w:ins w:id="2980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81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B40CD" w:rsidRPr="007A5985" w14:paraId="3499C150" w14:textId="77777777" w:rsidTr="00C358AC">
        <w:trPr>
          <w:jc w:val="center"/>
          <w:ins w:id="2982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46AB6" w14:textId="77777777" w:rsidR="005B40CD" w:rsidRPr="007A5985" w:rsidRDefault="005B40CD" w:rsidP="005B40CD">
            <w:pPr>
              <w:pStyle w:val="tal00"/>
              <w:rPr>
                <w:ins w:id="2983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84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9EBB10" w14:textId="476D2A64" w:rsidR="005B40CD" w:rsidRPr="007A5985" w:rsidRDefault="005B40CD" w:rsidP="005B40CD">
            <w:pPr>
              <w:pStyle w:val="TAL"/>
              <w:rPr>
                <w:ins w:id="2985" w:author="Flores Fernandez" w:date="2023-11-16T16:53:00Z"/>
                <w:rFonts w:eastAsiaTheme="minorHAnsi" w:cs="Arial"/>
                <w:szCs w:val="18"/>
              </w:rPr>
            </w:pPr>
            <w:ins w:id="2986" w:author="Flores Fernandez" w:date="2023-11-16T16:53:00Z">
              <w:r w:rsidRPr="007A5985">
                <w:rPr>
                  <w:lang w:val="en-US"/>
                </w:rPr>
                <w:t>11209255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AFA59" w14:textId="77777777" w:rsidR="005B40CD" w:rsidRPr="007A5985" w:rsidRDefault="005B40CD" w:rsidP="005B40CD">
            <w:pPr>
              <w:pStyle w:val="tal00"/>
              <w:rPr>
                <w:ins w:id="2987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88" w:author="Flores Fernandez" w:date="2023-11-16T16:53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3289C" w14:textId="77777777" w:rsidR="005B40CD" w:rsidRPr="007A5985" w:rsidRDefault="005B40CD" w:rsidP="005B40CD">
            <w:pPr>
              <w:pStyle w:val="tal00"/>
              <w:rPr>
                <w:ins w:id="2989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90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B40CD" w:rsidRPr="007A5985" w14:paraId="6C330DC7" w14:textId="77777777" w:rsidTr="00C358AC">
        <w:trPr>
          <w:jc w:val="center"/>
          <w:ins w:id="2991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9EF56" w14:textId="77777777" w:rsidR="005B40CD" w:rsidRPr="007A5985" w:rsidRDefault="005B40CD" w:rsidP="00C358AC">
            <w:pPr>
              <w:pStyle w:val="tal00"/>
              <w:rPr>
                <w:ins w:id="2992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93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F5E7A" w14:textId="77777777" w:rsidR="005B40CD" w:rsidRPr="007A5985" w:rsidRDefault="005B40CD" w:rsidP="00C358AC">
            <w:pPr>
              <w:pStyle w:val="tal00"/>
              <w:rPr>
                <w:ins w:id="2994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95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85CEA" w14:textId="77777777" w:rsidR="005B40CD" w:rsidRPr="007A5985" w:rsidRDefault="005B40CD" w:rsidP="00C358AC">
            <w:pPr>
              <w:pStyle w:val="tal00"/>
              <w:rPr>
                <w:ins w:id="2996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97" w:author="Flores Fernandez" w:date="2023-11-16T16:53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15ABE" w14:textId="77777777" w:rsidR="005B40CD" w:rsidRPr="007A5985" w:rsidRDefault="005B40CD" w:rsidP="00C358AC">
            <w:pPr>
              <w:pStyle w:val="tal00"/>
              <w:rPr>
                <w:ins w:id="2998" w:author="Flores Fernandez" w:date="2023-11-16T16:53:00Z"/>
                <w:rFonts w:ascii="Arial" w:eastAsiaTheme="minorHAnsi" w:hAnsi="Arial" w:cs="Arial"/>
                <w:sz w:val="18"/>
                <w:szCs w:val="18"/>
              </w:rPr>
            </w:pPr>
            <w:ins w:id="2999" w:author="Flores Fernandez" w:date="2023-11-16T16:53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B40CD" w:rsidRPr="007A5985" w14:paraId="359C23FE" w14:textId="77777777" w:rsidTr="00C358AC">
        <w:trPr>
          <w:jc w:val="center"/>
          <w:ins w:id="3000" w:author="Flores Fernandez" w:date="2023-11-16T16:5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44B64" w14:textId="77777777" w:rsidR="005B40CD" w:rsidRPr="007A5985" w:rsidRDefault="005B40CD" w:rsidP="005B40CD">
            <w:pPr>
              <w:pStyle w:val="TAN"/>
              <w:rPr>
                <w:ins w:id="3001" w:author="Flores Fernandez" w:date="2023-11-16T16:53:00Z"/>
                <w:lang w:val="en-US"/>
              </w:rPr>
            </w:pPr>
            <w:ins w:id="3002" w:author="Flores Fernandez" w:date="2023-11-16T16:53:00Z">
              <w:r w:rsidRPr="007A5985">
                <w:rPr>
                  <w:lang w:val="en-US"/>
                </w:rPr>
                <w:t xml:space="preserve">NOTE 1: Satellite-UE elevation angle equal to 30.11 degrees, one-way delay equal to 3.60 </w:t>
              </w:r>
              <w:proofErr w:type="spellStart"/>
              <w:r w:rsidRPr="007A5985">
                <w:rPr>
                  <w:lang w:val="en-US"/>
                </w:rPr>
                <w:t>ms</w:t>
              </w:r>
              <w:proofErr w:type="spellEnd"/>
              <w:r w:rsidRPr="007A5985">
                <w:rPr>
                  <w:lang w:val="en-US"/>
                </w:rPr>
                <w:t xml:space="preserve"> and Doppler equal to 19.83 ppm.</w:t>
              </w:r>
            </w:ins>
          </w:p>
          <w:p w14:paraId="2918C075" w14:textId="5A8D1EC2" w:rsidR="005B40CD" w:rsidRPr="007A5985" w:rsidRDefault="005B40CD" w:rsidP="005B40CD">
            <w:pPr>
              <w:pStyle w:val="TAN"/>
              <w:rPr>
                <w:ins w:id="3003" w:author="Flores Fernandez" w:date="2023-11-16T16:53:00Z"/>
                <w:rFonts w:eastAsiaTheme="minorHAnsi" w:cs="Arial"/>
                <w:szCs w:val="18"/>
              </w:rPr>
            </w:pPr>
            <w:ins w:id="3004" w:author="Flores Fernandez" w:date="2023-11-16T16:53:00Z">
              <w:r w:rsidRPr="007A5985">
                <w:rPr>
                  <w:lang w:val="en-US"/>
                </w:rPr>
                <w:t xml:space="preserve">NOTE 2: </w:t>
              </w:r>
              <w:proofErr w:type="spellStart"/>
              <w:r w:rsidRPr="007A5985">
                <w:rPr>
                  <w:lang w:val="en-US"/>
                </w:rPr>
                <w:t>orbitalParameters</w:t>
              </w:r>
              <w:proofErr w:type="spellEnd"/>
              <w:r w:rsidRPr="007A5985">
                <w:rPr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764DAC18" w14:textId="77777777" w:rsidR="00085F05" w:rsidRPr="007A5985" w:rsidRDefault="00085F05" w:rsidP="006A1390">
      <w:pPr>
        <w:pStyle w:val="TH"/>
        <w:rPr>
          <w:ins w:id="3005" w:author="Flores Fernandez" w:date="2023-11-16T16:54:00Z"/>
        </w:rPr>
      </w:pPr>
    </w:p>
    <w:p w14:paraId="418FEE0B" w14:textId="2598E9CA" w:rsidR="006A1390" w:rsidRPr="007A5985" w:rsidRDefault="00DA3E7B" w:rsidP="006A1390">
      <w:pPr>
        <w:pStyle w:val="TH"/>
        <w:rPr>
          <w:ins w:id="3006" w:author="Flores Fernandez" w:date="2023-11-16T16:54:00Z"/>
        </w:rPr>
      </w:pPr>
      <w:ins w:id="3007" w:author="Flores Fernandez" w:date="2023-11-16T16:41:00Z">
        <w:r w:rsidRPr="007A5985">
          <w:t>Table 8.4.6.2.1</w:t>
        </w:r>
      </w:ins>
      <w:ins w:id="3008" w:author="Flores Fernandez" w:date="2023-11-16T16:39:00Z">
        <w:r w:rsidR="006A1390" w:rsidRPr="007A5985">
          <w:t>-3a</w:t>
        </w:r>
      </w:ins>
      <w:ins w:id="3009" w:author="Flores Fernandez" w:date="2023-11-16T16:43:00Z">
        <w:r w:rsidR="00DD3B36" w:rsidRPr="007A5985">
          <w:t xml:space="preserve">: SystemInformationBlockType31-NB – IoT NTN Ephemeris Information </w:t>
        </w:r>
      </w:ins>
      <w:ins w:id="3010" w:author="Flores Fernandez" w:date="2023-11-16T16:39:00Z">
        <w:r w:rsidR="006A1390" w:rsidRPr="007A5985">
          <w:t>(</w:t>
        </w:r>
        <w:proofErr w:type="spellStart"/>
        <w:r w:rsidR="006A1390" w:rsidRPr="007A5985">
          <w:t>stateVectors</w:t>
        </w:r>
        <w:proofErr w:type="spellEnd"/>
        <w:r w:rsidR="006A1390" w:rsidRPr="007A5985">
          <w:t xml:space="preserve"> format) for NGSO (LEO-1200) satellites (30º elevation angle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832DD" w:rsidRPr="007A5985" w14:paraId="113072FA" w14:textId="77777777" w:rsidTr="00C358AC">
        <w:trPr>
          <w:jc w:val="center"/>
          <w:ins w:id="3011" w:author="Flores Fernandez" w:date="2023-11-16T16:54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05CB0" w14:textId="77777777" w:rsidR="00C832DD" w:rsidRPr="007A5985" w:rsidRDefault="00C832DD" w:rsidP="00C358AC">
            <w:pPr>
              <w:pStyle w:val="tah0"/>
              <w:rPr>
                <w:ins w:id="3012" w:author="Flores Fernandez" w:date="2023-11-16T16:54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013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</w:rPr>
                <w:t>8.4.2.1.3-2</w:t>
              </w:r>
            </w:ins>
          </w:p>
        </w:tc>
      </w:tr>
      <w:tr w:rsidR="00C832DD" w:rsidRPr="007A5985" w14:paraId="76905FAA" w14:textId="77777777" w:rsidTr="00C358AC">
        <w:trPr>
          <w:jc w:val="center"/>
          <w:ins w:id="3014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7ACA7" w14:textId="77777777" w:rsidR="00C832DD" w:rsidRPr="007A5985" w:rsidRDefault="00C832DD" w:rsidP="00C358AC">
            <w:pPr>
              <w:pStyle w:val="tah0"/>
              <w:jc w:val="center"/>
              <w:rPr>
                <w:ins w:id="3015" w:author="Flores Fernandez" w:date="2023-11-16T16:54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016" w:author="Flores Fernandez" w:date="2023-11-16T16:54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72F40" w14:textId="77777777" w:rsidR="00C832DD" w:rsidRPr="007A5985" w:rsidRDefault="00C832DD" w:rsidP="00C358AC">
            <w:pPr>
              <w:pStyle w:val="tah0"/>
              <w:jc w:val="center"/>
              <w:rPr>
                <w:ins w:id="3017" w:author="Flores Fernandez" w:date="2023-11-16T16:54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018" w:author="Flores Fernandez" w:date="2023-11-16T16:54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C8702" w14:textId="77777777" w:rsidR="00C832DD" w:rsidRPr="007A5985" w:rsidRDefault="00C832DD" w:rsidP="00C358AC">
            <w:pPr>
              <w:pStyle w:val="tah0"/>
              <w:jc w:val="center"/>
              <w:rPr>
                <w:ins w:id="3019" w:author="Flores Fernandez" w:date="2023-11-16T16:54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020" w:author="Flores Fernandez" w:date="2023-11-16T16:54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452FB" w14:textId="77777777" w:rsidR="00C832DD" w:rsidRPr="007A5985" w:rsidRDefault="00C832DD" w:rsidP="00C358AC">
            <w:pPr>
              <w:pStyle w:val="tah0"/>
              <w:jc w:val="center"/>
              <w:rPr>
                <w:ins w:id="3021" w:author="Flores Fernandez" w:date="2023-11-16T16:54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022" w:author="Flores Fernandez" w:date="2023-11-16T16:54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C832DD" w:rsidRPr="007A5985" w14:paraId="7769C491" w14:textId="77777777" w:rsidTr="00C358AC">
        <w:trPr>
          <w:jc w:val="center"/>
          <w:ins w:id="3023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2FFF6" w14:textId="77777777" w:rsidR="00C832DD" w:rsidRPr="007A5985" w:rsidRDefault="00C832DD" w:rsidP="00C358AC">
            <w:pPr>
              <w:pStyle w:val="tal00"/>
              <w:rPr>
                <w:ins w:id="3024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25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235F1" w14:textId="77777777" w:rsidR="00C832DD" w:rsidRPr="007A5985" w:rsidRDefault="00C832DD" w:rsidP="00C358AC">
            <w:pPr>
              <w:pStyle w:val="tal00"/>
              <w:rPr>
                <w:ins w:id="3026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27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C3384" w14:textId="77777777" w:rsidR="00C832DD" w:rsidRPr="007A5985" w:rsidRDefault="00C832DD" w:rsidP="00C358AC">
            <w:pPr>
              <w:pStyle w:val="tal00"/>
              <w:rPr>
                <w:ins w:id="3028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29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14E68" w14:textId="77777777" w:rsidR="00C832DD" w:rsidRPr="007A5985" w:rsidRDefault="00C832DD" w:rsidP="00C358AC">
            <w:pPr>
              <w:pStyle w:val="tal00"/>
              <w:rPr>
                <w:ins w:id="3030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31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52E30496" w14:textId="77777777" w:rsidTr="00C358AC">
        <w:trPr>
          <w:jc w:val="center"/>
          <w:ins w:id="3032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6F83F" w14:textId="77777777" w:rsidR="00C832DD" w:rsidRPr="007A5985" w:rsidRDefault="00C832DD" w:rsidP="00C358AC">
            <w:pPr>
              <w:pStyle w:val="tal00"/>
              <w:rPr>
                <w:ins w:id="3033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34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E4F3F" w14:textId="77777777" w:rsidR="00C832DD" w:rsidRPr="007A5985" w:rsidRDefault="00C832DD" w:rsidP="00C358AC">
            <w:pPr>
              <w:pStyle w:val="tal00"/>
              <w:rPr>
                <w:ins w:id="3035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36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2ECDD" w14:textId="77777777" w:rsidR="00C832DD" w:rsidRPr="007A5985" w:rsidRDefault="00C832DD" w:rsidP="00C358AC">
            <w:pPr>
              <w:pStyle w:val="tal00"/>
              <w:rPr>
                <w:ins w:id="3037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38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5D757" w14:textId="77777777" w:rsidR="00C832DD" w:rsidRPr="007A5985" w:rsidRDefault="00C832DD" w:rsidP="00C358AC">
            <w:pPr>
              <w:pStyle w:val="tal00"/>
              <w:rPr>
                <w:ins w:id="3039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40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C832DD" w:rsidRPr="007A5985" w14:paraId="609AAADF" w14:textId="77777777" w:rsidTr="00C358AC">
        <w:trPr>
          <w:jc w:val="center"/>
          <w:ins w:id="3041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3E27B" w14:textId="77777777" w:rsidR="00C832DD" w:rsidRPr="007A5985" w:rsidRDefault="00C832DD" w:rsidP="00C358AC">
            <w:pPr>
              <w:pStyle w:val="tal00"/>
              <w:rPr>
                <w:ins w:id="3042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43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4696A" w14:textId="77777777" w:rsidR="00C832DD" w:rsidRPr="007A5985" w:rsidRDefault="00C832DD" w:rsidP="00C358AC">
            <w:pPr>
              <w:pStyle w:val="tal00"/>
              <w:rPr>
                <w:ins w:id="3044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45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CF474" w14:textId="77777777" w:rsidR="00C832DD" w:rsidRPr="007A5985" w:rsidRDefault="00C832DD" w:rsidP="00C358AC">
            <w:pPr>
              <w:pStyle w:val="tal00"/>
              <w:rPr>
                <w:ins w:id="3046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47" w:author="Flores Fernandez" w:date="2023-11-16T16:5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AE406" w14:textId="77777777" w:rsidR="00C832DD" w:rsidRPr="007A5985" w:rsidRDefault="00C832DD" w:rsidP="00C358AC">
            <w:pPr>
              <w:pStyle w:val="tal00"/>
              <w:rPr>
                <w:ins w:id="3048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49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73666018" w14:textId="77777777" w:rsidTr="00C358AC">
        <w:trPr>
          <w:jc w:val="center"/>
          <w:ins w:id="3050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A0E0C" w14:textId="77777777" w:rsidR="00C832DD" w:rsidRPr="007A5985" w:rsidRDefault="00C832DD" w:rsidP="00C358AC">
            <w:pPr>
              <w:pStyle w:val="tal00"/>
              <w:rPr>
                <w:ins w:id="3051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52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99E74" w14:textId="77777777" w:rsidR="00C832DD" w:rsidRPr="007A5985" w:rsidRDefault="00C832DD" w:rsidP="00C358AC">
            <w:pPr>
              <w:pStyle w:val="tal00"/>
              <w:rPr>
                <w:ins w:id="3053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54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0958B" w14:textId="77777777" w:rsidR="00C832DD" w:rsidRPr="007A5985" w:rsidRDefault="00C832DD" w:rsidP="00C358AC">
            <w:pPr>
              <w:pStyle w:val="tal00"/>
              <w:rPr>
                <w:ins w:id="3055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56" w:author="Flores Fernandez" w:date="2023-11-16T16:5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5C154" w14:textId="77777777" w:rsidR="00C832DD" w:rsidRPr="007A5985" w:rsidRDefault="00C832DD" w:rsidP="00C358AC">
            <w:pPr>
              <w:rPr>
                <w:ins w:id="3057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C832DD" w:rsidRPr="007A5985" w14:paraId="67486B2A" w14:textId="77777777" w:rsidTr="00C358AC">
        <w:trPr>
          <w:jc w:val="center"/>
          <w:ins w:id="3058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17BD8" w14:textId="77777777" w:rsidR="00C832DD" w:rsidRPr="007A5985" w:rsidRDefault="00C832DD" w:rsidP="00C832DD">
            <w:pPr>
              <w:pStyle w:val="tal00"/>
              <w:rPr>
                <w:ins w:id="3059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60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8E283" w14:textId="7AB8BEEC" w:rsidR="00C832DD" w:rsidRPr="007A5985" w:rsidRDefault="00C832DD" w:rsidP="00C832DD">
            <w:pPr>
              <w:pStyle w:val="TAL"/>
              <w:rPr>
                <w:ins w:id="3061" w:author="Flores Fernandez" w:date="2023-11-16T16:54:00Z"/>
                <w:rFonts w:eastAsiaTheme="minorHAnsi" w:cs="Arial"/>
                <w:szCs w:val="18"/>
              </w:rPr>
            </w:pPr>
            <w:ins w:id="3062" w:author="Flores Fernandez" w:date="2023-11-16T16:55:00Z">
              <w:r w:rsidRPr="007A5985">
                <w:rPr>
                  <w:lang w:val="en-US"/>
                </w:rPr>
                <w:t>-2935552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69BA6" w14:textId="77777777" w:rsidR="00C832DD" w:rsidRPr="007A5985" w:rsidRDefault="00C832DD" w:rsidP="00C832DD">
            <w:pPr>
              <w:pStyle w:val="tal00"/>
              <w:rPr>
                <w:ins w:id="3063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64" w:author="Flores Fernandez" w:date="2023-11-16T16:5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E03E6" w14:textId="77777777" w:rsidR="00C832DD" w:rsidRPr="007A5985" w:rsidRDefault="00C832DD" w:rsidP="00C832DD">
            <w:pPr>
              <w:pStyle w:val="tal00"/>
              <w:rPr>
                <w:ins w:id="3065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66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387C720C" w14:textId="77777777" w:rsidTr="00C358AC">
        <w:trPr>
          <w:jc w:val="center"/>
          <w:ins w:id="3067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41794" w14:textId="77777777" w:rsidR="00C832DD" w:rsidRPr="007A5985" w:rsidRDefault="00C832DD" w:rsidP="00C832DD">
            <w:pPr>
              <w:pStyle w:val="tal00"/>
              <w:rPr>
                <w:ins w:id="3068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69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496321" w14:textId="2BE6744C" w:rsidR="00C832DD" w:rsidRPr="007A5985" w:rsidRDefault="00C832DD" w:rsidP="00C832DD">
            <w:pPr>
              <w:pStyle w:val="TAL"/>
              <w:rPr>
                <w:ins w:id="3070" w:author="Flores Fernandez" w:date="2023-11-16T16:54:00Z"/>
                <w:rFonts w:eastAsiaTheme="minorHAnsi" w:cs="Arial"/>
                <w:szCs w:val="18"/>
              </w:rPr>
            </w:pPr>
            <w:ins w:id="3071" w:author="Flores Fernandez" w:date="2023-11-16T16:55:00Z">
              <w:r w:rsidRPr="007A5985">
                <w:rPr>
                  <w:lang w:val="en-US"/>
                </w:rPr>
                <w:t>4895460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CC514" w14:textId="77777777" w:rsidR="00C832DD" w:rsidRPr="007A5985" w:rsidRDefault="00C832DD" w:rsidP="00C832DD">
            <w:pPr>
              <w:pStyle w:val="tal00"/>
              <w:rPr>
                <w:ins w:id="3072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73" w:author="Flores Fernandez" w:date="2023-11-16T16:5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14CCF" w14:textId="77777777" w:rsidR="00C832DD" w:rsidRPr="007A5985" w:rsidRDefault="00C832DD" w:rsidP="00C832DD">
            <w:pPr>
              <w:pStyle w:val="tal00"/>
              <w:rPr>
                <w:ins w:id="3074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75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4DD1D87D" w14:textId="77777777" w:rsidTr="00C358AC">
        <w:trPr>
          <w:jc w:val="center"/>
          <w:ins w:id="3076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00FD4" w14:textId="77777777" w:rsidR="00C832DD" w:rsidRPr="007A5985" w:rsidRDefault="00C832DD" w:rsidP="00C832DD">
            <w:pPr>
              <w:pStyle w:val="tal00"/>
              <w:rPr>
                <w:ins w:id="3077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78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BE6D8" w14:textId="30B24B6E" w:rsidR="00C832DD" w:rsidRPr="007A5985" w:rsidRDefault="00C832DD" w:rsidP="00C832DD">
            <w:pPr>
              <w:pStyle w:val="TAL"/>
              <w:rPr>
                <w:ins w:id="3079" w:author="Flores Fernandez" w:date="2023-11-16T16:54:00Z"/>
                <w:rFonts w:eastAsiaTheme="minorHAnsi" w:cs="Arial"/>
                <w:szCs w:val="18"/>
              </w:rPr>
            </w:pPr>
            <w:ins w:id="3080" w:author="Flores Fernandez" w:date="2023-11-16T16:55:00Z">
              <w:r w:rsidRPr="007A5985">
                <w:rPr>
                  <w:lang w:val="en-US"/>
                </w:rPr>
                <w:t>1188458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3DA78" w14:textId="77777777" w:rsidR="00C832DD" w:rsidRPr="007A5985" w:rsidRDefault="00C832DD" w:rsidP="00C832DD">
            <w:pPr>
              <w:pStyle w:val="tal00"/>
              <w:rPr>
                <w:ins w:id="3081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82" w:author="Flores Fernandez" w:date="2023-11-16T16:5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0D396" w14:textId="77777777" w:rsidR="00C832DD" w:rsidRPr="007A5985" w:rsidRDefault="00C832DD" w:rsidP="00C832DD">
            <w:pPr>
              <w:pStyle w:val="tal00"/>
              <w:rPr>
                <w:ins w:id="3083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84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045A8734" w14:textId="77777777" w:rsidTr="00C358AC">
        <w:trPr>
          <w:jc w:val="center"/>
          <w:ins w:id="3085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B19B1" w14:textId="77777777" w:rsidR="00C832DD" w:rsidRPr="007A5985" w:rsidRDefault="00C832DD" w:rsidP="00C832DD">
            <w:pPr>
              <w:pStyle w:val="tal00"/>
              <w:rPr>
                <w:ins w:id="3086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87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C54C74" w14:textId="1E3E1725" w:rsidR="00C832DD" w:rsidRPr="007A5985" w:rsidRDefault="00C832DD" w:rsidP="00C832DD">
            <w:pPr>
              <w:pStyle w:val="TAL"/>
              <w:rPr>
                <w:ins w:id="3088" w:author="Flores Fernandez" w:date="2023-11-16T16:54:00Z"/>
                <w:rFonts w:eastAsiaTheme="minorHAnsi" w:cs="Arial"/>
                <w:szCs w:val="18"/>
              </w:rPr>
            </w:pPr>
            <w:ins w:id="3089" w:author="Flores Fernandez" w:date="2023-11-16T16:55:00Z">
              <w:r w:rsidRPr="007A5985">
                <w:rPr>
                  <w:lang w:val="en-US"/>
                </w:rPr>
                <w:t>8506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2DDFA" w14:textId="77777777" w:rsidR="00C832DD" w:rsidRPr="007A5985" w:rsidRDefault="00C832DD" w:rsidP="00C832DD">
            <w:pPr>
              <w:pStyle w:val="tal00"/>
              <w:rPr>
                <w:ins w:id="3090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91" w:author="Flores Fernandez" w:date="2023-11-16T16:5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A7F83" w14:textId="77777777" w:rsidR="00C832DD" w:rsidRPr="007A5985" w:rsidRDefault="00C832DD" w:rsidP="00C832DD">
            <w:pPr>
              <w:pStyle w:val="tal00"/>
              <w:rPr>
                <w:ins w:id="3092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93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628E23A9" w14:textId="77777777" w:rsidTr="00C358AC">
        <w:trPr>
          <w:jc w:val="center"/>
          <w:ins w:id="3094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19BBA" w14:textId="77777777" w:rsidR="00C832DD" w:rsidRPr="007A5985" w:rsidRDefault="00C832DD" w:rsidP="00C832DD">
            <w:pPr>
              <w:pStyle w:val="tal00"/>
              <w:rPr>
                <w:ins w:id="3095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096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FED22" w14:textId="64FBFB53" w:rsidR="00C832DD" w:rsidRPr="007A5985" w:rsidRDefault="00C832DD" w:rsidP="00C832DD">
            <w:pPr>
              <w:pStyle w:val="TAL"/>
              <w:rPr>
                <w:ins w:id="3097" w:author="Flores Fernandez" w:date="2023-11-16T16:54:00Z"/>
                <w:rFonts w:eastAsiaTheme="minorHAnsi" w:cs="Arial"/>
                <w:szCs w:val="18"/>
              </w:rPr>
            </w:pPr>
            <w:ins w:id="3098" w:author="Flores Fernandez" w:date="2023-11-16T16:55:00Z">
              <w:r w:rsidRPr="007A5985">
                <w:rPr>
                  <w:lang w:val="en-US"/>
                </w:rPr>
                <w:t>-23314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924E3" w14:textId="77777777" w:rsidR="00C832DD" w:rsidRPr="007A5985" w:rsidRDefault="00C832DD" w:rsidP="00C832DD">
            <w:pPr>
              <w:pStyle w:val="tal00"/>
              <w:rPr>
                <w:ins w:id="3099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100" w:author="Flores Fernandez" w:date="2023-11-16T16:5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91C43" w14:textId="77777777" w:rsidR="00C832DD" w:rsidRPr="007A5985" w:rsidRDefault="00C832DD" w:rsidP="00C832DD">
            <w:pPr>
              <w:pStyle w:val="tal00"/>
              <w:rPr>
                <w:ins w:id="3101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102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2DF5FAEF" w14:textId="77777777" w:rsidTr="00C358AC">
        <w:trPr>
          <w:jc w:val="center"/>
          <w:ins w:id="3103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AE4D6" w14:textId="77777777" w:rsidR="00C832DD" w:rsidRPr="007A5985" w:rsidRDefault="00C832DD" w:rsidP="00C832DD">
            <w:pPr>
              <w:pStyle w:val="tal00"/>
              <w:rPr>
                <w:ins w:id="3104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105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29A270" w14:textId="4F956973" w:rsidR="00C832DD" w:rsidRPr="007A5985" w:rsidRDefault="00C832DD" w:rsidP="00C832DD">
            <w:pPr>
              <w:pStyle w:val="TAL"/>
              <w:rPr>
                <w:ins w:id="3106" w:author="Flores Fernandez" w:date="2023-11-16T16:54:00Z"/>
                <w:rFonts w:eastAsiaTheme="minorHAnsi" w:cs="Arial"/>
                <w:szCs w:val="18"/>
              </w:rPr>
            </w:pPr>
            <w:ins w:id="3107" w:author="Flores Fernandez" w:date="2023-11-16T16:55:00Z">
              <w:r w:rsidRPr="007A5985">
                <w:rPr>
                  <w:lang w:val="en-US"/>
                </w:rPr>
                <w:t>118253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95B1D" w14:textId="77777777" w:rsidR="00C832DD" w:rsidRPr="007A5985" w:rsidRDefault="00C832DD" w:rsidP="00C832DD">
            <w:pPr>
              <w:pStyle w:val="tal00"/>
              <w:rPr>
                <w:ins w:id="3108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109" w:author="Flores Fernandez" w:date="2023-11-16T16:5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92965" w14:textId="77777777" w:rsidR="00C832DD" w:rsidRPr="007A5985" w:rsidRDefault="00C832DD" w:rsidP="00C832DD">
            <w:pPr>
              <w:pStyle w:val="tal00"/>
              <w:rPr>
                <w:ins w:id="3110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111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2D783958" w14:textId="77777777" w:rsidTr="00C358AC">
        <w:trPr>
          <w:jc w:val="center"/>
          <w:ins w:id="3112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8643C" w14:textId="77777777" w:rsidR="00C832DD" w:rsidRPr="007A5985" w:rsidRDefault="00C832DD" w:rsidP="00C358AC">
            <w:pPr>
              <w:pStyle w:val="tal00"/>
              <w:rPr>
                <w:ins w:id="3113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114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A4196" w14:textId="77777777" w:rsidR="00C832DD" w:rsidRPr="007A5985" w:rsidRDefault="00C832DD" w:rsidP="00C358AC">
            <w:pPr>
              <w:pStyle w:val="tal00"/>
              <w:rPr>
                <w:ins w:id="3115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116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317FE" w14:textId="77777777" w:rsidR="00C832DD" w:rsidRPr="007A5985" w:rsidRDefault="00C832DD" w:rsidP="00C358AC">
            <w:pPr>
              <w:pStyle w:val="tal00"/>
              <w:rPr>
                <w:ins w:id="3117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118" w:author="Flores Fernandez" w:date="2023-11-16T16:54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C58D2" w14:textId="77777777" w:rsidR="00C832DD" w:rsidRPr="007A5985" w:rsidRDefault="00C832DD" w:rsidP="00C358AC">
            <w:pPr>
              <w:pStyle w:val="tal00"/>
              <w:rPr>
                <w:ins w:id="3119" w:author="Flores Fernandez" w:date="2023-11-16T16:54:00Z"/>
                <w:rFonts w:ascii="Arial" w:eastAsiaTheme="minorHAnsi" w:hAnsi="Arial" w:cs="Arial"/>
                <w:sz w:val="18"/>
                <w:szCs w:val="18"/>
              </w:rPr>
            </w:pPr>
            <w:ins w:id="3120" w:author="Flores Fernandez" w:date="2023-11-16T16:54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75DD48E6" w14:textId="77777777" w:rsidTr="00C832DD">
        <w:trPr>
          <w:jc w:val="center"/>
          <w:ins w:id="3121" w:author="Flores Fernandez" w:date="2023-11-16T16:54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75638" w14:textId="77777777" w:rsidR="00C832DD" w:rsidRPr="007A5985" w:rsidRDefault="00C832DD" w:rsidP="00C832DD">
            <w:pPr>
              <w:pStyle w:val="TAN"/>
              <w:rPr>
                <w:ins w:id="3122" w:author="Flores Fernandez" w:date="2023-11-16T16:55:00Z"/>
                <w:lang w:val="en-US"/>
              </w:rPr>
            </w:pPr>
            <w:ins w:id="3123" w:author="Flores Fernandez" w:date="2023-11-16T16:55:00Z">
              <w:r w:rsidRPr="007A5985">
                <w:rPr>
                  <w:lang w:val="en-US"/>
                </w:rPr>
                <w:t xml:space="preserve">NOTE 1: Satellite-UE elevation angle equal to 30.03 degrees, one-way delay equal to 6.67 </w:t>
              </w:r>
              <w:proofErr w:type="spellStart"/>
              <w:r w:rsidRPr="007A5985">
                <w:rPr>
                  <w:lang w:val="en-US"/>
                </w:rPr>
                <w:t>ms</w:t>
              </w:r>
              <w:proofErr w:type="spellEnd"/>
              <w:r w:rsidRPr="007A5985">
                <w:rPr>
                  <w:lang w:val="en-US"/>
                </w:rPr>
                <w:t xml:space="preserve"> and Doppler equal to 17.55 ppm.</w:t>
              </w:r>
            </w:ins>
          </w:p>
          <w:p w14:paraId="4E037646" w14:textId="01D352D4" w:rsidR="00C832DD" w:rsidRPr="007A5985" w:rsidRDefault="00C832DD" w:rsidP="00C832DD">
            <w:pPr>
              <w:pStyle w:val="TAN"/>
              <w:rPr>
                <w:ins w:id="3124" w:author="Flores Fernandez" w:date="2023-11-16T16:54:00Z"/>
                <w:rFonts w:eastAsiaTheme="minorHAnsi" w:cs="Arial"/>
                <w:szCs w:val="18"/>
              </w:rPr>
            </w:pPr>
            <w:ins w:id="3125" w:author="Flores Fernandez" w:date="2023-11-16T16:55:00Z">
              <w:r w:rsidRPr="007A5985">
                <w:rPr>
                  <w:lang w:val="en-US"/>
                </w:rPr>
                <w:t xml:space="preserve">NOTE 2: </w:t>
              </w:r>
              <w:proofErr w:type="spellStart"/>
              <w:r w:rsidRPr="007A5985">
                <w:rPr>
                  <w:lang w:val="en-US"/>
                </w:rPr>
                <w:t>stateVectors</w:t>
              </w:r>
              <w:proofErr w:type="spellEnd"/>
              <w:r w:rsidRPr="007A5985">
                <w:rPr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414D631B" w14:textId="77777777" w:rsidR="00FA0699" w:rsidRPr="007A5985" w:rsidRDefault="00FA0699" w:rsidP="006A1390">
      <w:pPr>
        <w:pStyle w:val="TH"/>
        <w:rPr>
          <w:ins w:id="3126" w:author="Flores Fernandez" w:date="2023-11-16T19:56:00Z"/>
        </w:rPr>
      </w:pPr>
    </w:p>
    <w:p w14:paraId="76D856C8" w14:textId="5BCC2251" w:rsidR="006A1390" w:rsidRPr="007A5985" w:rsidRDefault="00DA3E7B" w:rsidP="006A1390">
      <w:pPr>
        <w:pStyle w:val="TH"/>
        <w:rPr>
          <w:ins w:id="3127" w:author="Flores Fernandez" w:date="2023-11-16T16:55:00Z"/>
        </w:rPr>
      </w:pPr>
      <w:ins w:id="3128" w:author="Flores Fernandez" w:date="2023-11-16T16:41:00Z">
        <w:r w:rsidRPr="007A5985">
          <w:t>Table 8.4.6.2.1</w:t>
        </w:r>
      </w:ins>
      <w:ins w:id="3129" w:author="Flores Fernandez" w:date="2023-11-16T16:39:00Z">
        <w:r w:rsidR="006A1390" w:rsidRPr="007A5985">
          <w:t>-3b</w:t>
        </w:r>
      </w:ins>
      <w:ins w:id="3130" w:author="Flores Fernandez" w:date="2023-11-16T16:43:00Z">
        <w:r w:rsidR="00DD3B36" w:rsidRPr="007A5985">
          <w:t xml:space="preserve">: </w:t>
        </w:r>
        <w:r w:rsidR="00DD3B36" w:rsidRPr="007A5985">
          <w:rPr>
            <w:rFonts w:eastAsiaTheme="minorHAnsi" w:cs="Arial"/>
            <w:lang w:eastAsia="zh-CN"/>
          </w:rPr>
          <w:t>SystemInformationBlockType31-NB – IoT NTN Ephemeris Information</w:t>
        </w:r>
        <w:r w:rsidR="00DD3B36" w:rsidRPr="007A5985">
          <w:rPr>
            <w:rFonts w:eastAsiaTheme="minorHAnsi" w:cs="Arial"/>
            <w:b w:val="0"/>
            <w:bCs/>
            <w:lang w:eastAsia="zh-CN"/>
          </w:rPr>
          <w:t xml:space="preserve"> </w:t>
        </w:r>
      </w:ins>
      <w:ins w:id="3131" w:author="Flores Fernandez" w:date="2023-11-16T16:39:00Z">
        <w:r w:rsidR="006A1390" w:rsidRPr="007A5985">
          <w:t>(</w:t>
        </w:r>
        <w:proofErr w:type="spellStart"/>
        <w:r w:rsidR="006A1390" w:rsidRPr="007A5985">
          <w:t>orbitalParameters</w:t>
        </w:r>
        <w:proofErr w:type="spellEnd"/>
        <w:r w:rsidR="006A1390" w:rsidRPr="007A5985">
          <w:t xml:space="preserve"> format) for NGSO (LEO-1200) satellites (30º elevation angle conditions)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832DD" w:rsidRPr="007A5985" w14:paraId="74695563" w14:textId="77777777" w:rsidTr="00C358AC">
        <w:trPr>
          <w:jc w:val="center"/>
          <w:ins w:id="3132" w:author="Flores Fernandez" w:date="2023-11-16T16:5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2BB55" w14:textId="77777777" w:rsidR="00C832DD" w:rsidRPr="007A5985" w:rsidRDefault="00C832DD" w:rsidP="00C358AC">
            <w:pPr>
              <w:pStyle w:val="tah0"/>
              <w:rPr>
                <w:ins w:id="3133" w:author="Flores Fernandez" w:date="2023-11-16T16:55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134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Derivation Path: TS 36.508 clause </w:t>
              </w:r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</w:rPr>
                <w:t>8.4.2.1.3-2</w:t>
              </w:r>
            </w:ins>
          </w:p>
        </w:tc>
      </w:tr>
      <w:tr w:rsidR="00C832DD" w:rsidRPr="007A5985" w14:paraId="55F59DE5" w14:textId="77777777" w:rsidTr="00C358AC">
        <w:trPr>
          <w:jc w:val="center"/>
          <w:ins w:id="3135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DA8EF" w14:textId="77777777" w:rsidR="00C832DD" w:rsidRPr="007A5985" w:rsidRDefault="00C832DD" w:rsidP="00C358AC">
            <w:pPr>
              <w:pStyle w:val="tah0"/>
              <w:jc w:val="center"/>
              <w:rPr>
                <w:ins w:id="3136" w:author="Flores Fernandez" w:date="2023-11-16T16:55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137" w:author="Flores Fernandez" w:date="2023-11-16T16:55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696F1" w14:textId="77777777" w:rsidR="00C832DD" w:rsidRPr="007A5985" w:rsidRDefault="00C832DD" w:rsidP="00C358AC">
            <w:pPr>
              <w:pStyle w:val="tah0"/>
              <w:jc w:val="center"/>
              <w:rPr>
                <w:ins w:id="3138" w:author="Flores Fernandez" w:date="2023-11-16T16:55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139" w:author="Flores Fernandez" w:date="2023-11-16T16:55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96549" w14:textId="77777777" w:rsidR="00C832DD" w:rsidRPr="007A5985" w:rsidRDefault="00C832DD" w:rsidP="00C358AC">
            <w:pPr>
              <w:pStyle w:val="tah0"/>
              <w:jc w:val="center"/>
              <w:rPr>
                <w:ins w:id="3140" w:author="Flores Fernandez" w:date="2023-11-16T16:55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141" w:author="Flores Fernandez" w:date="2023-11-16T16:55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F4ACE" w14:textId="77777777" w:rsidR="00C832DD" w:rsidRPr="007A5985" w:rsidRDefault="00C832DD" w:rsidP="00C358AC">
            <w:pPr>
              <w:pStyle w:val="tah0"/>
              <w:jc w:val="center"/>
              <w:rPr>
                <w:ins w:id="3142" w:author="Flores Fernandez" w:date="2023-11-16T16:55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143" w:author="Flores Fernandez" w:date="2023-11-16T16:55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Condition</w:t>
              </w:r>
            </w:ins>
          </w:p>
        </w:tc>
      </w:tr>
      <w:tr w:rsidR="00C832DD" w:rsidRPr="007A5985" w14:paraId="07195004" w14:textId="77777777" w:rsidTr="00C358AC">
        <w:trPr>
          <w:jc w:val="center"/>
          <w:ins w:id="3144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74AF5" w14:textId="77777777" w:rsidR="00C832DD" w:rsidRPr="007A5985" w:rsidRDefault="00C832DD" w:rsidP="00C358AC">
            <w:pPr>
              <w:pStyle w:val="tal00"/>
              <w:rPr>
                <w:ins w:id="3145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46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38100" w14:textId="77777777" w:rsidR="00C832DD" w:rsidRPr="007A5985" w:rsidRDefault="00C832DD" w:rsidP="00C358AC">
            <w:pPr>
              <w:pStyle w:val="tal00"/>
              <w:rPr>
                <w:ins w:id="3147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48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8E1B4" w14:textId="77777777" w:rsidR="00C832DD" w:rsidRPr="007A5985" w:rsidRDefault="00C832DD" w:rsidP="00C358AC">
            <w:pPr>
              <w:pStyle w:val="tal00"/>
              <w:rPr>
                <w:ins w:id="3149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50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75DE1" w14:textId="77777777" w:rsidR="00C832DD" w:rsidRPr="007A5985" w:rsidRDefault="00C832DD" w:rsidP="00C358AC">
            <w:pPr>
              <w:pStyle w:val="tal00"/>
              <w:rPr>
                <w:ins w:id="3151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52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529EA636" w14:textId="77777777" w:rsidTr="00C358AC">
        <w:trPr>
          <w:jc w:val="center"/>
          <w:ins w:id="3153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F63AB" w14:textId="77777777" w:rsidR="00C832DD" w:rsidRPr="007A5985" w:rsidRDefault="00C832DD" w:rsidP="00C358AC">
            <w:pPr>
              <w:pStyle w:val="tal00"/>
              <w:rPr>
                <w:ins w:id="3154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55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F9C7E" w14:textId="77777777" w:rsidR="00C832DD" w:rsidRPr="007A5985" w:rsidRDefault="00C832DD" w:rsidP="00C358AC">
            <w:pPr>
              <w:pStyle w:val="tal00"/>
              <w:rPr>
                <w:ins w:id="3156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57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373E7" w14:textId="77777777" w:rsidR="00C832DD" w:rsidRPr="007A5985" w:rsidRDefault="00C832DD" w:rsidP="00C358AC">
            <w:pPr>
              <w:pStyle w:val="tal00"/>
              <w:rPr>
                <w:ins w:id="3158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59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22E7F" w14:textId="77777777" w:rsidR="00C832DD" w:rsidRPr="007A5985" w:rsidRDefault="00C832DD" w:rsidP="00C358AC">
            <w:pPr>
              <w:pStyle w:val="tal00"/>
              <w:rPr>
                <w:ins w:id="3160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61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</w:tr>
      <w:tr w:rsidR="00C832DD" w:rsidRPr="007A5985" w14:paraId="5A3CBF0B" w14:textId="77777777" w:rsidTr="00C358AC">
        <w:trPr>
          <w:jc w:val="center"/>
          <w:ins w:id="3162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B4AFF" w14:textId="77777777" w:rsidR="00C832DD" w:rsidRPr="007A5985" w:rsidRDefault="00C832DD" w:rsidP="00C358AC">
            <w:pPr>
              <w:pStyle w:val="tal00"/>
              <w:rPr>
                <w:ins w:id="3163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64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8E942" w14:textId="77777777" w:rsidR="00C832DD" w:rsidRPr="007A5985" w:rsidRDefault="00C832DD" w:rsidP="00C358AC">
            <w:pPr>
              <w:pStyle w:val="tal00"/>
              <w:rPr>
                <w:ins w:id="3165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66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973E6" w14:textId="77777777" w:rsidR="00C832DD" w:rsidRPr="007A5985" w:rsidRDefault="00C832DD" w:rsidP="00C358AC">
            <w:pPr>
              <w:pStyle w:val="tal00"/>
              <w:rPr>
                <w:ins w:id="3167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68" w:author="Flores Fernandez" w:date="2023-11-16T16:5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0201D" w14:textId="77777777" w:rsidR="00C832DD" w:rsidRPr="007A5985" w:rsidRDefault="00C832DD" w:rsidP="00C358AC">
            <w:pPr>
              <w:pStyle w:val="tal00"/>
              <w:rPr>
                <w:ins w:id="3169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70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7859CA04" w14:textId="77777777" w:rsidTr="00C358AC">
        <w:trPr>
          <w:trHeight w:val="236"/>
          <w:jc w:val="center"/>
          <w:ins w:id="3171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9DFE9" w14:textId="77777777" w:rsidR="00C832DD" w:rsidRPr="007A5985" w:rsidRDefault="00C832DD" w:rsidP="00C358AC">
            <w:pPr>
              <w:pStyle w:val="tal00"/>
              <w:rPr>
                <w:ins w:id="3172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73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orbitalParameters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FE275" w14:textId="77777777" w:rsidR="00C832DD" w:rsidRPr="007A5985" w:rsidRDefault="00C832DD" w:rsidP="00C358AC">
            <w:pPr>
              <w:pStyle w:val="tal00"/>
              <w:rPr>
                <w:ins w:id="3174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75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F832A" w14:textId="77777777" w:rsidR="00C832DD" w:rsidRPr="007A5985" w:rsidRDefault="00C832DD" w:rsidP="00C358AC">
            <w:pPr>
              <w:pStyle w:val="tal00"/>
              <w:rPr>
                <w:ins w:id="3176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77" w:author="Flores Fernandez" w:date="2023-11-16T16:5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7A1E0" w14:textId="77777777" w:rsidR="00C832DD" w:rsidRPr="007A5985" w:rsidRDefault="00C832DD" w:rsidP="00C358AC">
            <w:pPr>
              <w:rPr>
                <w:ins w:id="3178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C832DD" w:rsidRPr="007A5985" w14:paraId="25D91093" w14:textId="77777777" w:rsidTr="00C358AC">
        <w:trPr>
          <w:jc w:val="center"/>
          <w:ins w:id="3179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7EBC6" w14:textId="77777777" w:rsidR="00C832DD" w:rsidRPr="007A5985" w:rsidRDefault="00C832DD" w:rsidP="00C832DD">
            <w:pPr>
              <w:pStyle w:val="tal00"/>
              <w:rPr>
                <w:ins w:id="3180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81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semiMajorAxis-r17-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CC931" w14:textId="3619CD67" w:rsidR="00C832DD" w:rsidRPr="007A5985" w:rsidRDefault="00C832DD" w:rsidP="00C832DD">
            <w:pPr>
              <w:pStyle w:val="TAL"/>
              <w:rPr>
                <w:ins w:id="3182" w:author="Flores Fernandez" w:date="2023-11-16T16:55:00Z"/>
                <w:rFonts w:eastAsiaTheme="minorHAnsi" w:cs="Arial"/>
                <w:szCs w:val="18"/>
              </w:rPr>
            </w:pPr>
            <w:ins w:id="3183" w:author="Flores Fernandez" w:date="2023-11-16T16:55:00Z">
              <w:r w:rsidRPr="007A5985">
                <w:rPr>
                  <w:lang w:val="en-US"/>
                </w:rPr>
                <w:t>273626880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F5AD5" w14:textId="77777777" w:rsidR="00C832DD" w:rsidRPr="007A5985" w:rsidRDefault="00C832DD" w:rsidP="00C832DD">
            <w:pPr>
              <w:pStyle w:val="tal00"/>
              <w:rPr>
                <w:ins w:id="3184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85" w:author="Flores Fernandez" w:date="2023-11-16T16:5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C64EF" w14:textId="77777777" w:rsidR="00C832DD" w:rsidRPr="007A5985" w:rsidRDefault="00C832DD" w:rsidP="00C832DD">
            <w:pPr>
              <w:pStyle w:val="tal00"/>
              <w:rPr>
                <w:ins w:id="3186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87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1B490708" w14:textId="77777777" w:rsidTr="00C358AC">
        <w:trPr>
          <w:jc w:val="center"/>
          <w:ins w:id="3188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D9286" w14:textId="77777777" w:rsidR="00C832DD" w:rsidRPr="007A5985" w:rsidRDefault="00C832DD" w:rsidP="00C832DD">
            <w:pPr>
              <w:pStyle w:val="tal00"/>
              <w:rPr>
                <w:ins w:id="3189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90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CADE39" w14:textId="20DF6EE0" w:rsidR="00C832DD" w:rsidRPr="007A5985" w:rsidRDefault="00C832DD" w:rsidP="00C832DD">
            <w:pPr>
              <w:pStyle w:val="TAL"/>
              <w:rPr>
                <w:ins w:id="3191" w:author="Flores Fernandez" w:date="2023-11-16T16:55:00Z"/>
                <w:rFonts w:eastAsiaTheme="minorHAnsi" w:cs="Arial"/>
                <w:szCs w:val="18"/>
              </w:rPr>
            </w:pPr>
            <w:ins w:id="3192" w:author="Flores Fernandez" w:date="2023-11-16T16:55:00Z">
              <w:r w:rsidRPr="007A5985">
                <w:rPr>
                  <w:lang w:val="en-US"/>
                </w:rPr>
                <w:t>769300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BE563" w14:textId="77777777" w:rsidR="00C832DD" w:rsidRPr="007A5985" w:rsidRDefault="00C832DD" w:rsidP="00C832DD">
            <w:pPr>
              <w:pStyle w:val="tal00"/>
              <w:rPr>
                <w:ins w:id="3193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94" w:author="Flores Fernandez" w:date="2023-11-16T16:5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BAEAE" w14:textId="77777777" w:rsidR="00C832DD" w:rsidRPr="007A5985" w:rsidRDefault="00C832DD" w:rsidP="00C832DD">
            <w:pPr>
              <w:pStyle w:val="tal00"/>
              <w:rPr>
                <w:ins w:id="3195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96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303F3508" w14:textId="77777777" w:rsidTr="00C358AC">
        <w:trPr>
          <w:jc w:val="center"/>
          <w:ins w:id="3197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F6BC3" w14:textId="77777777" w:rsidR="00C832DD" w:rsidRPr="007A5985" w:rsidRDefault="00C832DD" w:rsidP="00C832DD">
            <w:pPr>
              <w:pStyle w:val="tal00"/>
              <w:rPr>
                <w:ins w:id="3198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199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5F7FA" w14:textId="30B1781B" w:rsidR="00C832DD" w:rsidRPr="007A5985" w:rsidRDefault="00C832DD" w:rsidP="00C832DD">
            <w:pPr>
              <w:pStyle w:val="TAL"/>
              <w:rPr>
                <w:ins w:id="3200" w:author="Flores Fernandez" w:date="2023-11-16T16:55:00Z"/>
                <w:rFonts w:eastAsiaTheme="minorHAnsi" w:cs="Arial"/>
                <w:szCs w:val="18"/>
              </w:rPr>
            </w:pPr>
            <w:ins w:id="3201" w:author="Flores Fernandez" w:date="2023-11-16T16:55:00Z">
              <w:r w:rsidRPr="007A5985">
                <w:rPr>
                  <w:lang w:val="en-US"/>
                </w:rPr>
                <w:t>198830479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6E705" w14:textId="77777777" w:rsidR="00C832DD" w:rsidRPr="007A5985" w:rsidRDefault="00C832DD" w:rsidP="00C832DD">
            <w:pPr>
              <w:pStyle w:val="tal00"/>
              <w:rPr>
                <w:ins w:id="3202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203" w:author="Flores Fernandez" w:date="2023-11-16T16:5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9834F" w14:textId="77777777" w:rsidR="00C832DD" w:rsidRPr="007A5985" w:rsidRDefault="00C832DD" w:rsidP="00C832DD">
            <w:pPr>
              <w:pStyle w:val="tal00"/>
              <w:rPr>
                <w:ins w:id="3204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205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4F9BF9DF" w14:textId="77777777" w:rsidTr="00C358AC">
        <w:trPr>
          <w:jc w:val="center"/>
          <w:ins w:id="3206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24AC1" w14:textId="77777777" w:rsidR="00C832DD" w:rsidRPr="007A5985" w:rsidRDefault="00C832DD" w:rsidP="00C832DD">
            <w:pPr>
              <w:pStyle w:val="tal00"/>
              <w:rPr>
                <w:ins w:id="3207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208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5A6F3C" w14:textId="3BAED58C" w:rsidR="00C832DD" w:rsidRPr="007A5985" w:rsidRDefault="00C832DD" w:rsidP="00C832DD">
            <w:pPr>
              <w:pStyle w:val="TAL"/>
              <w:rPr>
                <w:ins w:id="3209" w:author="Flores Fernandez" w:date="2023-11-16T16:55:00Z"/>
                <w:rFonts w:eastAsiaTheme="minorHAnsi" w:cs="Arial"/>
                <w:szCs w:val="18"/>
              </w:rPr>
            </w:pPr>
            <w:ins w:id="3210" w:author="Flores Fernandez" w:date="2023-11-16T16:55:00Z">
              <w:r w:rsidRPr="007A5985">
                <w:rPr>
                  <w:lang w:val="en-US"/>
                </w:rPr>
                <w:t>89834718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A0F36" w14:textId="77777777" w:rsidR="00C832DD" w:rsidRPr="007A5985" w:rsidRDefault="00C832DD" w:rsidP="00C832DD">
            <w:pPr>
              <w:pStyle w:val="tal00"/>
              <w:rPr>
                <w:ins w:id="3211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212" w:author="Flores Fernandez" w:date="2023-11-16T16:5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7038" w14:textId="77777777" w:rsidR="00C832DD" w:rsidRPr="007A5985" w:rsidRDefault="00C832DD" w:rsidP="00C832DD">
            <w:pPr>
              <w:pStyle w:val="tal00"/>
              <w:rPr>
                <w:ins w:id="3213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214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04E4BFED" w14:textId="77777777" w:rsidTr="00C358AC">
        <w:trPr>
          <w:jc w:val="center"/>
          <w:ins w:id="3215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DBE93" w14:textId="77777777" w:rsidR="00C832DD" w:rsidRPr="007A5985" w:rsidRDefault="00C832DD" w:rsidP="00C832DD">
            <w:pPr>
              <w:pStyle w:val="tal00"/>
              <w:rPr>
                <w:ins w:id="3216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217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4C9B8" w14:textId="536D885C" w:rsidR="00C832DD" w:rsidRPr="007A5985" w:rsidRDefault="00C832DD" w:rsidP="00C832DD">
            <w:pPr>
              <w:pStyle w:val="TAL"/>
              <w:rPr>
                <w:ins w:id="3218" w:author="Flores Fernandez" w:date="2023-11-16T16:55:00Z"/>
                <w:rFonts w:eastAsiaTheme="minorHAnsi" w:cs="Arial"/>
                <w:szCs w:val="18"/>
              </w:rPr>
            </w:pPr>
            <w:ins w:id="3219" w:author="Flores Fernandez" w:date="2023-11-16T16:55:00Z">
              <w:r w:rsidRPr="007A5985">
                <w:rPr>
                  <w:lang w:val="en-US"/>
                </w:rPr>
                <w:t>65473992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B7A26" w14:textId="77777777" w:rsidR="00C832DD" w:rsidRPr="007A5985" w:rsidRDefault="00C832DD" w:rsidP="00C832DD">
            <w:pPr>
              <w:pStyle w:val="tal00"/>
              <w:rPr>
                <w:ins w:id="3220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221" w:author="Flores Fernandez" w:date="2023-11-16T16:5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9E9A2" w14:textId="77777777" w:rsidR="00C832DD" w:rsidRPr="007A5985" w:rsidRDefault="00C832DD" w:rsidP="00C832DD">
            <w:pPr>
              <w:pStyle w:val="tal00"/>
              <w:rPr>
                <w:ins w:id="3222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223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6EE0D612" w14:textId="77777777" w:rsidTr="00C358AC">
        <w:trPr>
          <w:jc w:val="center"/>
          <w:ins w:id="3224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392EE" w14:textId="77777777" w:rsidR="00C832DD" w:rsidRPr="007A5985" w:rsidRDefault="00C832DD" w:rsidP="00C832DD">
            <w:pPr>
              <w:pStyle w:val="tal00"/>
              <w:rPr>
                <w:ins w:id="3225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226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89844" w14:textId="3D1629C1" w:rsidR="00C832DD" w:rsidRPr="007A5985" w:rsidRDefault="00C832DD" w:rsidP="00C832DD">
            <w:pPr>
              <w:pStyle w:val="TAL"/>
              <w:rPr>
                <w:ins w:id="3227" w:author="Flores Fernandez" w:date="2023-11-16T16:55:00Z"/>
                <w:rFonts w:eastAsiaTheme="minorHAnsi" w:cs="Arial"/>
                <w:szCs w:val="18"/>
              </w:rPr>
            </w:pPr>
            <w:ins w:id="3228" w:author="Flores Fernandez" w:date="2023-11-16T16:55:00Z">
              <w:r w:rsidRPr="007A5985">
                <w:rPr>
                  <w:lang w:val="en-US"/>
                </w:rPr>
                <w:t>7822790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64071" w14:textId="77777777" w:rsidR="00C832DD" w:rsidRPr="007A5985" w:rsidRDefault="00C832DD" w:rsidP="00C832DD">
            <w:pPr>
              <w:pStyle w:val="tal00"/>
              <w:rPr>
                <w:ins w:id="3229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230" w:author="Flores Fernandez" w:date="2023-11-16T16:5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323CA" w14:textId="77777777" w:rsidR="00C832DD" w:rsidRPr="007A5985" w:rsidRDefault="00C832DD" w:rsidP="00C832DD">
            <w:pPr>
              <w:pStyle w:val="tal00"/>
              <w:rPr>
                <w:ins w:id="3231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232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23CB5DB4" w14:textId="77777777" w:rsidTr="00C358AC">
        <w:trPr>
          <w:jc w:val="center"/>
          <w:ins w:id="3233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15AA3" w14:textId="77777777" w:rsidR="00C832DD" w:rsidRPr="007A5985" w:rsidRDefault="00C832DD" w:rsidP="00C358AC">
            <w:pPr>
              <w:pStyle w:val="tal00"/>
              <w:rPr>
                <w:ins w:id="3234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235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F00D8" w14:textId="77777777" w:rsidR="00C832DD" w:rsidRPr="007A5985" w:rsidRDefault="00C832DD" w:rsidP="00C358AC">
            <w:pPr>
              <w:pStyle w:val="tal00"/>
              <w:rPr>
                <w:ins w:id="3236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237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0524E" w14:textId="77777777" w:rsidR="00C832DD" w:rsidRPr="007A5985" w:rsidRDefault="00C832DD" w:rsidP="00C358AC">
            <w:pPr>
              <w:pStyle w:val="tal00"/>
              <w:rPr>
                <w:ins w:id="3238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239" w:author="Flores Fernandez" w:date="2023-11-16T16:55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273A5" w14:textId="77777777" w:rsidR="00C832DD" w:rsidRPr="007A5985" w:rsidRDefault="00C832DD" w:rsidP="00C358AC">
            <w:pPr>
              <w:pStyle w:val="tal00"/>
              <w:rPr>
                <w:ins w:id="3240" w:author="Flores Fernandez" w:date="2023-11-16T16:55:00Z"/>
                <w:rFonts w:ascii="Arial" w:eastAsiaTheme="minorHAnsi" w:hAnsi="Arial" w:cs="Arial"/>
                <w:sz w:val="18"/>
                <w:szCs w:val="18"/>
              </w:rPr>
            </w:pPr>
            <w:ins w:id="3241" w:author="Flores Fernandez" w:date="2023-11-16T16:55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C832DD" w:rsidRPr="007A5985" w14:paraId="1B8A796B" w14:textId="77777777" w:rsidTr="00C832DD">
        <w:trPr>
          <w:jc w:val="center"/>
          <w:ins w:id="3242" w:author="Flores Fernandez" w:date="2023-11-16T16:5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D7D46" w14:textId="77777777" w:rsidR="00C832DD" w:rsidRPr="007A5985" w:rsidRDefault="00C832DD" w:rsidP="00C832DD">
            <w:pPr>
              <w:pStyle w:val="TAN"/>
              <w:rPr>
                <w:ins w:id="3243" w:author="Flores Fernandez" w:date="2023-11-16T16:56:00Z"/>
                <w:lang w:val="en-US"/>
              </w:rPr>
            </w:pPr>
            <w:ins w:id="3244" w:author="Flores Fernandez" w:date="2023-11-16T16:56:00Z">
              <w:r w:rsidRPr="007A5985">
                <w:rPr>
                  <w:lang w:val="en-US"/>
                </w:rPr>
                <w:t xml:space="preserve">NOTE 1: Satellite-UE elevation angle equal to 30.03 degrees, one-way delay equal to 6.67 </w:t>
              </w:r>
              <w:proofErr w:type="spellStart"/>
              <w:r w:rsidRPr="007A5985">
                <w:rPr>
                  <w:lang w:val="en-US"/>
                </w:rPr>
                <w:t>ms</w:t>
              </w:r>
              <w:proofErr w:type="spellEnd"/>
              <w:r w:rsidRPr="007A5985">
                <w:rPr>
                  <w:lang w:val="en-US"/>
                </w:rPr>
                <w:t xml:space="preserve"> and Doppler equal to 17.55 ppm.</w:t>
              </w:r>
            </w:ins>
          </w:p>
          <w:p w14:paraId="02769DA5" w14:textId="0FCBB781" w:rsidR="00C832DD" w:rsidRPr="007A5985" w:rsidRDefault="00C832DD" w:rsidP="00C832DD">
            <w:pPr>
              <w:pStyle w:val="TAN"/>
              <w:rPr>
                <w:ins w:id="3245" w:author="Flores Fernandez" w:date="2023-11-16T16:55:00Z"/>
                <w:rFonts w:eastAsiaTheme="minorHAnsi" w:cs="Arial"/>
                <w:szCs w:val="18"/>
              </w:rPr>
            </w:pPr>
            <w:ins w:id="3246" w:author="Flores Fernandez" w:date="2023-11-16T16:56:00Z">
              <w:r w:rsidRPr="007A5985">
                <w:rPr>
                  <w:lang w:val="en-US"/>
                </w:rPr>
                <w:t xml:space="preserve">NOTE 2: </w:t>
              </w:r>
              <w:proofErr w:type="spellStart"/>
              <w:r w:rsidRPr="007A5985">
                <w:rPr>
                  <w:lang w:val="en-US"/>
                </w:rPr>
                <w:t>orbitalParameters</w:t>
              </w:r>
              <w:proofErr w:type="spellEnd"/>
              <w:r w:rsidRPr="007A5985">
                <w:rPr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7A2EB1E3" w14:textId="77777777" w:rsidR="00C832DD" w:rsidRPr="007A5985" w:rsidRDefault="00C832DD" w:rsidP="006A1390">
      <w:pPr>
        <w:pStyle w:val="TH"/>
        <w:rPr>
          <w:ins w:id="3247" w:author="Flores Fernandez" w:date="2023-11-16T16:55:00Z"/>
        </w:rPr>
      </w:pPr>
    </w:p>
    <w:p w14:paraId="1F8360BF" w14:textId="77777777" w:rsidR="0057716E" w:rsidRPr="007A5985" w:rsidRDefault="0057716E" w:rsidP="0057716E">
      <w:pPr>
        <w:pStyle w:val="Heading4"/>
        <w:rPr>
          <w:ins w:id="3248" w:author="Flores Fernandez" w:date="2023-11-16T16:10:00Z"/>
        </w:rPr>
      </w:pPr>
      <w:ins w:id="3249" w:author="Flores Fernandez" w:date="2023-11-16T16:10:00Z">
        <w:r w:rsidRPr="007A5985">
          <w:t>8.4.6.2.2 Ephemeris for NB-IoT NTN RRM UL timing accuracy test cases</w:t>
        </w:r>
      </w:ins>
    </w:p>
    <w:p w14:paraId="0E233A5C" w14:textId="77777777" w:rsidR="0057716E" w:rsidRPr="007A5985" w:rsidRDefault="0057716E" w:rsidP="0057716E">
      <w:pPr>
        <w:pStyle w:val="th0"/>
        <w:jc w:val="center"/>
        <w:rPr>
          <w:ins w:id="3250" w:author="Flores Fernandez" w:date="2023-11-16T16:10:00Z"/>
          <w:rFonts w:ascii="Arial" w:eastAsiaTheme="minorHAnsi" w:hAnsi="Arial" w:cs="Arial"/>
          <w:b/>
          <w:bCs/>
          <w:lang w:eastAsia="zh-CN"/>
          <w:rPrChange w:id="3251" w:author="Flores Fernandez" w:date="2023-11-16T16:10:00Z">
            <w:rPr>
              <w:ins w:id="3252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3253" w:author="Flores Fernandez" w:date="2023-11-16T16:10:00Z">
        <w:r w:rsidRPr="007A5985">
          <w:rPr>
            <w:rFonts w:ascii="Arial" w:eastAsiaTheme="minorHAnsi" w:hAnsi="Arial" w:cs="Arial"/>
            <w:b/>
            <w:bCs/>
            <w:lang w:eastAsia="en-GB"/>
            <w:rPrChange w:id="3254" w:author="Flores Fernandez" w:date="2023-11-16T16:10:00Z">
              <w:rPr>
                <w:rFonts w:ascii="Arial" w:eastAsiaTheme="minorHAnsi" w:hAnsi="Arial" w:cs="Arial"/>
                <w:b/>
                <w:bCs/>
                <w:lang w:eastAsia="en-GB"/>
              </w:rPr>
            </w:rPrChange>
          </w:rPr>
          <w:t>Table 8.4.6.2.2-1:</w:t>
        </w:r>
        <w:r w:rsidRPr="007A5985">
          <w:rPr>
            <w:rFonts w:ascii="Arial" w:eastAsiaTheme="minorHAnsi" w:hAnsi="Arial" w:cs="Arial"/>
            <w:lang w:eastAsia="en-GB"/>
            <w:rPrChange w:id="3255" w:author="Flores Fernandez" w:date="2023-11-16T16:10:00Z">
              <w:rPr>
                <w:rFonts w:ascii="Arial" w:eastAsiaTheme="minorHAnsi" w:hAnsi="Arial" w:cs="Arial"/>
                <w:lang w:eastAsia="en-GB"/>
              </w:rPr>
            </w:rPrChange>
          </w:rPr>
          <w:t xml:space="preserve"> </w:t>
        </w:r>
        <w:r w:rsidRPr="007A5985">
          <w:rPr>
            <w:rFonts w:ascii="Arial" w:eastAsiaTheme="minorHAnsi" w:hAnsi="Arial" w:cs="Arial"/>
            <w:b/>
            <w:bCs/>
            <w:lang w:eastAsia="zh-CN"/>
            <w:rPrChange w:id="3256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SystemInformationBlockType31-NB – IoT NTN Ephemeris Information for GSO satellites (minimum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7A5985" w14:paraId="43690276" w14:textId="77777777" w:rsidTr="00C358AC">
        <w:trPr>
          <w:jc w:val="center"/>
          <w:ins w:id="3257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28D05" w14:textId="77777777" w:rsidR="0057716E" w:rsidRPr="007A5985" w:rsidRDefault="0057716E" w:rsidP="00C358AC">
            <w:pPr>
              <w:pStyle w:val="tah0"/>
              <w:rPr>
                <w:ins w:id="3258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259" w:author="Flores Fernandez" w:date="2023-11-16T16:10:00Z">
                  <w:rPr>
                    <w:ins w:id="3260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261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26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lastRenderedPageBreak/>
                <w:t xml:space="preserve">Derivation Path: TS 36.508 clause </w:t>
              </w:r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  <w:rPrChange w:id="326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7A5985" w14:paraId="0BC8D017" w14:textId="77777777" w:rsidTr="00C358AC">
        <w:trPr>
          <w:jc w:val="center"/>
          <w:ins w:id="326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03645" w14:textId="77777777" w:rsidR="0057716E" w:rsidRPr="007A5985" w:rsidRDefault="0057716E" w:rsidP="00C358AC">
            <w:pPr>
              <w:pStyle w:val="tah0"/>
              <w:jc w:val="center"/>
              <w:rPr>
                <w:ins w:id="3265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266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EC0E4" w14:textId="77777777" w:rsidR="0057716E" w:rsidRPr="007A5985" w:rsidRDefault="0057716E" w:rsidP="00C358AC">
            <w:pPr>
              <w:pStyle w:val="tah0"/>
              <w:jc w:val="center"/>
              <w:rPr>
                <w:ins w:id="3267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268" w:author="Flores Fernandez" w:date="2023-11-16T16:10:00Z">
                  <w:rPr>
                    <w:ins w:id="3269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270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3271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AE423" w14:textId="77777777" w:rsidR="0057716E" w:rsidRPr="007A5985" w:rsidRDefault="0057716E" w:rsidP="00C358AC">
            <w:pPr>
              <w:pStyle w:val="tah0"/>
              <w:jc w:val="center"/>
              <w:rPr>
                <w:ins w:id="3272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273" w:author="Flores Fernandez" w:date="2023-11-16T16:10:00Z">
                  <w:rPr>
                    <w:ins w:id="3274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275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3276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EEF8D" w14:textId="77777777" w:rsidR="0057716E" w:rsidRPr="007A5985" w:rsidRDefault="0057716E" w:rsidP="00C358AC">
            <w:pPr>
              <w:pStyle w:val="tah0"/>
              <w:jc w:val="center"/>
              <w:rPr>
                <w:ins w:id="3277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278" w:author="Flores Fernandez" w:date="2023-11-16T16:10:00Z">
                  <w:rPr>
                    <w:ins w:id="3279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280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3281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7A5985" w14:paraId="7F3F884A" w14:textId="77777777" w:rsidTr="00C358AC">
        <w:trPr>
          <w:jc w:val="center"/>
          <w:ins w:id="328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3A9FE" w14:textId="77777777" w:rsidR="0057716E" w:rsidRPr="007A5985" w:rsidRDefault="0057716E" w:rsidP="00C358AC">
            <w:pPr>
              <w:pStyle w:val="tal00"/>
              <w:rPr>
                <w:ins w:id="3283" w:author="Flores Fernandez" w:date="2023-11-16T16:10:00Z"/>
                <w:rFonts w:ascii="Arial" w:eastAsiaTheme="minorHAnsi" w:hAnsi="Arial" w:cs="Arial"/>
                <w:sz w:val="18"/>
                <w:szCs w:val="18"/>
                <w:rPrChange w:id="3284" w:author="Flores Fernandez" w:date="2023-11-16T16:10:00Z">
                  <w:rPr>
                    <w:ins w:id="328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286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D527D" w14:textId="77777777" w:rsidR="0057716E" w:rsidRPr="007A5985" w:rsidRDefault="0057716E" w:rsidP="00C358AC">
            <w:pPr>
              <w:pStyle w:val="tal00"/>
              <w:rPr>
                <w:ins w:id="3287" w:author="Flores Fernandez" w:date="2023-11-16T16:10:00Z"/>
                <w:rFonts w:ascii="Arial" w:eastAsiaTheme="minorHAnsi" w:hAnsi="Arial" w:cs="Arial"/>
                <w:sz w:val="18"/>
                <w:szCs w:val="18"/>
                <w:rPrChange w:id="3288" w:author="Flores Fernandez" w:date="2023-11-16T16:10:00Z">
                  <w:rPr>
                    <w:ins w:id="328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29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29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23763" w14:textId="77777777" w:rsidR="0057716E" w:rsidRPr="007A5985" w:rsidRDefault="0057716E" w:rsidP="00C358AC">
            <w:pPr>
              <w:pStyle w:val="tal00"/>
              <w:rPr>
                <w:ins w:id="3292" w:author="Flores Fernandez" w:date="2023-11-16T16:10:00Z"/>
                <w:rFonts w:ascii="Arial" w:eastAsiaTheme="minorHAnsi" w:hAnsi="Arial" w:cs="Arial"/>
                <w:sz w:val="18"/>
                <w:szCs w:val="18"/>
                <w:rPrChange w:id="3293" w:author="Flores Fernandez" w:date="2023-11-16T16:10:00Z">
                  <w:rPr>
                    <w:ins w:id="329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295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29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B0BA" w14:textId="77777777" w:rsidR="0057716E" w:rsidRPr="007A5985" w:rsidRDefault="0057716E" w:rsidP="00C358AC">
            <w:pPr>
              <w:pStyle w:val="tal00"/>
              <w:rPr>
                <w:ins w:id="3297" w:author="Flores Fernandez" w:date="2023-11-16T16:10:00Z"/>
                <w:rFonts w:ascii="Arial" w:eastAsiaTheme="minorHAnsi" w:hAnsi="Arial" w:cs="Arial"/>
                <w:sz w:val="18"/>
                <w:szCs w:val="18"/>
                <w:rPrChange w:id="3298" w:author="Flores Fernandez" w:date="2023-11-16T16:10:00Z">
                  <w:rPr>
                    <w:ins w:id="329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0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30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39836291" w14:textId="77777777" w:rsidTr="00C358AC">
        <w:trPr>
          <w:jc w:val="center"/>
          <w:ins w:id="330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C6BFB" w14:textId="77777777" w:rsidR="0057716E" w:rsidRPr="007A5985" w:rsidRDefault="0057716E" w:rsidP="00C358AC">
            <w:pPr>
              <w:pStyle w:val="tal00"/>
              <w:rPr>
                <w:ins w:id="3303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30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741A4" w14:textId="77777777" w:rsidR="0057716E" w:rsidRPr="007A5985" w:rsidRDefault="0057716E" w:rsidP="00C358AC">
            <w:pPr>
              <w:pStyle w:val="tal00"/>
              <w:rPr>
                <w:ins w:id="3305" w:author="Flores Fernandez" w:date="2023-11-16T16:10:00Z"/>
                <w:rFonts w:ascii="Arial" w:eastAsiaTheme="minorHAnsi" w:hAnsi="Arial" w:cs="Arial"/>
                <w:sz w:val="18"/>
                <w:szCs w:val="18"/>
                <w:rPrChange w:id="3306" w:author="Flores Fernandez" w:date="2023-11-16T16:10:00Z">
                  <w:rPr>
                    <w:ins w:id="330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0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30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E1907" w14:textId="77777777" w:rsidR="0057716E" w:rsidRPr="007A5985" w:rsidRDefault="0057716E" w:rsidP="00C358AC">
            <w:pPr>
              <w:pStyle w:val="tal00"/>
              <w:rPr>
                <w:ins w:id="3310" w:author="Flores Fernandez" w:date="2023-11-16T16:10:00Z"/>
                <w:rFonts w:ascii="Arial" w:eastAsiaTheme="minorHAnsi" w:hAnsi="Arial" w:cs="Arial"/>
                <w:sz w:val="18"/>
                <w:szCs w:val="18"/>
                <w:rPrChange w:id="3311" w:author="Flores Fernandez" w:date="2023-11-16T16:10:00Z">
                  <w:rPr>
                    <w:ins w:id="331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13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  <w:rPrChange w:id="331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30352" w14:textId="77777777" w:rsidR="0057716E" w:rsidRPr="007A5985" w:rsidRDefault="0057716E" w:rsidP="00C358AC">
            <w:pPr>
              <w:pStyle w:val="tal00"/>
              <w:rPr>
                <w:ins w:id="3315" w:author="Flores Fernandez" w:date="2023-11-16T16:10:00Z"/>
                <w:rFonts w:ascii="Arial" w:eastAsiaTheme="minorHAnsi" w:hAnsi="Arial" w:cs="Arial"/>
                <w:sz w:val="18"/>
                <w:szCs w:val="18"/>
                <w:rPrChange w:id="3316" w:author="Flores Fernandez" w:date="2023-11-16T16:10:00Z">
                  <w:rPr>
                    <w:ins w:id="331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1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  <w:rPrChange w:id="331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7466AC5B" w14:textId="77777777" w:rsidTr="00C358AC">
        <w:trPr>
          <w:jc w:val="center"/>
          <w:ins w:id="332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91F3C" w14:textId="77777777" w:rsidR="0057716E" w:rsidRPr="007A5985" w:rsidRDefault="0057716E" w:rsidP="00C358AC">
            <w:pPr>
              <w:pStyle w:val="tal00"/>
              <w:rPr>
                <w:ins w:id="3321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322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FEA02" w14:textId="77777777" w:rsidR="0057716E" w:rsidRPr="007A5985" w:rsidRDefault="0057716E" w:rsidP="00C358AC">
            <w:pPr>
              <w:pStyle w:val="tal00"/>
              <w:rPr>
                <w:ins w:id="3323" w:author="Flores Fernandez" w:date="2023-11-16T16:10:00Z"/>
                <w:rFonts w:ascii="Arial" w:eastAsiaTheme="minorHAnsi" w:hAnsi="Arial" w:cs="Arial"/>
                <w:sz w:val="18"/>
                <w:szCs w:val="18"/>
                <w:rPrChange w:id="3324" w:author="Flores Fernandez" w:date="2023-11-16T16:10:00Z">
                  <w:rPr>
                    <w:ins w:id="332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26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32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124D2" w14:textId="77777777" w:rsidR="0057716E" w:rsidRPr="007A5985" w:rsidRDefault="0057716E" w:rsidP="00C358AC">
            <w:pPr>
              <w:pStyle w:val="tal00"/>
              <w:rPr>
                <w:ins w:id="3328" w:author="Flores Fernandez" w:date="2023-11-16T16:10:00Z"/>
                <w:rFonts w:ascii="Arial" w:eastAsiaTheme="minorHAnsi" w:hAnsi="Arial" w:cs="Arial"/>
                <w:sz w:val="18"/>
                <w:szCs w:val="18"/>
                <w:rPrChange w:id="3329" w:author="Flores Fernandez" w:date="2023-11-16T16:10:00Z">
                  <w:rPr>
                    <w:ins w:id="333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31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332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E6933" w14:textId="77777777" w:rsidR="0057716E" w:rsidRPr="007A5985" w:rsidRDefault="0057716E" w:rsidP="00C358AC">
            <w:pPr>
              <w:pStyle w:val="tal00"/>
              <w:rPr>
                <w:ins w:id="3333" w:author="Flores Fernandez" w:date="2023-11-16T16:10:00Z"/>
                <w:rFonts w:ascii="Arial" w:eastAsiaTheme="minorHAnsi" w:hAnsi="Arial" w:cs="Arial"/>
                <w:sz w:val="18"/>
                <w:szCs w:val="18"/>
                <w:rPrChange w:id="3334" w:author="Flores Fernandez" w:date="2023-11-16T16:10:00Z">
                  <w:rPr>
                    <w:ins w:id="333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36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33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5ECBF7F2" w14:textId="77777777" w:rsidTr="00C358AC">
        <w:trPr>
          <w:jc w:val="center"/>
          <w:ins w:id="333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F0F4E" w14:textId="77777777" w:rsidR="0057716E" w:rsidRPr="007A5985" w:rsidRDefault="0057716E" w:rsidP="00C358AC">
            <w:pPr>
              <w:pStyle w:val="tal00"/>
              <w:rPr>
                <w:ins w:id="3339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34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DAB5" w14:textId="77777777" w:rsidR="0057716E" w:rsidRPr="007A5985" w:rsidRDefault="0057716E" w:rsidP="00C358AC">
            <w:pPr>
              <w:pStyle w:val="tal00"/>
              <w:rPr>
                <w:ins w:id="3341" w:author="Flores Fernandez" w:date="2023-11-16T16:10:00Z"/>
                <w:rFonts w:ascii="Arial" w:eastAsiaTheme="minorHAnsi" w:hAnsi="Arial" w:cs="Arial"/>
                <w:sz w:val="18"/>
                <w:szCs w:val="18"/>
                <w:rPrChange w:id="3342" w:author="Flores Fernandez" w:date="2023-11-16T16:10:00Z">
                  <w:rPr>
                    <w:ins w:id="334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4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  <w:rPrChange w:id="334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53482" w14:textId="77777777" w:rsidR="0057716E" w:rsidRPr="007A5985" w:rsidRDefault="0057716E" w:rsidP="00C358AC">
            <w:pPr>
              <w:pStyle w:val="tal00"/>
              <w:rPr>
                <w:ins w:id="3346" w:author="Flores Fernandez" w:date="2023-11-16T16:10:00Z"/>
                <w:rFonts w:ascii="Arial" w:eastAsiaTheme="minorHAnsi" w:hAnsi="Arial" w:cs="Arial"/>
                <w:sz w:val="18"/>
                <w:szCs w:val="18"/>
                <w:rPrChange w:id="3347" w:author="Flores Fernandez" w:date="2023-11-16T16:10:00Z">
                  <w:rPr>
                    <w:ins w:id="334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49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350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C48A6" w14:textId="77777777" w:rsidR="0057716E" w:rsidRPr="007A5985" w:rsidRDefault="0057716E" w:rsidP="00C358AC">
            <w:pPr>
              <w:rPr>
                <w:ins w:id="3351" w:author="Flores Fernandez" w:date="2023-11-16T16:10:00Z"/>
                <w:rFonts w:ascii="Arial" w:eastAsiaTheme="minorHAnsi" w:hAnsi="Arial" w:cs="Arial"/>
                <w:sz w:val="18"/>
                <w:szCs w:val="18"/>
                <w:rPrChange w:id="3352" w:author="Flores Fernandez" w:date="2023-11-16T16:10:00Z">
                  <w:rPr>
                    <w:ins w:id="335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57716E" w:rsidRPr="007A5985" w14:paraId="40938B08" w14:textId="77777777" w:rsidTr="00C358AC">
        <w:trPr>
          <w:jc w:val="center"/>
          <w:ins w:id="335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3F17B" w14:textId="77777777" w:rsidR="0057716E" w:rsidRPr="007A5985" w:rsidRDefault="0057716E" w:rsidP="00C358AC">
            <w:pPr>
              <w:pStyle w:val="tal00"/>
              <w:rPr>
                <w:ins w:id="3355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356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3CB1C" w14:textId="77777777" w:rsidR="0057716E" w:rsidRPr="007A5985" w:rsidRDefault="0057716E" w:rsidP="00C358AC">
            <w:pPr>
              <w:pStyle w:val="tal00"/>
              <w:rPr>
                <w:ins w:id="3357" w:author="Flores Fernandez" w:date="2023-11-16T16:10:00Z"/>
                <w:rFonts w:ascii="Arial" w:eastAsiaTheme="minorHAnsi" w:hAnsi="Arial" w:cs="Arial"/>
                <w:sz w:val="18"/>
                <w:szCs w:val="18"/>
                <w:rPrChange w:id="3358" w:author="Flores Fernandez" w:date="2023-11-16T16:10:00Z">
                  <w:rPr>
                    <w:ins w:id="335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6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36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-16944523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3B954" w14:textId="77777777" w:rsidR="0057716E" w:rsidRPr="007A5985" w:rsidRDefault="0057716E" w:rsidP="00C358AC">
            <w:pPr>
              <w:pStyle w:val="tal00"/>
              <w:rPr>
                <w:ins w:id="3362" w:author="Flores Fernandez" w:date="2023-11-16T16:10:00Z"/>
                <w:rFonts w:ascii="Arial" w:eastAsiaTheme="minorHAnsi" w:hAnsi="Arial" w:cs="Arial"/>
                <w:sz w:val="18"/>
                <w:szCs w:val="18"/>
                <w:rPrChange w:id="3363" w:author="Flores Fernandez" w:date="2023-11-16T16:10:00Z">
                  <w:rPr>
                    <w:ins w:id="336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65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366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9A248" w14:textId="77777777" w:rsidR="0057716E" w:rsidRPr="007A5985" w:rsidRDefault="0057716E" w:rsidP="00C358AC">
            <w:pPr>
              <w:pStyle w:val="tal00"/>
              <w:rPr>
                <w:ins w:id="3367" w:author="Flores Fernandez" w:date="2023-11-16T16:10:00Z"/>
                <w:rFonts w:ascii="Arial" w:eastAsiaTheme="minorHAnsi" w:hAnsi="Arial" w:cs="Arial"/>
                <w:sz w:val="18"/>
                <w:szCs w:val="18"/>
                <w:rPrChange w:id="3368" w:author="Flores Fernandez" w:date="2023-11-16T16:10:00Z">
                  <w:rPr>
                    <w:ins w:id="336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7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37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7C88C1B0" w14:textId="77777777" w:rsidTr="00C358AC">
        <w:trPr>
          <w:jc w:val="center"/>
          <w:ins w:id="337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99ACE" w14:textId="77777777" w:rsidR="0057716E" w:rsidRPr="007A5985" w:rsidRDefault="0057716E" w:rsidP="00C358AC">
            <w:pPr>
              <w:pStyle w:val="tal00"/>
              <w:rPr>
                <w:ins w:id="3373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37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4B610" w14:textId="77777777" w:rsidR="0057716E" w:rsidRPr="007A5985" w:rsidRDefault="0057716E" w:rsidP="00C358AC">
            <w:pPr>
              <w:pStyle w:val="tal00"/>
              <w:rPr>
                <w:ins w:id="3375" w:author="Flores Fernandez" w:date="2023-11-16T16:10:00Z"/>
                <w:rFonts w:ascii="Arial" w:eastAsiaTheme="minorHAnsi" w:hAnsi="Arial" w:cs="Arial"/>
                <w:sz w:val="18"/>
                <w:szCs w:val="18"/>
                <w:rPrChange w:id="3376" w:author="Flores Fernandez" w:date="2023-11-16T16:10:00Z">
                  <w:rPr>
                    <w:ins w:id="337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7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37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27362209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96CEF" w14:textId="77777777" w:rsidR="0057716E" w:rsidRPr="007A5985" w:rsidRDefault="0057716E" w:rsidP="00C358AC">
            <w:pPr>
              <w:pStyle w:val="tal00"/>
              <w:rPr>
                <w:ins w:id="3380" w:author="Flores Fernandez" w:date="2023-11-16T16:10:00Z"/>
                <w:rFonts w:ascii="Arial" w:eastAsiaTheme="minorHAnsi" w:hAnsi="Arial" w:cs="Arial"/>
                <w:sz w:val="18"/>
                <w:szCs w:val="18"/>
                <w:rPrChange w:id="3381" w:author="Flores Fernandez" w:date="2023-11-16T16:10:00Z">
                  <w:rPr>
                    <w:ins w:id="338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83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384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506F5" w14:textId="77777777" w:rsidR="0057716E" w:rsidRPr="007A5985" w:rsidRDefault="0057716E" w:rsidP="00C358AC">
            <w:pPr>
              <w:pStyle w:val="tal00"/>
              <w:rPr>
                <w:ins w:id="3385" w:author="Flores Fernandez" w:date="2023-11-16T16:10:00Z"/>
                <w:rFonts w:ascii="Arial" w:eastAsiaTheme="minorHAnsi" w:hAnsi="Arial" w:cs="Arial"/>
                <w:sz w:val="18"/>
                <w:szCs w:val="18"/>
                <w:rPrChange w:id="3386" w:author="Flores Fernandez" w:date="2023-11-16T16:10:00Z">
                  <w:rPr>
                    <w:ins w:id="338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8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38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6219316B" w14:textId="77777777" w:rsidTr="00C358AC">
        <w:trPr>
          <w:jc w:val="center"/>
          <w:ins w:id="339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B713A" w14:textId="77777777" w:rsidR="0057716E" w:rsidRPr="007A5985" w:rsidRDefault="0057716E" w:rsidP="00C358AC">
            <w:pPr>
              <w:pStyle w:val="tal00"/>
              <w:rPr>
                <w:ins w:id="3391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392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39451" w14:textId="77777777" w:rsidR="0057716E" w:rsidRPr="007A5985" w:rsidRDefault="0057716E" w:rsidP="00C358AC">
            <w:pPr>
              <w:pStyle w:val="tal00"/>
              <w:rPr>
                <w:ins w:id="3393" w:author="Flores Fernandez" w:date="2023-11-16T16:10:00Z"/>
                <w:rFonts w:ascii="Arial" w:eastAsiaTheme="minorHAnsi" w:hAnsi="Arial" w:cs="Arial"/>
                <w:sz w:val="18"/>
                <w:szCs w:val="18"/>
                <w:rPrChange w:id="3394" w:author="Flores Fernandez" w:date="2023-11-16T16:10:00Z">
                  <w:rPr>
                    <w:ins w:id="339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96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39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4019393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D9D87" w14:textId="77777777" w:rsidR="0057716E" w:rsidRPr="007A5985" w:rsidRDefault="0057716E" w:rsidP="00C358AC">
            <w:pPr>
              <w:pStyle w:val="tal00"/>
              <w:rPr>
                <w:ins w:id="3398" w:author="Flores Fernandez" w:date="2023-11-16T16:10:00Z"/>
                <w:rFonts w:ascii="Arial" w:eastAsiaTheme="minorHAnsi" w:hAnsi="Arial" w:cs="Arial"/>
                <w:sz w:val="18"/>
                <w:szCs w:val="18"/>
                <w:rPrChange w:id="3399" w:author="Flores Fernandez" w:date="2023-11-16T16:10:00Z">
                  <w:rPr>
                    <w:ins w:id="340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01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402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0FD10" w14:textId="77777777" w:rsidR="0057716E" w:rsidRPr="007A5985" w:rsidRDefault="0057716E" w:rsidP="00C358AC">
            <w:pPr>
              <w:pStyle w:val="tal00"/>
              <w:rPr>
                <w:ins w:id="3403" w:author="Flores Fernandez" w:date="2023-11-16T16:10:00Z"/>
                <w:rFonts w:ascii="Arial" w:eastAsiaTheme="minorHAnsi" w:hAnsi="Arial" w:cs="Arial"/>
                <w:sz w:val="18"/>
                <w:szCs w:val="18"/>
                <w:rPrChange w:id="3404" w:author="Flores Fernandez" w:date="2023-11-16T16:10:00Z">
                  <w:rPr>
                    <w:ins w:id="340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06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40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28EB5FC9" w14:textId="77777777" w:rsidTr="00C358AC">
        <w:trPr>
          <w:jc w:val="center"/>
          <w:ins w:id="340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C835" w14:textId="77777777" w:rsidR="0057716E" w:rsidRPr="007A5985" w:rsidRDefault="0057716E" w:rsidP="00C358AC">
            <w:pPr>
              <w:pStyle w:val="tal00"/>
              <w:rPr>
                <w:ins w:id="3409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41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D2A07F" w14:textId="77777777" w:rsidR="0057716E" w:rsidRPr="007A5985" w:rsidRDefault="0057716E" w:rsidP="00C358AC">
            <w:pPr>
              <w:pStyle w:val="tal00"/>
              <w:rPr>
                <w:ins w:id="3411" w:author="Flores Fernandez" w:date="2023-11-16T16:10:00Z"/>
                <w:rFonts w:ascii="Arial" w:eastAsiaTheme="minorHAnsi" w:hAnsi="Arial" w:cs="Arial"/>
                <w:sz w:val="18"/>
                <w:szCs w:val="18"/>
                <w:rPrChange w:id="3412" w:author="Flores Fernandez" w:date="2023-11-16T16:10:00Z">
                  <w:rPr>
                    <w:ins w:id="341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1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41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-336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42317" w14:textId="77777777" w:rsidR="0057716E" w:rsidRPr="007A5985" w:rsidRDefault="0057716E" w:rsidP="00C358AC">
            <w:pPr>
              <w:pStyle w:val="tal00"/>
              <w:rPr>
                <w:ins w:id="3416" w:author="Flores Fernandez" w:date="2023-11-16T16:10:00Z"/>
                <w:rFonts w:ascii="Arial" w:eastAsiaTheme="minorHAnsi" w:hAnsi="Arial" w:cs="Arial"/>
                <w:sz w:val="18"/>
                <w:szCs w:val="18"/>
                <w:rPrChange w:id="3417" w:author="Flores Fernandez" w:date="2023-11-16T16:10:00Z">
                  <w:rPr>
                    <w:ins w:id="341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19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420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32C67" w14:textId="77777777" w:rsidR="0057716E" w:rsidRPr="007A5985" w:rsidRDefault="0057716E" w:rsidP="00C358AC">
            <w:pPr>
              <w:pStyle w:val="tal00"/>
              <w:rPr>
                <w:ins w:id="3421" w:author="Flores Fernandez" w:date="2023-11-16T16:10:00Z"/>
                <w:rFonts w:ascii="Arial" w:eastAsiaTheme="minorHAnsi" w:hAnsi="Arial" w:cs="Arial"/>
                <w:sz w:val="18"/>
                <w:szCs w:val="18"/>
                <w:rPrChange w:id="3422" w:author="Flores Fernandez" w:date="2023-11-16T16:10:00Z">
                  <w:rPr>
                    <w:ins w:id="342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2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42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784C0FFC" w14:textId="77777777" w:rsidTr="00C358AC">
        <w:trPr>
          <w:jc w:val="center"/>
          <w:ins w:id="342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658DD" w14:textId="77777777" w:rsidR="0057716E" w:rsidRPr="007A5985" w:rsidRDefault="0057716E" w:rsidP="00C358AC">
            <w:pPr>
              <w:pStyle w:val="tal00"/>
              <w:rPr>
                <w:ins w:id="3427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42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4C14FE" w14:textId="77777777" w:rsidR="0057716E" w:rsidRPr="007A5985" w:rsidRDefault="0057716E" w:rsidP="00C358AC">
            <w:pPr>
              <w:pStyle w:val="tal00"/>
              <w:rPr>
                <w:ins w:id="3429" w:author="Flores Fernandez" w:date="2023-11-16T16:10:00Z"/>
                <w:rFonts w:ascii="Arial" w:eastAsiaTheme="minorHAnsi" w:hAnsi="Arial" w:cs="Arial"/>
                <w:sz w:val="18"/>
                <w:szCs w:val="18"/>
                <w:rPrChange w:id="3430" w:author="Flores Fernandez" w:date="2023-11-16T16:10:00Z">
                  <w:rPr>
                    <w:ins w:id="343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32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43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-208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E0DAC" w14:textId="77777777" w:rsidR="0057716E" w:rsidRPr="007A5985" w:rsidRDefault="0057716E" w:rsidP="00C358AC">
            <w:pPr>
              <w:pStyle w:val="tal00"/>
              <w:rPr>
                <w:ins w:id="3434" w:author="Flores Fernandez" w:date="2023-11-16T16:10:00Z"/>
                <w:rFonts w:ascii="Arial" w:eastAsiaTheme="minorHAnsi" w:hAnsi="Arial" w:cs="Arial"/>
                <w:sz w:val="18"/>
                <w:szCs w:val="18"/>
                <w:rPrChange w:id="3435" w:author="Flores Fernandez" w:date="2023-11-16T16:10:00Z">
                  <w:rPr>
                    <w:ins w:id="343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37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438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F3834" w14:textId="77777777" w:rsidR="0057716E" w:rsidRPr="007A5985" w:rsidRDefault="0057716E" w:rsidP="00C358AC">
            <w:pPr>
              <w:pStyle w:val="tal00"/>
              <w:rPr>
                <w:ins w:id="3439" w:author="Flores Fernandez" w:date="2023-11-16T16:10:00Z"/>
                <w:rFonts w:ascii="Arial" w:eastAsiaTheme="minorHAnsi" w:hAnsi="Arial" w:cs="Arial"/>
                <w:sz w:val="18"/>
                <w:szCs w:val="18"/>
                <w:rPrChange w:id="3440" w:author="Flores Fernandez" w:date="2023-11-16T16:10:00Z">
                  <w:rPr>
                    <w:ins w:id="344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42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44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7D5DBD5B" w14:textId="77777777" w:rsidTr="00C358AC">
        <w:trPr>
          <w:jc w:val="center"/>
          <w:ins w:id="344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E225F" w14:textId="77777777" w:rsidR="0057716E" w:rsidRPr="007A5985" w:rsidRDefault="0057716E" w:rsidP="00C358AC">
            <w:pPr>
              <w:pStyle w:val="tal00"/>
              <w:rPr>
                <w:ins w:id="3445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446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958AC" w14:textId="77777777" w:rsidR="0057716E" w:rsidRPr="007A5985" w:rsidRDefault="0057716E" w:rsidP="00C358AC">
            <w:pPr>
              <w:pStyle w:val="tal00"/>
              <w:rPr>
                <w:ins w:id="3447" w:author="Flores Fernandez" w:date="2023-11-16T16:10:00Z"/>
                <w:rFonts w:ascii="Arial" w:eastAsiaTheme="minorHAnsi" w:hAnsi="Arial" w:cs="Arial"/>
                <w:sz w:val="18"/>
                <w:szCs w:val="18"/>
                <w:rPrChange w:id="3448" w:author="Flores Fernandez" w:date="2023-11-16T16:10:00Z">
                  <w:rPr>
                    <w:ins w:id="344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5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45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BA73B" w14:textId="77777777" w:rsidR="0057716E" w:rsidRPr="007A5985" w:rsidRDefault="0057716E" w:rsidP="00C358AC">
            <w:pPr>
              <w:pStyle w:val="tal00"/>
              <w:rPr>
                <w:ins w:id="3452" w:author="Flores Fernandez" w:date="2023-11-16T16:10:00Z"/>
                <w:rFonts w:ascii="Arial" w:eastAsiaTheme="minorHAnsi" w:hAnsi="Arial" w:cs="Arial"/>
                <w:sz w:val="18"/>
                <w:szCs w:val="18"/>
                <w:rPrChange w:id="3453" w:author="Flores Fernandez" w:date="2023-11-16T16:10:00Z">
                  <w:rPr>
                    <w:ins w:id="345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55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456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B8016" w14:textId="77777777" w:rsidR="0057716E" w:rsidRPr="007A5985" w:rsidRDefault="0057716E" w:rsidP="00C358AC">
            <w:pPr>
              <w:pStyle w:val="tal00"/>
              <w:rPr>
                <w:ins w:id="3457" w:author="Flores Fernandez" w:date="2023-11-16T16:10:00Z"/>
                <w:rFonts w:ascii="Arial" w:eastAsiaTheme="minorHAnsi" w:hAnsi="Arial" w:cs="Arial"/>
                <w:sz w:val="18"/>
                <w:szCs w:val="18"/>
                <w:rPrChange w:id="3458" w:author="Flores Fernandez" w:date="2023-11-16T16:10:00Z">
                  <w:rPr>
                    <w:ins w:id="345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6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46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55F81F64" w14:textId="77777777" w:rsidTr="00C358AC">
        <w:trPr>
          <w:jc w:val="center"/>
          <w:ins w:id="346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64585" w14:textId="77777777" w:rsidR="0057716E" w:rsidRPr="007A5985" w:rsidRDefault="0057716E" w:rsidP="00C358AC">
            <w:pPr>
              <w:pStyle w:val="tal00"/>
              <w:rPr>
                <w:ins w:id="3463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46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5C3BB" w14:textId="77777777" w:rsidR="0057716E" w:rsidRPr="007A5985" w:rsidRDefault="0057716E" w:rsidP="00C358AC">
            <w:pPr>
              <w:pStyle w:val="tal00"/>
              <w:rPr>
                <w:ins w:id="3465" w:author="Flores Fernandez" w:date="2023-11-16T16:10:00Z"/>
                <w:rFonts w:ascii="Arial" w:eastAsiaTheme="minorHAnsi" w:hAnsi="Arial" w:cs="Arial"/>
                <w:sz w:val="18"/>
                <w:szCs w:val="18"/>
                <w:rPrChange w:id="3466" w:author="Flores Fernandez" w:date="2023-11-16T16:10:00Z">
                  <w:rPr>
                    <w:ins w:id="346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6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  <w:rPrChange w:id="346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28A31" w14:textId="77777777" w:rsidR="0057716E" w:rsidRPr="007A5985" w:rsidRDefault="0057716E" w:rsidP="00C358AC">
            <w:pPr>
              <w:pStyle w:val="tal00"/>
              <w:rPr>
                <w:ins w:id="3470" w:author="Flores Fernandez" w:date="2023-11-16T16:10:00Z"/>
                <w:rFonts w:ascii="Arial" w:eastAsiaTheme="minorHAnsi" w:hAnsi="Arial" w:cs="Arial"/>
                <w:sz w:val="18"/>
                <w:szCs w:val="18"/>
                <w:rPrChange w:id="3471" w:author="Flores Fernandez" w:date="2023-11-16T16:10:00Z">
                  <w:rPr>
                    <w:ins w:id="347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73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474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C488D" w14:textId="77777777" w:rsidR="0057716E" w:rsidRPr="007A5985" w:rsidRDefault="0057716E" w:rsidP="00C358AC">
            <w:pPr>
              <w:pStyle w:val="tal00"/>
              <w:rPr>
                <w:ins w:id="3475" w:author="Flores Fernandez" w:date="2023-11-16T16:10:00Z"/>
                <w:rFonts w:ascii="Arial" w:eastAsiaTheme="minorHAnsi" w:hAnsi="Arial" w:cs="Arial"/>
                <w:sz w:val="18"/>
                <w:szCs w:val="18"/>
                <w:rPrChange w:id="3476" w:author="Flores Fernandez" w:date="2023-11-16T16:10:00Z">
                  <w:rPr>
                    <w:ins w:id="347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7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47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65009FCB" w14:textId="77777777" w:rsidTr="00C358AC">
        <w:trPr>
          <w:jc w:val="center"/>
          <w:ins w:id="3480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914D3" w14:textId="77777777" w:rsidR="0057716E" w:rsidRPr="007A5985" w:rsidRDefault="0057716E" w:rsidP="00C358AC">
            <w:pPr>
              <w:pStyle w:val="tan0"/>
              <w:ind w:left="851" w:hanging="851"/>
              <w:rPr>
                <w:ins w:id="3481" w:author="Flores Fernandez" w:date="2023-11-16T16:10:00Z"/>
                <w:rFonts w:ascii="Arial" w:eastAsiaTheme="minorHAnsi" w:hAnsi="Arial" w:cs="Arial"/>
                <w:sz w:val="18"/>
                <w:szCs w:val="18"/>
                <w:rPrChange w:id="3482" w:author="Flores Fernandez" w:date="2023-11-16T16:10:00Z">
                  <w:rPr>
                    <w:ins w:id="348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8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 xml:space="preserve">NOTE 1: Satellite-UE elevation angle equal to 35.04 degrees, one-way delay equal to 127.33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>ms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</w:rPr>
                <w:t xml:space="preserve"> and Doppler equal to 4.89E-06 ppm</w:t>
              </w:r>
            </w:ins>
          </w:p>
        </w:tc>
      </w:tr>
    </w:tbl>
    <w:p w14:paraId="63FF10FA" w14:textId="77777777" w:rsidR="0057716E" w:rsidRPr="007A5985" w:rsidRDefault="0057716E" w:rsidP="0057716E">
      <w:pPr>
        <w:pStyle w:val="th0"/>
        <w:jc w:val="center"/>
        <w:rPr>
          <w:ins w:id="3485" w:author="Flores Fernandez" w:date="2023-11-16T16:10:00Z"/>
          <w:rFonts w:ascii="Arial" w:eastAsiaTheme="minorHAnsi" w:hAnsi="Arial" w:cs="Arial"/>
          <w:b/>
          <w:bCs/>
          <w:lang w:eastAsia="zh-CN"/>
          <w:rPrChange w:id="3486" w:author="Flores Fernandez" w:date="2023-11-16T16:10:00Z">
            <w:rPr>
              <w:ins w:id="3487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3488" w:author="Flores Fernandez" w:date="2023-11-16T16:10:00Z">
        <w:r w:rsidRPr="007A5985">
          <w:rPr>
            <w:rFonts w:ascii="Arial" w:eastAsiaTheme="minorHAnsi" w:hAnsi="Arial" w:cs="Arial"/>
            <w:b/>
            <w:bCs/>
            <w:lang w:eastAsia="en-GB"/>
          </w:rPr>
          <w:t>Table 8.4.6.2.2-2:</w:t>
        </w:r>
        <w:r w:rsidRPr="007A5985">
          <w:rPr>
            <w:rFonts w:ascii="Arial" w:eastAsiaTheme="minorHAnsi" w:hAnsi="Arial" w:cs="Arial"/>
            <w:lang w:eastAsia="en-GB"/>
          </w:rPr>
          <w:t xml:space="preserve"> </w:t>
        </w:r>
        <w:r w:rsidRPr="007A5985">
          <w:rPr>
            <w:rFonts w:ascii="Arial" w:eastAsiaTheme="minorHAnsi" w:hAnsi="Arial" w:cs="Arial"/>
            <w:b/>
            <w:bCs/>
            <w:lang w:eastAsia="zh-CN"/>
          </w:rPr>
          <w:t xml:space="preserve">SystemInformationBlockType31-NB – IoT NTN Ephemeris </w:t>
        </w:r>
        <w:r w:rsidRPr="007A5985">
          <w:rPr>
            <w:rFonts w:ascii="Arial" w:eastAsiaTheme="minorHAnsi" w:hAnsi="Arial" w:cs="Arial"/>
            <w:b/>
            <w:bCs/>
            <w:lang w:eastAsia="zh-CN"/>
            <w:rPrChange w:id="3489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Information for NGSO (LEO-1200) satellites (minimum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7A5985" w14:paraId="37215C67" w14:textId="77777777" w:rsidTr="00C358AC">
        <w:trPr>
          <w:jc w:val="center"/>
          <w:ins w:id="3490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B25AE" w14:textId="77777777" w:rsidR="0057716E" w:rsidRPr="007A5985" w:rsidRDefault="0057716E" w:rsidP="00C358AC">
            <w:pPr>
              <w:pStyle w:val="tah0"/>
              <w:rPr>
                <w:ins w:id="3491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492" w:author="Flores Fernandez" w:date="2023-11-16T16:10:00Z">
                  <w:rPr>
                    <w:ins w:id="3493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49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49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  <w:rPrChange w:id="349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7A5985" w14:paraId="695DD319" w14:textId="77777777" w:rsidTr="00C358AC">
        <w:trPr>
          <w:jc w:val="center"/>
          <w:ins w:id="349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2AD3E" w14:textId="77777777" w:rsidR="0057716E" w:rsidRPr="007A5985" w:rsidRDefault="0057716E" w:rsidP="00C358AC">
            <w:pPr>
              <w:pStyle w:val="tah0"/>
              <w:jc w:val="center"/>
              <w:rPr>
                <w:ins w:id="3498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499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CE47D" w14:textId="77777777" w:rsidR="0057716E" w:rsidRPr="007A5985" w:rsidRDefault="0057716E" w:rsidP="00C358AC">
            <w:pPr>
              <w:pStyle w:val="tah0"/>
              <w:jc w:val="center"/>
              <w:rPr>
                <w:ins w:id="3500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501" w:author="Flores Fernandez" w:date="2023-11-16T16:10:00Z">
                  <w:rPr>
                    <w:ins w:id="3502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503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3504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65564" w14:textId="77777777" w:rsidR="0057716E" w:rsidRPr="007A5985" w:rsidRDefault="0057716E" w:rsidP="00C358AC">
            <w:pPr>
              <w:pStyle w:val="tah0"/>
              <w:jc w:val="center"/>
              <w:rPr>
                <w:ins w:id="3505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506" w:author="Flores Fernandez" w:date="2023-11-16T16:10:00Z">
                  <w:rPr>
                    <w:ins w:id="3507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508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3509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6D031" w14:textId="77777777" w:rsidR="0057716E" w:rsidRPr="007A5985" w:rsidRDefault="0057716E" w:rsidP="00C358AC">
            <w:pPr>
              <w:pStyle w:val="tah0"/>
              <w:jc w:val="center"/>
              <w:rPr>
                <w:ins w:id="3510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511" w:author="Flores Fernandez" w:date="2023-11-16T16:10:00Z">
                  <w:rPr>
                    <w:ins w:id="3512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513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3514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7A5985" w14:paraId="69E78F08" w14:textId="77777777" w:rsidTr="00C358AC">
        <w:trPr>
          <w:jc w:val="center"/>
          <w:ins w:id="351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8441E" w14:textId="77777777" w:rsidR="0057716E" w:rsidRPr="007A5985" w:rsidRDefault="0057716E" w:rsidP="00C358AC">
            <w:pPr>
              <w:pStyle w:val="tal00"/>
              <w:rPr>
                <w:ins w:id="3516" w:author="Flores Fernandez" w:date="2023-11-16T16:10:00Z"/>
                <w:rFonts w:ascii="Arial" w:eastAsiaTheme="minorHAnsi" w:hAnsi="Arial" w:cs="Arial"/>
                <w:sz w:val="18"/>
                <w:szCs w:val="18"/>
                <w:rPrChange w:id="3517" w:author="Flores Fernandez" w:date="2023-11-16T16:10:00Z">
                  <w:rPr>
                    <w:ins w:id="351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19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A0B2A" w14:textId="77777777" w:rsidR="0057716E" w:rsidRPr="007A5985" w:rsidRDefault="0057716E" w:rsidP="00C358AC">
            <w:pPr>
              <w:pStyle w:val="tal00"/>
              <w:rPr>
                <w:ins w:id="3520" w:author="Flores Fernandez" w:date="2023-11-16T16:10:00Z"/>
                <w:rFonts w:ascii="Arial" w:eastAsiaTheme="minorHAnsi" w:hAnsi="Arial" w:cs="Arial"/>
                <w:sz w:val="18"/>
                <w:szCs w:val="18"/>
                <w:rPrChange w:id="3521" w:author="Flores Fernandez" w:date="2023-11-16T16:10:00Z">
                  <w:rPr>
                    <w:ins w:id="352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23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52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B230C" w14:textId="77777777" w:rsidR="0057716E" w:rsidRPr="007A5985" w:rsidRDefault="0057716E" w:rsidP="00C358AC">
            <w:pPr>
              <w:pStyle w:val="tal00"/>
              <w:rPr>
                <w:ins w:id="3525" w:author="Flores Fernandez" w:date="2023-11-16T16:10:00Z"/>
                <w:rFonts w:ascii="Arial" w:eastAsiaTheme="minorHAnsi" w:hAnsi="Arial" w:cs="Arial"/>
                <w:sz w:val="18"/>
                <w:szCs w:val="18"/>
                <w:rPrChange w:id="3526" w:author="Flores Fernandez" w:date="2023-11-16T16:10:00Z">
                  <w:rPr>
                    <w:ins w:id="352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2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52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C6690" w14:textId="77777777" w:rsidR="0057716E" w:rsidRPr="007A5985" w:rsidRDefault="0057716E" w:rsidP="00C358AC">
            <w:pPr>
              <w:pStyle w:val="tal00"/>
              <w:rPr>
                <w:ins w:id="3530" w:author="Flores Fernandez" w:date="2023-11-16T16:10:00Z"/>
                <w:rFonts w:ascii="Arial" w:eastAsiaTheme="minorHAnsi" w:hAnsi="Arial" w:cs="Arial"/>
                <w:sz w:val="18"/>
                <w:szCs w:val="18"/>
                <w:rPrChange w:id="3531" w:author="Flores Fernandez" w:date="2023-11-16T16:10:00Z">
                  <w:rPr>
                    <w:ins w:id="353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33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53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6448CF6C" w14:textId="77777777" w:rsidTr="00C358AC">
        <w:trPr>
          <w:jc w:val="center"/>
          <w:ins w:id="353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7153F" w14:textId="77777777" w:rsidR="0057716E" w:rsidRPr="007A5985" w:rsidRDefault="0057716E" w:rsidP="00C358AC">
            <w:pPr>
              <w:pStyle w:val="tal00"/>
              <w:rPr>
                <w:ins w:id="3536" w:author="Flores Fernandez" w:date="2023-11-16T16:10:00Z"/>
                <w:rFonts w:ascii="Arial" w:eastAsiaTheme="minorHAnsi" w:hAnsi="Arial" w:cs="Arial"/>
                <w:sz w:val="18"/>
                <w:szCs w:val="18"/>
                <w:rPrChange w:id="3537" w:author="Flores Fernandez" w:date="2023-11-16T16:10:00Z">
                  <w:rPr>
                    <w:ins w:id="353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39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70EF1" w14:textId="77777777" w:rsidR="0057716E" w:rsidRPr="007A5985" w:rsidRDefault="0057716E" w:rsidP="00C358AC">
            <w:pPr>
              <w:pStyle w:val="tal00"/>
              <w:rPr>
                <w:ins w:id="3540" w:author="Flores Fernandez" w:date="2023-11-16T16:10:00Z"/>
                <w:rFonts w:ascii="Arial" w:eastAsiaTheme="minorHAnsi" w:hAnsi="Arial" w:cs="Arial"/>
                <w:sz w:val="18"/>
                <w:szCs w:val="18"/>
                <w:rPrChange w:id="3541" w:author="Flores Fernandez" w:date="2023-11-16T16:10:00Z">
                  <w:rPr>
                    <w:ins w:id="354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43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54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51389" w14:textId="77777777" w:rsidR="0057716E" w:rsidRPr="007A5985" w:rsidRDefault="0057716E" w:rsidP="00C358AC">
            <w:pPr>
              <w:pStyle w:val="tal00"/>
              <w:rPr>
                <w:ins w:id="3545" w:author="Flores Fernandez" w:date="2023-11-16T16:10:00Z"/>
                <w:rFonts w:ascii="Arial" w:eastAsiaTheme="minorHAnsi" w:hAnsi="Arial" w:cs="Arial"/>
                <w:sz w:val="18"/>
                <w:szCs w:val="18"/>
                <w:rPrChange w:id="3546" w:author="Flores Fernandez" w:date="2023-11-16T16:10:00Z">
                  <w:rPr>
                    <w:ins w:id="354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4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  <w:rPrChange w:id="354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B3C64" w14:textId="77777777" w:rsidR="0057716E" w:rsidRPr="007A5985" w:rsidRDefault="0057716E" w:rsidP="00C358AC">
            <w:pPr>
              <w:pStyle w:val="tal00"/>
              <w:rPr>
                <w:ins w:id="3550" w:author="Flores Fernandez" w:date="2023-11-16T16:10:00Z"/>
                <w:rFonts w:ascii="Arial" w:eastAsiaTheme="minorHAnsi" w:hAnsi="Arial" w:cs="Arial"/>
                <w:sz w:val="18"/>
                <w:szCs w:val="18"/>
                <w:rPrChange w:id="3551" w:author="Flores Fernandez" w:date="2023-11-16T16:10:00Z">
                  <w:rPr>
                    <w:ins w:id="355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53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  <w:rPrChange w:id="355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07D25DAD" w14:textId="77777777" w:rsidTr="00C358AC">
        <w:trPr>
          <w:jc w:val="center"/>
          <w:ins w:id="355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A4F41" w14:textId="77777777" w:rsidR="0057716E" w:rsidRPr="007A5985" w:rsidRDefault="0057716E" w:rsidP="00C358AC">
            <w:pPr>
              <w:pStyle w:val="tal00"/>
              <w:rPr>
                <w:ins w:id="3556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557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F5578" w14:textId="77777777" w:rsidR="0057716E" w:rsidRPr="007A5985" w:rsidRDefault="0057716E" w:rsidP="00C358AC">
            <w:pPr>
              <w:pStyle w:val="tal00"/>
              <w:rPr>
                <w:ins w:id="3558" w:author="Flores Fernandez" w:date="2023-11-16T16:10:00Z"/>
                <w:rFonts w:ascii="Arial" w:eastAsiaTheme="minorHAnsi" w:hAnsi="Arial" w:cs="Arial"/>
                <w:sz w:val="18"/>
                <w:szCs w:val="18"/>
                <w:rPrChange w:id="3559" w:author="Flores Fernandez" w:date="2023-11-16T16:10:00Z">
                  <w:rPr>
                    <w:ins w:id="356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61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56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EA2CD" w14:textId="77777777" w:rsidR="0057716E" w:rsidRPr="007A5985" w:rsidRDefault="0057716E" w:rsidP="00C358AC">
            <w:pPr>
              <w:pStyle w:val="tal00"/>
              <w:rPr>
                <w:ins w:id="3563" w:author="Flores Fernandez" w:date="2023-11-16T16:10:00Z"/>
                <w:rFonts w:ascii="Arial" w:eastAsiaTheme="minorHAnsi" w:hAnsi="Arial" w:cs="Arial"/>
                <w:sz w:val="18"/>
                <w:szCs w:val="18"/>
                <w:rPrChange w:id="3564" w:author="Flores Fernandez" w:date="2023-11-16T16:10:00Z">
                  <w:rPr>
                    <w:ins w:id="356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66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567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873E1" w14:textId="77777777" w:rsidR="0057716E" w:rsidRPr="007A5985" w:rsidRDefault="0057716E" w:rsidP="00C358AC">
            <w:pPr>
              <w:pStyle w:val="tal00"/>
              <w:rPr>
                <w:ins w:id="3568" w:author="Flores Fernandez" w:date="2023-11-16T16:10:00Z"/>
                <w:rFonts w:ascii="Arial" w:eastAsiaTheme="minorHAnsi" w:hAnsi="Arial" w:cs="Arial"/>
                <w:sz w:val="18"/>
                <w:szCs w:val="18"/>
                <w:rPrChange w:id="3569" w:author="Flores Fernandez" w:date="2023-11-16T16:10:00Z">
                  <w:rPr>
                    <w:ins w:id="357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71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57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17E66BA9" w14:textId="77777777" w:rsidTr="00C358AC">
        <w:trPr>
          <w:jc w:val="center"/>
          <w:ins w:id="357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06EA5" w14:textId="77777777" w:rsidR="0057716E" w:rsidRPr="007A5985" w:rsidRDefault="0057716E" w:rsidP="00C358AC">
            <w:pPr>
              <w:pStyle w:val="tal00"/>
              <w:rPr>
                <w:ins w:id="3574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575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17DA5" w14:textId="77777777" w:rsidR="0057716E" w:rsidRPr="007A5985" w:rsidRDefault="0057716E" w:rsidP="00C358AC">
            <w:pPr>
              <w:pStyle w:val="tal00"/>
              <w:rPr>
                <w:ins w:id="3576" w:author="Flores Fernandez" w:date="2023-11-16T16:10:00Z"/>
                <w:rFonts w:ascii="Arial" w:eastAsiaTheme="minorHAnsi" w:hAnsi="Arial" w:cs="Arial"/>
                <w:sz w:val="18"/>
                <w:szCs w:val="18"/>
                <w:rPrChange w:id="3577" w:author="Flores Fernandez" w:date="2023-11-16T16:10:00Z">
                  <w:rPr>
                    <w:ins w:id="357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79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  <w:rPrChange w:id="358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DE448" w14:textId="77777777" w:rsidR="0057716E" w:rsidRPr="007A5985" w:rsidRDefault="0057716E" w:rsidP="00C358AC">
            <w:pPr>
              <w:pStyle w:val="tal00"/>
              <w:rPr>
                <w:ins w:id="3581" w:author="Flores Fernandez" w:date="2023-11-16T16:10:00Z"/>
                <w:rFonts w:ascii="Arial" w:eastAsiaTheme="minorHAnsi" w:hAnsi="Arial" w:cs="Arial"/>
                <w:sz w:val="18"/>
                <w:szCs w:val="18"/>
                <w:rPrChange w:id="3582" w:author="Flores Fernandez" w:date="2023-11-16T16:10:00Z">
                  <w:rPr>
                    <w:ins w:id="358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84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585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B609F" w14:textId="77777777" w:rsidR="0057716E" w:rsidRPr="007A5985" w:rsidRDefault="0057716E" w:rsidP="00C358AC">
            <w:pPr>
              <w:rPr>
                <w:ins w:id="3586" w:author="Flores Fernandez" w:date="2023-11-16T16:10:00Z"/>
                <w:rFonts w:ascii="Arial" w:eastAsiaTheme="minorHAnsi" w:hAnsi="Arial" w:cs="Arial"/>
                <w:sz w:val="18"/>
                <w:szCs w:val="18"/>
                <w:rPrChange w:id="3587" w:author="Flores Fernandez" w:date="2023-11-16T16:10:00Z">
                  <w:rPr>
                    <w:ins w:id="358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57716E" w:rsidRPr="007A5985" w14:paraId="0981BFF6" w14:textId="77777777" w:rsidTr="00C358AC">
        <w:trPr>
          <w:jc w:val="center"/>
          <w:ins w:id="358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CF933" w14:textId="77777777" w:rsidR="0057716E" w:rsidRPr="007A5985" w:rsidRDefault="0057716E" w:rsidP="00C358AC">
            <w:pPr>
              <w:pStyle w:val="tal00"/>
              <w:rPr>
                <w:ins w:id="3590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591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10C51" w14:textId="77777777" w:rsidR="0057716E" w:rsidRPr="007A5985" w:rsidRDefault="0057716E" w:rsidP="00C358AC">
            <w:pPr>
              <w:pStyle w:val="tal00"/>
              <w:rPr>
                <w:ins w:id="3592" w:author="Flores Fernandez" w:date="2023-11-16T16:10:00Z"/>
                <w:rFonts w:ascii="Arial" w:eastAsiaTheme="minorHAnsi" w:hAnsi="Arial" w:cs="Arial"/>
                <w:sz w:val="18"/>
                <w:szCs w:val="18"/>
                <w:rPrChange w:id="3593" w:author="Flores Fernandez" w:date="2023-11-16T16:10:00Z">
                  <w:rPr>
                    <w:ins w:id="359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95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59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-2771542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263C2" w14:textId="77777777" w:rsidR="0057716E" w:rsidRPr="007A5985" w:rsidRDefault="0057716E" w:rsidP="00C358AC">
            <w:pPr>
              <w:pStyle w:val="tal00"/>
              <w:rPr>
                <w:ins w:id="3597" w:author="Flores Fernandez" w:date="2023-11-16T16:10:00Z"/>
                <w:rFonts w:ascii="Arial" w:eastAsiaTheme="minorHAnsi" w:hAnsi="Arial" w:cs="Arial"/>
                <w:sz w:val="18"/>
                <w:szCs w:val="18"/>
                <w:rPrChange w:id="3598" w:author="Flores Fernandez" w:date="2023-11-16T16:10:00Z">
                  <w:rPr>
                    <w:ins w:id="359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00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601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9C546" w14:textId="77777777" w:rsidR="0057716E" w:rsidRPr="007A5985" w:rsidRDefault="0057716E" w:rsidP="00C358AC">
            <w:pPr>
              <w:pStyle w:val="tal00"/>
              <w:rPr>
                <w:ins w:id="3602" w:author="Flores Fernandez" w:date="2023-11-16T16:10:00Z"/>
                <w:rFonts w:ascii="Arial" w:eastAsiaTheme="minorHAnsi" w:hAnsi="Arial" w:cs="Arial"/>
                <w:sz w:val="18"/>
                <w:szCs w:val="18"/>
                <w:rPrChange w:id="3603" w:author="Flores Fernandez" w:date="2023-11-16T16:10:00Z">
                  <w:rPr>
                    <w:ins w:id="360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05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60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4E300D38" w14:textId="77777777" w:rsidTr="00C358AC">
        <w:trPr>
          <w:jc w:val="center"/>
          <w:ins w:id="360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DF651" w14:textId="77777777" w:rsidR="0057716E" w:rsidRPr="007A5985" w:rsidRDefault="0057716E" w:rsidP="00C358AC">
            <w:pPr>
              <w:pStyle w:val="tal00"/>
              <w:rPr>
                <w:ins w:id="3608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609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CF52E0" w14:textId="77777777" w:rsidR="0057716E" w:rsidRPr="007A5985" w:rsidRDefault="0057716E" w:rsidP="00C358AC">
            <w:pPr>
              <w:pStyle w:val="tal00"/>
              <w:rPr>
                <w:ins w:id="3610" w:author="Flores Fernandez" w:date="2023-11-16T16:10:00Z"/>
                <w:rFonts w:ascii="Arial" w:eastAsiaTheme="minorHAnsi" w:hAnsi="Arial" w:cs="Arial"/>
                <w:sz w:val="18"/>
                <w:szCs w:val="18"/>
                <w:rPrChange w:id="3611" w:author="Flores Fernandez" w:date="2023-11-16T16:10:00Z">
                  <w:rPr>
                    <w:ins w:id="361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13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61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4509243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B1FDC" w14:textId="77777777" w:rsidR="0057716E" w:rsidRPr="007A5985" w:rsidRDefault="0057716E" w:rsidP="00C358AC">
            <w:pPr>
              <w:pStyle w:val="tal00"/>
              <w:rPr>
                <w:ins w:id="3615" w:author="Flores Fernandez" w:date="2023-11-16T16:10:00Z"/>
                <w:rFonts w:ascii="Arial" w:eastAsiaTheme="minorHAnsi" w:hAnsi="Arial" w:cs="Arial"/>
                <w:sz w:val="18"/>
                <w:szCs w:val="18"/>
                <w:rPrChange w:id="3616" w:author="Flores Fernandez" w:date="2023-11-16T16:10:00Z">
                  <w:rPr>
                    <w:ins w:id="361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18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619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21582" w14:textId="77777777" w:rsidR="0057716E" w:rsidRPr="007A5985" w:rsidRDefault="0057716E" w:rsidP="00C358AC">
            <w:pPr>
              <w:pStyle w:val="tal00"/>
              <w:rPr>
                <w:ins w:id="3620" w:author="Flores Fernandez" w:date="2023-11-16T16:10:00Z"/>
                <w:rFonts w:ascii="Arial" w:eastAsiaTheme="minorHAnsi" w:hAnsi="Arial" w:cs="Arial"/>
                <w:sz w:val="18"/>
                <w:szCs w:val="18"/>
                <w:rPrChange w:id="3621" w:author="Flores Fernandez" w:date="2023-11-16T16:10:00Z">
                  <w:rPr>
                    <w:ins w:id="362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23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62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6C7400D5" w14:textId="77777777" w:rsidTr="00C358AC">
        <w:trPr>
          <w:jc w:val="center"/>
          <w:ins w:id="362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7F3E3" w14:textId="77777777" w:rsidR="0057716E" w:rsidRPr="007A5985" w:rsidRDefault="0057716E" w:rsidP="00C358AC">
            <w:pPr>
              <w:pStyle w:val="tal00"/>
              <w:rPr>
                <w:ins w:id="3626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627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41D70" w14:textId="77777777" w:rsidR="0057716E" w:rsidRPr="007A5985" w:rsidRDefault="0057716E" w:rsidP="00C358AC">
            <w:pPr>
              <w:pStyle w:val="tal00"/>
              <w:rPr>
                <w:ins w:id="3628" w:author="Flores Fernandez" w:date="2023-11-16T16:10:00Z"/>
                <w:rFonts w:ascii="Arial" w:eastAsiaTheme="minorHAnsi" w:hAnsi="Arial" w:cs="Arial"/>
                <w:sz w:val="18"/>
                <w:szCs w:val="18"/>
                <w:rPrChange w:id="3629" w:author="Flores Fernandez" w:date="2023-11-16T16:10:00Z">
                  <w:rPr>
                    <w:ins w:id="363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31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63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2455572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A2096" w14:textId="77777777" w:rsidR="0057716E" w:rsidRPr="007A5985" w:rsidRDefault="0057716E" w:rsidP="00C358AC">
            <w:pPr>
              <w:pStyle w:val="tal00"/>
              <w:rPr>
                <w:ins w:id="3633" w:author="Flores Fernandez" w:date="2023-11-16T16:10:00Z"/>
                <w:rFonts w:ascii="Arial" w:eastAsiaTheme="minorHAnsi" w:hAnsi="Arial" w:cs="Arial"/>
                <w:sz w:val="18"/>
                <w:szCs w:val="18"/>
                <w:rPrChange w:id="3634" w:author="Flores Fernandez" w:date="2023-11-16T16:10:00Z">
                  <w:rPr>
                    <w:ins w:id="363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36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637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0FE99" w14:textId="77777777" w:rsidR="0057716E" w:rsidRPr="007A5985" w:rsidRDefault="0057716E" w:rsidP="00C358AC">
            <w:pPr>
              <w:pStyle w:val="tal00"/>
              <w:rPr>
                <w:ins w:id="3638" w:author="Flores Fernandez" w:date="2023-11-16T16:10:00Z"/>
                <w:rFonts w:ascii="Arial" w:eastAsiaTheme="minorHAnsi" w:hAnsi="Arial" w:cs="Arial"/>
                <w:sz w:val="18"/>
                <w:szCs w:val="18"/>
                <w:rPrChange w:id="3639" w:author="Flores Fernandez" w:date="2023-11-16T16:10:00Z">
                  <w:rPr>
                    <w:ins w:id="364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41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64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0D9229DB" w14:textId="77777777" w:rsidTr="00C358AC">
        <w:trPr>
          <w:jc w:val="center"/>
          <w:ins w:id="364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0CFA2" w14:textId="77777777" w:rsidR="0057716E" w:rsidRPr="007A5985" w:rsidRDefault="0057716E" w:rsidP="00C358AC">
            <w:pPr>
              <w:pStyle w:val="tal00"/>
              <w:rPr>
                <w:ins w:id="3644" w:author="Flores Fernandez" w:date="2023-11-16T16:10:00Z"/>
                <w:rFonts w:ascii="Arial" w:eastAsiaTheme="minorHAnsi" w:hAnsi="Arial" w:cs="Arial"/>
                <w:sz w:val="18"/>
                <w:szCs w:val="18"/>
                <w:rPrChange w:id="3645" w:author="Flores Fernandez" w:date="2023-11-16T16:10:00Z">
                  <w:rPr>
                    <w:ins w:id="364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47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A5530" w14:textId="77777777" w:rsidR="0057716E" w:rsidRPr="007A5985" w:rsidRDefault="0057716E" w:rsidP="00C358AC">
            <w:pPr>
              <w:pStyle w:val="tal00"/>
              <w:rPr>
                <w:ins w:id="3648" w:author="Flores Fernandez" w:date="2023-11-16T16:10:00Z"/>
                <w:rFonts w:ascii="Arial" w:eastAsiaTheme="minorHAnsi" w:hAnsi="Arial" w:cs="Arial"/>
                <w:sz w:val="18"/>
                <w:szCs w:val="18"/>
                <w:rPrChange w:id="3649" w:author="Flores Fernandez" w:date="2023-11-16T16:10:00Z">
                  <w:rPr>
                    <w:ins w:id="365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51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65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20837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2FC64" w14:textId="77777777" w:rsidR="0057716E" w:rsidRPr="007A5985" w:rsidRDefault="0057716E" w:rsidP="00C358AC">
            <w:pPr>
              <w:pStyle w:val="tal00"/>
              <w:rPr>
                <w:ins w:id="3653" w:author="Flores Fernandez" w:date="2023-11-16T16:10:00Z"/>
                <w:rFonts w:ascii="Arial" w:eastAsiaTheme="minorHAnsi" w:hAnsi="Arial" w:cs="Arial"/>
                <w:sz w:val="18"/>
                <w:szCs w:val="18"/>
                <w:rPrChange w:id="3654" w:author="Flores Fernandez" w:date="2023-11-16T16:10:00Z">
                  <w:rPr>
                    <w:ins w:id="365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56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657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935CF" w14:textId="77777777" w:rsidR="0057716E" w:rsidRPr="007A5985" w:rsidRDefault="0057716E" w:rsidP="00C358AC">
            <w:pPr>
              <w:pStyle w:val="tal00"/>
              <w:rPr>
                <w:ins w:id="3658" w:author="Flores Fernandez" w:date="2023-11-16T16:10:00Z"/>
                <w:rFonts w:ascii="Arial" w:eastAsiaTheme="minorHAnsi" w:hAnsi="Arial" w:cs="Arial"/>
                <w:sz w:val="18"/>
                <w:szCs w:val="18"/>
                <w:rPrChange w:id="3659" w:author="Flores Fernandez" w:date="2023-11-16T16:10:00Z">
                  <w:rPr>
                    <w:ins w:id="366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61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66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1A4B3302" w14:textId="77777777" w:rsidTr="00C358AC">
        <w:trPr>
          <w:jc w:val="center"/>
          <w:ins w:id="366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C805D" w14:textId="77777777" w:rsidR="0057716E" w:rsidRPr="007A5985" w:rsidRDefault="0057716E" w:rsidP="00C358AC">
            <w:pPr>
              <w:pStyle w:val="tal00"/>
              <w:rPr>
                <w:ins w:id="3664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665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B54666" w14:textId="77777777" w:rsidR="0057716E" w:rsidRPr="007A5985" w:rsidRDefault="0057716E" w:rsidP="00C358AC">
            <w:pPr>
              <w:pStyle w:val="tal00"/>
              <w:rPr>
                <w:ins w:id="3666" w:author="Flores Fernandez" w:date="2023-11-16T16:10:00Z"/>
                <w:rFonts w:ascii="Arial" w:eastAsiaTheme="minorHAnsi" w:hAnsi="Arial" w:cs="Arial"/>
                <w:sz w:val="18"/>
                <w:szCs w:val="18"/>
                <w:rPrChange w:id="3667" w:author="Flores Fernandez" w:date="2023-11-16T16:10:00Z">
                  <w:rPr>
                    <w:ins w:id="366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69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67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-46176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AB65B" w14:textId="77777777" w:rsidR="0057716E" w:rsidRPr="007A5985" w:rsidRDefault="0057716E" w:rsidP="00C358AC">
            <w:pPr>
              <w:pStyle w:val="tal00"/>
              <w:rPr>
                <w:ins w:id="3671" w:author="Flores Fernandez" w:date="2023-11-16T16:10:00Z"/>
                <w:rFonts w:ascii="Arial" w:eastAsiaTheme="minorHAnsi" w:hAnsi="Arial" w:cs="Arial"/>
                <w:sz w:val="18"/>
                <w:szCs w:val="18"/>
                <w:rPrChange w:id="3672" w:author="Flores Fernandez" w:date="2023-11-16T16:10:00Z">
                  <w:rPr>
                    <w:ins w:id="367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74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675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2B233" w14:textId="77777777" w:rsidR="0057716E" w:rsidRPr="007A5985" w:rsidRDefault="0057716E" w:rsidP="00C358AC">
            <w:pPr>
              <w:pStyle w:val="tal00"/>
              <w:rPr>
                <w:ins w:id="3676" w:author="Flores Fernandez" w:date="2023-11-16T16:10:00Z"/>
                <w:rFonts w:ascii="Arial" w:eastAsiaTheme="minorHAnsi" w:hAnsi="Arial" w:cs="Arial"/>
                <w:sz w:val="18"/>
                <w:szCs w:val="18"/>
                <w:rPrChange w:id="3677" w:author="Flores Fernandez" w:date="2023-11-16T16:10:00Z">
                  <w:rPr>
                    <w:ins w:id="367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79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68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5D3278BE" w14:textId="77777777" w:rsidTr="00C358AC">
        <w:trPr>
          <w:jc w:val="center"/>
          <w:ins w:id="368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09D75" w14:textId="77777777" w:rsidR="0057716E" w:rsidRPr="007A5985" w:rsidRDefault="0057716E" w:rsidP="00C358AC">
            <w:pPr>
              <w:pStyle w:val="tal00"/>
              <w:rPr>
                <w:ins w:id="3682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683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D56128" w14:textId="77777777" w:rsidR="0057716E" w:rsidRPr="007A5985" w:rsidRDefault="0057716E" w:rsidP="00C358AC">
            <w:pPr>
              <w:pStyle w:val="tal00"/>
              <w:rPr>
                <w:ins w:id="3684" w:author="Flores Fernandez" w:date="2023-11-16T16:10:00Z"/>
                <w:rFonts w:ascii="Arial" w:eastAsiaTheme="minorHAnsi" w:hAnsi="Arial" w:cs="Arial"/>
                <w:sz w:val="18"/>
                <w:szCs w:val="18"/>
                <w:rPrChange w:id="3685" w:author="Flores Fernandez" w:date="2023-11-16T16:10:00Z">
                  <w:rPr>
                    <w:ins w:id="368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87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68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109528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CF23B" w14:textId="77777777" w:rsidR="0057716E" w:rsidRPr="007A5985" w:rsidRDefault="0057716E" w:rsidP="00C358AC">
            <w:pPr>
              <w:pStyle w:val="tal00"/>
              <w:rPr>
                <w:ins w:id="3689" w:author="Flores Fernandez" w:date="2023-11-16T16:10:00Z"/>
                <w:rFonts w:ascii="Arial" w:eastAsiaTheme="minorHAnsi" w:hAnsi="Arial" w:cs="Arial"/>
                <w:sz w:val="18"/>
                <w:szCs w:val="18"/>
                <w:rPrChange w:id="3690" w:author="Flores Fernandez" w:date="2023-11-16T16:10:00Z">
                  <w:rPr>
                    <w:ins w:id="369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92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693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58BD7" w14:textId="77777777" w:rsidR="0057716E" w:rsidRPr="007A5985" w:rsidRDefault="0057716E" w:rsidP="00C358AC">
            <w:pPr>
              <w:pStyle w:val="tal00"/>
              <w:rPr>
                <w:ins w:id="3694" w:author="Flores Fernandez" w:date="2023-11-16T16:10:00Z"/>
                <w:rFonts w:ascii="Arial" w:eastAsiaTheme="minorHAnsi" w:hAnsi="Arial" w:cs="Arial"/>
                <w:sz w:val="18"/>
                <w:szCs w:val="18"/>
                <w:rPrChange w:id="3695" w:author="Flores Fernandez" w:date="2023-11-16T16:10:00Z">
                  <w:rPr>
                    <w:ins w:id="369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97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69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41A0460B" w14:textId="77777777" w:rsidTr="00C358AC">
        <w:trPr>
          <w:jc w:val="center"/>
          <w:ins w:id="369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EEF5B" w14:textId="77777777" w:rsidR="0057716E" w:rsidRPr="007A5985" w:rsidRDefault="0057716E" w:rsidP="00C358AC">
            <w:pPr>
              <w:pStyle w:val="tal00"/>
              <w:rPr>
                <w:ins w:id="3700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701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16A33" w14:textId="77777777" w:rsidR="0057716E" w:rsidRPr="007A5985" w:rsidRDefault="0057716E" w:rsidP="00C358AC">
            <w:pPr>
              <w:pStyle w:val="tal00"/>
              <w:rPr>
                <w:ins w:id="3702" w:author="Flores Fernandez" w:date="2023-11-16T16:10:00Z"/>
                <w:rFonts w:ascii="Arial" w:eastAsiaTheme="minorHAnsi" w:hAnsi="Arial" w:cs="Arial"/>
                <w:sz w:val="18"/>
                <w:szCs w:val="18"/>
                <w:rPrChange w:id="3703" w:author="Flores Fernandez" w:date="2023-11-16T16:10:00Z">
                  <w:rPr>
                    <w:ins w:id="370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05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  <w:rPrChange w:id="370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3EEFB" w14:textId="77777777" w:rsidR="0057716E" w:rsidRPr="007A5985" w:rsidRDefault="0057716E" w:rsidP="00C358AC">
            <w:pPr>
              <w:pStyle w:val="tal00"/>
              <w:rPr>
                <w:ins w:id="3707" w:author="Flores Fernandez" w:date="2023-11-16T16:10:00Z"/>
                <w:rFonts w:ascii="Arial" w:eastAsiaTheme="minorHAnsi" w:hAnsi="Arial" w:cs="Arial"/>
                <w:sz w:val="18"/>
                <w:szCs w:val="18"/>
                <w:rPrChange w:id="3708" w:author="Flores Fernandez" w:date="2023-11-16T16:10:00Z">
                  <w:rPr>
                    <w:ins w:id="370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10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711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405D2" w14:textId="77777777" w:rsidR="0057716E" w:rsidRPr="007A5985" w:rsidRDefault="0057716E" w:rsidP="00C358AC">
            <w:pPr>
              <w:pStyle w:val="tal00"/>
              <w:rPr>
                <w:ins w:id="3712" w:author="Flores Fernandez" w:date="2023-11-16T16:10:00Z"/>
                <w:rFonts w:ascii="Arial" w:eastAsiaTheme="minorHAnsi" w:hAnsi="Arial" w:cs="Arial"/>
                <w:sz w:val="18"/>
                <w:szCs w:val="18"/>
                <w:rPrChange w:id="3713" w:author="Flores Fernandez" w:date="2023-11-16T16:10:00Z">
                  <w:rPr>
                    <w:ins w:id="371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15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71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2D4E1FB5" w14:textId="77777777" w:rsidTr="00C358AC">
        <w:trPr>
          <w:jc w:val="center"/>
          <w:ins w:id="3717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BFE78" w14:textId="77777777" w:rsidR="0057716E" w:rsidRPr="007A5985" w:rsidRDefault="0057716E" w:rsidP="00C358AC">
            <w:pPr>
              <w:pStyle w:val="tan0"/>
              <w:ind w:left="851" w:hanging="851"/>
              <w:rPr>
                <w:ins w:id="3718" w:author="Flores Fernandez" w:date="2023-11-16T16:10:00Z"/>
                <w:rFonts w:ascii="Arial" w:eastAsiaTheme="minorHAnsi" w:hAnsi="Arial" w:cs="Arial"/>
                <w:sz w:val="18"/>
                <w:szCs w:val="18"/>
                <w:rPrChange w:id="3719" w:author="Flores Fernandez" w:date="2023-11-16T16:10:00Z">
                  <w:rPr>
                    <w:ins w:id="372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21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 xml:space="preserve">NOTE 1: Satellite-UE elevation angle equal to 89.54 degrees, one-way delay equal to 4.04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>ms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 xml:space="preserve"> and Doppler equal to 3.6E-3 ppm.</w:t>
              </w:r>
            </w:ins>
          </w:p>
        </w:tc>
      </w:tr>
    </w:tbl>
    <w:p w14:paraId="29231BA0" w14:textId="77777777" w:rsidR="0057716E" w:rsidRPr="007A5985" w:rsidRDefault="0057716E" w:rsidP="0057716E">
      <w:pPr>
        <w:pStyle w:val="th0"/>
        <w:jc w:val="center"/>
        <w:rPr>
          <w:ins w:id="3722" w:author="Flores Fernandez" w:date="2023-11-16T16:10:00Z"/>
          <w:rFonts w:ascii="Arial" w:eastAsiaTheme="minorHAnsi" w:hAnsi="Arial" w:cs="Arial"/>
          <w:b/>
          <w:bCs/>
          <w:lang w:eastAsia="zh-CN"/>
          <w:rPrChange w:id="3723" w:author="Flores Fernandez" w:date="2023-11-16T16:10:00Z">
            <w:rPr>
              <w:ins w:id="3724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3725" w:author="Flores Fernandez" w:date="2023-11-16T16:10:00Z">
        <w:r w:rsidRPr="007A5985">
          <w:rPr>
            <w:rFonts w:ascii="Arial" w:eastAsiaTheme="minorHAnsi" w:hAnsi="Arial" w:cs="Arial"/>
            <w:b/>
            <w:bCs/>
            <w:lang w:eastAsia="en-GB"/>
          </w:rPr>
          <w:t>Table 8.4.6.2.2-3:</w:t>
        </w:r>
        <w:r w:rsidRPr="007A5985">
          <w:rPr>
            <w:rFonts w:ascii="Arial" w:eastAsiaTheme="minorHAnsi" w:hAnsi="Arial" w:cs="Arial"/>
            <w:lang w:eastAsia="en-GB"/>
          </w:rPr>
          <w:t xml:space="preserve"> </w:t>
        </w:r>
        <w:r w:rsidRPr="007A5985">
          <w:rPr>
            <w:rFonts w:ascii="Arial" w:eastAsiaTheme="minorHAnsi" w:hAnsi="Arial" w:cs="Arial"/>
            <w:b/>
            <w:bCs/>
            <w:lang w:eastAsia="zh-CN"/>
          </w:rPr>
          <w:t xml:space="preserve">SystemInformationBlockType31-NB – IoT NTN Ephemeris Information for GSO satellites (maximum positive </w:t>
        </w:r>
        <w:r w:rsidRPr="007A5985">
          <w:rPr>
            <w:rFonts w:ascii="Arial" w:eastAsiaTheme="minorHAnsi" w:hAnsi="Arial" w:cs="Arial"/>
            <w:b/>
            <w:bCs/>
            <w:lang w:eastAsia="zh-CN"/>
            <w:rPrChange w:id="3726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7A5985" w14:paraId="4A9D5853" w14:textId="77777777" w:rsidTr="00C358AC">
        <w:trPr>
          <w:jc w:val="center"/>
          <w:ins w:id="3727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79DCB" w14:textId="77777777" w:rsidR="0057716E" w:rsidRPr="007A5985" w:rsidRDefault="0057716E" w:rsidP="00C358AC">
            <w:pPr>
              <w:pStyle w:val="tah0"/>
              <w:rPr>
                <w:ins w:id="3728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729" w:author="Flores Fernandez" w:date="2023-11-16T16:10:00Z">
                  <w:rPr>
                    <w:ins w:id="3730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731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73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  <w:rPrChange w:id="373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7A5985" w14:paraId="3A95D7B6" w14:textId="77777777" w:rsidTr="00C358AC">
        <w:trPr>
          <w:jc w:val="center"/>
          <w:ins w:id="373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515B" w14:textId="77777777" w:rsidR="0057716E" w:rsidRPr="007A5985" w:rsidRDefault="0057716E" w:rsidP="00C358AC">
            <w:pPr>
              <w:pStyle w:val="tah0"/>
              <w:jc w:val="center"/>
              <w:rPr>
                <w:ins w:id="3735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736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7C470" w14:textId="77777777" w:rsidR="0057716E" w:rsidRPr="007A5985" w:rsidRDefault="0057716E" w:rsidP="00C358AC">
            <w:pPr>
              <w:pStyle w:val="tah0"/>
              <w:jc w:val="center"/>
              <w:rPr>
                <w:ins w:id="3737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738" w:author="Flores Fernandez" w:date="2023-11-16T16:10:00Z">
                  <w:rPr>
                    <w:ins w:id="3739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740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3741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7AEE4" w14:textId="77777777" w:rsidR="0057716E" w:rsidRPr="007A5985" w:rsidRDefault="0057716E" w:rsidP="00C358AC">
            <w:pPr>
              <w:pStyle w:val="tah0"/>
              <w:jc w:val="center"/>
              <w:rPr>
                <w:ins w:id="3742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743" w:author="Flores Fernandez" w:date="2023-11-16T16:10:00Z">
                  <w:rPr>
                    <w:ins w:id="3744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745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3746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D2F20" w14:textId="77777777" w:rsidR="0057716E" w:rsidRPr="007A5985" w:rsidRDefault="0057716E" w:rsidP="00C358AC">
            <w:pPr>
              <w:pStyle w:val="tah0"/>
              <w:jc w:val="center"/>
              <w:rPr>
                <w:ins w:id="3747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748" w:author="Flores Fernandez" w:date="2023-11-16T16:10:00Z">
                  <w:rPr>
                    <w:ins w:id="3749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750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3751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7A5985" w14:paraId="13E6FB1B" w14:textId="77777777" w:rsidTr="00C358AC">
        <w:trPr>
          <w:jc w:val="center"/>
          <w:ins w:id="375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128FA" w14:textId="77777777" w:rsidR="0057716E" w:rsidRPr="007A5985" w:rsidRDefault="0057716E" w:rsidP="00C358AC">
            <w:pPr>
              <w:pStyle w:val="tal00"/>
              <w:rPr>
                <w:ins w:id="3753" w:author="Flores Fernandez" w:date="2023-11-16T16:10:00Z"/>
                <w:rFonts w:ascii="Arial" w:eastAsiaTheme="minorHAnsi" w:hAnsi="Arial" w:cs="Arial"/>
                <w:sz w:val="18"/>
                <w:szCs w:val="18"/>
                <w:rPrChange w:id="3754" w:author="Flores Fernandez" w:date="2023-11-16T16:10:00Z">
                  <w:rPr>
                    <w:ins w:id="375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56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B9B6" w14:textId="77777777" w:rsidR="0057716E" w:rsidRPr="007A5985" w:rsidRDefault="0057716E" w:rsidP="00C358AC">
            <w:pPr>
              <w:pStyle w:val="tal00"/>
              <w:rPr>
                <w:ins w:id="3757" w:author="Flores Fernandez" w:date="2023-11-16T16:10:00Z"/>
                <w:rFonts w:ascii="Arial" w:eastAsiaTheme="minorHAnsi" w:hAnsi="Arial" w:cs="Arial"/>
                <w:sz w:val="18"/>
                <w:szCs w:val="18"/>
                <w:rPrChange w:id="3758" w:author="Flores Fernandez" w:date="2023-11-16T16:10:00Z">
                  <w:rPr>
                    <w:ins w:id="375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6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76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A727A" w14:textId="77777777" w:rsidR="0057716E" w:rsidRPr="007A5985" w:rsidRDefault="0057716E" w:rsidP="00C358AC">
            <w:pPr>
              <w:pStyle w:val="tal00"/>
              <w:rPr>
                <w:ins w:id="3762" w:author="Flores Fernandez" w:date="2023-11-16T16:10:00Z"/>
                <w:rFonts w:ascii="Arial" w:eastAsiaTheme="minorHAnsi" w:hAnsi="Arial" w:cs="Arial"/>
                <w:sz w:val="18"/>
                <w:szCs w:val="18"/>
                <w:rPrChange w:id="3763" w:author="Flores Fernandez" w:date="2023-11-16T16:10:00Z">
                  <w:rPr>
                    <w:ins w:id="376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65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76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699CB" w14:textId="77777777" w:rsidR="0057716E" w:rsidRPr="007A5985" w:rsidRDefault="0057716E" w:rsidP="00C358AC">
            <w:pPr>
              <w:pStyle w:val="tal00"/>
              <w:rPr>
                <w:ins w:id="3767" w:author="Flores Fernandez" w:date="2023-11-16T16:10:00Z"/>
                <w:rFonts w:ascii="Arial" w:eastAsiaTheme="minorHAnsi" w:hAnsi="Arial" w:cs="Arial"/>
                <w:sz w:val="18"/>
                <w:szCs w:val="18"/>
                <w:rPrChange w:id="3768" w:author="Flores Fernandez" w:date="2023-11-16T16:10:00Z">
                  <w:rPr>
                    <w:ins w:id="376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7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77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3E8CBEA3" w14:textId="77777777" w:rsidTr="00C358AC">
        <w:trPr>
          <w:jc w:val="center"/>
          <w:ins w:id="377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C061D" w14:textId="77777777" w:rsidR="0057716E" w:rsidRPr="007A5985" w:rsidRDefault="0057716E" w:rsidP="00C358AC">
            <w:pPr>
              <w:pStyle w:val="tal00"/>
              <w:rPr>
                <w:ins w:id="3773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77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34F10" w14:textId="77777777" w:rsidR="0057716E" w:rsidRPr="007A5985" w:rsidRDefault="0057716E" w:rsidP="00C358AC">
            <w:pPr>
              <w:pStyle w:val="tal00"/>
              <w:rPr>
                <w:ins w:id="3775" w:author="Flores Fernandez" w:date="2023-11-16T16:10:00Z"/>
                <w:rFonts w:ascii="Arial" w:eastAsiaTheme="minorHAnsi" w:hAnsi="Arial" w:cs="Arial"/>
                <w:sz w:val="18"/>
                <w:szCs w:val="18"/>
                <w:rPrChange w:id="3776" w:author="Flores Fernandez" w:date="2023-11-16T16:10:00Z">
                  <w:rPr>
                    <w:ins w:id="377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7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77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D126C" w14:textId="77777777" w:rsidR="0057716E" w:rsidRPr="007A5985" w:rsidRDefault="0057716E" w:rsidP="00C358AC">
            <w:pPr>
              <w:pStyle w:val="tal00"/>
              <w:rPr>
                <w:ins w:id="3780" w:author="Flores Fernandez" w:date="2023-11-16T16:10:00Z"/>
                <w:rFonts w:ascii="Arial" w:eastAsiaTheme="minorHAnsi" w:hAnsi="Arial" w:cs="Arial"/>
                <w:sz w:val="18"/>
                <w:szCs w:val="18"/>
                <w:rPrChange w:id="3781" w:author="Flores Fernandez" w:date="2023-11-16T16:10:00Z">
                  <w:rPr>
                    <w:ins w:id="378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83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  <w:rPrChange w:id="378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88B82" w14:textId="77777777" w:rsidR="0057716E" w:rsidRPr="007A5985" w:rsidRDefault="0057716E" w:rsidP="00C358AC">
            <w:pPr>
              <w:pStyle w:val="tal00"/>
              <w:rPr>
                <w:ins w:id="3785" w:author="Flores Fernandez" w:date="2023-11-16T16:10:00Z"/>
                <w:rFonts w:ascii="Arial" w:eastAsiaTheme="minorHAnsi" w:hAnsi="Arial" w:cs="Arial"/>
                <w:sz w:val="18"/>
                <w:szCs w:val="18"/>
                <w:rPrChange w:id="3786" w:author="Flores Fernandez" w:date="2023-11-16T16:10:00Z">
                  <w:rPr>
                    <w:ins w:id="378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8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  <w:rPrChange w:id="378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43C80593" w14:textId="77777777" w:rsidTr="00C358AC">
        <w:trPr>
          <w:jc w:val="center"/>
          <w:ins w:id="379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A46D6" w14:textId="77777777" w:rsidR="0057716E" w:rsidRPr="007A5985" w:rsidRDefault="0057716E" w:rsidP="00C358AC">
            <w:pPr>
              <w:pStyle w:val="tal00"/>
              <w:rPr>
                <w:ins w:id="3791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792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C4E7E" w14:textId="77777777" w:rsidR="0057716E" w:rsidRPr="007A5985" w:rsidRDefault="0057716E" w:rsidP="00C358AC">
            <w:pPr>
              <w:pStyle w:val="tal00"/>
              <w:rPr>
                <w:ins w:id="3793" w:author="Flores Fernandez" w:date="2023-11-16T16:10:00Z"/>
                <w:rFonts w:ascii="Arial" w:eastAsiaTheme="minorHAnsi" w:hAnsi="Arial" w:cs="Arial"/>
                <w:sz w:val="18"/>
                <w:szCs w:val="18"/>
                <w:rPrChange w:id="3794" w:author="Flores Fernandez" w:date="2023-11-16T16:10:00Z">
                  <w:rPr>
                    <w:ins w:id="379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96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79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C0DF0" w14:textId="77777777" w:rsidR="0057716E" w:rsidRPr="007A5985" w:rsidRDefault="0057716E" w:rsidP="00C358AC">
            <w:pPr>
              <w:pStyle w:val="tal00"/>
              <w:rPr>
                <w:ins w:id="3798" w:author="Flores Fernandez" w:date="2023-11-16T16:10:00Z"/>
                <w:rFonts w:ascii="Arial" w:eastAsiaTheme="minorHAnsi" w:hAnsi="Arial" w:cs="Arial"/>
                <w:sz w:val="18"/>
                <w:szCs w:val="18"/>
                <w:rPrChange w:id="3799" w:author="Flores Fernandez" w:date="2023-11-16T16:10:00Z">
                  <w:rPr>
                    <w:ins w:id="380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01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802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FAC0C" w14:textId="77777777" w:rsidR="0057716E" w:rsidRPr="007A5985" w:rsidRDefault="0057716E" w:rsidP="00C358AC">
            <w:pPr>
              <w:pStyle w:val="tal00"/>
              <w:rPr>
                <w:ins w:id="3803" w:author="Flores Fernandez" w:date="2023-11-16T16:10:00Z"/>
                <w:rFonts w:ascii="Arial" w:eastAsiaTheme="minorHAnsi" w:hAnsi="Arial" w:cs="Arial"/>
                <w:sz w:val="18"/>
                <w:szCs w:val="18"/>
                <w:rPrChange w:id="3804" w:author="Flores Fernandez" w:date="2023-11-16T16:10:00Z">
                  <w:rPr>
                    <w:ins w:id="380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06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80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2E19A5DA" w14:textId="77777777" w:rsidTr="00C358AC">
        <w:trPr>
          <w:jc w:val="center"/>
          <w:ins w:id="380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AC199" w14:textId="77777777" w:rsidR="0057716E" w:rsidRPr="007A5985" w:rsidRDefault="0057716E" w:rsidP="00C358AC">
            <w:pPr>
              <w:pStyle w:val="tal00"/>
              <w:rPr>
                <w:ins w:id="3809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81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     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stateVectors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20BAF" w14:textId="77777777" w:rsidR="0057716E" w:rsidRPr="007A5985" w:rsidRDefault="0057716E" w:rsidP="00C358AC">
            <w:pPr>
              <w:pStyle w:val="tal00"/>
              <w:rPr>
                <w:ins w:id="3811" w:author="Flores Fernandez" w:date="2023-11-16T16:10:00Z"/>
                <w:rFonts w:ascii="Arial" w:eastAsiaTheme="minorHAnsi" w:hAnsi="Arial" w:cs="Arial"/>
                <w:sz w:val="18"/>
                <w:szCs w:val="18"/>
                <w:rPrChange w:id="3812" w:author="Flores Fernandez" w:date="2023-11-16T16:10:00Z">
                  <w:rPr>
                    <w:ins w:id="381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1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  <w:rPrChange w:id="381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71137" w14:textId="77777777" w:rsidR="0057716E" w:rsidRPr="007A5985" w:rsidRDefault="0057716E" w:rsidP="00C358AC">
            <w:pPr>
              <w:pStyle w:val="tal00"/>
              <w:rPr>
                <w:ins w:id="3816" w:author="Flores Fernandez" w:date="2023-11-16T16:10:00Z"/>
                <w:rFonts w:ascii="Arial" w:eastAsiaTheme="minorHAnsi" w:hAnsi="Arial" w:cs="Arial"/>
                <w:sz w:val="18"/>
                <w:szCs w:val="18"/>
                <w:rPrChange w:id="3817" w:author="Flores Fernandez" w:date="2023-11-16T16:10:00Z">
                  <w:rPr>
                    <w:ins w:id="381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19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820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C4040" w14:textId="77777777" w:rsidR="0057716E" w:rsidRPr="007A5985" w:rsidRDefault="0057716E" w:rsidP="00C358AC">
            <w:pPr>
              <w:rPr>
                <w:ins w:id="3821" w:author="Flores Fernandez" w:date="2023-11-16T16:10:00Z"/>
                <w:rFonts w:ascii="Arial" w:eastAsiaTheme="minorHAnsi" w:hAnsi="Arial" w:cs="Arial"/>
                <w:sz w:val="18"/>
                <w:szCs w:val="18"/>
                <w:rPrChange w:id="3822" w:author="Flores Fernandez" w:date="2023-11-16T16:10:00Z">
                  <w:rPr>
                    <w:ins w:id="382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57716E" w:rsidRPr="007A5985" w14:paraId="31EE5713" w14:textId="77777777" w:rsidTr="00C358AC">
        <w:trPr>
          <w:jc w:val="center"/>
          <w:ins w:id="382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C646E" w14:textId="77777777" w:rsidR="0057716E" w:rsidRPr="007A5985" w:rsidRDefault="0057716E" w:rsidP="00C358AC">
            <w:pPr>
              <w:pStyle w:val="tal00"/>
              <w:rPr>
                <w:ins w:id="3825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826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58754" w14:textId="77777777" w:rsidR="0057716E" w:rsidRPr="007A5985" w:rsidRDefault="0057716E" w:rsidP="00C358AC">
            <w:pPr>
              <w:pStyle w:val="tal00"/>
              <w:rPr>
                <w:ins w:id="3827" w:author="Flores Fernandez" w:date="2023-11-16T16:10:00Z"/>
                <w:rFonts w:ascii="Arial" w:eastAsiaTheme="minorHAnsi" w:hAnsi="Arial" w:cs="Arial"/>
                <w:sz w:val="18"/>
                <w:szCs w:val="18"/>
                <w:rPrChange w:id="3828" w:author="Flores Fernandez" w:date="2023-11-16T16:10:00Z">
                  <w:rPr>
                    <w:ins w:id="382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3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83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-16989970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5AAA2" w14:textId="77777777" w:rsidR="0057716E" w:rsidRPr="007A5985" w:rsidRDefault="0057716E" w:rsidP="00C358AC">
            <w:pPr>
              <w:pStyle w:val="tal00"/>
              <w:rPr>
                <w:ins w:id="3832" w:author="Flores Fernandez" w:date="2023-11-16T16:10:00Z"/>
                <w:rFonts w:ascii="Arial" w:eastAsiaTheme="minorHAnsi" w:hAnsi="Arial" w:cs="Arial"/>
                <w:sz w:val="18"/>
                <w:szCs w:val="18"/>
                <w:rPrChange w:id="3833" w:author="Flores Fernandez" w:date="2023-11-16T16:10:00Z">
                  <w:rPr>
                    <w:ins w:id="383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35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836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FF247" w14:textId="77777777" w:rsidR="0057716E" w:rsidRPr="007A5985" w:rsidRDefault="0057716E" w:rsidP="00C358AC">
            <w:pPr>
              <w:pStyle w:val="tal00"/>
              <w:rPr>
                <w:ins w:id="3837" w:author="Flores Fernandez" w:date="2023-11-16T16:10:00Z"/>
                <w:rFonts w:ascii="Arial" w:eastAsiaTheme="minorHAnsi" w:hAnsi="Arial" w:cs="Arial"/>
                <w:sz w:val="18"/>
                <w:szCs w:val="18"/>
                <w:rPrChange w:id="3838" w:author="Flores Fernandez" w:date="2023-11-16T16:10:00Z">
                  <w:rPr>
                    <w:ins w:id="383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4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84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3D011BA9" w14:textId="77777777" w:rsidTr="00C358AC">
        <w:trPr>
          <w:jc w:val="center"/>
          <w:ins w:id="384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F401B" w14:textId="77777777" w:rsidR="0057716E" w:rsidRPr="007A5985" w:rsidRDefault="0057716E" w:rsidP="00C358AC">
            <w:pPr>
              <w:pStyle w:val="tal00"/>
              <w:rPr>
                <w:ins w:id="3843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84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B1B3B" w14:textId="77777777" w:rsidR="0057716E" w:rsidRPr="007A5985" w:rsidRDefault="0057716E" w:rsidP="00C358AC">
            <w:pPr>
              <w:pStyle w:val="tal00"/>
              <w:rPr>
                <w:ins w:id="3845" w:author="Flores Fernandez" w:date="2023-11-16T16:10:00Z"/>
                <w:rFonts w:ascii="Arial" w:eastAsiaTheme="minorHAnsi" w:hAnsi="Arial" w:cs="Arial"/>
                <w:sz w:val="18"/>
                <w:szCs w:val="18"/>
                <w:rPrChange w:id="3846" w:author="Flores Fernandez" w:date="2023-11-16T16:10:00Z">
                  <w:rPr>
                    <w:ins w:id="384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4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84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27591785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094F4" w14:textId="77777777" w:rsidR="0057716E" w:rsidRPr="007A5985" w:rsidRDefault="0057716E" w:rsidP="00C358AC">
            <w:pPr>
              <w:pStyle w:val="tal00"/>
              <w:rPr>
                <w:ins w:id="3850" w:author="Flores Fernandez" w:date="2023-11-16T16:10:00Z"/>
                <w:rFonts w:ascii="Arial" w:eastAsiaTheme="minorHAnsi" w:hAnsi="Arial" w:cs="Arial"/>
                <w:sz w:val="18"/>
                <w:szCs w:val="18"/>
                <w:rPrChange w:id="3851" w:author="Flores Fernandez" w:date="2023-11-16T16:10:00Z">
                  <w:rPr>
                    <w:ins w:id="385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53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854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F2B69" w14:textId="77777777" w:rsidR="0057716E" w:rsidRPr="007A5985" w:rsidRDefault="0057716E" w:rsidP="00C358AC">
            <w:pPr>
              <w:pStyle w:val="tal00"/>
              <w:rPr>
                <w:ins w:id="3855" w:author="Flores Fernandez" w:date="2023-11-16T16:10:00Z"/>
                <w:rFonts w:ascii="Arial" w:eastAsiaTheme="minorHAnsi" w:hAnsi="Arial" w:cs="Arial"/>
                <w:sz w:val="18"/>
                <w:szCs w:val="18"/>
                <w:rPrChange w:id="3856" w:author="Flores Fernandez" w:date="2023-11-16T16:10:00Z">
                  <w:rPr>
                    <w:ins w:id="385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5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85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10F005B0" w14:textId="77777777" w:rsidTr="00C358AC">
        <w:trPr>
          <w:jc w:val="center"/>
          <w:ins w:id="386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EE4EE" w14:textId="77777777" w:rsidR="0057716E" w:rsidRPr="007A5985" w:rsidRDefault="0057716E" w:rsidP="00C358AC">
            <w:pPr>
              <w:pStyle w:val="tal00"/>
              <w:rPr>
                <w:ins w:id="3861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862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F163B0" w14:textId="77777777" w:rsidR="0057716E" w:rsidRPr="007A5985" w:rsidRDefault="0057716E" w:rsidP="00C358AC">
            <w:pPr>
              <w:pStyle w:val="tal00"/>
              <w:rPr>
                <w:ins w:id="3863" w:author="Flores Fernandez" w:date="2023-11-16T16:10:00Z"/>
                <w:rFonts w:ascii="Arial" w:eastAsiaTheme="minorHAnsi" w:hAnsi="Arial" w:cs="Arial"/>
                <w:sz w:val="18"/>
                <w:szCs w:val="18"/>
                <w:rPrChange w:id="3864" w:author="Flores Fernandez" w:date="2023-11-16T16:10:00Z">
                  <w:rPr>
                    <w:ins w:id="386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66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86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1413211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A4011" w14:textId="77777777" w:rsidR="0057716E" w:rsidRPr="007A5985" w:rsidRDefault="0057716E" w:rsidP="00C358AC">
            <w:pPr>
              <w:pStyle w:val="tal00"/>
              <w:rPr>
                <w:ins w:id="3868" w:author="Flores Fernandez" w:date="2023-11-16T16:10:00Z"/>
                <w:rFonts w:ascii="Arial" w:eastAsiaTheme="minorHAnsi" w:hAnsi="Arial" w:cs="Arial"/>
                <w:sz w:val="18"/>
                <w:szCs w:val="18"/>
                <w:rPrChange w:id="3869" w:author="Flores Fernandez" w:date="2023-11-16T16:10:00Z">
                  <w:rPr>
                    <w:ins w:id="387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71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872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879A8" w14:textId="77777777" w:rsidR="0057716E" w:rsidRPr="007A5985" w:rsidRDefault="0057716E" w:rsidP="00C358AC">
            <w:pPr>
              <w:pStyle w:val="tal00"/>
              <w:rPr>
                <w:ins w:id="3873" w:author="Flores Fernandez" w:date="2023-11-16T16:10:00Z"/>
                <w:rFonts w:ascii="Arial" w:eastAsiaTheme="minorHAnsi" w:hAnsi="Arial" w:cs="Arial"/>
                <w:sz w:val="18"/>
                <w:szCs w:val="18"/>
                <w:rPrChange w:id="3874" w:author="Flores Fernandez" w:date="2023-11-16T16:10:00Z">
                  <w:rPr>
                    <w:ins w:id="387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76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87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25662333" w14:textId="77777777" w:rsidTr="00C358AC">
        <w:trPr>
          <w:jc w:val="center"/>
          <w:ins w:id="387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6FABD" w14:textId="77777777" w:rsidR="0057716E" w:rsidRPr="007A5985" w:rsidRDefault="0057716E" w:rsidP="00C358AC">
            <w:pPr>
              <w:pStyle w:val="tal00"/>
              <w:rPr>
                <w:ins w:id="3879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88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E21A5" w14:textId="77777777" w:rsidR="0057716E" w:rsidRPr="007A5985" w:rsidRDefault="0057716E" w:rsidP="00C358AC">
            <w:pPr>
              <w:pStyle w:val="tal00"/>
              <w:rPr>
                <w:ins w:id="3881" w:author="Flores Fernandez" w:date="2023-11-16T16:10:00Z"/>
                <w:rFonts w:ascii="Arial" w:eastAsiaTheme="minorHAnsi" w:hAnsi="Arial" w:cs="Arial"/>
                <w:sz w:val="18"/>
                <w:szCs w:val="18"/>
                <w:rPrChange w:id="3882" w:author="Flores Fernandez" w:date="2023-11-16T16:10:00Z">
                  <w:rPr>
                    <w:ins w:id="388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8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88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390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D6984" w14:textId="77777777" w:rsidR="0057716E" w:rsidRPr="007A5985" w:rsidRDefault="0057716E" w:rsidP="00C358AC">
            <w:pPr>
              <w:pStyle w:val="tal00"/>
              <w:rPr>
                <w:ins w:id="3886" w:author="Flores Fernandez" w:date="2023-11-16T16:10:00Z"/>
                <w:rFonts w:ascii="Arial" w:eastAsiaTheme="minorHAnsi" w:hAnsi="Arial" w:cs="Arial"/>
                <w:sz w:val="18"/>
                <w:szCs w:val="18"/>
                <w:rPrChange w:id="3887" w:author="Flores Fernandez" w:date="2023-11-16T16:10:00Z">
                  <w:rPr>
                    <w:ins w:id="388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89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890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5DE18" w14:textId="77777777" w:rsidR="0057716E" w:rsidRPr="007A5985" w:rsidRDefault="0057716E" w:rsidP="00C358AC">
            <w:pPr>
              <w:pStyle w:val="tal00"/>
              <w:rPr>
                <w:ins w:id="3891" w:author="Flores Fernandez" w:date="2023-11-16T16:10:00Z"/>
                <w:rFonts w:ascii="Arial" w:eastAsiaTheme="minorHAnsi" w:hAnsi="Arial" w:cs="Arial"/>
                <w:sz w:val="18"/>
                <w:szCs w:val="18"/>
                <w:rPrChange w:id="3892" w:author="Flores Fernandez" w:date="2023-11-16T16:10:00Z">
                  <w:rPr>
                    <w:ins w:id="389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9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89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1FD4D21C" w14:textId="77777777" w:rsidTr="00C358AC">
        <w:trPr>
          <w:jc w:val="center"/>
          <w:ins w:id="389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12541" w14:textId="77777777" w:rsidR="0057716E" w:rsidRPr="007A5985" w:rsidRDefault="0057716E" w:rsidP="00C358AC">
            <w:pPr>
              <w:pStyle w:val="tal00"/>
              <w:rPr>
                <w:ins w:id="3897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89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F24A0" w14:textId="77777777" w:rsidR="0057716E" w:rsidRPr="007A5985" w:rsidRDefault="0057716E" w:rsidP="00C358AC">
            <w:pPr>
              <w:pStyle w:val="tal00"/>
              <w:rPr>
                <w:ins w:id="3899" w:author="Flores Fernandez" w:date="2023-11-16T16:10:00Z"/>
                <w:rFonts w:ascii="Arial" w:eastAsiaTheme="minorHAnsi" w:hAnsi="Arial" w:cs="Arial"/>
                <w:sz w:val="18"/>
                <w:szCs w:val="18"/>
                <w:rPrChange w:id="3900" w:author="Flores Fernandez" w:date="2023-11-16T16:10:00Z">
                  <w:rPr>
                    <w:ins w:id="390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02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90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-65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CEB30" w14:textId="77777777" w:rsidR="0057716E" w:rsidRPr="007A5985" w:rsidRDefault="0057716E" w:rsidP="00C358AC">
            <w:pPr>
              <w:pStyle w:val="tal00"/>
              <w:rPr>
                <w:ins w:id="3904" w:author="Flores Fernandez" w:date="2023-11-16T16:10:00Z"/>
                <w:rFonts w:ascii="Arial" w:eastAsiaTheme="minorHAnsi" w:hAnsi="Arial" w:cs="Arial"/>
                <w:sz w:val="18"/>
                <w:szCs w:val="18"/>
                <w:rPrChange w:id="3905" w:author="Flores Fernandez" w:date="2023-11-16T16:10:00Z">
                  <w:rPr>
                    <w:ins w:id="390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07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908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75AD8" w14:textId="77777777" w:rsidR="0057716E" w:rsidRPr="007A5985" w:rsidRDefault="0057716E" w:rsidP="00C358AC">
            <w:pPr>
              <w:pStyle w:val="tal00"/>
              <w:rPr>
                <w:ins w:id="3909" w:author="Flores Fernandez" w:date="2023-11-16T16:10:00Z"/>
                <w:rFonts w:ascii="Arial" w:eastAsiaTheme="minorHAnsi" w:hAnsi="Arial" w:cs="Arial"/>
                <w:sz w:val="18"/>
                <w:szCs w:val="18"/>
                <w:rPrChange w:id="3910" w:author="Flores Fernandez" w:date="2023-11-16T16:10:00Z">
                  <w:rPr>
                    <w:ins w:id="391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12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91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2936795D" w14:textId="77777777" w:rsidTr="00C358AC">
        <w:trPr>
          <w:jc w:val="center"/>
          <w:ins w:id="391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D3425" w14:textId="77777777" w:rsidR="0057716E" w:rsidRPr="007A5985" w:rsidRDefault="0057716E" w:rsidP="00C358AC">
            <w:pPr>
              <w:pStyle w:val="tal00"/>
              <w:rPr>
                <w:ins w:id="3915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916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63D38" w14:textId="77777777" w:rsidR="0057716E" w:rsidRPr="007A5985" w:rsidRDefault="0057716E" w:rsidP="00C358AC">
            <w:pPr>
              <w:pStyle w:val="tal00"/>
              <w:rPr>
                <w:ins w:id="3917" w:author="Flores Fernandez" w:date="2023-11-16T16:10:00Z"/>
                <w:rFonts w:ascii="Arial" w:eastAsiaTheme="minorHAnsi" w:hAnsi="Arial" w:cs="Arial"/>
                <w:sz w:val="18"/>
                <w:szCs w:val="18"/>
                <w:rPrChange w:id="3918" w:author="Flores Fernandez" w:date="2023-11-16T16:10:00Z">
                  <w:rPr>
                    <w:ins w:id="391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2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fr-FR"/>
                  <w:rPrChange w:id="392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5945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755A6" w14:textId="77777777" w:rsidR="0057716E" w:rsidRPr="007A5985" w:rsidRDefault="0057716E" w:rsidP="00C358AC">
            <w:pPr>
              <w:pStyle w:val="tal00"/>
              <w:rPr>
                <w:ins w:id="3922" w:author="Flores Fernandez" w:date="2023-11-16T16:10:00Z"/>
                <w:rFonts w:ascii="Arial" w:eastAsiaTheme="minorHAnsi" w:hAnsi="Arial" w:cs="Arial"/>
                <w:sz w:val="18"/>
                <w:szCs w:val="18"/>
                <w:rPrChange w:id="3923" w:author="Flores Fernandez" w:date="2023-11-16T16:10:00Z">
                  <w:rPr>
                    <w:ins w:id="392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25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926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DA602" w14:textId="77777777" w:rsidR="0057716E" w:rsidRPr="007A5985" w:rsidRDefault="0057716E" w:rsidP="00C358AC">
            <w:pPr>
              <w:pStyle w:val="tal00"/>
              <w:rPr>
                <w:ins w:id="3927" w:author="Flores Fernandez" w:date="2023-11-16T16:10:00Z"/>
                <w:rFonts w:ascii="Arial" w:eastAsiaTheme="minorHAnsi" w:hAnsi="Arial" w:cs="Arial"/>
                <w:sz w:val="18"/>
                <w:szCs w:val="18"/>
                <w:rPrChange w:id="3928" w:author="Flores Fernandez" w:date="2023-11-16T16:10:00Z">
                  <w:rPr>
                    <w:ins w:id="392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30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93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277F1542" w14:textId="77777777" w:rsidTr="00C358AC">
        <w:trPr>
          <w:jc w:val="center"/>
          <w:ins w:id="393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AA813" w14:textId="77777777" w:rsidR="0057716E" w:rsidRPr="007A5985" w:rsidRDefault="0057716E" w:rsidP="00C358AC">
            <w:pPr>
              <w:pStyle w:val="tal00"/>
              <w:rPr>
                <w:ins w:id="3933" w:author="Flores Fernandez" w:date="2023-11-16T16:10:00Z"/>
                <w:rFonts w:ascii="Arial" w:eastAsiaTheme="minorHAnsi" w:hAnsi="Arial" w:cs="Arial"/>
                <w:sz w:val="18"/>
                <w:szCs w:val="18"/>
              </w:rPr>
            </w:pPr>
            <w:ins w:id="393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E98B9" w14:textId="77777777" w:rsidR="0057716E" w:rsidRPr="007A5985" w:rsidRDefault="0057716E" w:rsidP="00C358AC">
            <w:pPr>
              <w:pStyle w:val="tal00"/>
              <w:rPr>
                <w:ins w:id="3935" w:author="Flores Fernandez" w:date="2023-11-16T16:10:00Z"/>
                <w:rFonts w:ascii="Arial" w:eastAsiaTheme="minorHAnsi" w:hAnsi="Arial" w:cs="Arial"/>
                <w:sz w:val="18"/>
                <w:szCs w:val="18"/>
                <w:rPrChange w:id="3936" w:author="Flores Fernandez" w:date="2023-11-16T16:10:00Z">
                  <w:rPr>
                    <w:ins w:id="393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3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/>
                  <w:rPrChange w:id="393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5D768" w14:textId="77777777" w:rsidR="0057716E" w:rsidRPr="007A5985" w:rsidRDefault="0057716E" w:rsidP="00C358AC">
            <w:pPr>
              <w:pStyle w:val="tal00"/>
              <w:rPr>
                <w:ins w:id="3940" w:author="Flores Fernandez" w:date="2023-11-16T16:10:00Z"/>
                <w:rFonts w:ascii="Arial" w:eastAsiaTheme="minorHAnsi" w:hAnsi="Arial" w:cs="Arial"/>
                <w:sz w:val="18"/>
                <w:szCs w:val="18"/>
                <w:rPrChange w:id="3941" w:author="Flores Fernandez" w:date="2023-11-16T16:10:00Z">
                  <w:rPr>
                    <w:ins w:id="394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43" w:author="Flores Fernandez" w:date="2023-11-16T16:10:00Z">
              <w:r w:rsidRPr="007A5985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lang w:val="en-GB" w:eastAsia="en-GB"/>
                  <w:rPrChange w:id="3944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5A7B1" w14:textId="77777777" w:rsidR="0057716E" w:rsidRPr="007A5985" w:rsidRDefault="0057716E" w:rsidP="00C358AC">
            <w:pPr>
              <w:pStyle w:val="tal00"/>
              <w:rPr>
                <w:ins w:id="3945" w:author="Flores Fernandez" w:date="2023-11-16T16:10:00Z"/>
                <w:rFonts w:ascii="Arial" w:eastAsiaTheme="minorHAnsi" w:hAnsi="Arial" w:cs="Arial"/>
                <w:sz w:val="18"/>
                <w:szCs w:val="18"/>
                <w:rPrChange w:id="3946" w:author="Flores Fernandez" w:date="2023-11-16T16:10:00Z">
                  <w:rPr>
                    <w:ins w:id="394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4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94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4ECBB761" w14:textId="77777777" w:rsidTr="00C358AC">
        <w:trPr>
          <w:jc w:val="center"/>
          <w:ins w:id="3950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F444A" w14:textId="77777777" w:rsidR="0057716E" w:rsidRPr="007A5985" w:rsidRDefault="0057716E" w:rsidP="00C358AC">
            <w:pPr>
              <w:pStyle w:val="tan0"/>
              <w:ind w:left="851" w:hanging="851"/>
              <w:rPr>
                <w:ins w:id="3951" w:author="Flores Fernandez" w:date="2023-11-16T16:10:00Z"/>
                <w:rFonts w:ascii="Arial" w:eastAsiaTheme="minorHAnsi" w:hAnsi="Arial" w:cs="Arial"/>
                <w:sz w:val="18"/>
                <w:szCs w:val="18"/>
                <w:rPrChange w:id="3952" w:author="Flores Fernandez" w:date="2023-11-16T16:10:00Z">
                  <w:rPr>
                    <w:ins w:id="395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5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 xml:space="preserve">NOTE 1: Satellite-UE elevation angle equal to 30 degrees, one-way delay equal to 128.77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>ms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 xml:space="preserve"> and Doppler equal to 0.15 ppm</w:t>
              </w:r>
            </w:ins>
          </w:p>
        </w:tc>
      </w:tr>
    </w:tbl>
    <w:p w14:paraId="7846DEAC" w14:textId="77777777" w:rsidR="0057716E" w:rsidRPr="007A5985" w:rsidRDefault="0057716E" w:rsidP="0057716E">
      <w:pPr>
        <w:pStyle w:val="th0"/>
        <w:jc w:val="center"/>
        <w:rPr>
          <w:ins w:id="3955" w:author="Flores Fernandez" w:date="2023-11-16T16:10:00Z"/>
          <w:rFonts w:ascii="Arial" w:eastAsiaTheme="minorHAnsi" w:hAnsi="Arial" w:cs="Arial"/>
          <w:b/>
          <w:bCs/>
          <w:lang w:eastAsia="zh-CN"/>
          <w:rPrChange w:id="3956" w:author="Flores Fernandez" w:date="2023-11-16T16:10:00Z">
            <w:rPr>
              <w:ins w:id="3957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3958" w:author="Flores Fernandez" w:date="2023-11-16T16:10:00Z">
        <w:r w:rsidRPr="007A5985">
          <w:rPr>
            <w:rFonts w:ascii="Arial" w:eastAsiaTheme="minorHAnsi" w:hAnsi="Arial" w:cs="Arial"/>
            <w:b/>
            <w:bCs/>
            <w:lang w:eastAsia="en-GB"/>
          </w:rPr>
          <w:t>Table 8.4.6.2.2-4:</w:t>
        </w:r>
        <w:r w:rsidRPr="007A5985">
          <w:rPr>
            <w:rFonts w:ascii="Arial" w:eastAsiaTheme="minorHAnsi" w:hAnsi="Arial" w:cs="Arial"/>
            <w:lang w:eastAsia="en-GB"/>
          </w:rPr>
          <w:t xml:space="preserve"> </w:t>
        </w:r>
        <w:r w:rsidRPr="007A5985">
          <w:rPr>
            <w:rFonts w:ascii="Arial" w:eastAsiaTheme="minorHAnsi" w:hAnsi="Arial" w:cs="Arial"/>
            <w:b/>
            <w:bCs/>
            <w:lang w:eastAsia="zh-CN"/>
          </w:rPr>
          <w:t xml:space="preserve">SystemInformationBlockType31-NB – IoT NTN Ephemeris Information for NGSO (LEO-600) satellites (maximum </w:t>
        </w:r>
        <w:r w:rsidRPr="007A5985">
          <w:rPr>
            <w:rFonts w:ascii="Arial" w:eastAsiaTheme="minorHAnsi" w:hAnsi="Arial" w:cs="Arial"/>
            <w:b/>
            <w:bCs/>
            <w:lang w:eastAsia="zh-CN"/>
            <w:rPrChange w:id="3959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7A5985" w14:paraId="1E8CFDDB" w14:textId="77777777" w:rsidTr="00C358AC">
        <w:trPr>
          <w:jc w:val="center"/>
          <w:ins w:id="3960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975E7" w14:textId="77777777" w:rsidR="0057716E" w:rsidRPr="007A5985" w:rsidRDefault="0057716E" w:rsidP="00C358AC">
            <w:pPr>
              <w:pStyle w:val="tah0"/>
              <w:rPr>
                <w:ins w:id="3961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962" w:author="Flores Fernandez" w:date="2023-11-16T16:10:00Z">
                  <w:rPr>
                    <w:ins w:id="3963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964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396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  <w:rPrChange w:id="396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7A5985" w14:paraId="3D927E3F" w14:textId="77777777" w:rsidTr="00C358AC">
        <w:trPr>
          <w:jc w:val="center"/>
          <w:ins w:id="396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3735B" w14:textId="77777777" w:rsidR="0057716E" w:rsidRPr="007A5985" w:rsidRDefault="0057716E" w:rsidP="00C358AC">
            <w:pPr>
              <w:pStyle w:val="tah0"/>
              <w:jc w:val="center"/>
              <w:rPr>
                <w:ins w:id="3968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3969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lastRenderedPageBreak/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D37C3" w14:textId="77777777" w:rsidR="0057716E" w:rsidRPr="007A5985" w:rsidRDefault="0057716E" w:rsidP="00C358AC">
            <w:pPr>
              <w:pStyle w:val="tah0"/>
              <w:jc w:val="center"/>
              <w:rPr>
                <w:ins w:id="3970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971" w:author="Flores Fernandez" w:date="2023-11-16T16:10:00Z">
                  <w:rPr>
                    <w:ins w:id="3972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973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3974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0F52E" w14:textId="77777777" w:rsidR="0057716E" w:rsidRPr="007A5985" w:rsidRDefault="0057716E" w:rsidP="00C358AC">
            <w:pPr>
              <w:pStyle w:val="tah0"/>
              <w:jc w:val="center"/>
              <w:rPr>
                <w:ins w:id="3975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976" w:author="Flores Fernandez" w:date="2023-11-16T16:10:00Z">
                  <w:rPr>
                    <w:ins w:id="3977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978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3979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AA82C" w14:textId="77777777" w:rsidR="0057716E" w:rsidRPr="007A5985" w:rsidRDefault="0057716E" w:rsidP="00C358AC">
            <w:pPr>
              <w:pStyle w:val="tah0"/>
              <w:jc w:val="center"/>
              <w:rPr>
                <w:ins w:id="3980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3981" w:author="Flores Fernandez" w:date="2023-11-16T16:10:00Z">
                  <w:rPr>
                    <w:ins w:id="3982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983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3984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7A5985" w14:paraId="7F691CD2" w14:textId="77777777" w:rsidTr="00C358AC">
        <w:trPr>
          <w:jc w:val="center"/>
          <w:ins w:id="398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1FDB2" w14:textId="77777777" w:rsidR="0057716E" w:rsidRPr="007A5985" w:rsidRDefault="0057716E" w:rsidP="00C358AC">
            <w:pPr>
              <w:pStyle w:val="TAL"/>
              <w:rPr>
                <w:ins w:id="3986" w:author="Flores Fernandez" w:date="2023-11-16T16:10:00Z"/>
                <w:rFonts w:eastAsiaTheme="minorHAnsi"/>
                <w:rPrChange w:id="3987" w:author="Flores Fernandez" w:date="2023-11-16T16:10:00Z">
                  <w:rPr>
                    <w:ins w:id="3988" w:author="Flores Fernandez" w:date="2023-11-16T16:10:00Z"/>
                    <w:rFonts w:eastAsiaTheme="minorHAnsi"/>
                  </w:rPr>
                </w:rPrChange>
              </w:rPr>
            </w:pPr>
            <w:ins w:id="3989" w:author="Flores Fernandez" w:date="2023-11-16T16:10:00Z">
              <w:r w:rsidRPr="007A5985">
                <w:rPr>
                  <w:rFonts w:eastAsiaTheme="minorHAnsi"/>
                  <w:lang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E6217" w14:textId="77777777" w:rsidR="0057716E" w:rsidRPr="007A5985" w:rsidRDefault="0057716E" w:rsidP="00C358AC">
            <w:pPr>
              <w:pStyle w:val="TAL"/>
              <w:rPr>
                <w:ins w:id="3990" w:author="Flores Fernandez" w:date="2023-11-16T16:10:00Z"/>
                <w:rFonts w:eastAsiaTheme="minorHAnsi"/>
                <w:rPrChange w:id="3991" w:author="Flores Fernandez" w:date="2023-11-16T16:10:00Z">
                  <w:rPr>
                    <w:ins w:id="3992" w:author="Flores Fernandez" w:date="2023-11-16T16:10:00Z"/>
                    <w:rFonts w:eastAsiaTheme="minorHAnsi"/>
                  </w:rPr>
                </w:rPrChange>
              </w:rPr>
            </w:pPr>
            <w:ins w:id="3993" w:author="Flores Fernandez" w:date="2023-11-16T16:10:00Z">
              <w:r w:rsidRPr="007A5985">
                <w:rPr>
                  <w:rFonts w:eastAsiaTheme="minorHAnsi"/>
                  <w:lang w:eastAsia="en-GB"/>
                  <w:rPrChange w:id="399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5F0B0" w14:textId="77777777" w:rsidR="0057716E" w:rsidRPr="007A5985" w:rsidRDefault="0057716E" w:rsidP="00C358AC">
            <w:pPr>
              <w:pStyle w:val="TAL"/>
              <w:rPr>
                <w:ins w:id="3995" w:author="Flores Fernandez" w:date="2023-11-16T16:10:00Z"/>
                <w:rFonts w:eastAsiaTheme="minorHAnsi"/>
                <w:rPrChange w:id="3996" w:author="Flores Fernandez" w:date="2023-11-16T16:10:00Z">
                  <w:rPr>
                    <w:ins w:id="3997" w:author="Flores Fernandez" w:date="2023-11-16T16:10:00Z"/>
                    <w:rFonts w:eastAsiaTheme="minorHAnsi"/>
                  </w:rPr>
                </w:rPrChange>
              </w:rPr>
            </w:pPr>
            <w:ins w:id="3998" w:author="Flores Fernandez" w:date="2023-11-16T16:10:00Z">
              <w:r w:rsidRPr="007A5985">
                <w:rPr>
                  <w:rFonts w:eastAsiaTheme="minorHAnsi"/>
                  <w:lang w:eastAsia="en-GB"/>
                  <w:rPrChange w:id="399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F4BBB" w14:textId="77777777" w:rsidR="0057716E" w:rsidRPr="007A5985" w:rsidRDefault="0057716E" w:rsidP="00C358AC">
            <w:pPr>
              <w:pStyle w:val="TAL"/>
              <w:rPr>
                <w:ins w:id="4000" w:author="Flores Fernandez" w:date="2023-11-16T16:10:00Z"/>
                <w:rFonts w:eastAsiaTheme="minorHAnsi"/>
                <w:rPrChange w:id="4001" w:author="Flores Fernandez" w:date="2023-11-16T16:10:00Z">
                  <w:rPr>
                    <w:ins w:id="4002" w:author="Flores Fernandez" w:date="2023-11-16T16:10:00Z"/>
                    <w:rFonts w:eastAsiaTheme="minorHAnsi"/>
                  </w:rPr>
                </w:rPrChange>
              </w:rPr>
            </w:pPr>
            <w:ins w:id="4003" w:author="Flores Fernandez" w:date="2023-11-16T16:10:00Z">
              <w:r w:rsidRPr="007A5985">
                <w:rPr>
                  <w:rFonts w:eastAsiaTheme="minorHAnsi"/>
                  <w:lang w:eastAsia="en-GB"/>
                  <w:rPrChange w:id="400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48BE78A2" w14:textId="77777777" w:rsidTr="00C358AC">
        <w:trPr>
          <w:jc w:val="center"/>
          <w:ins w:id="400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3A6F6" w14:textId="77777777" w:rsidR="0057716E" w:rsidRPr="007A5985" w:rsidRDefault="0057716E" w:rsidP="00C358AC">
            <w:pPr>
              <w:pStyle w:val="TAL"/>
              <w:rPr>
                <w:ins w:id="4006" w:author="Flores Fernandez" w:date="2023-11-16T16:10:00Z"/>
                <w:rFonts w:eastAsiaTheme="minorHAnsi"/>
              </w:rPr>
            </w:pPr>
            <w:ins w:id="4007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9232E" w14:textId="77777777" w:rsidR="0057716E" w:rsidRPr="007A5985" w:rsidRDefault="0057716E" w:rsidP="00C358AC">
            <w:pPr>
              <w:pStyle w:val="TAL"/>
              <w:rPr>
                <w:ins w:id="4008" w:author="Flores Fernandez" w:date="2023-11-16T16:10:00Z"/>
                <w:rFonts w:eastAsiaTheme="minorHAnsi"/>
                <w:rPrChange w:id="4009" w:author="Flores Fernandez" w:date="2023-11-16T16:10:00Z">
                  <w:rPr>
                    <w:ins w:id="4010" w:author="Flores Fernandez" w:date="2023-11-16T16:10:00Z"/>
                    <w:rFonts w:eastAsiaTheme="minorHAnsi"/>
                  </w:rPr>
                </w:rPrChange>
              </w:rPr>
            </w:pPr>
            <w:ins w:id="4011" w:author="Flores Fernandez" w:date="2023-11-16T16:10:00Z">
              <w:r w:rsidRPr="007A5985">
                <w:rPr>
                  <w:rFonts w:eastAsiaTheme="minorHAnsi"/>
                  <w:lang w:eastAsia="en-GB"/>
                  <w:rPrChange w:id="401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76045" w14:textId="77777777" w:rsidR="0057716E" w:rsidRPr="007A5985" w:rsidRDefault="0057716E" w:rsidP="00C358AC">
            <w:pPr>
              <w:pStyle w:val="TAL"/>
              <w:rPr>
                <w:ins w:id="4013" w:author="Flores Fernandez" w:date="2023-11-16T16:10:00Z"/>
                <w:rFonts w:eastAsiaTheme="minorHAnsi"/>
                <w:rPrChange w:id="4014" w:author="Flores Fernandez" w:date="2023-11-16T16:10:00Z">
                  <w:rPr>
                    <w:ins w:id="4015" w:author="Flores Fernandez" w:date="2023-11-16T16:10:00Z"/>
                    <w:rFonts w:eastAsiaTheme="minorHAnsi"/>
                  </w:rPr>
                </w:rPrChange>
              </w:rPr>
            </w:pPr>
            <w:ins w:id="4016" w:author="Flores Fernandez" w:date="2023-11-16T16:10:00Z">
              <w:r w:rsidRPr="007A5985">
                <w:rPr>
                  <w:rFonts w:eastAsiaTheme="minorHAnsi"/>
                  <w:rPrChange w:id="4017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518A0" w14:textId="77777777" w:rsidR="0057716E" w:rsidRPr="007A5985" w:rsidRDefault="0057716E" w:rsidP="00C358AC">
            <w:pPr>
              <w:pStyle w:val="TAL"/>
              <w:rPr>
                <w:ins w:id="4018" w:author="Flores Fernandez" w:date="2023-11-16T16:10:00Z"/>
                <w:rFonts w:eastAsiaTheme="minorHAnsi"/>
                <w:rPrChange w:id="4019" w:author="Flores Fernandez" w:date="2023-11-16T16:10:00Z">
                  <w:rPr>
                    <w:ins w:id="4020" w:author="Flores Fernandez" w:date="2023-11-16T16:10:00Z"/>
                    <w:rFonts w:eastAsiaTheme="minorHAnsi"/>
                  </w:rPr>
                </w:rPrChange>
              </w:rPr>
            </w:pPr>
            <w:ins w:id="4021" w:author="Flores Fernandez" w:date="2023-11-16T16:10:00Z">
              <w:r w:rsidRPr="007A5985">
                <w:rPr>
                  <w:rFonts w:eastAsiaTheme="minorHAnsi"/>
                  <w:rPrChange w:id="4022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</w:tr>
      <w:tr w:rsidR="0057716E" w:rsidRPr="007A5985" w14:paraId="065F7ED1" w14:textId="77777777" w:rsidTr="00C358AC">
        <w:trPr>
          <w:jc w:val="center"/>
          <w:ins w:id="402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6B5C5" w14:textId="77777777" w:rsidR="0057716E" w:rsidRPr="007A5985" w:rsidRDefault="0057716E" w:rsidP="00C358AC">
            <w:pPr>
              <w:pStyle w:val="TAL"/>
              <w:rPr>
                <w:ins w:id="4024" w:author="Flores Fernandez" w:date="2023-11-16T16:10:00Z"/>
                <w:rFonts w:eastAsiaTheme="minorHAnsi"/>
              </w:rPr>
            </w:pPr>
            <w:ins w:id="4025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81504" w14:textId="77777777" w:rsidR="0057716E" w:rsidRPr="007A5985" w:rsidRDefault="0057716E" w:rsidP="00C358AC">
            <w:pPr>
              <w:pStyle w:val="TAL"/>
              <w:rPr>
                <w:ins w:id="4026" w:author="Flores Fernandez" w:date="2023-11-16T16:10:00Z"/>
                <w:rFonts w:eastAsiaTheme="minorHAnsi"/>
                <w:rPrChange w:id="4027" w:author="Flores Fernandez" w:date="2023-11-16T16:10:00Z">
                  <w:rPr>
                    <w:ins w:id="4028" w:author="Flores Fernandez" w:date="2023-11-16T16:10:00Z"/>
                    <w:rFonts w:eastAsiaTheme="minorHAnsi"/>
                  </w:rPr>
                </w:rPrChange>
              </w:rPr>
            </w:pPr>
            <w:ins w:id="4029" w:author="Flores Fernandez" w:date="2023-11-16T16:10:00Z">
              <w:r w:rsidRPr="007A5985">
                <w:rPr>
                  <w:rFonts w:eastAsiaTheme="minorHAnsi"/>
                  <w:lang w:eastAsia="en-GB"/>
                  <w:rPrChange w:id="403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B1B1C" w14:textId="77777777" w:rsidR="0057716E" w:rsidRPr="007A5985" w:rsidRDefault="0057716E" w:rsidP="00C358AC">
            <w:pPr>
              <w:pStyle w:val="TAL"/>
              <w:rPr>
                <w:ins w:id="4031" w:author="Flores Fernandez" w:date="2023-11-16T16:10:00Z"/>
                <w:rFonts w:eastAsiaTheme="minorHAnsi"/>
                <w:rPrChange w:id="4032" w:author="Flores Fernandez" w:date="2023-11-16T16:10:00Z">
                  <w:rPr>
                    <w:ins w:id="4033" w:author="Flores Fernandez" w:date="2023-11-16T16:10:00Z"/>
                    <w:rFonts w:eastAsiaTheme="minorHAnsi"/>
                  </w:rPr>
                </w:rPrChange>
              </w:rPr>
            </w:pPr>
            <w:ins w:id="4034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035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BE727" w14:textId="77777777" w:rsidR="0057716E" w:rsidRPr="007A5985" w:rsidRDefault="0057716E" w:rsidP="00C358AC">
            <w:pPr>
              <w:pStyle w:val="TAL"/>
              <w:rPr>
                <w:ins w:id="4036" w:author="Flores Fernandez" w:date="2023-11-16T16:10:00Z"/>
                <w:rFonts w:eastAsiaTheme="minorHAnsi"/>
                <w:rPrChange w:id="4037" w:author="Flores Fernandez" w:date="2023-11-16T16:10:00Z">
                  <w:rPr>
                    <w:ins w:id="4038" w:author="Flores Fernandez" w:date="2023-11-16T16:10:00Z"/>
                    <w:rFonts w:eastAsiaTheme="minorHAnsi"/>
                  </w:rPr>
                </w:rPrChange>
              </w:rPr>
            </w:pPr>
            <w:ins w:id="4039" w:author="Flores Fernandez" w:date="2023-11-16T16:10:00Z">
              <w:r w:rsidRPr="007A5985">
                <w:rPr>
                  <w:rFonts w:eastAsiaTheme="minorHAnsi"/>
                  <w:lang w:eastAsia="en-GB"/>
                  <w:rPrChange w:id="404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3B8E7490" w14:textId="77777777" w:rsidTr="00C358AC">
        <w:trPr>
          <w:jc w:val="center"/>
          <w:ins w:id="404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0BB85" w14:textId="77777777" w:rsidR="0057716E" w:rsidRPr="007A5985" w:rsidRDefault="0057716E" w:rsidP="00C358AC">
            <w:pPr>
              <w:pStyle w:val="TAL"/>
              <w:rPr>
                <w:ins w:id="4042" w:author="Flores Fernandez" w:date="2023-11-16T16:10:00Z"/>
                <w:rFonts w:eastAsiaTheme="minorHAnsi"/>
              </w:rPr>
            </w:pPr>
            <w:ins w:id="4043" w:author="Flores Fernandez" w:date="2023-11-16T16:10:00Z">
              <w:r w:rsidRPr="007A5985">
                <w:rPr>
                  <w:rFonts w:eastAsiaTheme="minorHAnsi"/>
                  <w:lang w:eastAsia="en-GB"/>
                </w:rPr>
                <w:t xml:space="preserve">      </w:t>
              </w:r>
              <w:proofErr w:type="spellStart"/>
              <w:r w:rsidRPr="007A5985">
                <w:rPr>
                  <w:rFonts w:eastAsiaTheme="minorHAnsi"/>
                  <w:lang w:eastAsia="en-GB"/>
                </w:rPr>
                <w:t>stateVectors</w:t>
              </w:r>
              <w:proofErr w:type="spellEnd"/>
              <w:r w:rsidRPr="007A5985">
                <w:rPr>
                  <w:rFonts w:eastAsiaTheme="minorHAnsi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69B83" w14:textId="77777777" w:rsidR="0057716E" w:rsidRPr="007A5985" w:rsidRDefault="0057716E" w:rsidP="00C358AC">
            <w:pPr>
              <w:pStyle w:val="TAL"/>
              <w:rPr>
                <w:ins w:id="4044" w:author="Flores Fernandez" w:date="2023-11-16T16:10:00Z"/>
                <w:rFonts w:eastAsiaTheme="minorHAnsi"/>
                <w:rPrChange w:id="4045" w:author="Flores Fernandez" w:date="2023-11-16T16:10:00Z">
                  <w:rPr>
                    <w:ins w:id="4046" w:author="Flores Fernandez" w:date="2023-11-16T16:10:00Z"/>
                    <w:rFonts w:eastAsiaTheme="minorHAnsi"/>
                  </w:rPr>
                </w:rPrChange>
              </w:rPr>
            </w:pPr>
            <w:ins w:id="4047" w:author="Flores Fernandez" w:date="2023-11-16T16:10:00Z">
              <w:r w:rsidRPr="007A5985">
                <w:rPr>
                  <w:rFonts w:eastAsiaTheme="minorHAnsi"/>
                  <w:rPrChange w:id="4048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89AEC" w14:textId="77777777" w:rsidR="0057716E" w:rsidRPr="007A5985" w:rsidRDefault="0057716E" w:rsidP="00C358AC">
            <w:pPr>
              <w:pStyle w:val="TAL"/>
              <w:rPr>
                <w:ins w:id="4049" w:author="Flores Fernandez" w:date="2023-11-16T16:10:00Z"/>
                <w:rFonts w:eastAsiaTheme="minorHAnsi"/>
                <w:rPrChange w:id="4050" w:author="Flores Fernandez" w:date="2023-11-16T16:10:00Z">
                  <w:rPr>
                    <w:ins w:id="4051" w:author="Flores Fernandez" w:date="2023-11-16T16:10:00Z"/>
                    <w:rFonts w:eastAsiaTheme="minorHAnsi"/>
                  </w:rPr>
                </w:rPrChange>
              </w:rPr>
            </w:pPr>
            <w:ins w:id="4052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053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C41A0" w14:textId="77777777" w:rsidR="0057716E" w:rsidRPr="007A5985" w:rsidRDefault="0057716E" w:rsidP="00C358AC">
            <w:pPr>
              <w:pStyle w:val="TAL"/>
              <w:rPr>
                <w:ins w:id="4054" w:author="Flores Fernandez" w:date="2023-11-16T16:10:00Z"/>
                <w:rFonts w:eastAsiaTheme="minorHAnsi"/>
                <w:rPrChange w:id="4055" w:author="Flores Fernandez" w:date="2023-11-16T16:10:00Z">
                  <w:rPr>
                    <w:ins w:id="4056" w:author="Flores Fernandez" w:date="2023-11-16T16:10:00Z"/>
                    <w:rFonts w:eastAsiaTheme="minorHAnsi"/>
                  </w:rPr>
                </w:rPrChange>
              </w:rPr>
            </w:pPr>
          </w:p>
        </w:tc>
      </w:tr>
      <w:tr w:rsidR="0057716E" w:rsidRPr="007A5985" w14:paraId="2D3E792F" w14:textId="77777777" w:rsidTr="00C358AC">
        <w:trPr>
          <w:jc w:val="center"/>
          <w:ins w:id="405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A7F31" w14:textId="77777777" w:rsidR="0057716E" w:rsidRPr="007A5985" w:rsidRDefault="0057716E" w:rsidP="00C358AC">
            <w:pPr>
              <w:pStyle w:val="TAL"/>
              <w:rPr>
                <w:ins w:id="4058" w:author="Flores Fernandez" w:date="2023-11-16T16:10:00Z"/>
                <w:rFonts w:eastAsiaTheme="minorHAnsi"/>
              </w:rPr>
            </w:pPr>
            <w:ins w:id="4059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E7490" w14:textId="77777777" w:rsidR="0057716E" w:rsidRPr="007A5985" w:rsidRDefault="0057716E" w:rsidP="00C358AC">
            <w:pPr>
              <w:pStyle w:val="TAL"/>
              <w:rPr>
                <w:ins w:id="4060" w:author="Flores Fernandez" w:date="2023-11-16T16:10:00Z"/>
                <w:rFonts w:eastAsiaTheme="minorHAnsi"/>
                <w:rPrChange w:id="4061" w:author="Flores Fernandez" w:date="2023-11-16T16:10:00Z">
                  <w:rPr>
                    <w:ins w:id="4062" w:author="Flores Fernandez" w:date="2023-11-16T16:10:00Z"/>
                    <w:rFonts w:eastAsiaTheme="minorHAnsi"/>
                  </w:rPr>
                </w:rPrChange>
              </w:rPr>
            </w:pPr>
            <w:ins w:id="4063" w:author="Flores Fernandez" w:date="2023-11-16T16:10:00Z">
              <w:r w:rsidRPr="007A5985">
                <w:rPr>
                  <w:rFonts w:eastAsiaTheme="minorHAnsi"/>
                  <w:lang w:eastAsia="fr-FR"/>
                  <w:rPrChange w:id="4064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-2654549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A7229" w14:textId="77777777" w:rsidR="0057716E" w:rsidRPr="007A5985" w:rsidRDefault="0057716E" w:rsidP="00C358AC">
            <w:pPr>
              <w:pStyle w:val="TAL"/>
              <w:rPr>
                <w:ins w:id="4065" w:author="Flores Fernandez" w:date="2023-11-16T16:10:00Z"/>
                <w:rFonts w:eastAsiaTheme="minorHAnsi"/>
                <w:rPrChange w:id="4066" w:author="Flores Fernandez" w:date="2023-11-16T16:10:00Z">
                  <w:rPr>
                    <w:ins w:id="4067" w:author="Flores Fernandez" w:date="2023-11-16T16:10:00Z"/>
                    <w:rFonts w:eastAsiaTheme="minorHAnsi"/>
                  </w:rPr>
                </w:rPrChange>
              </w:rPr>
            </w:pPr>
            <w:ins w:id="4068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069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A4B11" w14:textId="77777777" w:rsidR="0057716E" w:rsidRPr="007A5985" w:rsidRDefault="0057716E" w:rsidP="00C358AC">
            <w:pPr>
              <w:pStyle w:val="TAL"/>
              <w:rPr>
                <w:ins w:id="4070" w:author="Flores Fernandez" w:date="2023-11-16T16:10:00Z"/>
                <w:rFonts w:eastAsiaTheme="minorHAnsi"/>
                <w:rPrChange w:id="4071" w:author="Flores Fernandez" w:date="2023-11-16T16:10:00Z">
                  <w:rPr>
                    <w:ins w:id="4072" w:author="Flores Fernandez" w:date="2023-11-16T16:10:00Z"/>
                    <w:rFonts w:eastAsiaTheme="minorHAnsi"/>
                  </w:rPr>
                </w:rPrChange>
              </w:rPr>
            </w:pPr>
            <w:ins w:id="4073" w:author="Flores Fernandez" w:date="2023-11-16T16:10:00Z">
              <w:r w:rsidRPr="007A5985">
                <w:rPr>
                  <w:rFonts w:eastAsiaTheme="minorHAnsi"/>
                  <w:lang w:eastAsia="en-GB"/>
                  <w:rPrChange w:id="407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7C92C570" w14:textId="77777777" w:rsidTr="00C358AC">
        <w:trPr>
          <w:jc w:val="center"/>
          <w:ins w:id="407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BC7C8" w14:textId="77777777" w:rsidR="0057716E" w:rsidRPr="007A5985" w:rsidRDefault="0057716E" w:rsidP="00C358AC">
            <w:pPr>
              <w:pStyle w:val="TAL"/>
              <w:rPr>
                <w:ins w:id="4076" w:author="Flores Fernandez" w:date="2023-11-16T16:10:00Z"/>
                <w:rFonts w:eastAsiaTheme="minorHAnsi"/>
              </w:rPr>
            </w:pPr>
            <w:ins w:id="4077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EC16FA" w14:textId="77777777" w:rsidR="0057716E" w:rsidRPr="007A5985" w:rsidRDefault="0057716E" w:rsidP="00C358AC">
            <w:pPr>
              <w:pStyle w:val="TAL"/>
              <w:rPr>
                <w:ins w:id="4078" w:author="Flores Fernandez" w:date="2023-11-16T16:10:00Z"/>
                <w:rFonts w:eastAsiaTheme="minorHAnsi"/>
                <w:rPrChange w:id="4079" w:author="Flores Fernandez" w:date="2023-11-16T16:10:00Z">
                  <w:rPr>
                    <w:ins w:id="4080" w:author="Flores Fernandez" w:date="2023-11-16T16:10:00Z"/>
                    <w:rFonts w:eastAsiaTheme="minorHAnsi"/>
                  </w:rPr>
                </w:rPrChange>
              </w:rPr>
            </w:pPr>
            <w:ins w:id="4081" w:author="Flores Fernandez" w:date="2023-11-16T16:10:00Z">
              <w:r w:rsidRPr="007A5985">
                <w:rPr>
                  <w:rFonts w:eastAsiaTheme="minorHAnsi"/>
                  <w:lang w:eastAsia="fr-FR"/>
                  <w:rPrChange w:id="4082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4386991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A4E0F" w14:textId="77777777" w:rsidR="0057716E" w:rsidRPr="007A5985" w:rsidRDefault="0057716E" w:rsidP="00C358AC">
            <w:pPr>
              <w:pStyle w:val="TAL"/>
              <w:rPr>
                <w:ins w:id="4083" w:author="Flores Fernandez" w:date="2023-11-16T16:10:00Z"/>
                <w:rFonts w:eastAsiaTheme="minorHAnsi"/>
                <w:rPrChange w:id="4084" w:author="Flores Fernandez" w:date="2023-11-16T16:10:00Z">
                  <w:rPr>
                    <w:ins w:id="4085" w:author="Flores Fernandez" w:date="2023-11-16T16:10:00Z"/>
                    <w:rFonts w:eastAsiaTheme="minorHAnsi"/>
                  </w:rPr>
                </w:rPrChange>
              </w:rPr>
            </w:pPr>
            <w:ins w:id="4086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087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17C1A" w14:textId="77777777" w:rsidR="0057716E" w:rsidRPr="007A5985" w:rsidRDefault="0057716E" w:rsidP="00C358AC">
            <w:pPr>
              <w:pStyle w:val="TAL"/>
              <w:rPr>
                <w:ins w:id="4088" w:author="Flores Fernandez" w:date="2023-11-16T16:10:00Z"/>
                <w:rFonts w:eastAsiaTheme="minorHAnsi"/>
                <w:rPrChange w:id="4089" w:author="Flores Fernandez" w:date="2023-11-16T16:10:00Z">
                  <w:rPr>
                    <w:ins w:id="4090" w:author="Flores Fernandez" w:date="2023-11-16T16:10:00Z"/>
                    <w:rFonts w:eastAsiaTheme="minorHAnsi"/>
                  </w:rPr>
                </w:rPrChange>
              </w:rPr>
            </w:pPr>
            <w:ins w:id="4091" w:author="Flores Fernandez" w:date="2023-11-16T16:10:00Z">
              <w:r w:rsidRPr="007A5985">
                <w:rPr>
                  <w:rFonts w:eastAsiaTheme="minorHAnsi"/>
                  <w:lang w:eastAsia="en-GB"/>
                  <w:rPrChange w:id="409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240160F6" w14:textId="77777777" w:rsidTr="00C358AC">
        <w:trPr>
          <w:jc w:val="center"/>
          <w:ins w:id="409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D4B48" w14:textId="77777777" w:rsidR="0057716E" w:rsidRPr="007A5985" w:rsidRDefault="0057716E" w:rsidP="00C358AC">
            <w:pPr>
              <w:pStyle w:val="TAL"/>
              <w:rPr>
                <w:ins w:id="4094" w:author="Flores Fernandez" w:date="2023-11-16T16:10:00Z"/>
                <w:rFonts w:eastAsiaTheme="minorHAnsi"/>
              </w:rPr>
            </w:pPr>
            <w:ins w:id="4095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2DCAB9" w14:textId="77777777" w:rsidR="0057716E" w:rsidRPr="007A5985" w:rsidRDefault="0057716E" w:rsidP="00C358AC">
            <w:pPr>
              <w:pStyle w:val="TAL"/>
              <w:rPr>
                <w:ins w:id="4096" w:author="Flores Fernandez" w:date="2023-11-16T16:10:00Z"/>
                <w:rFonts w:eastAsiaTheme="minorHAnsi"/>
                <w:rPrChange w:id="4097" w:author="Flores Fernandez" w:date="2023-11-16T16:10:00Z">
                  <w:rPr>
                    <w:ins w:id="4098" w:author="Flores Fernandez" w:date="2023-11-16T16:10:00Z"/>
                    <w:rFonts w:eastAsiaTheme="minorHAnsi"/>
                  </w:rPr>
                </w:rPrChange>
              </w:rPr>
            </w:pPr>
            <w:ins w:id="4099" w:author="Flores Fernandez" w:date="2023-11-16T16:10:00Z">
              <w:r w:rsidRPr="007A5985">
                <w:rPr>
                  <w:rFonts w:eastAsiaTheme="minorHAnsi"/>
                  <w:lang w:eastAsia="fr-FR"/>
                  <w:rPrChange w:id="4100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1594205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6CC35" w14:textId="77777777" w:rsidR="0057716E" w:rsidRPr="007A5985" w:rsidRDefault="0057716E" w:rsidP="00C358AC">
            <w:pPr>
              <w:pStyle w:val="TAL"/>
              <w:rPr>
                <w:ins w:id="4101" w:author="Flores Fernandez" w:date="2023-11-16T16:10:00Z"/>
                <w:rFonts w:eastAsiaTheme="minorHAnsi"/>
                <w:rPrChange w:id="4102" w:author="Flores Fernandez" w:date="2023-11-16T16:10:00Z">
                  <w:rPr>
                    <w:ins w:id="4103" w:author="Flores Fernandez" w:date="2023-11-16T16:10:00Z"/>
                    <w:rFonts w:eastAsiaTheme="minorHAnsi"/>
                  </w:rPr>
                </w:rPrChange>
              </w:rPr>
            </w:pPr>
            <w:ins w:id="4104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105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50584" w14:textId="77777777" w:rsidR="0057716E" w:rsidRPr="007A5985" w:rsidRDefault="0057716E" w:rsidP="00C358AC">
            <w:pPr>
              <w:pStyle w:val="TAL"/>
              <w:rPr>
                <w:ins w:id="4106" w:author="Flores Fernandez" w:date="2023-11-16T16:10:00Z"/>
                <w:rFonts w:eastAsiaTheme="minorHAnsi"/>
                <w:rPrChange w:id="4107" w:author="Flores Fernandez" w:date="2023-11-16T16:10:00Z">
                  <w:rPr>
                    <w:ins w:id="4108" w:author="Flores Fernandez" w:date="2023-11-16T16:10:00Z"/>
                    <w:rFonts w:eastAsiaTheme="minorHAnsi"/>
                  </w:rPr>
                </w:rPrChange>
              </w:rPr>
            </w:pPr>
            <w:ins w:id="4109" w:author="Flores Fernandez" w:date="2023-11-16T16:10:00Z">
              <w:r w:rsidRPr="007A5985">
                <w:rPr>
                  <w:rFonts w:eastAsiaTheme="minorHAnsi"/>
                  <w:lang w:eastAsia="en-GB"/>
                  <w:rPrChange w:id="411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04E81B36" w14:textId="77777777" w:rsidTr="00C358AC">
        <w:trPr>
          <w:jc w:val="center"/>
          <w:ins w:id="411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18632" w14:textId="77777777" w:rsidR="0057716E" w:rsidRPr="007A5985" w:rsidRDefault="0057716E" w:rsidP="00C358AC">
            <w:pPr>
              <w:pStyle w:val="TAL"/>
              <w:rPr>
                <w:ins w:id="4112" w:author="Flores Fernandez" w:date="2023-11-16T16:10:00Z"/>
                <w:rFonts w:eastAsiaTheme="minorHAnsi"/>
              </w:rPr>
            </w:pPr>
            <w:ins w:id="4113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61B48" w14:textId="77777777" w:rsidR="0057716E" w:rsidRPr="007A5985" w:rsidRDefault="0057716E" w:rsidP="00C358AC">
            <w:pPr>
              <w:pStyle w:val="TAL"/>
              <w:rPr>
                <w:ins w:id="4114" w:author="Flores Fernandez" w:date="2023-11-16T16:10:00Z"/>
                <w:rFonts w:eastAsiaTheme="minorHAnsi"/>
                <w:rPrChange w:id="4115" w:author="Flores Fernandez" w:date="2023-11-16T16:10:00Z">
                  <w:rPr>
                    <w:ins w:id="4116" w:author="Flores Fernandez" w:date="2023-11-16T16:10:00Z"/>
                    <w:rFonts w:eastAsiaTheme="minorHAnsi"/>
                  </w:rPr>
                </w:rPrChange>
              </w:rPr>
            </w:pPr>
            <w:ins w:id="4117" w:author="Flores Fernandez" w:date="2023-11-16T16:10:00Z">
              <w:r w:rsidRPr="007A5985">
                <w:rPr>
                  <w:rFonts w:eastAsiaTheme="minorHAnsi"/>
                  <w:lang w:eastAsia="fr-FR"/>
                  <w:rPrChange w:id="4118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14581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1814F" w14:textId="77777777" w:rsidR="0057716E" w:rsidRPr="007A5985" w:rsidRDefault="0057716E" w:rsidP="00C358AC">
            <w:pPr>
              <w:pStyle w:val="TAL"/>
              <w:rPr>
                <w:ins w:id="4119" w:author="Flores Fernandez" w:date="2023-11-16T16:10:00Z"/>
                <w:rFonts w:eastAsiaTheme="minorHAnsi"/>
                <w:rPrChange w:id="4120" w:author="Flores Fernandez" w:date="2023-11-16T16:10:00Z">
                  <w:rPr>
                    <w:ins w:id="4121" w:author="Flores Fernandez" w:date="2023-11-16T16:10:00Z"/>
                    <w:rFonts w:eastAsiaTheme="minorHAnsi"/>
                  </w:rPr>
                </w:rPrChange>
              </w:rPr>
            </w:pPr>
            <w:ins w:id="4122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123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A799C" w14:textId="77777777" w:rsidR="0057716E" w:rsidRPr="007A5985" w:rsidRDefault="0057716E" w:rsidP="00C358AC">
            <w:pPr>
              <w:pStyle w:val="TAL"/>
              <w:rPr>
                <w:ins w:id="4124" w:author="Flores Fernandez" w:date="2023-11-16T16:10:00Z"/>
                <w:rFonts w:eastAsiaTheme="minorHAnsi"/>
                <w:rPrChange w:id="4125" w:author="Flores Fernandez" w:date="2023-11-16T16:10:00Z">
                  <w:rPr>
                    <w:ins w:id="4126" w:author="Flores Fernandez" w:date="2023-11-16T16:10:00Z"/>
                    <w:rFonts w:eastAsiaTheme="minorHAnsi"/>
                  </w:rPr>
                </w:rPrChange>
              </w:rPr>
            </w:pPr>
            <w:ins w:id="4127" w:author="Flores Fernandez" w:date="2023-11-16T16:10:00Z">
              <w:r w:rsidRPr="007A5985">
                <w:rPr>
                  <w:rFonts w:eastAsiaTheme="minorHAnsi"/>
                  <w:lang w:eastAsia="en-GB"/>
                  <w:rPrChange w:id="412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54FD51A3" w14:textId="77777777" w:rsidTr="00C358AC">
        <w:trPr>
          <w:jc w:val="center"/>
          <w:ins w:id="412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894F" w14:textId="77777777" w:rsidR="0057716E" w:rsidRPr="007A5985" w:rsidRDefault="0057716E" w:rsidP="00C358AC">
            <w:pPr>
              <w:pStyle w:val="TAL"/>
              <w:rPr>
                <w:ins w:id="4130" w:author="Flores Fernandez" w:date="2023-11-16T16:10:00Z"/>
                <w:rFonts w:eastAsiaTheme="minorHAnsi"/>
              </w:rPr>
            </w:pPr>
            <w:ins w:id="4131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68795C" w14:textId="77777777" w:rsidR="0057716E" w:rsidRPr="007A5985" w:rsidRDefault="0057716E" w:rsidP="00C358AC">
            <w:pPr>
              <w:pStyle w:val="TAL"/>
              <w:rPr>
                <w:ins w:id="4132" w:author="Flores Fernandez" w:date="2023-11-16T16:10:00Z"/>
                <w:rFonts w:eastAsiaTheme="minorHAnsi"/>
                <w:rPrChange w:id="4133" w:author="Flores Fernandez" w:date="2023-11-16T16:10:00Z">
                  <w:rPr>
                    <w:ins w:id="4134" w:author="Flores Fernandez" w:date="2023-11-16T16:10:00Z"/>
                    <w:rFonts w:eastAsiaTheme="minorHAnsi"/>
                  </w:rPr>
                </w:rPrChange>
              </w:rPr>
            </w:pPr>
            <w:ins w:id="4135" w:author="Flores Fernandez" w:date="2023-11-16T16:10:00Z">
              <w:r w:rsidRPr="007A5985">
                <w:rPr>
                  <w:rFonts w:eastAsiaTheme="minorHAnsi"/>
                  <w:lang w:eastAsia="fr-FR"/>
                  <w:rPrChange w:id="4136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-34487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49A36" w14:textId="77777777" w:rsidR="0057716E" w:rsidRPr="007A5985" w:rsidRDefault="0057716E" w:rsidP="00C358AC">
            <w:pPr>
              <w:pStyle w:val="TAL"/>
              <w:rPr>
                <w:ins w:id="4137" w:author="Flores Fernandez" w:date="2023-11-16T16:10:00Z"/>
                <w:rFonts w:eastAsiaTheme="minorHAnsi"/>
                <w:rPrChange w:id="4138" w:author="Flores Fernandez" w:date="2023-11-16T16:10:00Z">
                  <w:rPr>
                    <w:ins w:id="4139" w:author="Flores Fernandez" w:date="2023-11-16T16:10:00Z"/>
                    <w:rFonts w:eastAsiaTheme="minorHAnsi"/>
                  </w:rPr>
                </w:rPrChange>
              </w:rPr>
            </w:pPr>
            <w:ins w:id="4140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141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CD0A7" w14:textId="77777777" w:rsidR="0057716E" w:rsidRPr="007A5985" w:rsidRDefault="0057716E" w:rsidP="00C358AC">
            <w:pPr>
              <w:pStyle w:val="TAL"/>
              <w:rPr>
                <w:ins w:id="4142" w:author="Flores Fernandez" w:date="2023-11-16T16:10:00Z"/>
                <w:rFonts w:eastAsiaTheme="minorHAnsi"/>
                <w:rPrChange w:id="4143" w:author="Flores Fernandez" w:date="2023-11-16T16:10:00Z">
                  <w:rPr>
                    <w:ins w:id="4144" w:author="Flores Fernandez" w:date="2023-11-16T16:10:00Z"/>
                    <w:rFonts w:eastAsiaTheme="minorHAnsi"/>
                  </w:rPr>
                </w:rPrChange>
              </w:rPr>
            </w:pPr>
            <w:ins w:id="4145" w:author="Flores Fernandez" w:date="2023-11-16T16:10:00Z">
              <w:r w:rsidRPr="007A5985">
                <w:rPr>
                  <w:rFonts w:eastAsiaTheme="minorHAnsi"/>
                  <w:lang w:eastAsia="en-GB"/>
                  <w:rPrChange w:id="414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14E91628" w14:textId="77777777" w:rsidTr="00C358AC">
        <w:trPr>
          <w:jc w:val="center"/>
          <w:ins w:id="414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1B230" w14:textId="77777777" w:rsidR="0057716E" w:rsidRPr="007A5985" w:rsidRDefault="0057716E" w:rsidP="00C358AC">
            <w:pPr>
              <w:pStyle w:val="TAL"/>
              <w:rPr>
                <w:ins w:id="4148" w:author="Flores Fernandez" w:date="2023-11-16T16:10:00Z"/>
                <w:rFonts w:eastAsiaTheme="minorHAnsi"/>
              </w:rPr>
            </w:pPr>
            <w:ins w:id="4149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D88FF" w14:textId="77777777" w:rsidR="0057716E" w:rsidRPr="007A5985" w:rsidRDefault="0057716E" w:rsidP="00C358AC">
            <w:pPr>
              <w:pStyle w:val="TAL"/>
              <w:rPr>
                <w:ins w:id="4150" w:author="Flores Fernandez" w:date="2023-11-16T16:10:00Z"/>
                <w:rFonts w:eastAsiaTheme="minorHAnsi"/>
                <w:rPrChange w:id="4151" w:author="Flores Fernandez" w:date="2023-11-16T16:10:00Z">
                  <w:rPr>
                    <w:ins w:id="4152" w:author="Flores Fernandez" w:date="2023-11-16T16:10:00Z"/>
                    <w:rFonts w:eastAsiaTheme="minorHAnsi"/>
                  </w:rPr>
                </w:rPrChange>
              </w:rPr>
            </w:pPr>
            <w:ins w:id="4153" w:author="Flores Fernandez" w:date="2023-11-16T16:10:00Z">
              <w:r w:rsidRPr="007A5985">
                <w:rPr>
                  <w:rFonts w:eastAsiaTheme="minorHAnsi"/>
                  <w:lang w:eastAsia="fr-FR"/>
                  <w:rPrChange w:id="4154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120182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D62E6" w14:textId="77777777" w:rsidR="0057716E" w:rsidRPr="007A5985" w:rsidRDefault="0057716E" w:rsidP="00C358AC">
            <w:pPr>
              <w:pStyle w:val="TAL"/>
              <w:rPr>
                <w:ins w:id="4155" w:author="Flores Fernandez" w:date="2023-11-16T16:10:00Z"/>
                <w:rFonts w:eastAsiaTheme="minorHAnsi"/>
                <w:rPrChange w:id="4156" w:author="Flores Fernandez" w:date="2023-11-16T16:10:00Z">
                  <w:rPr>
                    <w:ins w:id="4157" w:author="Flores Fernandez" w:date="2023-11-16T16:10:00Z"/>
                    <w:rFonts w:eastAsiaTheme="minorHAnsi"/>
                  </w:rPr>
                </w:rPrChange>
              </w:rPr>
            </w:pPr>
            <w:ins w:id="4158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159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7D73E" w14:textId="77777777" w:rsidR="0057716E" w:rsidRPr="007A5985" w:rsidRDefault="0057716E" w:rsidP="00C358AC">
            <w:pPr>
              <w:pStyle w:val="TAL"/>
              <w:rPr>
                <w:ins w:id="4160" w:author="Flores Fernandez" w:date="2023-11-16T16:10:00Z"/>
                <w:rFonts w:eastAsiaTheme="minorHAnsi"/>
                <w:rPrChange w:id="4161" w:author="Flores Fernandez" w:date="2023-11-16T16:10:00Z">
                  <w:rPr>
                    <w:ins w:id="4162" w:author="Flores Fernandez" w:date="2023-11-16T16:10:00Z"/>
                    <w:rFonts w:eastAsiaTheme="minorHAnsi"/>
                  </w:rPr>
                </w:rPrChange>
              </w:rPr>
            </w:pPr>
            <w:ins w:id="4163" w:author="Flores Fernandez" w:date="2023-11-16T16:10:00Z">
              <w:r w:rsidRPr="007A5985">
                <w:rPr>
                  <w:rFonts w:eastAsiaTheme="minorHAnsi"/>
                  <w:lang w:eastAsia="en-GB"/>
                  <w:rPrChange w:id="416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26562BA3" w14:textId="77777777" w:rsidTr="00C358AC">
        <w:trPr>
          <w:jc w:val="center"/>
          <w:ins w:id="416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3AB96" w14:textId="77777777" w:rsidR="0057716E" w:rsidRPr="007A5985" w:rsidRDefault="0057716E" w:rsidP="00C358AC">
            <w:pPr>
              <w:pStyle w:val="TAN"/>
              <w:rPr>
                <w:ins w:id="4166" w:author="Flores Fernandez" w:date="2023-11-16T16:10:00Z"/>
                <w:rFonts w:eastAsiaTheme="minorHAnsi"/>
              </w:rPr>
            </w:pPr>
            <w:ins w:id="4167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A7608" w14:textId="77777777" w:rsidR="0057716E" w:rsidRPr="007A5985" w:rsidRDefault="0057716E" w:rsidP="00C358AC">
            <w:pPr>
              <w:pStyle w:val="TAL"/>
              <w:rPr>
                <w:ins w:id="4168" w:author="Flores Fernandez" w:date="2023-11-16T16:10:00Z"/>
                <w:rFonts w:eastAsiaTheme="minorHAnsi"/>
                <w:rPrChange w:id="4169" w:author="Flores Fernandez" w:date="2023-11-16T16:10:00Z">
                  <w:rPr>
                    <w:ins w:id="4170" w:author="Flores Fernandez" w:date="2023-11-16T16:10:00Z"/>
                    <w:rFonts w:eastAsiaTheme="minorHAnsi"/>
                  </w:rPr>
                </w:rPrChange>
              </w:rPr>
            </w:pPr>
            <w:ins w:id="4171" w:author="Flores Fernandez" w:date="2023-11-16T16:10:00Z">
              <w:r w:rsidRPr="007A5985">
                <w:rPr>
                  <w:rFonts w:eastAsiaTheme="minorHAnsi"/>
                  <w:rPrChange w:id="4172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ED0E4" w14:textId="77777777" w:rsidR="0057716E" w:rsidRPr="007A5985" w:rsidRDefault="0057716E" w:rsidP="00C358AC">
            <w:pPr>
              <w:pStyle w:val="TAL"/>
              <w:rPr>
                <w:ins w:id="4173" w:author="Flores Fernandez" w:date="2023-11-16T16:10:00Z"/>
                <w:rFonts w:eastAsiaTheme="minorHAnsi"/>
                <w:rPrChange w:id="4174" w:author="Flores Fernandez" w:date="2023-11-16T16:10:00Z">
                  <w:rPr>
                    <w:ins w:id="4175" w:author="Flores Fernandez" w:date="2023-11-16T16:10:00Z"/>
                    <w:rFonts w:eastAsiaTheme="minorHAnsi"/>
                  </w:rPr>
                </w:rPrChange>
              </w:rPr>
            </w:pPr>
            <w:ins w:id="4176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177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0BFAE" w14:textId="77777777" w:rsidR="0057716E" w:rsidRPr="007A5985" w:rsidRDefault="0057716E" w:rsidP="00C358AC">
            <w:pPr>
              <w:pStyle w:val="TAL"/>
              <w:rPr>
                <w:ins w:id="4178" w:author="Flores Fernandez" w:date="2023-11-16T16:10:00Z"/>
                <w:rFonts w:eastAsiaTheme="minorHAnsi"/>
                <w:rPrChange w:id="4179" w:author="Flores Fernandez" w:date="2023-11-16T16:10:00Z">
                  <w:rPr>
                    <w:ins w:id="4180" w:author="Flores Fernandez" w:date="2023-11-16T16:10:00Z"/>
                    <w:rFonts w:eastAsiaTheme="minorHAnsi"/>
                  </w:rPr>
                </w:rPrChange>
              </w:rPr>
            </w:pPr>
            <w:ins w:id="4181" w:author="Flores Fernandez" w:date="2023-11-16T16:10:00Z">
              <w:r w:rsidRPr="007A5985">
                <w:rPr>
                  <w:rFonts w:eastAsiaTheme="minorHAnsi"/>
                  <w:lang w:eastAsia="en-GB"/>
                  <w:rPrChange w:id="418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583DB14F" w14:textId="77777777" w:rsidTr="00C358AC">
        <w:trPr>
          <w:jc w:val="center"/>
          <w:ins w:id="4183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4D33F" w14:textId="77777777" w:rsidR="0057716E" w:rsidRPr="007A5985" w:rsidRDefault="0057716E" w:rsidP="00C358AC">
            <w:pPr>
              <w:pStyle w:val="TAN"/>
              <w:rPr>
                <w:ins w:id="4184" w:author="Flores Fernandez" w:date="2023-11-16T16:10:00Z"/>
                <w:rFonts w:eastAsiaTheme="minorHAnsi" w:cs="Arial"/>
                <w:szCs w:val="18"/>
                <w:rPrChange w:id="4185" w:author="Flores Fernandez" w:date="2023-11-16T16:10:00Z">
                  <w:rPr>
                    <w:ins w:id="4186" w:author="Flores Fernandez" w:date="2023-11-16T16:10:00Z"/>
                    <w:rFonts w:eastAsiaTheme="minorHAnsi" w:cs="Arial"/>
                    <w:szCs w:val="18"/>
                  </w:rPr>
                </w:rPrChange>
              </w:rPr>
            </w:pPr>
            <w:ins w:id="4187" w:author="Flores Fernandez" w:date="2023-11-16T16:10:00Z">
              <w:r w:rsidRPr="007A5985">
                <w:rPr>
                  <w:rFonts w:eastAsiaTheme="minorHAnsi" w:cs="Arial"/>
                  <w:szCs w:val="18"/>
                </w:rPr>
                <w:t xml:space="preserve">NOTE 1: Satellite-UE elevation angle equal to 30.11 degrees, one-way delay equal to 3.60 </w:t>
              </w:r>
              <w:proofErr w:type="spellStart"/>
              <w:r w:rsidRPr="007A5985">
                <w:rPr>
                  <w:rFonts w:eastAsiaTheme="minorHAnsi" w:cs="Arial"/>
                  <w:szCs w:val="18"/>
                </w:rPr>
                <w:t>ms</w:t>
              </w:r>
              <w:proofErr w:type="spellEnd"/>
              <w:r w:rsidRPr="007A5985">
                <w:rPr>
                  <w:rFonts w:eastAsiaTheme="minorHAnsi" w:cs="Arial"/>
                  <w:szCs w:val="18"/>
                </w:rPr>
                <w:t xml:space="preserve"> and Doppler equal to 19.83 ppm.</w:t>
              </w:r>
            </w:ins>
          </w:p>
          <w:p w14:paraId="49B8F938" w14:textId="77777777" w:rsidR="0057716E" w:rsidRPr="007A5985" w:rsidRDefault="0057716E" w:rsidP="00C358AC">
            <w:pPr>
              <w:pStyle w:val="TAN"/>
              <w:rPr>
                <w:ins w:id="4188" w:author="Flores Fernandez" w:date="2023-11-16T16:10:00Z"/>
                <w:rFonts w:eastAsiaTheme="minorHAnsi" w:cs="Arial"/>
                <w:szCs w:val="18"/>
                <w:rPrChange w:id="4189" w:author="Flores Fernandez" w:date="2023-11-16T16:10:00Z">
                  <w:rPr>
                    <w:ins w:id="4190" w:author="Flores Fernandez" w:date="2023-11-16T16:10:00Z"/>
                    <w:rFonts w:eastAsiaTheme="minorHAnsi" w:cs="Arial"/>
                    <w:szCs w:val="18"/>
                  </w:rPr>
                </w:rPrChange>
              </w:rPr>
            </w:pPr>
            <w:ins w:id="4191" w:author="Flores Fernandez" w:date="2023-11-16T16:10:00Z">
              <w:r w:rsidRPr="007A5985">
                <w:rPr>
                  <w:rFonts w:eastAsiaTheme="minorHAnsi" w:cs="Arial"/>
                  <w:szCs w:val="18"/>
                  <w:lang w:eastAsia="en-GB"/>
                  <w:rPrChange w:id="4192" w:author="Flores Fernandez" w:date="2023-11-16T16:10:00Z">
                    <w:rPr>
                      <w:rFonts w:eastAsiaTheme="minorHAnsi" w:cs="Arial"/>
                      <w:szCs w:val="18"/>
                      <w:lang w:eastAsia="en-GB"/>
                    </w:rPr>
                  </w:rPrChange>
                </w:rPr>
                <w:t>NOTE 2: This configuration can be skipped as it is the same as default 30º elevation angle</w:t>
              </w:r>
            </w:ins>
          </w:p>
        </w:tc>
      </w:tr>
    </w:tbl>
    <w:p w14:paraId="51C806FA" w14:textId="77777777" w:rsidR="0057716E" w:rsidRPr="007A5985" w:rsidRDefault="0057716E" w:rsidP="0057716E">
      <w:pPr>
        <w:pStyle w:val="th0"/>
        <w:jc w:val="center"/>
        <w:rPr>
          <w:ins w:id="4193" w:author="Flores Fernandez" w:date="2023-11-16T16:10:00Z"/>
          <w:rFonts w:ascii="Arial" w:eastAsiaTheme="minorHAnsi" w:hAnsi="Arial" w:cs="Arial"/>
          <w:b/>
          <w:bCs/>
          <w:lang w:eastAsia="zh-CN"/>
          <w:rPrChange w:id="4194" w:author="Flores Fernandez" w:date="2023-11-16T16:10:00Z">
            <w:rPr>
              <w:ins w:id="4195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4196" w:author="Flores Fernandez" w:date="2023-11-16T16:10:00Z">
        <w:r w:rsidRPr="007A5985">
          <w:rPr>
            <w:rFonts w:ascii="Arial" w:eastAsiaTheme="minorHAnsi" w:hAnsi="Arial" w:cs="Arial"/>
            <w:b/>
            <w:bCs/>
            <w:lang w:eastAsia="en-GB"/>
          </w:rPr>
          <w:t>Table 8.4.6.2.2-5:</w:t>
        </w:r>
        <w:r w:rsidRPr="007A5985">
          <w:rPr>
            <w:rFonts w:ascii="Arial" w:eastAsiaTheme="minorHAnsi" w:hAnsi="Arial" w:cs="Arial"/>
            <w:lang w:eastAsia="en-GB"/>
          </w:rPr>
          <w:t xml:space="preserve"> </w:t>
        </w:r>
        <w:r w:rsidRPr="007A5985">
          <w:rPr>
            <w:rFonts w:ascii="Arial" w:eastAsiaTheme="minorHAnsi" w:hAnsi="Arial" w:cs="Arial"/>
            <w:b/>
            <w:bCs/>
            <w:lang w:eastAsia="zh-CN"/>
          </w:rPr>
          <w:t>SystemInformationBlockType31-NB – IoT NTN Ephemeris Information for GSO  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7A5985" w14:paraId="54A79E73" w14:textId="77777777" w:rsidTr="00C358AC">
        <w:trPr>
          <w:jc w:val="center"/>
          <w:ins w:id="4197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09884" w14:textId="77777777" w:rsidR="0057716E" w:rsidRPr="007A5985" w:rsidRDefault="0057716E" w:rsidP="00C358AC">
            <w:pPr>
              <w:pStyle w:val="tah0"/>
              <w:rPr>
                <w:ins w:id="4198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4199" w:author="Flores Fernandez" w:date="2023-11-16T16:10:00Z">
                  <w:rPr>
                    <w:ins w:id="4200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201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420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  <w:rPrChange w:id="420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7A5985" w14:paraId="0BD0DA71" w14:textId="77777777" w:rsidTr="00C358AC">
        <w:trPr>
          <w:jc w:val="center"/>
          <w:ins w:id="420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678D9" w14:textId="77777777" w:rsidR="0057716E" w:rsidRPr="007A5985" w:rsidRDefault="0057716E" w:rsidP="00C358AC">
            <w:pPr>
              <w:pStyle w:val="tah0"/>
              <w:jc w:val="center"/>
              <w:rPr>
                <w:ins w:id="4205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4206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6E9DD" w14:textId="77777777" w:rsidR="0057716E" w:rsidRPr="007A5985" w:rsidRDefault="0057716E" w:rsidP="00C358AC">
            <w:pPr>
              <w:pStyle w:val="tah0"/>
              <w:jc w:val="center"/>
              <w:rPr>
                <w:ins w:id="4207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4208" w:author="Flores Fernandez" w:date="2023-11-16T16:10:00Z">
                  <w:rPr>
                    <w:ins w:id="4209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210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4211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66C45" w14:textId="77777777" w:rsidR="0057716E" w:rsidRPr="007A5985" w:rsidRDefault="0057716E" w:rsidP="00C358AC">
            <w:pPr>
              <w:pStyle w:val="tah0"/>
              <w:jc w:val="center"/>
              <w:rPr>
                <w:ins w:id="4212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4213" w:author="Flores Fernandez" w:date="2023-11-16T16:10:00Z">
                  <w:rPr>
                    <w:ins w:id="4214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215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4216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47A9E" w14:textId="77777777" w:rsidR="0057716E" w:rsidRPr="007A5985" w:rsidRDefault="0057716E" w:rsidP="00C358AC">
            <w:pPr>
              <w:pStyle w:val="tah0"/>
              <w:jc w:val="center"/>
              <w:rPr>
                <w:ins w:id="4217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4218" w:author="Flores Fernandez" w:date="2023-11-16T16:10:00Z">
                  <w:rPr>
                    <w:ins w:id="4219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220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4221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7A5985" w14:paraId="58180CFB" w14:textId="77777777" w:rsidTr="00C358AC">
        <w:trPr>
          <w:jc w:val="center"/>
          <w:ins w:id="422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8C8C3" w14:textId="77777777" w:rsidR="0057716E" w:rsidRPr="007A5985" w:rsidRDefault="0057716E" w:rsidP="00C358AC">
            <w:pPr>
              <w:pStyle w:val="TAL"/>
              <w:rPr>
                <w:ins w:id="4223" w:author="Flores Fernandez" w:date="2023-11-16T16:10:00Z"/>
                <w:rFonts w:eastAsiaTheme="minorHAnsi"/>
                <w:rPrChange w:id="4224" w:author="Flores Fernandez" w:date="2023-11-16T16:10:00Z">
                  <w:rPr>
                    <w:ins w:id="4225" w:author="Flores Fernandez" w:date="2023-11-16T16:10:00Z"/>
                    <w:rFonts w:eastAsiaTheme="minorHAnsi"/>
                  </w:rPr>
                </w:rPrChange>
              </w:rPr>
            </w:pPr>
            <w:ins w:id="4226" w:author="Flores Fernandez" w:date="2023-11-16T16:10:00Z">
              <w:r w:rsidRPr="007A5985">
                <w:rPr>
                  <w:rFonts w:eastAsiaTheme="minorHAnsi"/>
                  <w:lang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AC504" w14:textId="77777777" w:rsidR="0057716E" w:rsidRPr="007A5985" w:rsidRDefault="0057716E" w:rsidP="00C358AC">
            <w:pPr>
              <w:pStyle w:val="TAL"/>
              <w:rPr>
                <w:ins w:id="4227" w:author="Flores Fernandez" w:date="2023-11-16T16:10:00Z"/>
                <w:rFonts w:eastAsiaTheme="minorHAnsi"/>
                <w:rPrChange w:id="4228" w:author="Flores Fernandez" w:date="2023-11-16T16:10:00Z">
                  <w:rPr>
                    <w:ins w:id="4229" w:author="Flores Fernandez" w:date="2023-11-16T16:10:00Z"/>
                    <w:rFonts w:eastAsiaTheme="minorHAnsi"/>
                  </w:rPr>
                </w:rPrChange>
              </w:rPr>
            </w:pPr>
            <w:ins w:id="4230" w:author="Flores Fernandez" w:date="2023-11-16T16:10:00Z">
              <w:r w:rsidRPr="007A5985">
                <w:rPr>
                  <w:rFonts w:eastAsiaTheme="minorHAnsi"/>
                  <w:lang w:eastAsia="en-GB"/>
                  <w:rPrChange w:id="423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52509" w14:textId="77777777" w:rsidR="0057716E" w:rsidRPr="007A5985" w:rsidRDefault="0057716E" w:rsidP="00C358AC">
            <w:pPr>
              <w:pStyle w:val="TAL"/>
              <w:rPr>
                <w:ins w:id="4232" w:author="Flores Fernandez" w:date="2023-11-16T16:10:00Z"/>
                <w:rFonts w:eastAsiaTheme="minorHAnsi"/>
                <w:rPrChange w:id="4233" w:author="Flores Fernandez" w:date="2023-11-16T16:10:00Z">
                  <w:rPr>
                    <w:ins w:id="4234" w:author="Flores Fernandez" w:date="2023-11-16T16:10:00Z"/>
                    <w:rFonts w:eastAsiaTheme="minorHAnsi"/>
                  </w:rPr>
                </w:rPrChange>
              </w:rPr>
            </w:pPr>
            <w:ins w:id="4235" w:author="Flores Fernandez" w:date="2023-11-16T16:10:00Z">
              <w:r w:rsidRPr="007A5985">
                <w:rPr>
                  <w:rFonts w:eastAsiaTheme="minorHAnsi"/>
                  <w:lang w:eastAsia="en-GB"/>
                  <w:rPrChange w:id="423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AAA67" w14:textId="77777777" w:rsidR="0057716E" w:rsidRPr="007A5985" w:rsidRDefault="0057716E" w:rsidP="00C358AC">
            <w:pPr>
              <w:pStyle w:val="TAL"/>
              <w:rPr>
                <w:ins w:id="4237" w:author="Flores Fernandez" w:date="2023-11-16T16:10:00Z"/>
                <w:rFonts w:eastAsiaTheme="minorHAnsi"/>
                <w:rPrChange w:id="4238" w:author="Flores Fernandez" w:date="2023-11-16T16:10:00Z">
                  <w:rPr>
                    <w:ins w:id="4239" w:author="Flores Fernandez" w:date="2023-11-16T16:10:00Z"/>
                    <w:rFonts w:eastAsiaTheme="minorHAnsi"/>
                  </w:rPr>
                </w:rPrChange>
              </w:rPr>
            </w:pPr>
            <w:ins w:id="4240" w:author="Flores Fernandez" w:date="2023-11-16T16:10:00Z">
              <w:r w:rsidRPr="007A5985">
                <w:rPr>
                  <w:rFonts w:eastAsiaTheme="minorHAnsi"/>
                  <w:lang w:eastAsia="en-GB"/>
                  <w:rPrChange w:id="424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7DEEDBF4" w14:textId="77777777" w:rsidTr="00C358AC">
        <w:trPr>
          <w:jc w:val="center"/>
          <w:ins w:id="424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6D1AD" w14:textId="77777777" w:rsidR="0057716E" w:rsidRPr="007A5985" w:rsidRDefault="0057716E" w:rsidP="00C358AC">
            <w:pPr>
              <w:pStyle w:val="TAL"/>
              <w:rPr>
                <w:ins w:id="4243" w:author="Flores Fernandez" w:date="2023-11-16T16:10:00Z"/>
                <w:rFonts w:eastAsiaTheme="minorHAnsi"/>
              </w:rPr>
            </w:pPr>
            <w:ins w:id="4244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6A12E" w14:textId="77777777" w:rsidR="0057716E" w:rsidRPr="007A5985" w:rsidRDefault="0057716E" w:rsidP="00C358AC">
            <w:pPr>
              <w:pStyle w:val="TAL"/>
              <w:rPr>
                <w:ins w:id="4245" w:author="Flores Fernandez" w:date="2023-11-16T16:10:00Z"/>
                <w:rFonts w:eastAsiaTheme="minorHAnsi"/>
                <w:rPrChange w:id="4246" w:author="Flores Fernandez" w:date="2023-11-16T16:10:00Z">
                  <w:rPr>
                    <w:ins w:id="4247" w:author="Flores Fernandez" w:date="2023-11-16T16:10:00Z"/>
                    <w:rFonts w:eastAsiaTheme="minorHAnsi"/>
                  </w:rPr>
                </w:rPrChange>
              </w:rPr>
            </w:pPr>
            <w:ins w:id="4248" w:author="Flores Fernandez" w:date="2023-11-16T16:10:00Z">
              <w:r w:rsidRPr="007A5985">
                <w:rPr>
                  <w:rFonts w:eastAsiaTheme="minorHAnsi"/>
                  <w:lang w:eastAsia="en-GB"/>
                  <w:rPrChange w:id="424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2388F" w14:textId="77777777" w:rsidR="0057716E" w:rsidRPr="007A5985" w:rsidRDefault="0057716E" w:rsidP="00C358AC">
            <w:pPr>
              <w:pStyle w:val="TAL"/>
              <w:rPr>
                <w:ins w:id="4250" w:author="Flores Fernandez" w:date="2023-11-16T16:10:00Z"/>
                <w:rFonts w:eastAsiaTheme="minorHAnsi"/>
                <w:rPrChange w:id="4251" w:author="Flores Fernandez" w:date="2023-11-16T16:10:00Z">
                  <w:rPr>
                    <w:ins w:id="4252" w:author="Flores Fernandez" w:date="2023-11-16T16:10:00Z"/>
                    <w:rFonts w:eastAsiaTheme="minorHAnsi"/>
                  </w:rPr>
                </w:rPrChange>
              </w:rPr>
            </w:pPr>
            <w:ins w:id="4253" w:author="Flores Fernandez" w:date="2023-11-16T16:10:00Z">
              <w:r w:rsidRPr="007A5985">
                <w:rPr>
                  <w:rFonts w:eastAsiaTheme="minorHAnsi"/>
                  <w:rPrChange w:id="4254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06712" w14:textId="77777777" w:rsidR="0057716E" w:rsidRPr="007A5985" w:rsidRDefault="0057716E" w:rsidP="00C358AC">
            <w:pPr>
              <w:pStyle w:val="TAL"/>
              <w:rPr>
                <w:ins w:id="4255" w:author="Flores Fernandez" w:date="2023-11-16T16:10:00Z"/>
                <w:rFonts w:eastAsiaTheme="minorHAnsi"/>
                <w:rPrChange w:id="4256" w:author="Flores Fernandez" w:date="2023-11-16T16:10:00Z">
                  <w:rPr>
                    <w:ins w:id="4257" w:author="Flores Fernandez" w:date="2023-11-16T16:10:00Z"/>
                    <w:rFonts w:eastAsiaTheme="minorHAnsi"/>
                  </w:rPr>
                </w:rPrChange>
              </w:rPr>
            </w:pPr>
            <w:ins w:id="4258" w:author="Flores Fernandez" w:date="2023-11-16T16:10:00Z">
              <w:r w:rsidRPr="007A5985">
                <w:rPr>
                  <w:rFonts w:eastAsiaTheme="minorHAnsi"/>
                  <w:rPrChange w:id="4259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</w:tr>
      <w:tr w:rsidR="0057716E" w:rsidRPr="007A5985" w14:paraId="58202B47" w14:textId="77777777" w:rsidTr="00C358AC">
        <w:trPr>
          <w:jc w:val="center"/>
          <w:ins w:id="426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91C3D" w14:textId="77777777" w:rsidR="0057716E" w:rsidRPr="007A5985" w:rsidRDefault="0057716E" w:rsidP="00C358AC">
            <w:pPr>
              <w:pStyle w:val="TAL"/>
              <w:rPr>
                <w:ins w:id="4261" w:author="Flores Fernandez" w:date="2023-11-16T16:10:00Z"/>
                <w:rFonts w:eastAsiaTheme="minorHAnsi"/>
              </w:rPr>
            </w:pPr>
            <w:ins w:id="4262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D1D69" w14:textId="77777777" w:rsidR="0057716E" w:rsidRPr="007A5985" w:rsidRDefault="0057716E" w:rsidP="00C358AC">
            <w:pPr>
              <w:pStyle w:val="TAL"/>
              <w:rPr>
                <w:ins w:id="4263" w:author="Flores Fernandez" w:date="2023-11-16T16:10:00Z"/>
                <w:rFonts w:eastAsiaTheme="minorHAnsi"/>
                <w:rPrChange w:id="4264" w:author="Flores Fernandez" w:date="2023-11-16T16:10:00Z">
                  <w:rPr>
                    <w:ins w:id="4265" w:author="Flores Fernandez" w:date="2023-11-16T16:10:00Z"/>
                    <w:rFonts w:eastAsiaTheme="minorHAnsi"/>
                  </w:rPr>
                </w:rPrChange>
              </w:rPr>
            </w:pPr>
            <w:ins w:id="4266" w:author="Flores Fernandez" w:date="2023-11-16T16:10:00Z">
              <w:r w:rsidRPr="007A5985">
                <w:rPr>
                  <w:rFonts w:eastAsiaTheme="minorHAnsi"/>
                  <w:lang w:eastAsia="en-GB"/>
                  <w:rPrChange w:id="426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E2966" w14:textId="77777777" w:rsidR="0057716E" w:rsidRPr="007A5985" w:rsidRDefault="0057716E" w:rsidP="00C358AC">
            <w:pPr>
              <w:pStyle w:val="TAL"/>
              <w:rPr>
                <w:ins w:id="4268" w:author="Flores Fernandez" w:date="2023-11-16T16:10:00Z"/>
                <w:rFonts w:eastAsiaTheme="minorHAnsi"/>
                <w:rPrChange w:id="4269" w:author="Flores Fernandez" w:date="2023-11-16T16:10:00Z">
                  <w:rPr>
                    <w:ins w:id="4270" w:author="Flores Fernandez" w:date="2023-11-16T16:10:00Z"/>
                    <w:rFonts w:eastAsiaTheme="minorHAnsi"/>
                  </w:rPr>
                </w:rPrChange>
              </w:rPr>
            </w:pPr>
            <w:ins w:id="4271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272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70965" w14:textId="77777777" w:rsidR="0057716E" w:rsidRPr="007A5985" w:rsidRDefault="0057716E" w:rsidP="00C358AC">
            <w:pPr>
              <w:pStyle w:val="TAL"/>
              <w:rPr>
                <w:ins w:id="4273" w:author="Flores Fernandez" w:date="2023-11-16T16:10:00Z"/>
                <w:rFonts w:eastAsiaTheme="minorHAnsi"/>
                <w:rPrChange w:id="4274" w:author="Flores Fernandez" w:date="2023-11-16T16:10:00Z">
                  <w:rPr>
                    <w:ins w:id="4275" w:author="Flores Fernandez" w:date="2023-11-16T16:10:00Z"/>
                    <w:rFonts w:eastAsiaTheme="minorHAnsi"/>
                  </w:rPr>
                </w:rPrChange>
              </w:rPr>
            </w:pPr>
            <w:ins w:id="4276" w:author="Flores Fernandez" w:date="2023-11-16T16:10:00Z">
              <w:r w:rsidRPr="007A5985">
                <w:rPr>
                  <w:rFonts w:eastAsiaTheme="minorHAnsi"/>
                  <w:lang w:eastAsia="en-GB"/>
                  <w:rPrChange w:id="427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3727C092" w14:textId="77777777" w:rsidTr="00C358AC">
        <w:trPr>
          <w:jc w:val="center"/>
          <w:ins w:id="427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9167C" w14:textId="77777777" w:rsidR="0057716E" w:rsidRPr="007A5985" w:rsidRDefault="0057716E" w:rsidP="00C358AC">
            <w:pPr>
              <w:pStyle w:val="TAL"/>
              <w:rPr>
                <w:ins w:id="4279" w:author="Flores Fernandez" w:date="2023-11-16T16:10:00Z"/>
                <w:rFonts w:eastAsiaTheme="minorHAnsi"/>
              </w:rPr>
            </w:pPr>
            <w:ins w:id="4280" w:author="Flores Fernandez" w:date="2023-11-16T16:10:00Z">
              <w:r w:rsidRPr="007A5985">
                <w:rPr>
                  <w:rFonts w:eastAsiaTheme="minorHAnsi"/>
                  <w:lang w:eastAsia="en-GB"/>
                </w:rPr>
                <w:t xml:space="preserve">      </w:t>
              </w:r>
              <w:proofErr w:type="spellStart"/>
              <w:r w:rsidRPr="007A5985">
                <w:rPr>
                  <w:rFonts w:eastAsiaTheme="minorHAnsi"/>
                  <w:lang w:eastAsia="en-GB"/>
                </w:rPr>
                <w:t>stateVectors</w:t>
              </w:r>
              <w:proofErr w:type="spellEnd"/>
              <w:r w:rsidRPr="007A5985">
                <w:rPr>
                  <w:rFonts w:eastAsiaTheme="minorHAnsi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08F20" w14:textId="77777777" w:rsidR="0057716E" w:rsidRPr="007A5985" w:rsidRDefault="0057716E" w:rsidP="00C358AC">
            <w:pPr>
              <w:pStyle w:val="TAL"/>
              <w:rPr>
                <w:ins w:id="4281" w:author="Flores Fernandez" w:date="2023-11-16T16:10:00Z"/>
                <w:rFonts w:eastAsiaTheme="minorHAnsi"/>
                <w:rPrChange w:id="4282" w:author="Flores Fernandez" w:date="2023-11-16T16:10:00Z">
                  <w:rPr>
                    <w:ins w:id="4283" w:author="Flores Fernandez" w:date="2023-11-16T16:10:00Z"/>
                    <w:rFonts w:eastAsiaTheme="minorHAnsi"/>
                  </w:rPr>
                </w:rPrChange>
              </w:rPr>
            </w:pPr>
            <w:ins w:id="4284" w:author="Flores Fernandez" w:date="2023-11-16T16:10:00Z">
              <w:r w:rsidRPr="007A5985">
                <w:rPr>
                  <w:rFonts w:eastAsiaTheme="minorHAnsi"/>
                  <w:rPrChange w:id="4285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FB709" w14:textId="77777777" w:rsidR="0057716E" w:rsidRPr="007A5985" w:rsidRDefault="0057716E" w:rsidP="00C358AC">
            <w:pPr>
              <w:pStyle w:val="TAL"/>
              <w:rPr>
                <w:ins w:id="4286" w:author="Flores Fernandez" w:date="2023-11-16T16:10:00Z"/>
                <w:rFonts w:eastAsiaTheme="minorHAnsi"/>
                <w:rPrChange w:id="4287" w:author="Flores Fernandez" w:date="2023-11-16T16:10:00Z">
                  <w:rPr>
                    <w:ins w:id="4288" w:author="Flores Fernandez" w:date="2023-11-16T16:10:00Z"/>
                    <w:rFonts w:eastAsiaTheme="minorHAnsi"/>
                  </w:rPr>
                </w:rPrChange>
              </w:rPr>
            </w:pPr>
            <w:ins w:id="4289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290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DAA37" w14:textId="77777777" w:rsidR="0057716E" w:rsidRPr="007A5985" w:rsidRDefault="0057716E" w:rsidP="00C358AC">
            <w:pPr>
              <w:pStyle w:val="TAL"/>
              <w:rPr>
                <w:ins w:id="4291" w:author="Flores Fernandez" w:date="2023-11-16T16:10:00Z"/>
                <w:rFonts w:eastAsiaTheme="minorHAnsi"/>
                <w:rPrChange w:id="4292" w:author="Flores Fernandez" w:date="2023-11-16T16:10:00Z">
                  <w:rPr>
                    <w:ins w:id="4293" w:author="Flores Fernandez" w:date="2023-11-16T16:10:00Z"/>
                    <w:rFonts w:eastAsiaTheme="minorHAnsi"/>
                  </w:rPr>
                </w:rPrChange>
              </w:rPr>
            </w:pPr>
          </w:p>
        </w:tc>
      </w:tr>
      <w:tr w:rsidR="0057716E" w:rsidRPr="007A5985" w14:paraId="4154D7F4" w14:textId="77777777" w:rsidTr="00C358AC">
        <w:trPr>
          <w:jc w:val="center"/>
          <w:ins w:id="429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36A8C" w14:textId="77777777" w:rsidR="0057716E" w:rsidRPr="007A5985" w:rsidRDefault="0057716E" w:rsidP="00C358AC">
            <w:pPr>
              <w:pStyle w:val="TAL"/>
              <w:rPr>
                <w:ins w:id="4295" w:author="Flores Fernandez" w:date="2023-11-16T16:10:00Z"/>
                <w:rFonts w:eastAsiaTheme="minorHAnsi"/>
              </w:rPr>
            </w:pPr>
            <w:ins w:id="4296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EB379B" w14:textId="77777777" w:rsidR="0057716E" w:rsidRPr="007A5985" w:rsidRDefault="0057716E" w:rsidP="00C358AC">
            <w:pPr>
              <w:pStyle w:val="TAL"/>
              <w:rPr>
                <w:ins w:id="4297" w:author="Flores Fernandez" w:date="2023-11-16T16:10:00Z"/>
                <w:rFonts w:eastAsiaTheme="minorHAnsi"/>
                <w:rPrChange w:id="4298" w:author="Flores Fernandez" w:date="2023-11-16T16:10:00Z">
                  <w:rPr>
                    <w:ins w:id="4299" w:author="Flores Fernandez" w:date="2023-11-16T16:10:00Z"/>
                    <w:rFonts w:eastAsiaTheme="minorHAnsi"/>
                  </w:rPr>
                </w:rPrChange>
              </w:rPr>
            </w:pPr>
            <w:ins w:id="4300" w:author="Flores Fernandez" w:date="2023-11-16T16:10:00Z">
              <w:r w:rsidRPr="007A5985">
                <w:rPr>
                  <w:rFonts w:eastAsiaTheme="minorHAnsi"/>
                  <w:lang w:eastAsia="fr-FR"/>
                  <w:rPrChange w:id="4301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-17129898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0F85F" w14:textId="77777777" w:rsidR="0057716E" w:rsidRPr="007A5985" w:rsidRDefault="0057716E" w:rsidP="00C358AC">
            <w:pPr>
              <w:pStyle w:val="TAL"/>
              <w:rPr>
                <w:ins w:id="4302" w:author="Flores Fernandez" w:date="2023-11-16T16:10:00Z"/>
                <w:rFonts w:eastAsiaTheme="minorHAnsi"/>
                <w:rPrChange w:id="4303" w:author="Flores Fernandez" w:date="2023-11-16T16:10:00Z">
                  <w:rPr>
                    <w:ins w:id="4304" w:author="Flores Fernandez" w:date="2023-11-16T16:10:00Z"/>
                    <w:rFonts w:eastAsiaTheme="minorHAnsi"/>
                  </w:rPr>
                </w:rPrChange>
              </w:rPr>
            </w:pPr>
            <w:ins w:id="4305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306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51DCB" w14:textId="77777777" w:rsidR="0057716E" w:rsidRPr="007A5985" w:rsidRDefault="0057716E" w:rsidP="00C358AC">
            <w:pPr>
              <w:pStyle w:val="TAL"/>
              <w:rPr>
                <w:ins w:id="4307" w:author="Flores Fernandez" w:date="2023-11-16T16:10:00Z"/>
                <w:rFonts w:eastAsiaTheme="minorHAnsi"/>
                <w:rPrChange w:id="4308" w:author="Flores Fernandez" w:date="2023-11-16T16:10:00Z">
                  <w:rPr>
                    <w:ins w:id="4309" w:author="Flores Fernandez" w:date="2023-11-16T16:10:00Z"/>
                    <w:rFonts w:eastAsiaTheme="minorHAnsi"/>
                  </w:rPr>
                </w:rPrChange>
              </w:rPr>
            </w:pPr>
            <w:ins w:id="4310" w:author="Flores Fernandez" w:date="2023-11-16T16:10:00Z">
              <w:r w:rsidRPr="007A5985">
                <w:rPr>
                  <w:rFonts w:eastAsiaTheme="minorHAnsi"/>
                  <w:lang w:eastAsia="en-GB"/>
                  <w:rPrChange w:id="431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5704DCF5" w14:textId="77777777" w:rsidTr="00C358AC">
        <w:trPr>
          <w:jc w:val="center"/>
          <w:ins w:id="431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D71FF" w14:textId="77777777" w:rsidR="0057716E" w:rsidRPr="007A5985" w:rsidRDefault="0057716E" w:rsidP="00C358AC">
            <w:pPr>
              <w:pStyle w:val="TAL"/>
              <w:rPr>
                <w:ins w:id="4313" w:author="Flores Fernandez" w:date="2023-11-16T16:10:00Z"/>
                <w:rFonts w:eastAsiaTheme="minorHAnsi"/>
              </w:rPr>
            </w:pPr>
            <w:ins w:id="4314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B32FB" w14:textId="77777777" w:rsidR="0057716E" w:rsidRPr="007A5985" w:rsidRDefault="0057716E" w:rsidP="00C358AC">
            <w:pPr>
              <w:pStyle w:val="TAL"/>
              <w:rPr>
                <w:ins w:id="4315" w:author="Flores Fernandez" w:date="2023-11-16T16:10:00Z"/>
                <w:rFonts w:eastAsiaTheme="minorHAnsi"/>
                <w:rPrChange w:id="4316" w:author="Flores Fernandez" w:date="2023-11-16T16:10:00Z">
                  <w:rPr>
                    <w:ins w:id="4317" w:author="Flores Fernandez" w:date="2023-11-16T16:10:00Z"/>
                    <w:rFonts w:eastAsiaTheme="minorHAnsi"/>
                  </w:rPr>
                </w:rPrChange>
              </w:rPr>
            </w:pPr>
            <w:ins w:id="4318" w:author="Flores Fernandez" w:date="2023-11-16T16:10:00Z">
              <w:r w:rsidRPr="007A5985">
                <w:rPr>
                  <w:rFonts w:eastAsiaTheme="minorHAnsi"/>
                  <w:lang w:eastAsia="fr-FR"/>
                  <w:rPrChange w:id="4319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27505094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F9E06" w14:textId="77777777" w:rsidR="0057716E" w:rsidRPr="007A5985" w:rsidRDefault="0057716E" w:rsidP="00C358AC">
            <w:pPr>
              <w:pStyle w:val="TAL"/>
              <w:rPr>
                <w:ins w:id="4320" w:author="Flores Fernandez" w:date="2023-11-16T16:10:00Z"/>
                <w:rFonts w:eastAsiaTheme="minorHAnsi"/>
                <w:rPrChange w:id="4321" w:author="Flores Fernandez" w:date="2023-11-16T16:10:00Z">
                  <w:rPr>
                    <w:ins w:id="4322" w:author="Flores Fernandez" w:date="2023-11-16T16:10:00Z"/>
                    <w:rFonts w:eastAsiaTheme="minorHAnsi"/>
                  </w:rPr>
                </w:rPrChange>
              </w:rPr>
            </w:pPr>
            <w:ins w:id="4323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324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E3A05" w14:textId="77777777" w:rsidR="0057716E" w:rsidRPr="007A5985" w:rsidRDefault="0057716E" w:rsidP="00C358AC">
            <w:pPr>
              <w:pStyle w:val="TAL"/>
              <w:rPr>
                <w:ins w:id="4325" w:author="Flores Fernandez" w:date="2023-11-16T16:10:00Z"/>
                <w:rFonts w:eastAsiaTheme="minorHAnsi"/>
                <w:rPrChange w:id="4326" w:author="Flores Fernandez" w:date="2023-11-16T16:10:00Z">
                  <w:rPr>
                    <w:ins w:id="4327" w:author="Flores Fernandez" w:date="2023-11-16T16:10:00Z"/>
                    <w:rFonts w:eastAsiaTheme="minorHAnsi"/>
                  </w:rPr>
                </w:rPrChange>
              </w:rPr>
            </w:pPr>
            <w:ins w:id="4328" w:author="Flores Fernandez" w:date="2023-11-16T16:10:00Z">
              <w:r w:rsidRPr="007A5985">
                <w:rPr>
                  <w:rFonts w:eastAsiaTheme="minorHAnsi"/>
                  <w:lang w:eastAsia="en-GB"/>
                  <w:rPrChange w:id="432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4C670F7E" w14:textId="77777777" w:rsidTr="00C358AC">
        <w:trPr>
          <w:jc w:val="center"/>
          <w:ins w:id="433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D88AE" w14:textId="77777777" w:rsidR="0057716E" w:rsidRPr="007A5985" w:rsidRDefault="0057716E" w:rsidP="00C358AC">
            <w:pPr>
              <w:pStyle w:val="TAL"/>
              <w:rPr>
                <w:ins w:id="4331" w:author="Flores Fernandez" w:date="2023-11-16T16:10:00Z"/>
                <w:rFonts w:eastAsiaTheme="minorHAnsi"/>
              </w:rPr>
            </w:pPr>
            <w:ins w:id="4332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9167B4" w14:textId="77777777" w:rsidR="0057716E" w:rsidRPr="007A5985" w:rsidRDefault="0057716E" w:rsidP="00C358AC">
            <w:pPr>
              <w:pStyle w:val="TAL"/>
              <w:rPr>
                <w:ins w:id="4333" w:author="Flores Fernandez" w:date="2023-11-16T16:10:00Z"/>
                <w:rFonts w:eastAsiaTheme="minorHAnsi"/>
                <w:rPrChange w:id="4334" w:author="Flores Fernandez" w:date="2023-11-16T16:10:00Z">
                  <w:rPr>
                    <w:ins w:id="4335" w:author="Flores Fernandez" w:date="2023-11-16T16:10:00Z"/>
                    <w:rFonts w:eastAsiaTheme="minorHAnsi"/>
                  </w:rPr>
                </w:rPrChange>
              </w:rPr>
            </w:pPr>
            <w:ins w:id="4336" w:author="Flores Fernandez" w:date="2023-11-16T16:10:00Z">
              <w:r w:rsidRPr="007A5985">
                <w:rPr>
                  <w:rFonts w:eastAsiaTheme="minorHAnsi"/>
                  <w:lang w:eastAsia="fr-FR"/>
                  <w:rPrChange w:id="4337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1413939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46531" w14:textId="77777777" w:rsidR="0057716E" w:rsidRPr="007A5985" w:rsidRDefault="0057716E" w:rsidP="00C358AC">
            <w:pPr>
              <w:pStyle w:val="TAL"/>
              <w:rPr>
                <w:ins w:id="4338" w:author="Flores Fernandez" w:date="2023-11-16T16:10:00Z"/>
                <w:rFonts w:eastAsiaTheme="minorHAnsi"/>
                <w:rPrChange w:id="4339" w:author="Flores Fernandez" w:date="2023-11-16T16:10:00Z">
                  <w:rPr>
                    <w:ins w:id="4340" w:author="Flores Fernandez" w:date="2023-11-16T16:10:00Z"/>
                    <w:rFonts w:eastAsiaTheme="minorHAnsi"/>
                  </w:rPr>
                </w:rPrChange>
              </w:rPr>
            </w:pPr>
            <w:ins w:id="4341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342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AEBDC" w14:textId="77777777" w:rsidR="0057716E" w:rsidRPr="007A5985" w:rsidRDefault="0057716E" w:rsidP="00C358AC">
            <w:pPr>
              <w:pStyle w:val="TAL"/>
              <w:rPr>
                <w:ins w:id="4343" w:author="Flores Fernandez" w:date="2023-11-16T16:10:00Z"/>
                <w:rFonts w:eastAsiaTheme="minorHAnsi"/>
                <w:rPrChange w:id="4344" w:author="Flores Fernandez" w:date="2023-11-16T16:10:00Z">
                  <w:rPr>
                    <w:ins w:id="4345" w:author="Flores Fernandez" w:date="2023-11-16T16:10:00Z"/>
                    <w:rFonts w:eastAsiaTheme="minorHAnsi"/>
                  </w:rPr>
                </w:rPrChange>
              </w:rPr>
            </w:pPr>
            <w:ins w:id="4346" w:author="Flores Fernandez" w:date="2023-11-16T16:10:00Z">
              <w:r w:rsidRPr="007A5985">
                <w:rPr>
                  <w:rFonts w:eastAsiaTheme="minorHAnsi"/>
                  <w:lang w:eastAsia="en-GB"/>
                  <w:rPrChange w:id="434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76E14312" w14:textId="77777777" w:rsidTr="00C358AC">
        <w:trPr>
          <w:jc w:val="center"/>
          <w:ins w:id="434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A33EF" w14:textId="77777777" w:rsidR="0057716E" w:rsidRPr="007A5985" w:rsidRDefault="0057716E" w:rsidP="00C358AC">
            <w:pPr>
              <w:pStyle w:val="TAL"/>
              <w:rPr>
                <w:ins w:id="4349" w:author="Flores Fernandez" w:date="2023-11-16T16:10:00Z"/>
                <w:rFonts w:eastAsiaTheme="minorHAnsi"/>
              </w:rPr>
            </w:pPr>
            <w:ins w:id="4350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72586" w14:textId="77777777" w:rsidR="0057716E" w:rsidRPr="007A5985" w:rsidRDefault="0057716E" w:rsidP="00C358AC">
            <w:pPr>
              <w:pStyle w:val="TAL"/>
              <w:rPr>
                <w:ins w:id="4351" w:author="Flores Fernandez" w:date="2023-11-16T16:10:00Z"/>
                <w:rFonts w:eastAsiaTheme="minorHAnsi"/>
                <w:rPrChange w:id="4352" w:author="Flores Fernandez" w:date="2023-11-16T16:10:00Z">
                  <w:rPr>
                    <w:ins w:id="4353" w:author="Flores Fernandez" w:date="2023-11-16T16:10:00Z"/>
                    <w:rFonts w:eastAsiaTheme="minorHAnsi"/>
                  </w:rPr>
                </w:rPrChange>
              </w:rPr>
            </w:pPr>
            <w:ins w:id="4354" w:author="Flores Fernandez" w:date="2023-11-16T16:10:00Z">
              <w:r w:rsidRPr="007A5985">
                <w:rPr>
                  <w:rFonts w:eastAsiaTheme="minorHAnsi"/>
                  <w:lang w:eastAsia="fr-FR"/>
                  <w:rPrChange w:id="4355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116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76D62" w14:textId="77777777" w:rsidR="0057716E" w:rsidRPr="007A5985" w:rsidRDefault="0057716E" w:rsidP="00C358AC">
            <w:pPr>
              <w:pStyle w:val="TAL"/>
              <w:rPr>
                <w:ins w:id="4356" w:author="Flores Fernandez" w:date="2023-11-16T16:10:00Z"/>
                <w:rFonts w:eastAsiaTheme="minorHAnsi"/>
                <w:rPrChange w:id="4357" w:author="Flores Fernandez" w:date="2023-11-16T16:10:00Z">
                  <w:rPr>
                    <w:ins w:id="4358" w:author="Flores Fernandez" w:date="2023-11-16T16:10:00Z"/>
                    <w:rFonts w:eastAsiaTheme="minorHAnsi"/>
                  </w:rPr>
                </w:rPrChange>
              </w:rPr>
            </w:pPr>
            <w:ins w:id="4359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360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C0B10" w14:textId="77777777" w:rsidR="0057716E" w:rsidRPr="007A5985" w:rsidRDefault="0057716E" w:rsidP="00C358AC">
            <w:pPr>
              <w:pStyle w:val="TAL"/>
              <w:rPr>
                <w:ins w:id="4361" w:author="Flores Fernandez" w:date="2023-11-16T16:10:00Z"/>
                <w:rFonts w:eastAsiaTheme="minorHAnsi"/>
                <w:rPrChange w:id="4362" w:author="Flores Fernandez" w:date="2023-11-16T16:10:00Z">
                  <w:rPr>
                    <w:ins w:id="4363" w:author="Flores Fernandez" w:date="2023-11-16T16:10:00Z"/>
                    <w:rFonts w:eastAsiaTheme="minorHAnsi"/>
                  </w:rPr>
                </w:rPrChange>
              </w:rPr>
            </w:pPr>
            <w:ins w:id="4364" w:author="Flores Fernandez" w:date="2023-11-16T16:10:00Z">
              <w:r w:rsidRPr="007A5985">
                <w:rPr>
                  <w:rFonts w:eastAsiaTheme="minorHAnsi"/>
                  <w:lang w:eastAsia="en-GB"/>
                  <w:rPrChange w:id="436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0545554C" w14:textId="77777777" w:rsidTr="00C358AC">
        <w:trPr>
          <w:jc w:val="center"/>
          <w:ins w:id="436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F6B6" w14:textId="77777777" w:rsidR="0057716E" w:rsidRPr="007A5985" w:rsidRDefault="0057716E" w:rsidP="00C358AC">
            <w:pPr>
              <w:pStyle w:val="TAL"/>
              <w:rPr>
                <w:ins w:id="4367" w:author="Flores Fernandez" w:date="2023-11-16T16:10:00Z"/>
                <w:rFonts w:eastAsiaTheme="minorHAnsi"/>
              </w:rPr>
            </w:pPr>
            <w:ins w:id="4368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3709E" w14:textId="77777777" w:rsidR="0057716E" w:rsidRPr="007A5985" w:rsidRDefault="0057716E" w:rsidP="00C358AC">
            <w:pPr>
              <w:pStyle w:val="TAL"/>
              <w:rPr>
                <w:ins w:id="4369" w:author="Flores Fernandez" w:date="2023-11-16T16:10:00Z"/>
                <w:rFonts w:eastAsiaTheme="minorHAnsi"/>
                <w:rPrChange w:id="4370" w:author="Flores Fernandez" w:date="2023-11-16T16:10:00Z">
                  <w:rPr>
                    <w:ins w:id="4371" w:author="Flores Fernandez" w:date="2023-11-16T16:10:00Z"/>
                    <w:rFonts w:eastAsiaTheme="minorHAnsi"/>
                  </w:rPr>
                </w:rPrChange>
              </w:rPr>
            </w:pPr>
            <w:ins w:id="4372" w:author="Flores Fernandez" w:date="2023-11-16T16:10:00Z">
              <w:r w:rsidRPr="007A5985">
                <w:rPr>
                  <w:rFonts w:eastAsiaTheme="minorHAnsi"/>
                  <w:lang w:eastAsia="fr-FR"/>
                  <w:rPrChange w:id="4373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378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448B2" w14:textId="77777777" w:rsidR="0057716E" w:rsidRPr="007A5985" w:rsidRDefault="0057716E" w:rsidP="00C358AC">
            <w:pPr>
              <w:pStyle w:val="TAL"/>
              <w:rPr>
                <w:ins w:id="4374" w:author="Flores Fernandez" w:date="2023-11-16T16:10:00Z"/>
                <w:rFonts w:eastAsiaTheme="minorHAnsi"/>
                <w:rPrChange w:id="4375" w:author="Flores Fernandez" w:date="2023-11-16T16:10:00Z">
                  <w:rPr>
                    <w:ins w:id="4376" w:author="Flores Fernandez" w:date="2023-11-16T16:10:00Z"/>
                    <w:rFonts w:eastAsiaTheme="minorHAnsi"/>
                  </w:rPr>
                </w:rPrChange>
              </w:rPr>
            </w:pPr>
            <w:ins w:id="4377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378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5B2B4" w14:textId="77777777" w:rsidR="0057716E" w:rsidRPr="007A5985" w:rsidRDefault="0057716E" w:rsidP="00C358AC">
            <w:pPr>
              <w:pStyle w:val="TAL"/>
              <w:rPr>
                <w:ins w:id="4379" w:author="Flores Fernandez" w:date="2023-11-16T16:10:00Z"/>
                <w:rFonts w:eastAsiaTheme="minorHAnsi"/>
                <w:rPrChange w:id="4380" w:author="Flores Fernandez" w:date="2023-11-16T16:10:00Z">
                  <w:rPr>
                    <w:ins w:id="4381" w:author="Flores Fernandez" w:date="2023-11-16T16:10:00Z"/>
                    <w:rFonts w:eastAsiaTheme="minorHAnsi"/>
                  </w:rPr>
                </w:rPrChange>
              </w:rPr>
            </w:pPr>
            <w:ins w:id="4382" w:author="Flores Fernandez" w:date="2023-11-16T16:10:00Z">
              <w:r w:rsidRPr="007A5985">
                <w:rPr>
                  <w:rFonts w:eastAsiaTheme="minorHAnsi"/>
                  <w:lang w:eastAsia="en-GB"/>
                  <w:rPrChange w:id="438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22D8EB7F" w14:textId="77777777" w:rsidTr="00C358AC">
        <w:trPr>
          <w:jc w:val="center"/>
          <w:ins w:id="438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5F709" w14:textId="77777777" w:rsidR="0057716E" w:rsidRPr="007A5985" w:rsidRDefault="0057716E" w:rsidP="00C358AC">
            <w:pPr>
              <w:pStyle w:val="TAL"/>
              <w:rPr>
                <w:ins w:id="4385" w:author="Flores Fernandez" w:date="2023-11-16T16:10:00Z"/>
                <w:rFonts w:eastAsiaTheme="minorHAnsi"/>
              </w:rPr>
            </w:pPr>
            <w:ins w:id="4386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2F77A" w14:textId="77777777" w:rsidR="0057716E" w:rsidRPr="007A5985" w:rsidRDefault="0057716E" w:rsidP="00C358AC">
            <w:pPr>
              <w:pStyle w:val="TAL"/>
              <w:rPr>
                <w:ins w:id="4387" w:author="Flores Fernandez" w:date="2023-11-16T16:10:00Z"/>
                <w:rFonts w:eastAsiaTheme="minorHAnsi"/>
                <w:rPrChange w:id="4388" w:author="Flores Fernandez" w:date="2023-11-16T16:10:00Z">
                  <w:rPr>
                    <w:ins w:id="4389" w:author="Flores Fernandez" w:date="2023-11-16T16:10:00Z"/>
                    <w:rFonts w:eastAsiaTheme="minorHAnsi"/>
                  </w:rPr>
                </w:rPrChange>
              </w:rPr>
            </w:pPr>
            <w:ins w:id="4390" w:author="Flores Fernandez" w:date="2023-11-16T16:10:00Z">
              <w:r w:rsidRPr="007A5985">
                <w:rPr>
                  <w:rFonts w:eastAsiaTheme="minorHAnsi"/>
                  <w:lang w:eastAsia="fr-FR"/>
                  <w:rPrChange w:id="4391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-5944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CC9AD" w14:textId="77777777" w:rsidR="0057716E" w:rsidRPr="007A5985" w:rsidRDefault="0057716E" w:rsidP="00C358AC">
            <w:pPr>
              <w:pStyle w:val="TAL"/>
              <w:rPr>
                <w:ins w:id="4392" w:author="Flores Fernandez" w:date="2023-11-16T16:10:00Z"/>
                <w:rFonts w:eastAsiaTheme="minorHAnsi"/>
                <w:rPrChange w:id="4393" w:author="Flores Fernandez" w:date="2023-11-16T16:10:00Z">
                  <w:rPr>
                    <w:ins w:id="4394" w:author="Flores Fernandez" w:date="2023-11-16T16:10:00Z"/>
                    <w:rFonts w:eastAsiaTheme="minorHAnsi"/>
                  </w:rPr>
                </w:rPrChange>
              </w:rPr>
            </w:pPr>
            <w:ins w:id="4395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396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1E130" w14:textId="77777777" w:rsidR="0057716E" w:rsidRPr="007A5985" w:rsidRDefault="0057716E" w:rsidP="00C358AC">
            <w:pPr>
              <w:pStyle w:val="TAL"/>
              <w:rPr>
                <w:ins w:id="4397" w:author="Flores Fernandez" w:date="2023-11-16T16:10:00Z"/>
                <w:rFonts w:eastAsiaTheme="minorHAnsi"/>
                <w:rPrChange w:id="4398" w:author="Flores Fernandez" w:date="2023-11-16T16:10:00Z">
                  <w:rPr>
                    <w:ins w:id="4399" w:author="Flores Fernandez" w:date="2023-11-16T16:10:00Z"/>
                    <w:rFonts w:eastAsiaTheme="minorHAnsi"/>
                  </w:rPr>
                </w:rPrChange>
              </w:rPr>
            </w:pPr>
            <w:ins w:id="4400" w:author="Flores Fernandez" w:date="2023-11-16T16:10:00Z">
              <w:r w:rsidRPr="007A5985">
                <w:rPr>
                  <w:rFonts w:eastAsiaTheme="minorHAnsi"/>
                  <w:lang w:eastAsia="en-GB"/>
                  <w:rPrChange w:id="440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5468D9A8" w14:textId="77777777" w:rsidTr="00C358AC">
        <w:trPr>
          <w:jc w:val="center"/>
          <w:ins w:id="440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20AE" w14:textId="77777777" w:rsidR="0057716E" w:rsidRPr="007A5985" w:rsidRDefault="0057716E" w:rsidP="00C358AC">
            <w:pPr>
              <w:pStyle w:val="TAL"/>
              <w:rPr>
                <w:ins w:id="4403" w:author="Flores Fernandez" w:date="2023-11-16T16:10:00Z"/>
                <w:rFonts w:eastAsiaTheme="minorHAnsi"/>
              </w:rPr>
            </w:pPr>
            <w:ins w:id="4404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5A03C" w14:textId="77777777" w:rsidR="0057716E" w:rsidRPr="007A5985" w:rsidRDefault="0057716E" w:rsidP="00C358AC">
            <w:pPr>
              <w:pStyle w:val="TAL"/>
              <w:rPr>
                <w:ins w:id="4405" w:author="Flores Fernandez" w:date="2023-11-16T16:10:00Z"/>
                <w:rFonts w:eastAsiaTheme="minorHAnsi"/>
                <w:rPrChange w:id="4406" w:author="Flores Fernandez" w:date="2023-11-16T16:10:00Z">
                  <w:rPr>
                    <w:ins w:id="4407" w:author="Flores Fernandez" w:date="2023-11-16T16:10:00Z"/>
                    <w:rFonts w:eastAsiaTheme="minorHAnsi"/>
                  </w:rPr>
                </w:rPrChange>
              </w:rPr>
            </w:pPr>
            <w:ins w:id="4408" w:author="Flores Fernandez" w:date="2023-11-16T16:10:00Z">
              <w:r w:rsidRPr="007A5985">
                <w:rPr>
                  <w:rFonts w:eastAsiaTheme="minorHAnsi"/>
                  <w:rPrChange w:id="4409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0DC5C" w14:textId="77777777" w:rsidR="0057716E" w:rsidRPr="007A5985" w:rsidRDefault="0057716E" w:rsidP="00C358AC">
            <w:pPr>
              <w:pStyle w:val="TAL"/>
              <w:rPr>
                <w:ins w:id="4410" w:author="Flores Fernandez" w:date="2023-11-16T16:10:00Z"/>
                <w:rFonts w:eastAsiaTheme="minorHAnsi"/>
                <w:rPrChange w:id="4411" w:author="Flores Fernandez" w:date="2023-11-16T16:10:00Z">
                  <w:rPr>
                    <w:ins w:id="4412" w:author="Flores Fernandez" w:date="2023-11-16T16:10:00Z"/>
                    <w:rFonts w:eastAsiaTheme="minorHAnsi"/>
                  </w:rPr>
                </w:rPrChange>
              </w:rPr>
            </w:pPr>
            <w:ins w:id="4413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414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2A8F7" w14:textId="77777777" w:rsidR="0057716E" w:rsidRPr="007A5985" w:rsidRDefault="0057716E" w:rsidP="00C358AC">
            <w:pPr>
              <w:pStyle w:val="TAL"/>
              <w:rPr>
                <w:ins w:id="4415" w:author="Flores Fernandez" w:date="2023-11-16T16:10:00Z"/>
                <w:rFonts w:eastAsiaTheme="minorHAnsi"/>
                <w:rPrChange w:id="4416" w:author="Flores Fernandez" w:date="2023-11-16T16:10:00Z">
                  <w:rPr>
                    <w:ins w:id="4417" w:author="Flores Fernandez" w:date="2023-11-16T16:10:00Z"/>
                    <w:rFonts w:eastAsiaTheme="minorHAnsi"/>
                  </w:rPr>
                </w:rPrChange>
              </w:rPr>
            </w:pPr>
            <w:ins w:id="4418" w:author="Flores Fernandez" w:date="2023-11-16T16:10:00Z">
              <w:r w:rsidRPr="007A5985">
                <w:rPr>
                  <w:rFonts w:eastAsiaTheme="minorHAnsi"/>
                  <w:lang w:eastAsia="en-GB"/>
                  <w:rPrChange w:id="441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7283F736" w14:textId="77777777" w:rsidTr="00C358AC">
        <w:trPr>
          <w:jc w:val="center"/>
          <w:ins w:id="4420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2D846" w14:textId="77777777" w:rsidR="0057716E" w:rsidRPr="007A5985" w:rsidRDefault="0057716E" w:rsidP="00C358AC">
            <w:pPr>
              <w:pStyle w:val="TAN"/>
              <w:rPr>
                <w:ins w:id="4421" w:author="Flores Fernandez" w:date="2023-11-16T16:10:00Z"/>
                <w:rFonts w:eastAsiaTheme="minorHAnsi"/>
                <w:rPrChange w:id="4422" w:author="Flores Fernandez" w:date="2023-11-16T16:10:00Z">
                  <w:rPr>
                    <w:ins w:id="4423" w:author="Flores Fernandez" w:date="2023-11-16T16:10:00Z"/>
                    <w:rFonts w:eastAsiaTheme="minorHAnsi"/>
                  </w:rPr>
                </w:rPrChange>
              </w:rPr>
            </w:pPr>
            <w:ins w:id="4424" w:author="Flores Fernandez" w:date="2023-11-16T16:10:00Z">
              <w:r w:rsidRPr="007A5985">
                <w:rPr>
                  <w:rFonts w:eastAsiaTheme="minorHAnsi"/>
                </w:rPr>
                <w:t xml:space="preserve">NOTE 1: Satellite-UE elevation angle equal to 30 degrees, one-way delay equal to 128.77 </w:t>
              </w:r>
              <w:proofErr w:type="spellStart"/>
              <w:r w:rsidRPr="007A5985">
                <w:rPr>
                  <w:rFonts w:eastAsiaTheme="minorHAnsi"/>
                </w:rPr>
                <w:t>ms</w:t>
              </w:r>
              <w:proofErr w:type="spellEnd"/>
              <w:r w:rsidRPr="007A5985">
                <w:rPr>
                  <w:rFonts w:eastAsiaTheme="minorHAnsi"/>
                </w:rPr>
                <w:t xml:space="preserve"> and Doppler equal to -0.15 ppm.</w:t>
              </w:r>
            </w:ins>
          </w:p>
          <w:p w14:paraId="31DFD1E4" w14:textId="77777777" w:rsidR="0057716E" w:rsidRPr="007A5985" w:rsidRDefault="0057716E" w:rsidP="00C358AC">
            <w:pPr>
              <w:pStyle w:val="TAN"/>
              <w:rPr>
                <w:ins w:id="4425" w:author="Flores Fernandez" w:date="2023-11-16T16:10:00Z"/>
                <w:rFonts w:eastAsiaTheme="minorHAnsi"/>
                <w:rPrChange w:id="4426" w:author="Flores Fernandez" w:date="2023-11-16T16:10:00Z">
                  <w:rPr>
                    <w:ins w:id="4427" w:author="Flores Fernandez" w:date="2023-11-16T16:10:00Z"/>
                    <w:rFonts w:eastAsiaTheme="minorHAnsi"/>
                  </w:rPr>
                </w:rPrChange>
              </w:rPr>
            </w:pPr>
            <w:ins w:id="4428" w:author="Flores Fernandez" w:date="2023-11-16T16:10:00Z">
              <w:r w:rsidRPr="007A5985">
                <w:rPr>
                  <w:rFonts w:eastAsiaTheme="minorHAnsi"/>
                  <w:lang w:eastAsia="en-GB"/>
                  <w:rPrChange w:id="442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NOTE 2: This configuration can be skipped as it is the same as default 30º elevation angle.</w:t>
              </w:r>
            </w:ins>
          </w:p>
        </w:tc>
      </w:tr>
    </w:tbl>
    <w:p w14:paraId="4BAFB539" w14:textId="77777777" w:rsidR="0057716E" w:rsidRPr="007A5985" w:rsidRDefault="0057716E" w:rsidP="0057716E">
      <w:pPr>
        <w:pStyle w:val="th0"/>
        <w:jc w:val="center"/>
        <w:rPr>
          <w:ins w:id="4430" w:author="Flores Fernandez" w:date="2023-11-16T16:10:00Z"/>
          <w:rFonts w:ascii="Arial" w:eastAsiaTheme="minorHAnsi" w:hAnsi="Arial" w:cs="Arial"/>
          <w:b/>
          <w:bCs/>
          <w:lang w:eastAsia="zh-CN"/>
          <w:rPrChange w:id="4431" w:author="Flores Fernandez" w:date="2023-11-16T16:10:00Z">
            <w:rPr>
              <w:ins w:id="4432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4433" w:author="Flores Fernandez" w:date="2023-11-16T16:10:00Z">
        <w:r w:rsidRPr="007A5985">
          <w:rPr>
            <w:rFonts w:ascii="Arial" w:eastAsiaTheme="minorHAnsi" w:hAnsi="Arial" w:cs="Arial"/>
            <w:b/>
            <w:bCs/>
            <w:lang w:eastAsia="en-GB"/>
          </w:rPr>
          <w:t>Table 8.4.6.2.2-6:</w:t>
        </w:r>
        <w:r w:rsidRPr="007A5985">
          <w:rPr>
            <w:rFonts w:ascii="Arial" w:eastAsiaTheme="minorHAnsi" w:hAnsi="Arial" w:cs="Arial"/>
            <w:lang w:eastAsia="en-GB"/>
          </w:rPr>
          <w:t xml:space="preserve"> </w:t>
        </w:r>
        <w:r w:rsidRPr="007A5985">
          <w:rPr>
            <w:rFonts w:ascii="Arial" w:eastAsiaTheme="minorHAnsi" w:hAnsi="Arial" w:cs="Arial"/>
            <w:b/>
            <w:bCs/>
            <w:lang w:eastAsia="zh-CN"/>
          </w:rPr>
          <w:t>SystemInformationBlockType31-NB – IoT NTN Ephemeris Information for NGSO (LEO-600)  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7A5985" w14:paraId="4F8EBAF2" w14:textId="77777777" w:rsidTr="00C358AC">
        <w:trPr>
          <w:jc w:val="center"/>
          <w:ins w:id="4434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8270C" w14:textId="77777777" w:rsidR="0057716E" w:rsidRPr="007A5985" w:rsidRDefault="0057716E" w:rsidP="00C358AC">
            <w:pPr>
              <w:pStyle w:val="tah0"/>
              <w:rPr>
                <w:ins w:id="4435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4436" w:author="Flores Fernandez" w:date="2023-11-16T16:10:00Z">
                  <w:rPr>
                    <w:ins w:id="4437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438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  <w:lang w:val="en-GB" w:eastAsia="en-GB"/>
                  <w:rPrChange w:id="443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7A5985">
                <w:rPr>
                  <w:rFonts w:ascii="Arial" w:eastAsiaTheme="minorHAnsi" w:hAnsi="Arial" w:cs="Arial"/>
                  <w:sz w:val="18"/>
                  <w:szCs w:val="18"/>
                  <w:lang w:eastAsia="en-GB"/>
                  <w:rPrChange w:id="444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7A5985" w14:paraId="0B3B7629" w14:textId="77777777" w:rsidTr="00C358AC">
        <w:trPr>
          <w:jc w:val="center"/>
          <w:ins w:id="444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6A99C" w14:textId="77777777" w:rsidR="0057716E" w:rsidRPr="007A5985" w:rsidRDefault="0057716E" w:rsidP="00C358AC">
            <w:pPr>
              <w:pStyle w:val="tah0"/>
              <w:jc w:val="center"/>
              <w:rPr>
                <w:ins w:id="4442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ins w:id="4443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59B63" w14:textId="77777777" w:rsidR="0057716E" w:rsidRPr="007A5985" w:rsidRDefault="0057716E" w:rsidP="00C358AC">
            <w:pPr>
              <w:pStyle w:val="tah0"/>
              <w:jc w:val="center"/>
              <w:rPr>
                <w:ins w:id="4444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4445" w:author="Flores Fernandez" w:date="2023-11-16T16:10:00Z">
                  <w:rPr>
                    <w:ins w:id="4446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447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4448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71D5F" w14:textId="77777777" w:rsidR="0057716E" w:rsidRPr="007A5985" w:rsidRDefault="0057716E" w:rsidP="00C358AC">
            <w:pPr>
              <w:pStyle w:val="tah0"/>
              <w:jc w:val="center"/>
              <w:rPr>
                <w:ins w:id="4449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4450" w:author="Flores Fernandez" w:date="2023-11-16T16:10:00Z">
                  <w:rPr>
                    <w:ins w:id="4451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452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4453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EC1BE" w14:textId="77777777" w:rsidR="0057716E" w:rsidRPr="007A5985" w:rsidRDefault="0057716E" w:rsidP="00C358AC">
            <w:pPr>
              <w:pStyle w:val="tah0"/>
              <w:jc w:val="center"/>
              <w:rPr>
                <w:ins w:id="4454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rPrChange w:id="4455" w:author="Flores Fernandez" w:date="2023-11-16T16:10:00Z">
                  <w:rPr>
                    <w:ins w:id="4456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457" w:author="Flores Fernandez" w:date="2023-11-16T16:10:00Z">
              <w:r w:rsidRPr="007A5985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lang w:val="en-GB" w:eastAsia="en-GB"/>
                  <w:rPrChange w:id="4458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7A5985" w14:paraId="53C21CE9" w14:textId="77777777" w:rsidTr="00C358AC">
        <w:trPr>
          <w:jc w:val="center"/>
          <w:ins w:id="445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0B819" w14:textId="77777777" w:rsidR="0057716E" w:rsidRPr="007A5985" w:rsidRDefault="0057716E" w:rsidP="00C358AC">
            <w:pPr>
              <w:pStyle w:val="TAL"/>
              <w:rPr>
                <w:ins w:id="4460" w:author="Flores Fernandez" w:date="2023-11-16T16:10:00Z"/>
                <w:rFonts w:eastAsiaTheme="minorHAnsi"/>
                <w:rPrChange w:id="4461" w:author="Flores Fernandez" w:date="2023-11-16T16:10:00Z">
                  <w:rPr>
                    <w:ins w:id="4462" w:author="Flores Fernandez" w:date="2023-11-16T16:10:00Z"/>
                    <w:rFonts w:eastAsiaTheme="minorHAnsi"/>
                  </w:rPr>
                </w:rPrChange>
              </w:rPr>
            </w:pPr>
            <w:ins w:id="4463" w:author="Flores Fernandez" w:date="2023-11-16T16:10:00Z">
              <w:r w:rsidRPr="007A5985">
                <w:rPr>
                  <w:rFonts w:eastAsiaTheme="minorHAnsi"/>
                  <w:lang w:eastAsia="en-GB"/>
                </w:rPr>
                <w:t>SystemInformationBlockType31-NB-r17 ::=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34935" w14:textId="77777777" w:rsidR="0057716E" w:rsidRPr="007A5985" w:rsidRDefault="0057716E" w:rsidP="00C358AC">
            <w:pPr>
              <w:pStyle w:val="TAL"/>
              <w:rPr>
                <w:ins w:id="4464" w:author="Flores Fernandez" w:date="2023-11-16T16:10:00Z"/>
                <w:rFonts w:eastAsiaTheme="minorHAnsi"/>
                <w:rPrChange w:id="4465" w:author="Flores Fernandez" w:date="2023-11-16T16:10:00Z">
                  <w:rPr>
                    <w:ins w:id="4466" w:author="Flores Fernandez" w:date="2023-11-16T16:10:00Z"/>
                    <w:rFonts w:eastAsiaTheme="minorHAnsi"/>
                  </w:rPr>
                </w:rPrChange>
              </w:rPr>
            </w:pPr>
            <w:ins w:id="4467" w:author="Flores Fernandez" w:date="2023-11-16T16:10:00Z">
              <w:r w:rsidRPr="007A5985">
                <w:rPr>
                  <w:rFonts w:eastAsiaTheme="minorHAnsi"/>
                  <w:lang w:eastAsia="en-GB"/>
                  <w:rPrChange w:id="446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C63F4" w14:textId="77777777" w:rsidR="0057716E" w:rsidRPr="007A5985" w:rsidRDefault="0057716E" w:rsidP="00C358AC">
            <w:pPr>
              <w:pStyle w:val="TAL"/>
              <w:rPr>
                <w:ins w:id="4469" w:author="Flores Fernandez" w:date="2023-11-16T16:10:00Z"/>
                <w:rFonts w:eastAsiaTheme="minorHAnsi"/>
                <w:rPrChange w:id="4470" w:author="Flores Fernandez" w:date="2023-11-16T16:10:00Z">
                  <w:rPr>
                    <w:ins w:id="4471" w:author="Flores Fernandez" w:date="2023-11-16T16:10:00Z"/>
                    <w:rFonts w:eastAsiaTheme="minorHAnsi"/>
                  </w:rPr>
                </w:rPrChange>
              </w:rPr>
            </w:pPr>
            <w:ins w:id="4472" w:author="Flores Fernandez" w:date="2023-11-16T16:10:00Z">
              <w:r w:rsidRPr="007A5985">
                <w:rPr>
                  <w:rFonts w:eastAsiaTheme="minorHAnsi"/>
                  <w:lang w:eastAsia="en-GB"/>
                  <w:rPrChange w:id="447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34F33" w14:textId="77777777" w:rsidR="0057716E" w:rsidRPr="007A5985" w:rsidRDefault="0057716E" w:rsidP="00C358AC">
            <w:pPr>
              <w:pStyle w:val="TAL"/>
              <w:rPr>
                <w:ins w:id="4474" w:author="Flores Fernandez" w:date="2023-11-16T16:10:00Z"/>
                <w:rFonts w:eastAsiaTheme="minorHAnsi"/>
                <w:rPrChange w:id="4475" w:author="Flores Fernandez" w:date="2023-11-16T16:10:00Z">
                  <w:rPr>
                    <w:ins w:id="4476" w:author="Flores Fernandez" w:date="2023-11-16T16:10:00Z"/>
                    <w:rFonts w:eastAsiaTheme="minorHAnsi"/>
                  </w:rPr>
                </w:rPrChange>
              </w:rPr>
            </w:pPr>
            <w:ins w:id="4477" w:author="Flores Fernandez" w:date="2023-11-16T16:10:00Z">
              <w:r w:rsidRPr="007A5985">
                <w:rPr>
                  <w:rFonts w:eastAsiaTheme="minorHAnsi"/>
                  <w:lang w:eastAsia="en-GB"/>
                  <w:rPrChange w:id="447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3B3B5792" w14:textId="77777777" w:rsidTr="00C358AC">
        <w:trPr>
          <w:jc w:val="center"/>
          <w:ins w:id="447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BF820" w14:textId="77777777" w:rsidR="0057716E" w:rsidRPr="007A5985" w:rsidRDefault="0057716E" w:rsidP="00C358AC">
            <w:pPr>
              <w:pStyle w:val="TAL"/>
              <w:rPr>
                <w:ins w:id="4480" w:author="Flores Fernandez" w:date="2023-11-16T16:10:00Z"/>
                <w:rFonts w:eastAsiaTheme="minorHAnsi"/>
              </w:rPr>
            </w:pPr>
            <w:ins w:id="4481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AC988" w14:textId="77777777" w:rsidR="0057716E" w:rsidRPr="007A5985" w:rsidRDefault="0057716E" w:rsidP="00C358AC">
            <w:pPr>
              <w:pStyle w:val="TAL"/>
              <w:rPr>
                <w:ins w:id="4482" w:author="Flores Fernandez" w:date="2023-11-16T16:10:00Z"/>
                <w:rFonts w:eastAsiaTheme="minorHAnsi"/>
                <w:rPrChange w:id="4483" w:author="Flores Fernandez" w:date="2023-11-16T16:10:00Z">
                  <w:rPr>
                    <w:ins w:id="4484" w:author="Flores Fernandez" w:date="2023-11-16T16:10:00Z"/>
                    <w:rFonts w:eastAsiaTheme="minorHAnsi"/>
                  </w:rPr>
                </w:rPrChange>
              </w:rPr>
            </w:pPr>
            <w:ins w:id="4485" w:author="Flores Fernandez" w:date="2023-11-16T16:10:00Z">
              <w:r w:rsidRPr="007A5985">
                <w:rPr>
                  <w:rFonts w:eastAsiaTheme="minorHAnsi"/>
                  <w:lang w:eastAsia="en-GB"/>
                  <w:rPrChange w:id="448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21B15" w14:textId="77777777" w:rsidR="0057716E" w:rsidRPr="007A5985" w:rsidRDefault="0057716E" w:rsidP="00C358AC">
            <w:pPr>
              <w:pStyle w:val="TAL"/>
              <w:rPr>
                <w:ins w:id="4487" w:author="Flores Fernandez" w:date="2023-11-16T16:10:00Z"/>
                <w:rFonts w:eastAsiaTheme="minorHAnsi"/>
                <w:rPrChange w:id="4488" w:author="Flores Fernandez" w:date="2023-11-16T16:10:00Z">
                  <w:rPr>
                    <w:ins w:id="4489" w:author="Flores Fernandez" w:date="2023-11-16T16:10:00Z"/>
                    <w:rFonts w:eastAsiaTheme="minorHAnsi"/>
                  </w:rPr>
                </w:rPrChange>
              </w:rPr>
            </w:pPr>
            <w:ins w:id="4490" w:author="Flores Fernandez" w:date="2023-11-16T16:10:00Z">
              <w:r w:rsidRPr="007A5985">
                <w:rPr>
                  <w:rFonts w:eastAsiaTheme="minorHAnsi"/>
                  <w:rPrChange w:id="4491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5C2B4" w14:textId="77777777" w:rsidR="0057716E" w:rsidRPr="007A5985" w:rsidRDefault="0057716E" w:rsidP="00C358AC">
            <w:pPr>
              <w:pStyle w:val="TAL"/>
              <w:rPr>
                <w:ins w:id="4492" w:author="Flores Fernandez" w:date="2023-11-16T16:10:00Z"/>
                <w:rFonts w:eastAsiaTheme="minorHAnsi"/>
                <w:rPrChange w:id="4493" w:author="Flores Fernandez" w:date="2023-11-16T16:10:00Z">
                  <w:rPr>
                    <w:ins w:id="4494" w:author="Flores Fernandez" w:date="2023-11-16T16:10:00Z"/>
                    <w:rFonts w:eastAsiaTheme="minorHAnsi"/>
                  </w:rPr>
                </w:rPrChange>
              </w:rPr>
            </w:pPr>
            <w:ins w:id="4495" w:author="Flores Fernandez" w:date="2023-11-16T16:10:00Z">
              <w:r w:rsidRPr="007A5985">
                <w:rPr>
                  <w:rFonts w:eastAsiaTheme="minorHAnsi"/>
                  <w:rPrChange w:id="4496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</w:tr>
      <w:tr w:rsidR="0057716E" w:rsidRPr="007A5985" w14:paraId="2E7A439B" w14:textId="77777777" w:rsidTr="00C358AC">
        <w:trPr>
          <w:jc w:val="center"/>
          <w:ins w:id="449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B5042" w14:textId="77777777" w:rsidR="0057716E" w:rsidRPr="007A5985" w:rsidRDefault="0057716E" w:rsidP="00C358AC">
            <w:pPr>
              <w:pStyle w:val="TAL"/>
              <w:rPr>
                <w:ins w:id="4498" w:author="Flores Fernandez" w:date="2023-11-16T16:10:00Z"/>
                <w:rFonts w:eastAsiaTheme="minorHAnsi"/>
              </w:rPr>
            </w:pPr>
            <w:ins w:id="4499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2D41C" w14:textId="77777777" w:rsidR="0057716E" w:rsidRPr="007A5985" w:rsidRDefault="0057716E" w:rsidP="00C358AC">
            <w:pPr>
              <w:pStyle w:val="TAL"/>
              <w:rPr>
                <w:ins w:id="4500" w:author="Flores Fernandez" w:date="2023-11-16T16:10:00Z"/>
                <w:rFonts w:eastAsiaTheme="minorHAnsi"/>
                <w:rPrChange w:id="4501" w:author="Flores Fernandez" w:date="2023-11-16T16:10:00Z">
                  <w:rPr>
                    <w:ins w:id="4502" w:author="Flores Fernandez" w:date="2023-11-16T16:10:00Z"/>
                    <w:rFonts w:eastAsiaTheme="minorHAnsi"/>
                  </w:rPr>
                </w:rPrChange>
              </w:rPr>
            </w:pPr>
            <w:ins w:id="4503" w:author="Flores Fernandez" w:date="2023-11-16T16:10:00Z">
              <w:r w:rsidRPr="007A5985">
                <w:rPr>
                  <w:rFonts w:eastAsiaTheme="minorHAnsi"/>
                  <w:lang w:eastAsia="en-GB"/>
                  <w:rPrChange w:id="450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011D0" w14:textId="77777777" w:rsidR="0057716E" w:rsidRPr="007A5985" w:rsidRDefault="0057716E" w:rsidP="00C358AC">
            <w:pPr>
              <w:pStyle w:val="TAL"/>
              <w:rPr>
                <w:ins w:id="4505" w:author="Flores Fernandez" w:date="2023-11-16T16:10:00Z"/>
                <w:rFonts w:eastAsiaTheme="minorHAnsi"/>
                <w:rPrChange w:id="4506" w:author="Flores Fernandez" w:date="2023-11-16T16:10:00Z">
                  <w:rPr>
                    <w:ins w:id="4507" w:author="Flores Fernandez" w:date="2023-11-16T16:10:00Z"/>
                    <w:rFonts w:eastAsiaTheme="minorHAnsi"/>
                  </w:rPr>
                </w:rPrChange>
              </w:rPr>
            </w:pPr>
            <w:ins w:id="4508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509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811A9" w14:textId="77777777" w:rsidR="0057716E" w:rsidRPr="007A5985" w:rsidRDefault="0057716E" w:rsidP="00C358AC">
            <w:pPr>
              <w:pStyle w:val="TAL"/>
              <w:rPr>
                <w:ins w:id="4510" w:author="Flores Fernandez" w:date="2023-11-16T16:10:00Z"/>
                <w:rFonts w:eastAsiaTheme="minorHAnsi"/>
                <w:rPrChange w:id="4511" w:author="Flores Fernandez" w:date="2023-11-16T16:10:00Z">
                  <w:rPr>
                    <w:ins w:id="4512" w:author="Flores Fernandez" w:date="2023-11-16T16:10:00Z"/>
                    <w:rFonts w:eastAsiaTheme="minorHAnsi"/>
                  </w:rPr>
                </w:rPrChange>
              </w:rPr>
            </w:pPr>
            <w:ins w:id="4513" w:author="Flores Fernandez" w:date="2023-11-16T16:10:00Z">
              <w:r w:rsidRPr="007A5985">
                <w:rPr>
                  <w:rFonts w:eastAsiaTheme="minorHAnsi"/>
                  <w:lang w:eastAsia="en-GB"/>
                  <w:rPrChange w:id="451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670AA0CE" w14:textId="77777777" w:rsidTr="00C358AC">
        <w:trPr>
          <w:jc w:val="center"/>
          <w:ins w:id="451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06887" w14:textId="77777777" w:rsidR="0057716E" w:rsidRPr="007A5985" w:rsidRDefault="0057716E" w:rsidP="00C358AC">
            <w:pPr>
              <w:pStyle w:val="TAL"/>
              <w:rPr>
                <w:ins w:id="4516" w:author="Flores Fernandez" w:date="2023-11-16T16:10:00Z"/>
                <w:rFonts w:eastAsiaTheme="minorHAnsi"/>
              </w:rPr>
            </w:pPr>
            <w:ins w:id="4517" w:author="Flores Fernandez" w:date="2023-11-16T16:10:00Z">
              <w:r w:rsidRPr="007A5985">
                <w:rPr>
                  <w:rFonts w:eastAsiaTheme="minorHAnsi"/>
                  <w:lang w:eastAsia="en-GB"/>
                </w:rPr>
                <w:t xml:space="preserve">      </w:t>
              </w:r>
              <w:proofErr w:type="spellStart"/>
              <w:r w:rsidRPr="007A5985">
                <w:rPr>
                  <w:rFonts w:eastAsiaTheme="minorHAnsi"/>
                  <w:lang w:eastAsia="en-GB"/>
                </w:rPr>
                <w:t>stateVectors</w:t>
              </w:r>
              <w:proofErr w:type="spellEnd"/>
              <w:r w:rsidRPr="007A5985">
                <w:rPr>
                  <w:rFonts w:eastAsiaTheme="minorHAnsi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6C702" w14:textId="77777777" w:rsidR="0057716E" w:rsidRPr="007A5985" w:rsidRDefault="0057716E" w:rsidP="00C358AC">
            <w:pPr>
              <w:pStyle w:val="TAL"/>
              <w:rPr>
                <w:ins w:id="4518" w:author="Flores Fernandez" w:date="2023-11-16T16:10:00Z"/>
                <w:rFonts w:eastAsiaTheme="minorHAnsi"/>
                <w:rPrChange w:id="4519" w:author="Flores Fernandez" w:date="2023-11-16T16:10:00Z">
                  <w:rPr>
                    <w:ins w:id="4520" w:author="Flores Fernandez" w:date="2023-11-16T16:10:00Z"/>
                    <w:rFonts w:eastAsiaTheme="minorHAnsi"/>
                  </w:rPr>
                </w:rPrChange>
              </w:rPr>
            </w:pPr>
            <w:ins w:id="4521" w:author="Flores Fernandez" w:date="2023-11-16T16:10:00Z">
              <w:r w:rsidRPr="007A5985">
                <w:rPr>
                  <w:rFonts w:eastAsiaTheme="minorHAnsi"/>
                  <w:rPrChange w:id="4522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D418A" w14:textId="77777777" w:rsidR="0057716E" w:rsidRPr="007A5985" w:rsidRDefault="0057716E" w:rsidP="00C358AC">
            <w:pPr>
              <w:pStyle w:val="TAL"/>
              <w:rPr>
                <w:ins w:id="4523" w:author="Flores Fernandez" w:date="2023-11-16T16:10:00Z"/>
                <w:rFonts w:eastAsiaTheme="minorHAnsi"/>
                <w:rPrChange w:id="4524" w:author="Flores Fernandez" w:date="2023-11-16T16:10:00Z">
                  <w:rPr>
                    <w:ins w:id="4525" w:author="Flores Fernandez" w:date="2023-11-16T16:10:00Z"/>
                    <w:rFonts w:eastAsiaTheme="minorHAnsi"/>
                  </w:rPr>
                </w:rPrChange>
              </w:rPr>
            </w:pPr>
            <w:ins w:id="4526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527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80C40" w14:textId="77777777" w:rsidR="0057716E" w:rsidRPr="007A5985" w:rsidRDefault="0057716E" w:rsidP="00C358AC">
            <w:pPr>
              <w:pStyle w:val="TAL"/>
              <w:rPr>
                <w:ins w:id="4528" w:author="Flores Fernandez" w:date="2023-11-16T16:10:00Z"/>
                <w:rFonts w:eastAsiaTheme="minorHAnsi"/>
                <w:rPrChange w:id="4529" w:author="Flores Fernandez" w:date="2023-11-16T16:10:00Z">
                  <w:rPr>
                    <w:ins w:id="4530" w:author="Flores Fernandez" w:date="2023-11-16T16:10:00Z"/>
                    <w:rFonts w:eastAsiaTheme="minorHAnsi"/>
                  </w:rPr>
                </w:rPrChange>
              </w:rPr>
            </w:pPr>
          </w:p>
        </w:tc>
      </w:tr>
      <w:tr w:rsidR="0057716E" w:rsidRPr="007A5985" w14:paraId="42C26886" w14:textId="77777777" w:rsidTr="00C358AC">
        <w:trPr>
          <w:jc w:val="center"/>
          <w:ins w:id="453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7E976" w14:textId="77777777" w:rsidR="0057716E" w:rsidRPr="007A5985" w:rsidRDefault="0057716E" w:rsidP="00C358AC">
            <w:pPr>
              <w:pStyle w:val="TAL"/>
              <w:rPr>
                <w:ins w:id="4532" w:author="Flores Fernandez" w:date="2023-11-16T16:10:00Z"/>
                <w:rFonts w:eastAsiaTheme="minorHAnsi"/>
              </w:rPr>
            </w:pPr>
            <w:ins w:id="4533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5427F0" w14:textId="77777777" w:rsidR="0057716E" w:rsidRPr="007A5985" w:rsidRDefault="0057716E" w:rsidP="00C358AC">
            <w:pPr>
              <w:pStyle w:val="TAL"/>
              <w:rPr>
                <w:ins w:id="4534" w:author="Flores Fernandez" w:date="2023-11-16T16:10:00Z"/>
                <w:rFonts w:eastAsiaTheme="minorHAnsi"/>
                <w:rPrChange w:id="4535" w:author="Flores Fernandez" w:date="2023-11-16T16:10:00Z">
                  <w:rPr>
                    <w:ins w:id="4536" w:author="Flores Fernandez" w:date="2023-11-16T16:10:00Z"/>
                    <w:rFonts w:eastAsiaTheme="minorHAnsi"/>
                  </w:rPr>
                </w:rPrChange>
              </w:rPr>
            </w:pPr>
            <w:ins w:id="4537" w:author="Flores Fernandez" w:date="2023-11-16T16:10:00Z">
              <w:r w:rsidRPr="007A5985">
                <w:rPr>
                  <w:rFonts w:eastAsiaTheme="minorHAnsi"/>
                  <w:rPrChange w:id="4538" w:author="Flores Fernandez" w:date="2023-11-16T16:10:00Z">
                    <w:rPr>
                      <w:rFonts w:eastAsiaTheme="minorHAnsi"/>
                    </w:rPr>
                  </w:rPrChange>
                </w:rPr>
                <w:t>-2401021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CF462" w14:textId="77777777" w:rsidR="0057716E" w:rsidRPr="007A5985" w:rsidRDefault="0057716E" w:rsidP="00C358AC">
            <w:pPr>
              <w:pStyle w:val="TAL"/>
              <w:rPr>
                <w:ins w:id="4539" w:author="Flores Fernandez" w:date="2023-11-16T16:10:00Z"/>
                <w:rFonts w:eastAsiaTheme="minorHAnsi"/>
                <w:rPrChange w:id="4540" w:author="Flores Fernandez" w:date="2023-11-16T16:10:00Z">
                  <w:rPr>
                    <w:ins w:id="4541" w:author="Flores Fernandez" w:date="2023-11-16T16:10:00Z"/>
                    <w:rFonts w:eastAsiaTheme="minorHAnsi"/>
                  </w:rPr>
                </w:rPrChange>
              </w:rPr>
            </w:pPr>
            <w:ins w:id="4542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543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83768" w14:textId="77777777" w:rsidR="0057716E" w:rsidRPr="007A5985" w:rsidRDefault="0057716E" w:rsidP="00C358AC">
            <w:pPr>
              <w:pStyle w:val="TAL"/>
              <w:rPr>
                <w:ins w:id="4544" w:author="Flores Fernandez" w:date="2023-11-16T16:10:00Z"/>
                <w:rFonts w:eastAsiaTheme="minorHAnsi"/>
                <w:rPrChange w:id="4545" w:author="Flores Fernandez" w:date="2023-11-16T16:10:00Z">
                  <w:rPr>
                    <w:ins w:id="4546" w:author="Flores Fernandez" w:date="2023-11-16T16:10:00Z"/>
                    <w:rFonts w:eastAsiaTheme="minorHAnsi"/>
                  </w:rPr>
                </w:rPrChange>
              </w:rPr>
            </w:pPr>
            <w:ins w:id="4547" w:author="Flores Fernandez" w:date="2023-11-16T16:10:00Z">
              <w:r w:rsidRPr="007A5985">
                <w:rPr>
                  <w:rFonts w:eastAsiaTheme="minorHAnsi"/>
                  <w:lang w:eastAsia="en-GB"/>
                  <w:rPrChange w:id="454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5D881CE6" w14:textId="77777777" w:rsidTr="00C358AC">
        <w:trPr>
          <w:jc w:val="center"/>
          <w:ins w:id="454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0AB0E" w14:textId="77777777" w:rsidR="0057716E" w:rsidRPr="007A5985" w:rsidRDefault="0057716E" w:rsidP="00C358AC">
            <w:pPr>
              <w:pStyle w:val="TAL"/>
              <w:rPr>
                <w:ins w:id="4550" w:author="Flores Fernandez" w:date="2023-11-16T16:10:00Z"/>
                <w:rFonts w:eastAsiaTheme="minorHAnsi"/>
              </w:rPr>
            </w:pPr>
            <w:ins w:id="4551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F11C6" w14:textId="77777777" w:rsidR="0057716E" w:rsidRPr="007A5985" w:rsidRDefault="0057716E" w:rsidP="00C358AC">
            <w:pPr>
              <w:pStyle w:val="TAL"/>
              <w:rPr>
                <w:ins w:id="4552" w:author="Flores Fernandez" w:date="2023-11-16T16:10:00Z"/>
                <w:rFonts w:eastAsiaTheme="minorHAnsi"/>
                <w:rPrChange w:id="4553" w:author="Flores Fernandez" w:date="2023-11-16T16:10:00Z">
                  <w:rPr>
                    <w:ins w:id="4554" w:author="Flores Fernandez" w:date="2023-11-16T16:10:00Z"/>
                    <w:rFonts w:eastAsiaTheme="minorHAnsi"/>
                  </w:rPr>
                </w:rPrChange>
              </w:rPr>
            </w:pPr>
            <w:ins w:id="4555" w:author="Flores Fernandez" w:date="2023-11-16T16:10:00Z">
              <w:r w:rsidRPr="007A5985">
                <w:rPr>
                  <w:rFonts w:eastAsiaTheme="minorHAnsi"/>
                  <w:rPrChange w:id="4556" w:author="Flores Fernandez" w:date="2023-11-16T16:10:00Z">
                    <w:rPr>
                      <w:rFonts w:eastAsiaTheme="minorHAnsi"/>
                    </w:rPr>
                  </w:rPrChange>
                </w:rPr>
                <w:t>3830217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9C306" w14:textId="77777777" w:rsidR="0057716E" w:rsidRPr="007A5985" w:rsidRDefault="0057716E" w:rsidP="00C358AC">
            <w:pPr>
              <w:pStyle w:val="TAL"/>
              <w:rPr>
                <w:ins w:id="4557" w:author="Flores Fernandez" w:date="2023-11-16T16:10:00Z"/>
                <w:rFonts w:eastAsiaTheme="minorHAnsi"/>
                <w:rPrChange w:id="4558" w:author="Flores Fernandez" w:date="2023-11-16T16:10:00Z">
                  <w:rPr>
                    <w:ins w:id="4559" w:author="Flores Fernandez" w:date="2023-11-16T16:10:00Z"/>
                    <w:rFonts w:eastAsiaTheme="minorHAnsi"/>
                  </w:rPr>
                </w:rPrChange>
              </w:rPr>
            </w:pPr>
            <w:ins w:id="4560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561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BC52D" w14:textId="77777777" w:rsidR="0057716E" w:rsidRPr="007A5985" w:rsidRDefault="0057716E" w:rsidP="00C358AC">
            <w:pPr>
              <w:pStyle w:val="TAL"/>
              <w:rPr>
                <w:ins w:id="4562" w:author="Flores Fernandez" w:date="2023-11-16T16:10:00Z"/>
                <w:rFonts w:eastAsiaTheme="minorHAnsi"/>
                <w:rPrChange w:id="4563" w:author="Flores Fernandez" w:date="2023-11-16T16:10:00Z">
                  <w:rPr>
                    <w:ins w:id="4564" w:author="Flores Fernandez" w:date="2023-11-16T16:10:00Z"/>
                    <w:rFonts w:eastAsiaTheme="minorHAnsi"/>
                  </w:rPr>
                </w:rPrChange>
              </w:rPr>
            </w:pPr>
            <w:ins w:id="4565" w:author="Flores Fernandez" w:date="2023-11-16T16:10:00Z">
              <w:r w:rsidRPr="007A5985">
                <w:rPr>
                  <w:rFonts w:eastAsiaTheme="minorHAnsi"/>
                  <w:lang w:eastAsia="en-GB"/>
                  <w:rPrChange w:id="456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3FC679C9" w14:textId="77777777" w:rsidTr="00C358AC">
        <w:trPr>
          <w:jc w:val="center"/>
          <w:ins w:id="456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7D52" w14:textId="77777777" w:rsidR="0057716E" w:rsidRPr="007A5985" w:rsidRDefault="0057716E" w:rsidP="00C358AC">
            <w:pPr>
              <w:pStyle w:val="TAL"/>
              <w:rPr>
                <w:ins w:id="4568" w:author="Flores Fernandez" w:date="2023-11-16T16:10:00Z"/>
                <w:rFonts w:eastAsiaTheme="minorHAnsi"/>
              </w:rPr>
            </w:pPr>
            <w:ins w:id="4569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D97D7E" w14:textId="77777777" w:rsidR="0057716E" w:rsidRPr="007A5985" w:rsidRDefault="0057716E" w:rsidP="00C358AC">
            <w:pPr>
              <w:pStyle w:val="TAL"/>
              <w:rPr>
                <w:ins w:id="4570" w:author="Flores Fernandez" w:date="2023-11-16T16:10:00Z"/>
                <w:rFonts w:eastAsiaTheme="minorHAnsi"/>
                <w:rPrChange w:id="4571" w:author="Flores Fernandez" w:date="2023-11-16T16:10:00Z">
                  <w:rPr>
                    <w:ins w:id="4572" w:author="Flores Fernandez" w:date="2023-11-16T16:10:00Z"/>
                    <w:rFonts w:eastAsiaTheme="minorHAnsi"/>
                  </w:rPr>
                </w:rPrChange>
              </w:rPr>
            </w:pPr>
            <w:ins w:id="4573" w:author="Flores Fernandez" w:date="2023-11-16T16:10:00Z">
              <w:r w:rsidRPr="007A5985">
                <w:rPr>
                  <w:rFonts w:eastAsiaTheme="minorHAnsi"/>
                  <w:rPrChange w:id="4574" w:author="Flores Fernandez" w:date="2023-11-16T16:10:00Z">
                    <w:rPr>
                      <w:rFonts w:eastAsiaTheme="minorHAnsi"/>
                    </w:rPr>
                  </w:rPrChange>
                </w:rPr>
                <w:t>2907041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02849" w14:textId="77777777" w:rsidR="0057716E" w:rsidRPr="007A5985" w:rsidRDefault="0057716E" w:rsidP="00C358AC">
            <w:pPr>
              <w:pStyle w:val="TAL"/>
              <w:rPr>
                <w:ins w:id="4575" w:author="Flores Fernandez" w:date="2023-11-16T16:10:00Z"/>
                <w:rFonts w:eastAsiaTheme="minorHAnsi"/>
                <w:rPrChange w:id="4576" w:author="Flores Fernandez" w:date="2023-11-16T16:10:00Z">
                  <w:rPr>
                    <w:ins w:id="4577" w:author="Flores Fernandez" w:date="2023-11-16T16:10:00Z"/>
                    <w:rFonts w:eastAsiaTheme="minorHAnsi"/>
                  </w:rPr>
                </w:rPrChange>
              </w:rPr>
            </w:pPr>
            <w:ins w:id="4578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579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6465F" w14:textId="77777777" w:rsidR="0057716E" w:rsidRPr="007A5985" w:rsidRDefault="0057716E" w:rsidP="00C358AC">
            <w:pPr>
              <w:pStyle w:val="TAL"/>
              <w:rPr>
                <w:ins w:id="4580" w:author="Flores Fernandez" w:date="2023-11-16T16:10:00Z"/>
                <w:rFonts w:eastAsiaTheme="minorHAnsi"/>
                <w:rPrChange w:id="4581" w:author="Flores Fernandez" w:date="2023-11-16T16:10:00Z">
                  <w:rPr>
                    <w:ins w:id="4582" w:author="Flores Fernandez" w:date="2023-11-16T16:10:00Z"/>
                    <w:rFonts w:eastAsiaTheme="minorHAnsi"/>
                  </w:rPr>
                </w:rPrChange>
              </w:rPr>
            </w:pPr>
            <w:ins w:id="4583" w:author="Flores Fernandez" w:date="2023-11-16T16:10:00Z">
              <w:r w:rsidRPr="007A5985">
                <w:rPr>
                  <w:rFonts w:eastAsiaTheme="minorHAnsi"/>
                  <w:lang w:eastAsia="en-GB"/>
                  <w:rPrChange w:id="458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202FBA85" w14:textId="77777777" w:rsidTr="00C358AC">
        <w:trPr>
          <w:jc w:val="center"/>
          <w:ins w:id="458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AF49A" w14:textId="77777777" w:rsidR="0057716E" w:rsidRPr="007A5985" w:rsidRDefault="0057716E" w:rsidP="00C358AC">
            <w:pPr>
              <w:pStyle w:val="TAL"/>
              <w:rPr>
                <w:ins w:id="4586" w:author="Flores Fernandez" w:date="2023-11-16T16:10:00Z"/>
                <w:rFonts w:eastAsiaTheme="minorHAnsi"/>
              </w:rPr>
            </w:pPr>
            <w:ins w:id="4587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696F4" w14:textId="77777777" w:rsidR="0057716E" w:rsidRPr="007A5985" w:rsidRDefault="0057716E" w:rsidP="00C358AC">
            <w:pPr>
              <w:pStyle w:val="TAL"/>
              <w:rPr>
                <w:ins w:id="4588" w:author="Flores Fernandez" w:date="2023-11-16T16:10:00Z"/>
                <w:rFonts w:eastAsiaTheme="minorHAnsi"/>
                <w:rPrChange w:id="4589" w:author="Flores Fernandez" w:date="2023-11-16T16:10:00Z">
                  <w:rPr>
                    <w:ins w:id="4590" w:author="Flores Fernandez" w:date="2023-11-16T16:10:00Z"/>
                    <w:rFonts w:eastAsiaTheme="minorHAnsi"/>
                  </w:rPr>
                </w:rPrChange>
              </w:rPr>
            </w:pPr>
            <w:ins w:id="4591" w:author="Flores Fernandez" w:date="2023-11-16T16:10:00Z">
              <w:r w:rsidRPr="007A5985">
                <w:rPr>
                  <w:rFonts w:eastAsiaTheme="minorHAnsi"/>
                  <w:rPrChange w:id="4592" w:author="Flores Fernandez" w:date="2023-11-16T16:10:00Z">
                    <w:rPr>
                      <w:rFonts w:eastAsiaTheme="minorHAnsi"/>
                    </w:rPr>
                  </w:rPrChange>
                </w:rPr>
                <w:t>28879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9F4C5" w14:textId="77777777" w:rsidR="0057716E" w:rsidRPr="007A5985" w:rsidRDefault="0057716E" w:rsidP="00C358AC">
            <w:pPr>
              <w:pStyle w:val="TAL"/>
              <w:rPr>
                <w:ins w:id="4593" w:author="Flores Fernandez" w:date="2023-11-16T16:10:00Z"/>
                <w:rFonts w:eastAsiaTheme="minorHAnsi"/>
                <w:rPrChange w:id="4594" w:author="Flores Fernandez" w:date="2023-11-16T16:10:00Z">
                  <w:rPr>
                    <w:ins w:id="4595" w:author="Flores Fernandez" w:date="2023-11-16T16:10:00Z"/>
                    <w:rFonts w:eastAsiaTheme="minorHAnsi"/>
                  </w:rPr>
                </w:rPrChange>
              </w:rPr>
            </w:pPr>
            <w:ins w:id="4596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597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FF326" w14:textId="77777777" w:rsidR="0057716E" w:rsidRPr="007A5985" w:rsidRDefault="0057716E" w:rsidP="00C358AC">
            <w:pPr>
              <w:pStyle w:val="TAL"/>
              <w:rPr>
                <w:ins w:id="4598" w:author="Flores Fernandez" w:date="2023-11-16T16:10:00Z"/>
                <w:rFonts w:eastAsiaTheme="minorHAnsi"/>
                <w:rPrChange w:id="4599" w:author="Flores Fernandez" w:date="2023-11-16T16:10:00Z">
                  <w:rPr>
                    <w:ins w:id="4600" w:author="Flores Fernandez" w:date="2023-11-16T16:10:00Z"/>
                    <w:rFonts w:eastAsiaTheme="minorHAnsi"/>
                  </w:rPr>
                </w:rPrChange>
              </w:rPr>
            </w:pPr>
            <w:ins w:id="4601" w:author="Flores Fernandez" w:date="2023-11-16T16:10:00Z">
              <w:r w:rsidRPr="007A5985">
                <w:rPr>
                  <w:rFonts w:eastAsiaTheme="minorHAnsi"/>
                  <w:lang w:eastAsia="en-GB"/>
                  <w:rPrChange w:id="460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48D8FBE2" w14:textId="77777777" w:rsidTr="00C358AC">
        <w:trPr>
          <w:jc w:val="center"/>
          <w:ins w:id="460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3F41" w14:textId="77777777" w:rsidR="0057716E" w:rsidRPr="007A5985" w:rsidRDefault="0057716E" w:rsidP="00C358AC">
            <w:pPr>
              <w:pStyle w:val="TAL"/>
              <w:rPr>
                <w:ins w:id="4604" w:author="Flores Fernandez" w:date="2023-11-16T16:10:00Z"/>
                <w:rFonts w:eastAsiaTheme="minorHAnsi"/>
              </w:rPr>
            </w:pPr>
            <w:ins w:id="4605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6E90A2" w14:textId="77777777" w:rsidR="0057716E" w:rsidRPr="007A5985" w:rsidRDefault="0057716E" w:rsidP="00C358AC">
            <w:pPr>
              <w:pStyle w:val="TAL"/>
              <w:rPr>
                <w:ins w:id="4606" w:author="Flores Fernandez" w:date="2023-11-16T16:10:00Z"/>
                <w:rFonts w:eastAsiaTheme="minorHAnsi"/>
                <w:rPrChange w:id="4607" w:author="Flores Fernandez" w:date="2023-11-16T16:10:00Z">
                  <w:rPr>
                    <w:ins w:id="4608" w:author="Flores Fernandez" w:date="2023-11-16T16:10:00Z"/>
                    <w:rFonts w:eastAsiaTheme="minorHAnsi"/>
                  </w:rPr>
                </w:rPrChange>
              </w:rPr>
            </w:pPr>
            <w:ins w:id="4609" w:author="Flores Fernandez" w:date="2023-11-16T16:10:00Z">
              <w:r w:rsidRPr="007A5985">
                <w:rPr>
                  <w:rFonts w:eastAsiaTheme="minorHAnsi"/>
                  <w:rPrChange w:id="4610" w:author="Flores Fernandez" w:date="2023-11-16T16:10:00Z">
                    <w:rPr>
                      <w:rFonts w:eastAsiaTheme="minorHAnsi"/>
                    </w:rPr>
                  </w:rPrChange>
                </w:rPr>
                <w:t>-61410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F5F89" w14:textId="77777777" w:rsidR="0057716E" w:rsidRPr="007A5985" w:rsidRDefault="0057716E" w:rsidP="00C358AC">
            <w:pPr>
              <w:pStyle w:val="TAL"/>
              <w:rPr>
                <w:ins w:id="4611" w:author="Flores Fernandez" w:date="2023-11-16T16:10:00Z"/>
                <w:rFonts w:eastAsiaTheme="minorHAnsi"/>
                <w:rPrChange w:id="4612" w:author="Flores Fernandez" w:date="2023-11-16T16:10:00Z">
                  <w:rPr>
                    <w:ins w:id="4613" w:author="Flores Fernandez" w:date="2023-11-16T16:10:00Z"/>
                    <w:rFonts w:eastAsiaTheme="minorHAnsi"/>
                  </w:rPr>
                </w:rPrChange>
              </w:rPr>
            </w:pPr>
            <w:ins w:id="4614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615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0C596" w14:textId="77777777" w:rsidR="0057716E" w:rsidRPr="007A5985" w:rsidRDefault="0057716E" w:rsidP="00C358AC">
            <w:pPr>
              <w:pStyle w:val="TAL"/>
              <w:rPr>
                <w:ins w:id="4616" w:author="Flores Fernandez" w:date="2023-11-16T16:10:00Z"/>
                <w:rFonts w:eastAsiaTheme="minorHAnsi"/>
                <w:rPrChange w:id="4617" w:author="Flores Fernandez" w:date="2023-11-16T16:10:00Z">
                  <w:rPr>
                    <w:ins w:id="4618" w:author="Flores Fernandez" w:date="2023-11-16T16:10:00Z"/>
                    <w:rFonts w:eastAsiaTheme="minorHAnsi"/>
                  </w:rPr>
                </w:rPrChange>
              </w:rPr>
            </w:pPr>
            <w:ins w:id="4619" w:author="Flores Fernandez" w:date="2023-11-16T16:10:00Z">
              <w:r w:rsidRPr="007A5985">
                <w:rPr>
                  <w:rFonts w:eastAsiaTheme="minorHAnsi"/>
                  <w:lang w:eastAsia="en-GB"/>
                  <w:rPrChange w:id="462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2B955B89" w14:textId="77777777" w:rsidTr="00C358AC">
        <w:trPr>
          <w:jc w:val="center"/>
          <w:ins w:id="462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3F8A0" w14:textId="77777777" w:rsidR="0057716E" w:rsidRPr="007A5985" w:rsidRDefault="0057716E" w:rsidP="00C358AC">
            <w:pPr>
              <w:pStyle w:val="TAL"/>
              <w:rPr>
                <w:ins w:id="4622" w:author="Flores Fernandez" w:date="2023-11-16T16:10:00Z"/>
                <w:rFonts w:eastAsiaTheme="minorHAnsi"/>
              </w:rPr>
            </w:pPr>
            <w:ins w:id="4623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A5DEB4" w14:textId="77777777" w:rsidR="0057716E" w:rsidRPr="007A5985" w:rsidRDefault="0057716E" w:rsidP="00C358AC">
            <w:pPr>
              <w:pStyle w:val="TAL"/>
              <w:rPr>
                <w:ins w:id="4624" w:author="Flores Fernandez" w:date="2023-11-16T16:10:00Z"/>
                <w:rFonts w:eastAsiaTheme="minorHAnsi"/>
                <w:rPrChange w:id="4625" w:author="Flores Fernandez" w:date="2023-11-16T16:10:00Z">
                  <w:rPr>
                    <w:ins w:id="4626" w:author="Flores Fernandez" w:date="2023-11-16T16:10:00Z"/>
                    <w:rFonts w:eastAsiaTheme="minorHAnsi"/>
                  </w:rPr>
                </w:rPrChange>
              </w:rPr>
            </w:pPr>
            <w:ins w:id="4627" w:author="Flores Fernandez" w:date="2023-11-16T16:10:00Z">
              <w:r w:rsidRPr="007A5985">
                <w:rPr>
                  <w:rFonts w:eastAsiaTheme="minorHAnsi"/>
                  <w:rPrChange w:id="4628" w:author="Flores Fernandez" w:date="2023-11-16T16:10:00Z">
                    <w:rPr>
                      <w:rFonts w:eastAsiaTheme="minorHAnsi"/>
                    </w:rPr>
                  </w:rPrChange>
                </w:rPr>
                <w:t>105774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D6B4C" w14:textId="77777777" w:rsidR="0057716E" w:rsidRPr="007A5985" w:rsidRDefault="0057716E" w:rsidP="00C358AC">
            <w:pPr>
              <w:pStyle w:val="TAL"/>
              <w:rPr>
                <w:ins w:id="4629" w:author="Flores Fernandez" w:date="2023-11-16T16:10:00Z"/>
                <w:rFonts w:eastAsiaTheme="minorHAnsi"/>
                <w:rPrChange w:id="4630" w:author="Flores Fernandez" w:date="2023-11-16T16:10:00Z">
                  <w:rPr>
                    <w:ins w:id="4631" w:author="Flores Fernandez" w:date="2023-11-16T16:10:00Z"/>
                    <w:rFonts w:eastAsiaTheme="minorHAnsi"/>
                  </w:rPr>
                </w:rPrChange>
              </w:rPr>
            </w:pPr>
            <w:ins w:id="4632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633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9F628" w14:textId="77777777" w:rsidR="0057716E" w:rsidRPr="007A5985" w:rsidRDefault="0057716E" w:rsidP="00C358AC">
            <w:pPr>
              <w:pStyle w:val="TAL"/>
              <w:rPr>
                <w:ins w:id="4634" w:author="Flores Fernandez" w:date="2023-11-16T16:10:00Z"/>
                <w:rFonts w:eastAsiaTheme="minorHAnsi"/>
                <w:rPrChange w:id="4635" w:author="Flores Fernandez" w:date="2023-11-16T16:10:00Z">
                  <w:rPr>
                    <w:ins w:id="4636" w:author="Flores Fernandez" w:date="2023-11-16T16:10:00Z"/>
                    <w:rFonts w:eastAsiaTheme="minorHAnsi"/>
                  </w:rPr>
                </w:rPrChange>
              </w:rPr>
            </w:pPr>
            <w:ins w:id="4637" w:author="Flores Fernandez" w:date="2023-11-16T16:10:00Z">
              <w:r w:rsidRPr="007A5985">
                <w:rPr>
                  <w:rFonts w:eastAsiaTheme="minorHAnsi"/>
                  <w:lang w:eastAsia="en-GB"/>
                  <w:rPrChange w:id="463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2AC187EB" w14:textId="77777777" w:rsidTr="00C358AC">
        <w:trPr>
          <w:trHeight w:val="48"/>
          <w:jc w:val="center"/>
          <w:ins w:id="463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56C1E" w14:textId="77777777" w:rsidR="0057716E" w:rsidRPr="007A5985" w:rsidRDefault="0057716E" w:rsidP="00C358AC">
            <w:pPr>
              <w:pStyle w:val="TAL"/>
              <w:rPr>
                <w:ins w:id="4640" w:author="Flores Fernandez" w:date="2023-11-16T16:10:00Z"/>
                <w:rFonts w:eastAsiaTheme="minorHAnsi"/>
              </w:rPr>
            </w:pPr>
            <w:ins w:id="4641" w:author="Flores Fernandez" w:date="2023-11-16T16:10:00Z">
              <w:r w:rsidRPr="007A5985">
                <w:rPr>
                  <w:rFonts w:eastAsiaTheme="minorHAnsi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16A1A" w14:textId="77777777" w:rsidR="0057716E" w:rsidRPr="007A5985" w:rsidRDefault="0057716E" w:rsidP="00C358AC">
            <w:pPr>
              <w:pStyle w:val="TAL"/>
              <w:rPr>
                <w:ins w:id="4642" w:author="Flores Fernandez" w:date="2023-11-16T16:10:00Z"/>
                <w:rFonts w:eastAsiaTheme="minorHAnsi"/>
                <w:rPrChange w:id="4643" w:author="Flores Fernandez" w:date="2023-11-16T16:10:00Z">
                  <w:rPr>
                    <w:ins w:id="4644" w:author="Flores Fernandez" w:date="2023-11-16T16:10:00Z"/>
                    <w:rFonts w:eastAsiaTheme="minorHAnsi"/>
                  </w:rPr>
                </w:rPrChange>
              </w:rPr>
            </w:pPr>
            <w:ins w:id="4645" w:author="Flores Fernandez" w:date="2023-11-16T16:10:00Z">
              <w:r w:rsidRPr="007A5985">
                <w:rPr>
                  <w:rFonts w:eastAsiaTheme="minorHAnsi"/>
                  <w:rPrChange w:id="4646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051EB" w14:textId="77777777" w:rsidR="0057716E" w:rsidRPr="007A5985" w:rsidRDefault="0057716E" w:rsidP="00C358AC">
            <w:pPr>
              <w:pStyle w:val="TAL"/>
              <w:rPr>
                <w:ins w:id="4647" w:author="Flores Fernandez" w:date="2023-11-16T16:10:00Z"/>
                <w:rFonts w:eastAsiaTheme="minorHAnsi"/>
                <w:rPrChange w:id="4648" w:author="Flores Fernandez" w:date="2023-11-16T16:10:00Z">
                  <w:rPr>
                    <w:ins w:id="4649" w:author="Flores Fernandez" w:date="2023-11-16T16:10:00Z"/>
                    <w:rFonts w:eastAsiaTheme="minorHAnsi"/>
                  </w:rPr>
                </w:rPrChange>
              </w:rPr>
            </w:pPr>
            <w:ins w:id="4650" w:author="Flores Fernandez" w:date="2023-11-16T16:10:00Z">
              <w:r w:rsidRPr="007A5985">
                <w:rPr>
                  <w:rFonts w:eastAsiaTheme="minorHAnsi"/>
                  <w:i/>
                  <w:iCs/>
                  <w:lang w:eastAsia="en-GB"/>
                  <w:rPrChange w:id="4651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3827A" w14:textId="77777777" w:rsidR="0057716E" w:rsidRPr="007A5985" w:rsidRDefault="0057716E" w:rsidP="00C358AC">
            <w:pPr>
              <w:pStyle w:val="TAL"/>
              <w:rPr>
                <w:ins w:id="4652" w:author="Flores Fernandez" w:date="2023-11-16T16:10:00Z"/>
                <w:rFonts w:eastAsiaTheme="minorHAnsi"/>
                <w:rPrChange w:id="4653" w:author="Flores Fernandez" w:date="2023-11-16T16:10:00Z">
                  <w:rPr>
                    <w:ins w:id="4654" w:author="Flores Fernandez" w:date="2023-11-16T16:10:00Z"/>
                    <w:rFonts w:eastAsiaTheme="minorHAnsi"/>
                  </w:rPr>
                </w:rPrChange>
              </w:rPr>
            </w:pPr>
            <w:ins w:id="4655" w:author="Flores Fernandez" w:date="2023-11-16T16:10:00Z">
              <w:r w:rsidRPr="007A5985">
                <w:rPr>
                  <w:rFonts w:eastAsiaTheme="minorHAnsi"/>
                  <w:lang w:eastAsia="en-GB"/>
                  <w:rPrChange w:id="465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7A5985" w14:paraId="48EB9E15" w14:textId="77777777" w:rsidTr="00C358AC">
        <w:trPr>
          <w:jc w:val="center"/>
          <w:ins w:id="4657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8171D" w14:textId="77777777" w:rsidR="0057716E" w:rsidRPr="007A5985" w:rsidRDefault="0057716E" w:rsidP="00C358AC">
            <w:pPr>
              <w:pStyle w:val="tan0"/>
              <w:ind w:left="851" w:hanging="851"/>
              <w:rPr>
                <w:ins w:id="4658" w:author="Flores Fernandez" w:date="2023-11-16T16:10:00Z"/>
                <w:rFonts w:ascii="Arial" w:eastAsiaTheme="minorHAnsi" w:hAnsi="Arial" w:cs="Arial"/>
                <w:sz w:val="18"/>
                <w:szCs w:val="18"/>
                <w:rPrChange w:id="4659" w:author="Flores Fernandez" w:date="2023-11-16T16:10:00Z">
                  <w:rPr>
                    <w:ins w:id="466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661" w:author="Flores Fernandez" w:date="2023-11-16T16:10:00Z"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 xml:space="preserve">NOTE 1: Satellite-UE elevation angle equal to 149.91 degrees, one-way delay equal to 3.66 </w:t>
              </w:r>
              <w:proofErr w:type="spellStart"/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>ms</w:t>
              </w:r>
              <w:proofErr w:type="spellEnd"/>
              <w:r w:rsidRPr="007A5985">
                <w:rPr>
                  <w:rFonts w:ascii="Arial" w:eastAsiaTheme="minorHAnsi" w:hAnsi="Arial" w:cs="Arial"/>
                  <w:sz w:val="18"/>
                  <w:szCs w:val="18"/>
                </w:rPr>
                <w:t xml:space="preserve"> and Doppler equal to -0-19.95 ppm</w:t>
              </w:r>
            </w:ins>
          </w:p>
        </w:tc>
      </w:tr>
    </w:tbl>
    <w:p w14:paraId="121C70B6" w14:textId="77777777" w:rsidR="0057716E" w:rsidRPr="007A5985" w:rsidRDefault="0057716E" w:rsidP="0057716E">
      <w:pPr>
        <w:rPr>
          <w:ins w:id="4662" w:author="Flores Fernandez" w:date="2023-11-16T16:10:00Z"/>
        </w:rPr>
      </w:pPr>
    </w:p>
    <w:p w14:paraId="681CAADD" w14:textId="77777777" w:rsidR="0057716E" w:rsidRPr="007A5985" w:rsidRDefault="0057716E" w:rsidP="0057716E">
      <w:pPr>
        <w:pStyle w:val="Heading4"/>
        <w:rPr>
          <w:ins w:id="4663" w:author="Flores Fernandez" w:date="2023-11-16T16:10:00Z"/>
        </w:rPr>
      </w:pPr>
      <w:ins w:id="4664" w:author="Flores Fernandez" w:date="2023-11-16T16:10:00Z">
        <w:r w:rsidRPr="007A5985">
          <w:lastRenderedPageBreak/>
          <w:t>8.4.6.3</w:t>
        </w:r>
        <w:r w:rsidRPr="007A5985">
          <w:tab/>
          <w:t>NB-IoT NTN message contents for RRM tests</w:t>
        </w:r>
      </w:ins>
    </w:p>
    <w:p w14:paraId="29CFE5F1" w14:textId="409C4A5B" w:rsidR="003A238C" w:rsidRPr="007A5985" w:rsidRDefault="003A238C" w:rsidP="003A238C">
      <w:pPr>
        <w:pStyle w:val="Heading4"/>
        <w:rPr>
          <w:ins w:id="4665" w:author="Flores Fernandez" w:date="2023-11-16T20:57:00Z"/>
        </w:rPr>
      </w:pPr>
      <w:ins w:id="4666" w:author="Flores Fernandez" w:date="2023-11-16T20:57:00Z">
        <w:r w:rsidRPr="007A5985">
          <w:t>8.4.6.3.1</w:t>
        </w:r>
        <w:r w:rsidRPr="007A5985">
          <w:tab/>
          <w:t>ServingSatelliteInfo-r17 values in SIB31-NB</w:t>
        </w:r>
      </w:ins>
    </w:p>
    <w:p w14:paraId="77485732" w14:textId="35B2B75B" w:rsidR="006F4E7D" w:rsidRPr="007A5985" w:rsidRDefault="006F4E7D" w:rsidP="006F4E7D">
      <w:pPr>
        <w:rPr>
          <w:ins w:id="4667" w:author="Flores Fernandez" w:date="2023-11-16T17:25:00Z"/>
        </w:rPr>
      </w:pPr>
      <w:ins w:id="4668" w:author="Flores Fernandez" w:date="2023-11-16T17:25:00Z">
        <w:r w:rsidRPr="007A5985">
          <w:t xml:space="preserve">The </w:t>
        </w:r>
        <w:r w:rsidRPr="007A5985">
          <w:rPr>
            <w:i/>
            <w:iCs/>
          </w:rPr>
          <w:t>ServingSatelliteInfo-r17</w:t>
        </w:r>
        <w:r w:rsidRPr="007A5985">
          <w:t xml:space="preserve"> values including the EphemerisInfo-r17 values in SIB31-NB shall be periodically signalled to the UE during test based on the Ephemeris information in clause 8.4.6.2 (kept constant throughout the duration of the test).</w:t>
        </w:r>
      </w:ins>
    </w:p>
    <w:p w14:paraId="4E38BB9F" w14:textId="77777777" w:rsidR="000D44CB" w:rsidRPr="007A5985" w:rsidRDefault="000D44CB" w:rsidP="00111ECD"/>
    <w:p w14:paraId="42F976A0" w14:textId="7ED52FCC" w:rsidR="00440016" w:rsidRDefault="00440016" w:rsidP="00440016">
      <w:pPr>
        <w:pStyle w:val="Heading2"/>
        <w:rPr>
          <w:color w:val="FF0000"/>
        </w:rPr>
      </w:pPr>
      <w:r w:rsidRPr="007A5985">
        <w:rPr>
          <w:color w:val="FF0000"/>
        </w:rPr>
        <w:t>&lt;&lt;&lt; END OF CHANGES 4&gt;&gt;&gt;</w:t>
      </w:r>
    </w:p>
    <w:p w14:paraId="37DEE56B" w14:textId="77777777" w:rsidR="00240EEB" w:rsidRPr="00240EEB" w:rsidRDefault="00240EEB" w:rsidP="00240EEB"/>
    <w:sectPr w:rsidR="00240EEB" w:rsidRPr="00240E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F6DF3" w14:textId="77777777" w:rsidR="00AD1F38" w:rsidRDefault="00AD1F38">
      <w:r>
        <w:separator/>
      </w:r>
    </w:p>
  </w:endnote>
  <w:endnote w:type="continuationSeparator" w:id="0">
    <w:p w14:paraId="2301EF9D" w14:textId="77777777" w:rsidR="00AD1F38" w:rsidRDefault="00AD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8EDCC" w14:textId="77777777" w:rsidR="00AD1F38" w:rsidRDefault="00AD1F38">
      <w:r>
        <w:separator/>
      </w:r>
    </w:p>
  </w:footnote>
  <w:footnote w:type="continuationSeparator" w:id="0">
    <w:p w14:paraId="33F81922" w14:textId="77777777" w:rsidR="00AD1F38" w:rsidRDefault="00AD1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6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5"/>
  </w:num>
  <w:num w:numId="2" w16cid:durableId="1556236169">
    <w:abstractNumId w:val="2"/>
  </w:num>
  <w:num w:numId="3" w16cid:durableId="1743940573">
    <w:abstractNumId w:val="3"/>
  </w:num>
  <w:num w:numId="4" w16cid:durableId="1955357211">
    <w:abstractNumId w:val="6"/>
  </w:num>
  <w:num w:numId="5" w16cid:durableId="1438020765">
    <w:abstractNumId w:val="8"/>
  </w:num>
  <w:num w:numId="6" w16cid:durableId="337388337">
    <w:abstractNumId w:val="9"/>
  </w:num>
  <w:num w:numId="7" w16cid:durableId="1154030458">
    <w:abstractNumId w:val="7"/>
  </w:num>
  <w:num w:numId="8" w16cid:durableId="179242682">
    <w:abstractNumId w:val="0"/>
  </w:num>
  <w:num w:numId="9" w16cid:durableId="1890070993">
    <w:abstractNumId w:val="1"/>
  </w:num>
  <w:num w:numId="10" w16cid:durableId="17354242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B"/>
    <w:rsid w:val="000073AE"/>
    <w:rsid w:val="00010879"/>
    <w:rsid w:val="00012E3C"/>
    <w:rsid w:val="00013A6A"/>
    <w:rsid w:val="00020F11"/>
    <w:rsid w:val="0002216A"/>
    <w:rsid w:val="00022E4A"/>
    <w:rsid w:val="0003174B"/>
    <w:rsid w:val="000408EA"/>
    <w:rsid w:val="00057CD1"/>
    <w:rsid w:val="000619D0"/>
    <w:rsid w:val="000655C6"/>
    <w:rsid w:val="00067909"/>
    <w:rsid w:val="00074213"/>
    <w:rsid w:val="0007580C"/>
    <w:rsid w:val="00085F05"/>
    <w:rsid w:val="000866BA"/>
    <w:rsid w:val="00092B96"/>
    <w:rsid w:val="00093250"/>
    <w:rsid w:val="00094796"/>
    <w:rsid w:val="000964B1"/>
    <w:rsid w:val="000A6394"/>
    <w:rsid w:val="000A7C7A"/>
    <w:rsid w:val="000B214A"/>
    <w:rsid w:val="000B4211"/>
    <w:rsid w:val="000B4ECF"/>
    <w:rsid w:val="000B6578"/>
    <w:rsid w:val="000B7FED"/>
    <w:rsid w:val="000C038A"/>
    <w:rsid w:val="000C4172"/>
    <w:rsid w:val="000C6598"/>
    <w:rsid w:val="000C7E3A"/>
    <w:rsid w:val="000D44B3"/>
    <w:rsid w:val="000D44CB"/>
    <w:rsid w:val="000E5CE6"/>
    <w:rsid w:val="00103C0A"/>
    <w:rsid w:val="001073D5"/>
    <w:rsid w:val="0011143F"/>
    <w:rsid w:val="00111ECD"/>
    <w:rsid w:val="001138C6"/>
    <w:rsid w:val="001164C9"/>
    <w:rsid w:val="00122B14"/>
    <w:rsid w:val="00124179"/>
    <w:rsid w:val="00126671"/>
    <w:rsid w:val="00137E48"/>
    <w:rsid w:val="00140F39"/>
    <w:rsid w:val="00141AC9"/>
    <w:rsid w:val="00145D43"/>
    <w:rsid w:val="001539E2"/>
    <w:rsid w:val="00161599"/>
    <w:rsid w:val="00166F52"/>
    <w:rsid w:val="001845F4"/>
    <w:rsid w:val="001879EF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5E7C"/>
    <w:rsid w:val="001E74BE"/>
    <w:rsid w:val="00200E04"/>
    <w:rsid w:val="0020227D"/>
    <w:rsid w:val="00215681"/>
    <w:rsid w:val="002222EE"/>
    <w:rsid w:val="002352B5"/>
    <w:rsid w:val="00240EEB"/>
    <w:rsid w:val="00244731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5741"/>
    <w:rsid w:val="002D1B6B"/>
    <w:rsid w:val="002D5F51"/>
    <w:rsid w:val="002E0627"/>
    <w:rsid w:val="002E070C"/>
    <w:rsid w:val="002E472E"/>
    <w:rsid w:val="002E4B4B"/>
    <w:rsid w:val="002F0B10"/>
    <w:rsid w:val="002F2919"/>
    <w:rsid w:val="002F3A3C"/>
    <w:rsid w:val="00302818"/>
    <w:rsid w:val="00305359"/>
    <w:rsid w:val="00305409"/>
    <w:rsid w:val="00310FA6"/>
    <w:rsid w:val="00313D3D"/>
    <w:rsid w:val="00316857"/>
    <w:rsid w:val="00316A75"/>
    <w:rsid w:val="00321FE4"/>
    <w:rsid w:val="003316EF"/>
    <w:rsid w:val="00332A9E"/>
    <w:rsid w:val="003434E6"/>
    <w:rsid w:val="00347F0F"/>
    <w:rsid w:val="00351CE2"/>
    <w:rsid w:val="00355444"/>
    <w:rsid w:val="003576DB"/>
    <w:rsid w:val="003609EF"/>
    <w:rsid w:val="0036224B"/>
    <w:rsid w:val="0036231A"/>
    <w:rsid w:val="0036442C"/>
    <w:rsid w:val="00364BB7"/>
    <w:rsid w:val="00371069"/>
    <w:rsid w:val="00374DD4"/>
    <w:rsid w:val="003754CB"/>
    <w:rsid w:val="0037691E"/>
    <w:rsid w:val="00390B1D"/>
    <w:rsid w:val="00394E70"/>
    <w:rsid w:val="003A01C7"/>
    <w:rsid w:val="003A1568"/>
    <w:rsid w:val="003A238C"/>
    <w:rsid w:val="003A4B25"/>
    <w:rsid w:val="003B38D1"/>
    <w:rsid w:val="003B5E20"/>
    <w:rsid w:val="003D62E8"/>
    <w:rsid w:val="003E1A36"/>
    <w:rsid w:val="003F298C"/>
    <w:rsid w:val="00400447"/>
    <w:rsid w:val="00400E3D"/>
    <w:rsid w:val="00403E12"/>
    <w:rsid w:val="00405C44"/>
    <w:rsid w:val="00405EC8"/>
    <w:rsid w:val="00410371"/>
    <w:rsid w:val="00414A06"/>
    <w:rsid w:val="004242F1"/>
    <w:rsid w:val="004245F7"/>
    <w:rsid w:val="0042598D"/>
    <w:rsid w:val="00427529"/>
    <w:rsid w:val="00436074"/>
    <w:rsid w:val="00440016"/>
    <w:rsid w:val="004536AD"/>
    <w:rsid w:val="00453F65"/>
    <w:rsid w:val="00466612"/>
    <w:rsid w:val="00476922"/>
    <w:rsid w:val="00480EDF"/>
    <w:rsid w:val="004837C6"/>
    <w:rsid w:val="004872CF"/>
    <w:rsid w:val="00487E89"/>
    <w:rsid w:val="004A1AC1"/>
    <w:rsid w:val="004B3BBF"/>
    <w:rsid w:val="004B75B7"/>
    <w:rsid w:val="004C5A8B"/>
    <w:rsid w:val="004C707D"/>
    <w:rsid w:val="004C7BFE"/>
    <w:rsid w:val="004D4E18"/>
    <w:rsid w:val="004E15F7"/>
    <w:rsid w:val="004E2E50"/>
    <w:rsid w:val="004F4F70"/>
    <w:rsid w:val="00511F71"/>
    <w:rsid w:val="0051580D"/>
    <w:rsid w:val="005169EC"/>
    <w:rsid w:val="00517DC0"/>
    <w:rsid w:val="005309BE"/>
    <w:rsid w:val="00533410"/>
    <w:rsid w:val="00536E24"/>
    <w:rsid w:val="005400CD"/>
    <w:rsid w:val="00540404"/>
    <w:rsid w:val="00547111"/>
    <w:rsid w:val="00562176"/>
    <w:rsid w:val="005704B1"/>
    <w:rsid w:val="00571615"/>
    <w:rsid w:val="00573BF7"/>
    <w:rsid w:val="0057716E"/>
    <w:rsid w:val="005779EA"/>
    <w:rsid w:val="0058464C"/>
    <w:rsid w:val="005875F2"/>
    <w:rsid w:val="00592D74"/>
    <w:rsid w:val="005973F3"/>
    <w:rsid w:val="005A01B9"/>
    <w:rsid w:val="005B40CD"/>
    <w:rsid w:val="005C34C2"/>
    <w:rsid w:val="005D5E24"/>
    <w:rsid w:val="005D71BE"/>
    <w:rsid w:val="005E2C44"/>
    <w:rsid w:val="005E332D"/>
    <w:rsid w:val="0060637A"/>
    <w:rsid w:val="00621188"/>
    <w:rsid w:val="006257ED"/>
    <w:rsid w:val="006268D5"/>
    <w:rsid w:val="00631404"/>
    <w:rsid w:val="006358D8"/>
    <w:rsid w:val="00635EC9"/>
    <w:rsid w:val="0063614D"/>
    <w:rsid w:val="006438BC"/>
    <w:rsid w:val="00644F51"/>
    <w:rsid w:val="00645F12"/>
    <w:rsid w:val="00651C41"/>
    <w:rsid w:val="0065281E"/>
    <w:rsid w:val="00663CEA"/>
    <w:rsid w:val="00665C47"/>
    <w:rsid w:val="00666376"/>
    <w:rsid w:val="006678C6"/>
    <w:rsid w:val="00674874"/>
    <w:rsid w:val="00684247"/>
    <w:rsid w:val="006932A8"/>
    <w:rsid w:val="00695808"/>
    <w:rsid w:val="006A087E"/>
    <w:rsid w:val="006A1390"/>
    <w:rsid w:val="006A2BF5"/>
    <w:rsid w:val="006B46FB"/>
    <w:rsid w:val="006C7FCF"/>
    <w:rsid w:val="006C7FEC"/>
    <w:rsid w:val="006D2928"/>
    <w:rsid w:val="006D2EA9"/>
    <w:rsid w:val="006E21FB"/>
    <w:rsid w:val="006E3503"/>
    <w:rsid w:val="006E7E93"/>
    <w:rsid w:val="006F4E7D"/>
    <w:rsid w:val="006F76CB"/>
    <w:rsid w:val="00710E80"/>
    <w:rsid w:val="007176FF"/>
    <w:rsid w:val="00721AF9"/>
    <w:rsid w:val="00727F41"/>
    <w:rsid w:val="00730EAB"/>
    <w:rsid w:val="007334E8"/>
    <w:rsid w:val="00740E9C"/>
    <w:rsid w:val="007546C6"/>
    <w:rsid w:val="00754CA9"/>
    <w:rsid w:val="00761A50"/>
    <w:rsid w:val="00764102"/>
    <w:rsid w:val="00776340"/>
    <w:rsid w:val="00776ADA"/>
    <w:rsid w:val="00782B2D"/>
    <w:rsid w:val="00790867"/>
    <w:rsid w:val="00791157"/>
    <w:rsid w:val="00792342"/>
    <w:rsid w:val="0079255E"/>
    <w:rsid w:val="007977A8"/>
    <w:rsid w:val="007A1692"/>
    <w:rsid w:val="007A1ED8"/>
    <w:rsid w:val="007A5985"/>
    <w:rsid w:val="007A7687"/>
    <w:rsid w:val="007B3768"/>
    <w:rsid w:val="007B4B42"/>
    <w:rsid w:val="007B512A"/>
    <w:rsid w:val="007C2097"/>
    <w:rsid w:val="007C6288"/>
    <w:rsid w:val="007D6A07"/>
    <w:rsid w:val="007D75ED"/>
    <w:rsid w:val="007D7BF8"/>
    <w:rsid w:val="007E10EE"/>
    <w:rsid w:val="007E5BC9"/>
    <w:rsid w:val="007E7CDB"/>
    <w:rsid w:val="007F0C9B"/>
    <w:rsid w:val="007F1129"/>
    <w:rsid w:val="007F7259"/>
    <w:rsid w:val="007F7364"/>
    <w:rsid w:val="008040A8"/>
    <w:rsid w:val="00806C4E"/>
    <w:rsid w:val="00810081"/>
    <w:rsid w:val="00811C48"/>
    <w:rsid w:val="008279FA"/>
    <w:rsid w:val="008503B4"/>
    <w:rsid w:val="00850912"/>
    <w:rsid w:val="00850BA5"/>
    <w:rsid w:val="008578C3"/>
    <w:rsid w:val="0086249C"/>
    <w:rsid w:val="008626E7"/>
    <w:rsid w:val="00863CB2"/>
    <w:rsid w:val="00870955"/>
    <w:rsid w:val="00870EE7"/>
    <w:rsid w:val="00874AFF"/>
    <w:rsid w:val="00882DB7"/>
    <w:rsid w:val="00885D13"/>
    <w:rsid w:val="008863B9"/>
    <w:rsid w:val="008943C3"/>
    <w:rsid w:val="00895D6E"/>
    <w:rsid w:val="008A3273"/>
    <w:rsid w:val="008A45A6"/>
    <w:rsid w:val="008A61A4"/>
    <w:rsid w:val="008C050E"/>
    <w:rsid w:val="008D0E47"/>
    <w:rsid w:val="008D5495"/>
    <w:rsid w:val="008D7226"/>
    <w:rsid w:val="008E58F7"/>
    <w:rsid w:val="008F3333"/>
    <w:rsid w:val="008F3789"/>
    <w:rsid w:val="008F686C"/>
    <w:rsid w:val="008F6E3C"/>
    <w:rsid w:val="00900782"/>
    <w:rsid w:val="00902A83"/>
    <w:rsid w:val="0090475E"/>
    <w:rsid w:val="009148DE"/>
    <w:rsid w:val="009160DF"/>
    <w:rsid w:val="00916DA6"/>
    <w:rsid w:val="00922D97"/>
    <w:rsid w:val="00932A05"/>
    <w:rsid w:val="009379B7"/>
    <w:rsid w:val="00941E30"/>
    <w:rsid w:val="00947D63"/>
    <w:rsid w:val="009548C9"/>
    <w:rsid w:val="009615EB"/>
    <w:rsid w:val="009655F6"/>
    <w:rsid w:val="0096660F"/>
    <w:rsid w:val="00972832"/>
    <w:rsid w:val="00972919"/>
    <w:rsid w:val="009777D9"/>
    <w:rsid w:val="00991B88"/>
    <w:rsid w:val="00997967"/>
    <w:rsid w:val="009A40C8"/>
    <w:rsid w:val="009A5753"/>
    <w:rsid w:val="009A579D"/>
    <w:rsid w:val="009A59CE"/>
    <w:rsid w:val="009B6830"/>
    <w:rsid w:val="009B7B08"/>
    <w:rsid w:val="009C4048"/>
    <w:rsid w:val="009C4375"/>
    <w:rsid w:val="009C6046"/>
    <w:rsid w:val="009D0C01"/>
    <w:rsid w:val="009D482F"/>
    <w:rsid w:val="009E3297"/>
    <w:rsid w:val="009E44EE"/>
    <w:rsid w:val="009E77F6"/>
    <w:rsid w:val="009F0363"/>
    <w:rsid w:val="009F0446"/>
    <w:rsid w:val="009F4785"/>
    <w:rsid w:val="009F6980"/>
    <w:rsid w:val="009F734F"/>
    <w:rsid w:val="009F749F"/>
    <w:rsid w:val="00A011AF"/>
    <w:rsid w:val="00A133DE"/>
    <w:rsid w:val="00A21E45"/>
    <w:rsid w:val="00A23259"/>
    <w:rsid w:val="00A246B6"/>
    <w:rsid w:val="00A30724"/>
    <w:rsid w:val="00A3583F"/>
    <w:rsid w:val="00A43BF3"/>
    <w:rsid w:val="00A47E70"/>
    <w:rsid w:val="00A50CF0"/>
    <w:rsid w:val="00A60F9E"/>
    <w:rsid w:val="00A63880"/>
    <w:rsid w:val="00A66445"/>
    <w:rsid w:val="00A7671C"/>
    <w:rsid w:val="00A81C96"/>
    <w:rsid w:val="00A926D9"/>
    <w:rsid w:val="00AA2CBC"/>
    <w:rsid w:val="00AA320B"/>
    <w:rsid w:val="00AA56C7"/>
    <w:rsid w:val="00AB28F9"/>
    <w:rsid w:val="00AC5820"/>
    <w:rsid w:val="00AC6982"/>
    <w:rsid w:val="00AC6FA2"/>
    <w:rsid w:val="00AC7B20"/>
    <w:rsid w:val="00AD1CD8"/>
    <w:rsid w:val="00AD1F38"/>
    <w:rsid w:val="00AE4488"/>
    <w:rsid w:val="00AE7A58"/>
    <w:rsid w:val="00AF05B2"/>
    <w:rsid w:val="00AF7E2B"/>
    <w:rsid w:val="00B11736"/>
    <w:rsid w:val="00B14DAB"/>
    <w:rsid w:val="00B15CBE"/>
    <w:rsid w:val="00B169BF"/>
    <w:rsid w:val="00B20FB5"/>
    <w:rsid w:val="00B22AC5"/>
    <w:rsid w:val="00B24569"/>
    <w:rsid w:val="00B258BB"/>
    <w:rsid w:val="00B30887"/>
    <w:rsid w:val="00B40B76"/>
    <w:rsid w:val="00B515F5"/>
    <w:rsid w:val="00B5547A"/>
    <w:rsid w:val="00B67B97"/>
    <w:rsid w:val="00B720BA"/>
    <w:rsid w:val="00B757B1"/>
    <w:rsid w:val="00B766B0"/>
    <w:rsid w:val="00B90E0C"/>
    <w:rsid w:val="00B9506E"/>
    <w:rsid w:val="00B968C8"/>
    <w:rsid w:val="00B97F6D"/>
    <w:rsid w:val="00BA3EC5"/>
    <w:rsid w:val="00BA51D9"/>
    <w:rsid w:val="00BB54AA"/>
    <w:rsid w:val="00BB5DFC"/>
    <w:rsid w:val="00BC3D66"/>
    <w:rsid w:val="00BC690B"/>
    <w:rsid w:val="00BD279D"/>
    <w:rsid w:val="00BD2AE2"/>
    <w:rsid w:val="00BD6BB8"/>
    <w:rsid w:val="00BD7227"/>
    <w:rsid w:val="00BE5AFD"/>
    <w:rsid w:val="00BF78BB"/>
    <w:rsid w:val="00C0059D"/>
    <w:rsid w:val="00C029EB"/>
    <w:rsid w:val="00C11FE5"/>
    <w:rsid w:val="00C2170A"/>
    <w:rsid w:val="00C24607"/>
    <w:rsid w:val="00C27280"/>
    <w:rsid w:val="00C3373A"/>
    <w:rsid w:val="00C33E6F"/>
    <w:rsid w:val="00C34C08"/>
    <w:rsid w:val="00C42D56"/>
    <w:rsid w:val="00C507F6"/>
    <w:rsid w:val="00C55341"/>
    <w:rsid w:val="00C5624B"/>
    <w:rsid w:val="00C566A9"/>
    <w:rsid w:val="00C576E8"/>
    <w:rsid w:val="00C579C7"/>
    <w:rsid w:val="00C579FC"/>
    <w:rsid w:val="00C66BA2"/>
    <w:rsid w:val="00C74FDF"/>
    <w:rsid w:val="00C82FD2"/>
    <w:rsid w:val="00C832DD"/>
    <w:rsid w:val="00C8377F"/>
    <w:rsid w:val="00C87C16"/>
    <w:rsid w:val="00C90B11"/>
    <w:rsid w:val="00C91388"/>
    <w:rsid w:val="00C95985"/>
    <w:rsid w:val="00C970F8"/>
    <w:rsid w:val="00CA14CB"/>
    <w:rsid w:val="00CB7296"/>
    <w:rsid w:val="00CC5026"/>
    <w:rsid w:val="00CC68D0"/>
    <w:rsid w:val="00CD0778"/>
    <w:rsid w:val="00CD230F"/>
    <w:rsid w:val="00CE5332"/>
    <w:rsid w:val="00CE64BD"/>
    <w:rsid w:val="00CF0A59"/>
    <w:rsid w:val="00CF211B"/>
    <w:rsid w:val="00D03F9A"/>
    <w:rsid w:val="00D06B32"/>
    <w:rsid w:val="00D06D51"/>
    <w:rsid w:val="00D0719E"/>
    <w:rsid w:val="00D078DC"/>
    <w:rsid w:val="00D14450"/>
    <w:rsid w:val="00D233D8"/>
    <w:rsid w:val="00D24991"/>
    <w:rsid w:val="00D26847"/>
    <w:rsid w:val="00D300BC"/>
    <w:rsid w:val="00D31C8B"/>
    <w:rsid w:val="00D37675"/>
    <w:rsid w:val="00D50255"/>
    <w:rsid w:val="00D50A96"/>
    <w:rsid w:val="00D52B5E"/>
    <w:rsid w:val="00D52CCC"/>
    <w:rsid w:val="00D639DF"/>
    <w:rsid w:val="00D66520"/>
    <w:rsid w:val="00D70241"/>
    <w:rsid w:val="00D8378E"/>
    <w:rsid w:val="00D85CD1"/>
    <w:rsid w:val="00DA1181"/>
    <w:rsid w:val="00DA3E7B"/>
    <w:rsid w:val="00DB13D2"/>
    <w:rsid w:val="00DC4CED"/>
    <w:rsid w:val="00DD3B36"/>
    <w:rsid w:val="00DD4BF5"/>
    <w:rsid w:val="00DE0CEB"/>
    <w:rsid w:val="00DE34CF"/>
    <w:rsid w:val="00DE4500"/>
    <w:rsid w:val="00DF0855"/>
    <w:rsid w:val="00DF4578"/>
    <w:rsid w:val="00DF7801"/>
    <w:rsid w:val="00E01DE4"/>
    <w:rsid w:val="00E10827"/>
    <w:rsid w:val="00E13D45"/>
    <w:rsid w:val="00E13F3D"/>
    <w:rsid w:val="00E16436"/>
    <w:rsid w:val="00E16F85"/>
    <w:rsid w:val="00E17323"/>
    <w:rsid w:val="00E255E6"/>
    <w:rsid w:val="00E34898"/>
    <w:rsid w:val="00E34D40"/>
    <w:rsid w:val="00E34EEA"/>
    <w:rsid w:val="00E35CF1"/>
    <w:rsid w:val="00E37E9D"/>
    <w:rsid w:val="00E40326"/>
    <w:rsid w:val="00E46AC3"/>
    <w:rsid w:val="00E61D56"/>
    <w:rsid w:val="00E623A4"/>
    <w:rsid w:val="00E67FA7"/>
    <w:rsid w:val="00E73BA0"/>
    <w:rsid w:val="00E73D21"/>
    <w:rsid w:val="00E743BE"/>
    <w:rsid w:val="00E806A1"/>
    <w:rsid w:val="00E83F4C"/>
    <w:rsid w:val="00E84839"/>
    <w:rsid w:val="00E850A5"/>
    <w:rsid w:val="00E94FAE"/>
    <w:rsid w:val="00EA1B83"/>
    <w:rsid w:val="00EA478A"/>
    <w:rsid w:val="00EB09B7"/>
    <w:rsid w:val="00ED047F"/>
    <w:rsid w:val="00ED30BD"/>
    <w:rsid w:val="00ED678F"/>
    <w:rsid w:val="00EE0A24"/>
    <w:rsid w:val="00EE7D7C"/>
    <w:rsid w:val="00EF512D"/>
    <w:rsid w:val="00F04313"/>
    <w:rsid w:val="00F07670"/>
    <w:rsid w:val="00F07A6D"/>
    <w:rsid w:val="00F16E54"/>
    <w:rsid w:val="00F204C9"/>
    <w:rsid w:val="00F20F04"/>
    <w:rsid w:val="00F25D98"/>
    <w:rsid w:val="00F265DA"/>
    <w:rsid w:val="00F300FB"/>
    <w:rsid w:val="00F41714"/>
    <w:rsid w:val="00F44A7D"/>
    <w:rsid w:val="00F50DBE"/>
    <w:rsid w:val="00F51EE5"/>
    <w:rsid w:val="00F522BA"/>
    <w:rsid w:val="00F52B96"/>
    <w:rsid w:val="00F57EAD"/>
    <w:rsid w:val="00F60CA6"/>
    <w:rsid w:val="00F9288F"/>
    <w:rsid w:val="00F945AB"/>
    <w:rsid w:val="00FA0699"/>
    <w:rsid w:val="00FA1B8E"/>
    <w:rsid w:val="00FA3BDE"/>
    <w:rsid w:val="00FA5F23"/>
    <w:rsid w:val="00FB03E1"/>
    <w:rsid w:val="00FB54EF"/>
    <w:rsid w:val="00FB60AD"/>
    <w:rsid w:val="00FB6386"/>
    <w:rsid w:val="00FC0611"/>
    <w:rsid w:val="00FC70F1"/>
    <w:rsid w:val="00FD39C2"/>
    <w:rsid w:val="00FD667C"/>
    <w:rsid w:val="00FE04B9"/>
    <w:rsid w:val="00FE1039"/>
    <w:rsid w:val="00FE1100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  <w:style w:type="paragraph" w:customStyle="1" w:styleId="th0">
    <w:name w:val="th"/>
    <w:basedOn w:val="Normal"/>
    <w:rsid w:val="00466612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h0">
    <w:name w:val="tah"/>
    <w:basedOn w:val="Normal"/>
    <w:rsid w:val="00466612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466612"/>
    <w:pPr>
      <w:spacing w:after="0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466612"/>
    <w:pPr>
      <w:spacing w:after="0"/>
    </w:pPr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20</Pages>
  <Words>4382</Words>
  <Characters>34484</Characters>
  <Application>Microsoft Office Word</Application>
  <DocSecurity>0</DocSecurity>
  <Lines>287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271</cp:revision>
  <cp:lastPrinted>1899-12-31T23:00:00Z</cp:lastPrinted>
  <dcterms:created xsi:type="dcterms:W3CDTF">2023-11-03T17:44:00Z</dcterms:created>
  <dcterms:modified xsi:type="dcterms:W3CDTF">2023-11-17T16:39:00Z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