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B85FF" w14:textId="6FD7B26E" w:rsidR="00E7474D" w:rsidRPr="00AC7425" w:rsidRDefault="00E7474D" w:rsidP="00A27F8B">
      <w:pPr>
        <w:pStyle w:val="CRCoverPage"/>
        <w:tabs>
          <w:tab w:val="right" w:pos="9639"/>
        </w:tabs>
        <w:spacing w:after="0"/>
        <w:rPr>
          <w:b/>
          <w:i/>
          <w:noProof/>
          <w:sz w:val="28"/>
        </w:rPr>
      </w:pPr>
      <w:r w:rsidRPr="00AC7425">
        <w:rPr>
          <w:b/>
          <w:noProof/>
          <w:sz w:val="24"/>
        </w:rPr>
        <w:t>3GPP TSG-</w:t>
      </w:r>
      <w:r w:rsidRPr="00AC7425">
        <w:rPr>
          <w:b/>
          <w:noProof/>
          <w:sz w:val="24"/>
        </w:rPr>
        <w:fldChar w:fldCharType="begin"/>
      </w:r>
      <w:r w:rsidRPr="00AC7425">
        <w:rPr>
          <w:b/>
          <w:noProof/>
          <w:sz w:val="24"/>
        </w:rPr>
        <w:instrText xml:space="preserve"> DOCPROPERTY  TSG/WGRef  \* MERGEFORMAT </w:instrText>
      </w:r>
      <w:r w:rsidRPr="00AC7425">
        <w:rPr>
          <w:b/>
          <w:noProof/>
          <w:sz w:val="24"/>
        </w:rPr>
        <w:fldChar w:fldCharType="separate"/>
      </w:r>
      <w:r w:rsidRPr="00AC7425">
        <w:rPr>
          <w:b/>
          <w:noProof/>
          <w:sz w:val="24"/>
        </w:rPr>
        <w:t>RAN5</w:t>
      </w:r>
      <w:r w:rsidRPr="00AC7425">
        <w:rPr>
          <w:b/>
          <w:noProof/>
          <w:sz w:val="24"/>
        </w:rPr>
        <w:fldChar w:fldCharType="end"/>
      </w:r>
      <w:r w:rsidRPr="00AC7425">
        <w:rPr>
          <w:b/>
          <w:noProof/>
          <w:sz w:val="24"/>
        </w:rPr>
        <w:t xml:space="preserve"> Meeting #</w:t>
      </w:r>
      <w:r w:rsidR="00A27F8B" w:rsidRPr="00AC7425">
        <w:rPr>
          <w:b/>
          <w:noProof/>
          <w:sz w:val="24"/>
        </w:rPr>
        <w:t>10</w:t>
      </w:r>
      <w:r w:rsidR="00A81F46" w:rsidRPr="00AC7425">
        <w:rPr>
          <w:b/>
          <w:noProof/>
          <w:sz w:val="24"/>
        </w:rPr>
        <w:t>1</w:t>
      </w:r>
      <w:r w:rsidRPr="00AC7425">
        <w:rPr>
          <w:b/>
          <w:i/>
          <w:noProof/>
          <w:sz w:val="28"/>
        </w:rPr>
        <w:tab/>
      </w:r>
      <w:r w:rsidR="00B4517A" w:rsidRPr="00B4517A">
        <w:rPr>
          <w:b/>
          <w:i/>
          <w:noProof/>
          <w:sz w:val="28"/>
        </w:rPr>
        <w:t>R5-237913</w:t>
      </w:r>
    </w:p>
    <w:p w14:paraId="3B007BDA" w14:textId="77777777" w:rsidR="00E7474D" w:rsidRPr="00AC7425" w:rsidRDefault="00A81F46" w:rsidP="00E7474D">
      <w:pPr>
        <w:pStyle w:val="CRCoverPage"/>
        <w:outlineLvl w:val="0"/>
        <w:rPr>
          <w:b/>
          <w:noProof/>
          <w:sz w:val="24"/>
        </w:rPr>
      </w:pPr>
      <w:r w:rsidRPr="00AC7425">
        <w:rPr>
          <w:rFonts w:hint="eastAsia"/>
          <w:b/>
          <w:noProof/>
          <w:sz w:val="24"/>
          <w:lang w:eastAsia="zh-CN"/>
        </w:rPr>
        <w:t>Chicago</w:t>
      </w:r>
      <w:r w:rsidR="00E7474D" w:rsidRPr="00AC7425">
        <w:rPr>
          <w:rFonts w:hint="eastAsia"/>
          <w:b/>
          <w:noProof/>
          <w:sz w:val="24"/>
        </w:rPr>
        <w:t>,</w:t>
      </w:r>
      <w:r w:rsidR="00E7474D" w:rsidRPr="00AC7425">
        <w:rPr>
          <w:b/>
          <w:noProof/>
          <w:sz w:val="24"/>
        </w:rPr>
        <w:t xml:space="preserve"> </w:t>
      </w:r>
      <w:r w:rsidRPr="00AC7425">
        <w:rPr>
          <w:rFonts w:hint="eastAsia"/>
          <w:b/>
          <w:noProof/>
          <w:sz w:val="24"/>
          <w:lang w:eastAsia="zh-CN"/>
        </w:rPr>
        <w:t>U</w:t>
      </w:r>
      <w:r w:rsidRPr="00AC7425">
        <w:rPr>
          <w:b/>
          <w:noProof/>
          <w:sz w:val="24"/>
          <w:lang w:eastAsia="zh-CN"/>
        </w:rPr>
        <w:t>S</w:t>
      </w:r>
      <w:r w:rsidR="00E7474D" w:rsidRPr="00AC7425">
        <w:rPr>
          <w:b/>
          <w:noProof/>
          <w:sz w:val="24"/>
        </w:rPr>
        <w:fldChar w:fldCharType="begin"/>
      </w:r>
      <w:r w:rsidR="00E7474D" w:rsidRPr="00AC7425">
        <w:rPr>
          <w:b/>
          <w:noProof/>
          <w:sz w:val="24"/>
        </w:rPr>
        <w:instrText xml:space="preserve"> DOCPROPERTY  Country  \* MERGEFORMAT </w:instrText>
      </w:r>
      <w:r w:rsidR="00E7474D" w:rsidRPr="00AC7425">
        <w:rPr>
          <w:b/>
          <w:noProof/>
          <w:sz w:val="24"/>
        </w:rPr>
        <w:fldChar w:fldCharType="end"/>
      </w:r>
      <w:r w:rsidR="00E7474D" w:rsidRPr="00AC7425">
        <w:rPr>
          <w:b/>
          <w:noProof/>
          <w:sz w:val="24"/>
        </w:rPr>
        <w:t xml:space="preserve">, </w:t>
      </w:r>
      <w:r w:rsidRPr="00AC7425">
        <w:rPr>
          <w:b/>
          <w:noProof/>
          <w:sz w:val="24"/>
        </w:rPr>
        <w:t>Novmember 13</w:t>
      </w:r>
      <w:r w:rsidRPr="00AC7425">
        <w:rPr>
          <w:b/>
          <w:noProof/>
          <w:sz w:val="24"/>
          <w:vertAlign w:val="superscript"/>
        </w:rPr>
        <w:t>th</w:t>
      </w:r>
      <w:r w:rsidR="00E7474D" w:rsidRPr="00AC7425">
        <w:rPr>
          <w:b/>
          <w:noProof/>
          <w:sz w:val="24"/>
        </w:rPr>
        <w:t xml:space="preserve"> - </w:t>
      </w:r>
      <w:r w:rsidRPr="00AC7425">
        <w:rPr>
          <w:b/>
          <w:noProof/>
          <w:sz w:val="24"/>
        </w:rPr>
        <w:t>17</w:t>
      </w:r>
      <w:r w:rsidR="00E7474D" w:rsidRPr="00AC7425">
        <w:rPr>
          <w:b/>
          <w:noProof/>
          <w:sz w:val="24"/>
          <w:vertAlign w:val="superscript"/>
        </w:rPr>
        <w:t>th</w:t>
      </w:r>
      <w:r w:rsidR="00E7474D" w:rsidRPr="00AC7425">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7425" w14:paraId="2DEFC12E" w14:textId="77777777" w:rsidTr="00547111">
        <w:tc>
          <w:tcPr>
            <w:tcW w:w="9641" w:type="dxa"/>
            <w:gridSpan w:val="9"/>
            <w:tcBorders>
              <w:top w:val="single" w:sz="4" w:space="0" w:color="auto"/>
              <w:left w:val="single" w:sz="4" w:space="0" w:color="auto"/>
              <w:right w:val="single" w:sz="4" w:space="0" w:color="auto"/>
            </w:tcBorders>
          </w:tcPr>
          <w:p w14:paraId="1C9C2979" w14:textId="77777777" w:rsidR="001E41F3" w:rsidRPr="00AC7425" w:rsidRDefault="00305409" w:rsidP="00B6152E">
            <w:pPr>
              <w:pStyle w:val="CRCoverPage"/>
              <w:spacing w:after="0"/>
              <w:jc w:val="right"/>
              <w:rPr>
                <w:i/>
                <w:noProof/>
              </w:rPr>
            </w:pPr>
            <w:r w:rsidRPr="00AC7425">
              <w:rPr>
                <w:i/>
                <w:noProof/>
                <w:sz w:val="14"/>
              </w:rPr>
              <w:t>CR-Form-v</w:t>
            </w:r>
            <w:r w:rsidR="008863B9" w:rsidRPr="00AC7425">
              <w:rPr>
                <w:i/>
                <w:noProof/>
                <w:sz w:val="14"/>
              </w:rPr>
              <w:t>12.</w:t>
            </w:r>
            <w:r w:rsidR="00B6152E" w:rsidRPr="00AC7425">
              <w:rPr>
                <w:i/>
                <w:noProof/>
                <w:sz w:val="14"/>
              </w:rPr>
              <w:t>2</w:t>
            </w:r>
          </w:p>
        </w:tc>
      </w:tr>
      <w:tr w:rsidR="001E41F3" w:rsidRPr="00AC7425" w14:paraId="6C441B2F" w14:textId="77777777" w:rsidTr="00547111">
        <w:tc>
          <w:tcPr>
            <w:tcW w:w="9641" w:type="dxa"/>
            <w:gridSpan w:val="9"/>
            <w:tcBorders>
              <w:left w:val="single" w:sz="4" w:space="0" w:color="auto"/>
              <w:right w:val="single" w:sz="4" w:space="0" w:color="auto"/>
            </w:tcBorders>
          </w:tcPr>
          <w:p w14:paraId="61D2BA5B" w14:textId="77777777" w:rsidR="001E41F3" w:rsidRPr="00AC7425" w:rsidRDefault="001E41F3">
            <w:pPr>
              <w:pStyle w:val="CRCoverPage"/>
              <w:spacing w:after="0"/>
              <w:jc w:val="center"/>
              <w:rPr>
                <w:noProof/>
              </w:rPr>
            </w:pPr>
            <w:r w:rsidRPr="00AC7425">
              <w:rPr>
                <w:b/>
                <w:noProof/>
                <w:sz w:val="32"/>
              </w:rPr>
              <w:t>CHANGE REQUEST</w:t>
            </w:r>
          </w:p>
        </w:tc>
      </w:tr>
      <w:tr w:rsidR="001E41F3" w:rsidRPr="00AC7425" w14:paraId="56F9E3AD" w14:textId="77777777" w:rsidTr="00547111">
        <w:tc>
          <w:tcPr>
            <w:tcW w:w="9641" w:type="dxa"/>
            <w:gridSpan w:val="9"/>
            <w:tcBorders>
              <w:left w:val="single" w:sz="4" w:space="0" w:color="auto"/>
              <w:right w:val="single" w:sz="4" w:space="0" w:color="auto"/>
            </w:tcBorders>
          </w:tcPr>
          <w:p w14:paraId="0BD3CA05" w14:textId="77777777" w:rsidR="001E41F3" w:rsidRPr="00AC7425" w:rsidRDefault="001E41F3">
            <w:pPr>
              <w:pStyle w:val="CRCoverPage"/>
              <w:spacing w:after="0"/>
              <w:rPr>
                <w:noProof/>
                <w:sz w:val="8"/>
                <w:szCs w:val="8"/>
              </w:rPr>
            </w:pPr>
          </w:p>
        </w:tc>
      </w:tr>
      <w:tr w:rsidR="001E41F3" w:rsidRPr="00AC7425" w14:paraId="501FD66D" w14:textId="77777777" w:rsidTr="00547111">
        <w:tc>
          <w:tcPr>
            <w:tcW w:w="142" w:type="dxa"/>
            <w:tcBorders>
              <w:left w:val="single" w:sz="4" w:space="0" w:color="auto"/>
            </w:tcBorders>
          </w:tcPr>
          <w:p w14:paraId="4BA05716" w14:textId="77777777" w:rsidR="001E41F3" w:rsidRPr="00AC7425" w:rsidRDefault="001E41F3">
            <w:pPr>
              <w:pStyle w:val="CRCoverPage"/>
              <w:spacing w:after="0"/>
              <w:jc w:val="right"/>
              <w:rPr>
                <w:noProof/>
              </w:rPr>
            </w:pPr>
          </w:p>
        </w:tc>
        <w:tc>
          <w:tcPr>
            <w:tcW w:w="1559" w:type="dxa"/>
            <w:shd w:val="pct30" w:color="FFFF00" w:fill="auto"/>
          </w:tcPr>
          <w:p w14:paraId="6139CEC4" w14:textId="77777777" w:rsidR="001E41F3" w:rsidRPr="00AC7425" w:rsidRDefault="00660DC4" w:rsidP="006C1A0F">
            <w:pPr>
              <w:pStyle w:val="CRCoverPage"/>
              <w:spacing w:after="0"/>
              <w:jc w:val="center"/>
              <w:rPr>
                <w:b/>
                <w:noProof/>
                <w:sz w:val="28"/>
              </w:rPr>
            </w:pPr>
            <w:r w:rsidRPr="00AC7425">
              <w:rPr>
                <w:b/>
                <w:noProof/>
                <w:sz w:val="28"/>
              </w:rPr>
              <w:t>38.</w:t>
            </w:r>
            <w:r w:rsidR="007243DD" w:rsidRPr="00AC7425">
              <w:rPr>
                <w:b/>
                <w:noProof/>
                <w:sz w:val="28"/>
              </w:rPr>
              <w:t>5</w:t>
            </w:r>
            <w:r w:rsidR="003D684A" w:rsidRPr="00AC7425">
              <w:rPr>
                <w:b/>
                <w:noProof/>
                <w:sz w:val="28"/>
              </w:rPr>
              <w:t>22</w:t>
            </w:r>
          </w:p>
        </w:tc>
        <w:tc>
          <w:tcPr>
            <w:tcW w:w="709" w:type="dxa"/>
          </w:tcPr>
          <w:p w14:paraId="01BE2500" w14:textId="77777777" w:rsidR="001E41F3" w:rsidRPr="00AC7425" w:rsidRDefault="001E41F3">
            <w:pPr>
              <w:pStyle w:val="CRCoverPage"/>
              <w:spacing w:after="0"/>
              <w:jc w:val="center"/>
              <w:rPr>
                <w:noProof/>
              </w:rPr>
            </w:pPr>
            <w:r w:rsidRPr="00AC7425">
              <w:rPr>
                <w:b/>
                <w:noProof/>
                <w:sz w:val="28"/>
              </w:rPr>
              <w:t>CR</w:t>
            </w:r>
          </w:p>
        </w:tc>
        <w:tc>
          <w:tcPr>
            <w:tcW w:w="1276" w:type="dxa"/>
            <w:shd w:val="pct30" w:color="FFFF00" w:fill="auto"/>
          </w:tcPr>
          <w:p w14:paraId="769E24C6" w14:textId="77777777" w:rsidR="001E41F3" w:rsidRPr="00AC7425" w:rsidRDefault="008F46D3" w:rsidP="003916B4">
            <w:pPr>
              <w:pStyle w:val="CRCoverPage"/>
              <w:spacing w:after="0"/>
              <w:jc w:val="center"/>
              <w:rPr>
                <w:noProof/>
              </w:rPr>
            </w:pPr>
            <w:r w:rsidRPr="00AC7425">
              <w:rPr>
                <w:b/>
                <w:noProof/>
                <w:sz w:val="28"/>
              </w:rPr>
              <w:t>0347</w:t>
            </w:r>
          </w:p>
        </w:tc>
        <w:tc>
          <w:tcPr>
            <w:tcW w:w="709" w:type="dxa"/>
          </w:tcPr>
          <w:p w14:paraId="2BF5AD7B" w14:textId="77777777" w:rsidR="001E41F3" w:rsidRPr="00AC7425" w:rsidRDefault="001E41F3" w:rsidP="0051580D">
            <w:pPr>
              <w:pStyle w:val="CRCoverPage"/>
              <w:tabs>
                <w:tab w:val="right" w:pos="625"/>
              </w:tabs>
              <w:spacing w:after="0"/>
              <w:jc w:val="center"/>
              <w:rPr>
                <w:noProof/>
              </w:rPr>
            </w:pPr>
            <w:r w:rsidRPr="00AC7425">
              <w:rPr>
                <w:b/>
                <w:bCs/>
                <w:noProof/>
                <w:sz w:val="28"/>
              </w:rPr>
              <w:t>rev</w:t>
            </w:r>
          </w:p>
        </w:tc>
        <w:tc>
          <w:tcPr>
            <w:tcW w:w="992" w:type="dxa"/>
            <w:shd w:val="pct30" w:color="FFFF00" w:fill="auto"/>
          </w:tcPr>
          <w:p w14:paraId="0B0D014F" w14:textId="762E1E57" w:rsidR="001E41F3" w:rsidRPr="00AC7425" w:rsidRDefault="003B56F7" w:rsidP="003D4A19">
            <w:pPr>
              <w:pStyle w:val="CRCoverPage"/>
              <w:spacing w:after="0"/>
              <w:jc w:val="center"/>
              <w:rPr>
                <w:b/>
                <w:noProof/>
              </w:rPr>
            </w:pPr>
            <w:r>
              <w:rPr>
                <w:b/>
                <w:noProof/>
                <w:sz w:val="28"/>
              </w:rPr>
              <w:t>1</w:t>
            </w:r>
          </w:p>
        </w:tc>
        <w:tc>
          <w:tcPr>
            <w:tcW w:w="2410" w:type="dxa"/>
          </w:tcPr>
          <w:p w14:paraId="0CF7DAF7" w14:textId="77777777" w:rsidR="001E41F3" w:rsidRPr="00AC7425" w:rsidRDefault="001E41F3" w:rsidP="0051580D">
            <w:pPr>
              <w:pStyle w:val="CRCoverPage"/>
              <w:tabs>
                <w:tab w:val="right" w:pos="1825"/>
              </w:tabs>
              <w:spacing w:after="0"/>
              <w:jc w:val="center"/>
              <w:rPr>
                <w:noProof/>
              </w:rPr>
            </w:pPr>
            <w:r w:rsidRPr="00AC7425">
              <w:rPr>
                <w:b/>
                <w:noProof/>
                <w:sz w:val="28"/>
                <w:szCs w:val="28"/>
              </w:rPr>
              <w:t>Current version:</w:t>
            </w:r>
          </w:p>
        </w:tc>
        <w:tc>
          <w:tcPr>
            <w:tcW w:w="1701" w:type="dxa"/>
            <w:shd w:val="pct30" w:color="FFFF00" w:fill="auto"/>
          </w:tcPr>
          <w:p w14:paraId="1B97F01A" w14:textId="77777777" w:rsidR="001E41F3" w:rsidRPr="00AC7425" w:rsidRDefault="005F6D86" w:rsidP="00021E07">
            <w:pPr>
              <w:pStyle w:val="CRCoverPage"/>
              <w:spacing w:after="0"/>
              <w:jc w:val="center"/>
              <w:rPr>
                <w:noProof/>
                <w:sz w:val="28"/>
              </w:rPr>
            </w:pPr>
            <w:r w:rsidRPr="00AC7425">
              <w:rPr>
                <w:b/>
                <w:noProof/>
                <w:sz w:val="28"/>
              </w:rPr>
              <w:t>1</w:t>
            </w:r>
            <w:r w:rsidR="004926A2" w:rsidRPr="00AC7425">
              <w:rPr>
                <w:b/>
                <w:noProof/>
                <w:sz w:val="28"/>
              </w:rPr>
              <w:t>8</w:t>
            </w:r>
            <w:r w:rsidRPr="00AC7425">
              <w:rPr>
                <w:b/>
                <w:noProof/>
                <w:sz w:val="28"/>
              </w:rPr>
              <w:t>.</w:t>
            </w:r>
            <w:r w:rsidR="004926A2" w:rsidRPr="00AC7425">
              <w:rPr>
                <w:b/>
                <w:noProof/>
                <w:sz w:val="28"/>
              </w:rPr>
              <w:t>0</w:t>
            </w:r>
            <w:r w:rsidR="003D4A19" w:rsidRPr="00AC7425">
              <w:rPr>
                <w:b/>
                <w:noProof/>
                <w:sz w:val="28"/>
              </w:rPr>
              <w:t>.</w:t>
            </w:r>
            <w:r w:rsidR="0035709F" w:rsidRPr="00AC7425">
              <w:rPr>
                <w:b/>
                <w:noProof/>
                <w:sz w:val="28"/>
              </w:rPr>
              <w:t>0</w:t>
            </w:r>
          </w:p>
        </w:tc>
        <w:tc>
          <w:tcPr>
            <w:tcW w:w="143" w:type="dxa"/>
            <w:tcBorders>
              <w:right w:val="single" w:sz="4" w:space="0" w:color="auto"/>
            </w:tcBorders>
          </w:tcPr>
          <w:p w14:paraId="2EE2DC07" w14:textId="77777777" w:rsidR="001E41F3" w:rsidRPr="00AC7425" w:rsidRDefault="001E41F3">
            <w:pPr>
              <w:pStyle w:val="CRCoverPage"/>
              <w:spacing w:after="0"/>
              <w:rPr>
                <w:noProof/>
              </w:rPr>
            </w:pPr>
          </w:p>
        </w:tc>
      </w:tr>
      <w:tr w:rsidR="001E41F3" w:rsidRPr="00AC7425" w14:paraId="611B6BEA" w14:textId="77777777" w:rsidTr="00547111">
        <w:tc>
          <w:tcPr>
            <w:tcW w:w="9641" w:type="dxa"/>
            <w:gridSpan w:val="9"/>
            <w:tcBorders>
              <w:left w:val="single" w:sz="4" w:space="0" w:color="auto"/>
              <w:right w:val="single" w:sz="4" w:space="0" w:color="auto"/>
            </w:tcBorders>
          </w:tcPr>
          <w:p w14:paraId="7072044A" w14:textId="77777777" w:rsidR="001E41F3" w:rsidRPr="00AC7425" w:rsidRDefault="001E41F3">
            <w:pPr>
              <w:pStyle w:val="CRCoverPage"/>
              <w:spacing w:after="0"/>
              <w:rPr>
                <w:noProof/>
              </w:rPr>
            </w:pPr>
          </w:p>
        </w:tc>
      </w:tr>
      <w:tr w:rsidR="001E41F3" w:rsidRPr="00AC7425" w14:paraId="6B24CC80" w14:textId="77777777" w:rsidTr="00547111">
        <w:tc>
          <w:tcPr>
            <w:tcW w:w="9641" w:type="dxa"/>
            <w:gridSpan w:val="9"/>
            <w:tcBorders>
              <w:top w:val="single" w:sz="4" w:space="0" w:color="auto"/>
            </w:tcBorders>
          </w:tcPr>
          <w:p w14:paraId="7407D289" w14:textId="77777777" w:rsidR="001E41F3" w:rsidRPr="00AC7425" w:rsidRDefault="001E41F3">
            <w:pPr>
              <w:pStyle w:val="CRCoverPage"/>
              <w:spacing w:after="0"/>
              <w:jc w:val="center"/>
              <w:rPr>
                <w:rFonts w:cs="Arial"/>
                <w:i/>
                <w:noProof/>
              </w:rPr>
            </w:pPr>
            <w:r w:rsidRPr="00AC7425">
              <w:rPr>
                <w:rFonts w:cs="Arial"/>
                <w:i/>
                <w:noProof/>
              </w:rPr>
              <w:t xml:space="preserve">For </w:t>
            </w:r>
            <w:hyperlink r:id="rId9" w:anchor="_blank" w:history="1">
              <w:r w:rsidRPr="00AC7425">
                <w:rPr>
                  <w:rStyle w:val="af"/>
                  <w:rFonts w:cs="Arial"/>
                  <w:b/>
                  <w:i/>
                  <w:noProof/>
                  <w:color w:val="FF0000"/>
                </w:rPr>
                <w:t>HE</w:t>
              </w:r>
              <w:bookmarkStart w:id="0" w:name="_Hlt497126619"/>
              <w:r w:rsidRPr="00AC7425">
                <w:rPr>
                  <w:rStyle w:val="af"/>
                  <w:rFonts w:cs="Arial"/>
                  <w:b/>
                  <w:i/>
                  <w:noProof/>
                  <w:color w:val="FF0000"/>
                </w:rPr>
                <w:t>L</w:t>
              </w:r>
              <w:bookmarkEnd w:id="0"/>
              <w:r w:rsidRPr="00AC7425">
                <w:rPr>
                  <w:rStyle w:val="af"/>
                  <w:rFonts w:cs="Arial"/>
                  <w:b/>
                  <w:i/>
                  <w:noProof/>
                  <w:color w:val="FF0000"/>
                </w:rPr>
                <w:t>P</w:t>
              </w:r>
            </w:hyperlink>
            <w:r w:rsidRPr="00AC7425">
              <w:rPr>
                <w:rFonts w:cs="Arial"/>
                <w:b/>
                <w:i/>
                <w:noProof/>
                <w:color w:val="FF0000"/>
              </w:rPr>
              <w:t xml:space="preserve"> </w:t>
            </w:r>
            <w:r w:rsidRPr="00AC7425">
              <w:rPr>
                <w:rFonts w:cs="Arial"/>
                <w:i/>
                <w:noProof/>
              </w:rPr>
              <w:t>on using this form</w:t>
            </w:r>
            <w:r w:rsidR="0051580D" w:rsidRPr="00AC7425">
              <w:rPr>
                <w:rFonts w:cs="Arial"/>
                <w:i/>
                <w:noProof/>
              </w:rPr>
              <w:t>: c</w:t>
            </w:r>
            <w:r w:rsidR="00F25D98" w:rsidRPr="00AC7425">
              <w:rPr>
                <w:rFonts w:cs="Arial"/>
                <w:i/>
                <w:noProof/>
              </w:rPr>
              <w:t xml:space="preserve">omprehensive instructions can be found at </w:t>
            </w:r>
            <w:r w:rsidR="001B7A65" w:rsidRPr="00AC7425">
              <w:rPr>
                <w:rFonts w:cs="Arial"/>
                <w:i/>
                <w:noProof/>
              </w:rPr>
              <w:br/>
            </w:r>
            <w:hyperlink r:id="rId10" w:history="1">
              <w:r w:rsidR="00DE34CF" w:rsidRPr="00AC7425">
                <w:rPr>
                  <w:rStyle w:val="af"/>
                  <w:rFonts w:cs="Arial"/>
                  <w:i/>
                  <w:noProof/>
                </w:rPr>
                <w:t>http://www.3gpp.org/Change-Requests</w:t>
              </w:r>
            </w:hyperlink>
            <w:r w:rsidR="00F25D98" w:rsidRPr="00AC7425">
              <w:rPr>
                <w:rFonts w:cs="Arial"/>
                <w:i/>
                <w:noProof/>
              </w:rPr>
              <w:t>.</w:t>
            </w:r>
          </w:p>
        </w:tc>
      </w:tr>
      <w:tr w:rsidR="001E41F3" w:rsidRPr="00AC7425" w14:paraId="387ACC2D" w14:textId="77777777" w:rsidTr="00547111">
        <w:tc>
          <w:tcPr>
            <w:tcW w:w="9641" w:type="dxa"/>
            <w:gridSpan w:val="9"/>
          </w:tcPr>
          <w:p w14:paraId="7DC638B7" w14:textId="77777777" w:rsidR="001E41F3" w:rsidRPr="00AC7425" w:rsidRDefault="001E41F3">
            <w:pPr>
              <w:pStyle w:val="CRCoverPage"/>
              <w:spacing w:after="0"/>
              <w:rPr>
                <w:noProof/>
                <w:sz w:val="8"/>
                <w:szCs w:val="8"/>
              </w:rPr>
            </w:pPr>
          </w:p>
        </w:tc>
      </w:tr>
    </w:tbl>
    <w:p w14:paraId="59F7B263" w14:textId="77777777" w:rsidR="001E41F3" w:rsidRPr="00AC74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7425" w14:paraId="0641BA95" w14:textId="77777777" w:rsidTr="00A7671C">
        <w:tc>
          <w:tcPr>
            <w:tcW w:w="2835" w:type="dxa"/>
          </w:tcPr>
          <w:p w14:paraId="0E836A37" w14:textId="77777777" w:rsidR="00F25D98" w:rsidRPr="00AC7425" w:rsidRDefault="00F25D98" w:rsidP="001E41F3">
            <w:pPr>
              <w:pStyle w:val="CRCoverPage"/>
              <w:tabs>
                <w:tab w:val="right" w:pos="2751"/>
              </w:tabs>
              <w:spacing w:after="0"/>
              <w:rPr>
                <w:b/>
                <w:i/>
                <w:noProof/>
              </w:rPr>
            </w:pPr>
            <w:r w:rsidRPr="00AC7425">
              <w:rPr>
                <w:b/>
                <w:i/>
                <w:noProof/>
              </w:rPr>
              <w:t>Proposed change</w:t>
            </w:r>
            <w:r w:rsidR="00A7671C" w:rsidRPr="00AC7425">
              <w:rPr>
                <w:b/>
                <w:i/>
                <w:noProof/>
              </w:rPr>
              <w:t xml:space="preserve"> </w:t>
            </w:r>
            <w:r w:rsidRPr="00AC7425">
              <w:rPr>
                <w:b/>
                <w:i/>
                <w:noProof/>
              </w:rPr>
              <w:t>affects:</w:t>
            </w:r>
          </w:p>
        </w:tc>
        <w:tc>
          <w:tcPr>
            <w:tcW w:w="1418" w:type="dxa"/>
          </w:tcPr>
          <w:p w14:paraId="628E892F" w14:textId="77777777" w:rsidR="00F25D98" w:rsidRPr="00AC7425" w:rsidRDefault="00F25D98" w:rsidP="001E41F3">
            <w:pPr>
              <w:pStyle w:val="CRCoverPage"/>
              <w:spacing w:after="0"/>
              <w:jc w:val="right"/>
              <w:rPr>
                <w:noProof/>
              </w:rPr>
            </w:pPr>
            <w:r w:rsidRPr="00AC74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31BBAD" w14:textId="77777777" w:rsidR="00F25D98" w:rsidRPr="00AC7425" w:rsidRDefault="00F25D98" w:rsidP="001E41F3">
            <w:pPr>
              <w:pStyle w:val="CRCoverPage"/>
              <w:spacing w:after="0"/>
              <w:jc w:val="center"/>
              <w:rPr>
                <w:b/>
                <w:caps/>
                <w:noProof/>
              </w:rPr>
            </w:pPr>
          </w:p>
        </w:tc>
        <w:tc>
          <w:tcPr>
            <w:tcW w:w="709" w:type="dxa"/>
            <w:tcBorders>
              <w:left w:val="single" w:sz="4" w:space="0" w:color="auto"/>
            </w:tcBorders>
          </w:tcPr>
          <w:p w14:paraId="3BF98908" w14:textId="77777777" w:rsidR="00F25D98" w:rsidRPr="00AC7425" w:rsidRDefault="00F25D98" w:rsidP="001E41F3">
            <w:pPr>
              <w:pStyle w:val="CRCoverPage"/>
              <w:spacing w:after="0"/>
              <w:jc w:val="right"/>
              <w:rPr>
                <w:noProof/>
                <w:u w:val="single"/>
              </w:rPr>
            </w:pPr>
            <w:r w:rsidRPr="00AC74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ABFAF" w14:textId="77777777" w:rsidR="00F25D98" w:rsidRPr="00AC7425" w:rsidRDefault="00F25D98" w:rsidP="001E41F3">
            <w:pPr>
              <w:pStyle w:val="CRCoverPage"/>
              <w:spacing w:after="0"/>
              <w:jc w:val="center"/>
              <w:rPr>
                <w:b/>
                <w:caps/>
                <w:noProof/>
                <w:lang w:eastAsia="zh-CN"/>
              </w:rPr>
            </w:pPr>
          </w:p>
        </w:tc>
        <w:tc>
          <w:tcPr>
            <w:tcW w:w="2126" w:type="dxa"/>
          </w:tcPr>
          <w:p w14:paraId="0A689D3B" w14:textId="77777777" w:rsidR="00F25D98" w:rsidRPr="00AC7425" w:rsidRDefault="00F25D98" w:rsidP="001E41F3">
            <w:pPr>
              <w:pStyle w:val="CRCoverPage"/>
              <w:spacing w:after="0"/>
              <w:jc w:val="right"/>
              <w:rPr>
                <w:noProof/>
                <w:u w:val="single"/>
              </w:rPr>
            </w:pPr>
            <w:r w:rsidRPr="00AC74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648F43" w14:textId="77777777" w:rsidR="00F25D98" w:rsidRPr="00AC7425" w:rsidRDefault="00F25D98" w:rsidP="001E41F3">
            <w:pPr>
              <w:pStyle w:val="CRCoverPage"/>
              <w:spacing w:after="0"/>
              <w:jc w:val="center"/>
              <w:rPr>
                <w:b/>
                <w:caps/>
                <w:noProof/>
              </w:rPr>
            </w:pPr>
          </w:p>
        </w:tc>
        <w:tc>
          <w:tcPr>
            <w:tcW w:w="1418" w:type="dxa"/>
            <w:tcBorders>
              <w:left w:val="nil"/>
            </w:tcBorders>
          </w:tcPr>
          <w:p w14:paraId="2ED8EB56" w14:textId="77777777" w:rsidR="00F25D98" w:rsidRPr="00AC7425" w:rsidRDefault="00F25D98" w:rsidP="001E41F3">
            <w:pPr>
              <w:pStyle w:val="CRCoverPage"/>
              <w:spacing w:after="0"/>
              <w:jc w:val="right"/>
              <w:rPr>
                <w:noProof/>
              </w:rPr>
            </w:pPr>
            <w:r w:rsidRPr="00AC74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90E98" w14:textId="77777777" w:rsidR="00F25D98" w:rsidRPr="00AC7425" w:rsidRDefault="00F25D98" w:rsidP="001E41F3">
            <w:pPr>
              <w:pStyle w:val="CRCoverPage"/>
              <w:spacing w:after="0"/>
              <w:jc w:val="center"/>
              <w:rPr>
                <w:b/>
                <w:bCs/>
                <w:caps/>
                <w:noProof/>
              </w:rPr>
            </w:pPr>
          </w:p>
        </w:tc>
      </w:tr>
    </w:tbl>
    <w:p w14:paraId="229FA60B" w14:textId="77777777" w:rsidR="001E41F3" w:rsidRPr="00AC7425"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C7425" w14:paraId="7CD9406B" w14:textId="77777777" w:rsidTr="00E905A5">
        <w:tc>
          <w:tcPr>
            <w:tcW w:w="9641" w:type="dxa"/>
            <w:gridSpan w:val="11"/>
          </w:tcPr>
          <w:p w14:paraId="61B1CB83" w14:textId="77777777" w:rsidR="001E41F3" w:rsidRPr="00AC7425" w:rsidRDefault="001E41F3">
            <w:pPr>
              <w:pStyle w:val="CRCoverPage"/>
              <w:spacing w:after="0"/>
              <w:rPr>
                <w:noProof/>
                <w:sz w:val="8"/>
                <w:szCs w:val="8"/>
              </w:rPr>
            </w:pPr>
          </w:p>
        </w:tc>
      </w:tr>
      <w:tr w:rsidR="001E41F3" w:rsidRPr="00AC7425" w14:paraId="549A1FB6" w14:textId="77777777" w:rsidTr="00E905A5">
        <w:tc>
          <w:tcPr>
            <w:tcW w:w="2039" w:type="dxa"/>
            <w:tcBorders>
              <w:top w:val="single" w:sz="4" w:space="0" w:color="auto"/>
              <w:left w:val="single" w:sz="4" w:space="0" w:color="auto"/>
            </w:tcBorders>
          </w:tcPr>
          <w:p w14:paraId="3589554A" w14:textId="77777777" w:rsidR="001E41F3" w:rsidRPr="00AC7425" w:rsidRDefault="001E41F3">
            <w:pPr>
              <w:pStyle w:val="CRCoverPage"/>
              <w:tabs>
                <w:tab w:val="right" w:pos="1759"/>
              </w:tabs>
              <w:spacing w:after="0"/>
              <w:rPr>
                <w:b/>
                <w:i/>
                <w:noProof/>
              </w:rPr>
            </w:pPr>
            <w:r w:rsidRPr="00AC7425">
              <w:rPr>
                <w:b/>
                <w:i/>
                <w:noProof/>
              </w:rPr>
              <w:t>Title:</w:t>
            </w:r>
            <w:r w:rsidRPr="00AC7425">
              <w:rPr>
                <w:b/>
                <w:i/>
                <w:noProof/>
              </w:rPr>
              <w:tab/>
            </w:r>
          </w:p>
        </w:tc>
        <w:tc>
          <w:tcPr>
            <w:tcW w:w="7602" w:type="dxa"/>
            <w:gridSpan w:val="10"/>
            <w:tcBorders>
              <w:top w:val="single" w:sz="4" w:space="0" w:color="auto"/>
              <w:right w:val="single" w:sz="4" w:space="0" w:color="auto"/>
            </w:tcBorders>
            <w:shd w:val="pct30" w:color="FFFF00" w:fill="auto"/>
          </w:tcPr>
          <w:p w14:paraId="7099BAA4" w14:textId="77777777" w:rsidR="001E41F3" w:rsidRPr="00AC7425" w:rsidRDefault="008F46D3" w:rsidP="002A6414">
            <w:pPr>
              <w:pStyle w:val="CRCoverPage"/>
              <w:spacing w:after="0"/>
              <w:ind w:left="100"/>
              <w:rPr>
                <w:noProof/>
              </w:rPr>
            </w:pPr>
            <w:r w:rsidRPr="00AC7425">
              <w:rPr>
                <w:noProof/>
              </w:rPr>
              <w:t>Correction to applicability for RedCap RRM TCs</w:t>
            </w:r>
          </w:p>
        </w:tc>
      </w:tr>
      <w:tr w:rsidR="001E41F3" w:rsidRPr="00AC7425" w14:paraId="3FF3ABDD" w14:textId="77777777" w:rsidTr="00E905A5">
        <w:tc>
          <w:tcPr>
            <w:tcW w:w="2039" w:type="dxa"/>
            <w:tcBorders>
              <w:left w:val="single" w:sz="4" w:space="0" w:color="auto"/>
            </w:tcBorders>
          </w:tcPr>
          <w:p w14:paraId="37BF65F4" w14:textId="77777777" w:rsidR="001E41F3" w:rsidRPr="00AC7425" w:rsidRDefault="001E41F3">
            <w:pPr>
              <w:pStyle w:val="CRCoverPage"/>
              <w:spacing w:after="0"/>
              <w:rPr>
                <w:b/>
                <w:i/>
                <w:noProof/>
                <w:sz w:val="8"/>
                <w:szCs w:val="8"/>
              </w:rPr>
            </w:pPr>
          </w:p>
        </w:tc>
        <w:tc>
          <w:tcPr>
            <w:tcW w:w="7602" w:type="dxa"/>
            <w:gridSpan w:val="10"/>
            <w:tcBorders>
              <w:right w:val="single" w:sz="4" w:space="0" w:color="auto"/>
            </w:tcBorders>
          </w:tcPr>
          <w:p w14:paraId="44B71D81" w14:textId="77777777" w:rsidR="001E41F3" w:rsidRPr="00AC7425" w:rsidRDefault="001E41F3">
            <w:pPr>
              <w:pStyle w:val="CRCoverPage"/>
              <w:spacing w:after="0"/>
              <w:rPr>
                <w:noProof/>
                <w:sz w:val="8"/>
                <w:szCs w:val="8"/>
              </w:rPr>
            </w:pPr>
          </w:p>
        </w:tc>
      </w:tr>
      <w:tr w:rsidR="001E41F3" w:rsidRPr="00AC7425" w14:paraId="4DB6F215" w14:textId="77777777" w:rsidTr="00E905A5">
        <w:tc>
          <w:tcPr>
            <w:tcW w:w="2039" w:type="dxa"/>
            <w:tcBorders>
              <w:left w:val="single" w:sz="4" w:space="0" w:color="auto"/>
            </w:tcBorders>
          </w:tcPr>
          <w:p w14:paraId="02151A80" w14:textId="77777777" w:rsidR="001E41F3" w:rsidRPr="00AC7425" w:rsidRDefault="001E41F3">
            <w:pPr>
              <w:pStyle w:val="CRCoverPage"/>
              <w:tabs>
                <w:tab w:val="right" w:pos="1759"/>
              </w:tabs>
              <w:spacing w:after="0"/>
              <w:rPr>
                <w:b/>
                <w:i/>
                <w:noProof/>
              </w:rPr>
            </w:pPr>
            <w:r w:rsidRPr="00AC7425">
              <w:rPr>
                <w:b/>
                <w:i/>
                <w:noProof/>
              </w:rPr>
              <w:t>Source to WG:</w:t>
            </w:r>
          </w:p>
        </w:tc>
        <w:tc>
          <w:tcPr>
            <w:tcW w:w="7602" w:type="dxa"/>
            <w:gridSpan w:val="10"/>
            <w:tcBorders>
              <w:right w:val="single" w:sz="4" w:space="0" w:color="auto"/>
            </w:tcBorders>
            <w:shd w:val="pct30" w:color="FFFF00" w:fill="auto"/>
          </w:tcPr>
          <w:p w14:paraId="7EA65279" w14:textId="292AABBE" w:rsidR="001E41F3" w:rsidRPr="00AC7425" w:rsidRDefault="003D4A19">
            <w:pPr>
              <w:pStyle w:val="CRCoverPage"/>
              <w:spacing w:after="0"/>
              <w:ind w:left="100"/>
              <w:rPr>
                <w:noProof/>
              </w:rPr>
            </w:pPr>
            <w:r w:rsidRPr="00AC7425">
              <w:rPr>
                <w:noProof/>
              </w:rPr>
              <w:fldChar w:fldCharType="begin"/>
            </w:r>
            <w:r w:rsidRPr="00AC7425">
              <w:rPr>
                <w:noProof/>
              </w:rPr>
              <w:instrText xml:space="preserve"> DOCPROPERTY  SourceIfWg  \* MERGEFORMAT </w:instrText>
            </w:r>
            <w:r w:rsidRPr="00AC7425">
              <w:rPr>
                <w:noProof/>
              </w:rPr>
              <w:fldChar w:fldCharType="separate"/>
            </w:r>
            <w:r w:rsidRPr="00AC7425">
              <w:rPr>
                <w:noProof/>
              </w:rPr>
              <w:t>Huawei, HiSilicon</w:t>
            </w:r>
            <w:r w:rsidRPr="00AC7425">
              <w:rPr>
                <w:noProof/>
              </w:rPr>
              <w:fldChar w:fldCharType="end"/>
            </w:r>
            <w:r w:rsidR="0078146F" w:rsidRPr="00AC7425">
              <w:rPr>
                <w:noProof/>
              </w:rPr>
              <w:t>, Nokia, Nokia Shanghai Bell</w:t>
            </w:r>
          </w:p>
        </w:tc>
      </w:tr>
      <w:tr w:rsidR="001E41F3" w:rsidRPr="00AC7425" w14:paraId="064F06BF" w14:textId="77777777" w:rsidTr="00E905A5">
        <w:tc>
          <w:tcPr>
            <w:tcW w:w="2039" w:type="dxa"/>
            <w:tcBorders>
              <w:left w:val="single" w:sz="4" w:space="0" w:color="auto"/>
            </w:tcBorders>
          </w:tcPr>
          <w:p w14:paraId="7E71DF6D" w14:textId="77777777" w:rsidR="001E41F3" w:rsidRPr="00AC7425" w:rsidRDefault="001E41F3">
            <w:pPr>
              <w:pStyle w:val="CRCoverPage"/>
              <w:tabs>
                <w:tab w:val="right" w:pos="1759"/>
              </w:tabs>
              <w:spacing w:after="0"/>
              <w:rPr>
                <w:b/>
                <w:i/>
                <w:noProof/>
              </w:rPr>
            </w:pPr>
            <w:r w:rsidRPr="00AC7425">
              <w:rPr>
                <w:b/>
                <w:i/>
                <w:noProof/>
              </w:rPr>
              <w:t>Source to TSG:</w:t>
            </w:r>
          </w:p>
        </w:tc>
        <w:tc>
          <w:tcPr>
            <w:tcW w:w="7602" w:type="dxa"/>
            <w:gridSpan w:val="10"/>
            <w:tcBorders>
              <w:right w:val="single" w:sz="4" w:space="0" w:color="auto"/>
            </w:tcBorders>
            <w:shd w:val="pct30" w:color="FFFF00" w:fill="auto"/>
          </w:tcPr>
          <w:p w14:paraId="71954398" w14:textId="77777777" w:rsidR="001E41F3" w:rsidRPr="00AC7425" w:rsidRDefault="003D4A19" w:rsidP="006C1A0F">
            <w:pPr>
              <w:pStyle w:val="CRCoverPage"/>
              <w:spacing w:after="0"/>
              <w:ind w:left="100"/>
              <w:rPr>
                <w:noProof/>
              </w:rPr>
            </w:pPr>
            <w:r w:rsidRPr="00AC7425">
              <w:t>R</w:t>
            </w:r>
            <w:r w:rsidR="00660DC4" w:rsidRPr="00AC7425">
              <w:t>5</w:t>
            </w:r>
          </w:p>
        </w:tc>
      </w:tr>
      <w:tr w:rsidR="001E41F3" w:rsidRPr="00AC7425" w14:paraId="44949D87" w14:textId="77777777" w:rsidTr="00E905A5">
        <w:tc>
          <w:tcPr>
            <w:tcW w:w="2039" w:type="dxa"/>
            <w:tcBorders>
              <w:left w:val="single" w:sz="4" w:space="0" w:color="auto"/>
            </w:tcBorders>
          </w:tcPr>
          <w:p w14:paraId="20C28FDA" w14:textId="77777777" w:rsidR="001E41F3" w:rsidRPr="00AC7425" w:rsidRDefault="001E41F3">
            <w:pPr>
              <w:pStyle w:val="CRCoverPage"/>
              <w:spacing w:after="0"/>
              <w:rPr>
                <w:b/>
                <w:i/>
                <w:noProof/>
                <w:sz w:val="8"/>
                <w:szCs w:val="8"/>
              </w:rPr>
            </w:pPr>
          </w:p>
        </w:tc>
        <w:tc>
          <w:tcPr>
            <w:tcW w:w="7602" w:type="dxa"/>
            <w:gridSpan w:val="10"/>
            <w:tcBorders>
              <w:right w:val="single" w:sz="4" w:space="0" w:color="auto"/>
            </w:tcBorders>
          </w:tcPr>
          <w:p w14:paraId="63155617" w14:textId="77777777" w:rsidR="001E41F3" w:rsidRPr="00AC7425" w:rsidRDefault="001E41F3">
            <w:pPr>
              <w:pStyle w:val="CRCoverPage"/>
              <w:spacing w:after="0"/>
              <w:rPr>
                <w:noProof/>
                <w:sz w:val="8"/>
                <w:szCs w:val="8"/>
              </w:rPr>
            </w:pPr>
          </w:p>
        </w:tc>
      </w:tr>
      <w:tr w:rsidR="00F77295" w:rsidRPr="00AC7425" w14:paraId="3D80CEFB" w14:textId="77777777" w:rsidTr="00E905A5">
        <w:tc>
          <w:tcPr>
            <w:tcW w:w="2039" w:type="dxa"/>
            <w:tcBorders>
              <w:left w:val="single" w:sz="4" w:space="0" w:color="auto"/>
            </w:tcBorders>
          </w:tcPr>
          <w:p w14:paraId="146C1079" w14:textId="77777777" w:rsidR="001E41F3" w:rsidRPr="00AC7425" w:rsidRDefault="001E41F3">
            <w:pPr>
              <w:pStyle w:val="CRCoverPage"/>
              <w:tabs>
                <w:tab w:val="right" w:pos="1759"/>
              </w:tabs>
              <w:spacing w:after="0"/>
              <w:rPr>
                <w:b/>
                <w:i/>
                <w:noProof/>
              </w:rPr>
            </w:pPr>
            <w:r w:rsidRPr="00AC7425">
              <w:rPr>
                <w:b/>
                <w:i/>
                <w:noProof/>
              </w:rPr>
              <w:t>Work item code</w:t>
            </w:r>
            <w:r w:rsidR="0051580D" w:rsidRPr="00AC7425">
              <w:rPr>
                <w:b/>
                <w:i/>
                <w:noProof/>
              </w:rPr>
              <w:t>:</w:t>
            </w:r>
          </w:p>
        </w:tc>
        <w:tc>
          <w:tcPr>
            <w:tcW w:w="3648" w:type="dxa"/>
            <w:gridSpan w:val="5"/>
            <w:shd w:val="pct30" w:color="FFFF00" w:fill="auto"/>
          </w:tcPr>
          <w:p w14:paraId="10C0AFED" w14:textId="77777777" w:rsidR="001E41F3" w:rsidRPr="00AC7425" w:rsidRDefault="00660DC4" w:rsidP="000D5EEC">
            <w:pPr>
              <w:pStyle w:val="CRCoverPage"/>
              <w:spacing w:after="0"/>
              <w:ind w:left="100"/>
              <w:rPr>
                <w:noProof/>
              </w:rPr>
            </w:pPr>
            <w:r w:rsidRPr="00AC7425">
              <w:rPr>
                <w:noProof/>
              </w:rPr>
              <w:t>NR_redcap_plus_ARCH-UEConTest</w:t>
            </w:r>
          </w:p>
        </w:tc>
        <w:tc>
          <w:tcPr>
            <w:tcW w:w="171" w:type="dxa"/>
            <w:tcBorders>
              <w:left w:val="nil"/>
            </w:tcBorders>
          </w:tcPr>
          <w:p w14:paraId="4B29D2E4" w14:textId="77777777" w:rsidR="001E41F3" w:rsidRPr="00AC7425" w:rsidRDefault="001E41F3">
            <w:pPr>
              <w:pStyle w:val="CRCoverPage"/>
              <w:spacing w:after="0"/>
              <w:ind w:right="100"/>
              <w:rPr>
                <w:noProof/>
              </w:rPr>
            </w:pPr>
          </w:p>
        </w:tc>
        <w:tc>
          <w:tcPr>
            <w:tcW w:w="1722" w:type="dxa"/>
            <w:gridSpan w:val="3"/>
            <w:tcBorders>
              <w:left w:val="nil"/>
            </w:tcBorders>
          </w:tcPr>
          <w:p w14:paraId="1E8C4CB9" w14:textId="77777777" w:rsidR="001E41F3" w:rsidRPr="00AC7425" w:rsidRDefault="001E41F3">
            <w:pPr>
              <w:pStyle w:val="CRCoverPage"/>
              <w:spacing w:after="0"/>
              <w:jc w:val="right"/>
              <w:rPr>
                <w:noProof/>
              </w:rPr>
            </w:pPr>
            <w:r w:rsidRPr="00AC7425">
              <w:rPr>
                <w:b/>
                <w:i/>
                <w:noProof/>
              </w:rPr>
              <w:t>Date:</w:t>
            </w:r>
          </w:p>
        </w:tc>
        <w:tc>
          <w:tcPr>
            <w:tcW w:w="2061" w:type="dxa"/>
            <w:tcBorders>
              <w:right w:val="single" w:sz="4" w:space="0" w:color="auto"/>
            </w:tcBorders>
            <w:shd w:val="pct30" w:color="FFFF00" w:fill="auto"/>
          </w:tcPr>
          <w:p w14:paraId="07680B29" w14:textId="77777777" w:rsidR="001E41F3" w:rsidRPr="00AC7425" w:rsidRDefault="003D4A19" w:rsidP="00021E07">
            <w:pPr>
              <w:pStyle w:val="CRCoverPage"/>
              <w:spacing w:after="0"/>
              <w:ind w:left="100"/>
              <w:rPr>
                <w:noProof/>
              </w:rPr>
            </w:pPr>
            <w:r w:rsidRPr="00AC7425">
              <w:rPr>
                <w:noProof/>
              </w:rPr>
              <w:fldChar w:fldCharType="begin"/>
            </w:r>
            <w:r w:rsidRPr="00AC7425">
              <w:rPr>
                <w:noProof/>
              </w:rPr>
              <w:instrText xml:space="preserve"> DOCPROPERTY  ResDate  \* MERGEFORMAT </w:instrText>
            </w:r>
            <w:r w:rsidRPr="00AC7425">
              <w:rPr>
                <w:noProof/>
              </w:rPr>
              <w:fldChar w:fldCharType="separate"/>
            </w:r>
            <w:r w:rsidRPr="00AC7425">
              <w:rPr>
                <w:noProof/>
              </w:rPr>
              <w:t>202</w:t>
            </w:r>
            <w:r w:rsidR="00345BC6" w:rsidRPr="00AC7425">
              <w:rPr>
                <w:noProof/>
              </w:rPr>
              <w:t>3</w:t>
            </w:r>
            <w:r w:rsidR="005F6D86" w:rsidRPr="00AC7425">
              <w:rPr>
                <w:noProof/>
              </w:rPr>
              <w:t>-</w:t>
            </w:r>
            <w:r w:rsidR="00A81F46" w:rsidRPr="00AC7425">
              <w:rPr>
                <w:noProof/>
              </w:rPr>
              <w:t>11</w:t>
            </w:r>
            <w:r w:rsidR="002A6414" w:rsidRPr="00AC7425">
              <w:rPr>
                <w:noProof/>
              </w:rPr>
              <w:t>-</w:t>
            </w:r>
            <w:r w:rsidR="00A81F46" w:rsidRPr="00AC7425">
              <w:rPr>
                <w:noProof/>
              </w:rPr>
              <w:t>04</w:t>
            </w:r>
            <w:r w:rsidRPr="00AC7425">
              <w:rPr>
                <w:noProof/>
              </w:rPr>
              <w:fldChar w:fldCharType="end"/>
            </w:r>
          </w:p>
        </w:tc>
      </w:tr>
      <w:tr w:rsidR="00F77295" w:rsidRPr="00AC7425" w14:paraId="1BAC2F3A" w14:textId="77777777" w:rsidTr="00E905A5">
        <w:tc>
          <w:tcPr>
            <w:tcW w:w="2039" w:type="dxa"/>
            <w:tcBorders>
              <w:left w:val="single" w:sz="4" w:space="0" w:color="auto"/>
            </w:tcBorders>
          </w:tcPr>
          <w:p w14:paraId="119137AC" w14:textId="77777777" w:rsidR="001E41F3" w:rsidRPr="00AC7425" w:rsidRDefault="001E41F3">
            <w:pPr>
              <w:pStyle w:val="CRCoverPage"/>
              <w:spacing w:after="0"/>
              <w:rPr>
                <w:b/>
                <w:i/>
                <w:noProof/>
                <w:sz w:val="8"/>
                <w:szCs w:val="8"/>
              </w:rPr>
            </w:pPr>
          </w:p>
        </w:tc>
        <w:tc>
          <w:tcPr>
            <w:tcW w:w="1819" w:type="dxa"/>
            <w:gridSpan w:val="4"/>
          </w:tcPr>
          <w:p w14:paraId="0B1175B7" w14:textId="77777777" w:rsidR="001E41F3" w:rsidRPr="00AC7425" w:rsidRDefault="001E41F3">
            <w:pPr>
              <w:pStyle w:val="CRCoverPage"/>
              <w:spacing w:after="0"/>
              <w:rPr>
                <w:noProof/>
                <w:sz w:val="8"/>
                <w:szCs w:val="8"/>
              </w:rPr>
            </w:pPr>
          </w:p>
        </w:tc>
        <w:tc>
          <w:tcPr>
            <w:tcW w:w="2000" w:type="dxa"/>
            <w:gridSpan w:val="2"/>
          </w:tcPr>
          <w:p w14:paraId="37DD91BF" w14:textId="77777777" w:rsidR="001E41F3" w:rsidRPr="00AC7425" w:rsidRDefault="001E41F3">
            <w:pPr>
              <w:pStyle w:val="CRCoverPage"/>
              <w:spacing w:after="0"/>
              <w:rPr>
                <w:noProof/>
                <w:sz w:val="8"/>
                <w:szCs w:val="8"/>
              </w:rPr>
            </w:pPr>
          </w:p>
        </w:tc>
        <w:tc>
          <w:tcPr>
            <w:tcW w:w="1722" w:type="dxa"/>
            <w:gridSpan w:val="3"/>
          </w:tcPr>
          <w:p w14:paraId="4A2D22EE" w14:textId="77777777" w:rsidR="001E41F3" w:rsidRPr="00AC7425" w:rsidRDefault="001E41F3">
            <w:pPr>
              <w:pStyle w:val="CRCoverPage"/>
              <w:spacing w:after="0"/>
              <w:rPr>
                <w:noProof/>
                <w:sz w:val="8"/>
                <w:szCs w:val="8"/>
              </w:rPr>
            </w:pPr>
          </w:p>
        </w:tc>
        <w:tc>
          <w:tcPr>
            <w:tcW w:w="2061" w:type="dxa"/>
            <w:tcBorders>
              <w:right w:val="single" w:sz="4" w:space="0" w:color="auto"/>
            </w:tcBorders>
          </w:tcPr>
          <w:p w14:paraId="40A1D66F" w14:textId="77777777" w:rsidR="001E41F3" w:rsidRPr="00AC7425" w:rsidRDefault="001E41F3">
            <w:pPr>
              <w:pStyle w:val="CRCoverPage"/>
              <w:spacing w:after="0"/>
              <w:rPr>
                <w:noProof/>
                <w:sz w:val="8"/>
                <w:szCs w:val="8"/>
              </w:rPr>
            </w:pPr>
          </w:p>
        </w:tc>
      </w:tr>
      <w:tr w:rsidR="00F77295" w:rsidRPr="00AC7425" w14:paraId="4CE61FAB" w14:textId="77777777" w:rsidTr="00E905A5">
        <w:trPr>
          <w:cantSplit/>
        </w:trPr>
        <w:tc>
          <w:tcPr>
            <w:tcW w:w="2039" w:type="dxa"/>
            <w:tcBorders>
              <w:left w:val="single" w:sz="4" w:space="0" w:color="auto"/>
            </w:tcBorders>
          </w:tcPr>
          <w:p w14:paraId="379C81D0" w14:textId="77777777" w:rsidR="001E41F3" w:rsidRPr="00AC7425" w:rsidRDefault="001E41F3">
            <w:pPr>
              <w:pStyle w:val="CRCoverPage"/>
              <w:tabs>
                <w:tab w:val="right" w:pos="1759"/>
              </w:tabs>
              <w:spacing w:after="0"/>
              <w:rPr>
                <w:b/>
                <w:i/>
                <w:noProof/>
              </w:rPr>
            </w:pPr>
            <w:r w:rsidRPr="00AC7425">
              <w:rPr>
                <w:b/>
                <w:i/>
                <w:noProof/>
              </w:rPr>
              <w:t>Category:</w:t>
            </w:r>
          </w:p>
        </w:tc>
        <w:tc>
          <w:tcPr>
            <w:tcW w:w="593" w:type="dxa"/>
            <w:shd w:val="pct30" w:color="FFFF00" w:fill="auto"/>
          </w:tcPr>
          <w:p w14:paraId="0A2CD5D1" w14:textId="77777777" w:rsidR="001E41F3" w:rsidRPr="00AC7425" w:rsidRDefault="003D4A19" w:rsidP="003D4A19">
            <w:pPr>
              <w:pStyle w:val="CRCoverPage"/>
              <w:spacing w:after="0"/>
              <w:ind w:left="100" w:right="-609"/>
              <w:rPr>
                <w:b/>
                <w:noProof/>
              </w:rPr>
            </w:pPr>
            <w:r w:rsidRPr="00AC7425">
              <w:rPr>
                <w:rFonts w:hint="eastAsia"/>
                <w:b/>
                <w:lang w:eastAsia="zh-CN"/>
              </w:rPr>
              <w:t>F</w:t>
            </w:r>
          </w:p>
        </w:tc>
        <w:tc>
          <w:tcPr>
            <w:tcW w:w="3226" w:type="dxa"/>
            <w:gridSpan w:val="5"/>
            <w:tcBorders>
              <w:left w:val="nil"/>
            </w:tcBorders>
          </w:tcPr>
          <w:p w14:paraId="751370D0" w14:textId="77777777" w:rsidR="001E41F3" w:rsidRPr="00AC7425" w:rsidRDefault="001E41F3">
            <w:pPr>
              <w:pStyle w:val="CRCoverPage"/>
              <w:spacing w:after="0"/>
              <w:rPr>
                <w:noProof/>
              </w:rPr>
            </w:pPr>
          </w:p>
        </w:tc>
        <w:tc>
          <w:tcPr>
            <w:tcW w:w="1722" w:type="dxa"/>
            <w:gridSpan w:val="3"/>
            <w:tcBorders>
              <w:left w:val="nil"/>
            </w:tcBorders>
          </w:tcPr>
          <w:p w14:paraId="05DBDD1E" w14:textId="77777777" w:rsidR="001E41F3" w:rsidRPr="00AC7425" w:rsidRDefault="001E41F3">
            <w:pPr>
              <w:pStyle w:val="CRCoverPage"/>
              <w:spacing w:after="0"/>
              <w:jc w:val="right"/>
              <w:rPr>
                <w:b/>
                <w:i/>
                <w:noProof/>
              </w:rPr>
            </w:pPr>
            <w:r w:rsidRPr="00AC7425">
              <w:rPr>
                <w:b/>
                <w:i/>
                <w:noProof/>
              </w:rPr>
              <w:t>Release:</w:t>
            </w:r>
          </w:p>
        </w:tc>
        <w:tc>
          <w:tcPr>
            <w:tcW w:w="2061" w:type="dxa"/>
            <w:tcBorders>
              <w:right w:val="single" w:sz="4" w:space="0" w:color="auto"/>
            </w:tcBorders>
            <w:shd w:val="pct30" w:color="FFFF00" w:fill="auto"/>
          </w:tcPr>
          <w:p w14:paraId="5EBE7D9F" w14:textId="77777777" w:rsidR="001E41F3" w:rsidRPr="00AC7425" w:rsidRDefault="003D4A19" w:rsidP="006C1A0F">
            <w:pPr>
              <w:pStyle w:val="CRCoverPage"/>
              <w:spacing w:after="0"/>
              <w:ind w:left="100"/>
              <w:rPr>
                <w:noProof/>
              </w:rPr>
            </w:pPr>
            <w:r w:rsidRPr="00AC7425">
              <w:rPr>
                <w:noProof/>
              </w:rPr>
              <w:fldChar w:fldCharType="begin"/>
            </w:r>
            <w:r w:rsidRPr="00AC7425">
              <w:rPr>
                <w:noProof/>
              </w:rPr>
              <w:instrText xml:space="preserve"> DOCPROPERTY  Release  \* MERGEFORMAT </w:instrText>
            </w:r>
            <w:r w:rsidRPr="00AC7425">
              <w:rPr>
                <w:noProof/>
              </w:rPr>
              <w:fldChar w:fldCharType="separate"/>
            </w:r>
            <w:r w:rsidRPr="00AC7425">
              <w:rPr>
                <w:noProof/>
              </w:rPr>
              <w:t>Rel-</w:t>
            </w:r>
            <w:r w:rsidRPr="00AC7425">
              <w:rPr>
                <w:noProof/>
              </w:rPr>
              <w:fldChar w:fldCharType="end"/>
            </w:r>
            <w:r w:rsidR="00203FB5" w:rsidRPr="00AC7425">
              <w:rPr>
                <w:noProof/>
              </w:rPr>
              <w:t>1</w:t>
            </w:r>
            <w:r w:rsidR="004926A2" w:rsidRPr="00AC7425">
              <w:rPr>
                <w:noProof/>
              </w:rPr>
              <w:t>8</w:t>
            </w:r>
          </w:p>
        </w:tc>
      </w:tr>
      <w:tr w:rsidR="001E41F3" w:rsidRPr="00AC7425" w14:paraId="35F99942" w14:textId="77777777" w:rsidTr="00E905A5">
        <w:tc>
          <w:tcPr>
            <w:tcW w:w="2039" w:type="dxa"/>
            <w:tcBorders>
              <w:left w:val="single" w:sz="4" w:space="0" w:color="auto"/>
              <w:bottom w:val="single" w:sz="4" w:space="0" w:color="auto"/>
            </w:tcBorders>
          </w:tcPr>
          <w:p w14:paraId="3359B3F8" w14:textId="77777777" w:rsidR="001E41F3" w:rsidRPr="00AC7425" w:rsidRDefault="001E41F3">
            <w:pPr>
              <w:pStyle w:val="CRCoverPage"/>
              <w:spacing w:after="0"/>
              <w:rPr>
                <w:b/>
                <w:i/>
                <w:noProof/>
              </w:rPr>
            </w:pPr>
          </w:p>
        </w:tc>
        <w:tc>
          <w:tcPr>
            <w:tcW w:w="4417" w:type="dxa"/>
            <w:gridSpan w:val="8"/>
            <w:tcBorders>
              <w:bottom w:val="single" w:sz="4" w:space="0" w:color="auto"/>
            </w:tcBorders>
          </w:tcPr>
          <w:p w14:paraId="135A0A90" w14:textId="77777777" w:rsidR="001E41F3" w:rsidRPr="00AC7425" w:rsidRDefault="001E41F3">
            <w:pPr>
              <w:pStyle w:val="CRCoverPage"/>
              <w:spacing w:after="0"/>
              <w:ind w:left="383" w:hanging="383"/>
              <w:rPr>
                <w:i/>
                <w:noProof/>
                <w:sz w:val="18"/>
              </w:rPr>
            </w:pPr>
            <w:r w:rsidRPr="00AC7425">
              <w:rPr>
                <w:i/>
                <w:noProof/>
                <w:sz w:val="18"/>
              </w:rPr>
              <w:t xml:space="preserve">Use </w:t>
            </w:r>
            <w:r w:rsidRPr="00AC7425">
              <w:rPr>
                <w:i/>
                <w:noProof/>
                <w:sz w:val="18"/>
                <w:u w:val="single"/>
              </w:rPr>
              <w:t>one</w:t>
            </w:r>
            <w:r w:rsidRPr="00AC7425">
              <w:rPr>
                <w:i/>
                <w:noProof/>
                <w:sz w:val="18"/>
              </w:rPr>
              <w:t xml:space="preserve"> of the following categories:</w:t>
            </w:r>
            <w:r w:rsidRPr="00AC7425">
              <w:rPr>
                <w:b/>
                <w:i/>
                <w:noProof/>
                <w:sz w:val="18"/>
              </w:rPr>
              <w:br/>
              <w:t>F</w:t>
            </w:r>
            <w:r w:rsidRPr="00AC7425">
              <w:rPr>
                <w:i/>
                <w:noProof/>
                <w:sz w:val="18"/>
              </w:rPr>
              <w:t xml:space="preserve">  (correction)</w:t>
            </w:r>
            <w:r w:rsidRPr="00AC7425">
              <w:rPr>
                <w:i/>
                <w:noProof/>
                <w:sz w:val="18"/>
              </w:rPr>
              <w:br/>
            </w:r>
            <w:r w:rsidRPr="00AC7425">
              <w:rPr>
                <w:b/>
                <w:i/>
                <w:noProof/>
                <w:sz w:val="18"/>
              </w:rPr>
              <w:t>A</w:t>
            </w:r>
            <w:r w:rsidRPr="00AC7425">
              <w:rPr>
                <w:i/>
                <w:noProof/>
                <w:sz w:val="18"/>
              </w:rPr>
              <w:t xml:space="preserve">  (</w:t>
            </w:r>
            <w:r w:rsidR="00DE34CF" w:rsidRPr="00AC7425">
              <w:rPr>
                <w:i/>
                <w:noProof/>
                <w:sz w:val="18"/>
              </w:rPr>
              <w:t xml:space="preserve">mirror </w:t>
            </w:r>
            <w:r w:rsidRPr="00AC7425">
              <w:rPr>
                <w:i/>
                <w:noProof/>
                <w:sz w:val="18"/>
              </w:rPr>
              <w:t>correspond</w:t>
            </w:r>
            <w:r w:rsidR="00DE34CF" w:rsidRPr="00AC7425">
              <w:rPr>
                <w:i/>
                <w:noProof/>
                <w:sz w:val="18"/>
              </w:rPr>
              <w:t xml:space="preserve">ing </w:t>
            </w:r>
            <w:r w:rsidRPr="00AC7425">
              <w:rPr>
                <w:i/>
                <w:noProof/>
                <w:sz w:val="18"/>
              </w:rPr>
              <w:t xml:space="preserve">to a </w:t>
            </w:r>
            <w:r w:rsidR="00DE34CF" w:rsidRPr="00AC7425">
              <w:rPr>
                <w:i/>
                <w:noProof/>
                <w:sz w:val="18"/>
              </w:rPr>
              <w:t xml:space="preserve">change </w:t>
            </w:r>
            <w:r w:rsidRPr="00AC7425">
              <w:rPr>
                <w:i/>
                <w:noProof/>
                <w:sz w:val="18"/>
              </w:rPr>
              <w:t xml:space="preserve">in an earlier </w:t>
            </w:r>
            <w:r w:rsidR="00665C47" w:rsidRPr="00AC7425">
              <w:rPr>
                <w:i/>
                <w:noProof/>
                <w:sz w:val="18"/>
              </w:rPr>
              <w:tab/>
            </w:r>
            <w:r w:rsidR="00665C47" w:rsidRPr="00AC7425">
              <w:rPr>
                <w:i/>
                <w:noProof/>
                <w:sz w:val="18"/>
              </w:rPr>
              <w:tab/>
            </w:r>
            <w:r w:rsidR="00665C47" w:rsidRPr="00AC7425">
              <w:rPr>
                <w:i/>
                <w:noProof/>
                <w:sz w:val="18"/>
              </w:rPr>
              <w:tab/>
            </w:r>
            <w:r w:rsidR="00665C47" w:rsidRPr="00AC7425">
              <w:rPr>
                <w:i/>
                <w:noProof/>
                <w:sz w:val="18"/>
              </w:rPr>
              <w:tab/>
            </w:r>
            <w:r w:rsidR="00665C47" w:rsidRPr="00AC7425">
              <w:rPr>
                <w:i/>
                <w:noProof/>
                <w:sz w:val="18"/>
              </w:rPr>
              <w:tab/>
            </w:r>
            <w:r w:rsidR="00665C47" w:rsidRPr="00AC7425">
              <w:rPr>
                <w:i/>
                <w:noProof/>
                <w:sz w:val="18"/>
              </w:rPr>
              <w:tab/>
            </w:r>
            <w:r w:rsidR="00665C47" w:rsidRPr="00AC7425">
              <w:rPr>
                <w:i/>
                <w:noProof/>
                <w:sz w:val="18"/>
              </w:rPr>
              <w:tab/>
            </w:r>
            <w:r w:rsidR="00665C47" w:rsidRPr="00AC7425">
              <w:rPr>
                <w:i/>
                <w:noProof/>
                <w:sz w:val="18"/>
              </w:rPr>
              <w:tab/>
            </w:r>
            <w:r w:rsidR="00665C47" w:rsidRPr="00AC7425">
              <w:rPr>
                <w:i/>
                <w:noProof/>
                <w:sz w:val="18"/>
              </w:rPr>
              <w:tab/>
            </w:r>
            <w:r w:rsidR="00665C47" w:rsidRPr="00AC7425">
              <w:rPr>
                <w:i/>
                <w:noProof/>
                <w:sz w:val="18"/>
              </w:rPr>
              <w:tab/>
            </w:r>
            <w:r w:rsidR="00665C47" w:rsidRPr="00AC7425">
              <w:rPr>
                <w:i/>
                <w:noProof/>
                <w:sz w:val="18"/>
              </w:rPr>
              <w:tab/>
            </w:r>
            <w:r w:rsidR="00665C47" w:rsidRPr="00AC7425">
              <w:rPr>
                <w:i/>
                <w:noProof/>
                <w:sz w:val="18"/>
              </w:rPr>
              <w:tab/>
            </w:r>
            <w:r w:rsidR="00665C47" w:rsidRPr="00AC7425">
              <w:rPr>
                <w:i/>
                <w:noProof/>
                <w:sz w:val="18"/>
              </w:rPr>
              <w:tab/>
            </w:r>
            <w:r w:rsidRPr="00AC7425">
              <w:rPr>
                <w:i/>
                <w:noProof/>
                <w:sz w:val="18"/>
              </w:rPr>
              <w:t>release)</w:t>
            </w:r>
            <w:r w:rsidRPr="00AC7425">
              <w:rPr>
                <w:i/>
                <w:noProof/>
                <w:sz w:val="18"/>
              </w:rPr>
              <w:br/>
            </w:r>
            <w:r w:rsidRPr="00AC7425">
              <w:rPr>
                <w:b/>
                <w:i/>
                <w:noProof/>
                <w:sz w:val="18"/>
              </w:rPr>
              <w:t>B</w:t>
            </w:r>
            <w:r w:rsidRPr="00AC7425">
              <w:rPr>
                <w:i/>
                <w:noProof/>
                <w:sz w:val="18"/>
              </w:rPr>
              <w:t xml:space="preserve">  (addition of feature), </w:t>
            </w:r>
            <w:r w:rsidRPr="00AC7425">
              <w:rPr>
                <w:i/>
                <w:noProof/>
                <w:sz w:val="18"/>
              </w:rPr>
              <w:br/>
            </w:r>
            <w:r w:rsidRPr="00AC7425">
              <w:rPr>
                <w:b/>
                <w:i/>
                <w:noProof/>
                <w:sz w:val="18"/>
              </w:rPr>
              <w:t>C</w:t>
            </w:r>
            <w:r w:rsidRPr="00AC7425">
              <w:rPr>
                <w:i/>
                <w:noProof/>
                <w:sz w:val="18"/>
              </w:rPr>
              <w:t xml:space="preserve">  (functional modification of feature)</w:t>
            </w:r>
            <w:r w:rsidRPr="00AC7425">
              <w:rPr>
                <w:i/>
                <w:noProof/>
                <w:sz w:val="18"/>
              </w:rPr>
              <w:br/>
            </w:r>
            <w:r w:rsidRPr="00AC7425">
              <w:rPr>
                <w:b/>
                <w:i/>
                <w:noProof/>
                <w:sz w:val="18"/>
              </w:rPr>
              <w:t>D</w:t>
            </w:r>
            <w:r w:rsidRPr="00AC7425">
              <w:rPr>
                <w:i/>
                <w:noProof/>
                <w:sz w:val="18"/>
              </w:rPr>
              <w:t xml:space="preserve">  (editorial modification)</w:t>
            </w:r>
          </w:p>
          <w:p w14:paraId="0053E526" w14:textId="77777777" w:rsidR="001E41F3" w:rsidRPr="00AC7425" w:rsidRDefault="001E41F3">
            <w:pPr>
              <w:pStyle w:val="CRCoverPage"/>
              <w:rPr>
                <w:noProof/>
              </w:rPr>
            </w:pPr>
            <w:r w:rsidRPr="00AC7425">
              <w:rPr>
                <w:noProof/>
                <w:sz w:val="18"/>
              </w:rPr>
              <w:t>Detailed explanations of the above categories can</w:t>
            </w:r>
            <w:r w:rsidRPr="00AC7425">
              <w:rPr>
                <w:noProof/>
                <w:sz w:val="18"/>
              </w:rPr>
              <w:br/>
              <w:t xml:space="preserve">be found in 3GPP </w:t>
            </w:r>
            <w:hyperlink r:id="rId11" w:history="1">
              <w:r w:rsidRPr="00AC7425">
                <w:rPr>
                  <w:rStyle w:val="af"/>
                  <w:noProof/>
                  <w:sz w:val="18"/>
                </w:rPr>
                <w:t>TR 21.900</w:t>
              </w:r>
            </w:hyperlink>
            <w:r w:rsidRPr="00AC7425">
              <w:rPr>
                <w:noProof/>
                <w:sz w:val="18"/>
              </w:rPr>
              <w:t>.</w:t>
            </w:r>
          </w:p>
        </w:tc>
        <w:tc>
          <w:tcPr>
            <w:tcW w:w="3185" w:type="dxa"/>
            <w:gridSpan w:val="2"/>
            <w:tcBorders>
              <w:bottom w:val="single" w:sz="4" w:space="0" w:color="auto"/>
              <w:right w:val="single" w:sz="4" w:space="0" w:color="auto"/>
            </w:tcBorders>
          </w:tcPr>
          <w:p w14:paraId="2D8A8413" w14:textId="77777777" w:rsidR="000C038A" w:rsidRPr="00AC7425" w:rsidRDefault="001E41F3" w:rsidP="00B6152E">
            <w:pPr>
              <w:pStyle w:val="CRCoverPage"/>
              <w:tabs>
                <w:tab w:val="left" w:pos="950"/>
              </w:tabs>
              <w:spacing w:after="0"/>
              <w:ind w:left="241" w:hanging="241"/>
              <w:rPr>
                <w:i/>
                <w:noProof/>
                <w:sz w:val="18"/>
              </w:rPr>
            </w:pPr>
            <w:r w:rsidRPr="00AC7425">
              <w:rPr>
                <w:i/>
                <w:noProof/>
                <w:sz w:val="18"/>
              </w:rPr>
              <w:t xml:space="preserve">Use </w:t>
            </w:r>
            <w:r w:rsidRPr="00AC7425">
              <w:rPr>
                <w:i/>
                <w:noProof/>
                <w:sz w:val="18"/>
                <w:u w:val="single"/>
              </w:rPr>
              <w:t>one</w:t>
            </w:r>
            <w:r w:rsidRPr="00AC7425">
              <w:rPr>
                <w:i/>
                <w:noProof/>
                <w:sz w:val="18"/>
              </w:rPr>
              <w:t xml:space="preserve"> of the following releases:</w:t>
            </w:r>
            <w:r w:rsidRPr="00AC7425">
              <w:rPr>
                <w:i/>
                <w:noProof/>
                <w:sz w:val="18"/>
              </w:rPr>
              <w:br/>
              <w:t>Rel-8</w:t>
            </w:r>
            <w:r w:rsidRPr="00AC7425">
              <w:rPr>
                <w:i/>
                <w:noProof/>
                <w:sz w:val="18"/>
              </w:rPr>
              <w:tab/>
              <w:t>(Release 8)</w:t>
            </w:r>
            <w:r w:rsidR="007C2097" w:rsidRPr="00AC7425">
              <w:rPr>
                <w:i/>
                <w:noProof/>
                <w:sz w:val="18"/>
              </w:rPr>
              <w:br/>
              <w:t>Rel-9</w:t>
            </w:r>
            <w:r w:rsidR="007C2097" w:rsidRPr="00AC7425">
              <w:rPr>
                <w:i/>
                <w:noProof/>
                <w:sz w:val="18"/>
              </w:rPr>
              <w:tab/>
              <w:t>(Release 9)</w:t>
            </w:r>
            <w:r w:rsidR="009777D9" w:rsidRPr="00AC7425">
              <w:rPr>
                <w:i/>
                <w:noProof/>
                <w:sz w:val="18"/>
              </w:rPr>
              <w:br/>
              <w:t>Rel-10</w:t>
            </w:r>
            <w:r w:rsidR="009777D9" w:rsidRPr="00AC7425">
              <w:rPr>
                <w:i/>
                <w:noProof/>
                <w:sz w:val="18"/>
              </w:rPr>
              <w:tab/>
              <w:t>(Release 10)</w:t>
            </w:r>
            <w:r w:rsidR="000C038A" w:rsidRPr="00AC7425">
              <w:rPr>
                <w:i/>
                <w:noProof/>
                <w:sz w:val="18"/>
              </w:rPr>
              <w:br/>
              <w:t>Rel-11</w:t>
            </w:r>
            <w:r w:rsidR="000C038A" w:rsidRPr="00AC7425">
              <w:rPr>
                <w:i/>
                <w:noProof/>
                <w:sz w:val="18"/>
              </w:rPr>
              <w:tab/>
              <w:t>(Release 11)</w:t>
            </w:r>
            <w:r w:rsidR="000C038A" w:rsidRPr="00AC7425">
              <w:rPr>
                <w:i/>
                <w:noProof/>
                <w:sz w:val="18"/>
              </w:rPr>
              <w:br/>
            </w:r>
            <w:r w:rsidR="002E472E" w:rsidRPr="00AC7425">
              <w:rPr>
                <w:i/>
                <w:noProof/>
                <w:sz w:val="18"/>
              </w:rPr>
              <w:t>…</w:t>
            </w:r>
            <w:r w:rsidR="0051580D" w:rsidRPr="00AC7425">
              <w:rPr>
                <w:i/>
                <w:noProof/>
                <w:sz w:val="18"/>
              </w:rPr>
              <w:br/>
            </w:r>
            <w:r w:rsidR="00E34898" w:rsidRPr="00AC7425">
              <w:rPr>
                <w:i/>
                <w:noProof/>
                <w:sz w:val="18"/>
              </w:rPr>
              <w:t>Rel-16</w:t>
            </w:r>
            <w:r w:rsidR="00E34898" w:rsidRPr="00AC7425">
              <w:rPr>
                <w:i/>
                <w:noProof/>
                <w:sz w:val="18"/>
              </w:rPr>
              <w:tab/>
              <w:t>(Release 16)</w:t>
            </w:r>
            <w:r w:rsidR="002E472E" w:rsidRPr="00AC7425">
              <w:rPr>
                <w:i/>
                <w:noProof/>
                <w:sz w:val="18"/>
              </w:rPr>
              <w:br/>
              <w:t>Rel-17</w:t>
            </w:r>
            <w:r w:rsidR="002E472E" w:rsidRPr="00AC7425">
              <w:rPr>
                <w:i/>
                <w:noProof/>
                <w:sz w:val="18"/>
              </w:rPr>
              <w:tab/>
              <w:t>(Release 17)</w:t>
            </w:r>
            <w:r w:rsidR="002E472E" w:rsidRPr="00AC7425">
              <w:rPr>
                <w:i/>
                <w:noProof/>
                <w:sz w:val="18"/>
              </w:rPr>
              <w:br/>
              <w:t>Rel-18</w:t>
            </w:r>
            <w:r w:rsidR="002E472E" w:rsidRPr="00AC7425">
              <w:rPr>
                <w:i/>
                <w:noProof/>
                <w:sz w:val="18"/>
              </w:rPr>
              <w:tab/>
              <w:t>(Release 18)</w:t>
            </w:r>
            <w:r w:rsidR="00B6152E" w:rsidRPr="00AC7425">
              <w:rPr>
                <w:i/>
                <w:noProof/>
                <w:sz w:val="18"/>
              </w:rPr>
              <w:br/>
              <w:t>Rel-19</w:t>
            </w:r>
            <w:r w:rsidR="00B6152E" w:rsidRPr="00AC7425">
              <w:rPr>
                <w:i/>
                <w:noProof/>
                <w:sz w:val="18"/>
              </w:rPr>
              <w:tab/>
              <w:t>(Release 19)</w:t>
            </w:r>
          </w:p>
        </w:tc>
      </w:tr>
      <w:tr w:rsidR="001E41F3" w:rsidRPr="00AC7425" w14:paraId="2812F3D2" w14:textId="77777777" w:rsidTr="00E905A5">
        <w:tc>
          <w:tcPr>
            <w:tcW w:w="2039" w:type="dxa"/>
          </w:tcPr>
          <w:p w14:paraId="43793E5C" w14:textId="77777777" w:rsidR="001E41F3" w:rsidRPr="00AC7425" w:rsidRDefault="001E41F3">
            <w:pPr>
              <w:pStyle w:val="CRCoverPage"/>
              <w:spacing w:after="0"/>
              <w:rPr>
                <w:b/>
                <w:i/>
                <w:noProof/>
                <w:sz w:val="8"/>
                <w:szCs w:val="8"/>
              </w:rPr>
            </w:pPr>
          </w:p>
        </w:tc>
        <w:tc>
          <w:tcPr>
            <w:tcW w:w="7602" w:type="dxa"/>
            <w:gridSpan w:val="10"/>
          </w:tcPr>
          <w:p w14:paraId="1D5A30E8" w14:textId="77777777" w:rsidR="001E41F3" w:rsidRPr="00AC7425" w:rsidRDefault="001E41F3">
            <w:pPr>
              <w:pStyle w:val="CRCoverPage"/>
              <w:spacing w:after="0"/>
              <w:rPr>
                <w:noProof/>
                <w:sz w:val="8"/>
                <w:szCs w:val="8"/>
              </w:rPr>
            </w:pPr>
          </w:p>
        </w:tc>
      </w:tr>
      <w:tr w:rsidR="001E41F3" w:rsidRPr="00AC7425" w14:paraId="093CDA49" w14:textId="77777777" w:rsidTr="00E905A5">
        <w:tc>
          <w:tcPr>
            <w:tcW w:w="2632" w:type="dxa"/>
            <w:gridSpan w:val="2"/>
            <w:tcBorders>
              <w:top w:val="single" w:sz="4" w:space="0" w:color="auto"/>
              <w:left w:val="single" w:sz="4" w:space="0" w:color="auto"/>
            </w:tcBorders>
          </w:tcPr>
          <w:p w14:paraId="7A209A53" w14:textId="77777777" w:rsidR="001E41F3" w:rsidRPr="00AC7425" w:rsidRDefault="001E41F3">
            <w:pPr>
              <w:pStyle w:val="CRCoverPage"/>
              <w:tabs>
                <w:tab w:val="right" w:pos="2184"/>
              </w:tabs>
              <w:spacing w:after="0"/>
              <w:rPr>
                <w:b/>
                <w:i/>
                <w:noProof/>
              </w:rPr>
            </w:pPr>
            <w:r w:rsidRPr="00AC7425">
              <w:rPr>
                <w:b/>
                <w:i/>
                <w:noProof/>
              </w:rPr>
              <w:t>Reason for change:</w:t>
            </w:r>
          </w:p>
        </w:tc>
        <w:tc>
          <w:tcPr>
            <w:tcW w:w="7009" w:type="dxa"/>
            <w:gridSpan w:val="9"/>
            <w:tcBorders>
              <w:top w:val="single" w:sz="4" w:space="0" w:color="auto"/>
              <w:right w:val="single" w:sz="4" w:space="0" w:color="auto"/>
            </w:tcBorders>
            <w:shd w:val="pct30" w:color="FFFF00" w:fill="auto"/>
          </w:tcPr>
          <w:p w14:paraId="4FCD5697" w14:textId="77777777" w:rsidR="00F41AB2" w:rsidRPr="00AC7425" w:rsidRDefault="00F41AB2" w:rsidP="00BC2D94">
            <w:pPr>
              <w:pStyle w:val="CRCoverPage"/>
              <w:numPr>
                <w:ilvl w:val="0"/>
                <w:numId w:val="14"/>
              </w:numPr>
              <w:spacing w:after="0"/>
              <w:rPr>
                <w:lang w:eastAsia="ja-JP"/>
              </w:rPr>
            </w:pPr>
            <w:r w:rsidRPr="00AC7425">
              <w:rPr>
                <w:rFonts w:hint="eastAsia"/>
                <w:lang w:eastAsia="zh-CN"/>
              </w:rPr>
              <w:t>T</w:t>
            </w:r>
            <w:r w:rsidRPr="00AC7425">
              <w:rPr>
                <w:lang w:eastAsia="zh-CN"/>
              </w:rPr>
              <w:t>here are 2 clause 4.0 title. One should be removed.</w:t>
            </w:r>
          </w:p>
          <w:p w14:paraId="137FC330" w14:textId="77777777" w:rsidR="00A722C4" w:rsidRPr="00AC7425" w:rsidRDefault="00FF256F" w:rsidP="00BC2D94">
            <w:pPr>
              <w:pStyle w:val="CRCoverPage"/>
              <w:numPr>
                <w:ilvl w:val="0"/>
                <w:numId w:val="14"/>
              </w:numPr>
              <w:spacing w:after="0"/>
              <w:rPr>
                <w:lang w:eastAsia="ja-JP"/>
              </w:rPr>
            </w:pPr>
            <w:r w:rsidRPr="00AC7425">
              <w:rPr>
                <w:rFonts w:hint="eastAsia"/>
                <w:lang w:eastAsia="zh-CN"/>
              </w:rPr>
              <w:t>To</w:t>
            </w:r>
            <w:r w:rsidRPr="00AC7425">
              <w:rPr>
                <w:lang w:eastAsia="zh-CN"/>
              </w:rPr>
              <w:t xml:space="preserve"> </w:t>
            </w:r>
            <w:r w:rsidRPr="00AC7425">
              <w:rPr>
                <w:rFonts w:hint="eastAsia"/>
                <w:lang w:eastAsia="zh-CN"/>
              </w:rPr>
              <w:t>remove</w:t>
            </w:r>
            <w:r w:rsidRPr="00AC7425">
              <w:rPr>
                <w:lang w:eastAsia="zh-CN"/>
              </w:rPr>
              <w:t xml:space="preserve"> Note 1 for following RedCap RRM TCs since they are 100% complete:</w:t>
            </w:r>
          </w:p>
          <w:p w14:paraId="276FC43B" w14:textId="77777777" w:rsidR="00FF256F" w:rsidRPr="00AC7425" w:rsidRDefault="00BB3E37" w:rsidP="00FF256F">
            <w:pPr>
              <w:pStyle w:val="CRCoverPage"/>
              <w:numPr>
                <w:ilvl w:val="1"/>
                <w:numId w:val="14"/>
              </w:numPr>
              <w:spacing w:after="0"/>
              <w:rPr>
                <w:lang w:eastAsia="ja-JP"/>
              </w:rPr>
            </w:pPr>
            <w:r w:rsidRPr="00AC7425">
              <w:rPr>
                <w:rFonts w:eastAsiaTheme="minorEastAsia"/>
                <w:lang w:eastAsia="zh-CN"/>
              </w:rPr>
              <w:t xml:space="preserve">N2L HO TCs </w:t>
            </w:r>
            <w:r w:rsidR="00FF256F" w:rsidRPr="00AC7425">
              <w:rPr>
                <w:rFonts w:eastAsiaTheme="minorEastAsia" w:hint="eastAsia"/>
                <w:lang w:eastAsia="zh-CN"/>
              </w:rPr>
              <w:t>1</w:t>
            </w:r>
            <w:r w:rsidR="00FF256F" w:rsidRPr="00AC7425">
              <w:rPr>
                <w:rFonts w:eastAsiaTheme="minorEastAsia"/>
                <w:lang w:eastAsia="zh-CN"/>
              </w:rPr>
              <w:t>6.3.1.7</w:t>
            </w:r>
            <w:r w:rsidRPr="00AC7425">
              <w:rPr>
                <w:rFonts w:eastAsiaTheme="minorEastAsia"/>
                <w:lang w:eastAsia="zh-CN"/>
              </w:rPr>
              <w:t>, 16.3.1.9</w:t>
            </w:r>
          </w:p>
          <w:p w14:paraId="05C7E354" w14:textId="77777777" w:rsidR="000F162E" w:rsidRPr="00AC7425" w:rsidRDefault="000F162E" w:rsidP="00FF256F">
            <w:pPr>
              <w:pStyle w:val="CRCoverPage"/>
              <w:numPr>
                <w:ilvl w:val="1"/>
                <w:numId w:val="14"/>
              </w:numPr>
              <w:spacing w:after="0"/>
              <w:rPr>
                <w:lang w:eastAsia="ja-JP"/>
              </w:rPr>
            </w:pPr>
            <w:r w:rsidRPr="00AC7425">
              <w:rPr>
                <w:rFonts w:eastAsiaTheme="minorEastAsia" w:hint="eastAsia"/>
                <w:lang w:eastAsia="zh-CN"/>
              </w:rPr>
              <w:t>R</w:t>
            </w:r>
            <w:r w:rsidRPr="00AC7425">
              <w:rPr>
                <w:rFonts w:eastAsiaTheme="minorEastAsia"/>
                <w:lang w:eastAsia="zh-CN"/>
              </w:rPr>
              <w:t>RC re-establishment TCs 16.3.2.1.1</w:t>
            </w:r>
            <w:r w:rsidR="00D812C1" w:rsidRPr="00AC7425">
              <w:rPr>
                <w:rFonts w:eastAsiaTheme="minorEastAsia"/>
                <w:lang w:eastAsia="zh-CN"/>
              </w:rPr>
              <w:t>,16.3.2.1.3</w:t>
            </w:r>
            <w:r w:rsidR="00F52045" w:rsidRPr="00AC7425">
              <w:rPr>
                <w:rFonts w:eastAsiaTheme="minorEastAsia"/>
                <w:lang w:eastAsia="zh-CN"/>
              </w:rPr>
              <w:t>, 16.3.2.1.5</w:t>
            </w:r>
          </w:p>
          <w:p w14:paraId="6068C376" w14:textId="77777777" w:rsidR="00E561CF" w:rsidRPr="00AC7425" w:rsidRDefault="00E561CF" w:rsidP="00FF256F">
            <w:pPr>
              <w:pStyle w:val="CRCoverPage"/>
              <w:numPr>
                <w:ilvl w:val="1"/>
                <w:numId w:val="14"/>
              </w:numPr>
              <w:spacing w:after="0"/>
              <w:rPr>
                <w:lang w:eastAsia="ja-JP"/>
              </w:rPr>
            </w:pPr>
            <w:r w:rsidRPr="00AC7425">
              <w:rPr>
                <w:rFonts w:eastAsiaTheme="minorEastAsia"/>
                <w:lang w:eastAsia="zh-CN"/>
              </w:rPr>
              <w:t>RACH TCs 16.3.2.2.1, 16.3.2.2.3</w:t>
            </w:r>
            <w:r w:rsidR="001B460E" w:rsidRPr="00AC7425">
              <w:rPr>
                <w:rFonts w:eastAsiaTheme="minorEastAsia"/>
                <w:lang w:eastAsia="zh-CN"/>
              </w:rPr>
              <w:t>, 16.3.2.2.5, 16.3.2.2.7</w:t>
            </w:r>
          </w:p>
          <w:p w14:paraId="2E1F7DAE" w14:textId="77777777" w:rsidR="00F56148" w:rsidRPr="00AC7425" w:rsidRDefault="00F56148" w:rsidP="00FF256F">
            <w:pPr>
              <w:pStyle w:val="CRCoverPage"/>
              <w:numPr>
                <w:ilvl w:val="1"/>
                <w:numId w:val="14"/>
              </w:numPr>
              <w:spacing w:after="0"/>
              <w:rPr>
                <w:lang w:eastAsia="ja-JP"/>
              </w:rPr>
            </w:pPr>
            <w:r w:rsidRPr="00AC7425">
              <w:rPr>
                <w:rFonts w:eastAsiaTheme="minorEastAsia" w:hint="eastAsia"/>
                <w:lang w:eastAsia="zh-CN"/>
              </w:rPr>
              <w:t>R</w:t>
            </w:r>
            <w:r w:rsidRPr="00AC7425">
              <w:rPr>
                <w:rFonts w:eastAsiaTheme="minorEastAsia"/>
                <w:lang w:eastAsia="zh-CN"/>
              </w:rPr>
              <w:t>edirection TCs 16.3.2.3.1, 16.3.2.3.3</w:t>
            </w:r>
          </w:p>
          <w:p w14:paraId="092540B3" w14:textId="77777777" w:rsidR="00DE0E48" w:rsidRPr="00AC7425" w:rsidRDefault="00DE0E48" w:rsidP="00FF256F">
            <w:pPr>
              <w:pStyle w:val="CRCoverPage"/>
              <w:numPr>
                <w:ilvl w:val="1"/>
                <w:numId w:val="14"/>
              </w:numPr>
              <w:spacing w:after="0"/>
              <w:rPr>
                <w:lang w:eastAsia="ja-JP"/>
              </w:rPr>
            </w:pPr>
            <w:r w:rsidRPr="00AC7425">
              <w:rPr>
                <w:rFonts w:eastAsiaTheme="minorEastAsia" w:hint="eastAsia"/>
                <w:lang w:eastAsia="zh-CN"/>
              </w:rPr>
              <w:t>B</w:t>
            </w:r>
            <w:r w:rsidRPr="00AC7425">
              <w:rPr>
                <w:rFonts w:eastAsiaTheme="minorEastAsia"/>
                <w:lang w:eastAsia="zh-CN"/>
              </w:rPr>
              <w:t>FR TCs 16.5.2.1, 16.5.2.5, 16.5.2.7</w:t>
            </w:r>
          </w:p>
          <w:p w14:paraId="752FC740" w14:textId="77777777" w:rsidR="00C938D7" w:rsidRPr="00AC7425" w:rsidRDefault="00C938D7" w:rsidP="00FF256F">
            <w:pPr>
              <w:pStyle w:val="CRCoverPage"/>
              <w:numPr>
                <w:ilvl w:val="1"/>
                <w:numId w:val="14"/>
              </w:numPr>
              <w:spacing w:after="0"/>
              <w:rPr>
                <w:lang w:eastAsia="ja-JP"/>
              </w:rPr>
            </w:pPr>
            <w:r w:rsidRPr="00AC7425">
              <w:rPr>
                <w:rFonts w:eastAsiaTheme="minorEastAsia" w:hint="eastAsia"/>
                <w:lang w:eastAsia="zh-CN"/>
              </w:rPr>
              <w:t>N</w:t>
            </w:r>
            <w:r w:rsidRPr="00AC7425">
              <w:rPr>
                <w:rFonts w:eastAsiaTheme="minorEastAsia"/>
                <w:lang w:eastAsia="zh-CN"/>
              </w:rPr>
              <w:t>R CGI measurement TCs 16.6.5.1, 16.6.5.2</w:t>
            </w:r>
          </w:p>
          <w:p w14:paraId="44FBD33E" w14:textId="77777777" w:rsidR="006D7A45" w:rsidRPr="00AC7425" w:rsidRDefault="006D7A45" w:rsidP="006D7A45">
            <w:pPr>
              <w:pStyle w:val="CRCoverPage"/>
              <w:numPr>
                <w:ilvl w:val="0"/>
                <w:numId w:val="14"/>
              </w:numPr>
              <w:spacing w:after="0"/>
              <w:rPr>
                <w:lang w:eastAsia="ja-JP"/>
              </w:rPr>
            </w:pPr>
            <w:r w:rsidRPr="00AC7425">
              <w:rPr>
                <w:rFonts w:hint="eastAsia"/>
                <w:lang w:eastAsia="zh-CN"/>
              </w:rPr>
              <w:t>To</w:t>
            </w:r>
            <w:r w:rsidRPr="00AC7425">
              <w:rPr>
                <w:lang w:eastAsia="ja-JP"/>
              </w:rPr>
              <w:t xml:space="preserve"> </w:t>
            </w:r>
            <w:r w:rsidRPr="00AC7425">
              <w:rPr>
                <w:rFonts w:hint="eastAsia"/>
                <w:lang w:eastAsia="zh-CN"/>
              </w:rPr>
              <w:t>add</w:t>
            </w:r>
            <w:r w:rsidRPr="00AC7425">
              <w:rPr>
                <w:lang w:eastAsia="ja-JP"/>
              </w:rPr>
              <w:t xml:space="preserve"> </w:t>
            </w:r>
            <w:r w:rsidR="00926471" w:rsidRPr="00AC7425">
              <w:rPr>
                <w:lang w:eastAsia="zh-CN"/>
              </w:rPr>
              <w:t>applicabilities and corresponding conditions</w:t>
            </w:r>
            <w:r w:rsidRPr="00AC7425">
              <w:rPr>
                <w:lang w:eastAsia="zh-CN"/>
              </w:rPr>
              <w:t xml:space="preserve"> for </w:t>
            </w:r>
            <w:r w:rsidRPr="00AC7425">
              <w:rPr>
                <w:lang w:eastAsia="ja-JP"/>
              </w:rPr>
              <w:t>following RedCap RRM TCs:</w:t>
            </w:r>
          </w:p>
          <w:p w14:paraId="0BE3C812" w14:textId="77777777" w:rsidR="006D7A45" w:rsidRPr="00AC7425" w:rsidRDefault="006D7A45" w:rsidP="006D7A45">
            <w:pPr>
              <w:pStyle w:val="CRCoverPage"/>
              <w:numPr>
                <w:ilvl w:val="1"/>
                <w:numId w:val="14"/>
              </w:numPr>
              <w:spacing w:after="0"/>
              <w:rPr>
                <w:lang w:eastAsia="ja-JP"/>
              </w:rPr>
            </w:pPr>
            <w:r w:rsidRPr="00AC7425">
              <w:rPr>
                <w:lang w:eastAsia="zh-CN"/>
              </w:rPr>
              <w:t xml:space="preserve">FR1 CG-SDT TCs </w:t>
            </w:r>
            <w:r w:rsidRPr="00AC7425">
              <w:rPr>
                <w:rFonts w:hint="eastAsia"/>
                <w:lang w:eastAsia="zh-CN"/>
              </w:rPr>
              <w:t>1</w:t>
            </w:r>
            <w:r w:rsidRPr="00AC7425">
              <w:rPr>
                <w:lang w:eastAsia="zh-CN"/>
              </w:rPr>
              <w:t>6.2.1.1</w:t>
            </w:r>
            <w:r w:rsidRPr="00AC7425">
              <w:rPr>
                <w:rFonts w:hint="eastAsia"/>
                <w:lang w:eastAsia="zh-CN"/>
              </w:rPr>
              <w:t>,</w:t>
            </w:r>
            <w:r w:rsidRPr="00AC7425">
              <w:rPr>
                <w:lang w:eastAsia="zh-CN"/>
              </w:rPr>
              <w:t xml:space="preserve"> 16.2.1.2;</w:t>
            </w:r>
          </w:p>
          <w:p w14:paraId="3C7F0626" w14:textId="77777777" w:rsidR="006D7A45" w:rsidRPr="00AC7425" w:rsidRDefault="006D7A45" w:rsidP="006D7A45">
            <w:pPr>
              <w:pStyle w:val="CRCoverPage"/>
              <w:numPr>
                <w:ilvl w:val="1"/>
                <w:numId w:val="14"/>
              </w:numPr>
              <w:spacing w:after="0"/>
              <w:rPr>
                <w:lang w:eastAsia="ja-JP"/>
              </w:rPr>
            </w:pPr>
            <w:r w:rsidRPr="00AC7425">
              <w:rPr>
                <w:lang w:eastAsia="zh-CN"/>
              </w:rPr>
              <w:t xml:space="preserve">FR1 </w:t>
            </w:r>
            <w:r w:rsidRPr="00AC7425">
              <w:rPr>
                <w:rFonts w:hint="eastAsia"/>
                <w:lang w:eastAsia="zh-CN"/>
              </w:rPr>
              <w:t>L</w:t>
            </w:r>
            <w:r w:rsidRPr="00AC7425">
              <w:rPr>
                <w:lang w:eastAsia="zh-CN"/>
              </w:rPr>
              <w:t>TE CGI TCs 16.6.5.3, 16.6.5.4;</w:t>
            </w:r>
          </w:p>
          <w:p w14:paraId="701BAEB4" w14:textId="5C9DE625" w:rsidR="006D7A45" w:rsidRPr="00AC7425" w:rsidRDefault="006D7A45" w:rsidP="006D7A45">
            <w:pPr>
              <w:pStyle w:val="CRCoverPage"/>
              <w:numPr>
                <w:ilvl w:val="1"/>
                <w:numId w:val="14"/>
              </w:numPr>
              <w:spacing w:after="0"/>
              <w:rPr>
                <w:lang w:eastAsia="ja-JP"/>
              </w:rPr>
            </w:pPr>
            <w:r w:rsidRPr="00AC7425">
              <w:rPr>
                <w:rFonts w:eastAsiaTheme="minorEastAsia"/>
                <w:lang w:eastAsia="zh-CN"/>
              </w:rPr>
              <w:t xml:space="preserve">FR1 </w:t>
            </w:r>
            <w:r w:rsidRPr="00AC7425">
              <w:rPr>
                <w:rFonts w:eastAsiaTheme="minorEastAsia" w:hint="eastAsia"/>
                <w:lang w:eastAsia="zh-CN"/>
              </w:rPr>
              <w:t>S</w:t>
            </w:r>
            <w:r w:rsidRPr="00AC7425">
              <w:rPr>
                <w:rFonts w:eastAsiaTheme="minorEastAsia"/>
                <w:lang w:eastAsia="zh-CN"/>
              </w:rPr>
              <w:t>S-RSRQ accuracy TCs 16.7.2.3</w:t>
            </w:r>
            <w:r w:rsidR="00AC7425" w:rsidRPr="00AC7425">
              <w:rPr>
                <w:rFonts w:eastAsiaTheme="minorEastAsia"/>
                <w:lang w:eastAsia="zh-CN"/>
              </w:rPr>
              <w:t>.</w:t>
            </w:r>
            <w:r w:rsidRPr="00AC7425">
              <w:rPr>
                <w:rFonts w:eastAsiaTheme="minorEastAsia"/>
                <w:lang w:eastAsia="zh-CN"/>
              </w:rPr>
              <w:t>1, 16.7.2.3</w:t>
            </w:r>
            <w:r w:rsidR="00AC7425" w:rsidRPr="00AC7425">
              <w:rPr>
                <w:rFonts w:eastAsiaTheme="minorEastAsia"/>
                <w:lang w:eastAsia="zh-CN"/>
              </w:rPr>
              <w:t>.</w:t>
            </w:r>
            <w:r w:rsidRPr="00AC7425">
              <w:rPr>
                <w:rFonts w:eastAsiaTheme="minorEastAsia"/>
                <w:lang w:eastAsia="zh-CN"/>
              </w:rPr>
              <w:t>2, 16.7.2.4</w:t>
            </w:r>
            <w:r w:rsidR="00AC7425" w:rsidRPr="00AC7425">
              <w:rPr>
                <w:rFonts w:eastAsiaTheme="minorEastAsia"/>
                <w:lang w:eastAsia="zh-CN"/>
              </w:rPr>
              <w:t>.</w:t>
            </w:r>
            <w:r w:rsidRPr="00AC7425">
              <w:rPr>
                <w:rFonts w:eastAsiaTheme="minorEastAsia"/>
                <w:lang w:eastAsia="zh-CN"/>
              </w:rPr>
              <w:t>1, 16.7.2.4</w:t>
            </w:r>
            <w:r w:rsidR="00AC7425" w:rsidRPr="00AC7425">
              <w:rPr>
                <w:rFonts w:eastAsiaTheme="minorEastAsia"/>
                <w:lang w:eastAsia="zh-CN"/>
              </w:rPr>
              <w:t>.</w:t>
            </w:r>
            <w:r w:rsidRPr="00AC7425">
              <w:rPr>
                <w:rFonts w:eastAsiaTheme="minorEastAsia"/>
                <w:lang w:eastAsia="zh-CN"/>
              </w:rPr>
              <w:t>2;</w:t>
            </w:r>
          </w:p>
          <w:p w14:paraId="710A137E" w14:textId="6CAC1A0D" w:rsidR="006D7A45" w:rsidRPr="00AC7425" w:rsidRDefault="006D7A45" w:rsidP="006D7A45">
            <w:pPr>
              <w:pStyle w:val="CRCoverPage"/>
              <w:numPr>
                <w:ilvl w:val="1"/>
                <w:numId w:val="14"/>
              </w:numPr>
              <w:spacing w:after="0"/>
              <w:rPr>
                <w:lang w:eastAsia="ja-JP"/>
              </w:rPr>
            </w:pPr>
            <w:r w:rsidRPr="00AC7425">
              <w:rPr>
                <w:rFonts w:eastAsiaTheme="minorEastAsia"/>
                <w:lang w:eastAsia="zh-CN"/>
              </w:rPr>
              <w:t xml:space="preserve">FR1 </w:t>
            </w:r>
            <w:r w:rsidRPr="00AC7425">
              <w:rPr>
                <w:rFonts w:eastAsiaTheme="minorEastAsia" w:hint="eastAsia"/>
                <w:lang w:eastAsia="zh-CN"/>
              </w:rPr>
              <w:t>S</w:t>
            </w:r>
            <w:r w:rsidRPr="00AC7425">
              <w:rPr>
                <w:rFonts w:eastAsiaTheme="minorEastAsia"/>
                <w:lang w:eastAsia="zh-CN"/>
              </w:rPr>
              <w:t>S-SINR accuracy TCs 16.7.3.1, 16.7.3.2, 16.7.3.3</w:t>
            </w:r>
            <w:r w:rsidR="00AC7425" w:rsidRPr="00AC7425">
              <w:rPr>
                <w:rFonts w:eastAsiaTheme="minorEastAsia"/>
                <w:lang w:eastAsia="zh-CN"/>
              </w:rPr>
              <w:t>.</w:t>
            </w:r>
            <w:r w:rsidRPr="00AC7425">
              <w:rPr>
                <w:rFonts w:eastAsiaTheme="minorEastAsia"/>
                <w:lang w:eastAsia="zh-CN"/>
              </w:rPr>
              <w:t>1, 16.7.3.3_2, 16.7.3.4_1, 16.7.3.4</w:t>
            </w:r>
            <w:r w:rsidR="00AC7425" w:rsidRPr="00AC7425">
              <w:rPr>
                <w:rFonts w:eastAsiaTheme="minorEastAsia"/>
                <w:lang w:eastAsia="zh-CN"/>
              </w:rPr>
              <w:t>.</w:t>
            </w:r>
            <w:r w:rsidRPr="00AC7425">
              <w:rPr>
                <w:rFonts w:eastAsiaTheme="minorEastAsia"/>
                <w:lang w:eastAsia="zh-CN"/>
              </w:rPr>
              <w:t>2</w:t>
            </w:r>
          </w:p>
          <w:p w14:paraId="2A9ABC64" w14:textId="68D7CCF4" w:rsidR="006D7A45" w:rsidRPr="00AC7425" w:rsidRDefault="006D7A45" w:rsidP="006D7A45">
            <w:pPr>
              <w:pStyle w:val="CRCoverPage"/>
              <w:numPr>
                <w:ilvl w:val="1"/>
                <w:numId w:val="14"/>
              </w:numPr>
              <w:spacing w:after="0"/>
              <w:rPr>
                <w:lang w:eastAsia="ja-JP"/>
              </w:rPr>
            </w:pPr>
            <w:r w:rsidRPr="00AC7425">
              <w:rPr>
                <w:rFonts w:eastAsiaTheme="minorEastAsia"/>
                <w:lang w:eastAsia="zh-CN"/>
              </w:rPr>
              <w:t xml:space="preserve">FR1 </w:t>
            </w:r>
            <w:r w:rsidRPr="00AC7425">
              <w:rPr>
                <w:rFonts w:eastAsiaTheme="minorEastAsia" w:hint="eastAsia"/>
                <w:lang w:eastAsia="zh-CN"/>
              </w:rPr>
              <w:t>L</w:t>
            </w:r>
            <w:r w:rsidRPr="00AC7425">
              <w:rPr>
                <w:rFonts w:eastAsiaTheme="minorEastAsia"/>
                <w:lang w:eastAsia="zh-CN"/>
              </w:rPr>
              <w:t>1-RSRP accuracy TCs 16.7.4.1</w:t>
            </w:r>
            <w:r w:rsidR="00AC7425" w:rsidRPr="00AC7425">
              <w:rPr>
                <w:rFonts w:eastAsiaTheme="minorEastAsia"/>
                <w:lang w:eastAsia="zh-CN"/>
              </w:rPr>
              <w:t>.</w:t>
            </w:r>
            <w:r w:rsidRPr="00AC7425">
              <w:rPr>
                <w:rFonts w:eastAsiaTheme="minorEastAsia"/>
                <w:lang w:eastAsia="zh-CN"/>
              </w:rPr>
              <w:t>1, 16.7.4.1</w:t>
            </w:r>
            <w:r w:rsidR="00AC7425" w:rsidRPr="00AC7425">
              <w:rPr>
                <w:rFonts w:eastAsiaTheme="minorEastAsia"/>
                <w:lang w:eastAsia="zh-CN"/>
              </w:rPr>
              <w:t>.</w:t>
            </w:r>
            <w:r w:rsidRPr="00AC7425">
              <w:rPr>
                <w:rFonts w:eastAsiaTheme="minorEastAsia"/>
                <w:lang w:eastAsia="zh-CN"/>
              </w:rPr>
              <w:t>2, 16.7.4.2</w:t>
            </w:r>
            <w:r w:rsidR="00AC7425" w:rsidRPr="00AC7425">
              <w:rPr>
                <w:rFonts w:eastAsiaTheme="minorEastAsia"/>
                <w:lang w:eastAsia="zh-CN"/>
              </w:rPr>
              <w:t>.</w:t>
            </w:r>
            <w:r w:rsidRPr="00AC7425">
              <w:rPr>
                <w:rFonts w:eastAsiaTheme="minorEastAsia"/>
                <w:lang w:eastAsia="zh-CN"/>
              </w:rPr>
              <w:t>1, 16.7.4.2</w:t>
            </w:r>
            <w:r w:rsidR="00AC7425" w:rsidRPr="00AC7425">
              <w:rPr>
                <w:rFonts w:eastAsiaTheme="minorEastAsia"/>
                <w:lang w:eastAsia="zh-CN"/>
              </w:rPr>
              <w:t>.</w:t>
            </w:r>
            <w:r w:rsidRPr="00AC7425">
              <w:rPr>
                <w:rFonts w:eastAsiaTheme="minorEastAsia"/>
                <w:lang w:eastAsia="zh-CN"/>
              </w:rPr>
              <w:t>2, 16.7.4.3</w:t>
            </w:r>
            <w:r w:rsidR="00AC7425" w:rsidRPr="00AC7425">
              <w:rPr>
                <w:rFonts w:eastAsiaTheme="minorEastAsia"/>
                <w:lang w:eastAsia="zh-CN"/>
              </w:rPr>
              <w:t>.</w:t>
            </w:r>
            <w:r w:rsidRPr="00AC7425">
              <w:rPr>
                <w:rFonts w:eastAsiaTheme="minorEastAsia"/>
                <w:lang w:eastAsia="zh-CN"/>
              </w:rPr>
              <w:t>1, 16.7.4.3</w:t>
            </w:r>
            <w:r w:rsidR="00AC7425" w:rsidRPr="00AC7425">
              <w:rPr>
                <w:rFonts w:eastAsiaTheme="minorEastAsia"/>
                <w:lang w:eastAsia="zh-CN"/>
              </w:rPr>
              <w:t>.</w:t>
            </w:r>
            <w:r w:rsidRPr="00AC7425">
              <w:rPr>
                <w:rFonts w:eastAsiaTheme="minorEastAsia"/>
                <w:lang w:eastAsia="zh-CN"/>
              </w:rPr>
              <w:t>2, 16.7.4.4</w:t>
            </w:r>
            <w:r w:rsidR="00AC7425" w:rsidRPr="00AC7425">
              <w:rPr>
                <w:rFonts w:eastAsiaTheme="minorEastAsia"/>
                <w:lang w:eastAsia="zh-CN"/>
              </w:rPr>
              <w:t>.</w:t>
            </w:r>
            <w:r w:rsidRPr="00AC7425">
              <w:rPr>
                <w:rFonts w:eastAsiaTheme="minorEastAsia"/>
                <w:lang w:eastAsia="zh-CN"/>
              </w:rPr>
              <w:t>1, 16.7.4.4</w:t>
            </w:r>
            <w:r w:rsidR="00AC7425" w:rsidRPr="00AC7425">
              <w:rPr>
                <w:rFonts w:eastAsiaTheme="minorEastAsia"/>
                <w:lang w:eastAsia="zh-CN"/>
              </w:rPr>
              <w:t>.</w:t>
            </w:r>
            <w:r w:rsidRPr="00AC7425">
              <w:rPr>
                <w:rFonts w:eastAsiaTheme="minorEastAsia"/>
                <w:lang w:eastAsia="zh-CN"/>
              </w:rPr>
              <w:t>2.</w:t>
            </w:r>
          </w:p>
          <w:p w14:paraId="0D3A064C" w14:textId="77777777" w:rsidR="006D7A45" w:rsidRPr="00AC7425" w:rsidRDefault="006D7A45" w:rsidP="006D7A45">
            <w:pPr>
              <w:pStyle w:val="CRCoverPage"/>
              <w:numPr>
                <w:ilvl w:val="1"/>
                <w:numId w:val="14"/>
              </w:numPr>
              <w:spacing w:after="0"/>
              <w:rPr>
                <w:lang w:eastAsia="ja-JP"/>
              </w:rPr>
            </w:pPr>
            <w:r w:rsidRPr="00AC7425">
              <w:rPr>
                <w:rFonts w:eastAsiaTheme="minorEastAsia"/>
                <w:lang w:eastAsia="zh-CN"/>
              </w:rPr>
              <w:t xml:space="preserve">FR1 </w:t>
            </w:r>
            <w:r w:rsidRPr="00AC7425">
              <w:rPr>
                <w:rFonts w:eastAsiaTheme="minorEastAsia" w:hint="eastAsia"/>
                <w:lang w:eastAsia="zh-CN"/>
              </w:rPr>
              <w:t>L</w:t>
            </w:r>
            <w:r w:rsidRPr="00AC7425">
              <w:rPr>
                <w:rFonts w:eastAsiaTheme="minorEastAsia"/>
                <w:lang w:eastAsia="zh-CN"/>
              </w:rPr>
              <w:t>TE RSRP accuracy TCs 16.7.5.1, 16.7.5.2</w:t>
            </w:r>
          </w:p>
          <w:p w14:paraId="06104D68" w14:textId="77777777" w:rsidR="006D7A45" w:rsidRPr="00AC7425" w:rsidRDefault="006D7A45" w:rsidP="006D7A45">
            <w:pPr>
              <w:pStyle w:val="CRCoverPage"/>
              <w:numPr>
                <w:ilvl w:val="1"/>
                <w:numId w:val="14"/>
              </w:numPr>
              <w:spacing w:after="0"/>
              <w:rPr>
                <w:lang w:eastAsia="ja-JP"/>
              </w:rPr>
            </w:pPr>
            <w:r w:rsidRPr="00AC7425">
              <w:rPr>
                <w:rFonts w:eastAsiaTheme="minorEastAsia"/>
                <w:lang w:eastAsia="zh-CN"/>
              </w:rPr>
              <w:t xml:space="preserve">FR1 </w:t>
            </w:r>
            <w:r w:rsidRPr="00AC7425">
              <w:rPr>
                <w:rFonts w:eastAsiaTheme="minorEastAsia" w:hint="eastAsia"/>
                <w:lang w:eastAsia="zh-CN"/>
              </w:rPr>
              <w:t>L</w:t>
            </w:r>
            <w:r w:rsidRPr="00AC7425">
              <w:rPr>
                <w:rFonts w:eastAsiaTheme="minorEastAsia"/>
                <w:lang w:eastAsia="zh-CN"/>
              </w:rPr>
              <w:t>TE RSRQ accuracy TCs 16.7.6.1, 16.7.6.2</w:t>
            </w:r>
          </w:p>
          <w:p w14:paraId="3A76404F" w14:textId="77777777" w:rsidR="006D7A45" w:rsidRPr="00AC7425" w:rsidRDefault="006D7A45" w:rsidP="006D7A45">
            <w:pPr>
              <w:pStyle w:val="CRCoverPage"/>
              <w:numPr>
                <w:ilvl w:val="1"/>
                <w:numId w:val="14"/>
              </w:numPr>
              <w:spacing w:after="0"/>
              <w:rPr>
                <w:lang w:eastAsia="ja-JP"/>
              </w:rPr>
            </w:pPr>
            <w:r w:rsidRPr="00AC7425">
              <w:rPr>
                <w:rFonts w:hint="eastAsia"/>
                <w:lang w:eastAsia="zh-CN"/>
              </w:rPr>
              <w:t>F</w:t>
            </w:r>
            <w:r w:rsidRPr="00AC7425">
              <w:rPr>
                <w:lang w:eastAsia="zh-CN"/>
              </w:rPr>
              <w:t>R2 CG-SDT TC 17.2.1.1</w:t>
            </w:r>
          </w:p>
          <w:p w14:paraId="658DF302" w14:textId="77777777" w:rsidR="006D7A45" w:rsidRPr="00AC7425" w:rsidRDefault="006D7A45" w:rsidP="006D7A45">
            <w:pPr>
              <w:pStyle w:val="CRCoverPage"/>
              <w:numPr>
                <w:ilvl w:val="1"/>
                <w:numId w:val="14"/>
              </w:numPr>
              <w:spacing w:after="0"/>
              <w:rPr>
                <w:lang w:eastAsia="ja-JP"/>
              </w:rPr>
            </w:pPr>
            <w:r w:rsidRPr="00AC7425">
              <w:rPr>
                <w:rFonts w:hint="eastAsia"/>
                <w:lang w:eastAsia="zh-CN"/>
              </w:rPr>
              <w:t>F</w:t>
            </w:r>
            <w:r w:rsidRPr="00AC7425">
              <w:rPr>
                <w:lang w:eastAsia="zh-CN"/>
              </w:rPr>
              <w:t>R2 HO TC 17.3.1.1, 17.3.1.2</w:t>
            </w:r>
          </w:p>
          <w:p w14:paraId="11B08B8A" w14:textId="77777777" w:rsidR="006D7A45" w:rsidRPr="00AC7425" w:rsidRDefault="006D7A45" w:rsidP="006D7A45">
            <w:pPr>
              <w:pStyle w:val="CRCoverPage"/>
              <w:numPr>
                <w:ilvl w:val="1"/>
                <w:numId w:val="14"/>
              </w:numPr>
              <w:spacing w:after="0"/>
              <w:rPr>
                <w:lang w:eastAsia="ja-JP"/>
              </w:rPr>
            </w:pPr>
            <w:r w:rsidRPr="00AC7425">
              <w:rPr>
                <w:rFonts w:hint="eastAsia"/>
                <w:lang w:eastAsia="zh-CN"/>
              </w:rPr>
              <w:t>F</w:t>
            </w:r>
            <w:r w:rsidRPr="00AC7425">
              <w:rPr>
                <w:lang w:eastAsia="zh-CN"/>
              </w:rPr>
              <w:t>R2 redirection TC 17.3.2.3.1</w:t>
            </w:r>
          </w:p>
          <w:p w14:paraId="3CE5F19E" w14:textId="77777777" w:rsidR="006D7A45" w:rsidRPr="00AC7425" w:rsidRDefault="006D7A45" w:rsidP="006D7A45">
            <w:pPr>
              <w:pStyle w:val="CRCoverPage"/>
              <w:numPr>
                <w:ilvl w:val="1"/>
                <w:numId w:val="14"/>
              </w:numPr>
              <w:spacing w:after="0"/>
              <w:rPr>
                <w:lang w:eastAsia="ja-JP"/>
              </w:rPr>
            </w:pPr>
            <w:r w:rsidRPr="00AC7425">
              <w:rPr>
                <w:rFonts w:eastAsiaTheme="minorEastAsia" w:hint="eastAsia"/>
                <w:lang w:eastAsia="zh-CN"/>
              </w:rPr>
              <w:t>F</w:t>
            </w:r>
            <w:r w:rsidRPr="00AC7425">
              <w:rPr>
                <w:rFonts w:eastAsiaTheme="minorEastAsia"/>
                <w:lang w:eastAsia="zh-CN"/>
              </w:rPr>
              <w:t>R2 timing accuracy TC 17.4.1.1</w:t>
            </w:r>
          </w:p>
          <w:p w14:paraId="5C7314FC" w14:textId="77777777" w:rsidR="006D7A45" w:rsidRPr="00AC7425" w:rsidRDefault="006D7A45" w:rsidP="006D7A45">
            <w:pPr>
              <w:pStyle w:val="CRCoverPage"/>
              <w:numPr>
                <w:ilvl w:val="1"/>
                <w:numId w:val="14"/>
              </w:numPr>
              <w:spacing w:after="0"/>
              <w:rPr>
                <w:lang w:eastAsia="ja-JP"/>
              </w:rPr>
            </w:pPr>
            <w:r w:rsidRPr="00AC7425">
              <w:rPr>
                <w:rFonts w:eastAsiaTheme="minorEastAsia" w:hint="eastAsia"/>
                <w:lang w:eastAsia="zh-CN"/>
              </w:rPr>
              <w:t>F</w:t>
            </w:r>
            <w:r w:rsidRPr="00AC7425">
              <w:rPr>
                <w:rFonts w:eastAsiaTheme="minorEastAsia"/>
                <w:lang w:eastAsia="zh-CN"/>
              </w:rPr>
              <w:t>R2 TA adjustment TC 17.4.3.1</w:t>
            </w:r>
          </w:p>
          <w:p w14:paraId="45F8F88A" w14:textId="77777777" w:rsidR="006D7A45" w:rsidRPr="00AC7425" w:rsidRDefault="006D7A45" w:rsidP="006D7A45">
            <w:pPr>
              <w:pStyle w:val="CRCoverPage"/>
              <w:numPr>
                <w:ilvl w:val="1"/>
                <w:numId w:val="14"/>
              </w:numPr>
              <w:spacing w:after="0"/>
              <w:rPr>
                <w:lang w:eastAsia="ja-JP"/>
              </w:rPr>
            </w:pPr>
            <w:r w:rsidRPr="00AC7425">
              <w:rPr>
                <w:rFonts w:eastAsiaTheme="minorEastAsia" w:hint="eastAsia"/>
                <w:lang w:eastAsia="zh-CN"/>
              </w:rPr>
              <w:t>F</w:t>
            </w:r>
            <w:r w:rsidRPr="00AC7425">
              <w:rPr>
                <w:rFonts w:eastAsiaTheme="minorEastAsia"/>
                <w:lang w:eastAsia="zh-CN"/>
              </w:rPr>
              <w:t>R2 CSI-RS based RLM TCs 17.5.1.5, 17.5.1.6, 17.5.1.7, 17.5.18</w:t>
            </w:r>
          </w:p>
          <w:p w14:paraId="7B639CAC" w14:textId="77777777" w:rsidR="006D7A45" w:rsidRPr="00AC7425" w:rsidRDefault="006D7A45" w:rsidP="006D7A45">
            <w:pPr>
              <w:pStyle w:val="CRCoverPage"/>
              <w:numPr>
                <w:ilvl w:val="1"/>
                <w:numId w:val="14"/>
              </w:numPr>
              <w:spacing w:after="0"/>
              <w:rPr>
                <w:lang w:eastAsia="ja-JP"/>
              </w:rPr>
            </w:pPr>
            <w:r w:rsidRPr="00AC7425">
              <w:rPr>
                <w:rFonts w:hint="eastAsia"/>
                <w:lang w:eastAsia="zh-CN"/>
              </w:rPr>
              <w:t>F</w:t>
            </w:r>
            <w:r w:rsidRPr="00AC7425">
              <w:rPr>
                <w:lang w:eastAsia="zh-CN"/>
              </w:rPr>
              <w:t>R2 TCI-state switch TCs 17.5.4.1.1, 17.5.4.2.1</w:t>
            </w:r>
          </w:p>
          <w:p w14:paraId="377E6AD2" w14:textId="77777777" w:rsidR="006D7A45" w:rsidRPr="00AC7425" w:rsidRDefault="006D7A45" w:rsidP="006D7A45">
            <w:pPr>
              <w:pStyle w:val="CRCoverPage"/>
              <w:numPr>
                <w:ilvl w:val="1"/>
                <w:numId w:val="14"/>
              </w:numPr>
              <w:spacing w:after="0"/>
              <w:rPr>
                <w:lang w:eastAsia="ja-JP"/>
              </w:rPr>
            </w:pPr>
            <w:r w:rsidRPr="00AC7425">
              <w:rPr>
                <w:rFonts w:eastAsiaTheme="minorEastAsia" w:hint="eastAsia"/>
                <w:lang w:eastAsia="zh-CN"/>
              </w:rPr>
              <w:t>F</w:t>
            </w:r>
            <w:r w:rsidRPr="00AC7425">
              <w:rPr>
                <w:rFonts w:eastAsiaTheme="minorEastAsia"/>
                <w:lang w:eastAsia="zh-CN"/>
              </w:rPr>
              <w:t>R2 NR CGI TCs 17.6.4.1</w:t>
            </w:r>
          </w:p>
          <w:p w14:paraId="07D4C958" w14:textId="77777777" w:rsidR="00FF256F" w:rsidRPr="00AC7425" w:rsidRDefault="006D7A45" w:rsidP="006D7A45">
            <w:pPr>
              <w:pStyle w:val="CRCoverPage"/>
              <w:numPr>
                <w:ilvl w:val="0"/>
                <w:numId w:val="14"/>
              </w:numPr>
              <w:spacing w:after="0"/>
              <w:rPr>
                <w:lang w:eastAsia="ja-JP"/>
              </w:rPr>
            </w:pPr>
            <w:r w:rsidRPr="00AC7425">
              <w:rPr>
                <w:rFonts w:eastAsiaTheme="minorEastAsia" w:hint="eastAsia"/>
                <w:lang w:eastAsia="zh-CN"/>
              </w:rPr>
              <w:t>T</w:t>
            </w:r>
            <w:r w:rsidRPr="00AC7425">
              <w:rPr>
                <w:rFonts w:eastAsiaTheme="minorEastAsia"/>
                <w:lang w:eastAsia="zh-CN"/>
              </w:rPr>
              <w:t>o correct clause number</w:t>
            </w:r>
            <w:r w:rsidR="00926471" w:rsidRPr="00AC7425">
              <w:rPr>
                <w:rFonts w:eastAsiaTheme="minorEastAsia"/>
                <w:lang w:eastAsia="zh-CN"/>
              </w:rPr>
              <w:t xml:space="preserve"> and applicability</w:t>
            </w:r>
            <w:r w:rsidRPr="00AC7425">
              <w:rPr>
                <w:rFonts w:eastAsiaTheme="minorEastAsia"/>
                <w:lang w:eastAsia="zh-CN"/>
              </w:rPr>
              <w:t xml:space="preserve"> of FR1 NR CGI TCs.</w:t>
            </w:r>
          </w:p>
        </w:tc>
      </w:tr>
      <w:tr w:rsidR="001E41F3" w:rsidRPr="00AC7425" w14:paraId="18959F82" w14:textId="77777777" w:rsidTr="00E905A5">
        <w:tc>
          <w:tcPr>
            <w:tcW w:w="2632" w:type="dxa"/>
            <w:gridSpan w:val="2"/>
            <w:tcBorders>
              <w:left w:val="single" w:sz="4" w:space="0" w:color="auto"/>
            </w:tcBorders>
          </w:tcPr>
          <w:p w14:paraId="7E8EE786" w14:textId="77777777" w:rsidR="001E41F3" w:rsidRPr="00AC7425" w:rsidRDefault="001E41F3">
            <w:pPr>
              <w:pStyle w:val="CRCoverPage"/>
              <w:spacing w:after="0"/>
              <w:rPr>
                <w:b/>
                <w:i/>
                <w:noProof/>
                <w:sz w:val="8"/>
                <w:szCs w:val="8"/>
              </w:rPr>
            </w:pPr>
          </w:p>
        </w:tc>
        <w:tc>
          <w:tcPr>
            <w:tcW w:w="7009" w:type="dxa"/>
            <w:gridSpan w:val="9"/>
            <w:tcBorders>
              <w:right w:val="single" w:sz="4" w:space="0" w:color="auto"/>
            </w:tcBorders>
          </w:tcPr>
          <w:p w14:paraId="4B550B0C" w14:textId="77777777" w:rsidR="001E41F3" w:rsidRPr="00AC7425" w:rsidRDefault="001E41F3">
            <w:pPr>
              <w:pStyle w:val="CRCoverPage"/>
              <w:spacing w:after="0"/>
              <w:rPr>
                <w:noProof/>
                <w:sz w:val="8"/>
                <w:szCs w:val="8"/>
              </w:rPr>
            </w:pPr>
          </w:p>
        </w:tc>
      </w:tr>
      <w:tr w:rsidR="001E41F3" w:rsidRPr="00AC7425" w14:paraId="4C8A7E2F" w14:textId="77777777" w:rsidTr="00E905A5">
        <w:tc>
          <w:tcPr>
            <w:tcW w:w="2632" w:type="dxa"/>
            <w:gridSpan w:val="2"/>
            <w:tcBorders>
              <w:left w:val="single" w:sz="4" w:space="0" w:color="auto"/>
            </w:tcBorders>
          </w:tcPr>
          <w:p w14:paraId="3F14F107" w14:textId="77777777" w:rsidR="001E41F3" w:rsidRPr="00AC7425" w:rsidRDefault="001E41F3">
            <w:pPr>
              <w:pStyle w:val="CRCoverPage"/>
              <w:tabs>
                <w:tab w:val="right" w:pos="2184"/>
              </w:tabs>
              <w:spacing w:after="0"/>
              <w:rPr>
                <w:b/>
                <w:i/>
                <w:noProof/>
              </w:rPr>
            </w:pPr>
            <w:r w:rsidRPr="00AC7425">
              <w:rPr>
                <w:b/>
                <w:i/>
                <w:noProof/>
              </w:rPr>
              <w:lastRenderedPageBreak/>
              <w:t>Summary of change</w:t>
            </w:r>
            <w:r w:rsidR="0051580D" w:rsidRPr="00AC7425">
              <w:rPr>
                <w:b/>
                <w:i/>
                <w:noProof/>
              </w:rPr>
              <w:t>:</w:t>
            </w:r>
          </w:p>
        </w:tc>
        <w:tc>
          <w:tcPr>
            <w:tcW w:w="7009" w:type="dxa"/>
            <w:gridSpan w:val="9"/>
            <w:tcBorders>
              <w:right w:val="single" w:sz="4" w:space="0" w:color="auto"/>
            </w:tcBorders>
            <w:shd w:val="pct30" w:color="FFFF00" w:fill="auto"/>
          </w:tcPr>
          <w:p w14:paraId="216F793B" w14:textId="77777777" w:rsidR="00D5783F" w:rsidRPr="00AC7425" w:rsidRDefault="00FF256F" w:rsidP="00203FB5">
            <w:pPr>
              <w:pStyle w:val="CRCoverPage"/>
              <w:numPr>
                <w:ilvl w:val="0"/>
                <w:numId w:val="15"/>
              </w:numPr>
              <w:spacing w:after="0"/>
              <w:rPr>
                <w:lang w:eastAsia="ja-JP"/>
              </w:rPr>
            </w:pPr>
            <w:r w:rsidRPr="00AC7425">
              <w:rPr>
                <w:rFonts w:hint="eastAsia"/>
                <w:lang w:eastAsia="zh-CN"/>
              </w:rPr>
              <w:t>A</w:t>
            </w:r>
            <w:r w:rsidRPr="00AC7425">
              <w:rPr>
                <w:lang w:eastAsia="zh-CN"/>
              </w:rPr>
              <w:t>pplicabilities of RedCap RRM TCs mentioned above are updated.</w:t>
            </w:r>
          </w:p>
        </w:tc>
      </w:tr>
      <w:tr w:rsidR="001E41F3" w:rsidRPr="00AC7425" w14:paraId="15FF8EA4" w14:textId="77777777" w:rsidTr="00E905A5">
        <w:tc>
          <w:tcPr>
            <w:tcW w:w="2632" w:type="dxa"/>
            <w:gridSpan w:val="2"/>
            <w:tcBorders>
              <w:left w:val="single" w:sz="4" w:space="0" w:color="auto"/>
            </w:tcBorders>
          </w:tcPr>
          <w:p w14:paraId="7817C24A" w14:textId="77777777" w:rsidR="001E41F3" w:rsidRPr="00AC7425" w:rsidRDefault="001E41F3">
            <w:pPr>
              <w:pStyle w:val="CRCoverPage"/>
              <w:spacing w:after="0"/>
              <w:rPr>
                <w:b/>
                <w:i/>
                <w:noProof/>
                <w:sz w:val="8"/>
                <w:szCs w:val="8"/>
              </w:rPr>
            </w:pPr>
          </w:p>
        </w:tc>
        <w:tc>
          <w:tcPr>
            <w:tcW w:w="7009" w:type="dxa"/>
            <w:gridSpan w:val="9"/>
            <w:tcBorders>
              <w:right w:val="single" w:sz="4" w:space="0" w:color="auto"/>
            </w:tcBorders>
          </w:tcPr>
          <w:p w14:paraId="42857C55" w14:textId="77777777" w:rsidR="001E41F3" w:rsidRPr="00AC7425" w:rsidRDefault="001E41F3">
            <w:pPr>
              <w:pStyle w:val="CRCoverPage"/>
              <w:spacing w:after="0"/>
              <w:rPr>
                <w:noProof/>
                <w:sz w:val="8"/>
                <w:szCs w:val="8"/>
              </w:rPr>
            </w:pPr>
          </w:p>
        </w:tc>
      </w:tr>
      <w:tr w:rsidR="001E41F3" w:rsidRPr="00AC7425" w14:paraId="450F32DA" w14:textId="77777777" w:rsidTr="00E905A5">
        <w:tc>
          <w:tcPr>
            <w:tcW w:w="2632" w:type="dxa"/>
            <w:gridSpan w:val="2"/>
            <w:tcBorders>
              <w:left w:val="single" w:sz="4" w:space="0" w:color="auto"/>
              <w:bottom w:val="single" w:sz="4" w:space="0" w:color="auto"/>
            </w:tcBorders>
          </w:tcPr>
          <w:p w14:paraId="080FE12E" w14:textId="77777777" w:rsidR="001E41F3" w:rsidRPr="00AC7425" w:rsidRDefault="001E41F3">
            <w:pPr>
              <w:pStyle w:val="CRCoverPage"/>
              <w:tabs>
                <w:tab w:val="right" w:pos="2184"/>
              </w:tabs>
              <w:spacing w:after="0"/>
              <w:rPr>
                <w:b/>
                <w:i/>
                <w:noProof/>
              </w:rPr>
            </w:pPr>
            <w:r w:rsidRPr="00AC7425">
              <w:rPr>
                <w:b/>
                <w:i/>
                <w:noProof/>
              </w:rPr>
              <w:t>Consequences if not approved:</w:t>
            </w:r>
          </w:p>
        </w:tc>
        <w:tc>
          <w:tcPr>
            <w:tcW w:w="7009" w:type="dxa"/>
            <w:gridSpan w:val="9"/>
            <w:tcBorders>
              <w:bottom w:val="single" w:sz="4" w:space="0" w:color="auto"/>
              <w:right w:val="single" w:sz="4" w:space="0" w:color="auto"/>
            </w:tcBorders>
            <w:shd w:val="pct30" w:color="FFFF00" w:fill="auto"/>
          </w:tcPr>
          <w:p w14:paraId="643E4CA5" w14:textId="77777777" w:rsidR="001E41F3" w:rsidRPr="00AC7425" w:rsidRDefault="00660DC4" w:rsidP="00653DEF">
            <w:pPr>
              <w:pStyle w:val="CRCoverPage"/>
              <w:spacing w:after="0"/>
              <w:ind w:left="100"/>
              <w:rPr>
                <w:noProof/>
                <w:lang w:eastAsia="zh-CN"/>
              </w:rPr>
            </w:pPr>
            <w:r w:rsidRPr="00AC7425">
              <w:rPr>
                <w:rFonts w:hint="eastAsia"/>
                <w:noProof/>
                <w:lang w:eastAsia="zh-CN"/>
              </w:rPr>
              <w:t>W</w:t>
            </w:r>
            <w:r w:rsidRPr="00AC7425">
              <w:rPr>
                <w:noProof/>
                <w:lang w:eastAsia="zh-CN"/>
              </w:rPr>
              <w:t>orkplan is incomplete.</w:t>
            </w:r>
          </w:p>
        </w:tc>
      </w:tr>
      <w:tr w:rsidR="001E41F3" w:rsidRPr="00AC7425" w14:paraId="55DE42F8" w14:textId="77777777" w:rsidTr="00E905A5">
        <w:tc>
          <w:tcPr>
            <w:tcW w:w="2632" w:type="dxa"/>
            <w:gridSpan w:val="2"/>
          </w:tcPr>
          <w:p w14:paraId="731EB806" w14:textId="77777777" w:rsidR="001E41F3" w:rsidRPr="00AC7425" w:rsidRDefault="001E41F3">
            <w:pPr>
              <w:pStyle w:val="CRCoverPage"/>
              <w:spacing w:after="0"/>
              <w:rPr>
                <w:b/>
                <w:i/>
                <w:noProof/>
                <w:sz w:val="8"/>
                <w:szCs w:val="8"/>
              </w:rPr>
            </w:pPr>
          </w:p>
        </w:tc>
        <w:tc>
          <w:tcPr>
            <w:tcW w:w="7009" w:type="dxa"/>
            <w:gridSpan w:val="9"/>
          </w:tcPr>
          <w:p w14:paraId="7C86AE6B" w14:textId="77777777" w:rsidR="001E41F3" w:rsidRPr="00AC7425" w:rsidRDefault="001E41F3">
            <w:pPr>
              <w:pStyle w:val="CRCoverPage"/>
              <w:spacing w:after="0"/>
              <w:rPr>
                <w:noProof/>
                <w:sz w:val="8"/>
                <w:szCs w:val="8"/>
              </w:rPr>
            </w:pPr>
          </w:p>
        </w:tc>
      </w:tr>
      <w:tr w:rsidR="001E41F3" w:rsidRPr="00AC7425" w14:paraId="1F3B0368" w14:textId="77777777" w:rsidTr="00E905A5">
        <w:tc>
          <w:tcPr>
            <w:tcW w:w="2632" w:type="dxa"/>
            <w:gridSpan w:val="2"/>
            <w:tcBorders>
              <w:top w:val="single" w:sz="4" w:space="0" w:color="auto"/>
              <w:left w:val="single" w:sz="4" w:space="0" w:color="auto"/>
            </w:tcBorders>
          </w:tcPr>
          <w:p w14:paraId="4ABC06ED" w14:textId="77777777" w:rsidR="001E41F3" w:rsidRPr="00AC7425" w:rsidRDefault="001E41F3">
            <w:pPr>
              <w:pStyle w:val="CRCoverPage"/>
              <w:tabs>
                <w:tab w:val="right" w:pos="2184"/>
              </w:tabs>
              <w:spacing w:after="0"/>
              <w:rPr>
                <w:b/>
                <w:i/>
                <w:noProof/>
              </w:rPr>
            </w:pPr>
            <w:r w:rsidRPr="00AC7425">
              <w:rPr>
                <w:b/>
                <w:i/>
                <w:noProof/>
              </w:rPr>
              <w:t>Clauses affected:</w:t>
            </w:r>
          </w:p>
        </w:tc>
        <w:tc>
          <w:tcPr>
            <w:tcW w:w="7009" w:type="dxa"/>
            <w:gridSpan w:val="9"/>
            <w:tcBorders>
              <w:top w:val="single" w:sz="4" w:space="0" w:color="auto"/>
              <w:right w:val="single" w:sz="4" w:space="0" w:color="auto"/>
            </w:tcBorders>
            <w:shd w:val="pct30" w:color="FFFF00" w:fill="auto"/>
          </w:tcPr>
          <w:p w14:paraId="2A627BFB" w14:textId="77777777" w:rsidR="001E41F3" w:rsidRPr="00AC7425" w:rsidRDefault="00F41AB2" w:rsidP="00895DFD">
            <w:pPr>
              <w:pStyle w:val="CRCoverPage"/>
              <w:spacing w:after="0"/>
              <w:ind w:left="100"/>
              <w:rPr>
                <w:noProof/>
                <w:lang w:eastAsia="zh-CN"/>
              </w:rPr>
            </w:pPr>
            <w:r w:rsidRPr="00AC7425">
              <w:rPr>
                <w:noProof/>
                <w:lang w:eastAsia="zh-CN"/>
              </w:rPr>
              <w:t xml:space="preserve">4.0, </w:t>
            </w:r>
            <w:r w:rsidR="00BB3E37" w:rsidRPr="00AC7425">
              <w:rPr>
                <w:rFonts w:hint="eastAsia"/>
                <w:noProof/>
                <w:lang w:eastAsia="zh-CN"/>
              </w:rPr>
              <w:t>4</w:t>
            </w:r>
            <w:r w:rsidR="00BB3E37" w:rsidRPr="00AC7425">
              <w:rPr>
                <w:noProof/>
                <w:lang w:eastAsia="zh-CN"/>
              </w:rPr>
              <w:t>.2</w:t>
            </w:r>
          </w:p>
        </w:tc>
      </w:tr>
      <w:tr w:rsidR="001E41F3" w:rsidRPr="00AC7425" w14:paraId="5342EC0A" w14:textId="77777777" w:rsidTr="00E905A5">
        <w:tc>
          <w:tcPr>
            <w:tcW w:w="2632" w:type="dxa"/>
            <w:gridSpan w:val="2"/>
            <w:tcBorders>
              <w:left w:val="single" w:sz="4" w:space="0" w:color="auto"/>
            </w:tcBorders>
          </w:tcPr>
          <w:p w14:paraId="35FE819A" w14:textId="77777777" w:rsidR="001E41F3" w:rsidRPr="00AC7425" w:rsidRDefault="001E41F3">
            <w:pPr>
              <w:pStyle w:val="CRCoverPage"/>
              <w:spacing w:after="0"/>
              <w:rPr>
                <w:b/>
                <w:i/>
                <w:noProof/>
                <w:sz w:val="8"/>
                <w:szCs w:val="8"/>
              </w:rPr>
            </w:pPr>
          </w:p>
        </w:tc>
        <w:tc>
          <w:tcPr>
            <w:tcW w:w="7009" w:type="dxa"/>
            <w:gridSpan w:val="9"/>
            <w:tcBorders>
              <w:right w:val="single" w:sz="4" w:space="0" w:color="auto"/>
            </w:tcBorders>
          </w:tcPr>
          <w:p w14:paraId="7FBEBC18" w14:textId="77777777" w:rsidR="001E41F3" w:rsidRPr="00AC7425" w:rsidRDefault="001E41F3">
            <w:pPr>
              <w:pStyle w:val="CRCoverPage"/>
              <w:spacing w:after="0"/>
              <w:rPr>
                <w:noProof/>
                <w:sz w:val="8"/>
                <w:szCs w:val="8"/>
              </w:rPr>
            </w:pPr>
          </w:p>
        </w:tc>
      </w:tr>
      <w:tr w:rsidR="00F77295" w:rsidRPr="00AC7425" w14:paraId="51BD61AB" w14:textId="77777777" w:rsidTr="00E905A5">
        <w:tc>
          <w:tcPr>
            <w:tcW w:w="2632" w:type="dxa"/>
            <w:gridSpan w:val="2"/>
            <w:tcBorders>
              <w:left w:val="single" w:sz="4" w:space="0" w:color="auto"/>
            </w:tcBorders>
          </w:tcPr>
          <w:p w14:paraId="49661745" w14:textId="77777777" w:rsidR="001E41F3" w:rsidRPr="00AC7425"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6C979186" w14:textId="77777777" w:rsidR="001E41F3" w:rsidRPr="00AC7425" w:rsidRDefault="001E41F3">
            <w:pPr>
              <w:pStyle w:val="CRCoverPage"/>
              <w:spacing w:after="0"/>
              <w:jc w:val="center"/>
              <w:rPr>
                <w:b/>
                <w:caps/>
                <w:noProof/>
              </w:rPr>
            </w:pPr>
            <w:r w:rsidRPr="00AC7425">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0DB6AB42" w14:textId="77777777" w:rsidR="001E41F3" w:rsidRPr="00AC7425" w:rsidRDefault="001E41F3">
            <w:pPr>
              <w:pStyle w:val="CRCoverPage"/>
              <w:spacing w:after="0"/>
              <w:jc w:val="center"/>
              <w:rPr>
                <w:b/>
                <w:caps/>
                <w:noProof/>
              </w:rPr>
            </w:pPr>
            <w:r w:rsidRPr="00AC7425">
              <w:rPr>
                <w:b/>
                <w:caps/>
                <w:noProof/>
              </w:rPr>
              <w:t>N</w:t>
            </w:r>
          </w:p>
        </w:tc>
        <w:tc>
          <w:tcPr>
            <w:tcW w:w="2899" w:type="dxa"/>
            <w:gridSpan w:val="4"/>
          </w:tcPr>
          <w:p w14:paraId="33D4B3E8" w14:textId="77777777" w:rsidR="001E41F3" w:rsidRPr="00AC7425"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02069637" w14:textId="77777777" w:rsidR="001E41F3" w:rsidRPr="00AC7425" w:rsidRDefault="001E41F3">
            <w:pPr>
              <w:pStyle w:val="CRCoverPage"/>
              <w:spacing w:after="0"/>
              <w:ind w:left="99"/>
              <w:rPr>
                <w:noProof/>
              </w:rPr>
            </w:pPr>
          </w:p>
        </w:tc>
      </w:tr>
      <w:tr w:rsidR="00F77295" w:rsidRPr="00AC7425" w14:paraId="31A8E447" w14:textId="77777777" w:rsidTr="00E905A5">
        <w:tc>
          <w:tcPr>
            <w:tcW w:w="2632" w:type="dxa"/>
            <w:gridSpan w:val="2"/>
            <w:tcBorders>
              <w:left w:val="single" w:sz="4" w:space="0" w:color="auto"/>
            </w:tcBorders>
          </w:tcPr>
          <w:p w14:paraId="6958C4F9" w14:textId="77777777" w:rsidR="001E41F3" w:rsidRPr="00AC7425" w:rsidRDefault="001E41F3">
            <w:pPr>
              <w:pStyle w:val="CRCoverPage"/>
              <w:tabs>
                <w:tab w:val="right" w:pos="2184"/>
              </w:tabs>
              <w:spacing w:after="0"/>
              <w:rPr>
                <w:b/>
                <w:i/>
                <w:noProof/>
              </w:rPr>
            </w:pPr>
            <w:r w:rsidRPr="00AC7425">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0D896BDD" w14:textId="77777777" w:rsidR="001E41F3" w:rsidRPr="00AC7425"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BFBA3DF" w14:textId="77777777" w:rsidR="001E41F3" w:rsidRPr="00AC7425" w:rsidRDefault="00163AF9">
            <w:pPr>
              <w:pStyle w:val="CRCoverPage"/>
              <w:spacing w:after="0"/>
              <w:jc w:val="center"/>
              <w:rPr>
                <w:b/>
                <w:caps/>
                <w:noProof/>
                <w:lang w:eastAsia="zh-CN"/>
              </w:rPr>
            </w:pPr>
            <w:r w:rsidRPr="00AC7425">
              <w:rPr>
                <w:rFonts w:hint="eastAsia"/>
                <w:b/>
                <w:caps/>
                <w:noProof/>
                <w:lang w:eastAsia="zh-CN"/>
              </w:rPr>
              <w:t>X</w:t>
            </w:r>
          </w:p>
        </w:tc>
        <w:tc>
          <w:tcPr>
            <w:tcW w:w="2899" w:type="dxa"/>
            <w:gridSpan w:val="4"/>
          </w:tcPr>
          <w:p w14:paraId="2FCA90C2" w14:textId="77777777" w:rsidR="001E41F3" w:rsidRPr="00AC7425" w:rsidRDefault="001E41F3">
            <w:pPr>
              <w:pStyle w:val="CRCoverPage"/>
              <w:tabs>
                <w:tab w:val="right" w:pos="2893"/>
              </w:tabs>
              <w:spacing w:after="0"/>
              <w:rPr>
                <w:noProof/>
              </w:rPr>
            </w:pPr>
            <w:r w:rsidRPr="00AC7425">
              <w:rPr>
                <w:noProof/>
              </w:rPr>
              <w:t xml:space="preserve"> Other core specifications</w:t>
            </w:r>
            <w:r w:rsidRPr="00AC7425">
              <w:rPr>
                <w:noProof/>
              </w:rPr>
              <w:tab/>
            </w:r>
          </w:p>
        </w:tc>
        <w:tc>
          <w:tcPr>
            <w:tcW w:w="3536" w:type="dxa"/>
            <w:gridSpan w:val="3"/>
            <w:tcBorders>
              <w:right w:val="single" w:sz="4" w:space="0" w:color="auto"/>
            </w:tcBorders>
            <w:shd w:val="pct30" w:color="FFFF00" w:fill="auto"/>
          </w:tcPr>
          <w:p w14:paraId="092027F0" w14:textId="77777777" w:rsidR="001E41F3" w:rsidRPr="00AC7425" w:rsidRDefault="00145D43">
            <w:pPr>
              <w:pStyle w:val="CRCoverPage"/>
              <w:spacing w:after="0"/>
              <w:ind w:left="99"/>
              <w:rPr>
                <w:noProof/>
              </w:rPr>
            </w:pPr>
            <w:r w:rsidRPr="00AC7425">
              <w:rPr>
                <w:noProof/>
              </w:rPr>
              <w:t xml:space="preserve">TS/TR ... CR ... </w:t>
            </w:r>
          </w:p>
        </w:tc>
      </w:tr>
      <w:tr w:rsidR="00F77295" w:rsidRPr="00AC7425" w14:paraId="6D0A63F7" w14:textId="77777777" w:rsidTr="00E905A5">
        <w:tc>
          <w:tcPr>
            <w:tcW w:w="2632" w:type="dxa"/>
            <w:gridSpan w:val="2"/>
            <w:tcBorders>
              <w:left w:val="single" w:sz="4" w:space="0" w:color="auto"/>
            </w:tcBorders>
          </w:tcPr>
          <w:p w14:paraId="374A3336" w14:textId="77777777" w:rsidR="001E41F3" w:rsidRPr="00AC7425" w:rsidRDefault="001E41F3">
            <w:pPr>
              <w:pStyle w:val="CRCoverPage"/>
              <w:spacing w:after="0"/>
              <w:rPr>
                <w:b/>
                <w:i/>
                <w:noProof/>
              </w:rPr>
            </w:pPr>
            <w:r w:rsidRPr="00AC7425">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349B7A08" w14:textId="77777777" w:rsidR="001E41F3" w:rsidRPr="00AC7425"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BA54F76" w14:textId="77777777" w:rsidR="001E41F3" w:rsidRPr="00AC7425" w:rsidRDefault="00443123">
            <w:pPr>
              <w:pStyle w:val="CRCoverPage"/>
              <w:spacing w:after="0"/>
              <w:jc w:val="center"/>
              <w:rPr>
                <w:b/>
                <w:caps/>
                <w:noProof/>
                <w:lang w:eastAsia="zh-CN"/>
              </w:rPr>
            </w:pPr>
            <w:r w:rsidRPr="00AC7425">
              <w:rPr>
                <w:rFonts w:hint="eastAsia"/>
                <w:b/>
                <w:caps/>
                <w:noProof/>
                <w:lang w:eastAsia="zh-CN"/>
              </w:rPr>
              <w:t>X</w:t>
            </w:r>
          </w:p>
        </w:tc>
        <w:tc>
          <w:tcPr>
            <w:tcW w:w="2899" w:type="dxa"/>
            <w:gridSpan w:val="4"/>
          </w:tcPr>
          <w:p w14:paraId="1FE63171" w14:textId="77777777" w:rsidR="001E41F3" w:rsidRPr="00AC7425" w:rsidRDefault="001E41F3">
            <w:pPr>
              <w:pStyle w:val="CRCoverPage"/>
              <w:spacing w:after="0"/>
              <w:rPr>
                <w:noProof/>
              </w:rPr>
            </w:pPr>
            <w:r w:rsidRPr="00AC7425">
              <w:rPr>
                <w:noProof/>
              </w:rPr>
              <w:t xml:space="preserve"> Test specifications</w:t>
            </w:r>
          </w:p>
        </w:tc>
        <w:tc>
          <w:tcPr>
            <w:tcW w:w="3536" w:type="dxa"/>
            <w:gridSpan w:val="3"/>
            <w:tcBorders>
              <w:right w:val="single" w:sz="4" w:space="0" w:color="auto"/>
            </w:tcBorders>
            <w:shd w:val="pct30" w:color="FFFF00" w:fill="auto"/>
          </w:tcPr>
          <w:p w14:paraId="5D039224" w14:textId="77777777" w:rsidR="00D5783F" w:rsidRPr="00AC7425" w:rsidRDefault="00443123" w:rsidP="00A15BF9">
            <w:pPr>
              <w:pStyle w:val="CRCoverPage"/>
              <w:spacing w:after="0"/>
              <w:ind w:left="99"/>
              <w:rPr>
                <w:noProof/>
                <w:lang w:eastAsia="zh-CN"/>
              </w:rPr>
            </w:pPr>
            <w:r w:rsidRPr="00AC7425">
              <w:rPr>
                <w:noProof/>
              </w:rPr>
              <w:t>TS/TR ... CR ...</w:t>
            </w:r>
          </w:p>
        </w:tc>
      </w:tr>
      <w:tr w:rsidR="00F77295" w:rsidRPr="00AC7425" w14:paraId="6A0DE652" w14:textId="77777777" w:rsidTr="00E905A5">
        <w:tc>
          <w:tcPr>
            <w:tcW w:w="2632" w:type="dxa"/>
            <w:gridSpan w:val="2"/>
            <w:tcBorders>
              <w:left w:val="single" w:sz="4" w:space="0" w:color="auto"/>
            </w:tcBorders>
          </w:tcPr>
          <w:p w14:paraId="42A9E25B" w14:textId="77777777" w:rsidR="001E41F3" w:rsidRPr="00AC7425" w:rsidRDefault="00145D43">
            <w:pPr>
              <w:pStyle w:val="CRCoverPage"/>
              <w:spacing w:after="0"/>
              <w:rPr>
                <w:b/>
                <w:i/>
                <w:noProof/>
              </w:rPr>
            </w:pPr>
            <w:r w:rsidRPr="00AC7425">
              <w:rPr>
                <w:b/>
                <w:i/>
                <w:noProof/>
              </w:rPr>
              <w:t xml:space="preserve">(show </w:t>
            </w:r>
            <w:r w:rsidR="00592D74" w:rsidRPr="00AC7425">
              <w:rPr>
                <w:b/>
                <w:i/>
                <w:noProof/>
              </w:rPr>
              <w:t xml:space="preserve">related </w:t>
            </w:r>
            <w:r w:rsidRPr="00AC7425">
              <w:rPr>
                <w:b/>
                <w:i/>
                <w:noProof/>
              </w:rPr>
              <w:t>CR</w:t>
            </w:r>
            <w:r w:rsidR="00592D74" w:rsidRPr="00AC7425">
              <w:rPr>
                <w:b/>
                <w:i/>
                <w:noProof/>
              </w:rPr>
              <w:t>s</w:t>
            </w:r>
            <w:r w:rsidRPr="00AC7425">
              <w:rPr>
                <w:b/>
                <w:i/>
                <w:noProof/>
              </w:rPr>
              <w:t>)</w:t>
            </w:r>
          </w:p>
        </w:tc>
        <w:tc>
          <w:tcPr>
            <w:tcW w:w="218" w:type="dxa"/>
            <w:tcBorders>
              <w:top w:val="single" w:sz="4" w:space="0" w:color="auto"/>
              <w:left w:val="single" w:sz="4" w:space="0" w:color="auto"/>
              <w:bottom w:val="single" w:sz="4" w:space="0" w:color="auto"/>
            </w:tcBorders>
            <w:shd w:val="pct25" w:color="FFFF00" w:fill="auto"/>
          </w:tcPr>
          <w:p w14:paraId="0A5D9EFE" w14:textId="77777777" w:rsidR="001E41F3" w:rsidRPr="00AC7425"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4A93942" w14:textId="77777777" w:rsidR="001E41F3" w:rsidRPr="00AC7425" w:rsidRDefault="00163AF9">
            <w:pPr>
              <w:pStyle w:val="CRCoverPage"/>
              <w:spacing w:after="0"/>
              <w:jc w:val="center"/>
              <w:rPr>
                <w:b/>
                <w:caps/>
                <w:noProof/>
                <w:lang w:eastAsia="zh-CN"/>
              </w:rPr>
            </w:pPr>
            <w:r w:rsidRPr="00AC7425">
              <w:rPr>
                <w:rFonts w:hint="eastAsia"/>
                <w:b/>
                <w:caps/>
                <w:noProof/>
                <w:lang w:eastAsia="zh-CN"/>
              </w:rPr>
              <w:t>X</w:t>
            </w:r>
          </w:p>
        </w:tc>
        <w:tc>
          <w:tcPr>
            <w:tcW w:w="2899" w:type="dxa"/>
            <w:gridSpan w:val="4"/>
          </w:tcPr>
          <w:p w14:paraId="2B0681A7" w14:textId="77777777" w:rsidR="001E41F3" w:rsidRPr="00AC7425" w:rsidRDefault="001E41F3">
            <w:pPr>
              <w:pStyle w:val="CRCoverPage"/>
              <w:spacing w:after="0"/>
              <w:rPr>
                <w:noProof/>
              </w:rPr>
            </w:pPr>
            <w:r w:rsidRPr="00AC7425">
              <w:rPr>
                <w:noProof/>
              </w:rPr>
              <w:t xml:space="preserve"> O&amp;M Specifications</w:t>
            </w:r>
          </w:p>
        </w:tc>
        <w:tc>
          <w:tcPr>
            <w:tcW w:w="3536" w:type="dxa"/>
            <w:gridSpan w:val="3"/>
            <w:tcBorders>
              <w:right w:val="single" w:sz="4" w:space="0" w:color="auto"/>
            </w:tcBorders>
            <w:shd w:val="pct30" w:color="FFFF00" w:fill="auto"/>
          </w:tcPr>
          <w:p w14:paraId="33A8B3FE" w14:textId="77777777" w:rsidR="001E41F3" w:rsidRPr="00AC7425" w:rsidRDefault="00145D43">
            <w:pPr>
              <w:pStyle w:val="CRCoverPage"/>
              <w:spacing w:after="0"/>
              <w:ind w:left="99"/>
              <w:rPr>
                <w:noProof/>
              </w:rPr>
            </w:pPr>
            <w:r w:rsidRPr="00AC7425">
              <w:rPr>
                <w:noProof/>
              </w:rPr>
              <w:t>TS</w:t>
            </w:r>
            <w:r w:rsidR="000A6394" w:rsidRPr="00AC7425">
              <w:rPr>
                <w:noProof/>
              </w:rPr>
              <w:t xml:space="preserve">/TR ... CR ... </w:t>
            </w:r>
          </w:p>
        </w:tc>
      </w:tr>
      <w:tr w:rsidR="001E41F3" w:rsidRPr="00AC7425" w14:paraId="08CB7BF9" w14:textId="77777777" w:rsidTr="00E905A5">
        <w:tc>
          <w:tcPr>
            <w:tcW w:w="2632" w:type="dxa"/>
            <w:gridSpan w:val="2"/>
            <w:tcBorders>
              <w:left w:val="single" w:sz="4" w:space="0" w:color="auto"/>
            </w:tcBorders>
          </w:tcPr>
          <w:p w14:paraId="3249C9D5" w14:textId="77777777" w:rsidR="001E41F3" w:rsidRPr="00AC7425" w:rsidRDefault="001E41F3">
            <w:pPr>
              <w:pStyle w:val="CRCoverPage"/>
              <w:spacing w:after="0"/>
              <w:rPr>
                <w:b/>
                <w:i/>
                <w:noProof/>
              </w:rPr>
            </w:pPr>
          </w:p>
        </w:tc>
        <w:tc>
          <w:tcPr>
            <w:tcW w:w="7009" w:type="dxa"/>
            <w:gridSpan w:val="9"/>
            <w:tcBorders>
              <w:right w:val="single" w:sz="4" w:space="0" w:color="auto"/>
            </w:tcBorders>
          </w:tcPr>
          <w:p w14:paraId="53D0B563" w14:textId="77777777" w:rsidR="001E41F3" w:rsidRPr="00AC7425" w:rsidRDefault="001E41F3">
            <w:pPr>
              <w:pStyle w:val="CRCoverPage"/>
              <w:spacing w:after="0"/>
              <w:rPr>
                <w:noProof/>
              </w:rPr>
            </w:pPr>
          </w:p>
        </w:tc>
      </w:tr>
      <w:tr w:rsidR="001E41F3" w:rsidRPr="00AC7425" w14:paraId="7F7C0DD5" w14:textId="77777777" w:rsidTr="00E905A5">
        <w:tc>
          <w:tcPr>
            <w:tcW w:w="2632" w:type="dxa"/>
            <w:gridSpan w:val="2"/>
            <w:tcBorders>
              <w:left w:val="single" w:sz="4" w:space="0" w:color="auto"/>
              <w:bottom w:val="single" w:sz="4" w:space="0" w:color="auto"/>
            </w:tcBorders>
          </w:tcPr>
          <w:p w14:paraId="015FAD3E" w14:textId="77777777" w:rsidR="001E41F3" w:rsidRPr="00AC7425" w:rsidRDefault="001E41F3">
            <w:pPr>
              <w:pStyle w:val="CRCoverPage"/>
              <w:tabs>
                <w:tab w:val="right" w:pos="2184"/>
              </w:tabs>
              <w:spacing w:after="0"/>
              <w:rPr>
                <w:b/>
                <w:i/>
                <w:noProof/>
              </w:rPr>
            </w:pPr>
            <w:r w:rsidRPr="00AC7425">
              <w:rPr>
                <w:b/>
                <w:i/>
                <w:noProof/>
              </w:rPr>
              <w:t>Other comments:</w:t>
            </w:r>
          </w:p>
        </w:tc>
        <w:tc>
          <w:tcPr>
            <w:tcW w:w="7009" w:type="dxa"/>
            <w:gridSpan w:val="9"/>
            <w:tcBorders>
              <w:bottom w:val="single" w:sz="4" w:space="0" w:color="auto"/>
              <w:right w:val="single" w:sz="4" w:space="0" w:color="auto"/>
            </w:tcBorders>
            <w:shd w:val="pct30" w:color="FFFF00" w:fill="auto"/>
          </w:tcPr>
          <w:p w14:paraId="4E85D653" w14:textId="77777777" w:rsidR="001E41F3" w:rsidRPr="00AC7425" w:rsidRDefault="00945C74">
            <w:pPr>
              <w:pStyle w:val="CRCoverPage"/>
              <w:spacing w:after="0"/>
              <w:ind w:left="100"/>
              <w:rPr>
                <w:b/>
                <w:noProof/>
                <w:lang w:eastAsia="zh-CN"/>
              </w:rPr>
            </w:pPr>
            <w:r w:rsidRPr="00AC7425">
              <w:rPr>
                <w:rFonts w:hint="eastAsia"/>
                <w:b/>
                <w:noProof/>
                <w:lang w:eastAsia="zh-CN"/>
              </w:rPr>
              <w:t>RAN</w:t>
            </w:r>
            <w:r w:rsidRPr="00AC7425">
              <w:rPr>
                <w:b/>
                <w:noProof/>
                <w:lang w:eastAsia="zh-CN"/>
              </w:rPr>
              <w:t>4 dependency</w:t>
            </w:r>
          </w:p>
        </w:tc>
      </w:tr>
      <w:tr w:rsidR="008863B9" w:rsidRPr="00AC7425" w14:paraId="218A6C85" w14:textId="77777777" w:rsidTr="00E905A5">
        <w:tc>
          <w:tcPr>
            <w:tcW w:w="2632" w:type="dxa"/>
            <w:gridSpan w:val="2"/>
            <w:tcBorders>
              <w:top w:val="single" w:sz="4" w:space="0" w:color="auto"/>
              <w:bottom w:val="single" w:sz="4" w:space="0" w:color="auto"/>
            </w:tcBorders>
          </w:tcPr>
          <w:p w14:paraId="552BAE52" w14:textId="77777777" w:rsidR="008863B9" w:rsidRPr="00AC7425"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07CB6911" w14:textId="77777777" w:rsidR="008863B9" w:rsidRPr="00AC7425" w:rsidRDefault="008863B9">
            <w:pPr>
              <w:pStyle w:val="CRCoverPage"/>
              <w:spacing w:after="0"/>
              <w:ind w:left="100"/>
              <w:rPr>
                <w:noProof/>
                <w:sz w:val="8"/>
                <w:szCs w:val="8"/>
              </w:rPr>
            </w:pPr>
          </w:p>
        </w:tc>
      </w:tr>
      <w:tr w:rsidR="008863B9" w:rsidRPr="00AC7425" w14:paraId="2CAAC6AA" w14:textId="77777777" w:rsidTr="00E905A5">
        <w:tc>
          <w:tcPr>
            <w:tcW w:w="2632" w:type="dxa"/>
            <w:gridSpan w:val="2"/>
            <w:tcBorders>
              <w:top w:val="single" w:sz="4" w:space="0" w:color="auto"/>
              <w:left w:val="single" w:sz="4" w:space="0" w:color="auto"/>
              <w:bottom w:val="single" w:sz="4" w:space="0" w:color="auto"/>
            </w:tcBorders>
          </w:tcPr>
          <w:p w14:paraId="5671FEC2" w14:textId="77777777" w:rsidR="008863B9" w:rsidRPr="00AC7425" w:rsidRDefault="008863B9">
            <w:pPr>
              <w:pStyle w:val="CRCoverPage"/>
              <w:tabs>
                <w:tab w:val="right" w:pos="2184"/>
              </w:tabs>
              <w:spacing w:after="0"/>
              <w:rPr>
                <w:b/>
                <w:i/>
                <w:noProof/>
              </w:rPr>
            </w:pPr>
            <w:r w:rsidRPr="00AC7425">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0EDC18A9" w14:textId="3B44C0EE" w:rsidR="0078146F" w:rsidRPr="00AC7425" w:rsidRDefault="00AC7425" w:rsidP="00FF4485">
            <w:pPr>
              <w:pStyle w:val="CRCoverPage"/>
              <w:spacing w:after="0"/>
              <w:rPr>
                <w:noProof/>
                <w:lang w:eastAsia="zh-CN"/>
              </w:rPr>
            </w:pPr>
            <w:r w:rsidRPr="00AC7425">
              <w:rPr>
                <w:b/>
                <w:noProof/>
                <w:lang w:eastAsia="zh-CN"/>
              </w:rPr>
              <w:t>Revised from: R5-236679r2</w:t>
            </w:r>
          </w:p>
        </w:tc>
      </w:tr>
    </w:tbl>
    <w:p w14:paraId="2E94353C" w14:textId="77777777" w:rsidR="001E41F3" w:rsidRPr="00AC7425" w:rsidRDefault="001E41F3">
      <w:pPr>
        <w:pStyle w:val="CRCoverPage"/>
        <w:spacing w:after="0"/>
        <w:rPr>
          <w:noProof/>
          <w:sz w:val="8"/>
          <w:szCs w:val="8"/>
        </w:rPr>
      </w:pPr>
    </w:p>
    <w:p w14:paraId="06CB1199" w14:textId="77777777" w:rsidR="001E41F3" w:rsidRPr="00AC7425" w:rsidRDefault="001E41F3">
      <w:pPr>
        <w:rPr>
          <w:noProof/>
        </w:rPr>
        <w:sectPr w:rsidR="001E41F3" w:rsidRPr="00AC7425">
          <w:headerReference w:type="even" r:id="rId12"/>
          <w:footnotePr>
            <w:numRestart w:val="eachSect"/>
          </w:footnotePr>
          <w:pgSz w:w="11907" w:h="16840" w:code="9"/>
          <w:pgMar w:top="1418" w:right="1134" w:bottom="1134" w:left="1134" w:header="680" w:footer="567" w:gutter="0"/>
          <w:cols w:space="720"/>
        </w:sectPr>
      </w:pPr>
    </w:p>
    <w:p w14:paraId="376EC30B" w14:textId="77777777" w:rsidR="00533226" w:rsidRPr="00AC7425" w:rsidRDefault="00533226" w:rsidP="00533226">
      <w:pPr>
        <w:pStyle w:val="H6"/>
        <w:rPr>
          <w:b/>
          <w:noProof/>
          <w:color w:val="00B0F0"/>
        </w:rPr>
      </w:pPr>
      <w:r w:rsidRPr="00AC7425">
        <w:rPr>
          <w:b/>
          <w:noProof/>
          <w:color w:val="00B0F0"/>
        </w:rPr>
        <w:lastRenderedPageBreak/>
        <w:t>&lt;</w:t>
      </w:r>
      <w:r w:rsidRPr="00AC7425">
        <w:rPr>
          <w:b/>
          <w:noProof/>
          <w:color w:val="00B0F0"/>
          <w:lang w:eastAsia="zh-CN"/>
        </w:rPr>
        <w:t>Start</w:t>
      </w:r>
      <w:r w:rsidRPr="00AC7425">
        <w:rPr>
          <w:b/>
          <w:noProof/>
          <w:color w:val="00B0F0"/>
        </w:rPr>
        <w:t xml:space="preserve"> of modified section </w:t>
      </w:r>
      <w:r w:rsidR="006613BA" w:rsidRPr="00AC7425">
        <w:rPr>
          <w:b/>
          <w:noProof/>
          <w:color w:val="00B0F0"/>
        </w:rPr>
        <w:t>1</w:t>
      </w:r>
      <w:r w:rsidRPr="00AC7425">
        <w:rPr>
          <w:b/>
          <w:noProof/>
          <w:color w:val="00B0F0"/>
        </w:rPr>
        <w:t>&gt;</w:t>
      </w:r>
    </w:p>
    <w:p w14:paraId="2F3D5A22" w14:textId="77777777" w:rsidR="00F41AB2" w:rsidRPr="00AC7425" w:rsidRDefault="00F41AB2" w:rsidP="00F41AB2">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46636651"/>
      <w:bookmarkStart w:id="10" w:name="_Toc20936806"/>
      <w:r w:rsidRPr="00AC7425">
        <w:rPr>
          <w:lang w:eastAsia="zh-TW"/>
        </w:rPr>
        <w:t>4.0</w:t>
      </w:r>
      <w:r w:rsidRPr="00AC7425">
        <w:rPr>
          <w:lang w:eastAsia="zh-TW"/>
        </w:rPr>
        <w:tab/>
        <w:t>Test case conditions and selection criteria</w:t>
      </w:r>
      <w:bookmarkEnd w:id="1"/>
      <w:bookmarkEnd w:id="2"/>
      <w:bookmarkEnd w:id="3"/>
      <w:bookmarkEnd w:id="4"/>
      <w:bookmarkEnd w:id="5"/>
      <w:bookmarkEnd w:id="6"/>
      <w:bookmarkEnd w:id="7"/>
      <w:bookmarkEnd w:id="8"/>
      <w:bookmarkEnd w:id="9"/>
    </w:p>
    <w:p w14:paraId="5FB79BB9" w14:textId="77777777" w:rsidR="007C4D25" w:rsidRPr="00AC7425" w:rsidDel="00F41AB2" w:rsidRDefault="007C4D25" w:rsidP="007C4D25">
      <w:pPr>
        <w:pStyle w:val="2"/>
        <w:rPr>
          <w:del w:id="11" w:author="Huawei" w:date="2023-10-25T11:31:00Z"/>
          <w:lang w:eastAsia="zh-TW"/>
        </w:rPr>
      </w:pPr>
      <w:bookmarkStart w:id="12" w:name="_Toc146636652"/>
      <w:bookmarkEnd w:id="10"/>
      <w:del w:id="13" w:author="Huawei" w:date="2023-10-25T11:31:00Z">
        <w:r w:rsidRPr="00AC7425" w:rsidDel="00F41AB2">
          <w:rPr>
            <w:lang w:eastAsia="zh-TW"/>
          </w:rPr>
          <w:delText>4.0</w:delText>
        </w:r>
        <w:r w:rsidRPr="00AC7425" w:rsidDel="00F41AB2">
          <w:rPr>
            <w:lang w:eastAsia="zh-TW"/>
          </w:rPr>
          <w:tab/>
          <w:delText>Test case conditions and selection criteria</w:delText>
        </w:r>
        <w:bookmarkEnd w:id="12"/>
      </w:del>
    </w:p>
    <w:p w14:paraId="21DDEC17" w14:textId="77777777" w:rsidR="007C4D25" w:rsidRPr="00AC7425" w:rsidRDefault="007C4D25" w:rsidP="007C4D25">
      <w:pPr>
        <w:rPr>
          <w:lang w:eastAsia="zh-TW"/>
        </w:rPr>
      </w:pPr>
      <w:r w:rsidRPr="00AC7425">
        <w:t xml:space="preserve">For the purposes of the present document, the </w:t>
      </w:r>
      <w:r w:rsidRPr="00AC7425">
        <w:rPr>
          <w:lang w:eastAsia="zh-CN"/>
        </w:rPr>
        <w:t>applicability of conformance</w:t>
      </w:r>
      <w:r w:rsidRPr="00AC7425">
        <w:t xml:space="preserve"> test case</w:t>
      </w:r>
      <w:r w:rsidRPr="00AC7425">
        <w:rPr>
          <w:lang w:eastAsia="zh-CN"/>
        </w:rPr>
        <w:t>s</w:t>
      </w:r>
      <w:r w:rsidRPr="00AC7425">
        <w:t xml:space="preserve"> conditions given in Table 4.0-</w:t>
      </w:r>
      <w:r w:rsidRPr="00AC7425">
        <w:rPr>
          <w:lang w:eastAsia="zh-CN"/>
        </w:rPr>
        <w:t>1</w:t>
      </w:r>
      <w:r w:rsidRPr="00AC7425">
        <w:t xml:space="preserve"> apply</w:t>
      </w:r>
      <w:r w:rsidRPr="00AC7425">
        <w:rPr>
          <w:lang w:eastAsia="zh-CN"/>
        </w:rPr>
        <w:t>.</w:t>
      </w:r>
      <w:r w:rsidRPr="00AC7425">
        <w:t xml:space="preserve"> The </w:t>
      </w:r>
      <w:r w:rsidRPr="00AC7425">
        <w:rPr>
          <w:lang w:eastAsia="zh-CN"/>
        </w:rPr>
        <w:t>tested bands selection criteria</w:t>
      </w:r>
      <w:r w:rsidRPr="00AC7425">
        <w:t xml:space="preserve"> given in Table 4.0-</w:t>
      </w:r>
      <w:r w:rsidRPr="00AC7425">
        <w:rPr>
          <w:lang w:eastAsia="zh-CN"/>
        </w:rPr>
        <w:t>2</w:t>
      </w:r>
      <w:r w:rsidRPr="00AC7425">
        <w:t xml:space="preserve"> apply</w:t>
      </w:r>
      <w:r w:rsidRPr="00AC7425">
        <w:rPr>
          <w:lang w:eastAsia="zh-CN"/>
        </w:rPr>
        <w:t xml:space="preserve">. </w:t>
      </w:r>
      <w:r w:rsidRPr="00AC7425">
        <w:t xml:space="preserve">The </w:t>
      </w:r>
      <w:r w:rsidRPr="00AC7425">
        <w:rPr>
          <w:lang w:eastAsia="zh-CN"/>
        </w:rPr>
        <w:t>tested CA/DC configuration selection criteria</w:t>
      </w:r>
      <w:r w:rsidRPr="00AC7425">
        <w:t xml:space="preserve"> given in Table 4.0-</w:t>
      </w:r>
      <w:r w:rsidRPr="00AC7425">
        <w:rPr>
          <w:lang w:eastAsia="zh-CN"/>
        </w:rPr>
        <w:t>3</w:t>
      </w:r>
      <w:r w:rsidRPr="00AC7425">
        <w:t xml:space="preserve"> apply</w:t>
      </w:r>
      <w:r w:rsidRPr="00AC7425">
        <w:rPr>
          <w:lang w:eastAsia="zh-CN"/>
        </w:rPr>
        <w:t>.</w:t>
      </w:r>
      <w:r w:rsidRPr="00AC7425">
        <w:t xml:space="preserve"> The ICS proforma</w:t>
      </w:r>
      <w:r w:rsidRPr="00AC7425">
        <w:rPr>
          <w:lang w:eastAsia="zh-CN"/>
        </w:rPr>
        <w:t>s</w:t>
      </w:r>
      <w:r w:rsidRPr="00AC7425">
        <w:t xml:space="preserve"> used in Table 4.0-</w:t>
      </w:r>
      <w:r w:rsidRPr="00AC7425">
        <w:rPr>
          <w:lang w:eastAsia="zh-CN"/>
        </w:rPr>
        <w:t>1, Table 4.0-2 and Table 4.0-3</w:t>
      </w:r>
      <w:r w:rsidRPr="00AC7425">
        <w:t xml:space="preserve"> are defined in TS 38.508-2 [8] unless otherwise stated.</w:t>
      </w:r>
    </w:p>
    <w:p w14:paraId="59B6E6B3" w14:textId="77777777" w:rsidR="007C4D25" w:rsidRPr="00AC7425" w:rsidRDefault="007C4D25" w:rsidP="007C4D25">
      <w:pPr>
        <w:pStyle w:val="TH"/>
      </w:pPr>
      <w:bookmarkStart w:id="14" w:name="_Hlk68458867"/>
      <w:r w:rsidRPr="00AC7425">
        <w:lastRenderedPageBreak/>
        <w:t>Table 4.0-1</w:t>
      </w:r>
      <w:bookmarkEnd w:id="14"/>
      <w:r w:rsidRPr="00AC7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7C4D25" w:rsidRPr="00AC7425" w14:paraId="71F20101" w14:textId="77777777"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BD51A5" w14:textId="77777777" w:rsidR="007C4D25" w:rsidRPr="00AC7425" w:rsidRDefault="007C4D25" w:rsidP="007C4D25">
            <w:pPr>
              <w:pStyle w:val="TAN"/>
            </w:pPr>
            <w:r w:rsidRPr="00AC7425">
              <w:t>C0</w:t>
            </w:r>
            <w:r w:rsidRPr="00AC7425">
              <w:rPr>
                <w:lang w:eastAsia="zh-CN"/>
              </w:rPr>
              <w:t>01</w:t>
            </w:r>
            <w:r w:rsidRPr="00AC7425">
              <w:tab/>
              <w:t xml:space="preserve">IF </w:t>
            </w:r>
            <w:r w:rsidRPr="00AC7425">
              <w:rPr>
                <w:lang w:eastAsia="zh-CN"/>
              </w:rPr>
              <w:t xml:space="preserve">(A.4.1-1/1 OR A.4.1-1/2) AND A.4.1-2/7 AND A.4.1-3/1 </w:t>
            </w:r>
            <w:r w:rsidRPr="00AC7425">
              <w:t>THEN R ELSE N/A</w:t>
            </w:r>
          </w:p>
        </w:tc>
      </w:tr>
      <w:tr w:rsidR="007C4D25" w:rsidRPr="00AC7425" w14:paraId="3F760FA7" w14:textId="77777777"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D69F0" w14:textId="77777777" w:rsidR="007C4D25" w:rsidRPr="00AC7425" w:rsidRDefault="00926471" w:rsidP="00926471">
            <w:pPr>
              <w:pStyle w:val="TAN"/>
              <w:jc w:val="center"/>
            </w:pPr>
            <w:r w:rsidRPr="00AC7425">
              <w:t>&lt;Unchanged contents are omitted&gt;</w:t>
            </w:r>
          </w:p>
        </w:tc>
      </w:tr>
      <w:tr w:rsidR="007C4D25" w:rsidRPr="00AC7425" w14:paraId="446339D9" w14:textId="77777777"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435010" w14:textId="77777777" w:rsidR="007C4D25" w:rsidRPr="00AC7425" w:rsidRDefault="007C4D25" w:rsidP="007C4D25">
            <w:pPr>
              <w:pStyle w:val="TAN"/>
              <w:rPr>
                <w:lang w:val="fr-FR" w:eastAsia="fr-FR"/>
              </w:rPr>
            </w:pPr>
            <w:r w:rsidRPr="00AC7425">
              <w:rPr>
                <w:lang w:val="fr-FR" w:eastAsia="fr-FR"/>
              </w:rPr>
              <w:t>C283</w:t>
            </w:r>
            <w:r w:rsidRPr="00AC7425">
              <w:tab/>
              <w:t>IF A.4.1-1/2 AND A.4.1-2/8 AND A.4.1-3/1 AND A.4.3.2-1/124 AND A.4.3.2-1/125 AND A.4.3.2-1/126 THEN R ELSE N/A</w:t>
            </w:r>
          </w:p>
        </w:tc>
      </w:tr>
      <w:tr w:rsidR="003B2037" w:rsidRPr="00AC7425" w14:paraId="302B03D0" w14:textId="77777777" w:rsidTr="007C4D25">
        <w:trPr>
          <w:cantSplit/>
          <w:trHeight w:val="105"/>
          <w:jc w:val="center"/>
          <w:ins w:id="15" w:author="Huawei" w:date="2023-10-25T10:33:00Z"/>
        </w:trPr>
        <w:tc>
          <w:tcPr>
            <w:tcW w:w="9750" w:type="dxa"/>
            <w:tcBorders>
              <w:top w:val="single" w:sz="4" w:space="0" w:color="auto"/>
              <w:left w:val="single" w:sz="4" w:space="0" w:color="auto"/>
              <w:bottom w:val="single" w:sz="4" w:space="0" w:color="auto"/>
              <w:right w:val="single" w:sz="4" w:space="0" w:color="auto"/>
            </w:tcBorders>
          </w:tcPr>
          <w:p w14:paraId="2DAF10FA" w14:textId="77777777" w:rsidR="003B2037" w:rsidRPr="00AC7425" w:rsidRDefault="003B2037" w:rsidP="003B2037">
            <w:pPr>
              <w:pStyle w:val="TAN"/>
              <w:rPr>
                <w:ins w:id="16" w:author="Huawei" w:date="2023-10-25T10:33:00Z"/>
                <w:lang w:val="fr-FR" w:eastAsia="fr-FR"/>
              </w:rPr>
            </w:pPr>
            <w:ins w:id="17" w:author="Huawei" w:date="2023-10-25T10:34:00Z">
              <w:r w:rsidRPr="00AC7425">
                <w:rPr>
                  <w:lang w:eastAsia="zh-CN"/>
                </w:rPr>
                <w:t>Chh01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A.4.4-1/16 THEN R ELSE N/A</w:t>
              </w:r>
            </w:ins>
          </w:p>
        </w:tc>
      </w:tr>
      <w:tr w:rsidR="003B2037" w:rsidRPr="00AC7425" w14:paraId="51FFB6A9" w14:textId="77777777" w:rsidTr="007C4D25">
        <w:trPr>
          <w:cantSplit/>
          <w:trHeight w:val="105"/>
          <w:jc w:val="center"/>
          <w:ins w:id="18" w:author="Huawei" w:date="2023-10-25T10:34:00Z"/>
        </w:trPr>
        <w:tc>
          <w:tcPr>
            <w:tcW w:w="9750" w:type="dxa"/>
            <w:tcBorders>
              <w:top w:val="single" w:sz="4" w:space="0" w:color="auto"/>
              <w:left w:val="single" w:sz="4" w:space="0" w:color="auto"/>
              <w:bottom w:val="single" w:sz="4" w:space="0" w:color="auto"/>
              <w:right w:val="single" w:sz="4" w:space="0" w:color="auto"/>
            </w:tcBorders>
          </w:tcPr>
          <w:p w14:paraId="7D3E16DA" w14:textId="77777777" w:rsidR="003B2037" w:rsidRPr="00AC7425" w:rsidRDefault="003B2037" w:rsidP="003B2037">
            <w:pPr>
              <w:pStyle w:val="TAN"/>
              <w:rPr>
                <w:ins w:id="19" w:author="Huawei" w:date="2023-10-25T10:34:00Z"/>
                <w:lang w:val="fr-FR" w:eastAsia="fr-FR"/>
              </w:rPr>
            </w:pPr>
            <w:ins w:id="20" w:author="Huawei" w:date="2023-10-25T10:34:00Z">
              <w:r w:rsidRPr="00AC7425">
                <w:rPr>
                  <w:lang w:eastAsia="zh-CN"/>
                </w:rPr>
                <w:t>Chh02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/1 </w:t>
              </w:r>
            </w:ins>
            <w:ins w:id="21" w:author="Huawei" w:date="2023-10-25T10:35:00Z">
              <w:r w:rsidRPr="00AC7425">
                <w:t xml:space="preserve">AND A.4.4-1/16 </w:t>
              </w:r>
            </w:ins>
            <w:ins w:id="22" w:author="Huawei" w:date="2023-10-25T10:34:00Z">
              <w:r w:rsidRPr="00AC7425">
                <w:t>THEN R ELSE N/A</w:t>
              </w:r>
            </w:ins>
          </w:p>
        </w:tc>
      </w:tr>
      <w:tr w:rsidR="00B02A0B" w:rsidRPr="00AC7425" w14:paraId="176A129C" w14:textId="77777777" w:rsidTr="007C4D25">
        <w:trPr>
          <w:cantSplit/>
          <w:trHeight w:val="105"/>
          <w:jc w:val="center"/>
          <w:ins w:id="23" w:author="Huawei" w:date="2023-10-25T11:06:00Z"/>
        </w:trPr>
        <w:tc>
          <w:tcPr>
            <w:tcW w:w="9750" w:type="dxa"/>
            <w:tcBorders>
              <w:top w:val="single" w:sz="4" w:space="0" w:color="auto"/>
              <w:left w:val="single" w:sz="4" w:space="0" w:color="auto"/>
              <w:bottom w:val="single" w:sz="4" w:space="0" w:color="auto"/>
              <w:right w:val="single" w:sz="4" w:space="0" w:color="auto"/>
            </w:tcBorders>
          </w:tcPr>
          <w:p w14:paraId="5A0F48D6" w14:textId="77777777" w:rsidR="00B02A0B" w:rsidRPr="00AC7425" w:rsidRDefault="00B02A0B" w:rsidP="00B02A0B">
            <w:pPr>
              <w:pStyle w:val="TAN"/>
              <w:rPr>
                <w:ins w:id="24" w:author="Huawei" w:date="2023-10-25T11:06:00Z"/>
                <w:lang w:eastAsia="zh-CN"/>
              </w:rPr>
            </w:pPr>
            <w:ins w:id="25" w:author="Huawei" w:date="2023-10-25T11:06:00Z">
              <w:r w:rsidRPr="00AC7425">
                <w:rPr>
                  <w:lang w:eastAsia="zh-CN"/>
                </w:rPr>
                <w:t>Chh03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1</w:t>
              </w:r>
            </w:ins>
            <w:ins w:id="26" w:author="Huawei" w:date="2023-10-25T11:07:00Z">
              <w:r w:rsidRPr="00AC7425">
                <w:rPr>
                  <w:lang w:eastAsia="zh-CN"/>
                </w:rPr>
                <w:t>/</w:t>
              </w:r>
            </w:ins>
            <w:ins w:id="27" w:author="Huawei" w:date="2023-11-08T16:09:00Z">
              <w:r w:rsidR="00DC6289" w:rsidRPr="00AC7425">
                <w:rPr>
                  <w:lang w:eastAsia="zh-CN"/>
                </w:rPr>
                <w:t>8</w:t>
              </w:r>
            </w:ins>
            <w:ins w:id="28" w:author="Huawei" w:date="2023-10-25T11:07:00Z">
              <w:r w:rsidRPr="00AC7425">
                <w:rPr>
                  <w:lang w:eastAsia="zh-CN"/>
                </w:rPr>
                <w:t xml:space="preserve">a </w:t>
              </w:r>
            </w:ins>
            <w:ins w:id="29" w:author="Huawei" w:date="2023-10-25T11:06:00Z">
              <w:r w:rsidRPr="00AC7425">
                <w:t>THEN R ELSE N/A</w:t>
              </w:r>
            </w:ins>
          </w:p>
        </w:tc>
      </w:tr>
      <w:tr w:rsidR="00B02A0B" w:rsidRPr="00AC7425" w14:paraId="742A8D48" w14:textId="77777777" w:rsidTr="007C4D25">
        <w:trPr>
          <w:cantSplit/>
          <w:trHeight w:val="105"/>
          <w:jc w:val="center"/>
          <w:ins w:id="30" w:author="Huawei" w:date="2023-10-25T11:06:00Z"/>
        </w:trPr>
        <w:tc>
          <w:tcPr>
            <w:tcW w:w="9750" w:type="dxa"/>
            <w:tcBorders>
              <w:top w:val="single" w:sz="4" w:space="0" w:color="auto"/>
              <w:left w:val="single" w:sz="4" w:space="0" w:color="auto"/>
              <w:bottom w:val="single" w:sz="4" w:space="0" w:color="auto"/>
              <w:right w:val="single" w:sz="4" w:space="0" w:color="auto"/>
            </w:tcBorders>
          </w:tcPr>
          <w:p w14:paraId="5B58AE7B" w14:textId="77777777" w:rsidR="00B02A0B" w:rsidRPr="00AC7425" w:rsidRDefault="00B02A0B" w:rsidP="00B02A0B">
            <w:pPr>
              <w:pStyle w:val="TAN"/>
              <w:rPr>
                <w:ins w:id="31" w:author="Huawei" w:date="2023-10-25T11:06:00Z"/>
                <w:lang w:eastAsia="zh-CN"/>
              </w:rPr>
            </w:pPr>
            <w:ins w:id="32" w:author="Huawei" w:date="2023-10-25T11:06:00Z">
              <w:r w:rsidRPr="00AC7425">
                <w:rPr>
                  <w:lang w:eastAsia="zh-CN"/>
                </w:rPr>
                <w:t>Chh04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/1 </w:t>
              </w:r>
            </w:ins>
            <w:ins w:id="33" w:author="Huawei" w:date="2023-10-25T11:07:00Z">
              <w:r w:rsidRPr="00AC7425">
                <w:t>AND A.4.3.6-</w:t>
              </w:r>
              <w:r w:rsidRPr="00AC7425">
                <w:rPr>
                  <w:lang w:eastAsia="zh-CN"/>
                </w:rPr>
                <w:t>1/</w:t>
              </w:r>
            </w:ins>
            <w:ins w:id="34" w:author="Huawei" w:date="2023-11-08T16:09:00Z">
              <w:r w:rsidR="00DC6289" w:rsidRPr="00AC7425">
                <w:rPr>
                  <w:lang w:eastAsia="zh-CN"/>
                </w:rPr>
                <w:t>8</w:t>
              </w:r>
            </w:ins>
            <w:ins w:id="35" w:author="Huawei" w:date="2023-10-25T11:07:00Z">
              <w:r w:rsidRPr="00AC7425">
                <w:rPr>
                  <w:lang w:eastAsia="zh-CN"/>
                </w:rPr>
                <w:t>a</w:t>
              </w:r>
              <w:r w:rsidRPr="00AC7425">
                <w:t xml:space="preserve"> </w:t>
              </w:r>
            </w:ins>
            <w:ins w:id="36" w:author="Huawei" w:date="2023-10-25T11:06:00Z">
              <w:r w:rsidRPr="00AC7425">
                <w:t>THEN R ELSE N/A</w:t>
              </w:r>
            </w:ins>
          </w:p>
        </w:tc>
      </w:tr>
      <w:tr w:rsidR="00B02A0B" w:rsidRPr="00AC7425" w14:paraId="4AC44E9F" w14:textId="77777777" w:rsidTr="007C4D25">
        <w:trPr>
          <w:cantSplit/>
          <w:trHeight w:val="105"/>
          <w:jc w:val="center"/>
          <w:ins w:id="37" w:author="Huawei" w:date="2023-10-25T11:07:00Z"/>
        </w:trPr>
        <w:tc>
          <w:tcPr>
            <w:tcW w:w="9750" w:type="dxa"/>
            <w:tcBorders>
              <w:top w:val="single" w:sz="4" w:space="0" w:color="auto"/>
              <w:left w:val="single" w:sz="4" w:space="0" w:color="auto"/>
              <w:bottom w:val="single" w:sz="4" w:space="0" w:color="auto"/>
              <w:right w:val="single" w:sz="4" w:space="0" w:color="auto"/>
            </w:tcBorders>
          </w:tcPr>
          <w:p w14:paraId="1F7AF2E0" w14:textId="77777777" w:rsidR="00B02A0B" w:rsidRPr="00AC7425" w:rsidRDefault="00B02A0B" w:rsidP="00B02A0B">
            <w:pPr>
              <w:pStyle w:val="TAN"/>
              <w:rPr>
                <w:ins w:id="38" w:author="Huawei" w:date="2023-10-25T11:07:00Z"/>
                <w:lang w:eastAsia="zh-CN"/>
              </w:rPr>
            </w:pPr>
            <w:ins w:id="39" w:author="Huawei" w:date="2023-10-25T11:07:00Z">
              <w:r w:rsidRPr="00AC7425">
                <w:rPr>
                  <w:lang w:eastAsia="zh-CN"/>
                </w:rPr>
                <w:t>Chh05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1/</w:t>
              </w:r>
            </w:ins>
            <w:ins w:id="40" w:author="Huawei" w:date="2023-11-08T16:10:00Z">
              <w:r w:rsidR="00DC6289" w:rsidRPr="00AC7425">
                <w:rPr>
                  <w:lang w:eastAsia="zh-CN"/>
                </w:rPr>
                <w:t>7</w:t>
              </w:r>
            </w:ins>
            <w:ins w:id="41" w:author="Huawei" w:date="2023-10-25T11:07:00Z">
              <w:r w:rsidRPr="00AC7425">
                <w:rPr>
                  <w:lang w:eastAsia="zh-CN"/>
                </w:rPr>
                <w:t xml:space="preserve">a </w:t>
              </w:r>
              <w:r w:rsidRPr="00AC7425">
                <w:t>THEN R ELSE N/A</w:t>
              </w:r>
            </w:ins>
          </w:p>
        </w:tc>
      </w:tr>
      <w:tr w:rsidR="00B02A0B" w:rsidRPr="00AC7425" w14:paraId="3BB9A9AE" w14:textId="77777777" w:rsidTr="007C4D25">
        <w:trPr>
          <w:cantSplit/>
          <w:trHeight w:val="105"/>
          <w:jc w:val="center"/>
          <w:ins w:id="42" w:author="Huawei" w:date="2023-10-25T11:07:00Z"/>
        </w:trPr>
        <w:tc>
          <w:tcPr>
            <w:tcW w:w="9750" w:type="dxa"/>
            <w:tcBorders>
              <w:top w:val="single" w:sz="4" w:space="0" w:color="auto"/>
              <w:left w:val="single" w:sz="4" w:space="0" w:color="auto"/>
              <w:bottom w:val="single" w:sz="4" w:space="0" w:color="auto"/>
              <w:right w:val="single" w:sz="4" w:space="0" w:color="auto"/>
            </w:tcBorders>
          </w:tcPr>
          <w:p w14:paraId="6808FC08" w14:textId="77777777" w:rsidR="00B02A0B" w:rsidRPr="00AC7425" w:rsidRDefault="00B02A0B" w:rsidP="00B02A0B">
            <w:pPr>
              <w:pStyle w:val="TAN"/>
              <w:rPr>
                <w:ins w:id="43" w:author="Huawei" w:date="2023-10-25T11:07:00Z"/>
                <w:lang w:eastAsia="zh-CN"/>
              </w:rPr>
            </w:pPr>
            <w:ins w:id="44" w:author="Huawei" w:date="2023-10-25T11:07:00Z">
              <w:r w:rsidRPr="00AC7425">
                <w:rPr>
                  <w:lang w:eastAsia="zh-CN"/>
                </w:rPr>
                <w:t>Chh06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w:t>
              </w:r>
            </w:ins>
            <w:ins w:id="45" w:author="Huawei" w:date="2023-11-08T16:10:00Z">
              <w:r w:rsidR="00DC6289" w:rsidRPr="00AC7425">
                <w:rPr>
                  <w:lang w:eastAsia="zh-CN"/>
                </w:rPr>
                <w:t>7</w:t>
              </w:r>
            </w:ins>
            <w:ins w:id="46" w:author="Huawei" w:date="2023-10-25T11:07:00Z">
              <w:r w:rsidRPr="00AC7425">
                <w:rPr>
                  <w:lang w:eastAsia="zh-CN"/>
                </w:rPr>
                <w:t>a</w:t>
              </w:r>
              <w:r w:rsidRPr="00AC7425">
                <w:t xml:space="preserve"> THEN R ELSE N/A</w:t>
              </w:r>
            </w:ins>
          </w:p>
        </w:tc>
      </w:tr>
      <w:tr w:rsidR="00B02A0B" w:rsidRPr="00AC7425" w14:paraId="4BFCF921" w14:textId="77777777" w:rsidTr="007C4D25">
        <w:trPr>
          <w:cantSplit/>
          <w:trHeight w:val="105"/>
          <w:jc w:val="center"/>
          <w:ins w:id="47" w:author="Huawei" w:date="2023-10-25T11:09:00Z"/>
        </w:trPr>
        <w:tc>
          <w:tcPr>
            <w:tcW w:w="9750" w:type="dxa"/>
            <w:tcBorders>
              <w:top w:val="single" w:sz="4" w:space="0" w:color="auto"/>
              <w:left w:val="single" w:sz="4" w:space="0" w:color="auto"/>
              <w:bottom w:val="single" w:sz="4" w:space="0" w:color="auto"/>
              <w:right w:val="single" w:sz="4" w:space="0" w:color="auto"/>
            </w:tcBorders>
          </w:tcPr>
          <w:p w14:paraId="5CAF4BD4" w14:textId="77777777" w:rsidR="00B02A0B" w:rsidRPr="00AC7425" w:rsidRDefault="00B02A0B" w:rsidP="00B02A0B">
            <w:pPr>
              <w:pStyle w:val="TAN"/>
              <w:rPr>
                <w:ins w:id="48" w:author="Huawei" w:date="2023-10-25T11:09:00Z"/>
                <w:lang w:eastAsia="zh-CN"/>
              </w:rPr>
            </w:pPr>
            <w:ins w:id="49" w:author="Huawei" w:date="2023-10-25T11:09:00Z">
              <w:r w:rsidRPr="00AC7425">
                <w:rPr>
                  <w:lang w:eastAsia="zh-CN"/>
                </w:rPr>
                <w:t>Chh0</w:t>
              </w:r>
            </w:ins>
            <w:ins w:id="50" w:author="Huawei" w:date="2023-10-25T11:10:00Z">
              <w:r w:rsidRPr="00AC7425">
                <w:rPr>
                  <w:lang w:eastAsia="zh-CN"/>
                </w:rPr>
                <w:t>7</w:t>
              </w:r>
            </w:ins>
            <w:ins w:id="51" w:author="Huawei" w:date="2023-10-25T11:09:00Z">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1/</w:t>
              </w:r>
            </w:ins>
            <w:ins w:id="52" w:author="Huawei" w:date="2023-10-25T11:10:00Z">
              <w:r w:rsidRPr="00AC7425">
                <w:rPr>
                  <w:lang w:eastAsia="zh-CN"/>
                </w:rPr>
                <w:t>6</w:t>
              </w:r>
            </w:ins>
            <w:ins w:id="53" w:author="Huawei" w:date="2023-10-25T11:09:00Z">
              <w:r w:rsidRPr="00AC7425">
                <w:rPr>
                  <w:lang w:eastAsia="zh-CN"/>
                </w:rPr>
                <w:t xml:space="preserve"> </w:t>
              </w:r>
              <w:r w:rsidRPr="00AC7425">
                <w:t>THEN R ELSE N/A</w:t>
              </w:r>
            </w:ins>
          </w:p>
        </w:tc>
      </w:tr>
      <w:tr w:rsidR="00B02A0B" w:rsidRPr="00AC7425" w14:paraId="48ACFD06" w14:textId="77777777" w:rsidTr="007C4D25">
        <w:trPr>
          <w:cantSplit/>
          <w:trHeight w:val="105"/>
          <w:jc w:val="center"/>
          <w:ins w:id="54" w:author="Huawei" w:date="2023-10-25T11:09:00Z"/>
        </w:trPr>
        <w:tc>
          <w:tcPr>
            <w:tcW w:w="9750" w:type="dxa"/>
            <w:tcBorders>
              <w:top w:val="single" w:sz="4" w:space="0" w:color="auto"/>
              <w:left w:val="single" w:sz="4" w:space="0" w:color="auto"/>
              <w:bottom w:val="single" w:sz="4" w:space="0" w:color="auto"/>
              <w:right w:val="single" w:sz="4" w:space="0" w:color="auto"/>
            </w:tcBorders>
          </w:tcPr>
          <w:p w14:paraId="42EE3D28" w14:textId="77777777" w:rsidR="00B02A0B" w:rsidRPr="00AC7425" w:rsidRDefault="00B02A0B" w:rsidP="00B02A0B">
            <w:pPr>
              <w:pStyle w:val="TAN"/>
              <w:rPr>
                <w:ins w:id="55" w:author="Huawei" w:date="2023-10-25T11:09:00Z"/>
                <w:lang w:eastAsia="zh-CN"/>
              </w:rPr>
            </w:pPr>
            <w:ins w:id="56" w:author="Huawei" w:date="2023-10-25T11:09:00Z">
              <w:r w:rsidRPr="00AC7425">
                <w:rPr>
                  <w:lang w:eastAsia="zh-CN"/>
                </w:rPr>
                <w:t>Chh0</w:t>
              </w:r>
            </w:ins>
            <w:ins w:id="57" w:author="Huawei" w:date="2023-10-25T11:10:00Z">
              <w:r w:rsidRPr="00AC7425">
                <w:rPr>
                  <w:lang w:eastAsia="zh-CN"/>
                </w:rPr>
                <w:t>8</w:t>
              </w:r>
            </w:ins>
            <w:ins w:id="58" w:author="Huawei" w:date="2023-10-25T11:09:00Z">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w:t>
              </w:r>
            </w:ins>
            <w:ins w:id="59" w:author="Huawei" w:date="2023-10-25T11:10:00Z">
              <w:r w:rsidRPr="00AC7425">
                <w:rPr>
                  <w:lang w:eastAsia="zh-CN"/>
                </w:rPr>
                <w:t>6</w:t>
              </w:r>
            </w:ins>
            <w:ins w:id="60" w:author="Huawei" w:date="2023-10-25T11:09:00Z">
              <w:r w:rsidRPr="00AC7425">
                <w:t xml:space="preserve"> THEN R ELSE N/A</w:t>
              </w:r>
            </w:ins>
          </w:p>
        </w:tc>
      </w:tr>
      <w:tr w:rsidR="00AA624F" w:rsidRPr="00AC7425" w14:paraId="049AC5CF" w14:textId="77777777" w:rsidTr="007C4D25">
        <w:trPr>
          <w:cantSplit/>
          <w:trHeight w:val="105"/>
          <w:jc w:val="center"/>
          <w:ins w:id="61" w:author="Huawei" w:date="2023-10-25T11:15:00Z"/>
        </w:trPr>
        <w:tc>
          <w:tcPr>
            <w:tcW w:w="9750" w:type="dxa"/>
            <w:tcBorders>
              <w:top w:val="single" w:sz="4" w:space="0" w:color="auto"/>
              <w:left w:val="single" w:sz="4" w:space="0" w:color="auto"/>
              <w:bottom w:val="single" w:sz="4" w:space="0" w:color="auto"/>
              <w:right w:val="single" w:sz="4" w:space="0" w:color="auto"/>
            </w:tcBorders>
          </w:tcPr>
          <w:p w14:paraId="2F73B2B0" w14:textId="77777777" w:rsidR="00AA624F" w:rsidRPr="00AC7425" w:rsidRDefault="00AA624F" w:rsidP="00B02A0B">
            <w:pPr>
              <w:pStyle w:val="TAN"/>
              <w:rPr>
                <w:ins w:id="62" w:author="Huawei" w:date="2023-10-25T11:15:00Z"/>
                <w:lang w:eastAsia="zh-CN"/>
              </w:rPr>
            </w:pPr>
            <w:ins w:id="63" w:author="Huawei" w:date="2023-10-25T11:15:00Z">
              <w:r w:rsidRPr="00AC7425">
                <w:rPr>
                  <w:lang w:eastAsia="zh-CN"/>
                </w:rPr>
                <w:t>Chh09</w:t>
              </w:r>
              <w:r w:rsidRPr="00AC7425">
                <w:rPr>
                  <w:lang w:eastAsia="zh-CN"/>
                </w:rPr>
                <w:tab/>
              </w:r>
              <w:r w:rsidRPr="00AC7425">
                <w:t>IF A.4.1-1/2 AND A.4.1-2/8 AND A.4.1-3/1 AND A.4.3.12-</w:t>
              </w:r>
              <w:r w:rsidRPr="00AC7425">
                <w:rPr>
                  <w:lang w:eastAsia="zh-CN"/>
                </w:rPr>
                <w:t xml:space="preserve">1/2 </w:t>
              </w:r>
            </w:ins>
            <w:ins w:id="64" w:author="Huawei" w:date="2023-10-25T11:16:00Z">
              <w:r w:rsidRPr="00AC7425">
                <w:rPr>
                  <w:lang w:eastAsia="zh-CN"/>
                </w:rPr>
                <w:t xml:space="preserve">AND </w:t>
              </w:r>
              <w:r w:rsidRPr="00AC7425">
                <w:t xml:space="preserve">A.4.4-1/16 </w:t>
              </w:r>
            </w:ins>
            <w:ins w:id="65" w:author="Huawei" w:date="2023-10-25T11:15:00Z">
              <w:r w:rsidRPr="00AC7425">
                <w:t>THEN R ELSE N/A</w:t>
              </w:r>
            </w:ins>
          </w:p>
        </w:tc>
      </w:tr>
      <w:tr w:rsidR="00AA624F" w:rsidRPr="00AC7425" w14:paraId="540EDADB" w14:textId="77777777" w:rsidTr="007C4D25">
        <w:trPr>
          <w:cantSplit/>
          <w:trHeight w:val="105"/>
          <w:jc w:val="center"/>
          <w:ins w:id="66" w:author="Huawei" w:date="2023-10-25T11:15:00Z"/>
        </w:trPr>
        <w:tc>
          <w:tcPr>
            <w:tcW w:w="9750" w:type="dxa"/>
            <w:tcBorders>
              <w:top w:val="single" w:sz="4" w:space="0" w:color="auto"/>
              <w:left w:val="single" w:sz="4" w:space="0" w:color="auto"/>
              <w:bottom w:val="single" w:sz="4" w:space="0" w:color="auto"/>
              <w:right w:val="single" w:sz="4" w:space="0" w:color="auto"/>
            </w:tcBorders>
          </w:tcPr>
          <w:p w14:paraId="40A34EB2" w14:textId="77777777" w:rsidR="00AA624F" w:rsidRPr="00AC7425" w:rsidRDefault="00AA624F" w:rsidP="00B02A0B">
            <w:pPr>
              <w:pStyle w:val="TAN"/>
              <w:rPr>
                <w:ins w:id="67" w:author="Huawei" w:date="2023-10-25T11:15:00Z"/>
                <w:lang w:eastAsia="zh-CN"/>
              </w:rPr>
            </w:pPr>
            <w:ins w:id="68" w:author="Huawei" w:date="2023-10-25T11:15:00Z">
              <w:r w:rsidRPr="00AC7425">
                <w:rPr>
                  <w:lang w:eastAsia="zh-CN"/>
                </w:rPr>
                <w:t>Chh</w:t>
              </w:r>
            </w:ins>
            <w:ins w:id="69" w:author="Huawei" w:date="2023-10-25T11:16:00Z">
              <w:r w:rsidRPr="00AC7425">
                <w:rPr>
                  <w:lang w:eastAsia="zh-CN"/>
                </w:rPr>
                <w:t>10</w:t>
              </w:r>
            </w:ins>
            <w:ins w:id="70" w:author="Huawei" w:date="2023-10-25T11:15:00Z">
              <w:r w:rsidRPr="00AC7425">
                <w:rPr>
                  <w:lang w:eastAsia="zh-CN"/>
                </w:rPr>
                <w:tab/>
              </w:r>
              <w:r w:rsidRPr="00AC7425">
                <w:t>IF A.4.1-1/2 AND A.4.1-2/8 AND A.4.1-3/1 AND A.4.3.12-</w:t>
              </w:r>
              <w:r w:rsidRPr="00AC7425">
                <w:rPr>
                  <w:lang w:eastAsia="zh-CN"/>
                </w:rPr>
                <w:t xml:space="preserve">1/2 </w:t>
              </w:r>
            </w:ins>
            <w:ins w:id="71" w:author="Huawei" w:date="2023-10-25T11:26:00Z">
              <w:r w:rsidR="00073FDD" w:rsidRPr="00AC7425">
                <w:rPr>
                  <w:lang w:eastAsia="zh-CN"/>
                </w:rPr>
                <w:t>AND A.4.3.6-1/41a</w:t>
              </w:r>
            </w:ins>
            <w:ins w:id="72" w:author="Huawei" w:date="2023-10-25T11:27:00Z">
              <w:r w:rsidR="00073FDD" w:rsidRPr="00AC7425">
                <w:rPr>
                  <w:lang w:eastAsia="zh-CN"/>
                </w:rPr>
                <w:t xml:space="preserve"> </w:t>
              </w:r>
            </w:ins>
            <w:ins w:id="73" w:author="Huawei" w:date="2023-10-25T11:15:00Z">
              <w:r w:rsidRPr="00AC7425">
                <w:t>THEN R ELSE N/A</w:t>
              </w:r>
            </w:ins>
          </w:p>
        </w:tc>
      </w:tr>
      <w:tr w:rsidR="00AA624F" w:rsidRPr="00AC7425" w14:paraId="5D7CD190" w14:textId="77777777" w:rsidTr="007C4D25">
        <w:trPr>
          <w:cantSplit/>
          <w:trHeight w:val="105"/>
          <w:jc w:val="center"/>
          <w:ins w:id="74" w:author="Huawei" w:date="2023-10-25T11:15:00Z"/>
        </w:trPr>
        <w:tc>
          <w:tcPr>
            <w:tcW w:w="9750" w:type="dxa"/>
            <w:tcBorders>
              <w:top w:val="single" w:sz="4" w:space="0" w:color="auto"/>
              <w:left w:val="single" w:sz="4" w:space="0" w:color="auto"/>
              <w:bottom w:val="single" w:sz="4" w:space="0" w:color="auto"/>
              <w:right w:val="single" w:sz="4" w:space="0" w:color="auto"/>
            </w:tcBorders>
          </w:tcPr>
          <w:p w14:paraId="58EED561" w14:textId="77777777" w:rsidR="00AA624F" w:rsidRPr="00AC7425" w:rsidRDefault="00AA624F" w:rsidP="00B02A0B">
            <w:pPr>
              <w:pStyle w:val="TAN"/>
              <w:rPr>
                <w:ins w:id="75" w:author="Huawei" w:date="2023-10-25T11:15:00Z"/>
                <w:lang w:eastAsia="zh-CN"/>
              </w:rPr>
            </w:pPr>
            <w:ins w:id="76" w:author="Huawei" w:date="2023-10-25T11:15:00Z">
              <w:r w:rsidRPr="00AC7425">
                <w:rPr>
                  <w:lang w:eastAsia="zh-CN"/>
                </w:rPr>
                <w:t>C</w:t>
              </w:r>
            </w:ins>
            <w:ins w:id="77" w:author="Huawei" w:date="2023-10-25T11:16:00Z">
              <w:r w:rsidRPr="00AC7425">
                <w:rPr>
                  <w:lang w:eastAsia="zh-CN"/>
                </w:rPr>
                <w:t>hh11</w:t>
              </w:r>
            </w:ins>
            <w:ins w:id="78" w:author="Huawei" w:date="2023-10-25T11:15:00Z">
              <w:r w:rsidRPr="00AC7425">
                <w:rPr>
                  <w:lang w:eastAsia="zh-CN"/>
                </w:rPr>
                <w:tab/>
              </w:r>
              <w:r w:rsidRPr="00AC7425">
                <w:t>IF A.4.1-1/2 AND A.4.1-2/8 AND A.4.1-3/1 AND A.4.3.12-</w:t>
              </w:r>
              <w:r w:rsidRPr="00AC7425">
                <w:rPr>
                  <w:lang w:eastAsia="zh-CN"/>
                </w:rPr>
                <w:t xml:space="preserve">1/2 </w:t>
              </w:r>
            </w:ins>
            <w:ins w:id="79" w:author="Huawei" w:date="2023-10-25T11:27:00Z">
              <w:r w:rsidR="00073FDD" w:rsidRPr="00AC7425">
                <w:rPr>
                  <w:lang w:eastAsia="zh-CN"/>
                </w:rPr>
                <w:t>AND A.4.3.6-1/41a</w:t>
              </w:r>
              <w:r w:rsidR="00073FDD" w:rsidRPr="00AC7425">
                <w:t xml:space="preserve"> AND A.4.3.5-</w:t>
              </w:r>
              <w:r w:rsidR="00073FDD" w:rsidRPr="00AC7425">
                <w:rPr>
                  <w:lang w:eastAsia="zh-CN"/>
                </w:rPr>
                <w:t xml:space="preserve">1/1 </w:t>
              </w:r>
            </w:ins>
            <w:ins w:id="80" w:author="Huawei" w:date="2023-10-25T11:15:00Z">
              <w:r w:rsidRPr="00AC7425">
                <w:t>THEN R ELSE N/A</w:t>
              </w:r>
            </w:ins>
          </w:p>
        </w:tc>
      </w:tr>
      <w:tr w:rsidR="00AA624F" w:rsidRPr="00AC7425" w14:paraId="11FBB8E6" w14:textId="77777777" w:rsidTr="007C4D25">
        <w:trPr>
          <w:cantSplit/>
          <w:trHeight w:val="105"/>
          <w:jc w:val="center"/>
          <w:ins w:id="81" w:author="Huawei" w:date="2023-10-25T11:15:00Z"/>
        </w:trPr>
        <w:tc>
          <w:tcPr>
            <w:tcW w:w="9750" w:type="dxa"/>
            <w:tcBorders>
              <w:top w:val="single" w:sz="4" w:space="0" w:color="auto"/>
              <w:left w:val="single" w:sz="4" w:space="0" w:color="auto"/>
              <w:bottom w:val="single" w:sz="4" w:space="0" w:color="auto"/>
              <w:right w:val="single" w:sz="4" w:space="0" w:color="auto"/>
            </w:tcBorders>
          </w:tcPr>
          <w:p w14:paraId="18806DA9" w14:textId="77777777" w:rsidR="00AA624F" w:rsidRPr="00AC7425" w:rsidRDefault="00AA624F" w:rsidP="00B02A0B">
            <w:pPr>
              <w:pStyle w:val="TAN"/>
              <w:rPr>
                <w:ins w:id="82" w:author="Huawei" w:date="2023-10-25T11:15:00Z"/>
                <w:lang w:eastAsia="zh-CN"/>
              </w:rPr>
            </w:pPr>
            <w:ins w:id="83" w:author="Huawei" w:date="2023-10-25T11:15:00Z">
              <w:r w:rsidRPr="00AC7425">
                <w:rPr>
                  <w:lang w:eastAsia="zh-CN"/>
                </w:rPr>
                <w:t>C</w:t>
              </w:r>
            </w:ins>
            <w:ins w:id="84" w:author="Huawei" w:date="2023-10-25T11:16:00Z">
              <w:r w:rsidRPr="00AC7425">
                <w:rPr>
                  <w:lang w:eastAsia="zh-CN"/>
                </w:rPr>
                <w:t>hh12</w:t>
              </w:r>
            </w:ins>
            <w:ins w:id="85" w:author="Huawei" w:date="2023-10-25T11:15:00Z">
              <w:r w:rsidRPr="00AC7425">
                <w:rPr>
                  <w:lang w:eastAsia="zh-CN"/>
                </w:rPr>
                <w:tab/>
              </w:r>
              <w:r w:rsidRPr="00AC7425">
                <w:t>IF A.4.1-1/2 AND A.4.1-2/8 AND A.4.1-3/1 AND A.4.3.12-</w:t>
              </w:r>
              <w:r w:rsidRPr="00AC7425">
                <w:rPr>
                  <w:lang w:eastAsia="zh-CN"/>
                </w:rPr>
                <w:t xml:space="preserve">1/2 </w:t>
              </w:r>
            </w:ins>
            <w:ins w:id="86" w:author="Huawei" w:date="2023-10-25T11:28:00Z">
              <w:r w:rsidR="00073FDD" w:rsidRPr="00AC7425">
                <w:t xml:space="preserve">AND A.4.3.2-1/56 AND 4.3.2-1/78 </w:t>
              </w:r>
            </w:ins>
            <w:ins w:id="87" w:author="Huawei" w:date="2023-10-25T11:15:00Z">
              <w:r w:rsidRPr="00AC7425">
                <w:t>THEN R ELSE N/A</w:t>
              </w:r>
            </w:ins>
          </w:p>
        </w:tc>
      </w:tr>
      <w:tr w:rsidR="00073FDD" w:rsidRPr="00AC7425" w14:paraId="3BABDD72" w14:textId="77777777" w:rsidTr="007C4D25">
        <w:trPr>
          <w:cantSplit/>
          <w:trHeight w:val="105"/>
          <w:jc w:val="center"/>
          <w:ins w:id="88" w:author="Huawei" w:date="2023-10-25T11:29:00Z"/>
        </w:trPr>
        <w:tc>
          <w:tcPr>
            <w:tcW w:w="9750" w:type="dxa"/>
            <w:tcBorders>
              <w:top w:val="single" w:sz="4" w:space="0" w:color="auto"/>
              <w:left w:val="single" w:sz="4" w:space="0" w:color="auto"/>
              <w:bottom w:val="single" w:sz="4" w:space="0" w:color="auto"/>
              <w:right w:val="single" w:sz="4" w:space="0" w:color="auto"/>
            </w:tcBorders>
          </w:tcPr>
          <w:p w14:paraId="00F1147E" w14:textId="77777777" w:rsidR="00073FDD" w:rsidRPr="00AC7425" w:rsidRDefault="00073FDD" w:rsidP="00B02A0B">
            <w:pPr>
              <w:pStyle w:val="TAN"/>
              <w:rPr>
                <w:ins w:id="89" w:author="Huawei" w:date="2023-10-25T11:29:00Z"/>
                <w:lang w:eastAsia="zh-CN"/>
              </w:rPr>
            </w:pPr>
            <w:ins w:id="90" w:author="Huawei" w:date="2023-10-25T11:29:00Z">
              <w:r w:rsidRPr="00AC7425">
                <w:rPr>
                  <w:lang w:eastAsia="zh-CN"/>
                </w:rPr>
                <w:t>Chh1</w:t>
              </w:r>
            </w:ins>
            <w:ins w:id="91" w:author="Huawei" w:date="2023-10-25T11:30:00Z">
              <w:r w:rsidRPr="00AC7425">
                <w:rPr>
                  <w:lang w:eastAsia="zh-CN"/>
                </w:rPr>
                <w:t>3</w:t>
              </w:r>
            </w:ins>
            <w:ins w:id="92" w:author="Huawei" w:date="2023-10-25T11:29:00Z">
              <w:r w:rsidRPr="00AC7425">
                <w:rPr>
                  <w:lang w:eastAsia="zh-CN"/>
                </w:rPr>
                <w:tab/>
              </w:r>
              <w:r w:rsidRPr="00AC7425">
                <w:t>IF A.4.1-1/2 AND A.4.1-2/8 AND A.4.1-3/1 AND A.4.3.12-</w:t>
              </w:r>
              <w:r w:rsidRPr="00AC7425">
                <w:rPr>
                  <w:lang w:eastAsia="zh-CN"/>
                </w:rPr>
                <w:t xml:space="preserve">1/2 </w:t>
              </w:r>
              <w:r w:rsidRPr="00AC7425">
                <w:t xml:space="preserve">AND </w:t>
              </w:r>
            </w:ins>
            <w:ins w:id="93" w:author="Huawei" w:date="2023-10-25T11:30:00Z">
              <w:r w:rsidRPr="00AC7425">
                <w:t>A.4.3.6-</w:t>
              </w:r>
              <w:r w:rsidRPr="00AC7425">
                <w:rPr>
                  <w:lang w:eastAsia="zh-CN"/>
                </w:rPr>
                <w:t>1/</w:t>
              </w:r>
            </w:ins>
            <w:ins w:id="94" w:author="Huawei" w:date="2023-11-08T16:10:00Z">
              <w:r w:rsidR="00DC6289" w:rsidRPr="00AC7425">
                <w:rPr>
                  <w:lang w:eastAsia="zh-CN"/>
                </w:rPr>
                <w:t>8a</w:t>
              </w:r>
            </w:ins>
            <w:ins w:id="95" w:author="Huawei" w:date="2023-10-25T11:30:00Z">
              <w:r w:rsidRPr="00AC7425">
                <w:t xml:space="preserve"> </w:t>
              </w:r>
            </w:ins>
            <w:ins w:id="96" w:author="Huawei" w:date="2023-10-25T11:29:00Z">
              <w:r w:rsidRPr="00AC7425">
                <w:t>THEN R ELSE N/A</w:t>
              </w:r>
            </w:ins>
          </w:p>
        </w:tc>
      </w:tr>
      <w:tr w:rsidR="007C4D25" w:rsidRPr="00AC7425" w14:paraId="0779A70B" w14:textId="77777777" w:rsidTr="007C4D2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B36AE" w14:textId="77777777" w:rsidR="007C4D25" w:rsidRPr="00AC7425" w:rsidRDefault="007C4D25" w:rsidP="007C4D25">
            <w:pPr>
              <w:pStyle w:val="TAN"/>
              <w:ind w:left="805" w:hanging="805"/>
            </w:pPr>
            <w:r w:rsidRPr="00AC7425">
              <w:t>NOTE 1:</w:t>
            </w:r>
            <w:r w:rsidRPr="00AC7425">
              <w:tab/>
              <w:t>Cxx</w:t>
            </w:r>
            <w:r w:rsidRPr="00AC7425">
              <w:rPr>
                <w:lang w:eastAsia="zh-CN"/>
              </w:rPr>
              <w:t>xx</w:t>
            </w:r>
            <w:r w:rsidRPr="00AC7425">
              <w:t xml:space="preserve"> applicability is defined for enhanced type 1 receiver for NR related tests (A.4.3.9-1/1).</w:t>
            </w:r>
          </w:p>
          <w:p w14:paraId="054D9578" w14:textId="77777777" w:rsidR="007C4D25" w:rsidRPr="00AC7425" w:rsidRDefault="007C4D25" w:rsidP="007C4D25">
            <w:pPr>
              <w:pStyle w:val="TAN"/>
              <w:ind w:left="805" w:hanging="805"/>
              <w:rPr>
                <w:bCs/>
                <w:iCs/>
              </w:rPr>
            </w:pPr>
            <w:r w:rsidRPr="00AC7425">
              <w:t>NOTE 2:</w:t>
            </w:r>
            <w:r w:rsidRPr="00AC7425">
              <w:tab/>
              <w:t>Cxxx</w:t>
            </w:r>
            <w:r w:rsidRPr="00AC7425">
              <w:rPr>
                <w:lang w:eastAsia="zh-CN"/>
              </w:rPr>
              <w:t>y</w:t>
            </w:r>
            <w:r w:rsidRPr="00AC7425">
              <w:t xml:space="preserve"> applicability is defined for </w:t>
            </w:r>
            <w:r w:rsidRPr="00AC7425">
              <w:rPr>
                <w:bCs/>
                <w:iCs/>
              </w:rPr>
              <w:t xml:space="preserve">alternative additional DMRS position for co-existence with LTE CRS </w:t>
            </w:r>
            <w:r w:rsidRPr="00AC7425">
              <w:t>related</w:t>
            </w:r>
            <w:r w:rsidRPr="00AC7425">
              <w:rPr>
                <w:bCs/>
                <w:iCs/>
              </w:rPr>
              <w:t xml:space="preserve"> tests (</w:t>
            </w:r>
            <w:r w:rsidRPr="00AC7425">
              <w:t>A.4.3.2-1/20</w:t>
            </w:r>
            <w:r w:rsidRPr="00AC7425">
              <w:rPr>
                <w:bCs/>
                <w:iCs/>
              </w:rPr>
              <w:t>).</w:t>
            </w:r>
          </w:p>
          <w:p w14:paraId="0C6BD16C" w14:textId="77777777" w:rsidR="007C4D25" w:rsidRPr="00AC7425" w:rsidRDefault="007C4D25" w:rsidP="007C4D25">
            <w:pPr>
              <w:pStyle w:val="TAN"/>
              <w:ind w:left="805" w:hanging="805"/>
              <w:rPr>
                <w:bCs/>
                <w:iCs/>
                <w:lang w:val="fr-FR" w:eastAsia="fr-FR"/>
              </w:rPr>
            </w:pPr>
            <w:r w:rsidRPr="00AC7425">
              <w:rPr>
                <w:bCs/>
                <w:iCs/>
              </w:rPr>
              <w:t>NOTE 3:</w:t>
            </w:r>
            <w:r w:rsidRPr="00AC7425">
              <w:rPr>
                <w:bCs/>
                <w:iCs/>
              </w:rPr>
              <w:tab/>
              <w:t>Cxxx</w:t>
            </w:r>
            <w:r w:rsidRPr="00AC7425">
              <w:rPr>
                <w:bCs/>
                <w:iCs/>
                <w:lang w:eastAsia="zh-CN"/>
              </w:rPr>
              <w:t>z</w:t>
            </w:r>
            <w:r w:rsidRPr="00AC7425">
              <w:rPr>
                <w:bCs/>
                <w:iCs/>
              </w:rPr>
              <w:t xml:space="preserve"> applicability is defined for modified MPR behaviour related test (</w:t>
            </w:r>
            <w:r w:rsidRPr="00AC7425">
              <w:t>A.4.3.2-1/25</w:t>
            </w:r>
            <w:r w:rsidRPr="00AC7425">
              <w:rPr>
                <w:bCs/>
                <w:iCs/>
              </w:rPr>
              <w:t>).</w:t>
            </w:r>
          </w:p>
          <w:p w14:paraId="1F4DD1E3" w14:textId="77777777" w:rsidR="007C4D25" w:rsidRPr="00AC7425" w:rsidRDefault="007C4D25" w:rsidP="007C4D25">
            <w:pPr>
              <w:pStyle w:val="TAN"/>
              <w:ind w:left="805" w:hanging="805"/>
              <w:rPr>
                <w:lang w:eastAsia="zh-CN"/>
              </w:rPr>
            </w:pPr>
            <w:r w:rsidRPr="00AC7425">
              <w:rPr>
                <w:bCs/>
                <w:iCs/>
                <w:lang w:val="fr-FR" w:eastAsia="fr-FR"/>
              </w:rPr>
              <w:t>NOTE 4:</w:t>
            </w:r>
            <w:r w:rsidRPr="00AC7425">
              <w:rPr>
                <w:bCs/>
                <w:iCs/>
                <w:lang w:val="fr-FR" w:eastAsia="fr-FR"/>
              </w:rPr>
              <w:tab/>
              <w:t>Cxxxw applicability is defined for mpr Power Boost related test (</w:t>
            </w:r>
            <w:r w:rsidRPr="00AC7425">
              <w:rPr>
                <w:lang w:val="fr-FR" w:eastAsia="fr-FR"/>
              </w:rPr>
              <w:t>A.4.3.2-1/38</w:t>
            </w:r>
            <w:r w:rsidRPr="00AC7425">
              <w:rPr>
                <w:bCs/>
                <w:iCs/>
                <w:lang w:val="fr-FR" w:eastAsia="fr-FR"/>
              </w:rPr>
              <w:t>).</w:t>
            </w:r>
          </w:p>
        </w:tc>
      </w:tr>
    </w:tbl>
    <w:p w14:paraId="6109FF9A" w14:textId="77777777" w:rsidR="00CC2B78" w:rsidRPr="00AC7425" w:rsidRDefault="00CC2B78" w:rsidP="00CC2B78">
      <w:pPr>
        <w:pStyle w:val="H6"/>
        <w:rPr>
          <w:b/>
          <w:noProof/>
          <w:color w:val="00B0F0"/>
        </w:rPr>
      </w:pPr>
      <w:r w:rsidRPr="00AC7425">
        <w:rPr>
          <w:b/>
          <w:noProof/>
          <w:color w:val="00B0F0"/>
        </w:rPr>
        <w:t>&lt;</w:t>
      </w:r>
      <w:r w:rsidRPr="00AC7425">
        <w:rPr>
          <w:rFonts w:hint="eastAsia"/>
          <w:b/>
          <w:noProof/>
          <w:color w:val="00B0F0"/>
          <w:lang w:eastAsia="zh-CN"/>
        </w:rPr>
        <w:t>End</w:t>
      </w:r>
      <w:r w:rsidRPr="00AC7425">
        <w:rPr>
          <w:b/>
          <w:noProof/>
          <w:color w:val="00B0F0"/>
        </w:rPr>
        <w:t xml:space="preserve"> of modified section </w:t>
      </w:r>
      <w:r w:rsidR="00D004BC" w:rsidRPr="00AC7425">
        <w:rPr>
          <w:b/>
          <w:noProof/>
          <w:color w:val="00B0F0"/>
        </w:rPr>
        <w:t>1</w:t>
      </w:r>
      <w:r w:rsidRPr="00AC7425">
        <w:rPr>
          <w:b/>
          <w:noProof/>
          <w:color w:val="00B0F0"/>
        </w:rPr>
        <w:t>&gt;</w:t>
      </w:r>
    </w:p>
    <w:p w14:paraId="579F9009" w14:textId="77777777" w:rsidR="00FF256F" w:rsidRPr="00AC7425" w:rsidRDefault="00FF256F" w:rsidP="00FF256F"/>
    <w:p w14:paraId="1F6581FD" w14:textId="77777777" w:rsidR="00FF256F" w:rsidRPr="00AC7425" w:rsidRDefault="00FF256F" w:rsidP="00FF256F">
      <w:pPr>
        <w:pStyle w:val="H6"/>
        <w:rPr>
          <w:b/>
          <w:noProof/>
          <w:color w:val="00B0F0"/>
        </w:rPr>
      </w:pPr>
      <w:r w:rsidRPr="00AC7425">
        <w:rPr>
          <w:b/>
          <w:noProof/>
          <w:color w:val="00B0F0"/>
        </w:rPr>
        <w:lastRenderedPageBreak/>
        <w:t>&lt;</w:t>
      </w:r>
      <w:r w:rsidRPr="00AC7425">
        <w:rPr>
          <w:b/>
          <w:noProof/>
          <w:color w:val="00B0F0"/>
          <w:lang w:eastAsia="zh-CN"/>
        </w:rPr>
        <w:t>Start</w:t>
      </w:r>
      <w:r w:rsidRPr="00AC7425">
        <w:rPr>
          <w:b/>
          <w:noProof/>
          <w:color w:val="00B0F0"/>
        </w:rPr>
        <w:t xml:space="preserve"> of modified section 2&gt;</w:t>
      </w:r>
    </w:p>
    <w:p w14:paraId="14387CC9" w14:textId="77777777" w:rsidR="00FF256F" w:rsidRPr="00AC7425" w:rsidRDefault="00FF256F" w:rsidP="00FF256F">
      <w:pPr>
        <w:pStyle w:val="TH"/>
      </w:pPr>
      <w:r w:rsidRPr="00AC7425">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86"/>
        <w:gridCol w:w="820"/>
        <w:gridCol w:w="1148"/>
        <w:gridCol w:w="3173"/>
        <w:gridCol w:w="2062"/>
        <w:gridCol w:w="1428"/>
      </w:tblGrid>
      <w:tr w:rsidR="00FF256F" w:rsidRPr="00AC7425" w14:paraId="5ED221E2" w14:textId="77777777" w:rsidTr="002A3975">
        <w:trPr>
          <w:tblHeader/>
          <w:jc w:val="center"/>
        </w:trPr>
        <w:tc>
          <w:tcPr>
            <w:tcW w:w="407" w:type="pct"/>
            <w:tcBorders>
              <w:top w:val="single" w:sz="4" w:space="0" w:color="auto"/>
              <w:left w:val="single" w:sz="4" w:space="0" w:color="auto"/>
              <w:bottom w:val="nil"/>
              <w:right w:val="single" w:sz="4" w:space="0" w:color="auto"/>
            </w:tcBorders>
            <w:hideMark/>
          </w:tcPr>
          <w:p w14:paraId="5617F57F" w14:textId="77777777" w:rsidR="00FF256F" w:rsidRPr="00AC7425" w:rsidRDefault="00FF256F" w:rsidP="002A3975">
            <w:pPr>
              <w:pStyle w:val="TAH"/>
            </w:pPr>
            <w:r w:rsidRPr="00AC7425">
              <w:lastRenderedPageBreak/>
              <w:t>Clause</w:t>
            </w:r>
          </w:p>
        </w:tc>
        <w:tc>
          <w:tcPr>
            <w:tcW w:w="1571" w:type="pct"/>
            <w:tcBorders>
              <w:top w:val="single" w:sz="4" w:space="0" w:color="auto"/>
              <w:left w:val="single" w:sz="4" w:space="0" w:color="auto"/>
              <w:bottom w:val="nil"/>
              <w:right w:val="single" w:sz="4" w:space="0" w:color="auto"/>
            </w:tcBorders>
            <w:hideMark/>
          </w:tcPr>
          <w:p w14:paraId="7031F81A" w14:textId="77777777" w:rsidR="00FF256F" w:rsidRPr="00AC7425" w:rsidRDefault="00FF256F" w:rsidP="002A3975">
            <w:pPr>
              <w:pStyle w:val="TAH"/>
            </w:pPr>
            <w:r w:rsidRPr="00AC7425">
              <w:t>TC Title</w:t>
            </w:r>
          </w:p>
        </w:tc>
        <w:tc>
          <w:tcPr>
            <w:tcW w:w="287" w:type="pct"/>
            <w:tcBorders>
              <w:top w:val="single" w:sz="4" w:space="0" w:color="auto"/>
              <w:left w:val="single" w:sz="4" w:space="0" w:color="auto"/>
              <w:bottom w:val="nil"/>
              <w:right w:val="single" w:sz="4" w:space="0" w:color="auto"/>
            </w:tcBorders>
            <w:hideMark/>
          </w:tcPr>
          <w:p w14:paraId="4807FE06" w14:textId="77777777" w:rsidR="00FF256F" w:rsidRPr="00AC7425" w:rsidRDefault="00FF256F" w:rsidP="002A3975">
            <w:pPr>
              <w:pStyle w:val="TAH"/>
            </w:pPr>
            <w:r w:rsidRPr="00AC7425">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75A8FA54" w14:textId="77777777" w:rsidR="00FF256F" w:rsidRPr="00AC7425" w:rsidRDefault="00FF256F" w:rsidP="002A3975">
            <w:pPr>
              <w:pStyle w:val="TAH"/>
            </w:pPr>
            <w:r w:rsidRPr="00AC7425">
              <w:t>Applicability</w:t>
            </w:r>
          </w:p>
        </w:tc>
        <w:tc>
          <w:tcPr>
            <w:tcW w:w="722" w:type="pct"/>
            <w:tcBorders>
              <w:top w:val="single" w:sz="4" w:space="0" w:color="auto"/>
              <w:left w:val="single" w:sz="4" w:space="0" w:color="auto"/>
              <w:bottom w:val="nil"/>
              <w:right w:val="single" w:sz="4" w:space="0" w:color="auto"/>
            </w:tcBorders>
            <w:hideMark/>
          </w:tcPr>
          <w:p w14:paraId="6E9853A9" w14:textId="77777777" w:rsidR="00FF256F" w:rsidRPr="00AC7425" w:rsidRDefault="00FF256F" w:rsidP="002A3975">
            <w:pPr>
              <w:pStyle w:val="TAH"/>
            </w:pPr>
            <w:r w:rsidRPr="00AC7425">
              <w:t>Additional Information</w:t>
            </w:r>
          </w:p>
        </w:tc>
        <w:tc>
          <w:tcPr>
            <w:tcW w:w="500" w:type="pct"/>
            <w:tcBorders>
              <w:top w:val="single" w:sz="4" w:space="0" w:color="auto"/>
              <w:left w:val="single" w:sz="4" w:space="0" w:color="auto"/>
              <w:bottom w:val="nil"/>
              <w:right w:val="single" w:sz="4" w:space="0" w:color="auto"/>
            </w:tcBorders>
            <w:hideMark/>
          </w:tcPr>
          <w:p w14:paraId="64CE7101" w14:textId="77777777" w:rsidR="00FF256F" w:rsidRPr="00AC7425" w:rsidRDefault="00FF256F" w:rsidP="002A3975">
            <w:pPr>
              <w:pStyle w:val="TAH"/>
            </w:pPr>
            <w:r w:rsidRPr="00AC7425">
              <w:rPr>
                <w:lang w:eastAsia="zh-TW"/>
              </w:rPr>
              <w:t>Branch</w:t>
            </w:r>
          </w:p>
        </w:tc>
      </w:tr>
      <w:tr w:rsidR="00FF256F" w:rsidRPr="00AC7425" w14:paraId="7284B253" w14:textId="77777777" w:rsidTr="002A3975">
        <w:trPr>
          <w:tblHeader/>
          <w:jc w:val="center"/>
        </w:trPr>
        <w:tc>
          <w:tcPr>
            <w:tcW w:w="407" w:type="pct"/>
            <w:tcBorders>
              <w:top w:val="nil"/>
              <w:left w:val="single" w:sz="4" w:space="0" w:color="auto"/>
              <w:bottom w:val="single" w:sz="4" w:space="0" w:color="auto"/>
              <w:right w:val="single" w:sz="4" w:space="0" w:color="auto"/>
            </w:tcBorders>
          </w:tcPr>
          <w:p w14:paraId="3E6AB1DE" w14:textId="77777777" w:rsidR="00FF256F" w:rsidRPr="00AC7425" w:rsidRDefault="00FF256F" w:rsidP="002A3975">
            <w:pPr>
              <w:pStyle w:val="TAH"/>
            </w:pPr>
          </w:p>
        </w:tc>
        <w:tc>
          <w:tcPr>
            <w:tcW w:w="1571" w:type="pct"/>
            <w:tcBorders>
              <w:top w:val="nil"/>
              <w:left w:val="single" w:sz="4" w:space="0" w:color="auto"/>
              <w:bottom w:val="single" w:sz="4" w:space="0" w:color="auto"/>
              <w:right w:val="single" w:sz="4" w:space="0" w:color="auto"/>
            </w:tcBorders>
          </w:tcPr>
          <w:p w14:paraId="1E367887" w14:textId="77777777" w:rsidR="00FF256F" w:rsidRPr="00AC7425" w:rsidRDefault="00FF256F" w:rsidP="002A3975">
            <w:pPr>
              <w:pStyle w:val="TAH"/>
            </w:pPr>
          </w:p>
        </w:tc>
        <w:tc>
          <w:tcPr>
            <w:tcW w:w="287" w:type="pct"/>
            <w:tcBorders>
              <w:top w:val="nil"/>
              <w:left w:val="single" w:sz="4" w:space="0" w:color="auto"/>
              <w:bottom w:val="single" w:sz="4" w:space="0" w:color="auto"/>
              <w:right w:val="single" w:sz="4" w:space="0" w:color="auto"/>
            </w:tcBorders>
          </w:tcPr>
          <w:p w14:paraId="2ABA9595" w14:textId="77777777" w:rsidR="00FF256F" w:rsidRPr="00AC7425" w:rsidRDefault="00FF256F" w:rsidP="002A3975">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530933FE" w14:textId="77777777" w:rsidR="00FF256F" w:rsidRPr="00AC7425" w:rsidRDefault="00FF256F" w:rsidP="002A3975">
            <w:pPr>
              <w:pStyle w:val="TAH"/>
            </w:pPr>
            <w:r w:rsidRPr="00AC7425">
              <w:t>Condition</w:t>
            </w:r>
          </w:p>
        </w:tc>
        <w:tc>
          <w:tcPr>
            <w:tcW w:w="1111" w:type="pct"/>
            <w:tcBorders>
              <w:top w:val="single" w:sz="4" w:space="0" w:color="auto"/>
              <w:left w:val="single" w:sz="4" w:space="0" w:color="auto"/>
              <w:bottom w:val="single" w:sz="4" w:space="0" w:color="auto"/>
              <w:right w:val="single" w:sz="4" w:space="0" w:color="auto"/>
            </w:tcBorders>
            <w:hideMark/>
          </w:tcPr>
          <w:p w14:paraId="231C8053" w14:textId="77777777" w:rsidR="00FF256F" w:rsidRPr="00AC7425" w:rsidRDefault="00FF256F" w:rsidP="002A3975">
            <w:pPr>
              <w:pStyle w:val="TAH"/>
            </w:pPr>
            <w:r w:rsidRPr="00AC7425">
              <w:t>Comment</w:t>
            </w:r>
          </w:p>
        </w:tc>
        <w:tc>
          <w:tcPr>
            <w:tcW w:w="722" w:type="pct"/>
            <w:tcBorders>
              <w:top w:val="nil"/>
              <w:left w:val="single" w:sz="4" w:space="0" w:color="auto"/>
              <w:bottom w:val="single" w:sz="4" w:space="0" w:color="auto"/>
              <w:right w:val="single" w:sz="4" w:space="0" w:color="auto"/>
            </w:tcBorders>
          </w:tcPr>
          <w:p w14:paraId="1773BCF5" w14:textId="77777777" w:rsidR="00FF256F" w:rsidRPr="00AC7425" w:rsidRDefault="00FF256F" w:rsidP="002A3975">
            <w:pPr>
              <w:pStyle w:val="TAH"/>
            </w:pPr>
          </w:p>
        </w:tc>
        <w:tc>
          <w:tcPr>
            <w:tcW w:w="500" w:type="pct"/>
            <w:tcBorders>
              <w:top w:val="nil"/>
              <w:left w:val="single" w:sz="4" w:space="0" w:color="auto"/>
              <w:bottom w:val="single" w:sz="4" w:space="0" w:color="auto"/>
              <w:right w:val="single" w:sz="4" w:space="0" w:color="auto"/>
            </w:tcBorders>
          </w:tcPr>
          <w:p w14:paraId="4E24BD73" w14:textId="77777777" w:rsidR="00FF256F" w:rsidRPr="00AC7425" w:rsidRDefault="00FF256F" w:rsidP="002A3975">
            <w:pPr>
              <w:pStyle w:val="TAH"/>
            </w:pPr>
          </w:p>
        </w:tc>
      </w:tr>
      <w:tr w:rsidR="00FF256F" w:rsidRPr="00AC7425" w14:paraId="35F03F42"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7BA1A47" w14:textId="77777777" w:rsidR="00FF256F" w:rsidRPr="00AC7425" w:rsidRDefault="00FF256F" w:rsidP="002A3975">
            <w:pPr>
              <w:pStyle w:val="TAL"/>
              <w:rPr>
                <w:b/>
              </w:rPr>
            </w:pPr>
            <w:r w:rsidRPr="00AC7425">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98F0702" w14:textId="77777777" w:rsidR="00FF256F" w:rsidRPr="00AC7425" w:rsidRDefault="00FF256F" w:rsidP="002A3975">
            <w:pPr>
              <w:pStyle w:val="TAL"/>
              <w:rPr>
                <w:b/>
                <w:lang w:eastAsia="zh-CN"/>
              </w:rPr>
            </w:pPr>
            <w:r w:rsidRPr="00AC7425">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F0CC32D"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7A85AF5"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B63907"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9B69B15"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D6850CA" w14:textId="77777777" w:rsidR="00FF256F" w:rsidRPr="00AC7425" w:rsidRDefault="00FF256F" w:rsidP="002A3975">
            <w:pPr>
              <w:pStyle w:val="TAL"/>
              <w:rPr>
                <w:b/>
                <w:lang w:eastAsia="zh-CN"/>
              </w:rPr>
            </w:pPr>
          </w:p>
        </w:tc>
      </w:tr>
      <w:tr w:rsidR="00FF256F" w:rsidRPr="00AC7425" w14:paraId="3169A829"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5CB793B4" w14:textId="77777777" w:rsidR="00FF256F" w:rsidRPr="00AC7425" w:rsidRDefault="00FF256F" w:rsidP="002A3975">
            <w:pPr>
              <w:pStyle w:val="TAL"/>
              <w:rPr>
                <w:b/>
              </w:rPr>
            </w:pPr>
            <w:r w:rsidRPr="00AC7425">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09AA3A3C" w14:textId="77777777" w:rsidR="00FF256F" w:rsidRPr="00AC7425" w:rsidRDefault="00FF256F" w:rsidP="002A3975">
            <w:pPr>
              <w:pStyle w:val="TAL"/>
              <w:rPr>
                <w:b/>
                <w:szCs w:val="18"/>
              </w:rPr>
            </w:pPr>
            <w:r w:rsidRPr="00AC7425">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288BB1B"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27ED433"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69F76C1"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E9B95DD"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1D131A0" w14:textId="77777777" w:rsidR="00FF256F" w:rsidRPr="00AC7425" w:rsidRDefault="00FF256F" w:rsidP="002A3975">
            <w:pPr>
              <w:pStyle w:val="TAL"/>
              <w:rPr>
                <w:b/>
                <w:lang w:eastAsia="zh-CN"/>
              </w:rPr>
            </w:pPr>
          </w:p>
        </w:tc>
      </w:tr>
      <w:tr w:rsidR="00FF256F" w:rsidRPr="00AC7425" w14:paraId="2301744E"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3D64E8FD" w14:textId="77777777" w:rsidR="00FF256F" w:rsidRPr="00AC7425" w:rsidRDefault="00FF256F" w:rsidP="002A3975">
            <w:pPr>
              <w:pStyle w:val="TAL"/>
            </w:pPr>
            <w:r w:rsidRPr="00AC7425">
              <w:t>16.1.1.1</w:t>
            </w:r>
          </w:p>
        </w:tc>
        <w:tc>
          <w:tcPr>
            <w:tcW w:w="1571" w:type="pct"/>
            <w:tcBorders>
              <w:top w:val="single" w:sz="4" w:space="0" w:color="auto"/>
              <w:left w:val="single" w:sz="4" w:space="0" w:color="auto"/>
              <w:bottom w:val="single" w:sz="4" w:space="0" w:color="auto"/>
              <w:right w:val="single" w:sz="4" w:space="0" w:color="auto"/>
            </w:tcBorders>
          </w:tcPr>
          <w:p w14:paraId="634AFF4F" w14:textId="77777777" w:rsidR="00FF256F" w:rsidRPr="00AC7425" w:rsidRDefault="00FF256F" w:rsidP="002A3975">
            <w:pPr>
              <w:pStyle w:val="TAL"/>
            </w:pPr>
            <w:r w:rsidRPr="00AC7425">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4F316BE4"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04DCC6"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39674B0"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E077F31" w14:textId="77777777" w:rsidR="00FF256F" w:rsidRPr="00AC7425" w:rsidRDefault="00FF256F" w:rsidP="002A3975">
            <w:pPr>
              <w:pStyle w:val="TAL"/>
              <w:rPr>
                <w:lang w:eastAsia="zh-TW"/>
              </w:rPr>
            </w:pPr>
            <w:r w:rsidRPr="00AC7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0A7735D" w14:textId="77777777" w:rsidR="00FF256F" w:rsidRPr="00AC7425" w:rsidRDefault="00FF256F" w:rsidP="002A3975">
            <w:pPr>
              <w:pStyle w:val="TAL"/>
              <w:rPr>
                <w:lang w:eastAsia="zh-CN"/>
              </w:rPr>
            </w:pPr>
            <w:r w:rsidRPr="00AC7425">
              <w:rPr>
                <w:lang w:eastAsia="zh-CN"/>
              </w:rPr>
              <w:t>1Rx</w:t>
            </w:r>
          </w:p>
        </w:tc>
      </w:tr>
      <w:tr w:rsidR="00FF256F" w:rsidRPr="00AC7425" w14:paraId="72854957"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9D78CB0" w14:textId="77777777" w:rsidR="00FF256F" w:rsidRPr="00AC7425" w:rsidRDefault="00FF256F" w:rsidP="002A3975">
            <w:pPr>
              <w:pStyle w:val="TAL"/>
            </w:pPr>
            <w:r w:rsidRPr="00AC7425">
              <w:t>16.1.1.2</w:t>
            </w:r>
          </w:p>
        </w:tc>
        <w:tc>
          <w:tcPr>
            <w:tcW w:w="1571" w:type="pct"/>
            <w:tcBorders>
              <w:top w:val="single" w:sz="4" w:space="0" w:color="auto"/>
              <w:left w:val="single" w:sz="4" w:space="0" w:color="auto"/>
              <w:bottom w:val="single" w:sz="4" w:space="0" w:color="auto"/>
              <w:right w:val="single" w:sz="4" w:space="0" w:color="auto"/>
            </w:tcBorders>
          </w:tcPr>
          <w:p w14:paraId="2D3CDFD4" w14:textId="77777777" w:rsidR="00FF256F" w:rsidRPr="00AC7425" w:rsidRDefault="00FF256F" w:rsidP="002A3975">
            <w:pPr>
              <w:pStyle w:val="TAL"/>
            </w:pPr>
            <w:r w:rsidRPr="00AC7425">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1363A215"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04DBFD7"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1C58E7E"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2F86D7C" w14:textId="77777777" w:rsidR="00FF256F" w:rsidRPr="00AC7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F8D15AC" w14:textId="77777777" w:rsidR="00FF256F" w:rsidRPr="00AC7425" w:rsidRDefault="00FF256F" w:rsidP="002A3975">
            <w:pPr>
              <w:pStyle w:val="TAL"/>
              <w:rPr>
                <w:lang w:eastAsia="zh-CN"/>
              </w:rPr>
            </w:pPr>
            <w:r w:rsidRPr="00AC7425">
              <w:rPr>
                <w:lang w:eastAsia="zh-CN"/>
              </w:rPr>
              <w:t>2Rx</w:t>
            </w:r>
          </w:p>
        </w:tc>
      </w:tr>
      <w:tr w:rsidR="00FF256F" w:rsidRPr="00AC7425" w14:paraId="1826B0CC"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7E5B70FC" w14:textId="77777777" w:rsidR="00FF256F" w:rsidRPr="00AC7425" w:rsidRDefault="00FF256F" w:rsidP="002A3975">
            <w:pPr>
              <w:pStyle w:val="TAL"/>
            </w:pPr>
            <w:r w:rsidRPr="00AC7425">
              <w:t>16.1.1.3</w:t>
            </w:r>
          </w:p>
        </w:tc>
        <w:tc>
          <w:tcPr>
            <w:tcW w:w="1571" w:type="pct"/>
            <w:tcBorders>
              <w:top w:val="single" w:sz="4" w:space="0" w:color="auto"/>
              <w:left w:val="single" w:sz="4" w:space="0" w:color="auto"/>
              <w:bottom w:val="single" w:sz="4" w:space="0" w:color="auto"/>
              <w:right w:val="single" w:sz="4" w:space="0" w:color="auto"/>
            </w:tcBorders>
          </w:tcPr>
          <w:p w14:paraId="150A606C" w14:textId="77777777" w:rsidR="00FF256F" w:rsidRPr="00AC7425" w:rsidRDefault="00FF256F" w:rsidP="002A3975">
            <w:pPr>
              <w:pStyle w:val="TAL"/>
            </w:pPr>
            <w:r w:rsidRPr="00AC7425">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4A21BFDD"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CA56B5"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C6D13ED"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FA25173" w14:textId="77777777" w:rsidR="00FF256F" w:rsidRPr="00AC7425" w:rsidRDefault="00FF256F" w:rsidP="002A3975">
            <w:pPr>
              <w:pStyle w:val="TAL"/>
              <w:rPr>
                <w:lang w:eastAsia="zh-TW"/>
              </w:rPr>
            </w:pPr>
            <w:r w:rsidRPr="00AC7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11B876A" w14:textId="77777777" w:rsidR="00FF256F" w:rsidRPr="00AC7425" w:rsidRDefault="00FF256F" w:rsidP="002A3975">
            <w:pPr>
              <w:pStyle w:val="TAL"/>
              <w:rPr>
                <w:lang w:eastAsia="zh-CN"/>
              </w:rPr>
            </w:pPr>
            <w:r w:rsidRPr="00AC7425">
              <w:rPr>
                <w:lang w:eastAsia="zh-CN"/>
              </w:rPr>
              <w:t>1Rx</w:t>
            </w:r>
          </w:p>
        </w:tc>
      </w:tr>
      <w:tr w:rsidR="00FF256F" w:rsidRPr="00AC7425" w14:paraId="1699ADA6"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F5939EF" w14:textId="77777777" w:rsidR="00FF256F" w:rsidRPr="00AC7425" w:rsidRDefault="00FF256F" w:rsidP="002A3975">
            <w:pPr>
              <w:pStyle w:val="TAL"/>
            </w:pPr>
            <w:r w:rsidRPr="00AC7425">
              <w:t>16.1.1.4</w:t>
            </w:r>
          </w:p>
        </w:tc>
        <w:tc>
          <w:tcPr>
            <w:tcW w:w="1571" w:type="pct"/>
            <w:tcBorders>
              <w:top w:val="single" w:sz="4" w:space="0" w:color="auto"/>
              <w:left w:val="single" w:sz="4" w:space="0" w:color="auto"/>
              <w:bottom w:val="single" w:sz="4" w:space="0" w:color="auto"/>
              <w:right w:val="single" w:sz="4" w:space="0" w:color="auto"/>
            </w:tcBorders>
          </w:tcPr>
          <w:p w14:paraId="3D10512A" w14:textId="77777777" w:rsidR="00FF256F" w:rsidRPr="00AC7425" w:rsidRDefault="00FF256F" w:rsidP="002A3975">
            <w:pPr>
              <w:pStyle w:val="TAL"/>
            </w:pPr>
            <w:r w:rsidRPr="00AC7425">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36069775"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ED218C"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52CBA9E"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0003989" w14:textId="77777777" w:rsidR="00FF256F" w:rsidRPr="00AC7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3ABF318" w14:textId="77777777" w:rsidR="00FF256F" w:rsidRPr="00AC7425" w:rsidRDefault="00FF256F" w:rsidP="002A3975">
            <w:pPr>
              <w:pStyle w:val="TAL"/>
              <w:rPr>
                <w:lang w:eastAsia="zh-CN"/>
              </w:rPr>
            </w:pPr>
            <w:r w:rsidRPr="00AC7425">
              <w:rPr>
                <w:lang w:eastAsia="zh-CN"/>
              </w:rPr>
              <w:t>2Rx</w:t>
            </w:r>
          </w:p>
        </w:tc>
      </w:tr>
      <w:tr w:rsidR="00FF256F" w:rsidRPr="00AC7425" w14:paraId="7E91AF5A"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0A776F9" w14:textId="77777777" w:rsidR="00FF256F" w:rsidRPr="00AC7425" w:rsidRDefault="00FF256F" w:rsidP="002A3975">
            <w:pPr>
              <w:pStyle w:val="TAL"/>
            </w:pPr>
            <w:r w:rsidRPr="00AC7425">
              <w:t>16.1.1.5</w:t>
            </w:r>
          </w:p>
        </w:tc>
        <w:tc>
          <w:tcPr>
            <w:tcW w:w="1571" w:type="pct"/>
            <w:tcBorders>
              <w:top w:val="single" w:sz="4" w:space="0" w:color="auto"/>
              <w:left w:val="single" w:sz="4" w:space="0" w:color="auto"/>
              <w:bottom w:val="single" w:sz="4" w:space="0" w:color="auto"/>
              <w:right w:val="single" w:sz="4" w:space="0" w:color="auto"/>
            </w:tcBorders>
          </w:tcPr>
          <w:p w14:paraId="538BF4BD" w14:textId="77777777" w:rsidR="00FF256F" w:rsidRPr="00AC7425" w:rsidRDefault="00FF256F" w:rsidP="002A3975">
            <w:pPr>
              <w:pStyle w:val="TAL"/>
            </w:pPr>
            <w:r w:rsidRPr="00AC7425">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3B38DF09"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D13716" w14:textId="77777777" w:rsidR="00FF256F" w:rsidRPr="00AC7425" w:rsidRDefault="00FF256F" w:rsidP="002A3975">
            <w:pPr>
              <w:pStyle w:val="TAL"/>
              <w:rPr>
                <w:lang w:eastAsia="zh-CN"/>
              </w:rPr>
            </w:pPr>
            <w:r w:rsidRPr="00AC7425">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683B0029" w14:textId="77777777" w:rsidR="00FF256F" w:rsidRPr="00AC7425" w:rsidRDefault="00FF256F" w:rsidP="002A3975">
            <w:pPr>
              <w:pStyle w:val="TAL"/>
              <w:rPr>
                <w:lang w:eastAsia="zh-CN"/>
              </w:rPr>
            </w:pPr>
            <w:r w:rsidRPr="00AC7425">
              <w:rPr>
                <w:lang w:eastAsia="zh-CN"/>
              </w:rPr>
              <w:t xml:space="preserve">1Rx RedCap UEs supporting 5GS NR SA FR1 and relaxed </w:t>
            </w:r>
            <w:r w:rsidRPr="00AC7425">
              <w:t xml:space="preserve">RRM </w:t>
            </w:r>
            <w:r w:rsidRPr="00AC7425">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A821570" w14:textId="77777777" w:rsidR="00FF256F" w:rsidRPr="00AC7425" w:rsidRDefault="00FF256F" w:rsidP="002A3975">
            <w:pPr>
              <w:pStyle w:val="TAL"/>
              <w:rPr>
                <w:lang w:eastAsia="zh-TW"/>
              </w:rPr>
            </w:pPr>
            <w:r w:rsidRPr="00AC7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B7D3CC9" w14:textId="77777777" w:rsidR="00FF256F" w:rsidRPr="00AC7425" w:rsidRDefault="00FF256F" w:rsidP="002A3975">
            <w:pPr>
              <w:pStyle w:val="TAL"/>
              <w:rPr>
                <w:lang w:eastAsia="zh-CN"/>
              </w:rPr>
            </w:pPr>
            <w:r w:rsidRPr="00AC7425">
              <w:rPr>
                <w:lang w:eastAsia="zh-CN"/>
              </w:rPr>
              <w:t>1Rx</w:t>
            </w:r>
          </w:p>
        </w:tc>
      </w:tr>
      <w:tr w:rsidR="00FF256F" w:rsidRPr="00AC7425" w14:paraId="453C52F6"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360102B6" w14:textId="77777777" w:rsidR="00FF256F" w:rsidRPr="00AC7425" w:rsidRDefault="00FF256F" w:rsidP="002A3975">
            <w:pPr>
              <w:pStyle w:val="TAL"/>
            </w:pPr>
            <w:r w:rsidRPr="00AC7425">
              <w:t>16.1.1.6</w:t>
            </w:r>
          </w:p>
        </w:tc>
        <w:tc>
          <w:tcPr>
            <w:tcW w:w="1571" w:type="pct"/>
            <w:tcBorders>
              <w:top w:val="single" w:sz="4" w:space="0" w:color="auto"/>
              <w:left w:val="single" w:sz="4" w:space="0" w:color="auto"/>
              <w:bottom w:val="single" w:sz="4" w:space="0" w:color="auto"/>
              <w:right w:val="single" w:sz="4" w:space="0" w:color="auto"/>
            </w:tcBorders>
          </w:tcPr>
          <w:p w14:paraId="5FD1D310" w14:textId="77777777" w:rsidR="00FF256F" w:rsidRPr="00AC7425" w:rsidRDefault="00FF256F" w:rsidP="002A3975">
            <w:pPr>
              <w:pStyle w:val="TAL"/>
            </w:pPr>
            <w:r w:rsidRPr="00AC7425">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0F9AE994"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4FF814C" w14:textId="77777777" w:rsidR="00FF256F" w:rsidRPr="00AC7425" w:rsidRDefault="00FF256F" w:rsidP="002A3975">
            <w:pPr>
              <w:pStyle w:val="TAL"/>
              <w:rPr>
                <w:lang w:eastAsia="zh-CN"/>
              </w:rPr>
            </w:pPr>
            <w:r w:rsidRPr="00AC7425">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191012BC" w14:textId="77777777" w:rsidR="00FF256F" w:rsidRPr="00AC7425" w:rsidRDefault="00FF256F" w:rsidP="002A3975">
            <w:pPr>
              <w:pStyle w:val="TAL"/>
              <w:rPr>
                <w:lang w:eastAsia="zh-CN"/>
              </w:rPr>
            </w:pPr>
            <w:r w:rsidRPr="00AC7425">
              <w:rPr>
                <w:lang w:eastAsia="zh-CN"/>
              </w:rPr>
              <w:t xml:space="preserve">2Rx RedCap UEs supporting 5GS NR SA FR1 and relaxed </w:t>
            </w:r>
            <w:r w:rsidRPr="00AC7425">
              <w:t xml:space="preserve">RRM </w:t>
            </w:r>
            <w:r w:rsidRPr="00AC7425">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8AB6CC6" w14:textId="77777777" w:rsidR="00FF256F" w:rsidRPr="00AC7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3789D6F" w14:textId="77777777" w:rsidR="00FF256F" w:rsidRPr="00AC7425" w:rsidRDefault="00FF256F" w:rsidP="002A3975">
            <w:pPr>
              <w:pStyle w:val="TAL"/>
              <w:rPr>
                <w:lang w:eastAsia="zh-CN"/>
              </w:rPr>
            </w:pPr>
            <w:r w:rsidRPr="00AC7425">
              <w:rPr>
                <w:lang w:eastAsia="zh-CN"/>
              </w:rPr>
              <w:t>2Rx</w:t>
            </w:r>
          </w:p>
        </w:tc>
      </w:tr>
      <w:tr w:rsidR="00FF256F" w:rsidRPr="00AC7425" w14:paraId="35303608"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36478494" w14:textId="77777777" w:rsidR="00FF256F" w:rsidRPr="00AC7425" w:rsidRDefault="00FF256F" w:rsidP="002A3975">
            <w:pPr>
              <w:pStyle w:val="TAL"/>
            </w:pPr>
            <w:r w:rsidRPr="00AC7425">
              <w:t>16.1.1.7</w:t>
            </w:r>
          </w:p>
        </w:tc>
        <w:tc>
          <w:tcPr>
            <w:tcW w:w="1571" w:type="pct"/>
            <w:tcBorders>
              <w:top w:val="single" w:sz="4" w:space="0" w:color="auto"/>
              <w:left w:val="single" w:sz="4" w:space="0" w:color="auto"/>
              <w:bottom w:val="single" w:sz="4" w:space="0" w:color="auto"/>
              <w:right w:val="single" w:sz="4" w:space="0" w:color="auto"/>
            </w:tcBorders>
          </w:tcPr>
          <w:p w14:paraId="70B5FA1A" w14:textId="77777777" w:rsidR="00FF256F" w:rsidRPr="00AC7425" w:rsidRDefault="00FF256F" w:rsidP="002A3975">
            <w:pPr>
              <w:pStyle w:val="TAL"/>
            </w:pPr>
            <w:r w:rsidRPr="00AC7425">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048BD92"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19D42E9" w14:textId="77777777" w:rsidR="00FF256F" w:rsidRPr="00AC7425" w:rsidRDefault="00FF256F" w:rsidP="002A3975">
            <w:pPr>
              <w:pStyle w:val="TAL"/>
              <w:rPr>
                <w:lang w:eastAsia="zh-CN"/>
              </w:rPr>
            </w:pPr>
            <w:r w:rsidRPr="00AC7425">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191CB951" w14:textId="77777777" w:rsidR="00FF256F" w:rsidRPr="00AC7425" w:rsidRDefault="00FF256F" w:rsidP="002A3975">
            <w:pPr>
              <w:pStyle w:val="TAL"/>
              <w:rPr>
                <w:lang w:eastAsia="zh-CN"/>
              </w:rPr>
            </w:pPr>
            <w:r w:rsidRPr="00AC7425">
              <w:rPr>
                <w:lang w:eastAsia="zh-CN"/>
              </w:rPr>
              <w:t xml:space="preserve">1Rx RedCap UEs supporting 5GS NR SA FR1 and relaxed </w:t>
            </w:r>
            <w:r w:rsidRPr="00AC7425">
              <w:t xml:space="preserve">RRM </w:t>
            </w:r>
            <w:r w:rsidRPr="00AC7425">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DFE15A4" w14:textId="77777777" w:rsidR="00FF256F" w:rsidRPr="00AC7425" w:rsidRDefault="00FF256F" w:rsidP="002A3975">
            <w:pPr>
              <w:pStyle w:val="TAL"/>
              <w:rPr>
                <w:lang w:eastAsia="zh-TW"/>
              </w:rPr>
            </w:pPr>
            <w:r w:rsidRPr="00AC7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7911DC8" w14:textId="77777777" w:rsidR="00FF256F" w:rsidRPr="00AC7425" w:rsidRDefault="00FF256F" w:rsidP="002A3975">
            <w:pPr>
              <w:pStyle w:val="TAL"/>
              <w:rPr>
                <w:lang w:eastAsia="zh-CN"/>
              </w:rPr>
            </w:pPr>
            <w:r w:rsidRPr="00AC7425">
              <w:rPr>
                <w:lang w:eastAsia="zh-CN"/>
              </w:rPr>
              <w:t>1Rx</w:t>
            </w:r>
          </w:p>
        </w:tc>
      </w:tr>
      <w:tr w:rsidR="00FF256F" w:rsidRPr="00AC7425" w14:paraId="495DA462"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595A979" w14:textId="77777777" w:rsidR="00FF256F" w:rsidRPr="00AC7425" w:rsidRDefault="00FF256F" w:rsidP="002A3975">
            <w:pPr>
              <w:pStyle w:val="TAL"/>
            </w:pPr>
            <w:r w:rsidRPr="00AC7425">
              <w:t>16.1.1.8</w:t>
            </w:r>
          </w:p>
        </w:tc>
        <w:tc>
          <w:tcPr>
            <w:tcW w:w="1571" w:type="pct"/>
            <w:tcBorders>
              <w:top w:val="single" w:sz="4" w:space="0" w:color="auto"/>
              <w:left w:val="single" w:sz="4" w:space="0" w:color="auto"/>
              <w:bottom w:val="single" w:sz="4" w:space="0" w:color="auto"/>
              <w:right w:val="single" w:sz="4" w:space="0" w:color="auto"/>
            </w:tcBorders>
          </w:tcPr>
          <w:p w14:paraId="29935542" w14:textId="77777777" w:rsidR="00FF256F" w:rsidRPr="00AC7425" w:rsidRDefault="00FF256F" w:rsidP="002A3975">
            <w:pPr>
              <w:pStyle w:val="TAL"/>
            </w:pPr>
            <w:r w:rsidRPr="00AC7425">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143A97B3"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DA75E3" w14:textId="77777777" w:rsidR="00FF256F" w:rsidRPr="00AC7425" w:rsidRDefault="00FF256F" w:rsidP="002A3975">
            <w:pPr>
              <w:pStyle w:val="TAL"/>
              <w:rPr>
                <w:lang w:eastAsia="zh-CN"/>
              </w:rPr>
            </w:pPr>
            <w:r w:rsidRPr="00AC7425">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25E9405C" w14:textId="77777777" w:rsidR="00FF256F" w:rsidRPr="00AC7425" w:rsidRDefault="00FF256F" w:rsidP="002A3975">
            <w:pPr>
              <w:pStyle w:val="TAL"/>
              <w:rPr>
                <w:lang w:eastAsia="zh-CN"/>
              </w:rPr>
            </w:pPr>
            <w:r w:rsidRPr="00AC7425">
              <w:rPr>
                <w:lang w:eastAsia="zh-CN"/>
              </w:rPr>
              <w:t xml:space="preserve">2Rx RedCap UEs supporting 5GS NR SA FR1 and relaxed </w:t>
            </w:r>
            <w:r w:rsidRPr="00AC7425">
              <w:t xml:space="preserve">RRM </w:t>
            </w:r>
            <w:r w:rsidRPr="00AC7425">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056DA6C" w14:textId="77777777" w:rsidR="00FF256F" w:rsidRPr="00AC7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F062246" w14:textId="77777777" w:rsidR="00FF256F" w:rsidRPr="00AC7425" w:rsidRDefault="00FF256F" w:rsidP="002A3975">
            <w:pPr>
              <w:pStyle w:val="TAL"/>
              <w:rPr>
                <w:lang w:eastAsia="zh-CN"/>
              </w:rPr>
            </w:pPr>
            <w:r w:rsidRPr="00AC7425">
              <w:rPr>
                <w:lang w:eastAsia="zh-CN"/>
              </w:rPr>
              <w:t>2Rx</w:t>
            </w:r>
          </w:p>
        </w:tc>
      </w:tr>
      <w:tr w:rsidR="00FF256F" w:rsidRPr="00AC7425" w14:paraId="0A9B50C9"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8781A5F" w14:textId="77777777" w:rsidR="00FF256F" w:rsidRPr="00AC7425" w:rsidRDefault="00FF256F" w:rsidP="002A3975">
            <w:pPr>
              <w:pStyle w:val="TAL"/>
              <w:rPr>
                <w:rFonts w:ascii="Calibri" w:hAnsi="Calibri" w:cs="Calibri"/>
                <w:sz w:val="20"/>
              </w:rPr>
            </w:pPr>
            <w:r w:rsidRPr="00AC7425">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2986F07" w14:textId="77777777" w:rsidR="00FF256F" w:rsidRPr="00AC7425" w:rsidRDefault="00FF256F" w:rsidP="002A3975">
            <w:pPr>
              <w:pStyle w:val="TAL"/>
              <w:rPr>
                <w:rFonts w:ascii="Calibri" w:hAnsi="Calibri" w:cs="Calibri"/>
                <w:sz w:val="20"/>
              </w:rPr>
            </w:pPr>
            <w:r w:rsidRPr="00AC7425">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CE82214" w14:textId="77777777" w:rsidR="00FF256F" w:rsidRPr="00AC7425" w:rsidRDefault="00FF256F" w:rsidP="002A3975">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0703E7F" w14:textId="77777777" w:rsidR="00FF256F" w:rsidRPr="00AC7425" w:rsidRDefault="00FF256F" w:rsidP="002A3975">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D1A50D2" w14:textId="77777777" w:rsidR="00FF256F" w:rsidRPr="00AC7425" w:rsidRDefault="00FF256F" w:rsidP="002A3975">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59B7B75" w14:textId="77777777" w:rsidR="00FF256F" w:rsidRPr="00AC7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8DBFD90" w14:textId="77777777" w:rsidR="00FF256F" w:rsidRPr="00AC7425" w:rsidRDefault="00FF256F" w:rsidP="002A3975">
            <w:pPr>
              <w:pStyle w:val="TAL"/>
              <w:rPr>
                <w:lang w:eastAsia="zh-CN"/>
              </w:rPr>
            </w:pPr>
          </w:p>
        </w:tc>
      </w:tr>
      <w:tr w:rsidR="00FF256F" w:rsidRPr="00AC7425" w14:paraId="2094CF8B"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376EFD6" w14:textId="77777777" w:rsidR="00FF256F" w:rsidRPr="00AC7425" w:rsidRDefault="00FF256F" w:rsidP="002A3975">
            <w:pPr>
              <w:pStyle w:val="TAL"/>
            </w:pPr>
            <w:r w:rsidRPr="00AC7425">
              <w:t>16.1.2.1</w:t>
            </w:r>
          </w:p>
        </w:tc>
        <w:tc>
          <w:tcPr>
            <w:tcW w:w="1571" w:type="pct"/>
            <w:tcBorders>
              <w:top w:val="single" w:sz="4" w:space="0" w:color="auto"/>
              <w:left w:val="single" w:sz="4" w:space="0" w:color="auto"/>
              <w:bottom w:val="single" w:sz="4" w:space="0" w:color="auto"/>
              <w:right w:val="single" w:sz="4" w:space="0" w:color="auto"/>
            </w:tcBorders>
          </w:tcPr>
          <w:p w14:paraId="04DB9CCB" w14:textId="77777777" w:rsidR="00FF256F" w:rsidRPr="00AC7425" w:rsidRDefault="00FF256F" w:rsidP="002A3975">
            <w:pPr>
              <w:pStyle w:val="TAL"/>
            </w:pPr>
            <w:r w:rsidRPr="00AC7425">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781AC620"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2FA42D" w14:textId="77777777" w:rsidR="00FF256F" w:rsidRPr="00AC7425" w:rsidRDefault="00FF256F" w:rsidP="002A3975">
            <w:pPr>
              <w:pStyle w:val="TAL"/>
              <w:rPr>
                <w:lang w:eastAsia="zh-CN"/>
              </w:rPr>
            </w:pPr>
            <w:r w:rsidRPr="00AC7425">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5CBA1136" w14:textId="77777777" w:rsidR="00FF256F" w:rsidRPr="00AC7425" w:rsidRDefault="00FF256F" w:rsidP="002A3975">
            <w:pPr>
              <w:pStyle w:val="TAL"/>
              <w:rPr>
                <w:lang w:eastAsia="zh-CN"/>
              </w:rPr>
            </w:pPr>
            <w:r w:rsidRPr="00AC7425">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9332DAA" w14:textId="77777777" w:rsidR="00FF256F" w:rsidRPr="00AC7425" w:rsidRDefault="00FF256F" w:rsidP="002A3975">
            <w:pPr>
              <w:pStyle w:val="TAL"/>
              <w:rPr>
                <w:lang w:eastAsia="zh-TW"/>
              </w:rPr>
            </w:pPr>
            <w:r w:rsidRPr="00AC7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B6BC5EC" w14:textId="77777777" w:rsidR="00FF256F" w:rsidRPr="00AC7425" w:rsidRDefault="00FF256F" w:rsidP="002A3975">
            <w:pPr>
              <w:pStyle w:val="TAL"/>
              <w:rPr>
                <w:lang w:eastAsia="zh-CN"/>
              </w:rPr>
            </w:pPr>
            <w:r w:rsidRPr="00AC7425">
              <w:rPr>
                <w:lang w:eastAsia="zh-CN"/>
              </w:rPr>
              <w:t>1Rx</w:t>
            </w:r>
          </w:p>
        </w:tc>
      </w:tr>
      <w:tr w:rsidR="00FF256F" w:rsidRPr="00AC7425" w14:paraId="56B36C12"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7EAD50D" w14:textId="77777777" w:rsidR="00FF256F" w:rsidRPr="00AC7425" w:rsidRDefault="00FF256F" w:rsidP="002A3975">
            <w:pPr>
              <w:pStyle w:val="TAL"/>
            </w:pPr>
            <w:r w:rsidRPr="00AC7425">
              <w:t>16.1.2.2</w:t>
            </w:r>
          </w:p>
        </w:tc>
        <w:tc>
          <w:tcPr>
            <w:tcW w:w="1571" w:type="pct"/>
            <w:tcBorders>
              <w:top w:val="single" w:sz="4" w:space="0" w:color="auto"/>
              <w:left w:val="single" w:sz="4" w:space="0" w:color="auto"/>
              <w:bottom w:val="single" w:sz="4" w:space="0" w:color="auto"/>
              <w:right w:val="single" w:sz="4" w:space="0" w:color="auto"/>
            </w:tcBorders>
          </w:tcPr>
          <w:p w14:paraId="56FC071F" w14:textId="77777777" w:rsidR="00FF256F" w:rsidRPr="00AC7425" w:rsidRDefault="00FF256F" w:rsidP="002A3975">
            <w:pPr>
              <w:pStyle w:val="TAL"/>
            </w:pPr>
            <w:r w:rsidRPr="00AC7425">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1DAA2155"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CD7107" w14:textId="77777777" w:rsidR="00FF256F" w:rsidRPr="00AC7425" w:rsidRDefault="00FF256F" w:rsidP="002A3975">
            <w:pPr>
              <w:pStyle w:val="TAL"/>
              <w:rPr>
                <w:lang w:eastAsia="zh-CN"/>
              </w:rPr>
            </w:pPr>
            <w:r w:rsidRPr="00AC7425">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3E75E765" w14:textId="77777777" w:rsidR="00FF256F" w:rsidRPr="00AC7425" w:rsidRDefault="00FF256F" w:rsidP="002A3975">
            <w:pPr>
              <w:pStyle w:val="TAL"/>
              <w:rPr>
                <w:lang w:eastAsia="zh-CN"/>
              </w:rPr>
            </w:pPr>
            <w:r w:rsidRPr="00AC7425">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C3ADCF7" w14:textId="77777777" w:rsidR="00FF256F" w:rsidRPr="00AC7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93BD051" w14:textId="77777777" w:rsidR="00FF256F" w:rsidRPr="00AC7425" w:rsidRDefault="00FF256F" w:rsidP="002A3975">
            <w:pPr>
              <w:pStyle w:val="TAL"/>
              <w:rPr>
                <w:lang w:eastAsia="zh-CN"/>
              </w:rPr>
            </w:pPr>
            <w:r w:rsidRPr="00AC7425">
              <w:rPr>
                <w:lang w:eastAsia="zh-CN"/>
              </w:rPr>
              <w:t>2Rx</w:t>
            </w:r>
          </w:p>
        </w:tc>
      </w:tr>
      <w:tr w:rsidR="00FF256F" w:rsidRPr="00AC7425" w14:paraId="2410137F"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3C45D4AB" w14:textId="77777777" w:rsidR="00FF256F" w:rsidRPr="00AC7425" w:rsidRDefault="00FF256F" w:rsidP="002A3975">
            <w:pPr>
              <w:pStyle w:val="TAL"/>
            </w:pPr>
            <w:r w:rsidRPr="00AC7425">
              <w:t>16.1.2.3</w:t>
            </w:r>
          </w:p>
        </w:tc>
        <w:tc>
          <w:tcPr>
            <w:tcW w:w="1571" w:type="pct"/>
            <w:tcBorders>
              <w:top w:val="single" w:sz="4" w:space="0" w:color="auto"/>
              <w:left w:val="single" w:sz="4" w:space="0" w:color="auto"/>
              <w:bottom w:val="single" w:sz="4" w:space="0" w:color="auto"/>
              <w:right w:val="single" w:sz="4" w:space="0" w:color="auto"/>
            </w:tcBorders>
          </w:tcPr>
          <w:p w14:paraId="5DFC6DB3" w14:textId="77777777" w:rsidR="00FF256F" w:rsidRPr="00AC7425" w:rsidRDefault="00FF256F" w:rsidP="002A3975">
            <w:pPr>
              <w:pStyle w:val="TAL"/>
            </w:pPr>
            <w:r w:rsidRPr="00AC7425">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3809541B"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EC4EBF" w14:textId="77777777" w:rsidR="00FF256F" w:rsidRPr="00AC7425" w:rsidRDefault="00FF256F" w:rsidP="002A3975">
            <w:pPr>
              <w:pStyle w:val="TAL"/>
              <w:rPr>
                <w:lang w:eastAsia="zh-CN"/>
              </w:rPr>
            </w:pPr>
            <w:r w:rsidRPr="00AC7425">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C95E567" w14:textId="77777777" w:rsidR="00FF256F" w:rsidRPr="00AC7425" w:rsidRDefault="00FF256F" w:rsidP="002A3975">
            <w:pPr>
              <w:pStyle w:val="TAL"/>
              <w:rPr>
                <w:lang w:eastAsia="zh-CN"/>
              </w:rPr>
            </w:pPr>
            <w:r w:rsidRPr="00AC7425">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D8E8F77" w14:textId="77777777" w:rsidR="00FF256F" w:rsidRPr="00AC7425" w:rsidRDefault="00FF256F" w:rsidP="002A3975">
            <w:pPr>
              <w:pStyle w:val="TAL"/>
              <w:rPr>
                <w:lang w:eastAsia="zh-TW"/>
              </w:rPr>
            </w:pPr>
            <w:r w:rsidRPr="00AC7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1228334" w14:textId="77777777" w:rsidR="00FF256F" w:rsidRPr="00AC7425" w:rsidRDefault="00FF256F" w:rsidP="002A3975">
            <w:pPr>
              <w:pStyle w:val="TAL"/>
              <w:rPr>
                <w:lang w:eastAsia="zh-CN"/>
              </w:rPr>
            </w:pPr>
            <w:r w:rsidRPr="00AC7425">
              <w:rPr>
                <w:lang w:eastAsia="zh-CN"/>
              </w:rPr>
              <w:t>1Rx</w:t>
            </w:r>
          </w:p>
        </w:tc>
      </w:tr>
      <w:tr w:rsidR="00FF256F" w:rsidRPr="00AC7425" w14:paraId="28162335"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7C8AC0F" w14:textId="77777777" w:rsidR="00FF256F" w:rsidRPr="00AC7425" w:rsidRDefault="00FF256F" w:rsidP="002A3975">
            <w:pPr>
              <w:pStyle w:val="TAL"/>
            </w:pPr>
            <w:r w:rsidRPr="00AC7425">
              <w:t>16.1.2.4</w:t>
            </w:r>
          </w:p>
        </w:tc>
        <w:tc>
          <w:tcPr>
            <w:tcW w:w="1571" w:type="pct"/>
            <w:tcBorders>
              <w:top w:val="single" w:sz="4" w:space="0" w:color="auto"/>
              <w:left w:val="single" w:sz="4" w:space="0" w:color="auto"/>
              <w:bottom w:val="single" w:sz="4" w:space="0" w:color="auto"/>
              <w:right w:val="single" w:sz="4" w:space="0" w:color="auto"/>
            </w:tcBorders>
          </w:tcPr>
          <w:p w14:paraId="087D6DEB" w14:textId="77777777" w:rsidR="00FF256F" w:rsidRPr="00AC7425" w:rsidRDefault="00FF256F" w:rsidP="002A3975">
            <w:pPr>
              <w:pStyle w:val="TAL"/>
            </w:pPr>
            <w:r w:rsidRPr="00AC7425">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4EEE7D84"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52086F" w14:textId="77777777" w:rsidR="00FF256F" w:rsidRPr="00AC7425" w:rsidRDefault="00FF256F" w:rsidP="002A3975">
            <w:pPr>
              <w:pStyle w:val="TAL"/>
              <w:rPr>
                <w:lang w:eastAsia="zh-CN"/>
              </w:rPr>
            </w:pPr>
            <w:r w:rsidRPr="00AC7425">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C1A5375" w14:textId="77777777" w:rsidR="00FF256F" w:rsidRPr="00AC7425" w:rsidRDefault="00FF256F" w:rsidP="002A3975">
            <w:pPr>
              <w:pStyle w:val="TAL"/>
              <w:rPr>
                <w:lang w:eastAsia="zh-CN"/>
              </w:rPr>
            </w:pPr>
            <w:r w:rsidRPr="00AC7425">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9006DC5" w14:textId="77777777" w:rsidR="00FF256F" w:rsidRPr="00AC7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07FF63B" w14:textId="77777777" w:rsidR="00FF256F" w:rsidRPr="00AC7425" w:rsidRDefault="00FF256F" w:rsidP="002A3975">
            <w:pPr>
              <w:pStyle w:val="TAL"/>
              <w:rPr>
                <w:lang w:eastAsia="zh-CN"/>
              </w:rPr>
            </w:pPr>
            <w:r w:rsidRPr="00AC7425">
              <w:rPr>
                <w:lang w:eastAsia="zh-CN"/>
              </w:rPr>
              <w:t>2Rx</w:t>
            </w:r>
          </w:p>
        </w:tc>
      </w:tr>
      <w:tr w:rsidR="00FF256F" w:rsidRPr="00AC7425" w14:paraId="29B42FD1"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74515FB3" w14:textId="77777777" w:rsidR="00FF256F" w:rsidRPr="00AC7425" w:rsidRDefault="00FF256F" w:rsidP="002A3975">
            <w:pPr>
              <w:pStyle w:val="TAL"/>
            </w:pPr>
            <w:r w:rsidRPr="00AC7425">
              <w:t>16.1.2.5</w:t>
            </w:r>
          </w:p>
        </w:tc>
        <w:tc>
          <w:tcPr>
            <w:tcW w:w="1571" w:type="pct"/>
            <w:tcBorders>
              <w:top w:val="single" w:sz="4" w:space="0" w:color="auto"/>
              <w:left w:val="single" w:sz="4" w:space="0" w:color="auto"/>
              <w:bottom w:val="single" w:sz="4" w:space="0" w:color="auto"/>
              <w:right w:val="single" w:sz="4" w:space="0" w:color="auto"/>
            </w:tcBorders>
          </w:tcPr>
          <w:p w14:paraId="70D13FC0" w14:textId="77777777" w:rsidR="00FF256F" w:rsidRPr="00AC7425" w:rsidRDefault="00FF256F" w:rsidP="002A3975">
            <w:pPr>
              <w:pStyle w:val="TAL"/>
            </w:pPr>
            <w:r w:rsidRPr="00AC7425">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6878DFB"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95E98F2" w14:textId="77777777" w:rsidR="00FF256F" w:rsidRPr="00AC7425" w:rsidRDefault="00FF256F" w:rsidP="002A3975">
            <w:pPr>
              <w:pStyle w:val="TAL"/>
              <w:rPr>
                <w:lang w:eastAsia="zh-CN"/>
              </w:rPr>
            </w:pPr>
            <w:r w:rsidRPr="00AC7425">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7D1E4FAE" w14:textId="77777777" w:rsidR="00FF256F" w:rsidRPr="00AC7425" w:rsidRDefault="00FF256F" w:rsidP="002A3975">
            <w:pPr>
              <w:pStyle w:val="TAL"/>
              <w:rPr>
                <w:lang w:eastAsia="zh-CN"/>
              </w:rPr>
            </w:pPr>
            <w:r w:rsidRPr="00AC7425">
              <w:rPr>
                <w:lang w:eastAsia="zh-CN"/>
              </w:rPr>
              <w:t xml:space="preserve">1Rx RedCap UEs supporting 5GS NR SA FR1 and E-UTRA and relaxed </w:t>
            </w:r>
            <w:r w:rsidRPr="00AC7425">
              <w:t xml:space="preserve">RRM </w:t>
            </w:r>
            <w:r w:rsidRPr="00AC7425">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EE3C944" w14:textId="77777777" w:rsidR="00FF256F" w:rsidRPr="00AC7425" w:rsidRDefault="00FF256F" w:rsidP="002A3975">
            <w:pPr>
              <w:pStyle w:val="TAL"/>
              <w:rPr>
                <w:lang w:eastAsia="zh-TW"/>
              </w:rPr>
            </w:pPr>
            <w:r w:rsidRPr="00AC7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3ACDD57" w14:textId="77777777" w:rsidR="00FF256F" w:rsidRPr="00AC7425" w:rsidRDefault="00FF256F" w:rsidP="002A3975">
            <w:pPr>
              <w:pStyle w:val="TAL"/>
              <w:rPr>
                <w:lang w:eastAsia="zh-CN"/>
              </w:rPr>
            </w:pPr>
            <w:r w:rsidRPr="00AC7425">
              <w:rPr>
                <w:lang w:eastAsia="zh-CN"/>
              </w:rPr>
              <w:t>1Rx</w:t>
            </w:r>
          </w:p>
        </w:tc>
      </w:tr>
      <w:tr w:rsidR="00FF256F" w:rsidRPr="00AC7425" w14:paraId="313E54AF"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09B3D45" w14:textId="77777777" w:rsidR="00FF256F" w:rsidRPr="00AC7425" w:rsidRDefault="00FF256F" w:rsidP="002A3975">
            <w:pPr>
              <w:pStyle w:val="TAL"/>
            </w:pPr>
            <w:r w:rsidRPr="00AC7425">
              <w:t>16.1.2.6</w:t>
            </w:r>
          </w:p>
        </w:tc>
        <w:tc>
          <w:tcPr>
            <w:tcW w:w="1571" w:type="pct"/>
            <w:tcBorders>
              <w:top w:val="single" w:sz="4" w:space="0" w:color="auto"/>
              <w:left w:val="single" w:sz="4" w:space="0" w:color="auto"/>
              <w:bottom w:val="single" w:sz="4" w:space="0" w:color="auto"/>
              <w:right w:val="single" w:sz="4" w:space="0" w:color="auto"/>
            </w:tcBorders>
          </w:tcPr>
          <w:p w14:paraId="5E8A3976" w14:textId="77777777" w:rsidR="00FF256F" w:rsidRPr="00AC7425" w:rsidRDefault="00FF256F" w:rsidP="002A3975">
            <w:pPr>
              <w:pStyle w:val="TAL"/>
            </w:pPr>
            <w:r w:rsidRPr="00AC7425">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77CB42F3"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D45CD6" w14:textId="77777777" w:rsidR="00FF256F" w:rsidRPr="00AC7425" w:rsidRDefault="00FF256F" w:rsidP="002A3975">
            <w:pPr>
              <w:pStyle w:val="TAL"/>
              <w:rPr>
                <w:lang w:eastAsia="zh-CN"/>
              </w:rPr>
            </w:pPr>
            <w:r w:rsidRPr="00AC7425">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2CFA61A0" w14:textId="77777777" w:rsidR="00FF256F" w:rsidRPr="00AC7425" w:rsidRDefault="00FF256F" w:rsidP="002A3975">
            <w:pPr>
              <w:pStyle w:val="TAL"/>
              <w:rPr>
                <w:lang w:eastAsia="zh-CN"/>
              </w:rPr>
            </w:pPr>
            <w:r w:rsidRPr="00AC7425">
              <w:rPr>
                <w:lang w:eastAsia="zh-CN"/>
              </w:rPr>
              <w:t xml:space="preserve">2Rx RedCap UEs supporting 5GS NR SA FR1 and E-UTRA and relaxed </w:t>
            </w:r>
            <w:r w:rsidRPr="00AC7425">
              <w:t xml:space="preserve">RRM </w:t>
            </w:r>
            <w:r w:rsidRPr="00AC7425">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C7FEF79" w14:textId="77777777" w:rsidR="00FF256F" w:rsidRPr="00AC7425" w:rsidRDefault="00FF256F" w:rsidP="002A3975">
            <w:pPr>
              <w:pStyle w:val="TAL"/>
              <w:rPr>
                <w:lang w:eastAsia="zh-TW"/>
              </w:rPr>
            </w:pPr>
            <w:r w:rsidRPr="00AC7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312BF35" w14:textId="77777777" w:rsidR="00FF256F" w:rsidRPr="00AC7425" w:rsidRDefault="00FF256F" w:rsidP="002A3975">
            <w:pPr>
              <w:pStyle w:val="TAL"/>
              <w:rPr>
                <w:lang w:eastAsia="zh-CN"/>
              </w:rPr>
            </w:pPr>
            <w:r w:rsidRPr="00AC7425">
              <w:rPr>
                <w:lang w:eastAsia="zh-CN"/>
              </w:rPr>
              <w:t>2Rx</w:t>
            </w:r>
          </w:p>
        </w:tc>
      </w:tr>
      <w:tr w:rsidR="00FF256F" w:rsidRPr="00AC7425" w14:paraId="6463A53E"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F437DF0" w14:textId="77777777" w:rsidR="00FF256F" w:rsidRPr="00AC7425" w:rsidRDefault="00FF256F" w:rsidP="002A3975">
            <w:pPr>
              <w:pStyle w:val="TAL"/>
              <w:rPr>
                <w:b/>
                <w:lang w:eastAsia="zh-TW"/>
              </w:rPr>
            </w:pPr>
            <w:r w:rsidRPr="00AC7425">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B433B27" w14:textId="77777777" w:rsidR="00FF256F" w:rsidRPr="00AC7425" w:rsidRDefault="00FF256F" w:rsidP="002A3975">
            <w:pPr>
              <w:pStyle w:val="TAL"/>
              <w:rPr>
                <w:b/>
                <w:szCs w:val="18"/>
              </w:rPr>
            </w:pPr>
            <w:r w:rsidRPr="00AC7425">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D410E46"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3CD7BBB"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D1088C7"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E5C1DF3"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EF5BD14" w14:textId="77777777" w:rsidR="00FF256F" w:rsidRPr="00AC7425" w:rsidRDefault="00FF256F" w:rsidP="002A3975">
            <w:pPr>
              <w:pStyle w:val="TAL"/>
              <w:rPr>
                <w:b/>
                <w:lang w:eastAsia="zh-CN"/>
              </w:rPr>
            </w:pPr>
          </w:p>
        </w:tc>
      </w:tr>
      <w:tr w:rsidR="00602B0A" w:rsidRPr="00AC7425" w14:paraId="28FA5EAA" w14:textId="77777777" w:rsidTr="002A3975">
        <w:trPr>
          <w:jc w:val="center"/>
          <w:ins w:id="97" w:author="Huawei" w:date="2023-10-25T08:34:00Z"/>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5DC73AD3" w14:textId="77777777" w:rsidR="00602B0A" w:rsidRPr="00AC7425" w:rsidRDefault="00602B0A" w:rsidP="002A3975">
            <w:pPr>
              <w:pStyle w:val="TAL"/>
              <w:rPr>
                <w:ins w:id="98" w:author="Huawei" w:date="2023-10-25T08:34:00Z"/>
                <w:b/>
                <w:lang w:eastAsia="zh-CN"/>
              </w:rPr>
            </w:pPr>
            <w:ins w:id="99" w:author="Huawei" w:date="2023-10-25T08:34:00Z">
              <w:r w:rsidRPr="00AC7425">
                <w:rPr>
                  <w:rFonts w:hint="eastAsia"/>
                  <w:b/>
                  <w:lang w:eastAsia="zh-CN"/>
                </w:rPr>
                <w:t>1</w:t>
              </w:r>
              <w:r w:rsidRPr="00AC7425">
                <w:rPr>
                  <w:b/>
                  <w:lang w:eastAsia="zh-CN"/>
                </w:rPr>
                <w:t>6.2.1</w:t>
              </w:r>
            </w:ins>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3F28A1CB" w14:textId="77777777" w:rsidR="00602B0A" w:rsidRPr="00AC7425" w:rsidRDefault="00602B0A" w:rsidP="002A3975">
            <w:pPr>
              <w:pStyle w:val="TAL"/>
              <w:rPr>
                <w:ins w:id="100" w:author="Huawei" w:date="2023-10-25T08:34:00Z"/>
                <w:b/>
                <w:szCs w:val="18"/>
              </w:rPr>
            </w:pPr>
            <w:ins w:id="101" w:author="Huawei" w:date="2023-10-25T08:37:00Z">
              <w:r w:rsidRPr="00AC7425">
                <w:rPr>
                  <w:b/>
                  <w:szCs w:val="18"/>
                </w:rPr>
                <w:t>Configured Grant based Small Data Transmissions for RedCap</w:t>
              </w:r>
            </w:ins>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4D3CD3A" w14:textId="77777777" w:rsidR="00602B0A" w:rsidRPr="00AC7425" w:rsidRDefault="00602B0A" w:rsidP="002A3975">
            <w:pPr>
              <w:pStyle w:val="TAC"/>
              <w:rPr>
                <w:ins w:id="102" w:author="Huawei" w:date="2023-10-25T08:34:00Z"/>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C74F3CD" w14:textId="77777777" w:rsidR="00602B0A" w:rsidRPr="00AC7425" w:rsidRDefault="00602B0A" w:rsidP="002A3975">
            <w:pPr>
              <w:pStyle w:val="TAL"/>
              <w:rPr>
                <w:ins w:id="103" w:author="Huawei" w:date="2023-10-25T08:34: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DB9CF1F" w14:textId="77777777" w:rsidR="00602B0A" w:rsidRPr="00AC7425" w:rsidRDefault="00602B0A" w:rsidP="002A3975">
            <w:pPr>
              <w:pStyle w:val="TAL"/>
              <w:rPr>
                <w:ins w:id="104" w:author="Huawei" w:date="2023-10-25T08:34: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C4BB552" w14:textId="77777777" w:rsidR="00602B0A" w:rsidRPr="00AC7425" w:rsidRDefault="00602B0A" w:rsidP="002A3975">
            <w:pPr>
              <w:pStyle w:val="TAL"/>
              <w:rPr>
                <w:ins w:id="105" w:author="Huawei" w:date="2023-10-25T08:34:00Z"/>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F77FB8F" w14:textId="77777777" w:rsidR="00602B0A" w:rsidRPr="00AC7425" w:rsidRDefault="00602B0A" w:rsidP="002A3975">
            <w:pPr>
              <w:pStyle w:val="TAL"/>
              <w:rPr>
                <w:ins w:id="106" w:author="Huawei" w:date="2023-10-25T08:34:00Z"/>
                <w:b/>
                <w:lang w:eastAsia="zh-CN"/>
              </w:rPr>
            </w:pPr>
          </w:p>
        </w:tc>
      </w:tr>
      <w:tr w:rsidR="00602B0A" w:rsidRPr="00AC7425" w14:paraId="252ADE91" w14:textId="77777777" w:rsidTr="00602B0A">
        <w:trPr>
          <w:jc w:val="center"/>
          <w:ins w:id="107" w:author="Huawei" w:date="2023-10-25T08:34:00Z"/>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280E5EB3" w14:textId="77777777" w:rsidR="00602B0A" w:rsidRPr="00AC7425" w:rsidRDefault="00602B0A" w:rsidP="00602B0A">
            <w:pPr>
              <w:pStyle w:val="TAL"/>
              <w:rPr>
                <w:ins w:id="108" w:author="Huawei" w:date="2023-10-25T08:34:00Z"/>
                <w:lang w:eastAsia="zh-CN"/>
              </w:rPr>
            </w:pPr>
            <w:ins w:id="109" w:author="Huawei" w:date="2023-10-25T08:37:00Z">
              <w:r w:rsidRPr="00AC7425">
                <w:rPr>
                  <w:rFonts w:hint="eastAsia"/>
                  <w:lang w:eastAsia="zh-CN"/>
                </w:rPr>
                <w:t>1</w:t>
              </w:r>
              <w:r w:rsidRPr="00AC7425">
                <w:rPr>
                  <w:lang w:eastAsia="zh-CN"/>
                </w:rPr>
                <w:t>6.2.1.1</w:t>
              </w:r>
            </w:ins>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4A53C2AE" w14:textId="77777777" w:rsidR="00602B0A" w:rsidRPr="00AC7425" w:rsidRDefault="00602B0A" w:rsidP="00602B0A">
            <w:pPr>
              <w:pStyle w:val="TAL"/>
              <w:rPr>
                <w:ins w:id="110" w:author="Huawei" w:date="2023-10-25T08:34:00Z"/>
                <w:szCs w:val="18"/>
              </w:rPr>
            </w:pPr>
            <w:ins w:id="111" w:author="Huawei" w:date="2023-10-25T08:37:00Z">
              <w:r w:rsidRPr="00AC7425">
                <w:rPr>
                  <w:szCs w:val="18"/>
                </w:rPr>
                <w:t>NR SA FR1 CG-SDT for 1Rx UE</w:t>
              </w:r>
            </w:ins>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0A607C42" w14:textId="77777777" w:rsidR="00602B0A" w:rsidRPr="00AC7425" w:rsidRDefault="00602B0A" w:rsidP="00602B0A">
            <w:pPr>
              <w:pStyle w:val="TAC"/>
              <w:rPr>
                <w:ins w:id="112" w:author="Huawei" w:date="2023-10-25T08:34:00Z"/>
                <w:b/>
              </w:rPr>
            </w:pPr>
            <w:ins w:id="113" w:author="Huawei" w:date="2023-10-25T08:38: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328BAACC" w14:textId="77777777" w:rsidR="00602B0A" w:rsidRPr="00AC7425" w:rsidRDefault="009C074E" w:rsidP="00602B0A">
            <w:pPr>
              <w:pStyle w:val="TAL"/>
              <w:rPr>
                <w:ins w:id="114" w:author="Huawei" w:date="2023-10-25T08:34:00Z"/>
                <w:lang w:eastAsia="zh-CN"/>
              </w:rPr>
            </w:pPr>
            <w:ins w:id="115" w:author="Huawei" w:date="2023-10-25T09:24:00Z">
              <w:r w:rsidRPr="00AC7425">
                <w:rPr>
                  <w:rFonts w:hint="eastAsia"/>
                  <w:lang w:eastAsia="zh-CN"/>
                </w:rPr>
                <w:t>C</w:t>
              </w:r>
              <w:r w:rsidRPr="00AC7425">
                <w:rPr>
                  <w:lang w:eastAsia="zh-CN"/>
                </w:rPr>
                <w:t>hh01</w:t>
              </w:r>
            </w:ins>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33241E24" w14:textId="77777777" w:rsidR="00602B0A" w:rsidRPr="00AC7425" w:rsidRDefault="00602B0A" w:rsidP="00602B0A">
            <w:pPr>
              <w:pStyle w:val="TAL"/>
              <w:rPr>
                <w:ins w:id="116" w:author="Huawei" w:date="2023-10-25T08:34:00Z"/>
                <w:b/>
                <w:lang w:eastAsia="zh-CN"/>
              </w:rPr>
            </w:pPr>
            <w:ins w:id="117" w:author="Huawei" w:date="2023-10-25T08:40:00Z">
              <w:r w:rsidRPr="00AC7425">
                <w:rPr>
                  <w:lang w:eastAsia="zh-CN"/>
                </w:rPr>
                <w:t xml:space="preserve">1Rx RedCap UEs supporting </w:t>
              </w:r>
            </w:ins>
            <w:ins w:id="118" w:author="Huawei" w:date="2023-10-25T09:35:00Z">
              <w:r w:rsidR="00746ACB" w:rsidRPr="00AC7425">
                <w:rPr>
                  <w:lang w:eastAsia="zh-CN"/>
                </w:rPr>
                <w:t xml:space="preserve">5GS NR SA FR1 and </w:t>
              </w:r>
            </w:ins>
            <w:ins w:id="119" w:author="Huawei" w:date="2023-10-25T08:40:00Z">
              <w:r w:rsidRPr="00AC7425">
                <w:rPr>
                  <w:lang w:eastAsia="sv-SE"/>
                </w:rPr>
                <w:t>CG-</w:t>
              </w:r>
              <w:r w:rsidRPr="00AC7425">
                <w:rPr>
                  <w:rFonts w:hint="eastAsia"/>
                  <w:lang w:eastAsia="zh-CN"/>
                </w:rPr>
                <w:t>based</w:t>
              </w:r>
              <w:r w:rsidRPr="00AC7425">
                <w:rPr>
                  <w:lang w:eastAsia="sv-SE"/>
                </w:rPr>
                <w:t xml:space="preserve"> small data transmission</w:t>
              </w:r>
            </w:ins>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0BA5103E" w14:textId="77777777" w:rsidR="00602B0A" w:rsidRPr="00AC7425" w:rsidRDefault="00602B0A" w:rsidP="00602B0A">
            <w:pPr>
              <w:pStyle w:val="TAL"/>
              <w:rPr>
                <w:ins w:id="120" w:author="Huawei" w:date="2023-10-25T08:34:00Z"/>
                <w:b/>
                <w:lang w:eastAsia="zh-CN"/>
              </w:rPr>
            </w:pPr>
            <w:ins w:id="121" w:author="Huawei" w:date="2023-10-25T08:38:00Z">
              <w:r w:rsidRPr="00AC7425">
                <w:rPr>
                  <w:lang w:eastAsia="zh-TW"/>
                </w:rPr>
                <w:t>NOTE 1</w:t>
              </w:r>
            </w:ins>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566CC0BC" w14:textId="77777777" w:rsidR="00602B0A" w:rsidRPr="00AC7425" w:rsidRDefault="00602B0A" w:rsidP="00602B0A">
            <w:pPr>
              <w:pStyle w:val="TAL"/>
              <w:rPr>
                <w:ins w:id="122" w:author="Huawei" w:date="2023-10-25T08:34:00Z"/>
                <w:b/>
                <w:lang w:eastAsia="zh-CN"/>
              </w:rPr>
            </w:pPr>
            <w:ins w:id="123" w:author="Huawei" w:date="2023-10-25T08:38:00Z">
              <w:r w:rsidRPr="00AC7425">
                <w:rPr>
                  <w:lang w:eastAsia="zh-CN"/>
                </w:rPr>
                <w:t>1Rx</w:t>
              </w:r>
            </w:ins>
          </w:p>
        </w:tc>
      </w:tr>
      <w:tr w:rsidR="00602B0A" w:rsidRPr="00AC7425" w14:paraId="52FCCD6F" w14:textId="77777777" w:rsidTr="00602B0A">
        <w:trPr>
          <w:jc w:val="center"/>
          <w:ins w:id="124" w:author="Huawei" w:date="2023-10-25T08:34:00Z"/>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78A91439" w14:textId="77777777" w:rsidR="00602B0A" w:rsidRPr="00AC7425" w:rsidRDefault="00602B0A" w:rsidP="00602B0A">
            <w:pPr>
              <w:pStyle w:val="TAL"/>
              <w:rPr>
                <w:ins w:id="125" w:author="Huawei" w:date="2023-10-25T08:34:00Z"/>
                <w:lang w:eastAsia="zh-CN"/>
              </w:rPr>
            </w:pPr>
            <w:ins w:id="126" w:author="Huawei" w:date="2023-10-25T08:37:00Z">
              <w:r w:rsidRPr="00AC7425">
                <w:rPr>
                  <w:rFonts w:hint="eastAsia"/>
                  <w:lang w:eastAsia="zh-CN"/>
                </w:rPr>
                <w:lastRenderedPageBreak/>
                <w:t>1</w:t>
              </w:r>
              <w:r w:rsidRPr="00AC7425">
                <w:rPr>
                  <w:lang w:eastAsia="zh-CN"/>
                </w:rPr>
                <w:t>6.2.1.2</w:t>
              </w:r>
            </w:ins>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0979CDB7" w14:textId="77777777" w:rsidR="00602B0A" w:rsidRPr="00AC7425" w:rsidRDefault="00602B0A" w:rsidP="00602B0A">
            <w:pPr>
              <w:pStyle w:val="TAL"/>
              <w:rPr>
                <w:ins w:id="127" w:author="Huawei" w:date="2023-10-25T08:34:00Z"/>
                <w:szCs w:val="18"/>
              </w:rPr>
            </w:pPr>
            <w:ins w:id="128" w:author="Huawei" w:date="2023-10-25T08:37:00Z">
              <w:r w:rsidRPr="00AC7425">
                <w:rPr>
                  <w:szCs w:val="18"/>
                </w:rPr>
                <w:t>NR SA FR1 CG-SDT for 2Rx UE</w:t>
              </w:r>
            </w:ins>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20D59476" w14:textId="77777777" w:rsidR="00602B0A" w:rsidRPr="00AC7425" w:rsidRDefault="00602B0A" w:rsidP="00602B0A">
            <w:pPr>
              <w:pStyle w:val="TAC"/>
              <w:rPr>
                <w:ins w:id="129" w:author="Huawei" w:date="2023-10-25T08:34:00Z"/>
                <w:b/>
              </w:rPr>
            </w:pPr>
            <w:ins w:id="130" w:author="Huawei" w:date="2023-10-25T08:38: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3CAD4870" w14:textId="77777777" w:rsidR="00602B0A" w:rsidRPr="00AC7425" w:rsidRDefault="009C074E" w:rsidP="00602B0A">
            <w:pPr>
              <w:pStyle w:val="TAL"/>
              <w:rPr>
                <w:ins w:id="131" w:author="Huawei" w:date="2023-10-25T08:34:00Z"/>
                <w:b/>
                <w:lang w:eastAsia="zh-CN"/>
              </w:rPr>
            </w:pPr>
            <w:ins w:id="132" w:author="Huawei" w:date="2023-10-25T09:24:00Z">
              <w:r w:rsidRPr="00AC7425">
                <w:rPr>
                  <w:rFonts w:hint="eastAsia"/>
                  <w:lang w:eastAsia="zh-CN"/>
                </w:rPr>
                <w:t>C</w:t>
              </w:r>
              <w:r w:rsidRPr="00AC7425">
                <w:rPr>
                  <w:lang w:eastAsia="zh-CN"/>
                </w:rPr>
                <w:t>hh02</w:t>
              </w:r>
            </w:ins>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5EC0B4CC" w14:textId="77777777" w:rsidR="00602B0A" w:rsidRPr="00AC7425" w:rsidRDefault="00746ACB" w:rsidP="00602B0A">
            <w:pPr>
              <w:pStyle w:val="TAL"/>
              <w:rPr>
                <w:ins w:id="133" w:author="Huawei" w:date="2023-10-25T08:34:00Z"/>
                <w:b/>
                <w:lang w:eastAsia="zh-CN"/>
              </w:rPr>
            </w:pPr>
            <w:ins w:id="134" w:author="Huawei" w:date="2023-10-25T09:35:00Z">
              <w:r w:rsidRPr="00AC7425">
                <w:rPr>
                  <w:lang w:eastAsia="zh-CN"/>
                </w:rPr>
                <w:t xml:space="preserve">2Rx RedCap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ins>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21E4D439" w14:textId="77777777" w:rsidR="00602B0A" w:rsidRPr="00AC7425" w:rsidRDefault="00602B0A" w:rsidP="00602B0A">
            <w:pPr>
              <w:pStyle w:val="TAL"/>
              <w:rPr>
                <w:ins w:id="135" w:author="Huawei" w:date="2023-10-25T08:34:00Z"/>
                <w:b/>
                <w:lang w:eastAsia="zh-CN"/>
              </w:rPr>
            </w:pPr>
            <w:ins w:id="136" w:author="Huawei" w:date="2023-10-25T08:38:00Z">
              <w:r w:rsidRPr="00AC7425">
                <w:rPr>
                  <w:lang w:eastAsia="zh-TW"/>
                </w:rPr>
                <w:t>NOTE 1</w:t>
              </w:r>
            </w:ins>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62AE4793" w14:textId="77777777" w:rsidR="00602B0A" w:rsidRPr="00AC7425" w:rsidRDefault="00602B0A" w:rsidP="00602B0A">
            <w:pPr>
              <w:pStyle w:val="TAL"/>
              <w:rPr>
                <w:ins w:id="137" w:author="Huawei" w:date="2023-10-25T08:34:00Z"/>
                <w:b/>
                <w:lang w:eastAsia="zh-CN"/>
              </w:rPr>
            </w:pPr>
            <w:ins w:id="138" w:author="Huawei" w:date="2023-10-25T08:38:00Z">
              <w:r w:rsidRPr="00AC7425">
                <w:rPr>
                  <w:lang w:eastAsia="zh-CN"/>
                </w:rPr>
                <w:t>2Rx</w:t>
              </w:r>
            </w:ins>
          </w:p>
        </w:tc>
      </w:tr>
      <w:tr w:rsidR="00FF256F" w:rsidRPr="00AC7425" w14:paraId="51761A4D"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761FEE7" w14:textId="77777777" w:rsidR="00FF256F" w:rsidRPr="00AC7425" w:rsidRDefault="00FF256F" w:rsidP="002A3975">
            <w:pPr>
              <w:pStyle w:val="TAL"/>
              <w:rPr>
                <w:b/>
              </w:rPr>
            </w:pPr>
            <w:r w:rsidRPr="00AC7425">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57CCD1F" w14:textId="77777777" w:rsidR="00FF256F" w:rsidRPr="00AC7425" w:rsidRDefault="00FF256F" w:rsidP="002A3975">
            <w:pPr>
              <w:pStyle w:val="TAL"/>
              <w:rPr>
                <w:b/>
              </w:rPr>
            </w:pPr>
            <w:r w:rsidRPr="00AC7425">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FD5D2A2"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8FE8FC7"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8DEBA1B"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3967E8A"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F816113" w14:textId="77777777" w:rsidR="00FF256F" w:rsidRPr="00AC7425" w:rsidRDefault="00FF256F" w:rsidP="002A3975">
            <w:pPr>
              <w:pStyle w:val="TAL"/>
              <w:rPr>
                <w:b/>
                <w:lang w:eastAsia="zh-CN"/>
              </w:rPr>
            </w:pPr>
          </w:p>
        </w:tc>
      </w:tr>
      <w:tr w:rsidR="00FF256F" w:rsidRPr="00AC7425" w14:paraId="4E00CEE5"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ADBD450" w14:textId="77777777" w:rsidR="00FF256F" w:rsidRPr="00AC7425" w:rsidRDefault="00FF256F" w:rsidP="002A3975">
            <w:pPr>
              <w:pStyle w:val="TAL"/>
              <w:rPr>
                <w:b/>
              </w:rPr>
            </w:pPr>
            <w:r w:rsidRPr="00AC7425">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E6CE0D3" w14:textId="77777777" w:rsidR="00FF256F" w:rsidRPr="00AC7425" w:rsidRDefault="00FF256F" w:rsidP="002A3975">
            <w:pPr>
              <w:pStyle w:val="TAL"/>
              <w:rPr>
                <w:b/>
              </w:rPr>
            </w:pPr>
            <w:r w:rsidRPr="00AC7425">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1F9B75F"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3FCA49B"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E43BA21"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7486C83"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077C657" w14:textId="77777777" w:rsidR="00FF256F" w:rsidRPr="00AC7425" w:rsidRDefault="00FF256F" w:rsidP="002A3975">
            <w:pPr>
              <w:pStyle w:val="TAL"/>
              <w:rPr>
                <w:b/>
                <w:lang w:eastAsia="zh-CN"/>
              </w:rPr>
            </w:pPr>
          </w:p>
        </w:tc>
      </w:tr>
      <w:tr w:rsidR="00FF256F" w:rsidRPr="00AC7425" w14:paraId="0F9227FF"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00E187C" w14:textId="77777777" w:rsidR="00FF256F" w:rsidRPr="00AC7425" w:rsidRDefault="00FF256F" w:rsidP="002A3975">
            <w:pPr>
              <w:pStyle w:val="TAL"/>
              <w:rPr>
                <w:lang w:eastAsia="zh-CN"/>
              </w:rPr>
            </w:pPr>
            <w:r w:rsidRPr="00AC7425">
              <w:rPr>
                <w:rFonts w:hint="eastAsia"/>
                <w:lang w:eastAsia="zh-CN"/>
              </w:rPr>
              <w:t>1</w:t>
            </w:r>
            <w:r w:rsidRPr="00AC7425">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07CE191A" w14:textId="77777777" w:rsidR="00FF256F" w:rsidRPr="00AC7425" w:rsidRDefault="00FF256F" w:rsidP="002A3975">
            <w:pPr>
              <w:pStyle w:val="TAL"/>
              <w:rPr>
                <w:lang w:eastAsia="zh-CN"/>
              </w:rPr>
            </w:pPr>
            <w:r w:rsidRPr="00AC7425">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08A5BBF0"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279039"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DD4B0B9"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38C9720" w14:textId="77777777" w:rsidR="00FF256F" w:rsidRPr="00AC7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38E9260" w14:textId="77777777" w:rsidR="00FF256F" w:rsidRPr="00AC7425" w:rsidRDefault="00FF256F" w:rsidP="002A3975">
            <w:pPr>
              <w:pStyle w:val="TAL"/>
              <w:rPr>
                <w:lang w:eastAsia="zh-CN"/>
              </w:rPr>
            </w:pPr>
            <w:r w:rsidRPr="00AC7425">
              <w:rPr>
                <w:lang w:eastAsia="zh-CN"/>
              </w:rPr>
              <w:t>1Rx</w:t>
            </w:r>
          </w:p>
        </w:tc>
      </w:tr>
      <w:tr w:rsidR="00FF256F" w:rsidRPr="00AC7425" w14:paraId="1BCFE9C2"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7515212C" w14:textId="77777777" w:rsidR="00FF256F" w:rsidRPr="00AC7425" w:rsidRDefault="00FF256F" w:rsidP="002A3975">
            <w:pPr>
              <w:pStyle w:val="TAL"/>
              <w:rPr>
                <w:lang w:eastAsia="zh-CN"/>
              </w:rPr>
            </w:pPr>
            <w:r w:rsidRPr="00AC7425">
              <w:rPr>
                <w:rFonts w:hint="eastAsia"/>
                <w:lang w:eastAsia="zh-CN"/>
              </w:rPr>
              <w:t>1</w:t>
            </w:r>
            <w:r w:rsidRPr="00AC7425">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46A69663" w14:textId="77777777" w:rsidR="00FF256F" w:rsidRPr="00AC7425" w:rsidRDefault="00FF256F" w:rsidP="002A3975">
            <w:pPr>
              <w:pStyle w:val="TAL"/>
              <w:rPr>
                <w:lang w:eastAsia="zh-CN"/>
              </w:rPr>
            </w:pPr>
            <w:r w:rsidRPr="00AC7425">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7FE4221D"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FD9DAE"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59712D3"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FB9F0CE" w14:textId="77777777" w:rsidR="00FF256F" w:rsidRPr="00AC7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B580BF8" w14:textId="77777777" w:rsidR="00FF256F" w:rsidRPr="00AC7425" w:rsidRDefault="00FF256F" w:rsidP="002A3975">
            <w:pPr>
              <w:pStyle w:val="TAL"/>
              <w:rPr>
                <w:lang w:eastAsia="zh-CN"/>
              </w:rPr>
            </w:pPr>
            <w:r w:rsidRPr="00AC7425">
              <w:rPr>
                <w:lang w:eastAsia="zh-CN"/>
              </w:rPr>
              <w:t>2Rx</w:t>
            </w:r>
          </w:p>
        </w:tc>
      </w:tr>
      <w:tr w:rsidR="00FF256F" w:rsidRPr="00AC7425" w14:paraId="6A7FA8A9"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24787F4" w14:textId="77777777" w:rsidR="00FF256F" w:rsidRPr="00AC7425" w:rsidRDefault="00FF256F" w:rsidP="002A3975">
            <w:pPr>
              <w:pStyle w:val="TAL"/>
              <w:rPr>
                <w:lang w:eastAsia="zh-CN"/>
              </w:rPr>
            </w:pPr>
            <w:r w:rsidRPr="00AC7425">
              <w:rPr>
                <w:rFonts w:hint="eastAsia"/>
                <w:lang w:eastAsia="zh-CN"/>
              </w:rPr>
              <w:t>1</w:t>
            </w:r>
            <w:r w:rsidRPr="00AC7425">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5D375243" w14:textId="77777777" w:rsidR="00FF256F" w:rsidRPr="00AC7425" w:rsidRDefault="00FF256F" w:rsidP="002A3975">
            <w:pPr>
              <w:pStyle w:val="TAL"/>
              <w:rPr>
                <w:lang w:eastAsia="zh-CN"/>
              </w:rPr>
            </w:pPr>
            <w:r w:rsidRPr="00AC7425">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2E5BBE24"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09A30D7"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6505FB5"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4744DB0" w14:textId="77777777" w:rsidR="00FF256F" w:rsidRPr="00AC7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CD535DA" w14:textId="77777777" w:rsidR="00FF256F" w:rsidRPr="00AC7425" w:rsidRDefault="00FF256F" w:rsidP="002A3975">
            <w:pPr>
              <w:pStyle w:val="TAL"/>
              <w:rPr>
                <w:lang w:eastAsia="zh-CN"/>
              </w:rPr>
            </w:pPr>
            <w:r w:rsidRPr="00AC7425">
              <w:rPr>
                <w:lang w:eastAsia="zh-CN"/>
              </w:rPr>
              <w:t>1Rx</w:t>
            </w:r>
          </w:p>
        </w:tc>
      </w:tr>
      <w:tr w:rsidR="00FF256F" w:rsidRPr="00AC7425" w14:paraId="35EBDB45"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3E764BA3" w14:textId="77777777" w:rsidR="00FF256F" w:rsidRPr="00AC7425" w:rsidRDefault="00FF256F" w:rsidP="002A3975">
            <w:pPr>
              <w:pStyle w:val="TAL"/>
              <w:rPr>
                <w:lang w:eastAsia="zh-CN"/>
              </w:rPr>
            </w:pPr>
            <w:r w:rsidRPr="00AC7425">
              <w:rPr>
                <w:rFonts w:hint="eastAsia"/>
                <w:lang w:eastAsia="zh-CN"/>
              </w:rPr>
              <w:t>1</w:t>
            </w:r>
            <w:r w:rsidRPr="00AC7425">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5B4089CD" w14:textId="77777777" w:rsidR="00FF256F" w:rsidRPr="00AC7425" w:rsidRDefault="00FF256F" w:rsidP="002A3975">
            <w:pPr>
              <w:pStyle w:val="TAL"/>
              <w:rPr>
                <w:lang w:eastAsia="zh-CN"/>
              </w:rPr>
            </w:pPr>
            <w:r w:rsidRPr="00AC7425">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55F3524A"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A8D265"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19C7403"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A1B72B9" w14:textId="77777777" w:rsidR="00FF256F" w:rsidRPr="00AC7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A0D2908" w14:textId="77777777" w:rsidR="00FF256F" w:rsidRPr="00AC7425" w:rsidRDefault="00FF256F" w:rsidP="002A3975">
            <w:pPr>
              <w:pStyle w:val="TAL"/>
              <w:rPr>
                <w:lang w:eastAsia="zh-CN"/>
              </w:rPr>
            </w:pPr>
            <w:r w:rsidRPr="00AC7425">
              <w:rPr>
                <w:lang w:eastAsia="zh-CN"/>
              </w:rPr>
              <w:t>2Rx</w:t>
            </w:r>
          </w:p>
        </w:tc>
      </w:tr>
      <w:tr w:rsidR="00FF256F" w:rsidRPr="00AC7425" w14:paraId="0AF0AA33"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3447A4DB" w14:textId="77777777" w:rsidR="00FF256F" w:rsidRPr="00AC7425" w:rsidRDefault="00FF256F" w:rsidP="002A3975">
            <w:pPr>
              <w:pStyle w:val="TAL"/>
              <w:rPr>
                <w:lang w:eastAsia="zh-CN"/>
              </w:rPr>
            </w:pPr>
            <w:r w:rsidRPr="00AC7425">
              <w:rPr>
                <w:rFonts w:hint="eastAsia"/>
                <w:lang w:eastAsia="zh-CN"/>
              </w:rPr>
              <w:t>1</w:t>
            </w:r>
            <w:r w:rsidRPr="00AC7425">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3B8C47A4" w14:textId="77777777" w:rsidR="00FF256F" w:rsidRPr="00AC7425" w:rsidRDefault="00FF256F" w:rsidP="002A3975">
            <w:pPr>
              <w:pStyle w:val="TAL"/>
              <w:rPr>
                <w:lang w:eastAsia="zh-CN"/>
              </w:rPr>
            </w:pPr>
            <w:r w:rsidRPr="00AC7425">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0FA52F81"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1C21EF"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54E9EE7"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432A590" w14:textId="77777777" w:rsidR="00FF256F" w:rsidRPr="00AC7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6064E25" w14:textId="77777777" w:rsidR="00FF256F" w:rsidRPr="00AC7425" w:rsidRDefault="00FF256F" w:rsidP="002A3975">
            <w:pPr>
              <w:pStyle w:val="TAL"/>
              <w:rPr>
                <w:lang w:eastAsia="zh-CN"/>
              </w:rPr>
            </w:pPr>
            <w:r w:rsidRPr="00AC7425">
              <w:rPr>
                <w:lang w:eastAsia="zh-CN"/>
              </w:rPr>
              <w:t>1Rx</w:t>
            </w:r>
          </w:p>
        </w:tc>
      </w:tr>
      <w:tr w:rsidR="00FF256F" w:rsidRPr="00AC7425" w14:paraId="120CF302"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4DBE2850" w14:textId="77777777" w:rsidR="00FF256F" w:rsidRPr="00AC7425" w:rsidRDefault="00FF256F" w:rsidP="002A3975">
            <w:pPr>
              <w:pStyle w:val="TAL"/>
              <w:rPr>
                <w:lang w:eastAsia="zh-CN"/>
              </w:rPr>
            </w:pPr>
            <w:r w:rsidRPr="00AC7425">
              <w:rPr>
                <w:rFonts w:hint="eastAsia"/>
                <w:lang w:eastAsia="zh-CN"/>
              </w:rPr>
              <w:t>1</w:t>
            </w:r>
            <w:r w:rsidRPr="00AC7425">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131D7156" w14:textId="77777777" w:rsidR="00FF256F" w:rsidRPr="00AC7425" w:rsidRDefault="00FF256F" w:rsidP="002A3975">
            <w:pPr>
              <w:pStyle w:val="TAL"/>
              <w:rPr>
                <w:lang w:eastAsia="zh-CN"/>
              </w:rPr>
            </w:pPr>
            <w:r w:rsidRPr="00AC7425">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6B91B5C6"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F75C59"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F9EA011"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36F8EEE" w14:textId="77777777" w:rsidR="00FF256F" w:rsidRPr="00AC7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9CB29BC" w14:textId="77777777" w:rsidR="00FF256F" w:rsidRPr="00AC7425" w:rsidRDefault="00FF256F" w:rsidP="002A3975">
            <w:pPr>
              <w:pStyle w:val="TAL"/>
              <w:rPr>
                <w:lang w:eastAsia="zh-CN"/>
              </w:rPr>
            </w:pPr>
            <w:r w:rsidRPr="00AC7425">
              <w:rPr>
                <w:lang w:eastAsia="zh-CN"/>
              </w:rPr>
              <w:t>2Rx</w:t>
            </w:r>
          </w:p>
        </w:tc>
      </w:tr>
      <w:tr w:rsidR="00FF256F" w:rsidRPr="00AC7425" w14:paraId="28DB2E07"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5D341CF" w14:textId="77777777" w:rsidR="00FF256F" w:rsidRPr="00AC7425" w:rsidRDefault="00FF256F" w:rsidP="002A3975">
            <w:pPr>
              <w:pStyle w:val="TAL"/>
              <w:rPr>
                <w:lang w:eastAsia="zh-CN"/>
              </w:rPr>
            </w:pPr>
            <w:r w:rsidRPr="00AC7425">
              <w:rPr>
                <w:rFonts w:hint="eastAsia"/>
                <w:lang w:eastAsia="zh-CN"/>
              </w:rPr>
              <w:t>1</w:t>
            </w:r>
            <w:r w:rsidRPr="00AC7425">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649070DF" w14:textId="77777777" w:rsidR="00FF256F" w:rsidRPr="00AC7425" w:rsidRDefault="00FF256F" w:rsidP="002A3975">
            <w:pPr>
              <w:pStyle w:val="TAL"/>
              <w:rPr>
                <w:lang w:eastAsia="zh-CN"/>
              </w:rPr>
            </w:pPr>
            <w:r w:rsidRPr="00AC7425">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14471094"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53B105" w14:textId="77777777" w:rsidR="00FF256F" w:rsidRPr="00AC7425" w:rsidRDefault="00FF256F" w:rsidP="002A3975">
            <w:pPr>
              <w:pStyle w:val="TAL"/>
              <w:rPr>
                <w:lang w:eastAsia="zh-CN"/>
              </w:rPr>
            </w:pPr>
            <w:r w:rsidRPr="00AC7425">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6BAC995" w14:textId="77777777" w:rsidR="00FF256F" w:rsidRPr="00AC7425" w:rsidRDefault="00FF256F" w:rsidP="002A3975">
            <w:pPr>
              <w:pStyle w:val="TAL"/>
              <w:rPr>
                <w:lang w:eastAsia="zh-CN"/>
              </w:rPr>
            </w:pPr>
            <w:r w:rsidRPr="00AC7425">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6D43EE1" w14:textId="77777777" w:rsidR="00FF256F" w:rsidRPr="00AC7425" w:rsidRDefault="00FF256F" w:rsidP="002A3975">
            <w:pPr>
              <w:pStyle w:val="TAL"/>
            </w:pPr>
            <w:del w:id="139" w:author="Huawei" w:date="2023-10-10T13:52:00Z">
              <w:r w:rsidRPr="00AC7425" w:rsidDel="00FF256F">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77D315A" w14:textId="77777777" w:rsidR="00FF256F" w:rsidRPr="00AC7425" w:rsidRDefault="00FF256F" w:rsidP="002A3975">
            <w:pPr>
              <w:pStyle w:val="TAL"/>
              <w:rPr>
                <w:lang w:eastAsia="zh-CN"/>
              </w:rPr>
            </w:pPr>
            <w:r w:rsidRPr="00AC7425">
              <w:rPr>
                <w:lang w:eastAsia="zh-CN"/>
              </w:rPr>
              <w:t>1Rx</w:t>
            </w:r>
          </w:p>
        </w:tc>
      </w:tr>
      <w:tr w:rsidR="00FF256F" w:rsidRPr="00AC7425" w14:paraId="12ACA431"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7B817E55" w14:textId="77777777" w:rsidR="00FF256F" w:rsidRPr="00AC7425" w:rsidRDefault="00FF256F" w:rsidP="002A3975">
            <w:pPr>
              <w:pStyle w:val="TAL"/>
              <w:rPr>
                <w:lang w:eastAsia="zh-CN"/>
              </w:rPr>
            </w:pPr>
            <w:r w:rsidRPr="00AC7425">
              <w:rPr>
                <w:rFonts w:hint="eastAsia"/>
                <w:lang w:eastAsia="zh-CN"/>
              </w:rPr>
              <w:t>1</w:t>
            </w:r>
            <w:r w:rsidRPr="00AC7425">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31D88122" w14:textId="77777777" w:rsidR="00FF256F" w:rsidRPr="00AC7425" w:rsidRDefault="00FF256F" w:rsidP="002A3975">
            <w:pPr>
              <w:pStyle w:val="TAL"/>
              <w:rPr>
                <w:lang w:eastAsia="zh-CN"/>
              </w:rPr>
            </w:pPr>
            <w:r w:rsidRPr="00AC7425">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59DED1BD"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211813" w14:textId="77777777" w:rsidR="00FF256F" w:rsidRPr="00AC7425" w:rsidRDefault="00FF256F" w:rsidP="002A3975">
            <w:pPr>
              <w:pStyle w:val="TAL"/>
              <w:rPr>
                <w:lang w:eastAsia="zh-CN"/>
              </w:rPr>
            </w:pPr>
            <w:r w:rsidRPr="00AC7425">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4A577A2" w14:textId="77777777" w:rsidR="00FF256F" w:rsidRPr="00AC7425" w:rsidRDefault="00FF256F" w:rsidP="002A3975">
            <w:pPr>
              <w:pStyle w:val="TAL"/>
              <w:rPr>
                <w:lang w:eastAsia="zh-CN"/>
              </w:rPr>
            </w:pPr>
            <w:r w:rsidRPr="00AC7425">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AEB3674" w14:textId="77777777" w:rsidR="00FF256F" w:rsidRPr="00AC7425"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14:paraId="1C94C740" w14:textId="77777777" w:rsidR="00FF256F" w:rsidRPr="00AC7425" w:rsidRDefault="00FF256F" w:rsidP="002A3975">
            <w:pPr>
              <w:pStyle w:val="TAL"/>
              <w:rPr>
                <w:lang w:eastAsia="zh-CN"/>
              </w:rPr>
            </w:pPr>
            <w:r w:rsidRPr="00AC7425">
              <w:rPr>
                <w:lang w:eastAsia="zh-CN"/>
              </w:rPr>
              <w:t>2Rx</w:t>
            </w:r>
          </w:p>
        </w:tc>
      </w:tr>
      <w:tr w:rsidR="00FF256F" w:rsidRPr="00AC7425" w14:paraId="3CA2DD20"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4239949" w14:textId="77777777" w:rsidR="00FF256F" w:rsidRPr="00AC7425" w:rsidRDefault="00FF256F" w:rsidP="002A3975">
            <w:pPr>
              <w:pStyle w:val="TAL"/>
              <w:rPr>
                <w:lang w:eastAsia="zh-CN"/>
              </w:rPr>
            </w:pPr>
            <w:r w:rsidRPr="00AC7425">
              <w:rPr>
                <w:rFonts w:hint="eastAsia"/>
                <w:lang w:eastAsia="zh-CN"/>
              </w:rPr>
              <w:t>1</w:t>
            </w:r>
            <w:r w:rsidRPr="00AC7425">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64BC42CF" w14:textId="77777777" w:rsidR="00FF256F" w:rsidRPr="00AC7425" w:rsidRDefault="00FF256F" w:rsidP="002A3975">
            <w:pPr>
              <w:pStyle w:val="TAL"/>
              <w:rPr>
                <w:lang w:eastAsia="zh-CN"/>
              </w:rPr>
            </w:pPr>
            <w:r w:rsidRPr="00AC7425">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255BEF5E"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FABFC4" w14:textId="77777777" w:rsidR="00FF256F" w:rsidRPr="00AC7425" w:rsidRDefault="00FF256F" w:rsidP="002A3975">
            <w:pPr>
              <w:pStyle w:val="TAL"/>
              <w:rPr>
                <w:lang w:eastAsia="zh-CN"/>
              </w:rPr>
            </w:pPr>
            <w:r w:rsidRPr="00AC7425">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89B9B24" w14:textId="77777777" w:rsidR="00FF256F" w:rsidRPr="00AC7425" w:rsidRDefault="00FF256F" w:rsidP="002A3975">
            <w:pPr>
              <w:pStyle w:val="TAL"/>
              <w:rPr>
                <w:lang w:eastAsia="zh-CN"/>
              </w:rPr>
            </w:pPr>
            <w:r w:rsidRPr="00AC7425">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49BA539" w14:textId="77777777" w:rsidR="00FF256F" w:rsidRPr="00AC7425" w:rsidRDefault="00FF256F" w:rsidP="002A3975">
            <w:pPr>
              <w:pStyle w:val="TAL"/>
            </w:pPr>
            <w:del w:id="140" w:author="Huawei" w:date="2023-10-10T18:19:00Z">
              <w:r w:rsidRPr="00AC7425" w:rsidDel="00BB3E37">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621E39F8" w14:textId="77777777" w:rsidR="00FF256F" w:rsidRPr="00AC7425" w:rsidRDefault="00FF256F" w:rsidP="002A3975">
            <w:pPr>
              <w:pStyle w:val="TAL"/>
              <w:rPr>
                <w:lang w:eastAsia="zh-CN"/>
              </w:rPr>
            </w:pPr>
            <w:r w:rsidRPr="00AC7425">
              <w:rPr>
                <w:lang w:eastAsia="zh-CN"/>
              </w:rPr>
              <w:t>1Rx</w:t>
            </w:r>
          </w:p>
        </w:tc>
      </w:tr>
      <w:tr w:rsidR="00FF256F" w:rsidRPr="00AC7425" w14:paraId="1665AB3C"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4F09DC08" w14:textId="77777777" w:rsidR="00FF256F" w:rsidRPr="00AC7425" w:rsidRDefault="00FF256F" w:rsidP="002A3975">
            <w:pPr>
              <w:pStyle w:val="TAL"/>
              <w:rPr>
                <w:lang w:eastAsia="zh-CN"/>
              </w:rPr>
            </w:pPr>
            <w:r w:rsidRPr="00AC7425">
              <w:rPr>
                <w:rFonts w:hint="eastAsia"/>
                <w:lang w:eastAsia="zh-CN"/>
              </w:rPr>
              <w:t>1</w:t>
            </w:r>
            <w:r w:rsidRPr="00AC7425">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484AFCB7" w14:textId="77777777" w:rsidR="00FF256F" w:rsidRPr="00AC7425" w:rsidRDefault="00FF256F" w:rsidP="002A3975">
            <w:pPr>
              <w:pStyle w:val="TAL"/>
              <w:rPr>
                <w:lang w:eastAsia="zh-CN"/>
              </w:rPr>
            </w:pPr>
            <w:r w:rsidRPr="00AC7425">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7FCDE233"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6BCA0C" w14:textId="77777777" w:rsidR="00FF256F" w:rsidRPr="00AC7425" w:rsidRDefault="00FF256F" w:rsidP="002A3975">
            <w:pPr>
              <w:pStyle w:val="TAL"/>
              <w:rPr>
                <w:lang w:eastAsia="zh-CN"/>
              </w:rPr>
            </w:pPr>
            <w:r w:rsidRPr="00AC7425">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A32EA39" w14:textId="77777777" w:rsidR="00FF256F" w:rsidRPr="00AC7425" w:rsidRDefault="00FF256F" w:rsidP="002A3975">
            <w:pPr>
              <w:pStyle w:val="TAL"/>
              <w:rPr>
                <w:lang w:eastAsia="zh-CN"/>
              </w:rPr>
            </w:pPr>
            <w:r w:rsidRPr="00AC7425">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E5091EF" w14:textId="77777777" w:rsidR="00FF256F" w:rsidRPr="00AC7425"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14:paraId="43FB2FCD" w14:textId="77777777" w:rsidR="00FF256F" w:rsidRPr="00AC7425" w:rsidRDefault="00FF256F" w:rsidP="002A3975">
            <w:pPr>
              <w:pStyle w:val="TAL"/>
              <w:rPr>
                <w:lang w:eastAsia="zh-CN"/>
              </w:rPr>
            </w:pPr>
            <w:r w:rsidRPr="00AC7425">
              <w:rPr>
                <w:lang w:eastAsia="zh-CN"/>
              </w:rPr>
              <w:t>2Rx</w:t>
            </w:r>
          </w:p>
        </w:tc>
      </w:tr>
      <w:tr w:rsidR="00FF256F" w:rsidRPr="00AC7425" w14:paraId="74EE25C3"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566D584" w14:textId="77777777" w:rsidR="00FF256F" w:rsidRPr="00AC7425" w:rsidRDefault="00FF256F" w:rsidP="002A3975">
            <w:pPr>
              <w:pStyle w:val="TAL"/>
              <w:rPr>
                <w:b/>
              </w:rPr>
            </w:pPr>
            <w:r w:rsidRPr="00AC7425">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51A160C" w14:textId="77777777" w:rsidR="00FF256F" w:rsidRPr="00AC7425" w:rsidRDefault="00FF256F" w:rsidP="002A3975">
            <w:pPr>
              <w:pStyle w:val="TAL"/>
              <w:rPr>
                <w:b/>
              </w:rPr>
            </w:pPr>
            <w:r w:rsidRPr="00AC7425">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4CCB62F"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C75EB2A"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2CB65AD"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0087943"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020C9E5" w14:textId="77777777" w:rsidR="00FF256F" w:rsidRPr="00AC7425" w:rsidRDefault="00FF256F" w:rsidP="002A3975">
            <w:pPr>
              <w:pStyle w:val="TAL"/>
              <w:rPr>
                <w:b/>
                <w:lang w:eastAsia="zh-CN"/>
              </w:rPr>
            </w:pPr>
          </w:p>
        </w:tc>
      </w:tr>
      <w:tr w:rsidR="00FF256F" w:rsidRPr="00AC7425" w14:paraId="5B8A9995"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F2BA64B" w14:textId="77777777" w:rsidR="00FF256F" w:rsidRPr="00AC7425" w:rsidRDefault="00FF256F" w:rsidP="002A3975">
            <w:pPr>
              <w:pStyle w:val="TAL"/>
              <w:rPr>
                <w:b/>
              </w:rPr>
            </w:pPr>
            <w:r w:rsidRPr="00AC7425">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8978035" w14:textId="77777777" w:rsidR="00FF256F" w:rsidRPr="00AC7425" w:rsidRDefault="00FF256F" w:rsidP="002A3975">
            <w:pPr>
              <w:pStyle w:val="TAL"/>
              <w:rPr>
                <w:b/>
              </w:rPr>
            </w:pPr>
            <w:r w:rsidRPr="00AC7425">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71E5FEC"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52C584"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9701831"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C5CF555"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53C7613" w14:textId="77777777" w:rsidR="00FF256F" w:rsidRPr="00AC7425" w:rsidRDefault="00FF256F" w:rsidP="002A3975">
            <w:pPr>
              <w:pStyle w:val="TAL"/>
              <w:rPr>
                <w:b/>
                <w:lang w:eastAsia="zh-CN"/>
              </w:rPr>
            </w:pPr>
          </w:p>
        </w:tc>
      </w:tr>
      <w:tr w:rsidR="00FF256F" w:rsidRPr="00AC7425" w14:paraId="2FDCB4DC"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6F32CB6F" w14:textId="77777777" w:rsidR="00FF256F" w:rsidRPr="00AC7425" w:rsidRDefault="00FF256F" w:rsidP="002A3975">
            <w:pPr>
              <w:pStyle w:val="TAL"/>
            </w:pPr>
            <w:r w:rsidRPr="00AC7425">
              <w:t>16.3.2.1.1</w:t>
            </w:r>
          </w:p>
        </w:tc>
        <w:tc>
          <w:tcPr>
            <w:tcW w:w="1571" w:type="pct"/>
            <w:tcBorders>
              <w:top w:val="single" w:sz="4" w:space="0" w:color="auto"/>
              <w:left w:val="single" w:sz="4" w:space="0" w:color="auto"/>
              <w:bottom w:val="single" w:sz="4" w:space="0" w:color="auto"/>
              <w:right w:val="single" w:sz="4" w:space="0" w:color="auto"/>
            </w:tcBorders>
          </w:tcPr>
          <w:p w14:paraId="0AB34728" w14:textId="77777777" w:rsidR="00FF256F" w:rsidRPr="00AC7425" w:rsidRDefault="00FF256F" w:rsidP="002A3975">
            <w:pPr>
              <w:pStyle w:val="TAL"/>
            </w:pPr>
            <w:r w:rsidRPr="00AC7425">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1ABD7751"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1971139"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B7CBDC1"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B886D4F" w14:textId="77777777" w:rsidR="00FF256F" w:rsidRPr="00AC7425" w:rsidRDefault="00FF256F" w:rsidP="002A3975">
            <w:pPr>
              <w:pStyle w:val="TAL"/>
              <w:rPr>
                <w:lang w:eastAsia="zh-CN"/>
              </w:rPr>
            </w:pPr>
            <w:del w:id="141" w:author="Huawei" w:date="2023-10-11T09:25:00Z">
              <w:r w:rsidRPr="00AC7425" w:rsidDel="000F162E">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0BD61B29" w14:textId="77777777" w:rsidR="00FF256F" w:rsidRPr="00AC7425" w:rsidRDefault="00FF256F" w:rsidP="002A3975">
            <w:pPr>
              <w:pStyle w:val="TAL"/>
              <w:rPr>
                <w:lang w:eastAsia="zh-CN"/>
              </w:rPr>
            </w:pPr>
            <w:r w:rsidRPr="00AC7425">
              <w:rPr>
                <w:lang w:eastAsia="zh-CN"/>
              </w:rPr>
              <w:t>1Rx</w:t>
            </w:r>
          </w:p>
        </w:tc>
      </w:tr>
      <w:tr w:rsidR="00FF256F" w:rsidRPr="00AC7425" w14:paraId="0760CE3F"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411321E8" w14:textId="77777777" w:rsidR="00FF256F" w:rsidRPr="00AC7425" w:rsidRDefault="00FF256F" w:rsidP="002A3975">
            <w:pPr>
              <w:pStyle w:val="TAL"/>
            </w:pPr>
            <w:r w:rsidRPr="00AC7425">
              <w:t>16.3.2.1.2</w:t>
            </w:r>
          </w:p>
        </w:tc>
        <w:tc>
          <w:tcPr>
            <w:tcW w:w="1571" w:type="pct"/>
            <w:tcBorders>
              <w:top w:val="single" w:sz="4" w:space="0" w:color="auto"/>
              <w:left w:val="single" w:sz="4" w:space="0" w:color="auto"/>
              <w:bottom w:val="single" w:sz="4" w:space="0" w:color="auto"/>
              <w:right w:val="single" w:sz="4" w:space="0" w:color="auto"/>
            </w:tcBorders>
          </w:tcPr>
          <w:p w14:paraId="16088DC9" w14:textId="77777777" w:rsidR="00FF256F" w:rsidRPr="00AC7425" w:rsidRDefault="00FF256F" w:rsidP="002A3975">
            <w:pPr>
              <w:pStyle w:val="TAL"/>
            </w:pPr>
            <w:r w:rsidRPr="00AC7425">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61341CF4"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479AAD"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105B71E"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34EAC53"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C35CF5D" w14:textId="77777777" w:rsidR="00FF256F" w:rsidRPr="00AC7425" w:rsidRDefault="00FF256F" w:rsidP="002A3975">
            <w:pPr>
              <w:pStyle w:val="TAL"/>
              <w:rPr>
                <w:lang w:eastAsia="zh-CN"/>
              </w:rPr>
            </w:pPr>
            <w:r w:rsidRPr="00AC7425">
              <w:rPr>
                <w:lang w:eastAsia="zh-CN"/>
              </w:rPr>
              <w:t>2Rx</w:t>
            </w:r>
          </w:p>
        </w:tc>
      </w:tr>
      <w:tr w:rsidR="00FF256F" w:rsidRPr="00AC7425" w14:paraId="32310032"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7D507DA" w14:textId="77777777" w:rsidR="00FF256F" w:rsidRPr="00AC7425" w:rsidRDefault="00FF256F" w:rsidP="002A3975">
            <w:pPr>
              <w:pStyle w:val="TAL"/>
            </w:pPr>
            <w:r w:rsidRPr="00AC7425">
              <w:t>16.3.2.1.3</w:t>
            </w:r>
          </w:p>
        </w:tc>
        <w:tc>
          <w:tcPr>
            <w:tcW w:w="1571" w:type="pct"/>
            <w:tcBorders>
              <w:top w:val="single" w:sz="4" w:space="0" w:color="auto"/>
              <w:left w:val="single" w:sz="4" w:space="0" w:color="auto"/>
              <w:bottom w:val="single" w:sz="4" w:space="0" w:color="auto"/>
              <w:right w:val="single" w:sz="4" w:space="0" w:color="auto"/>
            </w:tcBorders>
          </w:tcPr>
          <w:p w14:paraId="329AFC2E" w14:textId="77777777" w:rsidR="00FF256F" w:rsidRPr="00AC7425" w:rsidRDefault="00FF256F" w:rsidP="002A3975">
            <w:pPr>
              <w:pStyle w:val="TAL"/>
            </w:pPr>
            <w:r w:rsidRPr="00AC7425">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7EC93D36"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3E2BEB"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1278E0B"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5811443" w14:textId="77777777" w:rsidR="00FF256F" w:rsidRPr="00AC7425" w:rsidRDefault="00FF256F" w:rsidP="002A3975">
            <w:pPr>
              <w:pStyle w:val="TAL"/>
              <w:rPr>
                <w:lang w:eastAsia="zh-CN"/>
              </w:rPr>
            </w:pPr>
            <w:del w:id="142" w:author="Huawei" w:date="2023-10-11T09:38:00Z">
              <w:r w:rsidRPr="00AC7425" w:rsidDel="00D812C1">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53F32721" w14:textId="77777777" w:rsidR="00FF256F" w:rsidRPr="00AC7425" w:rsidRDefault="00FF256F" w:rsidP="002A3975">
            <w:pPr>
              <w:pStyle w:val="TAL"/>
              <w:rPr>
                <w:lang w:eastAsia="zh-CN"/>
              </w:rPr>
            </w:pPr>
            <w:r w:rsidRPr="00AC7425">
              <w:rPr>
                <w:lang w:eastAsia="zh-CN"/>
              </w:rPr>
              <w:t>1Rx</w:t>
            </w:r>
          </w:p>
        </w:tc>
      </w:tr>
      <w:tr w:rsidR="00FF256F" w:rsidRPr="00AC7425" w14:paraId="3029147B"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CE14486" w14:textId="77777777" w:rsidR="00FF256F" w:rsidRPr="00AC7425" w:rsidRDefault="00FF256F" w:rsidP="002A3975">
            <w:pPr>
              <w:pStyle w:val="TAL"/>
            </w:pPr>
            <w:r w:rsidRPr="00AC7425">
              <w:t>16.3.2.1.4</w:t>
            </w:r>
          </w:p>
        </w:tc>
        <w:tc>
          <w:tcPr>
            <w:tcW w:w="1571" w:type="pct"/>
            <w:tcBorders>
              <w:top w:val="single" w:sz="4" w:space="0" w:color="auto"/>
              <w:left w:val="single" w:sz="4" w:space="0" w:color="auto"/>
              <w:bottom w:val="single" w:sz="4" w:space="0" w:color="auto"/>
              <w:right w:val="single" w:sz="4" w:space="0" w:color="auto"/>
            </w:tcBorders>
          </w:tcPr>
          <w:p w14:paraId="090E91AA" w14:textId="77777777" w:rsidR="00FF256F" w:rsidRPr="00AC7425" w:rsidRDefault="00FF256F" w:rsidP="002A3975">
            <w:pPr>
              <w:pStyle w:val="TAL"/>
            </w:pPr>
            <w:r w:rsidRPr="00AC7425">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0EF6D717"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A646E7"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BFAD293"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06D3642"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8C74830" w14:textId="77777777" w:rsidR="00FF256F" w:rsidRPr="00AC7425" w:rsidRDefault="00FF256F" w:rsidP="002A3975">
            <w:pPr>
              <w:pStyle w:val="TAL"/>
              <w:rPr>
                <w:lang w:eastAsia="zh-CN"/>
              </w:rPr>
            </w:pPr>
            <w:r w:rsidRPr="00AC7425">
              <w:rPr>
                <w:lang w:eastAsia="zh-CN"/>
              </w:rPr>
              <w:t>2Rx</w:t>
            </w:r>
          </w:p>
        </w:tc>
      </w:tr>
      <w:tr w:rsidR="00FF256F" w:rsidRPr="00AC7425" w14:paraId="4AC1FD3E"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3303919E" w14:textId="77777777" w:rsidR="00FF256F" w:rsidRPr="00AC7425" w:rsidRDefault="00FF256F" w:rsidP="002A3975">
            <w:pPr>
              <w:pStyle w:val="TAL"/>
            </w:pPr>
            <w:r w:rsidRPr="00AC7425">
              <w:t>16.3.2.1.5</w:t>
            </w:r>
          </w:p>
        </w:tc>
        <w:tc>
          <w:tcPr>
            <w:tcW w:w="1571" w:type="pct"/>
            <w:tcBorders>
              <w:top w:val="single" w:sz="4" w:space="0" w:color="auto"/>
              <w:left w:val="single" w:sz="4" w:space="0" w:color="auto"/>
              <w:bottom w:val="single" w:sz="4" w:space="0" w:color="auto"/>
              <w:right w:val="single" w:sz="4" w:space="0" w:color="auto"/>
            </w:tcBorders>
          </w:tcPr>
          <w:p w14:paraId="2AF6398F" w14:textId="77777777" w:rsidR="00FF256F" w:rsidRPr="00AC7425" w:rsidRDefault="00FF256F" w:rsidP="002A3975">
            <w:pPr>
              <w:pStyle w:val="TAL"/>
            </w:pPr>
            <w:r w:rsidRPr="00AC7425">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430AF0A6"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BEF802"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A3D2730"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7153AB2" w14:textId="77777777" w:rsidR="00FF256F" w:rsidRPr="00AC7425" w:rsidRDefault="00FF256F" w:rsidP="002A3975">
            <w:pPr>
              <w:pStyle w:val="TAL"/>
              <w:rPr>
                <w:lang w:eastAsia="zh-CN"/>
              </w:rPr>
            </w:pPr>
            <w:del w:id="143" w:author="Huawei" w:date="2023-10-11T10:34:00Z">
              <w:r w:rsidRPr="00AC7425" w:rsidDel="00F5204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0479ABD7" w14:textId="77777777" w:rsidR="00FF256F" w:rsidRPr="00AC7425" w:rsidRDefault="00FF256F" w:rsidP="002A3975">
            <w:pPr>
              <w:pStyle w:val="TAL"/>
              <w:rPr>
                <w:lang w:eastAsia="zh-CN"/>
              </w:rPr>
            </w:pPr>
            <w:r w:rsidRPr="00AC7425">
              <w:rPr>
                <w:lang w:eastAsia="zh-CN"/>
              </w:rPr>
              <w:t>1Rx</w:t>
            </w:r>
          </w:p>
        </w:tc>
      </w:tr>
      <w:tr w:rsidR="00FF256F" w:rsidRPr="00AC7425" w14:paraId="00780ADC"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F1D1ED3" w14:textId="77777777" w:rsidR="00FF256F" w:rsidRPr="00AC7425" w:rsidRDefault="00FF256F" w:rsidP="002A3975">
            <w:pPr>
              <w:pStyle w:val="TAL"/>
            </w:pPr>
            <w:r w:rsidRPr="00AC7425">
              <w:t>16.3.2.1.6</w:t>
            </w:r>
          </w:p>
        </w:tc>
        <w:tc>
          <w:tcPr>
            <w:tcW w:w="1571" w:type="pct"/>
            <w:tcBorders>
              <w:top w:val="single" w:sz="4" w:space="0" w:color="auto"/>
              <w:left w:val="single" w:sz="4" w:space="0" w:color="auto"/>
              <w:bottom w:val="single" w:sz="4" w:space="0" w:color="auto"/>
              <w:right w:val="single" w:sz="4" w:space="0" w:color="auto"/>
            </w:tcBorders>
          </w:tcPr>
          <w:p w14:paraId="6B343C52" w14:textId="77777777" w:rsidR="00FF256F" w:rsidRPr="00AC7425" w:rsidRDefault="00FF256F" w:rsidP="002A3975">
            <w:pPr>
              <w:pStyle w:val="TAL"/>
            </w:pPr>
            <w:r w:rsidRPr="00AC7425">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4DFB146B"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4B25D0"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1F66757"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4E75916"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A516AB8" w14:textId="77777777" w:rsidR="00FF256F" w:rsidRPr="00AC7425" w:rsidRDefault="00FF256F" w:rsidP="002A3975">
            <w:pPr>
              <w:pStyle w:val="TAL"/>
              <w:rPr>
                <w:lang w:eastAsia="zh-CN"/>
              </w:rPr>
            </w:pPr>
            <w:r w:rsidRPr="00AC7425">
              <w:rPr>
                <w:lang w:eastAsia="zh-CN"/>
              </w:rPr>
              <w:t>2Rx</w:t>
            </w:r>
          </w:p>
        </w:tc>
      </w:tr>
      <w:tr w:rsidR="00FF256F" w:rsidRPr="00AC7425" w14:paraId="4524BEEC"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845509F" w14:textId="77777777" w:rsidR="00FF256F" w:rsidRPr="00AC7425" w:rsidRDefault="00FF256F" w:rsidP="002A3975">
            <w:pPr>
              <w:pStyle w:val="TAL"/>
              <w:rPr>
                <w:b/>
              </w:rPr>
            </w:pPr>
            <w:r w:rsidRPr="00AC7425">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632AE2B" w14:textId="77777777" w:rsidR="00FF256F" w:rsidRPr="00AC7425" w:rsidRDefault="00FF256F" w:rsidP="002A3975">
            <w:pPr>
              <w:pStyle w:val="TAL"/>
              <w:rPr>
                <w:b/>
              </w:rPr>
            </w:pPr>
            <w:r w:rsidRPr="00AC7425">
              <w:rPr>
                <w:b/>
              </w:rPr>
              <w:t xml:space="preserve">Random access </w:t>
            </w:r>
            <w:r w:rsidRPr="00AC7425">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15074C2"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69C236D"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F07C41E"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7FBA397"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BBFB8E3" w14:textId="77777777" w:rsidR="00FF256F" w:rsidRPr="00AC7425" w:rsidRDefault="00FF256F" w:rsidP="002A3975">
            <w:pPr>
              <w:pStyle w:val="TAL"/>
              <w:rPr>
                <w:b/>
                <w:lang w:eastAsia="zh-CN"/>
              </w:rPr>
            </w:pPr>
          </w:p>
        </w:tc>
      </w:tr>
      <w:tr w:rsidR="00FF256F" w:rsidRPr="00AC7425" w14:paraId="28CC763B"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DBD3123" w14:textId="77777777" w:rsidR="00FF256F" w:rsidRPr="00AC7425" w:rsidRDefault="00FF256F" w:rsidP="002A3975">
            <w:pPr>
              <w:pStyle w:val="TAL"/>
              <w:rPr>
                <w:lang w:eastAsia="zh-CN"/>
              </w:rPr>
            </w:pPr>
            <w:r w:rsidRPr="00AC7425">
              <w:rPr>
                <w:rFonts w:hint="eastAsia"/>
                <w:lang w:eastAsia="zh-CN"/>
              </w:rPr>
              <w:t>1</w:t>
            </w:r>
            <w:r w:rsidRPr="00AC7425">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4E12D78B" w14:textId="77777777" w:rsidR="00FF256F" w:rsidRPr="00AC7425" w:rsidRDefault="00FF256F" w:rsidP="002A3975">
            <w:pPr>
              <w:pStyle w:val="TAL"/>
            </w:pPr>
            <w:r w:rsidRPr="00AC7425">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43E3C271"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A745D1"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32E1176"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96087A0" w14:textId="77777777" w:rsidR="00FF256F" w:rsidRPr="00AC7425" w:rsidRDefault="00FF256F" w:rsidP="002A3975">
            <w:pPr>
              <w:pStyle w:val="TAL"/>
              <w:rPr>
                <w:lang w:eastAsia="zh-CN"/>
              </w:rPr>
            </w:pPr>
            <w:del w:id="144" w:author="Huawei" w:date="2023-10-12T12:58:00Z">
              <w:r w:rsidRPr="00AC7425" w:rsidDel="00E561CF">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373FE1F6" w14:textId="77777777" w:rsidR="00FF256F" w:rsidRPr="00AC7425" w:rsidRDefault="00FF256F" w:rsidP="002A3975">
            <w:pPr>
              <w:pStyle w:val="TAL"/>
              <w:rPr>
                <w:lang w:eastAsia="zh-CN"/>
              </w:rPr>
            </w:pPr>
            <w:r w:rsidRPr="00AC7425">
              <w:rPr>
                <w:lang w:eastAsia="zh-CN"/>
              </w:rPr>
              <w:t>1Rx</w:t>
            </w:r>
          </w:p>
        </w:tc>
      </w:tr>
      <w:tr w:rsidR="00FF256F" w:rsidRPr="00AC7425" w14:paraId="70C4D897"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46E0836F" w14:textId="77777777" w:rsidR="00FF256F" w:rsidRPr="00AC7425" w:rsidRDefault="00FF256F" w:rsidP="002A3975">
            <w:pPr>
              <w:pStyle w:val="TAL"/>
              <w:rPr>
                <w:lang w:eastAsia="zh-CN"/>
              </w:rPr>
            </w:pPr>
            <w:r w:rsidRPr="00AC7425">
              <w:rPr>
                <w:rFonts w:hint="eastAsia"/>
                <w:lang w:eastAsia="zh-CN"/>
              </w:rPr>
              <w:lastRenderedPageBreak/>
              <w:t>1</w:t>
            </w:r>
            <w:r w:rsidRPr="00AC7425">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2E1F1689" w14:textId="77777777" w:rsidR="00FF256F" w:rsidRPr="00AC7425" w:rsidRDefault="00FF256F" w:rsidP="002A3975">
            <w:pPr>
              <w:pStyle w:val="TAL"/>
            </w:pPr>
            <w:r w:rsidRPr="00AC7425">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79B05E1B"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E1737ED"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BC984B2"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CF47568"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9490155" w14:textId="77777777" w:rsidR="00FF256F" w:rsidRPr="00AC7425" w:rsidRDefault="00FF256F" w:rsidP="002A3975">
            <w:pPr>
              <w:pStyle w:val="TAL"/>
              <w:rPr>
                <w:lang w:eastAsia="zh-CN"/>
              </w:rPr>
            </w:pPr>
            <w:r w:rsidRPr="00AC7425">
              <w:rPr>
                <w:lang w:eastAsia="zh-CN"/>
              </w:rPr>
              <w:t>2Rx</w:t>
            </w:r>
          </w:p>
        </w:tc>
      </w:tr>
      <w:tr w:rsidR="00FF256F" w:rsidRPr="00AC7425" w14:paraId="17265855"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4AB61A55" w14:textId="77777777" w:rsidR="00FF256F" w:rsidRPr="00AC7425" w:rsidRDefault="00FF256F" w:rsidP="002A3975">
            <w:pPr>
              <w:pStyle w:val="TAL"/>
              <w:rPr>
                <w:lang w:eastAsia="zh-CN"/>
              </w:rPr>
            </w:pPr>
            <w:r w:rsidRPr="00AC7425">
              <w:rPr>
                <w:rFonts w:hint="eastAsia"/>
                <w:lang w:eastAsia="zh-CN"/>
              </w:rPr>
              <w:t>1</w:t>
            </w:r>
            <w:r w:rsidRPr="00AC7425">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471D03EC" w14:textId="77777777" w:rsidR="00FF256F" w:rsidRPr="00AC7425" w:rsidRDefault="00FF256F" w:rsidP="002A3975">
            <w:pPr>
              <w:pStyle w:val="TAL"/>
            </w:pPr>
            <w:r w:rsidRPr="00AC7425">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F2C54CB"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BDC458" w14:textId="77777777" w:rsidR="00FF256F" w:rsidRPr="00AC7425" w:rsidRDefault="00FF256F" w:rsidP="002A3975">
            <w:pPr>
              <w:pStyle w:val="TAL"/>
              <w:rPr>
                <w:lang w:eastAsia="zh-CN"/>
              </w:rPr>
            </w:pPr>
            <w:r w:rsidRPr="00AC7425">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65221A37" w14:textId="77777777" w:rsidR="00FF256F" w:rsidRPr="00AC7425" w:rsidRDefault="00FF256F" w:rsidP="002A3975">
            <w:pPr>
              <w:pStyle w:val="TAL"/>
              <w:rPr>
                <w:lang w:eastAsia="zh-CN"/>
              </w:rPr>
            </w:pPr>
            <w:r w:rsidRPr="00AC7425">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68549D4C" w14:textId="77777777" w:rsidR="00FF256F" w:rsidRPr="00AC7425" w:rsidRDefault="00FF256F" w:rsidP="002A3975">
            <w:pPr>
              <w:pStyle w:val="TAL"/>
              <w:rPr>
                <w:lang w:eastAsia="zh-CN"/>
              </w:rPr>
            </w:pPr>
            <w:del w:id="145" w:author="Huawei" w:date="2023-10-12T12:58:00Z">
              <w:r w:rsidRPr="00AC7425" w:rsidDel="00E561CF">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11236D57" w14:textId="77777777" w:rsidR="00FF256F" w:rsidRPr="00AC7425" w:rsidRDefault="00FF256F" w:rsidP="002A3975">
            <w:pPr>
              <w:pStyle w:val="TAL"/>
              <w:rPr>
                <w:lang w:eastAsia="zh-CN"/>
              </w:rPr>
            </w:pPr>
            <w:r w:rsidRPr="00AC7425">
              <w:rPr>
                <w:lang w:eastAsia="zh-CN"/>
              </w:rPr>
              <w:t>1Rx</w:t>
            </w:r>
          </w:p>
        </w:tc>
      </w:tr>
      <w:tr w:rsidR="00FF256F" w:rsidRPr="00AC7425" w14:paraId="28F88DB8"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3517716C" w14:textId="77777777" w:rsidR="00FF256F" w:rsidRPr="00AC7425" w:rsidRDefault="00FF256F" w:rsidP="002A3975">
            <w:pPr>
              <w:pStyle w:val="TAL"/>
              <w:rPr>
                <w:lang w:eastAsia="zh-CN"/>
              </w:rPr>
            </w:pPr>
            <w:r w:rsidRPr="00AC7425">
              <w:rPr>
                <w:rFonts w:hint="eastAsia"/>
                <w:lang w:eastAsia="zh-CN"/>
              </w:rPr>
              <w:t>1</w:t>
            </w:r>
            <w:r w:rsidRPr="00AC7425">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5F670D15" w14:textId="77777777" w:rsidR="00FF256F" w:rsidRPr="00AC7425" w:rsidRDefault="00FF256F" w:rsidP="002A3975">
            <w:pPr>
              <w:pStyle w:val="TAL"/>
            </w:pPr>
            <w:r w:rsidRPr="00AC7425">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0F6DB819"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3C45E9" w14:textId="77777777" w:rsidR="00FF256F" w:rsidRPr="00AC7425" w:rsidRDefault="00FF256F" w:rsidP="002A3975">
            <w:pPr>
              <w:pStyle w:val="TAL"/>
              <w:rPr>
                <w:lang w:eastAsia="zh-CN"/>
              </w:rPr>
            </w:pPr>
            <w:r w:rsidRPr="00AC7425">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4652E9A4" w14:textId="77777777" w:rsidR="00FF256F" w:rsidRPr="00AC7425" w:rsidRDefault="00FF256F" w:rsidP="002A3975">
            <w:pPr>
              <w:pStyle w:val="TAL"/>
              <w:rPr>
                <w:lang w:eastAsia="zh-CN"/>
              </w:rPr>
            </w:pPr>
            <w:r w:rsidRPr="00AC7425">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75DA04ED"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7FBFBD2" w14:textId="77777777" w:rsidR="00FF256F" w:rsidRPr="00AC7425" w:rsidRDefault="00FF256F" w:rsidP="002A3975">
            <w:pPr>
              <w:pStyle w:val="TAL"/>
              <w:rPr>
                <w:lang w:eastAsia="zh-CN"/>
              </w:rPr>
            </w:pPr>
            <w:r w:rsidRPr="00AC7425">
              <w:rPr>
                <w:lang w:eastAsia="zh-CN"/>
              </w:rPr>
              <w:t>2Rx</w:t>
            </w:r>
          </w:p>
        </w:tc>
      </w:tr>
      <w:tr w:rsidR="00FF256F" w:rsidRPr="00AC7425" w14:paraId="4309B028"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62618AEE" w14:textId="77777777" w:rsidR="00FF256F" w:rsidRPr="00AC7425" w:rsidRDefault="00FF256F" w:rsidP="002A3975">
            <w:pPr>
              <w:pStyle w:val="TAL"/>
              <w:rPr>
                <w:lang w:eastAsia="zh-CN"/>
              </w:rPr>
            </w:pPr>
            <w:r w:rsidRPr="00AC7425">
              <w:rPr>
                <w:rFonts w:hint="eastAsia"/>
                <w:lang w:eastAsia="zh-CN"/>
              </w:rPr>
              <w:t>1</w:t>
            </w:r>
            <w:r w:rsidRPr="00AC7425">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531BCA6A" w14:textId="77777777" w:rsidR="00FF256F" w:rsidRPr="00AC7425" w:rsidRDefault="00FF256F" w:rsidP="002A3975">
            <w:pPr>
              <w:pStyle w:val="TAL"/>
            </w:pPr>
            <w:r w:rsidRPr="00AC7425">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6C312B4F"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5757A2" w14:textId="77777777" w:rsidR="00FF256F" w:rsidRPr="00AC7425" w:rsidRDefault="00FF256F" w:rsidP="002A3975">
            <w:pPr>
              <w:pStyle w:val="TAL"/>
              <w:rPr>
                <w:lang w:eastAsia="zh-CN"/>
              </w:rPr>
            </w:pPr>
            <w:r w:rsidRPr="00AC7425">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72C9A4E9" w14:textId="77777777" w:rsidR="00FF256F" w:rsidRPr="00AC7425" w:rsidRDefault="00FF256F" w:rsidP="002A3975">
            <w:pPr>
              <w:pStyle w:val="TAL"/>
              <w:rPr>
                <w:lang w:eastAsia="zh-CN"/>
              </w:rPr>
            </w:pPr>
            <w:r w:rsidRPr="00AC7425">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3CC86E4A" w14:textId="77777777" w:rsidR="00FF256F" w:rsidRPr="00AC7425" w:rsidRDefault="00FF256F" w:rsidP="002A3975">
            <w:pPr>
              <w:pStyle w:val="TAL"/>
              <w:rPr>
                <w:lang w:eastAsia="zh-CN"/>
              </w:rPr>
            </w:pPr>
            <w:del w:id="146" w:author="Huawei" w:date="2023-10-12T19:41:00Z">
              <w:r w:rsidRPr="00AC7425" w:rsidDel="001B460E">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703BD93B" w14:textId="77777777" w:rsidR="00FF256F" w:rsidRPr="00AC7425" w:rsidRDefault="00FF256F" w:rsidP="002A3975">
            <w:pPr>
              <w:pStyle w:val="TAL"/>
              <w:rPr>
                <w:lang w:eastAsia="zh-CN"/>
              </w:rPr>
            </w:pPr>
            <w:r w:rsidRPr="00AC7425">
              <w:rPr>
                <w:lang w:eastAsia="zh-CN"/>
              </w:rPr>
              <w:t>1Rx</w:t>
            </w:r>
          </w:p>
        </w:tc>
      </w:tr>
      <w:tr w:rsidR="00FF256F" w:rsidRPr="00AC7425" w14:paraId="11A26949"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65B7D4F5" w14:textId="77777777" w:rsidR="00FF256F" w:rsidRPr="00AC7425" w:rsidRDefault="00FF256F" w:rsidP="002A3975">
            <w:pPr>
              <w:pStyle w:val="TAL"/>
              <w:rPr>
                <w:lang w:eastAsia="zh-CN"/>
              </w:rPr>
            </w:pPr>
            <w:r w:rsidRPr="00AC7425">
              <w:rPr>
                <w:rFonts w:hint="eastAsia"/>
                <w:lang w:eastAsia="zh-CN"/>
              </w:rPr>
              <w:t>1</w:t>
            </w:r>
            <w:r w:rsidRPr="00AC7425">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5871A075" w14:textId="77777777" w:rsidR="00FF256F" w:rsidRPr="00AC7425" w:rsidRDefault="00FF256F" w:rsidP="002A3975">
            <w:pPr>
              <w:pStyle w:val="TAL"/>
            </w:pPr>
            <w:r w:rsidRPr="00AC7425">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A258019"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AFFF86" w14:textId="77777777" w:rsidR="00FF256F" w:rsidRPr="00AC7425" w:rsidRDefault="00FF256F" w:rsidP="002A3975">
            <w:pPr>
              <w:pStyle w:val="TAL"/>
              <w:rPr>
                <w:lang w:eastAsia="zh-CN"/>
              </w:rPr>
            </w:pPr>
            <w:r w:rsidRPr="00AC7425">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19EA7340" w14:textId="77777777" w:rsidR="00FF256F" w:rsidRPr="00AC7425" w:rsidRDefault="00FF256F" w:rsidP="002A3975">
            <w:pPr>
              <w:pStyle w:val="TAL"/>
              <w:rPr>
                <w:lang w:eastAsia="zh-CN"/>
              </w:rPr>
            </w:pPr>
            <w:r w:rsidRPr="00AC7425">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254213C"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08BE37A" w14:textId="77777777" w:rsidR="00FF256F" w:rsidRPr="00AC7425" w:rsidRDefault="00FF256F" w:rsidP="002A3975">
            <w:pPr>
              <w:pStyle w:val="TAL"/>
              <w:rPr>
                <w:lang w:eastAsia="zh-CN"/>
              </w:rPr>
            </w:pPr>
            <w:r w:rsidRPr="00AC7425">
              <w:rPr>
                <w:lang w:eastAsia="zh-CN"/>
              </w:rPr>
              <w:t>2Rx</w:t>
            </w:r>
          </w:p>
        </w:tc>
      </w:tr>
      <w:tr w:rsidR="00FF256F" w:rsidRPr="00AC7425" w14:paraId="69D84E1B"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EADBE36" w14:textId="77777777" w:rsidR="00FF256F" w:rsidRPr="00AC7425" w:rsidRDefault="00FF256F" w:rsidP="002A3975">
            <w:pPr>
              <w:pStyle w:val="TAL"/>
              <w:rPr>
                <w:lang w:eastAsia="zh-CN"/>
              </w:rPr>
            </w:pPr>
            <w:r w:rsidRPr="00AC7425">
              <w:rPr>
                <w:rFonts w:hint="eastAsia"/>
                <w:lang w:eastAsia="zh-CN"/>
              </w:rPr>
              <w:t>1</w:t>
            </w:r>
            <w:r w:rsidRPr="00AC7425">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0A66CE70" w14:textId="77777777" w:rsidR="00FF256F" w:rsidRPr="00AC7425" w:rsidRDefault="00FF256F" w:rsidP="002A3975">
            <w:pPr>
              <w:pStyle w:val="TAL"/>
            </w:pPr>
            <w:r w:rsidRPr="00AC7425">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50A4BFC"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711C19A" w14:textId="77777777" w:rsidR="00FF256F" w:rsidRPr="00AC7425" w:rsidRDefault="00FF256F" w:rsidP="002A3975">
            <w:pPr>
              <w:pStyle w:val="TAL"/>
              <w:rPr>
                <w:lang w:eastAsia="zh-CN"/>
              </w:rPr>
            </w:pPr>
            <w:r w:rsidRPr="00AC7425">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1F3CF1DF" w14:textId="77777777" w:rsidR="00FF256F" w:rsidRPr="00AC7425" w:rsidRDefault="00FF256F" w:rsidP="002A3975">
            <w:pPr>
              <w:pStyle w:val="TAL"/>
              <w:rPr>
                <w:lang w:eastAsia="zh-CN"/>
              </w:rPr>
            </w:pPr>
            <w:r w:rsidRPr="00AC7425">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0017CDB2" w14:textId="77777777" w:rsidR="00FF256F" w:rsidRPr="00AC7425" w:rsidRDefault="00FF256F" w:rsidP="002A3975">
            <w:pPr>
              <w:pStyle w:val="TAL"/>
              <w:rPr>
                <w:lang w:eastAsia="zh-CN"/>
              </w:rPr>
            </w:pPr>
            <w:del w:id="147" w:author="Huawei" w:date="2023-10-12T19:41:00Z">
              <w:r w:rsidRPr="00AC7425" w:rsidDel="001B460E">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2C3AE10C" w14:textId="77777777" w:rsidR="00FF256F" w:rsidRPr="00AC7425" w:rsidRDefault="00FF256F" w:rsidP="002A3975">
            <w:pPr>
              <w:pStyle w:val="TAL"/>
              <w:rPr>
                <w:lang w:eastAsia="zh-CN"/>
              </w:rPr>
            </w:pPr>
            <w:r w:rsidRPr="00AC7425">
              <w:rPr>
                <w:lang w:eastAsia="zh-CN"/>
              </w:rPr>
              <w:t>1Rx</w:t>
            </w:r>
          </w:p>
        </w:tc>
      </w:tr>
      <w:tr w:rsidR="00FF256F" w:rsidRPr="00AC7425" w14:paraId="13BB86BC"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A394F3E" w14:textId="77777777" w:rsidR="00FF256F" w:rsidRPr="00AC7425" w:rsidRDefault="00FF256F" w:rsidP="002A3975">
            <w:pPr>
              <w:pStyle w:val="TAL"/>
              <w:rPr>
                <w:lang w:eastAsia="zh-CN"/>
              </w:rPr>
            </w:pPr>
            <w:r w:rsidRPr="00AC7425">
              <w:rPr>
                <w:rFonts w:hint="eastAsia"/>
                <w:lang w:eastAsia="zh-CN"/>
              </w:rPr>
              <w:t>1</w:t>
            </w:r>
            <w:r w:rsidRPr="00AC7425">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73A1CF31" w14:textId="77777777" w:rsidR="00FF256F" w:rsidRPr="00AC7425" w:rsidRDefault="00FF256F" w:rsidP="002A3975">
            <w:pPr>
              <w:pStyle w:val="TAL"/>
            </w:pPr>
            <w:r w:rsidRPr="00AC7425">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1968A8E"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4E37E3" w14:textId="77777777" w:rsidR="00FF256F" w:rsidRPr="00AC7425" w:rsidRDefault="00FF256F" w:rsidP="002A3975">
            <w:pPr>
              <w:pStyle w:val="TAL"/>
              <w:rPr>
                <w:lang w:eastAsia="zh-CN"/>
              </w:rPr>
            </w:pPr>
            <w:r w:rsidRPr="00AC7425">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EC2D22F" w14:textId="77777777" w:rsidR="00FF256F" w:rsidRPr="00AC7425" w:rsidRDefault="00FF256F" w:rsidP="002A3975">
            <w:pPr>
              <w:pStyle w:val="TAL"/>
              <w:rPr>
                <w:lang w:eastAsia="zh-CN"/>
              </w:rPr>
            </w:pPr>
            <w:r w:rsidRPr="00AC7425">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306434C"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2507593" w14:textId="77777777" w:rsidR="00FF256F" w:rsidRPr="00AC7425" w:rsidRDefault="00FF256F" w:rsidP="002A3975">
            <w:pPr>
              <w:pStyle w:val="TAL"/>
              <w:rPr>
                <w:lang w:eastAsia="zh-CN"/>
              </w:rPr>
            </w:pPr>
            <w:r w:rsidRPr="00AC7425">
              <w:rPr>
                <w:lang w:eastAsia="zh-CN"/>
              </w:rPr>
              <w:t>2Rx</w:t>
            </w:r>
          </w:p>
        </w:tc>
      </w:tr>
      <w:tr w:rsidR="00FF256F" w:rsidRPr="00AC7425" w14:paraId="10CF3654"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C2C975E" w14:textId="77777777" w:rsidR="00FF256F" w:rsidRPr="00AC7425" w:rsidRDefault="00FF256F" w:rsidP="002A3975">
            <w:pPr>
              <w:pStyle w:val="TAL"/>
              <w:rPr>
                <w:b/>
              </w:rPr>
            </w:pPr>
            <w:r w:rsidRPr="00AC7425">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5B7A60B" w14:textId="77777777" w:rsidR="00FF256F" w:rsidRPr="00AC7425" w:rsidRDefault="00FF256F" w:rsidP="002A3975">
            <w:pPr>
              <w:pStyle w:val="TAL"/>
              <w:rPr>
                <w:b/>
              </w:rPr>
            </w:pPr>
            <w:r w:rsidRPr="00AC7425">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169FD58"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A28CA7E"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9ED4674"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EB47B39"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CE8248F" w14:textId="77777777" w:rsidR="00FF256F" w:rsidRPr="00AC7425" w:rsidRDefault="00FF256F" w:rsidP="002A3975">
            <w:pPr>
              <w:pStyle w:val="TAL"/>
              <w:rPr>
                <w:b/>
                <w:lang w:eastAsia="zh-CN"/>
              </w:rPr>
            </w:pPr>
          </w:p>
        </w:tc>
      </w:tr>
      <w:tr w:rsidR="00FF256F" w:rsidRPr="00AC7425" w14:paraId="08155E76"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7863E6B7" w14:textId="77777777" w:rsidR="00FF256F" w:rsidRPr="00AC7425" w:rsidRDefault="00FF256F" w:rsidP="002A3975">
            <w:pPr>
              <w:pStyle w:val="TAL"/>
            </w:pPr>
            <w:r w:rsidRPr="00AC7425">
              <w:t>16.3.2.3.1</w:t>
            </w:r>
          </w:p>
        </w:tc>
        <w:tc>
          <w:tcPr>
            <w:tcW w:w="1571" w:type="pct"/>
            <w:tcBorders>
              <w:top w:val="single" w:sz="4" w:space="0" w:color="auto"/>
              <w:left w:val="single" w:sz="4" w:space="0" w:color="auto"/>
              <w:bottom w:val="single" w:sz="4" w:space="0" w:color="auto"/>
              <w:right w:val="single" w:sz="4" w:space="0" w:color="auto"/>
            </w:tcBorders>
          </w:tcPr>
          <w:p w14:paraId="2B96EF25" w14:textId="77777777" w:rsidR="00FF256F" w:rsidRPr="00AC7425" w:rsidRDefault="00FF256F" w:rsidP="002A3975">
            <w:pPr>
              <w:pStyle w:val="TAL"/>
            </w:pPr>
            <w:r w:rsidRPr="00AC7425">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5861313C"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3AABFFD"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89403AE"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15E21F3" w14:textId="77777777" w:rsidR="00FF256F" w:rsidRPr="00AC7425" w:rsidRDefault="00FF256F" w:rsidP="002A3975">
            <w:pPr>
              <w:pStyle w:val="TAL"/>
              <w:rPr>
                <w:lang w:eastAsia="zh-CN"/>
              </w:rPr>
            </w:pPr>
            <w:del w:id="148" w:author="Huawei" w:date="2023-10-13T12:00:00Z">
              <w:r w:rsidRPr="00AC7425" w:rsidDel="00F5614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634924CB" w14:textId="77777777" w:rsidR="00FF256F" w:rsidRPr="00AC7425" w:rsidRDefault="00FF256F" w:rsidP="002A3975">
            <w:pPr>
              <w:pStyle w:val="TAL"/>
              <w:rPr>
                <w:lang w:eastAsia="zh-CN"/>
              </w:rPr>
            </w:pPr>
            <w:r w:rsidRPr="00AC7425">
              <w:rPr>
                <w:lang w:eastAsia="zh-CN"/>
              </w:rPr>
              <w:t>1Rx</w:t>
            </w:r>
          </w:p>
        </w:tc>
      </w:tr>
      <w:tr w:rsidR="00FF256F" w:rsidRPr="00AC7425" w14:paraId="05CB049F"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36D578C2" w14:textId="77777777" w:rsidR="00FF256F" w:rsidRPr="00AC7425" w:rsidRDefault="00FF256F" w:rsidP="002A3975">
            <w:pPr>
              <w:pStyle w:val="TAL"/>
            </w:pPr>
            <w:r w:rsidRPr="00AC7425">
              <w:t>16.3.2.3.2</w:t>
            </w:r>
          </w:p>
        </w:tc>
        <w:tc>
          <w:tcPr>
            <w:tcW w:w="1571" w:type="pct"/>
            <w:tcBorders>
              <w:top w:val="single" w:sz="4" w:space="0" w:color="auto"/>
              <w:left w:val="single" w:sz="4" w:space="0" w:color="auto"/>
              <w:bottom w:val="single" w:sz="4" w:space="0" w:color="auto"/>
              <w:right w:val="single" w:sz="4" w:space="0" w:color="auto"/>
            </w:tcBorders>
          </w:tcPr>
          <w:p w14:paraId="3686848B" w14:textId="77777777" w:rsidR="00FF256F" w:rsidRPr="00AC7425" w:rsidRDefault="00FF256F" w:rsidP="002A3975">
            <w:pPr>
              <w:pStyle w:val="TAL"/>
            </w:pPr>
            <w:r w:rsidRPr="00AC7425">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619788B5"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647B26"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2D509CA"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1E571F0"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A50B8B6" w14:textId="77777777" w:rsidR="00FF256F" w:rsidRPr="00AC7425" w:rsidRDefault="00FF256F" w:rsidP="002A3975">
            <w:pPr>
              <w:pStyle w:val="TAL"/>
              <w:rPr>
                <w:lang w:eastAsia="zh-CN"/>
              </w:rPr>
            </w:pPr>
            <w:r w:rsidRPr="00AC7425">
              <w:rPr>
                <w:lang w:eastAsia="zh-CN"/>
              </w:rPr>
              <w:t>2Rx</w:t>
            </w:r>
          </w:p>
        </w:tc>
      </w:tr>
      <w:tr w:rsidR="00FF256F" w:rsidRPr="00AC7425" w14:paraId="4868216A"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587D0DD2" w14:textId="77777777" w:rsidR="00FF256F" w:rsidRPr="00AC7425" w:rsidRDefault="00FF256F" w:rsidP="002A3975">
            <w:pPr>
              <w:pStyle w:val="TAL"/>
            </w:pPr>
            <w:r w:rsidRPr="00AC7425">
              <w:t>16.3.2.3.3</w:t>
            </w:r>
          </w:p>
        </w:tc>
        <w:tc>
          <w:tcPr>
            <w:tcW w:w="1571" w:type="pct"/>
            <w:tcBorders>
              <w:top w:val="single" w:sz="4" w:space="0" w:color="auto"/>
              <w:left w:val="single" w:sz="4" w:space="0" w:color="auto"/>
              <w:bottom w:val="single" w:sz="4" w:space="0" w:color="auto"/>
              <w:right w:val="single" w:sz="4" w:space="0" w:color="auto"/>
            </w:tcBorders>
          </w:tcPr>
          <w:p w14:paraId="508804C2" w14:textId="77777777" w:rsidR="00FF256F" w:rsidRPr="00AC7425" w:rsidRDefault="00FF256F" w:rsidP="002A3975">
            <w:pPr>
              <w:pStyle w:val="TAL"/>
            </w:pPr>
            <w:r w:rsidRPr="00AC7425">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0D2B6DA8"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1A7E14" w14:textId="77777777" w:rsidR="00FF256F" w:rsidRPr="00AC7425" w:rsidRDefault="00FF256F" w:rsidP="002A3975">
            <w:pPr>
              <w:pStyle w:val="TAL"/>
              <w:rPr>
                <w:lang w:eastAsia="zh-CN"/>
              </w:rPr>
            </w:pPr>
            <w:r w:rsidRPr="00AC7425">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51639A02" w14:textId="77777777" w:rsidR="00FF256F" w:rsidRPr="00AC7425" w:rsidRDefault="00FF256F" w:rsidP="002A3975">
            <w:pPr>
              <w:pStyle w:val="TAL"/>
              <w:rPr>
                <w:lang w:eastAsia="zh-CN"/>
              </w:rPr>
            </w:pPr>
            <w:r w:rsidRPr="00AC7425">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5182946" w14:textId="77777777" w:rsidR="00FF256F" w:rsidRPr="00AC7425" w:rsidRDefault="00FF256F" w:rsidP="002A3975">
            <w:pPr>
              <w:pStyle w:val="TAL"/>
              <w:rPr>
                <w:lang w:eastAsia="zh-CN"/>
              </w:rPr>
            </w:pPr>
            <w:del w:id="149" w:author="Huawei" w:date="2023-10-13T12:00:00Z">
              <w:r w:rsidRPr="00AC7425" w:rsidDel="00F56148">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3AF44782" w14:textId="77777777" w:rsidR="00FF256F" w:rsidRPr="00AC7425" w:rsidRDefault="00FF256F" w:rsidP="002A3975">
            <w:pPr>
              <w:pStyle w:val="TAL"/>
              <w:rPr>
                <w:lang w:eastAsia="zh-CN"/>
              </w:rPr>
            </w:pPr>
            <w:r w:rsidRPr="00AC7425">
              <w:rPr>
                <w:lang w:eastAsia="zh-CN"/>
              </w:rPr>
              <w:t>1Rx</w:t>
            </w:r>
          </w:p>
        </w:tc>
      </w:tr>
      <w:tr w:rsidR="00FF256F" w:rsidRPr="00AC7425" w14:paraId="3E066F7A"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5DD6BB85" w14:textId="77777777" w:rsidR="00FF256F" w:rsidRPr="00AC7425" w:rsidRDefault="00FF256F" w:rsidP="002A3975">
            <w:pPr>
              <w:pStyle w:val="TAL"/>
            </w:pPr>
            <w:r w:rsidRPr="00AC7425">
              <w:t>16.3.2.3.4</w:t>
            </w:r>
          </w:p>
        </w:tc>
        <w:tc>
          <w:tcPr>
            <w:tcW w:w="1571" w:type="pct"/>
            <w:tcBorders>
              <w:top w:val="single" w:sz="4" w:space="0" w:color="auto"/>
              <w:left w:val="single" w:sz="4" w:space="0" w:color="auto"/>
              <w:bottom w:val="single" w:sz="4" w:space="0" w:color="auto"/>
              <w:right w:val="single" w:sz="4" w:space="0" w:color="auto"/>
            </w:tcBorders>
          </w:tcPr>
          <w:p w14:paraId="11E4B942" w14:textId="77777777" w:rsidR="00FF256F" w:rsidRPr="00AC7425" w:rsidRDefault="00FF256F" w:rsidP="002A3975">
            <w:pPr>
              <w:pStyle w:val="TAL"/>
            </w:pPr>
            <w:r w:rsidRPr="00AC7425">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0EA3C796"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2C7838" w14:textId="77777777" w:rsidR="00FF256F" w:rsidRPr="00AC7425" w:rsidRDefault="00FF256F" w:rsidP="002A3975">
            <w:pPr>
              <w:pStyle w:val="TAL"/>
              <w:rPr>
                <w:lang w:eastAsia="zh-CN"/>
              </w:rPr>
            </w:pPr>
            <w:r w:rsidRPr="00AC7425">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10CD510" w14:textId="77777777" w:rsidR="00FF256F" w:rsidRPr="00AC7425" w:rsidRDefault="00FF256F" w:rsidP="002A3975">
            <w:pPr>
              <w:pStyle w:val="TAL"/>
              <w:rPr>
                <w:lang w:eastAsia="zh-CN"/>
              </w:rPr>
            </w:pPr>
            <w:r w:rsidRPr="00AC7425">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4567CB0"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4FA366A" w14:textId="77777777" w:rsidR="00FF256F" w:rsidRPr="00AC7425" w:rsidRDefault="00FF256F" w:rsidP="002A3975">
            <w:pPr>
              <w:pStyle w:val="TAL"/>
              <w:rPr>
                <w:lang w:eastAsia="zh-CN"/>
              </w:rPr>
            </w:pPr>
            <w:r w:rsidRPr="00AC7425">
              <w:rPr>
                <w:lang w:eastAsia="zh-CN"/>
              </w:rPr>
              <w:t>2Rx</w:t>
            </w:r>
          </w:p>
        </w:tc>
      </w:tr>
      <w:tr w:rsidR="00FF256F" w:rsidRPr="00AC7425" w14:paraId="0BE0E834"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7EF759D" w14:textId="77777777" w:rsidR="00FF256F" w:rsidRPr="00AC7425" w:rsidRDefault="00FF256F" w:rsidP="002A3975">
            <w:pPr>
              <w:pStyle w:val="TAL"/>
              <w:rPr>
                <w:b/>
                <w:lang w:eastAsia="zh-TW"/>
              </w:rPr>
            </w:pPr>
            <w:r w:rsidRPr="00AC7425">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87FB6CA" w14:textId="77777777" w:rsidR="00FF256F" w:rsidRPr="00AC7425" w:rsidRDefault="00FF256F" w:rsidP="002A3975">
            <w:pPr>
              <w:pStyle w:val="TAL"/>
              <w:rPr>
                <w:b/>
                <w:szCs w:val="18"/>
              </w:rPr>
            </w:pPr>
            <w:r w:rsidRPr="00AC7425">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6944A69"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1F76E9D"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C5B8063"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D59197A"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E332A0B" w14:textId="77777777" w:rsidR="00FF256F" w:rsidRPr="00AC7425" w:rsidRDefault="00FF256F" w:rsidP="002A3975">
            <w:pPr>
              <w:pStyle w:val="TAL"/>
              <w:rPr>
                <w:b/>
                <w:lang w:eastAsia="zh-CN"/>
              </w:rPr>
            </w:pPr>
          </w:p>
        </w:tc>
      </w:tr>
      <w:tr w:rsidR="00FF256F" w:rsidRPr="00AC7425" w14:paraId="661FA8FE"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E38BE46" w14:textId="77777777" w:rsidR="00FF256F" w:rsidRPr="00AC7425" w:rsidRDefault="00FF256F" w:rsidP="002A3975">
            <w:pPr>
              <w:pStyle w:val="TAL"/>
              <w:rPr>
                <w:b/>
                <w:lang w:eastAsia="zh-TW"/>
              </w:rPr>
            </w:pPr>
            <w:r w:rsidRPr="00AC7425">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1E863C9" w14:textId="77777777" w:rsidR="00FF256F" w:rsidRPr="00AC7425" w:rsidRDefault="00FF256F" w:rsidP="002A3975">
            <w:pPr>
              <w:pStyle w:val="TAL"/>
              <w:rPr>
                <w:b/>
                <w:szCs w:val="18"/>
              </w:rPr>
            </w:pPr>
            <w:r w:rsidRPr="00AC7425">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B49067C"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B8AB59D"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3661789"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EA1B1E6"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C3270D6" w14:textId="77777777" w:rsidR="00FF256F" w:rsidRPr="00AC7425" w:rsidRDefault="00FF256F" w:rsidP="002A3975">
            <w:pPr>
              <w:pStyle w:val="TAL"/>
              <w:rPr>
                <w:b/>
                <w:lang w:eastAsia="zh-CN"/>
              </w:rPr>
            </w:pPr>
          </w:p>
        </w:tc>
      </w:tr>
      <w:tr w:rsidR="00FF256F" w:rsidRPr="00AC7425" w14:paraId="1AB3344F"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67A2FDCD" w14:textId="77777777" w:rsidR="00FF256F" w:rsidRPr="00AC7425" w:rsidRDefault="00FF256F" w:rsidP="002A3975">
            <w:pPr>
              <w:pStyle w:val="TAL"/>
              <w:rPr>
                <w:lang w:eastAsia="zh-CN"/>
              </w:rPr>
            </w:pPr>
            <w:r w:rsidRPr="00AC7425">
              <w:rPr>
                <w:rFonts w:hint="eastAsia"/>
                <w:lang w:eastAsia="zh-CN"/>
              </w:rPr>
              <w:t>1</w:t>
            </w:r>
            <w:r w:rsidRPr="00AC7425">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72EF8008" w14:textId="77777777" w:rsidR="00FF256F" w:rsidRPr="00AC7425" w:rsidRDefault="00FF256F" w:rsidP="002A3975">
            <w:pPr>
              <w:pStyle w:val="TAL"/>
            </w:pPr>
            <w:r w:rsidRPr="00AC7425">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690F9596" w14:textId="77777777" w:rsidR="00FF256F" w:rsidRPr="00AC7425" w:rsidRDefault="00FF256F" w:rsidP="002A3975">
            <w:pPr>
              <w:pStyle w:val="TAC"/>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EA7DE0"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FEBC0CE"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2509525"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876A561" w14:textId="77777777" w:rsidR="00FF256F" w:rsidRPr="00AC7425" w:rsidRDefault="00FF256F" w:rsidP="002A3975">
            <w:pPr>
              <w:pStyle w:val="TAL"/>
              <w:rPr>
                <w:lang w:eastAsia="zh-CN"/>
              </w:rPr>
            </w:pPr>
            <w:r w:rsidRPr="00AC7425">
              <w:rPr>
                <w:lang w:eastAsia="zh-CN"/>
              </w:rPr>
              <w:t>1Rx</w:t>
            </w:r>
          </w:p>
        </w:tc>
      </w:tr>
      <w:tr w:rsidR="00FF256F" w:rsidRPr="00AC7425" w14:paraId="54DAEAB9"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67EA8BC5" w14:textId="77777777" w:rsidR="00FF256F" w:rsidRPr="00AC7425" w:rsidRDefault="00FF256F" w:rsidP="002A3975">
            <w:pPr>
              <w:pStyle w:val="TAL"/>
            </w:pPr>
            <w:r w:rsidRPr="00AC7425">
              <w:rPr>
                <w:rFonts w:hint="eastAsia"/>
                <w:lang w:eastAsia="zh-CN"/>
              </w:rPr>
              <w:t>1</w:t>
            </w:r>
            <w:r w:rsidRPr="00AC7425">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2C00F2F0" w14:textId="77777777" w:rsidR="00FF256F" w:rsidRPr="00AC7425" w:rsidRDefault="00FF256F" w:rsidP="002A3975">
            <w:pPr>
              <w:pStyle w:val="TAL"/>
            </w:pPr>
            <w:r w:rsidRPr="00AC7425">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3B74AA05" w14:textId="77777777" w:rsidR="00FF256F" w:rsidRPr="00AC7425" w:rsidRDefault="00FF256F" w:rsidP="002A3975">
            <w:pPr>
              <w:pStyle w:val="TAC"/>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AB4A93"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758AB31"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FAC3CB6"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DA1D7A6" w14:textId="77777777" w:rsidR="00FF256F" w:rsidRPr="00AC7425" w:rsidRDefault="00FF256F" w:rsidP="002A3975">
            <w:pPr>
              <w:pStyle w:val="TAL"/>
              <w:rPr>
                <w:lang w:eastAsia="zh-CN"/>
              </w:rPr>
            </w:pPr>
            <w:r w:rsidRPr="00AC7425">
              <w:rPr>
                <w:lang w:eastAsia="zh-CN"/>
              </w:rPr>
              <w:t>2Rx</w:t>
            </w:r>
          </w:p>
        </w:tc>
      </w:tr>
      <w:tr w:rsidR="00FF256F" w:rsidRPr="00AC7425" w14:paraId="3547D173"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D6B98DD" w14:textId="77777777" w:rsidR="00FF256F" w:rsidRPr="00AC7425" w:rsidRDefault="00FF256F" w:rsidP="002A3975">
            <w:pPr>
              <w:pStyle w:val="TAL"/>
              <w:rPr>
                <w:b/>
                <w:lang w:eastAsia="zh-TW"/>
              </w:rPr>
            </w:pPr>
            <w:r w:rsidRPr="00AC7425">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3D4586F" w14:textId="77777777" w:rsidR="00FF256F" w:rsidRPr="00AC7425" w:rsidRDefault="00FF256F" w:rsidP="002A3975">
            <w:pPr>
              <w:pStyle w:val="TAL"/>
              <w:rPr>
                <w:b/>
                <w:szCs w:val="18"/>
              </w:rPr>
            </w:pPr>
            <w:r w:rsidRPr="00AC7425">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45187CC"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6D35F0D"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5F22334"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53D658B"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F6D75AA" w14:textId="77777777" w:rsidR="00FF256F" w:rsidRPr="00AC7425" w:rsidRDefault="00FF256F" w:rsidP="002A3975">
            <w:pPr>
              <w:pStyle w:val="TAL"/>
              <w:rPr>
                <w:b/>
                <w:lang w:eastAsia="zh-CN"/>
              </w:rPr>
            </w:pPr>
          </w:p>
        </w:tc>
      </w:tr>
      <w:tr w:rsidR="00FF256F" w:rsidRPr="00AC7425" w14:paraId="7C8BDD23"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F3B08B0" w14:textId="77777777" w:rsidR="00FF256F" w:rsidRPr="00AC7425" w:rsidRDefault="00FF256F" w:rsidP="002A3975">
            <w:pPr>
              <w:pStyle w:val="TAL"/>
              <w:rPr>
                <w:b/>
              </w:rPr>
            </w:pPr>
            <w:r w:rsidRPr="00AC7425">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6C90E99" w14:textId="77777777" w:rsidR="00FF256F" w:rsidRPr="00AC7425" w:rsidRDefault="00FF256F" w:rsidP="002A3975">
            <w:pPr>
              <w:pStyle w:val="TAL"/>
              <w:rPr>
                <w:b/>
              </w:rPr>
            </w:pPr>
            <w:r w:rsidRPr="00AC7425">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A41C212"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7BF191D"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9332894"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AA894B3"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05D762F" w14:textId="77777777" w:rsidR="00FF256F" w:rsidRPr="00AC7425" w:rsidRDefault="00FF256F" w:rsidP="002A3975">
            <w:pPr>
              <w:pStyle w:val="TAL"/>
              <w:rPr>
                <w:b/>
                <w:lang w:eastAsia="zh-CN"/>
              </w:rPr>
            </w:pPr>
          </w:p>
        </w:tc>
      </w:tr>
      <w:tr w:rsidR="00FF256F" w:rsidRPr="00AC7425" w14:paraId="16C1F6D5"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CAF6F6B" w14:textId="77777777" w:rsidR="00FF256F" w:rsidRPr="00AC7425" w:rsidRDefault="00FF256F" w:rsidP="002A3975">
            <w:pPr>
              <w:pStyle w:val="TAL"/>
              <w:rPr>
                <w:lang w:eastAsia="zh-CN"/>
              </w:rPr>
            </w:pPr>
            <w:r w:rsidRPr="00AC7425">
              <w:rPr>
                <w:rFonts w:hint="eastAsia"/>
                <w:lang w:eastAsia="zh-CN"/>
              </w:rPr>
              <w:t>1</w:t>
            </w:r>
            <w:r w:rsidRPr="00AC7425">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11521E56" w14:textId="77777777" w:rsidR="00FF256F" w:rsidRPr="00AC7425" w:rsidRDefault="00FF256F" w:rsidP="002A3975">
            <w:pPr>
              <w:pStyle w:val="TAL"/>
            </w:pPr>
            <w:r w:rsidRPr="00AC7425">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16628124" w14:textId="77777777" w:rsidR="00FF256F" w:rsidRPr="00AC7425" w:rsidRDefault="00FF256F" w:rsidP="002A3975">
            <w:pPr>
              <w:pStyle w:val="TAC"/>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0108E2"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EBEB8E5"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5C7E728"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0FBCBB0" w14:textId="77777777" w:rsidR="00FF256F" w:rsidRPr="00AC7425" w:rsidRDefault="00FF256F" w:rsidP="002A3975">
            <w:pPr>
              <w:pStyle w:val="TAL"/>
              <w:rPr>
                <w:lang w:eastAsia="zh-CN"/>
              </w:rPr>
            </w:pPr>
            <w:r w:rsidRPr="00AC7425">
              <w:rPr>
                <w:lang w:eastAsia="zh-CN"/>
              </w:rPr>
              <w:t>1Rx</w:t>
            </w:r>
          </w:p>
        </w:tc>
      </w:tr>
      <w:tr w:rsidR="00FF256F" w:rsidRPr="00AC7425" w14:paraId="04AFCAD6"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A26FF54" w14:textId="77777777" w:rsidR="00FF256F" w:rsidRPr="00AC7425" w:rsidRDefault="00FF256F" w:rsidP="002A3975">
            <w:pPr>
              <w:pStyle w:val="TAL"/>
            </w:pPr>
            <w:r w:rsidRPr="00AC7425">
              <w:rPr>
                <w:rFonts w:hint="eastAsia"/>
                <w:lang w:eastAsia="zh-CN"/>
              </w:rPr>
              <w:t>1</w:t>
            </w:r>
            <w:r w:rsidRPr="00AC7425">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351E0AF7" w14:textId="77777777" w:rsidR="00FF256F" w:rsidRPr="00AC7425" w:rsidRDefault="00FF256F" w:rsidP="002A3975">
            <w:pPr>
              <w:pStyle w:val="TAL"/>
            </w:pPr>
            <w:r w:rsidRPr="00AC7425">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5C976A37" w14:textId="77777777" w:rsidR="00FF256F" w:rsidRPr="00AC7425" w:rsidRDefault="00FF256F" w:rsidP="002A3975">
            <w:pPr>
              <w:pStyle w:val="TAC"/>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7D29A92"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5809DAB"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22D7FAA"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876EBB" w14:textId="77777777" w:rsidR="00FF256F" w:rsidRPr="00AC7425" w:rsidRDefault="00FF256F" w:rsidP="002A3975">
            <w:pPr>
              <w:pStyle w:val="TAL"/>
              <w:rPr>
                <w:lang w:eastAsia="zh-CN"/>
              </w:rPr>
            </w:pPr>
            <w:r w:rsidRPr="00AC7425">
              <w:rPr>
                <w:lang w:eastAsia="zh-CN"/>
              </w:rPr>
              <w:t>2Rx</w:t>
            </w:r>
          </w:p>
        </w:tc>
      </w:tr>
      <w:tr w:rsidR="00FF256F" w:rsidRPr="00AC7425" w14:paraId="23DA3777"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705317B" w14:textId="77777777" w:rsidR="00FF256F" w:rsidRPr="00AC7425" w:rsidRDefault="00FF256F" w:rsidP="002A3975">
            <w:pPr>
              <w:pStyle w:val="TAL"/>
              <w:rPr>
                <w:b/>
              </w:rPr>
            </w:pPr>
            <w:r w:rsidRPr="00AC7425">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D482F4C" w14:textId="77777777" w:rsidR="00FF256F" w:rsidRPr="00AC7425" w:rsidRDefault="00FF256F" w:rsidP="002A3975">
            <w:pPr>
              <w:pStyle w:val="TAL"/>
              <w:rPr>
                <w:b/>
              </w:rPr>
            </w:pPr>
            <w:r w:rsidRPr="00AC7425">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54B5ADD"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6E9AB7A"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D641CF9"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4B83208"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96431E0" w14:textId="77777777" w:rsidR="00FF256F" w:rsidRPr="00AC7425" w:rsidRDefault="00FF256F" w:rsidP="002A3975">
            <w:pPr>
              <w:pStyle w:val="TAL"/>
              <w:rPr>
                <w:b/>
                <w:lang w:eastAsia="zh-CN"/>
              </w:rPr>
            </w:pPr>
          </w:p>
        </w:tc>
      </w:tr>
      <w:tr w:rsidR="00FF256F" w:rsidRPr="00AC7425" w14:paraId="5A348D09"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58EA8F3" w14:textId="77777777" w:rsidR="00FF256F" w:rsidRPr="00AC7425" w:rsidRDefault="00FF256F" w:rsidP="002A3975">
            <w:pPr>
              <w:pStyle w:val="TAL"/>
              <w:rPr>
                <w:b/>
                <w:lang w:eastAsia="zh-TW"/>
              </w:rPr>
            </w:pPr>
            <w:r w:rsidRPr="00AC7425">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CF42826" w14:textId="77777777" w:rsidR="00FF256F" w:rsidRPr="00AC7425" w:rsidRDefault="00FF256F" w:rsidP="002A3975">
            <w:pPr>
              <w:pStyle w:val="TAL"/>
              <w:rPr>
                <w:b/>
                <w:szCs w:val="18"/>
              </w:rPr>
            </w:pPr>
            <w:r w:rsidRPr="00AC7425">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DB52AA5"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A31EAE9"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80DC6DC"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92B413"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E1301B0" w14:textId="77777777" w:rsidR="00FF256F" w:rsidRPr="00AC7425" w:rsidRDefault="00FF256F" w:rsidP="002A3975">
            <w:pPr>
              <w:pStyle w:val="TAL"/>
              <w:rPr>
                <w:b/>
                <w:lang w:eastAsia="zh-CN"/>
              </w:rPr>
            </w:pPr>
          </w:p>
        </w:tc>
      </w:tr>
      <w:tr w:rsidR="00FF256F" w:rsidRPr="00AC7425" w14:paraId="2D57CDDC"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D1372C7" w14:textId="77777777" w:rsidR="00FF256F" w:rsidRPr="00AC7425" w:rsidRDefault="00FF256F" w:rsidP="002A3975">
            <w:pPr>
              <w:pStyle w:val="TAL"/>
              <w:rPr>
                <w:lang w:eastAsia="zh-CN"/>
              </w:rPr>
            </w:pPr>
            <w:r w:rsidRPr="00AC7425">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5E271455" w14:textId="77777777" w:rsidR="00FF256F" w:rsidRPr="00AC7425" w:rsidRDefault="00FF256F" w:rsidP="002A3975">
            <w:pPr>
              <w:pStyle w:val="TAL"/>
              <w:rPr>
                <w:lang w:eastAsia="zh-CN"/>
              </w:rPr>
            </w:pPr>
            <w:r w:rsidRPr="00AC7425">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1C43EB21" w14:textId="77777777" w:rsidR="00FF256F" w:rsidRPr="00AC7425" w:rsidRDefault="00FF256F" w:rsidP="002A3975">
            <w:pPr>
              <w:pStyle w:val="TAC"/>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A01A31"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D19B566"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E50DD9A"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F5224BB" w14:textId="77777777" w:rsidR="00FF256F" w:rsidRPr="00AC7425" w:rsidRDefault="00FF256F" w:rsidP="002A3975">
            <w:pPr>
              <w:pStyle w:val="TAL"/>
              <w:rPr>
                <w:lang w:eastAsia="zh-CN"/>
              </w:rPr>
            </w:pPr>
            <w:r w:rsidRPr="00AC7425">
              <w:rPr>
                <w:lang w:eastAsia="zh-CN"/>
              </w:rPr>
              <w:t>1Rx</w:t>
            </w:r>
          </w:p>
        </w:tc>
      </w:tr>
      <w:tr w:rsidR="00FF256F" w:rsidRPr="00AC7425" w14:paraId="3A41EE3F"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C81460B" w14:textId="77777777" w:rsidR="00FF256F" w:rsidRPr="00AC7425" w:rsidRDefault="00FF256F" w:rsidP="002A3975">
            <w:pPr>
              <w:pStyle w:val="TAL"/>
              <w:rPr>
                <w:lang w:eastAsia="zh-CN"/>
              </w:rPr>
            </w:pPr>
            <w:r w:rsidRPr="00AC7425">
              <w:rPr>
                <w:lang w:eastAsia="zh-CN"/>
              </w:rPr>
              <w:lastRenderedPageBreak/>
              <w:t>16.5.1.2</w:t>
            </w:r>
          </w:p>
        </w:tc>
        <w:tc>
          <w:tcPr>
            <w:tcW w:w="1571" w:type="pct"/>
            <w:tcBorders>
              <w:top w:val="single" w:sz="4" w:space="0" w:color="auto"/>
              <w:left w:val="single" w:sz="4" w:space="0" w:color="auto"/>
              <w:bottom w:val="single" w:sz="4" w:space="0" w:color="auto"/>
              <w:right w:val="single" w:sz="4" w:space="0" w:color="auto"/>
            </w:tcBorders>
          </w:tcPr>
          <w:p w14:paraId="2668D4A9" w14:textId="77777777" w:rsidR="00FF256F" w:rsidRPr="00AC7425" w:rsidRDefault="00FF256F" w:rsidP="002A3975">
            <w:pPr>
              <w:pStyle w:val="TAL"/>
              <w:rPr>
                <w:lang w:eastAsia="zh-CN"/>
              </w:rPr>
            </w:pPr>
            <w:r w:rsidRPr="00AC7425">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1EB327DF" w14:textId="77777777" w:rsidR="00FF256F" w:rsidRPr="00AC7425" w:rsidRDefault="00FF256F" w:rsidP="002A3975">
            <w:pPr>
              <w:pStyle w:val="TAC"/>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0D4CA2"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B41CCA6"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654E86D"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2657B8E" w14:textId="77777777" w:rsidR="00FF256F" w:rsidRPr="00AC7425" w:rsidRDefault="00FF256F" w:rsidP="002A3975">
            <w:pPr>
              <w:pStyle w:val="TAL"/>
              <w:rPr>
                <w:lang w:eastAsia="zh-CN"/>
              </w:rPr>
            </w:pPr>
            <w:r w:rsidRPr="00AC7425">
              <w:rPr>
                <w:lang w:eastAsia="zh-CN"/>
              </w:rPr>
              <w:t>2Rx</w:t>
            </w:r>
          </w:p>
        </w:tc>
      </w:tr>
      <w:tr w:rsidR="00FF256F" w:rsidRPr="00AC7425" w14:paraId="5BF32B53"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E5DC3E0" w14:textId="77777777" w:rsidR="00FF256F" w:rsidRPr="00AC7425" w:rsidRDefault="00FF256F" w:rsidP="002A3975">
            <w:pPr>
              <w:pStyle w:val="TAL"/>
              <w:rPr>
                <w:lang w:eastAsia="zh-CN"/>
              </w:rPr>
            </w:pPr>
            <w:r w:rsidRPr="00AC7425">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3E302BD0" w14:textId="77777777" w:rsidR="00FF256F" w:rsidRPr="00AC7425" w:rsidRDefault="00FF256F" w:rsidP="002A3975">
            <w:pPr>
              <w:pStyle w:val="TAL"/>
              <w:rPr>
                <w:lang w:eastAsia="zh-CN"/>
              </w:rPr>
            </w:pPr>
            <w:r w:rsidRPr="00AC7425">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590D9052" w14:textId="77777777" w:rsidR="00FF256F" w:rsidRPr="00AC7425" w:rsidRDefault="00FF256F" w:rsidP="002A3975">
            <w:pPr>
              <w:pStyle w:val="TAC"/>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6677BF"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E0CD20D"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CE2F359"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9E60C4" w14:textId="77777777" w:rsidR="00FF256F" w:rsidRPr="00AC7425" w:rsidRDefault="00FF256F" w:rsidP="002A3975">
            <w:pPr>
              <w:pStyle w:val="TAL"/>
              <w:rPr>
                <w:lang w:eastAsia="zh-CN"/>
              </w:rPr>
            </w:pPr>
            <w:r w:rsidRPr="00AC7425">
              <w:rPr>
                <w:lang w:eastAsia="zh-CN"/>
              </w:rPr>
              <w:t>1Rx</w:t>
            </w:r>
          </w:p>
        </w:tc>
      </w:tr>
      <w:tr w:rsidR="00FF256F" w:rsidRPr="00AC7425" w14:paraId="17A8CD7A"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AD1ED1D" w14:textId="77777777" w:rsidR="00FF256F" w:rsidRPr="00AC7425" w:rsidRDefault="00FF256F" w:rsidP="002A3975">
            <w:pPr>
              <w:pStyle w:val="TAL"/>
              <w:rPr>
                <w:lang w:eastAsia="zh-CN"/>
              </w:rPr>
            </w:pPr>
            <w:r w:rsidRPr="00AC7425">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028242D6" w14:textId="77777777" w:rsidR="00FF256F" w:rsidRPr="00AC7425" w:rsidRDefault="00FF256F" w:rsidP="002A3975">
            <w:pPr>
              <w:pStyle w:val="TAL"/>
              <w:rPr>
                <w:lang w:eastAsia="zh-CN"/>
              </w:rPr>
            </w:pPr>
            <w:r w:rsidRPr="00AC7425">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5A4AC24A" w14:textId="77777777" w:rsidR="00FF256F" w:rsidRPr="00AC7425" w:rsidRDefault="00FF256F" w:rsidP="002A3975">
            <w:pPr>
              <w:pStyle w:val="TAC"/>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0C73B8"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5C0145D"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4DA084E"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B7D7971" w14:textId="77777777" w:rsidR="00FF256F" w:rsidRPr="00AC7425" w:rsidRDefault="00FF256F" w:rsidP="002A3975">
            <w:pPr>
              <w:pStyle w:val="TAL"/>
              <w:rPr>
                <w:lang w:eastAsia="zh-CN"/>
              </w:rPr>
            </w:pPr>
            <w:r w:rsidRPr="00AC7425">
              <w:rPr>
                <w:lang w:eastAsia="zh-CN"/>
              </w:rPr>
              <w:t>2Rx</w:t>
            </w:r>
          </w:p>
        </w:tc>
      </w:tr>
      <w:tr w:rsidR="00FF256F" w:rsidRPr="00AC7425" w14:paraId="6636B36D"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41DF8AAD" w14:textId="77777777" w:rsidR="00FF256F" w:rsidRPr="00AC7425" w:rsidRDefault="00FF256F" w:rsidP="002A3975">
            <w:pPr>
              <w:pStyle w:val="TAL"/>
              <w:rPr>
                <w:lang w:eastAsia="zh-CN"/>
              </w:rPr>
            </w:pPr>
            <w:r w:rsidRPr="00AC7425">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14:paraId="37D7E205" w14:textId="77777777" w:rsidR="00FF256F" w:rsidRPr="00AC7425" w:rsidRDefault="00FF256F" w:rsidP="002A3975">
            <w:pPr>
              <w:pStyle w:val="TAL"/>
              <w:rPr>
                <w:lang w:eastAsia="zh-CN"/>
              </w:rPr>
            </w:pPr>
            <w:r w:rsidRPr="00AC7425">
              <w:rPr>
                <w:lang w:eastAsia="zh-CN"/>
              </w:rPr>
              <w:t>NR SA FR1 Radio Link Monitoring Out-of-sync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7006A51E"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9F95ECB" w14:textId="77777777" w:rsidR="00FF256F" w:rsidRPr="00AC7425" w:rsidRDefault="00FF256F" w:rsidP="002A3975">
            <w:pPr>
              <w:pStyle w:val="TAL"/>
              <w:rPr>
                <w:lang w:eastAsia="zh-CN"/>
              </w:rPr>
            </w:pPr>
            <w:r w:rsidRPr="00AC7425">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EB664FD" w14:textId="77777777" w:rsidR="00FF256F" w:rsidRPr="00AC7425" w:rsidRDefault="00FF256F" w:rsidP="002A3975">
            <w:pPr>
              <w:pStyle w:val="TAL"/>
              <w:rPr>
                <w:lang w:eastAsia="zh-CN"/>
              </w:rPr>
            </w:pPr>
            <w:r w:rsidRPr="00AC7425">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64D368C"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B325D6B" w14:textId="77777777" w:rsidR="00FF256F" w:rsidRPr="00AC7425" w:rsidRDefault="00FF256F" w:rsidP="002A3975">
            <w:pPr>
              <w:pStyle w:val="TAL"/>
              <w:rPr>
                <w:lang w:eastAsia="zh-CN"/>
              </w:rPr>
            </w:pPr>
            <w:r w:rsidRPr="00AC7425">
              <w:rPr>
                <w:lang w:eastAsia="zh-CN"/>
              </w:rPr>
              <w:t>1Rx</w:t>
            </w:r>
          </w:p>
        </w:tc>
      </w:tr>
      <w:tr w:rsidR="00FF256F" w:rsidRPr="00AC7425" w14:paraId="6AE1EEA2"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5B8E4978" w14:textId="77777777" w:rsidR="00FF256F" w:rsidRPr="00AC7425" w:rsidRDefault="00FF256F" w:rsidP="002A3975">
            <w:pPr>
              <w:pStyle w:val="TAL"/>
              <w:rPr>
                <w:lang w:eastAsia="zh-CN"/>
              </w:rPr>
            </w:pPr>
            <w:r w:rsidRPr="00AC7425">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14:paraId="7CA55782" w14:textId="77777777" w:rsidR="00FF256F" w:rsidRPr="00AC7425" w:rsidRDefault="00FF256F" w:rsidP="002A3975">
            <w:pPr>
              <w:pStyle w:val="TAL"/>
              <w:rPr>
                <w:lang w:eastAsia="zh-CN"/>
              </w:rPr>
            </w:pPr>
            <w:r w:rsidRPr="00AC7425">
              <w:rPr>
                <w:lang w:eastAsia="zh-CN"/>
              </w:rPr>
              <w:t>NR SA FR1 Radio Link Monitoring Out-of-sync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6E1B0B0A"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835F5E" w14:textId="77777777" w:rsidR="00FF256F" w:rsidRPr="00AC7425" w:rsidRDefault="00FF256F" w:rsidP="002A3975">
            <w:pPr>
              <w:pStyle w:val="TAL"/>
              <w:rPr>
                <w:lang w:eastAsia="zh-CN"/>
              </w:rPr>
            </w:pPr>
            <w:r w:rsidRPr="00AC7425">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0EE5FCF" w14:textId="77777777" w:rsidR="00FF256F" w:rsidRPr="00AC7425" w:rsidRDefault="00FF256F" w:rsidP="002A3975">
            <w:pPr>
              <w:pStyle w:val="TAL"/>
              <w:rPr>
                <w:lang w:eastAsia="zh-CN"/>
              </w:rPr>
            </w:pPr>
            <w:r w:rsidRPr="00AC7425">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3DE46B1"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14ABA82" w14:textId="77777777" w:rsidR="00FF256F" w:rsidRPr="00AC7425" w:rsidRDefault="00FF256F" w:rsidP="002A3975">
            <w:pPr>
              <w:pStyle w:val="TAL"/>
              <w:rPr>
                <w:lang w:eastAsia="zh-CN"/>
              </w:rPr>
            </w:pPr>
            <w:r w:rsidRPr="00AC7425">
              <w:rPr>
                <w:lang w:eastAsia="zh-CN"/>
              </w:rPr>
              <w:t>2Rx</w:t>
            </w:r>
          </w:p>
        </w:tc>
      </w:tr>
      <w:tr w:rsidR="00FF256F" w:rsidRPr="00AC7425" w14:paraId="0BB6BB2B"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788C9BC8" w14:textId="77777777" w:rsidR="00FF256F" w:rsidRPr="00AC7425" w:rsidRDefault="00FF256F" w:rsidP="002A3975">
            <w:pPr>
              <w:pStyle w:val="TAL"/>
              <w:rPr>
                <w:lang w:eastAsia="zh-CN"/>
              </w:rPr>
            </w:pPr>
            <w:r w:rsidRPr="00AC7425">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45414D41" w14:textId="77777777" w:rsidR="00FF256F" w:rsidRPr="00AC7425" w:rsidRDefault="00FF256F" w:rsidP="002A3975">
            <w:pPr>
              <w:pStyle w:val="TAL"/>
              <w:rPr>
                <w:lang w:eastAsia="zh-CN"/>
              </w:rPr>
            </w:pPr>
            <w:r w:rsidRPr="00AC7425">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753D8B5B" w14:textId="77777777" w:rsidR="00FF256F" w:rsidRPr="00AC7425" w:rsidRDefault="00FF256F" w:rsidP="002A3975">
            <w:pPr>
              <w:pStyle w:val="TAC"/>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180C9B" w14:textId="77777777" w:rsidR="00FF256F" w:rsidRPr="00AC7425" w:rsidRDefault="00FF256F" w:rsidP="002A3975">
            <w:pPr>
              <w:pStyle w:val="TAL"/>
              <w:rPr>
                <w:lang w:eastAsia="zh-CN"/>
              </w:rPr>
            </w:pPr>
            <w:r w:rsidRPr="00AC7425">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16A87B8A" w14:textId="77777777" w:rsidR="00FF256F" w:rsidRPr="00AC7425" w:rsidRDefault="00FF256F" w:rsidP="002A3975">
            <w:pPr>
              <w:pStyle w:val="TAL"/>
              <w:rPr>
                <w:lang w:eastAsia="zh-CN"/>
              </w:rPr>
            </w:pPr>
            <w:r w:rsidRPr="00AC7425">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8981FD1"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F098817" w14:textId="77777777" w:rsidR="00FF256F" w:rsidRPr="00AC7425" w:rsidRDefault="00FF256F" w:rsidP="002A3975">
            <w:pPr>
              <w:pStyle w:val="TAL"/>
              <w:rPr>
                <w:lang w:eastAsia="zh-CN"/>
              </w:rPr>
            </w:pPr>
            <w:r w:rsidRPr="00AC7425">
              <w:rPr>
                <w:lang w:eastAsia="zh-CN"/>
              </w:rPr>
              <w:t>1Rx</w:t>
            </w:r>
          </w:p>
        </w:tc>
      </w:tr>
      <w:tr w:rsidR="00FF256F" w:rsidRPr="00AC7425" w14:paraId="11EA48F5"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7C3707CE" w14:textId="77777777" w:rsidR="00FF256F" w:rsidRPr="00AC7425" w:rsidRDefault="00FF256F" w:rsidP="002A3975">
            <w:pPr>
              <w:pStyle w:val="TAL"/>
              <w:rPr>
                <w:lang w:eastAsia="zh-CN"/>
              </w:rPr>
            </w:pPr>
            <w:r w:rsidRPr="00AC7425">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663369F6" w14:textId="77777777" w:rsidR="00FF256F" w:rsidRPr="00AC7425" w:rsidRDefault="00FF256F" w:rsidP="002A3975">
            <w:pPr>
              <w:pStyle w:val="TAL"/>
              <w:rPr>
                <w:lang w:eastAsia="zh-CN"/>
              </w:rPr>
            </w:pPr>
            <w:r w:rsidRPr="00AC7425">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5D74F395" w14:textId="77777777" w:rsidR="00FF256F" w:rsidRPr="00AC7425" w:rsidRDefault="00FF256F" w:rsidP="002A3975">
            <w:pPr>
              <w:pStyle w:val="TAC"/>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B18693" w14:textId="77777777" w:rsidR="00FF256F" w:rsidRPr="00AC7425" w:rsidRDefault="00FF256F" w:rsidP="002A3975">
            <w:pPr>
              <w:pStyle w:val="TAL"/>
              <w:rPr>
                <w:lang w:eastAsia="zh-CN"/>
              </w:rPr>
            </w:pPr>
            <w:r w:rsidRPr="00AC7425">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784A160" w14:textId="77777777" w:rsidR="00FF256F" w:rsidRPr="00AC7425" w:rsidRDefault="00FF256F" w:rsidP="002A3975">
            <w:pPr>
              <w:pStyle w:val="TAL"/>
              <w:rPr>
                <w:lang w:eastAsia="zh-CN"/>
              </w:rPr>
            </w:pPr>
            <w:r w:rsidRPr="00AC7425">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62FAFE5"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E7BE419" w14:textId="77777777" w:rsidR="00FF256F" w:rsidRPr="00AC7425" w:rsidRDefault="00FF256F" w:rsidP="002A3975">
            <w:pPr>
              <w:pStyle w:val="TAL"/>
              <w:rPr>
                <w:lang w:eastAsia="zh-CN"/>
              </w:rPr>
            </w:pPr>
            <w:r w:rsidRPr="00AC7425">
              <w:rPr>
                <w:lang w:eastAsia="zh-CN"/>
              </w:rPr>
              <w:t>2Rx</w:t>
            </w:r>
          </w:p>
        </w:tc>
      </w:tr>
      <w:tr w:rsidR="00FF256F" w:rsidRPr="00AC7425" w14:paraId="4589D617"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63FDA97B" w14:textId="77777777" w:rsidR="00FF256F" w:rsidRPr="00AC7425" w:rsidRDefault="00FF256F" w:rsidP="002A3975">
            <w:pPr>
              <w:pStyle w:val="TAL"/>
              <w:rPr>
                <w:lang w:eastAsia="zh-CN"/>
              </w:rPr>
            </w:pPr>
            <w:r w:rsidRPr="00AC7425">
              <w:rPr>
                <w:rFonts w:hint="eastAsia"/>
                <w:lang w:eastAsia="zh-CN"/>
              </w:rPr>
              <w:t>1</w:t>
            </w:r>
            <w:r w:rsidRPr="00AC7425">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155BC2A8" w14:textId="77777777" w:rsidR="00FF256F" w:rsidRPr="00AC7425" w:rsidRDefault="00FF256F" w:rsidP="002A3975">
            <w:pPr>
              <w:pStyle w:val="TAL"/>
              <w:rPr>
                <w:lang w:eastAsia="zh-CN"/>
              </w:rPr>
            </w:pPr>
            <w:r w:rsidRPr="00AC7425">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7C475AE1"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765E40" w14:textId="77777777" w:rsidR="00FF256F" w:rsidRPr="00AC7425" w:rsidRDefault="00FF256F" w:rsidP="002A3975">
            <w:pPr>
              <w:pStyle w:val="TAL"/>
              <w:rPr>
                <w:lang w:eastAsia="zh-CN"/>
              </w:rPr>
            </w:pPr>
            <w:r w:rsidRPr="00AC7425">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500AA879" w14:textId="77777777" w:rsidR="00FF256F" w:rsidRPr="00AC7425" w:rsidRDefault="00FF256F" w:rsidP="002A3975">
            <w:pPr>
              <w:pStyle w:val="TAL"/>
              <w:rPr>
                <w:lang w:eastAsia="zh-CN"/>
              </w:rPr>
            </w:pPr>
            <w:r w:rsidRPr="00AC7425">
              <w:rPr>
                <w:lang w:eastAsia="zh-CN"/>
              </w:rPr>
              <w:t xml:space="preserve">1Rx RedCap UEs supporting 5GS NR SA FR1 and </w:t>
            </w:r>
            <w:r w:rsidRPr="00AC7425">
              <w:t>CSI-RS-based RLM</w:t>
            </w:r>
          </w:p>
        </w:tc>
        <w:tc>
          <w:tcPr>
            <w:tcW w:w="722" w:type="pct"/>
            <w:tcBorders>
              <w:top w:val="single" w:sz="4" w:space="0" w:color="auto"/>
              <w:left w:val="single" w:sz="4" w:space="0" w:color="auto"/>
              <w:bottom w:val="single" w:sz="4" w:space="0" w:color="auto"/>
              <w:right w:val="single" w:sz="4" w:space="0" w:color="auto"/>
            </w:tcBorders>
          </w:tcPr>
          <w:p w14:paraId="43EE0106"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CAA1F92" w14:textId="77777777" w:rsidR="00FF256F" w:rsidRPr="00AC7425" w:rsidRDefault="00FF256F" w:rsidP="002A3975">
            <w:pPr>
              <w:pStyle w:val="TAL"/>
              <w:rPr>
                <w:lang w:eastAsia="zh-CN"/>
              </w:rPr>
            </w:pPr>
            <w:r w:rsidRPr="00AC7425">
              <w:rPr>
                <w:lang w:eastAsia="zh-CN"/>
              </w:rPr>
              <w:t>1Rx</w:t>
            </w:r>
          </w:p>
        </w:tc>
      </w:tr>
      <w:tr w:rsidR="00FF256F" w:rsidRPr="00AC7425" w14:paraId="7FD80A51"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53E71715" w14:textId="77777777" w:rsidR="00FF256F" w:rsidRPr="00AC7425" w:rsidRDefault="00FF256F" w:rsidP="002A3975">
            <w:pPr>
              <w:pStyle w:val="TAL"/>
              <w:rPr>
                <w:lang w:eastAsia="zh-CN"/>
              </w:rPr>
            </w:pPr>
            <w:r w:rsidRPr="00AC7425">
              <w:rPr>
                <w:rFonts w:hint="eastAsia"/>
                <w:lang w:eastAsia="zh-CN"/>
              </w:rPr>
              <w:t>1</w:t>
            </w:r>
            <w:r w:rsidRPr="00AC7425">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636D5B97" w14:textId="77777777" w:rsidR="00FF256F" w:rsidRPr="00AC7425" w:rsidRDefault="00FF256F" w:rsidP="002A3975">
            <w:pPr>
              <w:pStyle w:val="TAL"/>
              <w:rPr>
                <w:lang w:eastAsia="zh-CN"/>
              </w:rPr>
            </w:pPr>
            <w:r w:rsidRPr="00AC7425">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55F9D53"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0236173" w14:textId="77777777" w:rsidR="00FF256F" w:rsidRPr="00AC7425" w:rsidRDefault="00FF256F" w:rsidP="002A3975">
            <w:pPr>
              <w:pStyle w:val="TAL"/>
              <w:rPr>
                <w:lang w:eastAsia="zh-CN"/>
              </w:rPr>
            </w:pPr>
            <w:r w:rsidRPr="00AC7425">
              <w:rPr>
                <w:lang w:eastAsia="zh-CN"/>
              </w:rPr>
              <w:t>C</w:t>
            </w:r>
            <w:r w:rsidRPr="00AC7425">
              <w:t>215</w:t>
            </w:r>
          </w:p>
        </w:tc>
        <w:tc>
          <w:tcPr>
            <w:tcW w:w="1111" w:type="pct"/>
            <w:tcBorders>
              <w:top w:val="single" w:sz="4" w:space="0" w:color="auto"/>
              <w:left w:val="single" w:sz="4" w:space="0" w:color="auto"/>
              <w:bottom w:val="single" w:sz="4" w:space="0" w:color="auto"/>
              <w:right w:val="single" w:sz="4" w:space="0" w:color="auto"/>
            </w:tcBorders>
          </w:tcPr>
          <w:p w14:paraId="185E72FD" w14:textId="77777777" w:rsidR="00FF256F" w:rsidRPr="00AC7425" w:rsidRDefault="00FF256F" w:rsidP="002A3975">
            <w:pPr>
              <w:pStyle w:val="TAL"/>
              <w:rPr>
                <w:lang w:eastAsia="zh-CN"/>
              </w:rPr>
            </w:pPr>
            <w:r w:rsidRPr="00AC7425">
              <w:rPr>
                <w:lang w:eastAsia="zh-CN"/>
              </w:rPr>
              <w:t xml:space="preserve">2Rx RedCap UEs supporting 5GS NR SA FR1 and </w:t>
            </w:r>
            <w:r w:rsidRPr="00AC7425">
              <w:t>CSI-RS-based RLM</w:t>
            </w:r>
          </w:p>
        </w:tc>
        <w:tc>
          <w:tcPr>
            <w:tcW w:w="722" w:type="pct"/>
            <w:tcBorders>
              <w:top w:val="single" w:sz="4" w:space="0" w:color="auto"/>
              <w:left w:val="single" w:sz="4" w:space="0" w:color="auto"/>
              <w:bottom w:val="single" w:sz="4" w:space="0" w:color="auto"/>
              <w:right w:val="single" w:sz="4" w:space="0" w:color="auto"/>
            </w:tcBorders>
          </w:tcPr>
          <w:p w14:paraId="7A6E1146"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B99A190" w14:textId="77777777" w:rsidR="00FF256F" w:rsidRPr="00AC7425" w:rsidRDefault="00FF256F" w:rsidP="002A3975">
            <w:pPr>
              <w:pStyle w:val="TAL"/>
              <w:rPr>
                <w:lang w:eastAsia="zh-CN"/>
              </w:rPr>
            </w:pPr>
            <w:r w:rsidRPr="00AC7425">
              <w:rPr>
                <w:lang w:eastAsia="zh-CN"/>
              </w:rPr>
              <w:t>2Rx</w:t>
            </w:r>
          </w:p>
        </w:tc>
      </w:tr>
      <w:tr w:rsidR="00FF256F" w:rsidRPr="00AC7425" w14:paraId="5D33B921"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E10D31E" w14:textId="77777777" w:rsidR="00FF256F" w:rsidRPr="00AC7425" w:rsidRDefault="00FF256F" w:rsidP="002A3975">
            <w:pPr>
              <w:pStyle w:val="TAL"/>
              <w:rPr>
                <w:lang w:eastAsia="zh-CN"/>
              </w:rPr>
            </w:pPr>
            <w:r w:rsidRPr="00AC7425">
              <w:rPr>
                <w:rFonts w:hint="eastAsia"/>
                <w:lang w:eastAsia="zh-CN"/>
              </w:rPr>
              <w:t>1</w:t>
            </w:r>
            <w:r w:rsidRPr="00AC7425">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067FEBF6" w14:textId="77777777" w:rsidR="00FF256F" w:rsidRPr="00AC7425" w:rsidRDefault="00FF256F" w:rsidP="002A3975">
            <w:pPr>
              <w:pStyle w:val="TAL"/>
              <w:rPr>
                <w:lang w:eastAsia="zh-CN"/>
              </w:rPr>
            </w:pPr>
            <w:r w:rsidRPr="00AC7425">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748BE979"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88AE22" w14:textId="77777777" w:rsidR="00FF256F" w:rsidRPr="00AC7425" w:rsidRDefault="00FF256F" w:rsidP="002A3975">
            <w:pPr>
              <w:pStyle w:val="TAL"/>
              <w:rPr>
                <w:lang w:eastAsia="zh-CN"/>
              </w:rPr>
            </w:pPr>
            <w:r w:rsidRPr="00AC7425">
              <w:rPr>
                <w:lang w:eastAsia="zh-CN"/>
              </w:rPr>
              <w:t>C</w:t>
            </w:r>
            <w:r w:rsidRPr="00AC7425">
              <w:t>214</w:t>
            </w:r>
          </w:p>
        </w:tc>
        <w:tc>
          <w:tcPr>
            <w:tcW w:w="1111" w:type="pct"/>
            <w:tcBorders>
              <w:top w:val="single" w:sz="4" w:space="0" w:color="auto"/>
              <w:left w:val="single" w:sz="4" w:space="0" w:color="auto"/>
              <w:bottom w:val="single" w:sz="4" w:space="0" w:color="auto"/>
              <w:right w:val="single" w:sz="4" w:space="0" w:color="auto"/>
            </w:tcBorders>
          </w:tcPr>
          <w:p w14:paraId="348D2CD6" w14:textId="77777777" w:rsidR="00FF256F" w:rsidRPr="00AC7425" w:rsidRDefault="00FF256F" w:rsidP="002A3975">
            <w:pPr>
              <w:pStyle w:val="TAL"/>
              <w:rPr>
                <w:lang w:eastAsia="zh-CN"/>
              </w:rPr>
            </w:pPr>
            <w:r w:rsidRPr="00AC7425">
              <w:rPr>
                <w:lang w:eastAsia="zh-CN"/>
              </w:rPr>
              <w:t xml:space="preserve">1Rx RedCap UEs supporting 5GS NR SA FR1 and </w:t>
            </w:r>
            <w:r w:rsidRPr="00AC7425">
              <w:t>CSI-RS-based RLM</w:t>
            </w:r>
          </w:p>
        </w:tc>
        <w:tc>
          <w:tcPr>
            <w:tcW w:w="722" w:type="pct"/>
            <w:tcBorders>
              <w:top w:val="single" w:sz="4" w:space="0" w:color="auto"/>
              <w:left w:val="single" w:sz="4" w:space="0" w:color="auto"/>
              <w:bottom w:val="single" w:sz="4" w:space="0" w:color="auto"/>
              <w:right w:val="single" w:sz="4" w:space="0" w:color="auto"/>
            </w:tcBorders>
          </w:tcPr>
          <w:p w14:paraId="26FDE975"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5F1ED91" w14:textId="77777777" w:rsidR="00FF256F" w:rsidRPr="00AC7425" w:rsidRDefault="00FF256F" w:rsidP="002A3975">
            <w:pPr>
              <w:pStyle w:val="TAL"/>
              <w:rPr>
                <w:lang w:eastAsia="zh-CN"/>
              </w:rPr>
            </w:pPr>
            <w:r w:rsidRPr="00AC7425">
              <w:rPr>
                <w:lang w:eastAsia="zh-CN"/>
              </w:rPr>
              <w:t>1Rx</w:t>
            </w:r>
          </w:p>
        </w:tc>
      </w:tr>
      <w:tr w:rsidR="00FF256F" w:rsidRPr="00AC7425" w14:paraId="51D87830"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451FEBB" w14:textId="77777777" w:rsidR="00FF256F" w:rsidRPr="00AC7425" w:rsidRDefault="00FF256F" w:rsidP="002A3975">
            <w:pPr>
              <w:pStyle w:val="TAL"/>
              <w:rPr>
                <w:lang w:eastAsia="zh-CN"/>
              </w:rPr>
            </w:pPr>
            <w:r w:rsidRPr="00AC7425">
              <w:rPr>
                <w:rFonts w:hint="eastAsia"/>
                <w:lang w:eastAsia="zh-CN"/>
              </w:rPr>
              <w:t>1</w:t>
            </w:r>
            <w:r w:rsidRPr="00AC7425">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78A61A4E" w14:textId="77777777" w:rsidR="00FF256F" w:rsidRPr="00AC7425" w:rsidRDefault="00FF256F" w:rsidP="002A3975">
            <w:pPr>
              <w:pStyle w:val="TAL"/>
              <w:rPr>
                <w:lang w:eastAsia="zh-CN"/>
              </w:rPr>
            </w:pPr>
            <w:r w:rsidRPr="00AC7425">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174C2264"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D01A23" w14:textId="77777777" w:rsidR="00FF256F" w:rsidRPr="00AC7425" w:rsidRDefault="00FF256F" w:rsidP="002A3975">
            <w:pPr>
              <w:pStyle w:val="TAL"/>
              <w:rPr>
                <w:lang w:eastAsia="zh-CN"/>
              </w:rPr>
            </w:pPr>
            <w:r w:rsidRPr="00AC7425">
              <w:rPr>
                <w:lang w:eastAsia="zh-CN"/>
              </w:rPr>
              <w:t>C</w:t>
            </w:r>
            <w:r w:rsidRPr="00AC7425">
              <w:t>215</w:t>
            </w:r>
          </w:p>
        </w:tc>
        <w:tc>
          <w:tcPr>
            <w:tcW w:w="1111" w:type="pct"/>
            <w:tcBorders>
              <w:top w:val="single" w:sz="4" w:space="0" w:color="auto"/>
              <w:left w:val="single" w:sz="4" w:space="0" w:color="auto"/>
              <w:bottom w:val="single" w:sz="4" w:space="0" w:color="auto"/>
              <w:right w:val="single" w:sz="4" w:space="0" w:color="auto"/>
            </w:tcBorders>
          </w:tcPr>
          <w:p w14:paraId="70879950" w14:textId="77777777" w:rsidR="00FF256F" w:rsidRPr="00AC7425" w:rsidRDefault="00FF256F" w:rsidP="002A3975">
            <w:pPr>
              <w:pStyle w:val="TAL"/>
              <w:rPr>
                <w:lang w:eastAsia="zh-CN"/>
              </w:rPr>
            </w:pPr>
            <w:r w:rsidRPr="00AC7425">
              <w:rPr>
                <w:lang w:eastAsia="zh-CN"/>
              </w:rPr>
              <w:t xml:space="preserve">2Rx RedCap UEs supporting 5GS NR SA FR1 and </w:t>
            </w:r>
            <w:r w:rsidRPr="00AC7425">
              <w:t>CSI-RS-based RLM</w:t>
            </w:r>
          </w:p>
        </w:tc>
        <w:tc>
          <w:tcPr>
            <w:tcW w:w="722" w:type="pct"/>
            <w:tcBorders>
              <w:top w:val="single" w:sz="4" w:space="0" w:color="auto"/>
              <w:left w:val="single" w:sz="4" w:space="0" w:color="auto"/>
              <w:bottom w:val="single" w:sz="4" w:space="0" w:color="auto"/>
              <w:right w:val="single" w:sz="4" w:space="0" w:color="auto"/>
            </w:tcBorders>
          </w:tcPr>
          <w:p w14:paraId="1D1181C8"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3ACA8E7" w14:textId="77777777" w:rsidR="00FF256F" w:rsidRPr="00AC7425" w:rsidRDefault="00FF256F" w:rsidP="002A3975">
            <w:pPr>
              <w:pStyle w:val="TAL"/>
              <w:rPr>
                <w:lang w:eastAsia="zh-CN"/>
              </w:rPr>
            </w:pPr>
            <w:r w:rsidRPr="00AC7425">
              <w:rPr>
                <w:lang w:eastAsia="zh-CN"/>
              </w:rPr>
              <w:t>2Rx</w:t>
            </w:r>
          </w:p>
        </w:tc>
      </w:tr>
      <w:tr w:rsidR="00FF256F" w:rsidRPr="00AC7425" w14:paraId="4D108DBE"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7887B435" w14:textId="77777777" w:rsidR="00FF256F" w:rsidRPr="00AC7425" w:rsidRDefault="00FF256F" w:rsidP="002A3975">
            <w:pPr>
              <w:pStyle w:val="TAL"/>
              <w:rPr>
                <w:lang w:eastAsia="zh-CN"/>
              </w:rPr>
            </w:pPr>
            <w:r w:rsidRPr="00AC7425">
              <w:rPr>
                <w:rFonts w:hint="eastAsia"/>
                <w:lang w:eastAsia="zh-CN"/>
              </w:rPr>
              <w:t>1</w:t>
            </w:r>
            <w:r w:rsidRPr="00AC7425">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09194F3E" w14:textId="77777777" w:rsidR="00FF256F" w:rsidRPr="00AC7425" w:rsidRDefault="00FF256F" w:rsidP="002A3975">
            <w:pPr>
              <w:pStyle w:val="TAL"/>
              <w:rPr>
                <w:lang w:eastAsia="zh-CN"/>
              </w:rPr>
            </w:pPr>
            <w:r w:rsidRPr="00AC7425">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B01A5E9"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946B1CF" w14:textId="77777777" w:rsidR="00FF256F" w:rsidRPr="00AC7425" w:rsidRDefault="00FF256F" w:rsidP="002A3975">
            <w:pPr>
              <w:pStyle w:val="TAL"/>
              <w:rPr>
                <w:lang w:eastAsia="zh-CN"/>
              </w:rPr>
            </w:pPr>
            <w:r w:rsidRPr="00AC7425">
              <w:rPr>
                <w:lang w:eastAsia="zh-CN"/>
              </w:rPr>
              <w:t>C</w:t>
            </w:r>
            <w:r w:rsidRPr="00AC7425">
              <w:t>216</w:t>
            </w:r>
          </w:p>
        </w:tc>
        <w:tc>
          <w:tcPr>
            <w:tcW w:w="1111" w:type="pct"/>
            <w:tcBorders>
              <w:top w:val="single" w:sz="4" w:space="0" w:color="auto"/>
              <w:left w:val="single" w:sz="4" w:space="0" w:color="auto"/>
              <w:bottom w:val="single" w:sz="4" w:space="0" w:color="auto"/>
              <w:right w:val="single" w:sz="4" w:space="0" w:color="auto"/>
            </w:tcBorders>
          </w:tcPr>
          <w:p w14:paraId="28204E0F" w14:textId="77777777" w:rsidR="00FF256F" w:rsidRPr="00AC7425" w:rsidRDefault="00FF256F" w:rsidP="002A3975">
            <w:pPr>
              <w:pStyle w:val="TAL"/>
              <w:rPr>
                <w:lang w:eastAsia="zh-CN"/>
              </w:rPr>
            </w:pPr>
            <w:r w:rsidRPr="00AC7425">
              <w:rPr>
                <w:lang w:eastAsia="zh-CN"/>
              </w:rPr>
              <w:t xml:space="preserve">1Rx RedCap UEs supporting 5GS NR SA FR1, </w:t>
            </w:r>
            <w:r w:rsidRPr="00AC7425">
              <w:t xml:space="preserve">CSI-RS-based RLM </w:t>
            </w:r>
            <w:r w:rsidRPr="00AC7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A5F52AA"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5F32CF5" w14:textId="77777777" w:rsidR="00FF256F" w:rsidRPr="00AC7425" w:rsidRDefault="00FF256F" w:rsidP="002A3975">
            <w:pPr>
              <w:pStyle w:val="TAL"/>
              <w:rPr>
                <w:lang w:eastAsia="zh-CN"/>
              </w:rPr>
            </w:pPr>
            <w:r w:rsidRPr="00AC7425">
              <w:rPr>
                <w:lang w:eastAsia="zh-CN"/>
              </w:rPr>
              <w:t>1Rx</w:t>
            </w:r>
          </w:p>
        </w:tc>
      </w:tr>
      <w:tr w:rsidR="00FF256F" w:rsidRPr="00AC7425" w14:paraId="1FBC5DD8"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F1A8A98" w14:textId="77777777" w:rsidR="00FF256F" w:rsidRPr="00AC7425" w:rsidRDefault="00FF256F" w:rsidP="002A3975">
            <w:pPr>
              <w:pStyle w:val="TAL"/>
              <w:rPr>
                <w:lang w:eastAsia="zh-CN"/>
              </w:rPr>
            </w:pPr>
            <w:r w:rsidRPr="00AC7425">
              <w:rPr>
                <w:rFonts w:hint="eastAsia"/>
                <w:lang w:eastAsia="zh-CN"/>
              </w:rPr>
              <w:t>1</w:t>
            </w:r>
            <w:r w:rsidRPr="00AC7425">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08439129" w14:textId="77777777" w:rsidR="00FF256F" w:rsidRPr="00AC7425" w:rsidRDefault="00FF256F" w:rsidP="002A3975">
            <w:pPr>
              <w:pStyle w:val="TAL"/>
              <w:rPr>
                <w:lang w:eastAsia="zh-CN"/>
              </w:rPr>
            </w:pPr>
            <w:r w:rsidRPr="00AC7425">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23247E41"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0C4B78" w14:textId="77777777" w:rsidR="00FF256F" w:rsidRPr="00AC7425" w:rsidRDefault="00FF256F" w:rsidP="002A3975">
            <w:pPr>
              <w:pStyle w:val="TAL"/>
              <w:rPr>
                <w:lang w:eastAsia="zh-CN"/>
              </w:rPr>
            </w:pPr>
            <w:r w:rsidRPr="00AC7425">
              <w:rPr>
                <w:lang w:eastAsia="zh-CN"/>
              </w:rPr>
              <w:t>C</w:t>
            </w:r>
            <w:r w:rsidRPr="00AC7425">
              <w:t>217</w:t>
            </w:r>
          </w:p>
        </w:tc>
        <w:tc>
          <w:tcPr>
            <w:tcW w:w="1111" w:type="pct"/>
            <w:tcBorders>
              <w:top w:val="single" w:sz="4" w:space="0" w:color="auto"/>
              <w:left w:val="single" w:sz="4" w:space="0" w:color="auto"/>
              <w:bottom w:val="single" w:sz="4" w:space="0" w:color="auto"/>
              <w:right w:val="single" w:sz="4" w:space="0" w:color="auto"/>
            </w:tcBorders>
          </w:tcPr>
          <w:p w14:paraId="54B81BDA" w14:textId="77777777" w:rsidR="00FF256F" w:rsidRPr="00AC7425" w:rsidRDefault="00FF256F" w:rsidP="002A3975">
            <w:pPr>
              <w:pStyle w:val="TAL"/>
              <w:rPr>
                <w:lang w:eastAsia="zh-CN"/>
              </w:rPr>
            </w:pPr>
            <w:r w:rsidRPr="00AC7425">
              <w:rPr>
                <w:lang w:eastAsia="zh-CN"/>
              </w:rPr>
              <w:t xml:space="preserve">2Rx RedCap UEs supporting 5GS NR SA FR1, </w:t>
            </w:r>
            <w:r w:rsidRPr="00AC7425">
              <w:t xml:space="preserve">CSI-RS-based RLM </w:t>
            </w:r>
            <w:r w:rsidRPr="00AC7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36114B32"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7E7E33" w14:textId="77777777" w:rsidR="00FF256F" w:rsidRPr="00AC7425" w:rsidRDefault="00FF256F" w:rsidP="002A3975">
            <w:pPr>
              <w:pStyle w:val="TAL"/>
              <w:rPr>
                <w:lang w:eastAsia="zh-CN"/>
              </w:rPr>
            </w:pPr>
            <w:r w:rsidRPr="00AC7425">
              <w:rPr>
                <w:lang w:eastAsia="zh-CN"/>
              </w:rPr>
              <w:t>2Rx</w:t>
            </w:r>
          </w:p>
        </w:tc>
      </w:tr>
      <w:tr w:rsidR="00FF256F" w:rsidRPr="00AC7425" w14:paraId="3F3326AD"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868EFDA" w14:textId="77777777" w:rsidR="00FF256F" w:rsidRPr="00AC7425" w:rsidRDefault="00FF256F" w:rsidP="002A3975">
            <w:pPr>
              <w:pStyle w:val="TAL"/>
              <w:rPr>
                <w:lang w:eastAsia="zh-CN"/>
              </w:rPr>
            </w:pPr>
            <w:r w:rsidRPr="00AC7425">
              <w:rPr>
                <w:rFonts w:hint="eastAsia"/>
                <w:lang w:eastAsia="zh-CN"/>
              </w:rPr>
              <w:t>1</w:t>
            </w:r>
            <w:r w:rsidRPr="00AC7425">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0CC64382" w14:textId="77777777" w:rsidR="00FF256F" w:rsidRPr="00AC7425" w:rsidRDefault="00FF256F" w:rsidP="002A3975">
            <w:pPr>
              <w:pStyle w:val="TAL"/>
              <w:rPr>
                <w:lang w:eastAsia="zh-CN"/>
              </w:rPr>
            </w:pPr>
            <w:r w:rsidRPr="00AC7425">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D188661"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E7FAE7" w14:textId="77777777" w:rsidR="00FF256F" w:rsidRPr="00AC7425" w:rsidRDefault="00FF256F" w:rsidP="002A3975">
            <w:pPr>
              <w:pStyle w:val="TAL"/>
              <w:rPr>
                <w:lang w:eastAsia="zh-CN"/>
              </w:rPr>
            </w:pPr>
            <w:r w:rsidRPr="00AC7425">
              <w:rPr>
                <w:lang w:eastAsia="zh-CN"/>
              </w:rPr>
              <w:t>C</w:t>
            </w:r>
            <w:r w:rsidRPr="00AC7425">
              <w:t>216</w:t>
            </w:r>
          </w:p>
        </w:tc>
        <w:tc>
          <w:tcPr>
            <w:tcW w:w="1111" w:type="pct"/>
            <w:tcBorders>
              <w:top w:val="single" w:sz="4" w:space="0" w:color="auto"/>
              <w:left w:val="single" w:sz="4" w:space="0" w:color="auto"/>
              <w:bottom w:val="single" w:sz="4" w:space="0" w:color="auto"/>
              <w:right w:val="single" w:sz="4" w:space="0" w:color="auto"/>
            </w:tcBorders>
          </w:tcPr>
          <w:p w14:paraId="7E912437" w14:textId="77777777" w:rsidR="00FF256F" w:rsidRPr="00AC7425" w:rsidRDefault="00FF256F" w:rsidP="002A3975">
            <w:pPr>
              <w:pStyle w:val="TAL"/>
              <w:rPr>
                <w:lang w:eastAsia="zh-CN"/>
              </w:rPr>
            </w:pPr>
            <w:r w:rsidRPr="00AC7425">
              <w:rPr>
                <w:lang w:eastAsia="zh-CN"/>
              </w:rPr>
              <w:t xml:space="preserve">1Rx RedCap UEs supporting 5GS NR SA FR1, </w:t>
            </w:r>
            <w:r w:rsidRPr="00AC7425">
              <w:t xml:space="preserve">CSI-RS-based RLM </w:t>
            </w:r>
            <w:r w:rsidRPr="00AC7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212749F1"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B4C750B" w14:textId="77777777" w:rsidR="00FF256F" w:rsidRPr="00AC7425" w:rsidRDefault="00FF256F" w:rsidP="002A3975">
            <w:pPr>
              <w:pStyle w:val="TAL"/>
              <w:rPr>
                <w:lang w:eastAsia="zh-CN"/>
              </w:rPr>
            </w:pPr>
            <w:r w:rsidRPr="00AC7425">
              <w:rPr>
                <w:lang w:eastAsia="zh-CN"/>
              </w:rPr>
              <w:t>1Rx</w:t>
            </w:r>
          </w:p>
        </w:tc>
      </w:tr>
      <w:tr w:rsidR="00FF256F" w:rsidRPr="00AC7425" w14:paraId="001B0270"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85F821B" w14:textId="77777777" w:rsidR="00FF256F" w:rsidRPr="00AC7425" w:rsidRDefault="00FF256F" w:rsidP="002A3975">
            <w:pPr>
              <w:pStyle w:val="TAL"/>
              <w:rPr>
                <w:lang w:eastAsia="zh-CN"/>
              </w:rPr>
            </w:pPr>
            <w:r w:rsidRPr="00AC7425">
              <w:rPr>
                <w:rFonts w:hint="eastAsia"/>
                <w:lang w:eastAsia="zh-CN"/>
              </w:rPr>
              <w:lastRenderedPageBreak/>
              <w:t>1</w:t>
            </w:r>
            <w:r w:rsidRPr="00AC7425">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730F15AE" w14:textId="77777777" w:rsidR="00FF256F" w:rsidRPr="00AC7425" w:rsidRDefault="00FF256F" w:rsidP="002A3975">
            <w:pPr>
              <w:pStyle w:val="TAL"/>
              <w:rPr>
                <w:lang w:eastAsia="zh-CN"/>
              </w:rPr>
            </w:pPr>
            <w:r w:rsidRPr="00AC7425">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24BFA62E"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56F0D3" w14:textId="77777777" w:rsidR="00FF256F" w:rsidRPr="00AC7425" w:rsidRDefault="00FF256F" w:rsidP="002A3975">
            <w:pPr>
              <w:pStyle w:val="TAL"/>
              <w:rPr>
                <w:lang w:eastAsia="zh-CN"/>
              </w:rPr>
            </w:pPr>
            <w:r w:rsidRPr="00AC7425">
              <w:rPr>
                <w:lang w:eastAsia="zh-CN"/>
              </w:rPr>
              <w:t>C</w:t>
            </w:r>
            <w:r w:rsidRPr="00AC7425">
              <w:t>217</w:t>
            </w:r>
          </w:p>
        </w:tc>
        <w:tc>
          <w:tcPr>
            <w:tcW w:w="1111" w:type="pct"/>
            <w:tcBorders>
              <w:top w:val="single" w:sz="4" w:space="0" w:color="auto"/>
              <w:left w:val="single" w:sz="4" w:space="0" w:color="auto"/>
              <w:bottom w:val="single" w:sz="4" w:space="0" w:color="auto"/>
              <w:right w:val="single" w:sz="4" w:space="0" w:color="auto"/>
            </w:tcBorders>
          </w:tcPr>
          <w:p w14:paraId="0D61BEC0" w14:textId="77777777" w:rsidR="00FF256F" w:rsidRPr="00AC7425" w:rsidRDefault="00FF256F" w:rsidP="002A3975">
            <w:pPr>
              <w:pStyle w:val="TAL"/>
              <w:rPr>
                <w:lang w:eastAsia="zh-CN"/>
              </w:rPr>
            </w:pPr>
            <w:r w:rsidRPr="00AC7425">
              <w:rPr>
                <w:lang w:eastAsia="zh-CN"/>
              </w:rPr>
              <w:t xml:space="preserve">2Rx RedCap UEs supporting 5GS NR SA FR1, </w:t>
            </w:r>
            <w:r w:rsidRPr="00AC7425">
              <w:t xml:space="preserve">CSI-RS-based RLM </w:t>
            </w:r>
            <w:r w:rsidRPr="00AC7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9DF7508"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C99B755" w14:textId="77777777" w:rsidR="00FF256F" w:rsidRPr="00AC7425" w:rsidRDefault="00FF256F" w:rsidP="002A3975">
            <w:pPr>
              <w:pStyle w:val="TAL"/>
              <w:rPr>
                <w:lang w:eastAsia="zh-CN"/>
              </w:rPr>
            </w:pPr>
            <w:r w:rsidRPr="00AC7425">
              <w:rPr>
                <w:lang w:eastAsia="zh-CN"/>
              </w:rPr>
              <w:t>2Rx</w:t>
            </w:r>
          </w:p>
        </w:tc>
      </w:tr>
      <w:tr w:rsidR="00FF256F" w:rsidRPr="00AC7425" w14:paraId="29A7386D"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7392BE6" w14:textId="77777777" w:rsidR="00FF256F" w:rsidRPr="00AC7425" w:rsidRDefault="00FF256F" w:rsidP="002A3975">
            <w:pPr>
              <w:pStyle w:val="TAL"/>
              <w:rPr>
                <w:b/>
              </w:rPr>
            </w:pPr>
            <w:r w:rsidRPr="00AC7425">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755ECA6" w14:textId="77777777" w:rsidR="00FF256F" w:rsidRPr="00AC7425" w:rsidRDefault="00FF256F" w:rsidP="002A3975">
            <w:pPr>
              <w:pStyle w:val="TAL"/>
              <w:rPr>
                <w:b/>
              </w:rPr>
            </w:pPr>
            <w:r w:rsidRPr="00AC7425">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6647938"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78B15D0"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DD09672"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6284AA2"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2C42409" w14:textId="77777777" w:rsidR="00FF256F" w:rsidRPr="00AC7425" w:rsidRDefault="00FF256F" w:rsidP="002A3975">
            <w:pPr>
              <w:pStyle w:val="TAL"/>
              <w:rPr>
                <w:b/>
                <w:lang w:eastAsia="zh-CN"/>
              </w:rPr>
            </w:pPr>
          </w:p>
        </w:tc>
      </w:tr>
      <w:tr w:rsidR="00FF256F" w:rsidRPr="00AC7425" w14:paraId="16670072"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F2C6832" w14:textId="77777777" w:rsidR="00FF256F" w:rsidRPr="00AC7425" w:rsidRDefault="00FF256F" w:rsidP="002A3975">
            <w:pPr>
              <w:pStyle w:val="TAL"/>
              <w:rPr>
                <w:lang w:eastAsia="zh-CN"/>
              </w:rPr>
            </w:pPr>
            <w:r w:rsidRPr="00AC7425">
              <w:rPr>
                <w:rFonts w:hint="eastAsia"/>
                <w:lang w:eastAsia="zh-CN"/>
              </w:rPr>
              <w:t>1</w:t>
            </w:r>
            <w:r w:rsidRPr="00AC7425">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35A5FB4A" w14:textId="77777777" w:rsidR="00FF256F" w:rsidRPr="00AC7425" w:rsidRDefault="00FF256F" w:rsidP="002A3975">
            <w:pPr>
              <w:pStyle w:val="TAL"/>
              <w:rPr>
                <w:szCs w:val="18"/>
              </w:rPr>
            </w:pPr>
            <w:r w:rsidRPr="00AC7425">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3BA61768" w14:textId="77777777" w:rsidR="00FF256F" w:rsidRPr="00AC7425" w:rsidRDefault="00FF256F" w:rsidP="002A3975">
            <w:pPr>
              <w:pStyle w:val="TAC"/>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DCBC3B" w14:textId="77777777" w:rsidR="00FF256F" w:rsidRPr="00AC7425" w:rsidRDefault="00FF256F" w:rsidP="002A3975">
            <w:pPr>
              <w:pStyle w:val="TAL"/>
              <w:rPr>
                <w:lang w:eastAsia="zh-CN"/>
              </w:rPr>
            </w:pPr>
            <w:r w:rsidRPr="00AC7425">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482E2044" w14:textId="77777777" w:rsidR="00FF256F" w:rsidRPr="00AC7425" w:rsidRDefault="00FF256F" w:rsidP="002A3975">
            <w:pPr>
              <w:pStyle w:val="TAL"/>
              <w:rPr>
                <w:lang w:eastAsia="zh-CN"/>
              </w:rPr>
            </w:pPr>
            <w:r w:rsidRPr="00AC7425">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2C989BDC" w14:textId="77777777" w:rsidR="00FF256F" w:rsidRPr="00AC7425" w:rsidRDefault="00FF256F" w:rsidP="002A3975">
            <w:pPr>
              <w:pStyle w:val="TAL"/>
            </w:pPr>
            <w:del w:id="150" w:author="Huawei" w:date="2023-10-13T12:10:00Z">
              <w:r w:rsidRPr="00AC7425" w:rsidDel="002A397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75A00183" w14:textId="77777777" w:rsidR="00FF256F" w:rsidRPr="00AC7425" w:rsidRDefault="00FF256F" w:rsidP="002A3975">
            <w:pPr>
              <w:pStyle w:val="TAL"/>
              <w:rPr>
                <w:lang w:eastAsia="zh-CN"/>
              </w:rPr>
            </w:pPr>
            <w:r w:rsidRPr="00AC7425">
              <w:rPr>
                <w:lang w:eastAsia="zh-CN"/>
              </w:rPr>
              <w:t>1Rx</w:t>
            </w:r>
          </w:p>
        </w:tc>
      </w:tr>
      <w:tr w:rsidR="00FF256F" w:rsidRPr="00AC7425" w14:paraId="7452F5CA"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888C0A7" w14:textId="77777777" w:rsidR="00FF256F" w:rsidRPr="00AC7425" w:rsidRDefault="00FF256F" w:rsidP="002A3975">
            <w:pPr>
              <w:pStyle w:val="TAL"/>
              <w:rPr>
                <w:lang w:eastAsia="zh-CN"/>
              </w:rPr>
            </w:pPr>
            <w:r w:rsidRPr="00AC7425">
              <w:rPr>
                <w:rFonts w:hint="eastAsia"/>
                <w:lang w:eastAsia="zh-CN"/>
              </w:rPr>
              <w:t>1</w:t>
            </w:r>
            <w:r w:rsidRPr="00AC7425">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015372BB" w14:textId="77777777" w:rsidR="00FF256F" w:rsidRPr="00AC7425" w:rsidRDefault="00FF256F" w:rsidP="002A3975">
            <w:pPr>
              <w:pStyle w:val="TAL"/>
              <w:rPr>
                <w:szCs w:val="18"/>
              </w:rPr>
            </w:pPr>
            <w:r w:rsidRPr="00AC7425">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79651BEA" w14:textId="77777777" w:rsidR="00FF256F" w:rsidRPr="00AC7425" w:rsidRDefault="00FF256F" w:rsidP="002A3975">
            <w:pPr>
              <w:pStyle w:val="TAC"/>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ECD1C0" w14:textId="77777777" w:rsidR="00FF256F" w:rsidRPr="00AC7425" w:rsidRDefault="00FF256F" w:rsidP="002A3975">
            <w:pPr>
              <w:pStyle w:val="TAL"/>
              <w:rPr>
                <w:lang w:eastAsia="zh-CN"/>
              </w:rPr>
            </w:pPr>
            <w:r w:rsidRPr="00AC7425">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36378DCA" w14:textId="77777777" w:rsidR="00FF256F" w:rsidRPr="00AC7425" w:rsidRDefault="00FF256F" w:rsidP="002A3975">
            <w:pPr>
              <w:pStyle w:val="TAL"/>
              <w:rPr>
                <w:lang w:eastAsia="zh-CN"/>
              </w:rPr>
            </w:pPr>
            <w:r w:rsidRPr="00AC7425">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0C474C76" w14:textId="77777777" w:rsidR="00FF256F" w:rsidRPr="00AC7425"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14:paraId="264D08AF" w14:textId="77777777" w:rsidR="00FF256F" w:rsidRPr="00AC7425" w:rsidRDefault="00FF256F" w:rsidP="002A3975">
            <w:pPr>
              <w:pStyle w:val="TAL"/>
              <w:rPr>
                <w:lang w:eastAsia="zh-CN"/>
              </w:rPr>
            </w:pPr>
            <w:r w:rsidRPr="00AC7425">
              <w:rPr>
                <w:lang w:eastAsia="zh-CN"/>
              </w:rPr>
              <w:t>2Rx</w:t>
            </w:r>
          </w:p>
        </w:tc>
      </w:tr>
      <w:tr w:rsidR="00FF256F" w:rsidRPr="00AC7425" w14:paraId="3013BF69"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DAC4CE1" w14:textId="77777777" w:rsidR="00FF256F" w:rsidRPr="00AC7425" w:rsidRDefault="00FF256F" w:rsidP="002A3975">
            <w:pPr>
              <w:pStyle w:val="TAL"/>
              <w:rPr>
                <w:lang w:eastAsia="zh-CN"/>
              </w:rPr>
            </w:pPr>
            <w:r w:rsidRPr="00AC7425">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14:paraId="460E2F60" w14:textId="77777777" w:rsidR="00FF256F" w:rsidRPr="00AC7425" w:rsidRDefault="00FF256F" w:rsidP="002A3975">
            <w:pPr>
              <w:pStyle w:val="TAL"/>
              <w:rPr>
                <w:szCs w:val="18"/>
              </w:rPr>
            </w:pPr>
            <w:r w:rsidRPr="00AC7425">
              <w:rPr>
                <w:szCs w:val="18"/>
              </w:rPr>
              <w:t>NR SA FR1 SSB-based beam failure detection and link recovery in DRX mode for 1 Rx UE</w:t>
            </w:r>
          </w:p>
        </w:tc>
        <w:tc>
          <w:tcPr>
            <w:tcW w:w="287" w:type="pct"/>
            <w:tcBorders>
              <w:top w:val="single" w:sz="4" w:space="0" w:color="auto"/>
              <w:left w:val="single" w:sz="4" w:space="0" w:color="auto"/>
              <w:bottom w:val="single" w:sz="4" w:space="0" w:color="auto"/>
              <w:right w:val="single" w:sz="4" w:space="0" w:color="auto"/>
            </w:tcBorders>
          </w:tcPr>
          <w:p w14:paraId="293C5556"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A28775" w14:textId="77777777" w:rsidR="00FF256F" w:rsidRPr="00AC7425" w:rsidRDefault="00FF256F" w:rsidP="002A3975">
            <w:pPr>
              <w:pStyle w:val="TAL"/>
              <w:rPr>
                <w:lang w:eastAsia="zh-CN"/>
              </w:rPr>
            </w:pPr>
            <w:r w:rsidRPr="00AC7425">
              <w:rPr>
                <w:lang w:eastAsia="zh-CN"/>
              </w:rPr>
              <w:t>C272</w:t>
            </w:r>
          </w:p>
        </w:tc>
        <w:tc>
          <w:tcPr>
            <w:tcW w:w="1111" w:type="pct"/>
            <w:tcBorders>
              <w:top w:val="single" w:sz="4" w:space="0" w:color="auto"/>
              <w:left w:val="single" w:sz="4" w:space="0" w:color="auto"/>
              <w:bottom w:val="single" w:sz="4" w:space="0" w:color="auto"/>
              <w:right w:val="single" w:sz="4" w:space="0" w:color="auto"/>
            </w:tcBorders>
          </w:tcPr>
          <w:p w14:paraId="1833445C" w14:textId="77777777" w:rsidR="00FF256F" w:rsidRPr="00AC7425" w:rsidRDefault="00FF256F" w:rsidP="002A3975">
            <w:pPr>
              <w:pStyle w:val="TAL"/>
              <w:rPr>
                <w:lang w:eastAsia="zh-CN"/>
              </w:rPr>
            </w:pPr>
            <w:r w:rsidRPr="00AC7425">
              <w:rPr>
                <w:lang w:eastAsia="zh-CN"/>
              </w:rPr>
              <w:t xml:space="preserve">1Rx RedCap UEs supporting 5GS NR SA FR1, </w:t>
            </w:r>
            <w:r w:rsidRPr="00AC7425">
              <w:t>SSB-based RLM, long DRX cycle and</w:t>
            </w:r>
            <w:r w:rsidRPr="00AC7425">
              <w:rPr>
                <w:lang w:eastAsia="zh-CN"/>
              </w:rPr>
              <w:t xml:space="preserve"> link recovery </w:t>
            </w:r>
          </w:p>
        </w:tc>
        <w:tc>
          <w:tcPr>
            <w:tcW w:w="722" w:type="pct"/>
            <w:tcBorders>
              <w:top w:val="single" w:sz="4" w:space="0" w:color="auto"/>
              <w:left w:val="single" w:sz="4" w:space="0" w:color="auto"/>
              <w:bottom w:val="single" w:sz="4" w:space="0" w:color="auto"/>
              <w:right w:val="single" w:sz="4" w:space="0" w:color="auto"/>
            </w:tcBorders>
          </w:tcPr>
          <w:p w14:paraId="01D24163" w14:textId="77777777" w:rsidR="00FF256F" w:rsidRPr="00AC7425"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14:paraId="7A231CC6" w14:textId="77777777" w:rsidR="00FF256F" w:rsidRPr="00AC7425" w:rsidRDefault="00FF256F" w:rsidP="002A3975">
            <w:pPr>
              <w:pStyle w:val="TAL"/>
              <w:rPr>
                <w:lang w:eastAsia="zh-CN"/>
              </w:rPr>
            </w:pPr>
            <w:r w:rsidRPr="00AC7425">
              <w:rPr>
                <w:lang w:eastAsia="zh-CN"/>
              </w:rPr>
              <w:t>1Rx</w:t>
            </w:r>
          </w:p>
        </w:tc>
      </w:tr>
      <w:tr w:rsidR="00FF256F" w:rsidRPr="00AC7425" w14:paraId="281C112E"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0A2E3B5" w14:textId="77777777" w:rsidR="00FF256F" w:rsidRPr="00AC7425" w:rsidRDefault="00FF256F" w:rsidP="002A3975">
            <w:pPr>
              <w:pStyle w:val="TAL"/>
              <w:rPr>
                <w:lang w:eastAsia="zh-CN"/>
              </w:rPr>
            </w:pPr>
            <w:r w:rsidRPr="00AC7425">
              <w:rPr>
                <w:lang w:eastAsia="zh-CN"/>
              </w:rPr>
              <w:t>16.5.2.4</w:t>
            </w:r>
          </w:p>
        </w:tc>
        <w:tc>
          <w:tcPr>
            <w:tcW w:w="1571" w:type="pct"/>
            <w:tcBorders>
              <w:top w:val="single" w:sz="4" w:space="0" w:color="auto"/>
              <w:left w:val="single" w:sz="4" w:space="0" w:color="auto"/>
              <w:bottom w:val="single" w:sz="4" w:space="0" w:color="auto"/>
              <w:right w:val="single" w:sz="4" w:space="0" w:color="auto"/>
            </w:tcBorders>
          </w:tcPr>
          <w:p w14:paraId="040651F4" w14:textId="77777777" w:rsidR="00FF256F" w:rsidRPr="00AC7425" w:rsidRDefault="00FF256F" w:rsidP="002A3975">
            <w:pPr>
              <w:pStyle w:val="TAL"/>
              <w:rPr>
                <w:szCs w:val="18"/>
              </w:rPr>
            </w:pPr>
            <w:r w:rsidRPr="00AC7425">
              <w:rPr>
                <w:szCs w:val="18"/>
              </w:rPr>
              <w:t>NR SA FR1 SSB-based beam failure detection and link recovery in DRX mode for 2 Rx UE</w:t>
            </w:r>
          </w:p>
        </w:tc>
        <w:tc>
          <w:tcPr>
            <w:tcW w:w="287" w:type="pct"/>
            <w:tcBorders>
              <w:top w:val="single" w:sz="4" w:space="0" w:color="auto"/>
              <w:left w:val="single" w:sz="4" w:space="0" w:color="auto"/>
              <w:bottom w:val="single" w:sz="4" w:space="0" w:color="auto"/>
              <w:right w:val="single" w:sz="4" w:space="0" w:color="auto"/>
            </w:tcBorders>
          </w:tcPr>
          <w:p w14:paraId="01829DCA"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EC0A70" w14:textId="77777777" w:rsidR="00FF256F" w:rsidRPr="00AC7425" w:rsidRDefault="00FF256F" w:rsidP="002A3975">
            <w:pPr>
              <w:pStyle w:val="TAL"/>
              <w:rPr>
                <w:lang w:eastAsia="zh-CN"/>
              </w:rPr>
            </w:pPr>
            <w:r w:rsidRPr="00AC7425">
              <w:rPr>
                <w:lang w:eastAsia="zh-CN"/>
              </w:rPr>
              <w:t>C273</w:t>
            </w:r>
          </w:p>
        </w:tc>
        <w:tc>
          <w:tcPr>
            <w:tcW w:w="1111" w:type="pct"/>
            <w:tcBorders>
              <w:top w:val="single" w:sz="4" w:space="0" w:color="auto"/>
              <w:left w:val="single" w:sz="4" w:space="0" w:color="auto"/>
              <w:bottom w:val="single" w:sz="4" w:space="0" w:color="auto"/>
              <w:right w:val="single" w:sz="4" w:space="0" w:color="auto"/>
            </w:tcBorders>
          </w:tcPr>
          <w:p w14:paraId="1C5919CC" w14:textId="77777777" w:rsidR="00FF256F" w:rsidRPr="00AC7425" w:rsidRDefault="00FF256F" w:rsidP="002A3975">
            <w:pPr>
              <w:pStyle w:val="TAL"/>
              <w:rPr>
                <w:lang w:eastAsia="zh-CN"/>
              </w:rPr>
            </w:pPr>
            <w:r w:rsidRPr="00AC7425">
              <w:rPr>
                <w:lang w:eastAsia="zh-CN"/>
              </w:rPr>
              <w:t xml:space="preserve">2Rx RedCap UEs supporting 5GS NR SA FR1, </w:t>
            </w:r>
            <w:r w:rsidRPr="00AC7425">
              <w:t>SSB-based RLM, long DRX cycle and</w:t>
            </w:r>
            <w:r w:rsidRPr="00AC7425">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14:paraId="213F6FF8" w14:textId="77777777" w:rsidR="00FF256F" w:rsidRPr="00AC7425"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14:paraId="19B74D45" w14:textId="77777777" w:rsidR="00FF256F" w:rsidRPr="00AC7425" w:rsidRDefault="00FF256F" w:rsidP="002A3975">
            <w:pPr>
              <w:pStyle w:val="TAL"/>
              <w:rPr>
                <w:lang w:eastAsia="zh-CN"/>
              </w:rPr>
            </w:pPr>
            <w:r w:rsidRPr="00AC7425">
              <w:rPr>
                <w:lang w:eastAsia="zh-CN"/>
              </w:rPr>
              <w:t>2Rx</w:t>
            </w:r>
          </w:p>
        </w:tc>
      </w:tr>
      <w:tr w:rsidR="00FF256F" w:rsidRPr="00AC7425" w14:paraId="2D04A633"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57CBE5A1" w14:textId="77777777" w:rsidR="00FF256F" w:rsidRPr="00AC7425" w:rsidRDefault="00FF256F" w:rsidP="002A3975">
            <w:pPr>
              <w:pStyle w:val="TAL"/>
              <w:rPr>
                <w:lang w:eastAsia="zh-CN"/>
              </w:rPr>
            </w:pPr>
            <w:r w:rsidRPr="00AC7425">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44353C1C" w14:textId="77777777" w:rsidR="00FF256F" w:rsidRPr="00AC7425" w:rsidRDefault="00FF256F" w:rsidP="002A3975">
            <w:pPr>
              <w:pStyle w:val="TAL"/>
              <w:rPr>
                <w:szCs w:val="18"/>
              </w:rPr>
            </w:pPr>
            <w:r w:rsidRPr="00AC7425">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494FEA38"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D93D57" w14:textId="77777777" w:rsidR="00FF256F" w:rsidRPr="00AC7425" w:rsidRDefault="00FF256F" w:rsidP="002A3975">
            <w:pPr>
              <w:pStyle w:val="TAL"/>
              <w:rPr>
                <w:lang w:eastAsia="zh-CN"/>
              </w:rPr>
            </w:pPr>
            <w:r w:rsidRPr="00AC7425">
              <w:rPr>
                <w:lang w:eastAsia="zh-CN"/>
              </w:rPr>
              <w:t>C</w:t>
            </w:r>
            <w:r w:rsidRPr="00AC7425">
              <w:t>218</w:t>
            </w:r>
          </w:p>
        </w:tc>
        <w:tc>
          <w:tcPr>
            <w:tcW w:w="1111" w:type="pct"/>
            <w:tcBorders>
              <w:top w:val="single" w:sz="4" w:space="0" w:color="auto"/>
              <w:left w:val="single" w:sz="4" w:space="0" w:color="auto"/>
              <w:bottom w:val="single" w:sz="4" w:space="0" w:color="auto"/>
              <w:right w:val="single" w:sz="4" w:space="0" w:color="auto"/>
            </w:tcBorders>
          </w:tcPr>
          <w:p w14:paraId="3E12E1A9" w14:textId="77777777" w:rsidR="00FF256F" w:rsidRPr="00AC7425" w:rsidRDefault="00FF256F" w:rsidP="002A3975">
            <w:pPr>
              <w:pStyle w:val="TAL"/>
              <w:rPr>
                <w:lang w:eastAsia="zh-CN"/>
              </w:rPr>
            </w:pPr>
            <w:r w:rsidRPr="00AC7425">
              <w:rPr>
                <w:lang w:eastAsia="zh-CN"/>
              </w:rPr>
              <w:t xml:space="preserve">1Rx RedCap UEs supporting 5GS NR SA FR1, </w:t>
            </w:r>
            <w:r w:rsidRPr="00AC7425">
              <w:t>CSI-RS-based RLM</w:t>
            </w:r>
            <w:r w:rsidRPr="00AC7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7567ECEE" w14:textId="77777777" w:rsidR="00FF256F" w:rsidRPr="00AC7425" w:rsidRDefault="00FF256F" w:rsidP="002A3975">
            <w:pPr>
              <w:pStyle w:val="TAL"/>
            </w:pPr>
            <w:del w:id="151" w:author="Huawei" w:date="2023-10-13T12:10:00Z">
              <w:r w:rsidRPr="00AC7425" w:rsidDel="002A397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2EF94CD0" w14:textId="77777777" w:rsidR="00FF256F" w:rsidRPr="00AC7425" w:rsidRDefault="00FF256F" w:rsidP="002A3975">
            <w:pPr>
              <w:pStyle w:val="TAL"/>
              <w:rPr>
                <w:lang w:eastAsia="zh-CN"/>
              </w:rPr>
            </w:pPr>
            <w:r w:rsidRPr="00AC7425">
              <w:rPr>
                <w:lang w:eastAsia="zh-CN"/>
              </w:rPr>
              <w:t>1Rx</w:t>
            </w:r>
          </w:p>
        </w:tc>
      </w:tr>
      <w:tr w:rsidR="00FF256F" w:rsidRPr="00AC7425" w14:paraId="2FB8750C"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668B5D1" w14:textId="77777777" w:rsidR="00FF256F" w:rsidRPr="00AC7425" w:rsidRDefault="00FF256F" w:rsidP="002A3975">
            <w:pPr>
              <w:pStyle w:val="TAL"/>
              <w:rPr>
                <w:lang w:eastAsia="zh-CN"/>
              </w:rPr>
            </w:pPr>
            <w:r w:rsidRPr="00AC7425">
              <w:rPr>
                <w:lang w:eastAsia="zh-CN"/>
              </w:rPr>
              <w:t>16.5.2.6</w:t>
            </w:r>
          </w:p>
        </w:tc>
        <w:tc>
          <w:tcPr>
            <w:tcW w:w="1571" w:type="pct"/>
            <w:tcBorders>
              <w:top w:val="single" w:sz="4" w:space="0" w:color="auto"/>
              <w:left w:val="single" w:sz="4" w:space="0" w:color="auto"/>
              <w:bottom w:val="single" w:sz="4" w:space="0" w:color="auto"/>
              <w:right w:val="single" w:sz="4" w:space="0" w:color="auto"/>
            </w:tcBorders>
          </w:tcPr>
          <w:p w14:paraId="1A13CAC0" w14:textId="77777777" w:rsidR="00FF256F" w:rsidRPr="00AC7425" w:rsidRDefault="00FF256F" w:rsidP="002A3975">
            <w:pPr>
              <w:pStyle w:val="TAL"/>
              <w:rPr>
                <w:szCs w:val="18"/>
              </w:rPr>
            </w:pPr>
            <w:r w:rsidRPr="00AC7425">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0455E798"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A25C67" w14:textId="77777777" w:rsidR="00FF256F" w:rsidRPr="00AC7425" w:rsidRDefault="00FF256F" w:rsidP="002A3975">
            <w:pPr>
              <w:pStyle w:val="TAL"/>
              <w:rPr>
                <w:lang w:eastAsia="zh-CN"/>
              </w:rPr>
            </w:pPr>
            <w:r w:rsidRPr="00AC7425">
              <w:rPr>
                <w:lang w:eastAsia="zh-CN"/>
              </w:rPr>
              <w:t>C</w:t>
            </w:r>
            <w:r w:rsidRPr="00AC7425">
              <w:t>219</w:t>
            </w:r>
          </w:p>
        </w:tc>
        <w:tc>
          <w:tcPr>
            <w:tcW w:w="1111" w:type="pct"/>
            <w:tcBorders>
              <w:top w:val="single" w:sz="4" w:space="0" w:color="auto"/>
              <w:left w:val="single" w:sz="4" w:space="0" w:color="auto"/>
              <w:bottom w:val="single" w:sz="4" w:space="0" w:color="auto"/>
              <w:right w:val="single" w:sz="4" w:space="0" w:color="auto"/>
            </w:tcBorders>
          </w:tcPr>
          <w:p w14:paraId="65BFBF5F" w14:textId="77777777" w:rsidR="00FF256F" w:rsidRPr="00AC7425" w:rsidRDefault="00FF256F" w:rsidP="002A3975">
            <w:pPr>
              <w:pStyle w:val="TAL"/>
              <w:rPr>
                <w:lang w:eastAsia="zh-CN"/>
              </w:rPr>
            </w:pPr>
            <w:r w:rsidRPr="00AC7425">
              <w:rPr>
                <w:lang w:eastAsia="zh-CN"/>
              </w:rPr>
              <w:t xml:space="preserve">2Rx RedCap UEs supporting 5GS NR SA FR1, </w:t>
            </w:r>
            <w:r w:rsidRPr="00AC7425">
              <w:t>CSI-RS-based RLM</w:t>
            </w:r>
            <w:r w:rsidRPr="00AC7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081D8558" w14:textId="77777777" w:rsidR="00FF256F" w:rsidRPr="00AC7425"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14:paraId="6F912EAC" w14:textId="77777777" w:rsidR="00FF256F" w:rsidRPr="00AC7425" w:rsidRDefault="00FF256F" w:rsidP="002A3975">
            <w:pPr>
              <w:pStyle w:val="TAL"/>
              <w:rPr>
                <w:lang w:eastAsia="zh-CN"/>
              </w:rPr>
            </w:pPr>
            <w:r w:rsidRPr="00AC7425">
              <w:rPr>
                <w:lang w:eastAsia="zh-CN"/>
              </w:rPr>
              <w:t>2Rx</w:t>
            </w:r>
          </w:p>
        </w:tc>
      </w:tr>
      <w:tr w:rsidR="00FF256F" w:rsidRPr="00AC7425" w14:paraId="5981CCBB"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526F0AE0" w14:textId="77777777" w:rsidR="00FF256F" w:rsidRPr="00AC7425" w:rsidRDefault="00FF256F" w:rsidP="002A3975">
            <w:pPr>
              <w:pStyle w:val="TAL"/>
              <w:rPr>
                <w:lang w:eastAsia="zh-CN"/>
              </w:rPr>
            </w:pPr>
            <w:bookmarkStart w:id="152" w:name="_Hlk124414231"/>
            <w:r w:rsidRPr="00AC7425">
              <w:rPr>
                <w:lang w:eastAsia="zh-CN"/>
              </w:rPr>
              <w:t>16.5.2.7</w:t>
            </w:r>
          </w:p>
        </w:tc>
        <w:tc>
          <w:tcPr>
            <w:tcW w:w="1571" w:type="pct"/>
            <w:tcBorders>
              <w:top w:val="single" w:sz="4" w:space="0" w:color="auto"/>
              <w:left w:val="single" w:sz="4" w:space="0" w:color="auto"/>
              <w:bottom w:val="single" w:sz="4" w:space="0" w:color="auto"/>
              <w:right w:val="single" w:sz="4" w:space="0" w:color="auto"/>
            </w:tcBorders>
          </w:tcPr>
          <w:p w14:paraId="09011217" w14:textId="77777777" w:rsidR="00FF256F" w:rsidRPr="00AC7425" w:rsidRDefault="00FF256F" w:rsidP="002A3975">
            <w:pPr>
              <w:pStyle w:val="TAL"/>
              <w:rPr>
                <w:szCs w:val="18"/>
              </w:rPr>
            </w:pPr>
            <w:r w:rsidRPr="00AC7425">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091FA040"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536AF4" w14:textId="77777777" w:rsidR="00FF256F" w:rsidRPr="00AC7425" w:rsidRDefault="00FF256F" w:rsidP="002A3975">
            <w:pPr>
              <w:pStyle w:val="TAL"/>
              <w:rPr>
                <w:lang w:eastAsia="zh-CN"/>
              </w:rPr>
            </w:pPr>
            <w:r w:rsidRPr="00AC7425">
              <w:rPr>
                <w:lang w:eastAsia="zh-CN"/>
              </w:rPr>
              <w:t>C</w:t>
            </w:r>
            <w:r w:rsidRPr="00AC7425">
              <w:t>220</w:t>
            </w:r>
          </w:p>
        </w:tc>
        <w:tc>
          <w:tcPr>
            <w:tcW w:w="1111" w:type="pct"/>
            <w:tcBorders>
              <w:top w:val="single" w:sz="4" w:space="0" w:color="auto"/>
              <w:left w:val="single" w:sz="4" w:space="0" w:color="auto"/>
              <w:bottom w:val="single" w:sz="4" w:space="0" w:color="auto"/>
              <w:right w:val="single" w:sz="4" w:space="0" w:color="auto"/>
            </w:tcBorders>
          </w:tcPr>
          <w:p w14:paraId="243AD2DB" w14:textId="77777777" w:rsidR="00FF256F" w:rsidRPr="00AC7425" w:rsidRDefault="00FF256F" w:rsidP="002A3975">
            <w:pPr>
              <w:pStyle w:val="TAL"/>
              <w:rPr>
                <w:lang w:eastAsia="zh-CN"/>
              </w:rPr>
            </w:pPr>
            <w:r w:rsidRPr="00AC7425">
              <w:rPr>
                <w:lang w:eastAsia="zh-CN"/>
              </w:rPr>
              <w:t xml:space="preserve">1Rx RedCap UEs supporting 5GS NR SA FR1, </w:t>
            </w:r>
            <w:r w:rsidRPr="00AC7425">
              <w:t>CSI-RS-based RLM, long DRX cycle</w:t>
            </w:r>
            <w:r w:rsidRPr="00AC7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7FB7E895" w14:textId="77777777" w:rsidR="00FF256F" w:rsidRPr="00AC7425" w:rsidRDefault="00FF256F" w:rsidP="002A3975">
            <w:pPr>
              <w:pStyle w:val="TAL"/>
            </w:pPr>
            <w:del w:id="153" w:author="Huawei" w:date="2023-10-13T12:10:00Z">
              <w:r w:rsidRPr="00AC7425" w:rsidDel="002A3975">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4D6291D7" w14:textId="77777777" w:rsidR="00FF256F" w:rsidRPr="00AC7425" w:rsidRDefault="00FF256F" w:rsidP="002A3975">
            <w:pPr>
              <w:pStyle w:val="TAL"/>
              <w:rPr>
                <w:lang w:eastAsia="zh-CN"/>
              </w:rPr>
            </w:pPr>
            <w:r w:rsidRPr="00AC7425">
              <w:rPr>
                <w:lang w:eastAsia="zh-CN"/>
              </w:rPr>
              <w:t>1Rx</w:t>
            </w:r>
          </w:p>
        </w:tc>
      </w:tr>
      <w:tr w:rsidR="00FF256F" w:rsidRPr="00AC7425" w14:paraId="64A7356B"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639803CA" w14:textId="77777777" w:rsidR="00FF256F" w:rsidRPr="00AC7425" w:rsidRDefault="00FF256F" w:rsidP="002A3975">
            <w:pPr>
              <w:pStyle w:val="TAL"/>
              <w:rPr>
                <w:lang w:eastAsia="zh-CN"/>
              </w:rPr>
            </w:pPr>
            <w:r w:rsidRPr="00AC7425">
              <w:rPr>
                <w:lang w:eastAsia="zh-CN"/>
              </w:rPr>
              <w:t>16.5.2.8</w:t>
            </w:r>
          </w:p>
        </w:tc>
        <w:tc>
          <w:tcPr>
            <w:tcW w:w="1571" w:type="pct"/>
            <w:tcBorders>
              <w:top w:val="single" w:sz="4" w:space="0" w:color="auto"/>
              <w:left w:val="single" w:sz="4" w:space="0" w:color="auto"/>
              <w:bottom w:val="single" w:sz="4" w:space="0" w:color="auto"/>
              <w:right w:val="single" w:sz="4" w:space="0" w:color="auto"/>
            </w:tcBorders>
          </w:tcPr>
          <w:p w14:paraId="59D63EC3" w14:textId="77777777" w:rsidR="00FF256F" w:rsidRPr="00AC7425" w:rsidRDefault="00FF256F" w:rsidP="002A3975">
            <w:pPr>
              <w:pStyle w:val="TAL"/>
              <w:rPr>
                <w:szCs w:val="18"/>
              </w:rPr>
            </w:pPr>
            <w:r w:rsidRPr="00AC7425">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0B32ABA4"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EF5C2A" w14:textId="77777777" w:rsidR="00FF256F" w:rsidRPr="00AC7425" w:rsidRDefault="00FF256F" w:rsidP="002A3975">
            <w:pPr>
              <w:pStyle w:val="TAL"/>
              <w:rPr>
                <w:lang w:eastAsia="zh-CN"/>
              </w:rPr>
            </w:pPr>
            <w:r w:rsidRPr="00AC7425">
              <w:rPr>
                <w:lang w:eastAsia="zh-CN"/>
              </w:rPr>
              <w:t>C</w:t>
            </w:r>
            <w:r w:rsidRPr="00AC7425">
              <w:t>221</w:t>
            </w:r>
          </w:p>
        </w:tc>
        <w:tc>
          <w:tcPr>
            <w:tcW w:w="1111" w:type="pct"/>
            <w:tcBorders>
              <w:top w:val="single" w:sz="4" w:space="0" w:color="auto"/>
              <w:left w:val="single" w:sz="4" w:space="0" w:color="auto"/>
              <w:bottom w:val="single" w:sz="4" w:space="0" w:color="auto"/>
              <w:right w:val="single" w:sz="4" w:space="0" w:color="auto"/>
            </w:tcBorders>
          </w:tcPr>
          <w:p w14:paraId="46AF89D4" w14:textId="77777777" w:rsidR="00FF256F" w:rsidRPr="00AC7425" w:rsidRDefault="00FF256F" w:rsidP="002A3975">
            <w:pPr>
              <w:pStyle w:val="TAL"/>
              <w:rPr>
                <w:lang w:eastAsia="zh-CN"/>
              </w:rPr>
            </w:pPr>
            <w:r w:rsidRPr="00AC7425">
              <w:rPr>
                <w:lang w:eastAsia="zh-CN"/>
              </w:rPr>
              <w:t xml:space="preserve">1Rx RedCap UEs supporting 5GS NR SA FR1, </w:t>
            </w:r>
            <w:r w:rsidRPr="00AC7425">
              <w:t>CSI-RS-based RLM, long DRX cycle</w:t>
            </w:r>
            <w:r w:rsidRPr="00AC7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57476A4C" w14:textId="77777777" w:rsidR="00FF256F" w:rsidRPr="00AC7425"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14:paraId="69C5CF1B" w14:textId="77777777" w:rsidR="00FF256F" w:rsidRPr="00AC7425" w:rsidRDefault="00FF256F" w:rsidP="002A3975">
            <w:pPr>
              <w:pStyle w:val="TAL"/>
              <w:rPr>
                <w:lang w:eastAsia="zh-CN"/>
              </w:rPr>
            </w:pPr>
            <w:r w:rsidRPr="00AC7425">
              <w:rPr>
                <w:lang w:eastAsia="zh-CN"/>
              </w:rPr>
              <w:t>2Rx</w:t>
            </w:r>
          </w:p>
        </w:tc>
      </w:tr>
      <w:bookmarkEnd w:id="152"/>
      <w:tr w:rsidR="00FF256F" w:rsidRPr="00AC7425" w14:paraId="25A8B423"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DB93850" w14:textId="77777777" w:rsidR="00FF256F" w:rsidRPr="00AC7425" w:rsidRDefault="00FF256F" w:rsidP="002A3975">
            <w:pPr>
              <w:pStyle w:val="TAL"/>
              <w:rPr>
                <w:b/>
                <w:lang w:eastAsia="zh-TW"/>
              </w:rPr>
            </w:pPr>
            <w:r w:rsidRPr="00AC7425">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5B24B39" w14:textId="77777777" w:rsidR="00FF256F" w:rsidRPr="00AC7425" w:rsidRDefault="00FF256F" w:rsidP="002A3975">
            <w:pPr>
              <w:pStyle w:val="TAL"/>
              <w:rPr>
                <w:b/>
                <w:lang w:eastAsia="zh-CN"/>
              </w:rPr>
            </w:pPr>
            <w:r w:rsidRPr="00AC7425">
              <w:rPr>
                <w:b/>
                <w:lang w:eastAsia="zh-CN"/>
              </w:rPr>
              <w:t xml:space="preserve">Active BWP switch delay </w:t>
            </w:r>
            <w:r w:rsidRPr="00AC7425">
              <w:rPr>
                <w:rFonts w:hint="eastAsia"/>
                <w:b/>
                <w:lang w:eastAsia="zh-CN"/>
              </w:rPr>
              <w:t>f</w:t>
            </w:r>
            <w:r w:rsidRPr="00AC7425">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3FCB4C7" w14:textId="77777777" w:rsidR="00FF256F" w:rsidRPr="00AC7425"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0B025C9"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A674A6"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CD5DC0B" w14:textId="77777777" w:rsidR="00FF256F" w:rsidRPr="00AC7425"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36786BC" w14:textId="77777777" w:rsidR="00FF256F" w:rsidRPr="00AC7425" w:rsidRDefault="00FF256F" w:rsidP="002A3975">
            <w:pPr>
              <w:pStyle w:val="TAL"/>
              <w:rPr>
                <w:b/>
                <w:lang w:eastAsia="zh-CN"/>
              </w:rPr>
            </w:pPr>
          </w:p>
        </w:tc>
      </w:tr>
      <w:tr w:rsidR="00FF256F" w:rsidRPr="00AC7425" w14:paraId="559EA661"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54137463" w14:textId="77777777" w:rsidR="00FF256F" w:rsidRPr="00AC7425" w:rsidRDefault="00FF256F" w:rsidP="002A3975">
            <w:pPr>
              <w:pStyle w:val="TAL"/>
              <w:rPr>
                <w:b/>
              </w:rPr>
            </w:pPr>
            <w:r w:rsidRPr="00AC7425">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0964D35C" w14:textId="77777777" w:rsidR="00FF256F" w:rsidRPr="00AC7425" w:rsidRDefault="00FF256F" w:rsidP="002A3975">
            <w:pPr>
              <w:pStyle w:val="TAL"/>
              <w:rPr>
                <w:b/>
                <w:lang w:eastAsia="zh-CN"/>
              </w:rPr>
            </w:pPr>
            <w:r w:rsidRPr="00AC7425">
              <w:rPr>
                <w:b/>
                <w:lang w:eastAsia="zh-CN"/>
              </w:rPr>
              <w:t>DCI-based and time-based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C0D1848" w14:textId="77777777" w:rsidR="00FF256F" w:rsidRPr="00AC7425"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D697446"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19E6D7B"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5DAEF88" w14:textId="77777777" w:rsidR="00FF256F" w:rsidRPr="00AC7425"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B242B52" w14:textId="77777777" w:rsidR="00FF256F" w:rsidRPr="00AC7425" w:rsidRDefault="00FF256F" w:rsidP="002A3975">
            <w:pPr>
              <w:pStyle w:val="TAL"/>
              <w:rPr>
                <w:b/>
                <w:lang w:eastAsia="zh-CN"/>
              </w:rPr>
            </w:pPr>
          </w:p>
        </w:tc>
      </w:tr>
      <w:tr w:rsidR="00FF256F" w:rsidRPr="00AC7425" w14:paraId="034599E7"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4261BCEB" w14:textId="77777777" w:rsidR="00FF256F" w:rsidRPr="00AC7425" w:rsidRDefault="00FF256F" w:rsidP="002A3975">
            <w:pPr>
              <w:pStyle w:val="TAL"/>
              <w:rPr>
                <w:b/>
              </w:rPr>
            </w:pPr>
            <w:r w:rsidRPr="00AC7425">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3A994981" w14:textId="77777777" w:rsidR="00FF256F" w:rsidRPr="00AC7425" w:rsidRDefault="00FF256F" w:rsidP="002A3975">
            <w:pPr>
              <w:pStyle w:val="TAL"/>
              <w:rPr>
                <w:b/>
                <w:lang w:eastAsia="zh-CN"/>
              </w:rPr>
            </w:pPr>
            <w:r w:rsidRPr="00AC7425">
              <w:t>NR SA FR1 DCI-based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25A5B44E" w14:textId="77777777" w:rsidR="00FF256F" w:rsidRPr="00AC7425" w:rsidRDefault="00FF256F" w:rsidP="002A3975">
            <w:pPr>
              <w:pStyle w:val="TAC"/>
              <w:rPr>
                <w:b/>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6102D107" w14:textId="77777777" w:rsidR="00FF256F" w:rsidRPr="00AC7425" w:rsidRDefault="00FF256F" w:rsidP="002A3975">
            <w:pPr>
              <w:pStyle w:val="TAL"/>
              <w:rPr>
                <w:b/>
                <w:lang w:eastAsia="zh-CN"/>
              </w:rPr>
            </w:pPr>
            <w:r w:rsidRPr="00AC7425">
              <w:rPr>
                <w:bCs/>
                <w:lang w:eastAsia="zh-CN"/>
              </w:rPr>
              <w:t>C274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4419D854" w14:textId="77777777" w:rsidR="00FF256F" w:rsidRPr="00AC7425" w:rsidRDefault="00FF256F" w:rsidP="002A3975">
            <w:pPr>
              <w:pStyle w:val="TAL"/>
              <w:rPr>
                <w:b/>
                <w:lang w:eastAsia="zh-CN"/>
              </w:rPr>
            </w:pPr>
            <w:r w:rsidRPr="00AC7425">
              <w:rPr>
                <w:lang w:eastAsia="zh-CN"/>
              </w:rPr>
              <w:t>1Rx RedCap UEs supporting 5GS NR SA FR1 and (DCI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2E8CDFBD" w14:textId="77777777" w:rsidR="00FF256F" w:rsidRPr="00AC7425"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6D702B9A" w14:textId="77777777" w:rsidR="00FF256F" w:rsidRPr="00AC7425" w:rsidRDefault="00FF256F" w:rsidP="002A3975">
            <w:pPr>
              <w:pStyle w:val="TAL"/>
              <w:rPr>
                <w:b/>
                <w:lang w:eastAsia="zh-CN"/>
              </w:rPr>
            </w:pPr>
            <w:r w:rsidRPr="00AC7425">
              <w:rPr>
                <w:lang w:eastAsia="zh-CN"/>
              </w:rPr>
              <w:t>1Rx</w:t>
            </w:r>
          </w:p>
        </w:tc>
      </w:tr>
      <w:tr w:rsidR="00FF256F" w:rsidRPr="00AC7425" w14:paraId="04B87387"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202DD636" w14:textId="77777777" w:rsidR="00FF256F" w:rsidRPr="00AC7425" w:rsidRDefault="00FF256F" w:rsidP="002A3975">
            <w:pPr>
              <w:pStyle w:val="TAL"/>
              <w:rPr>
                <w:b/>
              </w:rPr>
            </w:pPr>
            <w:r w:rsidRPr="00AC7425">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197F9E4D" w14:textId="77777777" w:rsidR="00FF256F" w:rsidRPr="00AC7425" w:rsidRDefault="00FF256F" w:rsidP="002A3975">
            <w:pPr>
              <w:pStyle w:val="TAL"/>
              <w:rPr>
                <w:b/>
                <w:lang w:eastAsia="zh-CN"/>
              </w:rPr>
            </w:pPr>
            <w:r w:rsidRPr="00AC7425">
              <w:t>NR SA FR1 DCI-based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4FE8C1CB" w14:textId="77777777" w:rsidR="00FF256F" w:rsidRPr="00AC7425" w:rsidRDefault="00FF256F" w:rsidP="002A3975">
            <w:pPr>
              <w:pStyle w:val="TAC"/>
              <w:rPr>
                <w:b/>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2F5F7013" w14:textId="77777777" w:rsidR="00FF256F" w:rsidRPr="00AC7425" w:rsidRDefault="00FF256F" w:rsidP="002A3975">
            <w:pPr>
              <w:pStyle w:val="TAL"/>
              <w:rPr>
                <w:b/>
                <w:lang w:eastAsia="zh-CN"/>
              </w:rPr>
            </w:pPr>
            <w:r w:rsidRPr="00AC7425">
              <w:rPr>
                <w:bCs/>
                <w:lang w:eastAsia="zh-CN"/>
              </w:rPr>
              <w:t>C275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7B5B4EE2" w14:textId="77777777" w:rsidR="00FF256F" w:rsidRPr="00AC7425" w:rsidRDefault="00FF256F" w:rsidP="002A3975">
            <w:pPr>
              <w:pStyle w:val="TAL"/>
              <w:rPr>
                <w:b/>
                <w:lang w:eastAsia="zh-CN"/>
              </w:rPr>
            </w:pPr>
            <w:r w:rsidRPr="00AC7425">
              <w:rPr>
                <w:lang w:eastAsia="zh-CN"/>
              </w:rPr>
              <w:t>2Rx RedCap UEs supporting 5GS NR SA FR1 and (DCI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78EE26F7" w14:textId="77777777" w:rsidR="00FF256F" w:rsidRPr="00AC7425" w:rsidRDefault="00FF256F" w:rsidP="002A3975">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6359BD1A" w14:textId="77777777" w:rsidR="00FF256F" w:rsidRPr="00AC7425" w:rsidRDefault="00FF256F" w:rsidP="002A3975">
            <w:pPr>
              <w:pStyle w:val="TAL"/>
              <w:rPr>
                <w:b/>
                <w:lang w:eastAsia="zh-CN"/>
              </w:rPr>
            </w:pPr>
            <w:r w:rsidRPr="00AC7425">
              <w:rPr>
                <w:lang w:eastAsia="zh-CN"/>
              </w:rPr>
              <w:t>2Rx</w:t>
            </w:r>
          </w:p>
        </w:tc>
      </w:tr>
      <w:tr w:rsidR="00FF256F" w:rsidRPr="00AC7425" w14:paraId="5CD477F4"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3334B6CB" w14:textId="77777777" w:rsidR="00FF256F" w:rsidRPr="00AC7425" w:rsidRDefault="00FF256F" w:rsidP="002A3975">
            <w:pPr>
              <w:keepNext/>
              <w:keepLines/>
              <w:spacing w:after="0"/>
              <w:rPr>
                <w:rFonts w:ascii="Arial" w:hAnsi="Arial" w:cs="Arial"/>
                <w:b/>
                <w:sz w:val="18"/>
                <w:szCs w:val="18"/>
                <w:lang w:eastAsia="zh-TW"/>
              </w:rPr>
            </w:pPr>
            <w:r w:rsidRPr="00AC7425">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08555ECB" w14:textId="77777777" w:rsidR="00FF256F" w:rsidRPr="00AC7425" w:rsidRDefault="00FF256F" w:rsidP="002A3975">
            <w:pPr>
              <w:keepNext/>
              <w:keepLines/>
              <w:spacing w:after="0"/>
              <w:rPr>
                <w:rFonts w:ascii="Arial" w:hAnsi="Arial" w:cs="Arial"/>
                <w:b/>
                <w:sz w:val="18"/>
                <w:szCs w:val="18"/>
                <w:lang w:eastAsia="zh-CN"/>
              </w:rPr>
            </w:pPr>
            <w:r w:rsidRPr="00AC7425">
              <w:rPr>
                <w:rFonts w:ascii="Arial" w:hAnsi="Arial" w:cs="Arial"/>
                <w:b/>
                <w:sz w:val="18"/>
                <w:szCs w:val="18"/>
                <w:lang w:eastAsia="zh-CN"/>
              </w:rPr>
              <w:t>RRC-based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E224B71" w14:textId="77777777" w:rsidR="00FF256F" w:rsidRPr="00AC7425" w:rsidRDefault="00FF256F" w:rsidP="002A3975">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4B502A6" w14:textId="77777777" w:rsidR="00FF256F" w:rsidRPr="00AC7425" w:rsidRDefault="00FF256F" w:rsidP="002A3975">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F33508D" w14:textId="77777777" w:rsidR="00FF256F" w:rsidRPr="00AC7425" w:rsidRDefault="00FF256F" w:rsidP="002A3975">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EA61E8A" w14:textId="77777777" w:rsidR="00FF256F" w:rsidRPr="00AC7425" w:rsidRDefault="00FF256F" w:rsidP="002A3975">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5EE94EE" w14:textId="77777777" w:rsidR="00FF256F" w:rsidRPr="00AC7425" w:rsidRDefault="00FF256F" w:rsidP="002A3975">
            <w:pPr>
              <w:keepNext/>
              <w:keepLines/>
              <w:spacing w:after="0"/>
              <w:rPr>
                <w:rFonts w:ascii="Arial" w:hAnsi="Arial" w:cs="Arial"/>
                <w:b/>
                <w:sz w:val="18"/>
                <w:szCs w:val="18"/>
                <w:lang w:eastAsia="zh-CN"/>
              </w:rPr>
            </w:pPr>
          </w:p>
        </w:tc>
      </w:tr>
      <w:tr w:rsidR="00FF256F" w:rsidRPr="00AC7425" w14:paraId="342CC931"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5E0AB177" w14:textId="77777777" w:rsidR="00FF256F" w:rsidRPr="00AC7425" w:rsidRDefault="00FF256F" w:rsidP="002A3975">
            <w:pPr>
              <w:keepNext/>
              <w:keepLines/>
              <w:spacing w:after="0"/>
              <w:rPr>
                <w:rFonts w:ascii="Arial" w:hAnsi="Arial" w:cs="Arial"/>
                <w:b/>
                <w:color w:val="FFFFFF" w:themeColor="background1"/>
                <w:sz w:val="18"/>
                <w:szCs w:val="18"/>
                <w:lang w:eastAsia="zh-TW"/>
              </w:rPr>
            </w:pPr>
            <w:r w:rsidRPr="00AC7425">
              <w:rPr>
                <w:rFonts w:ascii="Arial" w:hAnsi="Arial" w:cs="Arial"/>
                <w:sz w:val="18"/>
                <w:szCs w:val="18"/>
              </w:rPr>
              <w:lastRenderedPageBreak/>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5B471CA9" w14:textId="77777777" w:rsidR="00FF256F" w:rsidRPr="00AC7425" w:rsidRDefault="00FF256F" w:rsidP="002A3975">
            <w:pPr>
              <w:keepNext/>
              <w:keepLines/>
              <w:spacing w:after="0"/>
              <w:rPr>
                <w:rFonts w:ascii="Arial" w:hAnsi="Arial" w:cs="Arial"/>
                <w:b/>
                <w:color w:val="FFFFFF" w:themeColor="background1"/>
                <w:sz w:val="18"/>
                <w:szCs w:val="18"/>
                <w:lang w:eastAsia="zh-CN"/>
              </w:rPr>
            </w:pPr>
            <w:r w:rsidRPr="00AC7425">
              <w:rPr>
                <w:rFonts w:ascii="Arial" w:hAnsi="Arial" w:cs="Arial"/>
                <w:sz w:val="18"/>
                <w:szCs w:val="18"/>
              </w:rPr>
              <w:t>NR SA FR1 RRC-based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522377F4" w14:textId="77777777" w:rsidR="00FF256F" w:rsidRPr="00AC7425" w:rsidRDefault="00FF256F" w:rsidP="002A3975">
            <w:pPr>
              <w:keepNext/>
              <w:keepLines/>
              <w:spacing w:after="0"/>
              <w:jc w:val="center"/>
              <w:rPr>
                <w:rFonts w:ascii="Arial" w:hAnsi="Arial" w:cs="Arial"/>
                <w:b/>
                <w:color w:val="FFFFFF" w:themeColor="background1"/>
                <w:sz w:val="18"/>
                <w:szCs w:val="18"/>
                <w:lang w:eastAsia="zh-CN"/>
              </w:rPr>
            </w:pPr>
            <w:r w:rsidRPr="00AC7425">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35BDAF72" w14:textId="77777777" w:rsidR="00FF256F" w:rsidRPr="00AC7425" w:rsidRDefault="00FF256F" w:rsidP="002A3975">
            <w:pPr>
              <w:pStyle w:val="TAL"/>
              <w:rPr>
                <w:b/>
                <w:color w:val="FFFFFF" w:themeColor="background1"/>
                <w:lang w:eastAsia="zh-CN"/>
              </w:rPr>
            </w:pPr>
            <w:r w:rsidRPr="00AC7425">
              <w:rPr>
                <w:lang w:eastAsia="zh-CN"/>
              </w:rPr>
              <w:t>C276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49008028" w14:textId="77777777" w:rsidR="00FF256F" w:rsidRPr="00AC7425" w:rsidRDefault="00FF256F" w:rsidP="002A3975">
            <w:pPr>
              <w:keepNext/>
              <w:keepLines/>
              <w:spacing w:after="0"/>
              <w:rPr>
                <w:rFonts w:ascii="Arial" w:hAnsi="Arial" w:cs="Arial"/>
                <w:b/>
                <w:color w:val="FFFFFF" w:themeColor="background1"/>
                <w:sz w:val="18"/>
                <w:szCs w:val="18"/>
                <w:lang w:eastAsia="zh-CN"/>
              </w:rPr>
            </w:pPr>
            <w:r w:rsidRPr="00AC7425">
              <w:rPr>
                <w:rFonts w:ascii="Arial" w:hAnsi="Arial" w:cs="Arial"/>
                <w:sz w:val="18"/>
                <w:szCs w:val="18"/>
                <w:lang w:eastAsia="zh-CN"/>
              </w:rPr>
              <w:t>1Rx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33414CE8" w14:textId="77777777" w:rsidR="00FF256F" w:rsidRPr="00AC7425" w:rsidRDefault="00FF256F" w:rsidP="002A3975">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6B3039F8" w14:textId="77777777" w:rsidR="00FF256F" w:rsidRPr="00AC7425" w:rsidRDefault="00FF256F" w:rsidP="002A3975">
            <w:pPr>
              <w:keepNext/>
              <w:keepLines/>
              <w:spacing w:after="0"/>
              <w:rPr>
                <w:rFonts w:ascii="Arial" w:hAnsi="Arial" w:cs="Arial"/>
                <w:b/>
                <w:color w:val="FFFFFF" w:themeColor="background1"/>
                <w:sz w:val="18"/>
                <w:szCs w:val="18"/>
                <w:lang w:eastAsia="zh-CN"/>
              </w:rPr>
            </w:pPr>
            <w:r w:rsidRPr="00AC7425">
              <w:rPr>
                <w:rFonts w:ascii="Arial" w:hAnsi="Arial" w:cs="Arial"/>
                <w:sz w:val="18"/>
                <w:szCs w:val="18"/>
                <w:lang w:eastAsia="zh-CN"/>
              </w:rPr>
              <w:t>1Rx</w:t>
            </w:r>
          </w:p>
        </w:tc>
      </w:tr>
      <w:tr w:rsidR="00FF256F" w:rsidRPr="00AC7425" w14:paraId="63AB5C3B"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352F3E6F" w14:textId="77777777" w:rsidR="00FF256F" w:rsidRPr="00AC7425" w:rsidRDefault="00FF256F" w:rsidP="002A3975">
            <w:pPr>
              <w:keepNext/>
              <w:keepLines/>
              <w:spacing w:after="0"/>
              <w:rPr>
                <w:rFonts w:ascii="Arial" w:hAnsi="Arial" w:cs="Arial"/>
                <w:b/>
                <w:color w:val="FFFFFF" w:themeColor="background1"/>
                <w:sz w:val="18"/>
                <w:szCs w:val="18"/>
                <w:lang w:eastAsia="zh-TW"/>
              </w:rPr>
            </w:pPr>
            <w:r w:rsidRPr="00AC7425">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707AF5CC" w14:textId="77777777" w:rsidR="00FF256F" w:rsidRPr="00AC7425" w:rsidRDefault="00FF256F" w:rsidP="002A3975">
            <w:pPr>
              <w:keepNext/>
              <w:keepLines/>
              <w:spacing w:after="0"/>
              <w:rPr>
                <w:rFonts w:ascii="Arial" w:hAnsi="Arial" w:cs="Arial"/>
                <w:b/>
                <w:color w:val="FFFFFF" w:themeColor="background1"/>
                <w:sz w:val="18"/>
                <w:szCs w:val="18"/>
                <w:lang w:eastAsia="zh-CN"/>
              </w:rPr>
            </w:pPr>
            <w:r w:rsidRPr="00AC7425">
              <w:rPr>
                <w:rFonts w:ascii="Arial" w:hAnsi="Arial" w:cs="Arial"/>
                <w:sz w:val="18"/>
                <w:szCs w:val="18"/>
              </w:rPr>
              <w:t>NR SA FR1 RRC-based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38348C45" w14:textId="77777777" w:rsidR="00FF256F" w:rsidRPr="00AC7425" w:rsidRDefault="00FF256F" w:rsidP="002A3975">
            <w:pPr>
              <w:keepNext/>
              <w:keepLines/>
              <w:spacing w:after="0"/>
              <w:jc w:val="center"/>
              <w:rPr>
                <w:rFonts w:ascii="Arial" w:hAnsi="Arial" w:cs="Arial"/>
                <w:b/>
                <w:color w:val="FFFFFF" w:themeColor="background1"/>
                <w:sz w:val="18"/>
                <w:szCs w:val="18"/>
                <w:lang w:eastAsia="zh-CN"/>
              </w:rPr>
            </w:pPr>
            <w:r w:rsidRPr="00AC7425">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52F601F7" w14:textId="77777777" w:rsidR="00FF256F" w:rsidRPr="00AC7425" w:rsidRDefault="00FF256F" w:rsidP="002A3975">
            <w:pPr>
              <w:pStyle w:val="TAL"/>
              <w:rPr>
                <w:b/>
                <w:color w:val="FFFFFF" w:themeColor="background1"/>
                <w:lang w:eastAsia="zh-CN"/>
              </w:rPr>
            </w:pPr>
            <w:r w:rsidRPr="00AC7425">
              <w:rPr>
                <w:lang w:eastAsia="zh-CN"/>
              </w:rPr>
              <w:t>C277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42B644D6" w14:textId="77777777" w:rsidR="00FF256F" w:rsidRPr="00AC7425" w:rsidRDefault="00FF256F" w:rsidP="002A3975">
            <w:pPr>
              <w:keepNext/>
              <w:keepLines/>
              <w:spacing w:after="0"/>
              <w:rPr>
                <w:rFonts w:ascii="Arial" w:hAnsi="Arial" w:cs="Arial"/>
                <w:b/>
                <w:color w:val="FFFFFF" w:themeColor="background1"/>
                <w:sz w:val="18"/>
                <w:szCs w:val="18"/>
                <w:lang w:eastAsia="zh-CN"/>
              </w:rPr>
            </w:pPr>
            <w:r w:rsidRPr="00AC7425">
              <w:rPr>
                <w:rFonts w:ascii="Arial" w:hAnsi="Arial" w:cs="Arial"/>
                <w:sz w:val="18"/>
                <w:szCs w:val="18"/>
                <w:lang w:eastAsia="zh-CN"/>
              </w:rPr>
              <w:t>2Rx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657B92FE" w14:textId="77777777" w:rsidR="00FF256F" w:rsidRPr="00AC7425" w:rsidRDefault="00FF256F" w:rsidP="002A3975">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50C2FE87" w14:textId="77777777" w:rsidR="00FF256F" w:rsidRPr="00AC7425" w:rsidRDefault="00FF256F" w:rsidP="002A3975">
            <w:pPr>
              <w:keepNext/>
              <w:keepLines/>
              <w:spacing w:after="0"/>
              <w:rPr>
                <w:rFonts w:ascii="Arial" w:hAnsi="Arial" w:cs="Arial"/>
                <w:b/>
                <w:color w:val="FFFFFF" w:themeColor="background1"/>
                <w:sz w:val="18"/>
                <w:szCs w:val="18"/>
                <w:lang w:eastAsia="zh-CN"/>
              </w:rPr>
            </w:pPr>
            <w:r w:rsidRPr="00AC7425">
              <w:rPr>
                <w:rFonts w:ascii="Arial" w:hAnsi="Arial" w:cs="Arial"/>
                <w:sz w:val="18"/>
                <w:szCs w:val="18"/>
                <w:lang w:eastAsia="zh-CN"/>
              </w:rPr>
              <w:t>2Rx</w:t>
            </w:r>
          </w:p>
        </w:tc>
      </w:tr>
      <w:tr w:rsidR="00FF256F" w:rsidRPr="00AC7425" w14:paraId="5E97C4EB"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3FFE1F72" w14:textId="77777777" w:rsidR="00FF256F" w:rsidRPr="00AC7425" w:rsidRDefault="00FF256F" w:rsidP="002A3975">
            <w:pPr>
              <w:keepNext/>
              <w:keepLines/>
              <w:spacing w:after="0"/>
              <w:rPr>
                <w:rFonts w:ascii="Arial" w:hAnsi="Arial"/>
                <w:b/>
                <w:sz w:val="18"/>
                <w:lang w:eastAsia="zh-TW"/>
              </w:rPr>
            </w:pPr>
            <w:r w:rsidRPr="00AC7425">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309345B" w14:textId="77777777" w:rsidR="00FF256F" w:rsidRPr="00AC7425" w:rsidRDefault="00FF256F" w:rsidP="002A3975">
            <w:pPr>
              <w:keepNext/>
              <w:keepLines/>
              <w:spacing w:after="0"/>
              <w:rPr>
                <w:rFonts w:ascii="Arial" w:hAnsi="Arial"/>
                <w:b/>
                <w:sz w:val="18"/>
                <w:lang w:eastAsia="zh-CN"/>
              </w:rPr>
            </w:pPr>
            <w:r w:rsidRPr="00AC7425">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32A35AA" w14:textId="77777777" w:rsidR="00FF256F" w:rsidRPr="00AC7425" w:rsidRDefault="00FF256F" w:rsidP="002A3975">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55993D8" w14:textId="77777777" w:rsidR="00FF256F" w:rsidRPr="00AC7425" w:rsidRDefault="00FF256F" w:rsidP="002A3975">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889C48C" w14:textId="77777777" w:rsidR="00FF256F" w:rsidRPr="00AC7425" w:rsidRDefault="00FF256F" w:rsidP="002A3975">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8460B19" w14:textId="77777777" w:rsidR="00FF256F" w:rsidRPr="00AC7425" w:rsidRDefault="00FF256F" w:rsidP="002A3975">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224888F" w14:textId="77777777" w:rsidR="00FF256F" w:rsidRPr="00AC7425" w:rsidRDefault="00FF256F" w:rsidP="002A3975">
            <w:pPr>
              <w:keepNext/>
              <w:keepLines/>
              <w:spacing w:after="0"/>
              <w:rPr>
                <w:rFonts w:ascii="Arial" w:hAnsi="Arial"/>
                <w:b/>
                <w:sz w:val="18"/>
                <w:lang w:eastAsia="zh-CN"/>
              </w:rPr>
            </w:pPr>
          </w:p>
        </w:tc>
      </w:tr>
      <w:tr w:rsidR="00FF256F" w:rsidRPr="00AC7425" w14:paraId="07FE9240"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7F6A4595" w14:textId="77777777" w:rsidR="00FF256F" w:rsidRPr="00AC7425" w:rsidRDefault="00FF256F" w:rsidP="002A3975">
            <w:pPr>
              <w:pStyle w:val="TAL"/>
              <w:rPr>
                <w:lang w:eastAsia="zh-CN"/>
              </w:rPr>
            </w:pPr>
            <w:r w:rsidRPr="00AC7425">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2AFC59A5" w14:textId="77777777" w:rsidR="00FF256F" w:rsidRPr="00AC7425" w:rsidRDefault="00FF256F" w:rsidP="002A3975">
            <w:pPr>
              <w:pStyle w:val="TAL"/>
              <w:rPr>
                <w:szCs w:val="18"/>
              </w:rPr>
            </w:pPr>
            <w:r w:rsidRPr="00AC7425">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2E07D3CD"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D553689"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91A2885"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B914ECF" w14:textId="77777777" w:rsidR="00FF256F" w:rsidRPr="00AC7425"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14:paraId="60892287" w14:textId="77777777" w:rsidR="00FF256F" w:rsidRPr="00AC7425" w:rsidRDefault="00FF256F" w:rsidP="002A3975">
            <w:pPr>
              <w:pStyle w:val="TAL"/>
              <w:rPr>
                <w:lang w:eastAsia="zh-CN"/>
              </w:rPr>
            </w:pPr>
            <w:r w:rsidRPr="00AC7425">
              <w:rPr>
                <w:lang w:eastAsia="zh-CN"/>
              </w:rPr>
              <w:t>1Rx</w:t>
            </w:r>
          </w:p>
        </w:tc>
      </w:tr>
      <w:tr w:rsidR="00FF256F" w:rsidRPr="00AC7425" w14:paraId="7876E121"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4C3D68BB" w14:textId="77777777" w:rsidR="00FF256F" w:rsidRPr="00AC7425" w:rsidRDefault="00FF256F" w:rsidP="002A3975">
            <w:pPr>
              <w:pStyle w:val="TAL"/>
              <w:rPr>
                <w:lang w:eastAsia="zh-CN"/>
              </w:rPr>
            </w:pPr>
            <w:r w:rsidRPr="00AC7425">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6AE7B2B6" w14:textId="77777777" w:rsidR="00FF256F" w:rsidRPr="00AC7425" w:rsidRDefault="00FF256F" w:rsidP="002A3975">
            <w:pPr>
              <w:pStyle w:val="TAL"/>
              <w:rPr>
                <w:szCs w:val="18"/>
              </w:rPr>
            </w:pPr>
            <w:r w:rsidRPr="00AC7425">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55BFD5B8"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76D95F"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7DF012"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F6FC538" w14:textId="77777777" w:rsidR="00FF256F" w:rsidRPr="00AC7425" w:rsidRDefault="00FF256F" w:rsidP="002A3975">
            <w:pPr>
              <w:pStyle w:val="TAL"/>
            </w:pPr>
          </w:p>
        </w:tc>
        <w:tc>
          <w:tcPr>
            <w:tcW w:w="500" w:type="pct"/>
            <w:tcBorders>
              <w:top w:val="single" w:sz="4" w:space="0" w:color="auto"/>
              <w:left w:val="single" w:sz="4" w:space="0" w:color="auto"/>
              <w:bottom w:val="single" w:sz="4" w:space="0" w:color="auto"/>
              <w:right w:val="single" w:sz="4" w:space="0" w:color="auto"/>
            </w:tcBorders>
          </w:tcPr>
          <w:p w14:paraId="0DEDD7A7" w14:textId="77777777" w:rsidR="00FF256F" w:rsidRPr="00AC7425" w:rsidRDefault="00FF256F" w:rsidP="002A3975">
            <w:pPr>
              <w:pStyle w:val="TAL"/>
              <w:rPr>
                <w:lang w:eastAsia="zh-CN"/>
              </w:rPr>
            </w:pPr>
            <w:r w:rsidRPr="00AC7425">
              <w:rPr>
                <w:lang w:eastAsia="zh-CN"/>
              </w:rPr>
              <w:t>2Rx</w:t>
            </w:r>
          </w:p>
        </w:tc>
      </w:tr>
      <w:tr w:rsidR="00FF256F" w:rsidRPr="00AC7425" w14:paraId="6E8393A9"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3A7A96D" w14:textId="77777777" w:rsidR="00FF256F" w:rsidRPr="00AC7425" w:rsidRDefault="00FF256F" w:rsidP="002A3975">
            <w:pPr>
              <w:pStyle w:val="TAL"/>
              <w:rPr>
                <w:b/>
              </w:rPr>
            </w:pPr>
            <w:r w:rsidRPr="00AC7425">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21B6694" w14:textId="77777777" w:rsidR="00FF256F" w:rsidRPr="00AC7425" w:rsidRDefault="00FF256F" w:rsidP="002A3975">
            <w:pPr>
              <w:pStyle w:val="TAL"/>
              <w:rPr>
                <w:b/>
              </w:rPr>
            </w:pPr>
            <w:r w:rsidRPr="00AC7425">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03B2D83"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94DA3B9"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28EE5B2"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F0EBEB3"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B6951E" w14:textId="77777777" w:rsidR="00FF256F" w:rsidRPr="00AC7425" w:rsidRDefault="00FF256F" w:rsidP="002A3975">
            <w:pPr>
              <w:pStyle w:val="TAL"/>
              <w:rPr>
                <w:b/>
                <w:lang w:eastAsia="zh-CN"/>
              </w:rPr>
            </w:pPr>
          </w:p>
        </w:tc>
      </w:tr>
      <w:tr w:rsidR="00FF256F" w:rsidRPr="00AC7425" w14:paraId="0427DAB6"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8C4AC96" w14:textId="77777777" w:rsidR="00FF256F" w:rsidRPr="00AC7425" w:rsidRDefault="00FF256F" w:rsidP="002A3975">
            <w:pPr>
              <w:pStyle w:val="TAL"/>
              <w:rPr>
                <w:b/>
              </w:rPr>
            </w:pPr>
            <w:r w:rsidRPr="00AC7425">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C1DC970" w14:textId="77777777" w:rsidR="00FF256F" w:rsidRPr="00AC7425" w:rsidRDefault="00FF256F" w:rsidP="002A3975">
            <w:pPr>
              <w:pStyle w:val="TAL"/>
              <w:rPr>
                <w:b/>
              </w:rPr>
            </w:pPr>
            <w:r w:rsidRPr="00AC7425">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DC5AA72"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28D2AD"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026E29B"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ED03125"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3FA4B4F" w14:textId="77777777" w:rsidR="00FF256F" w:rsidRPr="00AC7425" w:rsidRDefault="00FF256F" w:rsidP="002A3975">
            <w:pPr>
              <w:pStyle w:val="TAL"/>
              <w:rPr>
                <w:b/>
                <w:lang w:eastAsia="zh-CN"/>
              </w:rPr>
            </w:pPr>
          </w:p>
        </w:tc>
      </w:tr>
      <w:tr w:rsidR="00FF256F" w:rsidRPr="00AC7425" w14:paraId="48A99E9F"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7FE36C3" w14:textId="77777777" w:rsidR="00FF256F" w:rsidRPr="00AC7425" w:rsidRDefault="00FF256F" w:rsidP="002A3975">
            <w:pPr>
              <w:pStyle w:val="TAL"/>
              <w:rPr>
                <w:lang w:eastAsia="zh-CN"/>
              </w:rPr>
            </w:pPr>
            <w:r w:rsidRPr="00AC7425">
              <w:rPr>
                <w:lang w:eastAsia="zh-CN"/>
              </w:rPr>
              <w:t>16.6.1.1</w:t>
            </w:r>
          </w:p>
        </w:tc>
        <w:tc>
          <w:tcPr>
            <w:tcW w:w="1571" w:type="pct"/>
            <w:tcBorders>
              <w:top w:val="single" w:sz="4" w:space="0" w:color="auto"/>
              <w:left w:val="single" w:sz="4" w:space="0" w:color="auto"/>
              <w:bottom w:val="single" w:sz="4" w:space="0" w:color="auto"/>
              <w:right w:val="single" w:sz="4" w:space="0" w:color="auto"/>
            </w:tcBorders>
          </w:tcPr>
          <w:p w14:paraId="3E87849F" w14:textId="77777777" w:rsidR="00FF256F" w:rsidRPr="00AC7425" w:rsidRDefault="00FF256F" w:rsidP="002A3975">
            <w:pPr>
              <w:pStyle w:val="TAL"/>
              <w:rPr>
                <w:lang w:eastAsia="zh-CN"/>
              </w:rPr>
            </w:pPr>
            <w:r w:rsidRPr="00AC7425">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6FF7A0EC"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E583C9"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4FD67D9"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885C1A7" w14:textId="77777777" w:rsidR="00FF256F" w:rsidRPr="00AC7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E630AFE" w14:textId="77777777" w:rsidR="00FF256F" w:rsidRPr="00AC7425" w:rsidRDefault="00FF256F" w:rsidP="002A3975">
            <w:pPr>
              <w:pStyle w:val="TAL"/>
              <w:rPr>
                <w:lang w:eastAsia="zh-CN"/>
              </w:rPr>
            </w:pPr>
            <w:r w:rsidRPr="00AC7425">
              <w:rPr>
                <w:lang w:eastAsia="zh-CN"/>
              </w:rPr>
              <w:t>1Rx</w:t>
            </w:r>
          </w:p>
        </w:tc>
      </w:tr>
      <w:tr w:rsidR="00FF256F" w:rsidRPr="00AC7425" w14:paraId="699B12B9"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E370644" w14:textId="77777777" w:rsidR="00FF256F" w:rsidRPr="00AC7425" w:rsidRDefault="00FF256F" w:rsidP="002A3975">
            <w:pPr>
              <w:pStyle w:val="TAL"/>
              <w:rPr>
                <w:lang w:eastAsia="zh-CN"/>
              </w:rPr>
            </w:pPr>
            <w:r w:rsidRPr="00AC7425">
              <w:rPr>
                <w:lang w:eastAsia="zh-CN"/>
              </w:rPr>
              <w:t>16.6.1.2</w:t>
            </w:r>
          </w:p>
        </w:tc>
        <w:tc>
          <w:tcPr>
            <w:tcW w:w="1571" w:type="pct"/>
            <w:tcBorders>
              <w:top w:val="single" w:sz="4" w:space="0" w:color="auto"/>
              <w:left w:val="single" w:sz="4" w:space="0" w:color="auto"/>
              <w:bottom w:val="single" w:sz="4" w:space="0" w:color="auto"/>
              <w:right w:val="single" w:sz="4" w:space="0" w:color="auto"/>
            </w:tcBorders>
          </w:tcPr>
          <w:p w14:paraId="0FF823A4" w14:textId="77777777" w:rsidR="00FF256F" w:rsidRPr="00AC7425" w:rsidRDefault="00FF256F" w:rsidP="002A3975">
            <w:pPr>
              <w:pStyle w:val="TAL"/>
              <w:rPr>
                <w:lang w:eastAsia="zh-CN"/>
              </w:rPr>
            </w:pPr>
            <w:r w:rsidRPr="00AC7425">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3D7C0240"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6F2984"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89885BF"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E4FAD3B" w14:textId="77777777" w:rsidR="00FF256F" w:rsidRPr="00AC7425" w:rsidRDefault="00FF256F" w:rsidP="002A3975">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1B576CB" w14:textId="77777777" w:rsidR="00FF256F" w:rsidRPr="00AC7425" w:rsidRDefault="00FF256F" w:rsidP="002A3975">
            <w:pPr>
              <w:pStyle w:val="TAL"/>
              <w:rPr>
                <w:lang w:eastAsia="zh-CN"/>
              </w:rPr>
            </w:pPr>
            <w:r w:rsidRPr="00AC7425">
              <w:rPr>
                <w:lang w:eastAsia="zh-CN"/>
              </w:rPr>
              <w:t>2Rx</w:t>
            </w:r>
          </w:p>
        </w:tc>
      </w:tr>
      <w:tr w:rsidR="00FF256F" w:rsidRPr="00AC7425" w14:paraId="5E22BD3F"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7D2A4042" w14:textId="77777777" w:rsidR="00FF256F" w:rsidRPr="00AC7425" w:rsidRDefault="00FF256F" w:rsidP="002A3975">
            <w:pPr>
              <w:pStyle w:val="TAL"/>
              <w:rPr>
                <w:lang w:eastAsia="zh-CN"/>
              </w:rPr>
            </w:pPr>
            <w:r w:rsidRPr="00AC7425">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58F02A3F" w14:textId="77777777" w:rsidR="00FF256F" w:rsidRPr="00AC7425" w:rsidRDefault="00FF256F" w:rsidP="002A3975">
            <w:pPr>
              <w:pStyle w:val="TAL"/>
              <w:rPr>
                <w:lang w:eastAsia="zh-CN"/>
              </w:rPr>
            </w:pPr>
            <w:r w:rsidRPr="00AC7425">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10919FE9"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B06C23" w14:textId="77777777" w:rsidR="00FF256F" w:rsidRPr="00AC7425" w:rsidRDefault="00FF256F" w:rsidP="002A3975">
            <w:pPr>
              <w:pStyle w:val="TAL"/>
              <w:rPr>
                <w:lang w:eastAsia="zh-CN"/>
              </w:rPr>
            </w:pPr>
            <w:r w:rsidRPr="00AC7425">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343140EC" w14:textId="77777777" w:rsidR="00FF256F" w:rsidRPr="00AC7425" w:rsidRDefault="00FF256F" w:rsidP="002A3975">
            <w:pPr>
              <w:pStyle w:val="TAL"/>
              <w:rPr>
                <w:lang w:eastAsia="zh-CN"/>
              </w:rPr>
            </w:pPr>
            <w:r w:rsidRPr="00AC7425">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0947F24"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BDE6703" w14:textId="77777777" w:rsidR="00FF256F" w:rsidRPr="00AC7425" w:rsidRDefault="00FF256F" w:rsidP="002A3975">
            <w:pPr>
              <w:pStyle w:val="TAL"/>
              <w:rPr>
                <w:lang w:eastAsia="zh-CN"/>
              </w:rPr>
            </w:pPr>
            <w:r w:rsidRPr="00AC7425">
              <w:rPr>
                <w:lang w:eastAsia="zh-CN"/>
              </w:rPr>
              <w:t>1Rx</w:t>
            </w:r>
          </w:p>
        </w:tc>
      </w:tr>
      <w:tr w:rsidR="00FF256F" w:rsidRPr="00AC7425" w14:paraId="792B9D3A"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75C30DF3" w14:textId="77777777" w:rsidR="00FF256F" w:rsidRPr="00AC7425" w:rsidRDefault="00FF256F" w:rsidP="002A3975">
            <w:pPr>
              <w:pStyle w:val="TAL"/>
              <w:rPr>
                <w:lang w:eastAsia="zh-CN"/>
              </w:rPr>
            </w:pPr>
            <w:r w:rsidRPr="00AC7425">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56FB0AFA" w14:textId="77777777" w:rsidR="00FF256F" w:rsidRPr="00AC7425" w:rsidRDefault="00FF256F" w:rsidP="002A3975">
            <w:pPr>
              <w:pStyle w:val="TAL"/>
              <w:rPr>
                <w:lang w:eastAsia="zh-CN"/>
              </w:rPr>
            </w:pPr>
            <w:r w:rsidRPr="00AC7425">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77E101A4"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08F534" w14:textId="77777777" w:rsidR="00FF256F" w:rsidRPr="00AC7425" w:rsidRDefault="00FF256F" w:rsidP="002A3975">
            <w:pPr>
              <w:pStyle w:val="TAL"/>
              <w:rPr>
                <w:lang w:eastAsia="zh-CN"/>
              </w:rPr>
            </w:pPr>
            <w:r w:rsidRPr="00AC7425">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8B392DA" w14:textId="77777777" w:rsidR="00FF256F" w:rsidRPr="00AC7425" w:rsidRDefault="00FF256F" w:rsidP="002A3975">
            <w:pPr>
              <w:pStyle w:val="TAL"/>
              <w:rPr>
                <w:lang w:eastAsia="zh-CN"/>
              </w:rPr>
            </w:pPr>
            <w:r w:rsidRPr="00AC7425">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C156931"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C717F41" w14:textId="77777777" w:rsidR="00FF256F" w:rsidRPr="00AC7425" w:rsidRDefault="00FF256F" w:rsidP="002A3975">
            <w:pPr>
              <w:pStyle w:val="TAL"/>
              <w:rPr>
                <w:lang w:eastAsia="zh-CN"/>
              </w:rPr>
            </w:pPr>
            <w:r w:rsidRPr="00AC7425">
              <w:rPr>
                <w:lang w:eastAsia="zh-CN"/>
              </w:rPr>
              <w:t>2Rx</w:t>
            </w:r>
          </w:p>
        </w:tc>
      </w:tr>
      <w:tr w:rsidR="00FF256F" w:rsidRPr="00AC7425" w14:paraId="3A3D8C51"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93BB841" w14:textId="77777777" w:rsidR="00FF256F" w:rsidRPr="00AC7425" w:rsidRDefault="00FF256F" w:rsidP="002A3975">
            <w:pPr>
              <w:pStyle w:val="TAL"/>
              <w:rPr>
                <w:lang w:eastAsia="zh-CN"/>
              </w:rPr>
            </w:pPr>
            <w:r w:rsidRPr="00AC7425">
              <w:rPr>
                <w:rFonts w:hint="eastAsia"/>
                <w:lang w:eastAsia="zh-CN"/>
              </w:rPr>
              <w:t>1</w:t>
            </w:r>
            <w:r w:rsidRPr="00AC7425">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23184498" w14:textId="77777777" w:rsidR="00FF256F" w:rsidRPr="00AC7425" w:rsidRDefault="00FF256F" w:rsidP="002A3975">
            <w:pPr>
              <w:pStyle w:val="TAL"/>
              <w:rPr>
                <w:lang w:eastAsia="zh-CN"/>
              </w:rPr>
            </w:pPr>
            <w:r w:rsidRPr="00AC7425">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750C50C9"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84197D" w14:textId="77777777" w:rsidR="00FF256F" w:rsidRPr="00AC7425" w:rsidRDefault="00FF256F" w:rsidP="002A3975">
            <w:pPr>
              <w:pStyle w:val="TAL"/>
              <w:rPr>
                <w:lang w:eastAsia="zh-CN"/>
              </w:rPr>
            </w:pPr>
            <w:r w:rsidRPr="00AC7425">
              <w:rPr>
                <w:lang w:eastAsia="zh-CN"/>
              </w:rPr>
              <w:t>C</w:t>
            </w:r>
            <w:r w:rsidRPr="00AC7425">
              <w:t>222</w:t>
            </w:r>
          </w:p>
        </w:tc>
        <w:tc>
          <w:tcPr>
            <w:tcW w:w="1111" w:type="pct"/>
            <w:tcBorders>
              <w:top w:val="single" w:sz="4" w:space="0" w:color="auto"/>
              <w:left w:val="single" w:sz="4" w:space="0" w:color="auto"/>
              <w:bottom w:val="single" w:sz="4" w:space="0" w:color="auto"/>
              <w:right w:val="single" w:sz="4" w:space="0" w:color="auto"/>
            </w:tcBorders>
          </w:tcPr>
          <w:p w14:paraId="0AD2D4F6" w14:textId="77777777" w:rsidR="00FF256F" w:rsidRPr="00AC7425" w:rsidRDefault="00FF256F" w:rsidP="002A3975">
            <w:pPr>
              <w:pStyle w:val="TAL"/>
              <w:rPr>
                <w:lang w:eastAsia="zh-CN"/>
              </w:rPr>
            </w:pPr>
            <w:r w:rsidRPr="00AC7425">
              <w:rPr>
                <w:lang w:eastAsia="zh-CN"/>
              </w:rPr>
              <w:t xml:space="preserve">1Rx RedCap UEs supporting 5GS NR SA FR1, </w:t>
            </w:r>
            <w:r w:rsidRPr="00AC7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5540A148"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B781EAD" w14:textId="77777777" w:rsidR="00FF256F" w:rsidRPr="00AC7425" w:rsidRDefault="00FF256F" w:rsidP="002A3975">
            <w:pPr>
              <w:pStyle w:val="TAL"/>
              <w:rPr>
                <w:lang w:eastAsia="zh-CN"/>
              </w:rPr>
            </w:pPr>
            <w:r w:rsidRPr="00AC7425">
              <w:rPr>
                <w:lang w:eastAsia="zh-CN"/>
              </w:rPr>
              <w:t>1Rx</w:t>
            </w:r>
          </w:p>
        </w:tc>
      </w:tr>
      <w:tr w:rsidR="00FF256F" w:rsidRPr="00AC7425" w14:paraId="54F7F652"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663CE57A" w14:textId="77777777" w:rsidR="00FF256F" w:rsidRPr="00AC7425" w:rsidRDefault="00FF256F" w:rsidP="002A3975">
            <w:pPr>
              <w:pStyle w:val="TAL"/>
              <w:rPr>
                <w:lang w:eastAsia="zh-CN"/>
              </w:rPr>
            </w:pPr>
            <w:r w:rsidRPr="00AC7425">
              <w:rPr>
                <w:rFonts w:hint="eastAsia"/>
                <w:lang w:eastAsia="zh-CN"/>
              </w:rPr>
              <w:t>1</w:t>
            </w:r>
            <w:r w:rsidRPr="00AC7425">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493C624B" w14:textId="77777777" w:rsidR="00FF256F" w:rsidRPr="00AC7425" w:rsidRDefault="00FF256F" w:rsidP="002A3975">
            <w:pPr>
              <w:pStyle w:val="TAL"/>
              <w:rPr>
                <w:lang w:eastAsia="zh-CN"/>
              </w:rPr>
            </w:pPr>
            <w:r w:rsidRPr="00AC7425">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2C93C372"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BDAAFB" w14:textId="77777777" w:rsidR="00FF256F" w:rsidRPr="00AC7425" w:rsidRDefault="00FF256F" w:rsidP="002A3975">
            <w:pPr>
              <w:pStyle w:val="TAL"/>
              <w:rPr>
                <w:lang w:eastAsia="zh-CN"/>
              </w:rPr>
            </w:pPr>
            <w:r w:rsidRPr="00AC7425">
              <w:rPr>
                <w:lang w:eastAsia="zh-CN"/>
              </w:rPr>
              <w:t>C</w:t>
            </w:r>
            <w:r w:rsidRPr="00AC7425">
              <w:t>223</w:t>
            </w:r>
          </w:p>
        </w:tc>
        <w:tc>
          <w:tcPr>
            <w:tcW w:w="1111" w:type="pct"/>
            <w:tcBorders>
              <w:top w:val="single" w:sz="4" w:space="0" w:color="auto"/>
              <w:left w:val="single" w:sz="4" w:space="0" w:color="auto"/>
              <w:bottom w:val="single" w:sz="4" w:space="0" w:color="auto"/>
              <w:right w:val="single" w:sz="4" w:space="0" w:color="auto"/>
            </w:tcBorders>
          </w:tcPr>
          <w:p w14:paraId="76552C5B" w14:textId="77777777" w:rsidR="00FF256F" w:rsidRPr="00AC7425" w:rsidRDefault="00FF256F" w:rsidP="002A3975">
            <w:pPr>
              <w:pStyle w:val="TAL"/>
              <w:rPr>
                <w:lang w:eastAsia="zh-CN"/>
              </w:rPr>
            </w:pPr>
            <w:r w:rsidRPr="00AC7425">
              <w:rPr>
                <w:lang w:eastAsia="zh-CN"/>
              </w:rPr>
              <w:t xml:space="preserve">2Rx RedCap UEs supporting 5GS NR SA FR1, </w:t>
            </w:r>
            <w:r w:rsidRPr="00AC7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3C93A2B5"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6D5D924" w14:textId="77777777" w:rsidR="00FF256F" w:rsidRPr="00AC7425" w:rsidRDefault="00FF256F" w:rsidP="002A3975">
            <w:pPr>
              <w:pStyle w:val="TAL"/>
              <w:rPr>
                <w:lang w:eastAsia="zh-CN"/>
              </w:rPr>
            </w:pPr>
            <w:r w:rsidRPr="00AC7425">
              <w:rPr>
                <w:lang w:eastAsia="zh-CN"/>
              </w:rPr>
              <w:t>2Rx</w:t>
            </w:r>
          </w:p>
        </w:tc>
      </w:tr>
      <w:tr w:rsidR="00FF256F" w:rsidRPr="00AC7425" w14:paraId="5813A662"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47B18320" w14:textId="77777777" w:rsidR="00FF256F" w:rsidRPr="00AC7425" w:rsidRDefault="00FF256F" w:rsidP="002A3975">
            <w:pPr>
              <w:pStyle w:val="TAL"/>
              <w:rPr>
                <w:lang w:eastAsia="zh-CN"/>
              </w:rPr>
            </w:pPr>
            <w:r w:rsidRPr="00AC7425">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00004C94" w14:textId="77777777" w:rsidR="00FF256F" w:rsidRPr="00AC7425" w:rsidRDefault="00FF256F" w:rsidP="002A3975">
            <w:pPr>
              <w:pStyle w:val="TAL"/>
              <w:rPr>
                <w:lang w:eastAsia="zh-CN"/>
              </w:rPr>
            </w:pPr>
            <w:r w:rsidRPr="00AC7425">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26867719"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93CFCE" w14:textId="77777777" w:rsidR="00FF256F" w:rsidRPr="00AC7425" w:rsidRDefault="00FF256F" w:rsidP="002A3975">
            <w:pPr>
              <w:pStyle w:val="TAL"/>
              <w:rPr>
                <w:lang w:eastAsia="zh-CN"/>
              </w:rPr>
            </w:pPr>
            <w:r w:rsidRPr="00AC7425">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3497CB4F" w14:textId="77777777" w:rsidR="00FF256F" w:rsidRPr="00AC7425" w:rsidRDefault="00FF256F" w:rsidP="002A3975">
            <w:pPr>
              <w:pStyle w:val="TAL"/>
              <w:rPr>
                <w:lang w:eastAsia="zh-CN"/>
              </w:rPr>
            </w:pPr>
            <w:r w:rsidRPr="00AC7425">
              <w:rPr>
                <w:lang w:eastAsia="zh-CN"/>
              </w:rPr>
              <w:t xml:space="preserve">1Rx RedCap UEs supporting 5GS NR SA FR1, </w:t>
            </w:r>
            <w:r w:rsidRPr="00AC7425">
              <w:t xml:space="preserve">CSI-RS-based RLM, BWP operation without bandwidth restriction </w:t>
            </w:r>
            <w:r w:rsidRPr="00AC7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3E5F5564"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A5B9FF0" w14:textId="77777777" w:rsidR="00FF256F" w:rsidRPr="00AC7425" w:rsidRDefault="00FF256F" w:rsidP="002A3975">
            <w:pPr>
              <w:pStyle w:val="TAL"/>
              <w:rPr>
                <w:lang w:eastAsia="zh-CN"/>
              </w:rPr>
            </w:pPr>
            <w:r w:rsidRPr="00AC7425">
              <w:rPr>
                <w:lang w:eastAsia="zh-CN"/>
              </w:rPr>
              <w:t>1Rx</w:t>
            </w:r>
          </w:p>
        </w:tc>
      </w:tr>
      <w:tr w:rsidR="00FF256F" w:rsidRPr="00AC7425" w14:paraId="65E0FB21"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4E2E289" w14:textId="77777777" w:rsidR="00FF256F" w:rsidRPr="00AC7425" w:rsidRDefault="00FF256F" w:rsidP="002A3975">
            <w:pPr>
              <w:pStyle w:val="TAL"/>
              <w:rPr>
                <w:lang w:eastAsia="zh-CN"/>
              </w:rPr>
            </w:pPr>
            <w:r w:rsidRPr="00AC7425">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0F194896" w14:textId="77777777" w:rsidR="00FF256F" w:rsidRPr="00AC7425" w:rsidRDefault="00FF256F" w:rsidP="002A3975">
            <w:pPr>
              <w:pStyle w:val="TAL"/>
              <w:rPr>
                <w:lang w:eastAsia="zh-CN"/>
              </w:rPr>
            </w:pPr>
            <w:r w:rsidRPr="00AC7425">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5802596A"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2D16D0" w14:textId="77777777" w:rsidR="00FF256F" w:rsidRPr="00AC7425" w:rsidRDefault="00FF256F" w:rsidP="002A3975">
            <w:pPr>
              <w:pStyle w:val="TAL"/>
              <w:rPr>
                <w:lang w:eastAsia="zh-CN"/>
              </w:rPr>
            </w:pPr>
            <w:r w:rsidRPr="00AC7425">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75D12B8F" w14:textId="77777777" w:rsidR="00FF256F" w:rsidRPr="00AC7425" w:rsidRDefault="00FF256F" w:rsidP="002A3975">
            <w:pPr>
              <w:pStyle w:val="TAL"/>
              <w:rPr>
                <w:lang w:eastAsia="zh-CN"/>
              </w:rPr>
            </w:pPr>
            <w:r w:rsidRPr="00AC7425">
              <w:rPr>
                <w:lang w:eastAsia="zh-CN"/>
              </w:rPr>
              <w:t xml:space="preserve">2Rx RedCap UEs supporting 5GS NR SA FR1, </w:t>
            </w:r>
            <w:r w:rsidRPr="00AC7425">
              <w:t xml:space="preserve">CSI-RS-based RLM, BWP operation without bandwidth restriction </w:t>
            </w:r>
            <w:r w:rsidRPr="00AC7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748112D8"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6BCD917" w14:textId="77777777" w:rsidR="00FF256F" w:rsidRPr="00AC7425" w:rsidRDefault="00FF256F" w:rsidP="002A3975">
            <w:pPr>
              <w:pStyle w:val="TAL"/>
              <w:rPr>
                <w:lang w:eastAsia="zh-CN"/>
              </w:rPr>
            </w:pPr>
            <w:r w:rsidRPr="00AC7425">
              <w:rPr>
                <w:lang w:eastAsia="zh-CN"/>
              </w:rPr>
              <w:t>2Rx</w:t>
            </w:r>
          </w:p>
        </w:tc>
      </w:tr>
      <w:tr w:rsidR="00FF256F" w:rsidRPr="00AC7425" w14:paraId="2E2FF13A"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30F0E8A" w14:textId="77777777" w:rsidR="00FF256F" w:rsidRPr="00AC7425" w:rsidRDefault="00FF256F" w:rsidP="002A3975">
            <w:pPr>
              <w:pStyle w:val="TAL"/>
              <w:rPr>
                <w:lang w:eastAsia="zh-CN"/>
              </w:rPr>
            </w:pPr>
            <w:r w:rsidRPr="00AC7425">
              <w:rPr>
                <w:lang w:eastAsia="zh-CN"/>
              </w:rPr>
              <w:t>16.6.1.9</w:t>
            </w:r>
          </w:p>
        </w:tc>
        <w:tc>
          <w:tcPr>
            <w:tcW w:w="1571" w:type="pct"/>
            <w:tcBorders>
              <w:top w:val="single" w:sz="4" w:space="0" w:color="auto"/>
              <w:left w:val="single" w:sz="4" w:space="0" w:color="auto"/>
              <w:bottom w:val="single" w:sz="4" w:space="0" w:color="auto"/>
              <w:right w:val="single" w:sz="4" w:space="0" w:color="auto"/>
            </w:tcBorders>
          </w:tcPr>
          <w:p w14:paraId="73AD66AC" w14:textId="77777777" w:rsidR="00FF256F" w:rsidRPr="00AC7425" w:rsidRDefault="00FF256F" w:rsidP="002A3975">
            <w:pPr>
              <w:pStyle w:val="TAL"/>
              <w:rPr>
                <w:lang w:eastAsia="zh-CN"/>
              </w:rPr>
            </w:pPr>
            <w:r w:rsidRPr="00AC7425">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5E48CA92"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9903E26"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DACFBFE"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04BFDFE"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E5BAE06" w14:textId="77777777" w:rsidR="00FF256F" w:rsidRPr="00AC7425" w:rsidRDefault="00FF256F" w:rsidP="002A3975">
            <w:pPr>
              <w:pStyle w:val="TAL"/>
              <w:rPr>
                <w:lang w:eastAsia="zh-CN"/>
              </w:rPr>
            </w:pPr>
            <w:r w:rsidRPr="00AC7425">
              <w:rPr>
                <w:lang w:eastAsia="zh-CN"/>
              </w:rPr>
              <w:t>1Rx</w:t>
            </w:r>
          </w:p>
        </w:tc>
      </w:tr>
      <w:tr w:rsidR="00FF256F" w:rsidRPr="00AC7425" w14:paraId="5518A790"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045F7C5" w14:textId="77777777" w:rsidR="00FF256F" w:rsidRPr="00AC7425" w:rsidRDefault="00FF256F" w:rsidP="002A3975">
            <w:pPr>
              <w:pStyle w:val="TAL"/>
              <w:rPr>
                <w:lang w:eastAsia="zh-CN"/>
              </w:rPr>
            </w:pPr>
            <w:r w:rsidRPr="00AC7425">
              <w:rPr>
                <w:lang w:eastAsia="zh-CN"/>
              </w:rPr>
              <w:t>16.6.1.10</w:t>
            </w:r>
          </w:p>
        </w:tc>
        <w:tc>
          <w:tcPr>
            <w:tcW w:w="1571" w:type="pct"/>
            <w:tcBorders>
              <w:top w:val="single" w:sz="4" w:space="0" w:color="auto"/>
              <w:left w:val="single" w:sz="4" w:space="0" w:color="auto"/>
              <w:bottom w:val="single" w:sz="4" w:space="0" w:color="auto"/>
              <w:right w:val="single" w:sz="4" w:space="0" w:color="auto"/>
            </w:tcBorders>
          </w:tcPr>
          <w:p w14:paraId="173EEECD" w14:textId="77777777" w:rsidR="00FF256F" w:rsidRPr="00AC7425" w:rsidRDefault="00FF256F" w:rsidP="002A3975">
            <w:pPr>
              <w:pStyle w:val="TAL"/>
              <w:rPr>
                <w:lang w:eastAsia="zh-CN"/>
              </w:rPr>
            </w:pPr>
            <w:r w:rsidRPr="00AC7425">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645BE4B8"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626288"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D6AD8D8"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70D9D5A"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05A5916" w14:textId="77777777" w:rsidR="00FF256F" w:rsidRPr="00AC7425" w:rsidRDefault="00FF256F" w:rsidP="002A3975">
            <w:pPr>
              <w:pStyle w:val="TAL"/>
              <w:rPr>
                <w:lang w:eastAsia="zh-CN"/>
              </w:rPr>
            </w:pPr>
            <w:r w:rsidRPr="00AC7425">
              <w:rPr>
                <w:lang w:eastAsia="zh-CN"/>
              </w:rPr>
              <w:t>2Rx</w:t>
            </w:r>
          </w:p>
        </w:tc>
      </w:tr>
      <w:tr w:rsidR="00FF256F" w:rsidRPr="00AC7425" w14:paraId="69C4A1C2"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DE121D8" w14:textId="77777777" w:rsidR="00FF256F" w:rsidRPr="00AC7425" w:rsidRDefault="00FF256F" w:rsidP="002A3975">
            <w:pPr>
              <w:pStyle w:val="TAL"/>
              <w:rPr>
                <w:lang w:eastAsia="zh-CN"/>
              </w:rPr>
            </w:pPr>
            <w:r w:rsidRPr="00AC7425">
              <w:rPr>
                <w:lang w:eastAsia="zh-CN"/>
              </w:rPr>
              <w:lastRenderedPageBreak/>
              <w:t>16.6.1.11</w:t>
            </w:r>
          </w:p>
        </w:tc>
        <w:tc>
          <w:tcPr>
            <w:tcW w:w="1571" w:type="pct"/>
            <w:tcBorders>
              <w:top w:val="single" w:sz="4" w:space="0" w:color="auto"/>
              <w:left w:val="single" w:sz="4" w:space="0" w:color="auto"/>
              <w:bottom w:val="single" w:sz="4" w:space="0" w:color="auto"/>
              <w:right w:val="single" w:sz="4" w:space="0" w:color="auto"/>
            </w:tcBorders>
          </w:tcPr>
          <w:p w14:paraId="30DC2FD7" w14:textId="77777777" w:rsidR="00FF256F" w:rsidRPr="00AC7425" w:rsidRDefault="00FF256F" w:rsidP="002A3975">
            <w:pPr>
              <w:pStyle w:val="TAL"/>
              <w:rPr>
                <w:lang w:eastAsia="zh-CN"/>
              </w:rPr>
            </w:pPr>
            <w:r w:rsidRPr="00AC7425">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0A2412D1"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4F288E2" w14:textId="77777777" w:rsidR="00FF256F" w:rsidRPr="00AC7425" w:rsidRDefault="00FF256F" w:rsidP="002A3975">
            <w:pPr>
              <w:pStyle w:val="TAL"/>
              <w:rPr>
                <w:lang w:eastAsia="zh-CN"/>
              </w:rPr>
            </w:pPr>
            <w:r w:rsidRPr="00AC7425">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077A1F58" w14:textId="77777777" w:rsidR="00FF256F" w:rsidRPr="00AC7425" w:rsidRDefault="00FF256F" w:rsidP="002A3975">
            <w:pPr>
              <w:pStyle w:val="TAL"/>
              <w:rPr>
                <w:lang w:eastAsia="zh-CN"/>
              </w:rPr>
            </w:pPr>
            <w:r w:rsidRPr="00AC7425">
              <w:rPr>
                <w:lang w:eastAsia="zh-CN"/>
              </w:rPr>
              <w:t xml:space="preserve">1Rx RedCap UEs supporting 5GS NR FDD SA FR1 and </w:t>
            </w:r>
            <w:r w:rsidRPr="00AC7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73113341"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5E83EF8" w14:textId="77777777" w:rsidR="00FF256F" w:rsidRPr="00AC7425" w:rsidRDefault="00FF256F" w:rsidP="002A3975">
            <w:pPr>
              <w:pStyle w:val="TAL"/>
              <w:rPr>
                <w:lang w:eastAsia="zh-CN"/>
              </w:rPr>
            </w:pPr>
            <w:r w:rsidRPr="00AC7425">
              <w:rPr>
                <w:lang w:eastAsia="zh-CN"/>
              </w:rPr>
              <w:t>1Rx</w:t>
            </w:r>
          </w:p>
        </w:tc>
      </w:tr>
      <w:tr w:rsidR="00FF256F" w:rsidRPr="00AC7425" w14:paraId="3A93635F"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377E7E72" w14:textId="77777777" w:rsidR="00FF256F" w:rsidRPr="00AC7425" w:rsidRDefault="00FF256F" w:rsidP="002A3975">
            <w:pPr>
              <w:pStyle w:val="TAL"/>
              <w:rPr>
                <w:lang w:eastAsia="zh-CN"/>
              </w:rPr>
            </w:pPr>
            <w:r w:rsidRPr="00AC7425">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0AC5B5A2" w14:textId="77777777" w:rsidR="00FF256F" w:rsidRPr="00AC7425" w:rsidRDefault="00FF256F" w:rsidP="002A3975">
            <w:pPr>
              <w:pStyle w:val="TAL"/>
              <w:rPr>
                <w:lang w:eastAsia="zh-CN"/>
              </w:rPr>
            </w:pPr>
            <w:r w:rsidRPr="00AC7425">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5DD5AFA3"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BFEB5C" w14:textId="77777777" w:rsidR="00FF256F" w:rsidRPr="00AC7425" w:rsidRDefault="00FF256F" w:rsidP="002A3975">
            <w:pPr>
              <w:pStyle w:val="TAL"/>
              <w:rPr>
                <w:lang w:eastAsia="zh-CN"/>
              </w:rPr>
            </w:pPr>
            <w:r w:rsidRPr="00AC7425">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02B51EE3" w14:textId="77777777" w:rsidR="00FF256F" w:rsidRPr="00AC7425" w:rsidRDefault="00FF256F" w:rsidP="002A3975">
            <w:pPr>
              <w:pStyle w:val="TAL"/>
              <w:rPr>
                <w:lang w:eastAsia="zh-CN"/>
              </w:rPr>
            </w:pPr>
            <w:r w:rsidRPr="00AC7425">
              <w:rPr>
                <w:lang w:eastAsia="zh-CN"/>
              </w:rPr>
              <w:t xml:space="preserve">2Rx RedCap UEs supporting 5GS NR FDD SA FR1 and </w:t>
            </w:r>
            <w:r w:rsidRPr="00AC7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796EA49B" w14:textId="77777777" w:rsidR="00FF256F" w:rsidRPr="00AC7425" w:rsidRDefault="00FF256F" w:rsidP="002A3975">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4ADCCB8" w14:textId="77777777" w:rsidR="00FF256F" w:rsidRPr="00AC7425" w:rsidRDefault="00FF256F" w:rsidP="002A3975">
            <w:pPr>
              <w:pStyle w:val="TAL"/>
              <w:rPr>
                <w:lang w:eastAsia="zh-CN"/>
              </w:rPr>
            </w:pPr>
            <w:r w:rsidRPr="00AC7425">
              <w:rPr>
                <w:lang w:eastAsia="zh-CN"/>
              </w:rPr>
              <w:t>2Rx</w:t>
            </w:r>
          </w:p>
        </w:tc>
      </w:tr>
      <w:tr w:rsidR="00FF256F" w:rsidRPr="00AC7425" w14:paraId="114A3B0A"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357F3A7" w14:textId="77777777" w:rsidR="00FF256F" w:rsidRPr="00AC7425" w:rsidRDefault="00FF256F" w:rsidP="002A3975">
            <w:pPr>
              <w:pStyle w:val="TAL"/>
              <w:rPr>
                <w:b/>
              </w:rPr>
            </w:pPr>
            <w:r w:rsidRPr="00AC7425">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02B13BA" w14:textId="77777777" w:rsidR="00FF256F" w:rsidRPr="00AC7425" w:rsidRDefault="00FF256F" w:rsidP="002A3975">
            <w:pPr>
              <w:pStyle w:val="TAL"/>
              <w:rPr>
                <w:b/>
              </w:rPr>
            </w:pPr>
            <w:r w:rsidRPr="00AC7425">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FA09A0B"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F4258CF"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F55DB9B"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BD6C46A"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93A0122" w14:textId="77777777" w:rsidR="00FF256F" w:rsidRPr="00AC7425" w:rsidRDefault="00FF256F" w:rsidP="002A3975">
            <w:pPr>
              <w:pStyle w:val="TAL"/>
              <w:rPr>
                <w:b/>
                <w:lang w:eastAsia="zh-CN"/>
              </w:rPr>
            </w:pPr>
          </w:p>
        </w:tc>
      </w:tr>
      <w:tr w:rsidR="00FF256F" w:rsidRPr="00AC7425" w14:paraId="64A449FE"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67C79F42" w14:textId="77777777" w:rsidR="00FF256F" w:rsidRPr="00AC7425" w:rsidRDefault="00FF256F" w:rsidP="002A3975">
            <w:pPr>
              <w:pStyle w:val="TAL"/>
              <w:rPr>
                <w:b/>
              </w:rPr>
            </w:pPr>
            <w:r w:rsidRPr="00AC7425">
              <w:t>16.6.2.1</w:t>
            </w:r>
          </w:p>
        </w:tc>
        <w:tc>
          <w:tcPr>
            <w:tcW w:w="1571" w:type="pct"/>
            <w:tcBorders>
              <w:top w:val="single" w:sz="4" w:space="0" w:color="auto"/>
              <w:left w:val="single" w:sz="4" w:space="0" w:color="auto"/>
              <w:bottom w:val="single" w:sz="4" w:space="0" w:color="auto"/>
              <w:right w:val="single" w:sz="4" w:space="0" w:color="auto"/>
            </w:tcBorders>
          </w:tcPr>
          <w:p w14:paraId="7035A2C1" w14:textId="77777777" w:rsidR="00FF256F" w:rsidRPr="00AC7425" w:rsidRDefault="00FF256F" w:rsidP="002A3975">
            <w:pPr>
              <w:pStyle w:val="TAL"/>
              <w:rPr>
                <w:b/>
              </w:rPr>
            </w:pPr>
            <w:r w:rsidRPr="00AC7425">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54B1C903" w14:textId="77777777" w:rsidR="00FF256F" w:rsidRPr="00AC7425" w:rsidRDefault="00FF256F" w:rsidP="002A3975">
            <w:pPr>
              <w:pStyle w:val="TAC"/>
              <w:rPr>
                <w:b/>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795E84" w14:textId="77777777" w:rsidR="00FF256F" w:rsidRPr="00AC7425" w:rsidRDefault="00FF256F" w:rsidP="002A3975">
            <w:pPr>
              <w:pStyle w:val="TAL"/>
              <w:rPr>
                <w:b/>
                <w:lang w:eastAsia="zh-CN"/>
              </w:rPr>
            </w:pPr>
            <w:r w:rsidRPr="00AC7425">
              <w:rPr>
                <w:bCs/>
              </w:rPr>
              <w:t>TBD</w:t>
            </w:r>
          </w:p>
        </w:tc>
        <w:tc>
          <w:tcPr>
            <w:tcW w:w="1111" w:type="pct"/>
            <w:tcBorders>
              <w:top w:val="single" w:sz="4" w:space="0" w:color="auto"/>
              <w:left w:val="single" w:sz="4" w:space="0" w:color="auto"/>
              <w:bottom w:val="single" w:sz="4" w:space="0" w:color="auto"/>
              <w:right w:val="single" w:sz="4" w:space="0" w:color="auto"/>
            </w:tcBorders>
          </w:tcPr>
          <w:p w14:paraId="222BD368"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65A1460" w14:textId="77777777" w:rsidR="00FF256F" w:rsidRPr="00AC7425" w:rsidRDefault="00FF256F" w:rsidP="002A3975">
            <w:pPr>
              <w:pStyle w:val="TAL"/>
              <w:rPr>
                <w:b/>
                <w:lang w:eastAsia="zh-CN"/>
              </w:rPr>
            </w:pPr>
            <w:r w:rsidRPr="00AC7425">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8CC6750" w14:textId="77777777" w:rsidR="00FF256F" w:rsidRPr="00AC7425" w:rsidRDefault="00FF256F" w:rsidP="002A3975">
            <w:pPr>
              <w:pStyle w:val="TAL"/>
              <w:rPr>
                <w:b/>
                <w:lang w:eastAsia="zh-CN"/>
              </w:rPr>
            </w:pPr>
            <w:r w:rsidRPr="00AC7425">
              <w:t>1Rx</w:t>
            </w:r>
          </w:p>
        </w:tc>
      </w:tr>
      <w:tr w:rsidR="00FF256F" w:rsidRPr="00AC7425" w14:paraId="7A7310DD"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DB77EA0" w14:textId="77777777" w:rsidR="00FF256F" w:rsidRPr="00AC7425" w:rsidRDefault="00FF256F" w:rsidP="002A3975">
            <w:pPr>
              <w:pStyle w:val="TAL"/>
              <w:rPr>
                <w:b/>
              </w:rPr>
            </w:pPr>
            <w:r w:rsidRPr="00AC7425">
              <w:t>16.6.2.2</w:t>
            </w:r>
          </w:p>
        </w:tc>
        <w:tc>
          <w:tcPr>
            <w:tcW w:w="1571" w:type="pct"/>
            <w:tcBorders>
              <w:top w:val="single" w:sz="4" w:space="0" w:color="auto"/>
              <w:left w:val="single" w:sz="4" w:space="0" w:color="auto"/>
              <w:bottom w:val="single" w:sz="4" w:space="0" w:color="auto"/>
              <w:right w:val="single" w:sz="4" w:space="0" w:color="auto"/>
            </w:tcBorders>
          </w:tcPr>
          <w:p w14:paraId="53818270" w14:textId="77777777" w:rsidR="00FF256F" w:rsidRPr="00AC7425" w:rsidRDefault="00FF256F" w:rsidP="002A3975">
            <w:pPr>
              <w:pStyle w:val="TAL"/>
              <w:rPr>
                <w:b/>
              </w:rPr>
            </w:pPr>
            <w:r w:rsidRPr="00AC7425">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2A75D303" w14:textId="77777777" w:rsidR="00FF256F" w:rsidRPr="00AC7425" w:rsidRDefault="00FF256F" w:rsidP="002A3975">
            <w:pPr>
              <w:pStyle w:val="TAC"/>
              <w:rPr>
                <w:b/>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2CE925" w14:textId="77777777" w:rsidR="00FF256F" w:rsidRPr="00AC7425" w:rsidRDefault="00FF256F" w:rsidP="002A3975">
            <w:pPr>
              <w:pStyle w:val="TAL"/>
              <w:rPr>
                <w:b/>
                <w:lang w:eastAsia="zh-CN"/>
              </w:rPr>
            </w:pPr>
            <w:r w:rsidRPr="00AC7425">
              <w:rPr>
                <w:bCs/>
              </w:rPr>
              <w:t>TBD</w:t>
            </w:r>
          </w:p>
        </w:tc>
        <w:tc>
          <w:tcPr>
            <w:tcW w:w="1111" w:type="pct"/>
            <w:tcBorders>
              <w:top w:val="single" w:sz="4" w:space="0" w:color="auto"/>
              <w:left w:val="single" w:sz="4" w:space="0" w:color="auto"/>
              <w:bottom w:val="single" w:sz="4" w:space="0" w:color="auto"/>
              <w:right w:val="single" w:sz="4" w:space="0" w:color="auto"/>
            </w:tcBorders>
          </w:tcPr>
          <w:p w14:paraId="26F8D5C2"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332D387D" w14:textId="77777777" w:rsidR="00FF256F" w:rsidRPr="00AC7425" w:rsidRDefault="00FF256F" w:rsidP="002A3975">
            <w:pPr>
              <w:pStyle w:val="TAL"/>
              <w:rPr>
                <w:b/>
                <w:lang w:eastAsia="zh-CN"/>
              </w:rPr>
            </w:pPr>
            <w:r w:rsidRPr="00AC7425">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8DCD20C" w14:textId="77777777" w:rsidR="00FF256F" w:rsidRPr="00AC7425" w:rsidRDefault="00FF256F" w:rsidP="002A3975">
            <w:pPr>
              <w:pStyle w:val="TAL"/>
              <w:rPr>
                <w:b/>
                <w:lang w:eastAsia="zh-CN"/>
              </w:rPr>
            </w:pPr>
            <w:r w:rsidRPr="00AC7425">
              <w:t>2Rx</w:t>
            </w:r>
          </w:p>
        </w:tc>
      </w:tr>
      <w:tr w:rsidR="00FF256F" w:rsidRPr="00AC7425" w14:paraId="4C8BB918"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B5AEDD1" w14:textId="77777777" w:rsidR="00FF256F" w:rsidRPr="00AC7425" w:rsidRDefault="00FF256F" w:rsidP="002A3975">
            <w:pPr>
              <w:pStyle w:val="TAL"/>
              <w:rPr>
                <w:b/>
              </w:rPr>
            </w:pPr>
            <w:r w:rsidRPr="00AC7425">
              <w:t>16.6.2.3</w:t>
            </w:r>
          </w:p>
        </w:tc>
        <w:tc>
          <w:tcPr>
            <w:tcW w:w="1571" w:type="pct"/>
            <w:tcBorders>
              <w:top w:val="single" w:sz="4" w:space="0" w:color="auto"/>
              <w:left w:val="single" w:sz="4" w:space="0" w:color="auto"/>
              <w:bottom w:val="single" w:sz="4" w:space="0" w:color="auto"/>
              <w:right w:val="single" w:sz="4" w:space="0" w:color="auto"/>
            </w:tcBorders>
          </w:tcPr>
          <w:p w14:paraId="5A622465" w14:textId="77777777" w:rsidR="00FF256F" w:rsidRPr="00AC7425" w:rsidRDefault="00FF256F" w:rsidP="002A3975">
            <w:pPr>
              <w:pStyle w:val="TAL"/>
              <w:rPr>
                <w:b/>
              </w:rPr>
            </w:pPr>
            <w:r w:rsidRPr="00AC7425">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021B1CBF" w14:textId="77777777" w:rsidR="00FF256F" w:rsidRPr="00AC7425" w:rsidRDefault="00FF256F" w:rsidP="002A3975">
            <w:pPr>
              <w:pStyle w:val="TAC"/>
              <w:rPr>
                <w:b/>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2A8DFF" w14:textId="77777777" w:rsidR="00FF256F" w:rsidRPr="00AC7425" w:rsidRDefault="00FF256F" w:rsidP="002A3975">
            <w:pPr>
              <w:pStyle w:val="TAL"/>
              <w:rPr>
                <w:b/>
                <w:lang w:eastAsia="zh-CN"/>
              </w:rPr>
            </w:pPr>
            <w:r w:rsidRPr="00AC7425">
              <w:rPr>
                <w:bCs/>
              </w:rPr>
              <w:t>TBD</w:t>
            </w:r>
          </w:p>
        </w:tc>
        <w:tc>
          <w:tcPr>
            <w:tcW w:w="1111" w:type="pct"/>
            <w:tcBorders>
              <w:top w:val="single" w:sz="4" w:space="0" w:color="auto"/>
              <w:left w:val="single" w:sz="4" w:space="0" w:color="auto"/>
              <w:bottom w:val="single" w:sz="4" w:space="0" w:color="auto"/>
              <w:right w:val="single" w:sz="4" w:space="0" w:color="auto"/>
            </w:tcBorders>
          </w:tcPr>
          <w:p w14:paraId="2C965BD6"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F4DF650" w14:textId="77777777" w:rsidR="00FF256F" w:rsidRPr="00AC7425" w:rsidRDefault="00FF256F" w:rsidP="002A3975">
            <w:pPr>
              <w:pStyle w:val="TAL"/>
              <w:rPr>
                <w:b/>
                <w:lang w:eastAsia="zh-CN"/>
              </w:rPr>
            </w:pPr>
            <w:r w:rsidRPr="00AC7425">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CEF1F2D" w14:textId="77777777" w:rsidR="00FF256F" w:rsidRPr="00AC7425" w:rsidRDefault="00FF256F" w:rsidP="002A3975">
            <w:pPr>
              <w:pStyle w:val="TAL"/>
              <w:rPr>
                <w:b/>
                <w:lang w:eastAsia="zh-CN"/>
              </w:rPr>
            </w:pPr>
            <w:r w:rsidRPr="00AC7425">
              <w:t>1Rx</w:t>
            </w:r>
          </w:p>
        </w:tc>
      </w:tr>
      <w:tr w:rsidR="00FF256F" w:rsidRPr="00AC7425" w14:paraId="49896F57"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748ACF4" w14:textId="77777777" w:rsidR="00FF256F" w:rsidRPr="00AC7425" w:rsidRDefault="00FF256F" w:rsidP="002A3975">
            <w:pPr>
              <w:pStyle w:val="TAL"/>
              <w:rPr>
                <w:b/>
              </w:rPr>
            </w:pPr>
            <w:r w:rsidRPr="00AC7425">
              <w:t>16.6.2.4</w:t>
            </w:r>
          </w:p>
        </w:tc>
        <w:tc>
          <w:tcPr>
            <w:tcW w:w="1571" w:type="pct"/>
            <w:tcBorders>
              <w:top w:val="single" w:sz="4" w:space="0" w:color="auto"/>
              <w:left w:val="single" w:sz="4" w:space="0" w:color="auto"/>
              <w:bottom w:val="single" w:sz="4" w:space="0" w:color="auto"/>
              <w:right w:val="single" w:sz="4" w:space="0" w:color="auto"/>
            </w:tcBorders>
          </w:tcPr>
          <w:p w14:paraId="2A1FE150" w14:textId="77777777" w:rsidR="00FF256F" w:rsidRPr="00AC7425" w:rsidRDefault="00FF256F" w:rsidP="002A3975">
            <w:pPr>
              <w:pStyle w:val="TAL"/>
              <w:rPr>
                <w:b/>
              </w:rPr>
            </w:pPr>
            <w:r w:rsidRPr="00AC7425">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24137748" w14:textId="77777777" w:rsidR="00FF256F" w:rsidRPr="00AC7425" w:rsidRDefault="00FF256F" w:rsidP="002A3975">
            <w:pPr>
              <w:pStyle w:val="TAC"/>
              <w:rPr>
                <w:b/>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D3C7FF" w14:textId="77777777" w:rsidR="00FF256F" w:rsidRPr="00AC7425" w:rsidRDefault="00FF256F" w:rsidP="002A3975">
            <w:pPr>
              <w:pStyle w:val="TAL"/>
              <w:rPr>
                <w:b/>
                <w:lang w:eastAsia="zh-CN"/>
              </w:rPr>
            </w:pPr>
            <w:r w:rsidRPr="00AC7425">
              <w:rPr>
                <w:bCs/>
              </w:rPr>
              <w:t>TBD</w:t>
            </w:r>
          </w:p>
        </w:tc>
        <w:tc>
          <w:tcPr>
            <w:tcW w:w="1111" w:type="pct"/>
            <w:tcBorders>
              <w:top w:val="single" w:sz="4" w:space="0" w:color="auto"/>
              <w:left w:val="single" w:sz="4" w:space="0" w:color="auto"/>
              <w:bottom w:val="single" w:sz="4" w:space="0" w:color="auto"/>
              <w:right w:val="single" w:sz="4" w:space="0" w:color="auto"/>
            </w:tcBorders>
          </w:tcPr>
          <w:p w14:paraId="6CAC3602"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5A0E9A8" w14:textId="77777777" w:rsidR="00FF256F" w:rsidRPr="00AC7425" w:rsidRDefault="00FF256F" w:rsidP="002A3975">
            <w:pPr>
              <w:pStyle w:val="TAL"/>
              <w:rPr>
                <w:b/>
                <w:lang w:eastAsia="zh-CN"/>
              </w:rPr>
            </w:pPr>
            <w:r w:rsidRPr="00AC7425">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930A07C" w14:textId="77777777" w:rsidR="00FF256F" w:rsidRPr="00AC7425" w:rsidRDefault="00FF256F" w:rsidP="002A3975">
            <w:pPr>
              <w:pStyle w:val="TAL"/>
              <w:rPr>
                <w:b/>
                <w:lang w:eastAsia="zh-CN"/>
              </w:rPr>
            </w:pPr>
            <w:r w:rsidRPr="00AC7425">
              <w:t>2Rx</w:t>
            </w:r>
          </w:p>
        </w:tc>
      </w:tr>
      <w:tr w:rsidR="00FF256F" w:rsidRPr="00AC7425" w14:paraId="5742404D"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38814295" w14:textId="77777777" w:rsidR="00FF256F" w:rsidRPr="00AC7425" w:rsidRDefault="00FF256F" w:rsidP="002A3975">
            <w:pPr>
              <w:pStyle w:val="TAL"/>
              <w:rPr>
                <w:b/>
              </w:rPr>
            </w:pPr>
            <w:r w:rsidRPr="00AC7425">
              <w:t>16.6.2.5</w:t>
            </w:r>
          </w:p>
        </w:tc>
        <w:tc>
          <w:tcPr>
            <w:tcW w:w="1571" w:type="pct"/>
            <w:tcBorders>
              <w:top w:val="single" w:sz="4" w:space="0" w:color="auto"/>
              <w:left w:val="single" w:sz="4" w:space="0" w:color="auto"/>
              <w:bottom w:val="single" w:sz="4" w:space="0" w:color="auto"/>
              <w:right w:val="single" w:sz="4" w:space="0" w:color="auto"/>
            </w:tcBorders>
          </w:tcPr>
          <w:p w14:paraId="51E43022" w14:textId="77777777" w:rsidR="00FF256F" w:rsidRPr="00AC7425" w:rsidRDefault="00FF256F" w:rsidP="002A3975">
            <w:pPr>
              <w:pStyle w:val="TAL"/>
              <w:rPr>
                <w:b/>
              </w:rPr>
            </w:pPr>
            <w:r w:rsidRPr="00AC7425">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3A1778AB" w14:textId="77777777" w:rsidR="00FF256F" w:rsidRPr="00AC7425" w:rsidRDefault="00FF256F" w:rsidP="002A3975">
            <w:pPr>
              <w:pStyle w:val="TAC"/>
              <w:rPr>
                <w:b/>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7D1CAD" w14:textId="77777777" w:rsidR="00FF256F" w:rsidRPr="00AC7425" w:rsidRDefault="00FF256F" w:rsidP="002A3975">
            <w:pPr>
              <w:pStyle w:val="TAL"/>
              <w:rPr>
                <w:b/>
                <w:lang w:eastAsia="zh-CN"/>
              </w:rPr>
            </w:pPr>
            <w:r w:rsidRPr="00AC7425">
              <w:rPr>
                <w:bCs/>
              </w:rPr>
              <w:t>TBD</w:t>
            </w:r>
          </w:p>
        </w:tc>
        <w:tc>
          <w:tcPr>
            <w:tcW w:w="1111" w:type="pct"/>
            <w:tcBorders>
              <w:top w:val="single" w:sz="4" w:space="0" w:color="auto"/>
              <w:left w:val="single" w:sz="4" w:space="0" w:color="auto"/>
              <w:bottom w:val="single" w:sz="4" w:space="0" w:color="auto"/>
              <w:right w:val="single" w:sz="4" w:space="0" w:color="auto"/>
            </w:tcBorders>
          </w:tcPr>
          <w:p w14:paraId="27C1E98C"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5296B63" w14:textId="77777777" w:rsidR="00FF256F" w:rsidRPr="00AC7425" w:rsidRDefault="00FF256F" w:rsidP="002A3975">
            <w:pPr>
              <w:pStyle w:val="TAL"/>
              <w:rPr>
                <w:b/>
                <w:lang w:eastAsia="zh-CN"/>
              </w:rPr>
            </w:pPr>
            <w:r w:rsidRPr="00AC7425">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1099267" w14:textId="77777777" w:rsidR="00FF256F" w:rsidRPr="00AC7425" w:rsidRDefault="00FF256F" w:rsidP="002A3975">
            <w:pPr>
              <w:pStyle w:val="TAL"/>
              <w:rPr>
                <w:b/>
                <w:lang w:eastAsia="zh-CN"/>
              </w:rPr>
            </w:pPr>
            <w:r w:rsidRPr="00AC7425">
              <w:t>1Rx</w:t>
            </w:r>
          </w:p>
        </w:tc>
      </w:tr>
      <w:tr w:rsidR="00FF256F" w:rsidRPr="00AC7425" w14:paraId="2123B615"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3A99D5F" w14:textId="77777777" w:rsidR="00FF256F" w:rsidRPr="00AC7425" w:rsidRDefault="00FF256F" w:rsidP="002A3975">
            <w:pPr>
              <w:pStyle w:val="TAL"/>
              <w:rPr>
                <w:b/>
              </w:rPr>
            </w:pPr>
            <w:r w:rsidRPr="00AC7425">
              <w:t>16.6.2.6</w:t>
            </w:r>
          </w:p>
        </w:tc>
        <w:tc>
          <w:tcPr>
            <w:tcW w:w="1571" w:type="pct"/>
            <w:tcBorders>
              <w:top w:val="single" w:sz="4" w:space="0" w:color="auto"/>
              <w:left w:val="single" w:sz="4" w:space="0" w:color="auto"/>
              <w:bottom w:val="single" w:sz="4" w:space="0" w:color="auto"/>
              <w:right w:val="single" w:sz="4" w:space="0" w:color="auto"/>
            </w:tcBorders>
          </w:tcPr>
          <w:p w14:paraId="3D06FF5B" w14:textId="77777777" w:rsidR="00FF256F" w:rsidRPr="00AC7425" w:rsidRDefault="00FF256F" w:rsidP="002A3975">
            <w:pPr>
              <w:pStyle w:val="TAL"/>
              <w:rPr>
                <w:b/>
              </w:rPr>
            </w:pPr>
            <w:r w:rsidRPr="00AC7425">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507F2897" w14:textId="77777777" w:rsidR="00FF256F" w:rsidRPr="00AC7425" w:rsidRDefault="00FF256F" w:rsidP="002A3975">
            <w:pPr>
              <w:pStyle w:val="TAC"/>
              <w:rPr>
                <w:b/>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944FD3A" w14:textId="77777777" w:rsidR="00FF256F" w:rsidRPr="00AC7425" w:rsidRDefault="00FF256F" w:rsidP="002A3975">
            <w:pPr>
              <w:pStyle w:val="TAL"/>
              <w:rPr>
                <w:b/>
                <w:lang w:eastAsia="zh-CN"/>
              </w:rPr>
            </w:pPr>
            <w:r w:rsidRPr="00AC7425">
              <w:rPr>
                <w:bCs/>
              </w:rPr>
              <w:t>TBD</w:t>
            </w:r>
          </w:p>
        </w:tc>
        <w:tc>
          <w:tcPr>
            <w:tcW w:w="1111" w:type="pct"/>
            <w:tcBorders>
              <w:top w:val="single" w:sz="4" w:space="0" w:color="auto"/>
              <w:left w:val="single" w:sz="4" w:space="0" w:color="auto"/>
              <w:bottom w:val="single" w:sz="4" w:space="0" w:color="auto"/>
              <w:right w:val="single" w:sz="4" w:space="0" w:color="auto"/>
            </w:tcBorders>
          </w:tcPr>
          <w:p w14:paraId="26B361C7"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ABAE29D" w14:textId="77777777" w:rsidR="00FF256F" w:rsidRPr="00AC7425" w:rsidRDefault="00FF256F" w:rsidP="002A3975">
            <w:pPr>
              <w:pStyle w:val="TAL"/>
              <w:rPr>
                <w:b/>
                <w:lang w:eastAsia="zh-CN"/>
              </w:rPr>
            </w:pPr>
            <w:r w:rsidRPr="00AC7425">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E947A45" w14:textId="77777777" w:rsidR="00FF256F" w:rsidRPr="00AC7425" w:rsidRDefault="00FF256F" w:rsidP="002A3975">
            <w:pPr>
              <w:pStyle w:val="TAL"/>
              <w:rPr>
                <w:b/>
                <w:lang w:eastAsia="zh-CN"/>
              </w:rPr>
            </w:pPr>
            <w:r w:rsidRPr="00AC7425">
              <w:t>2Rx</w:t>
            </w:r>
          </w:p>
        </w:tc>
      </w:tr>
      <w:tr w:rsidR="00FF256F" w:rsidRPr="00AC7425" w14:paraId="03E1A748"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720D17C5" w14:textId="77777777" w:rsidR="00FF256F" w:rsidRPr="00AC7425" w:rsidRDefault="00FF256F" w:rsidP="002A3975">
            <w:pPr>
              <w:pStyle w:val="TAL"/>
              <w:rPr>
                <w:b/>
              </w:rPr>
            </w:pPr>
            <w:r w:rsidRPr="00AC7425">
              <w:t>16.6.2.7</w:t>
            </w:r>
          </w:p>
        </w:tc>
        <w:tc>
          <w:tcPr>
            <w:tcW w:w="1571" w:type="pct"/>
            <w:tcBorders>
              <w:top w:val="single" w:sz="4" w:space="0" w:color="auto"/>
              <w:left w:val="single" w:sz="4" w:space="0" w:color="auto"/>
              <w:bottom w:val="single" w:sz="4" w:space="0" w:color="auto"/>
              <w:right w:val="single" w:sz="4" w:space="0" w:color="auto"/>
            </w:tcBorders>
          </w:tcPr>
          <w:p w14:paraId="7B55E017" w14:textId="77777777" w:rsidR="00FF256F" w:rsidRPr="00AC7425" w:rsidRDefault="00FF256F" w:rsidP="002A3975">
            <w:pPr>
              <w:pStyle w:val="TAL"/>
              <w:rPr>
                <w:b/>
              </w:rPr>
            </w:pPr>
            <w:r w:rsidRPr="00AC7425">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882D88E" w14:textId="77777777" w:rsidR="00FF256F" w:rsidRPr="00AC7425" w:rsidRDefault="00FF256F" w:rsidP="002A3975">
            <w:pPr>
              <w:pStyle w:val="TAC"/>
              <w:rPr>
                <w:b/>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BA7F5A" w14:textId="77777777" w:rsidR="00FF256F" w:rsidRPr="00AC7425" w:rsidRDefault="00FF256F" w:rsidP="002A3975">
            <w:pPr>
              <w:pStyle w:val="TAL"/>
              <w:rPr>
                <w:b/>
                <w:lang w:eastAsia="zh-CN"/>
              </w:rPr>
            </w:pPr>
            <w:r w:rsidRPr="00AC7425">
              <w:rPr>
                <w:bCs/>
              </w:rPr>
              <w:t>TBD</w:t>
            </w:r>
          </w:p>
        </w:tc>
        <w:tc>
          <w:tcPr>
            <w:tcW w:w="1111" w:type="pct"/>
            <w:tcBorders>
              <w:top w:val="single" w:sz="4" w:space="0" w:color="auto"/>
              <w:left w:val="single" w:sz="4" w:space="0" w:color="auto"/>
              <w:bottom w:val="single" w:sz="4" w:space="0" w:color="auto"/>
              <w:right w:val="single" w:sz="4" w:space="0" w:color="auto"/>
            </w:tcBorders>
          </w:tcPr>
          <w:p w14:paraId="13B46947"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B378A82" w14:textId="77777777" w:rsidR="00FF256F" w:rsidRPr="00AC7425" w:rsidRDefault="00FF256F" w:rsidP="002A3975">
            <w:pPr>
              <w:pStyle w:val="TAL"/>
              <w:rPr>
                <w:b/>
                <w:lang w:eastAsia="zh-CN"/>
              </w:rPr>
            </w:pPr>
            <w:r w:rsidRPr="00AC7425">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CC95C2A" w14:textId="77777777" w:rsidR="00FF256F" w:rsidRPr="00AC7425" w:rsidRDefault="00FF256F" w:rsidP="002A3975">
            <w:pPr>
              <w:pStyle w:val="TAL"/>
              <w:rPr>
                <w:b/>
                <w:lang w:eastAsia="zh-CN"/>
              </w:rPr>
            </w:pPr>
            <w:r w:rsidRPr="00AC7425">
              <w:t>1Rx</w:t>
            </w:r>
          </w:p>
        </w:tc>
      </w:tr>
      <w:tr w:rsidR="00FF256F" w:rsidRPr="00AC7425" w14:paraId="1360C483"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2DB178D" w14:textId="77777777" w:rsidR="00FF256F" w:rsidRPr="00AC7425" w:rsidRDefault="00FF256F" w:rsidP="002A3975">
            <w:pPr>
              <w:pStyle w:val="TAL"/>
              <w:rPr>
                <w:b/>
              </w:rPr>
            </w:pPr>
            <w:r w:rsidRPr="00AC7425">
              <w:t>16.6.2.8</w:t>
            </w:r>
          </w:p>
        </w:tc>
        <w:tc>
          <w:tcPr>
            <w:tcW w:w="1571" w:type="pct"/>
            <w:tcBorders>
              <w:top w:val="single" w:sz="4" w:space="0" w:color="auto"/>
              <w:left w:val="single" w:sz="4" w:space="0" w:color="auto"/>
              <w:bottom w:val="single" w:sz="4" w:space="0" w:color="auto"/>
              <w:right w:val="single" w:sz="4" w:space="0" w:color="auto"/>
            </w:tcBorders>
          </w:tcPr>
          <w:p w14:paraId="2A233E03" w14:textId="77777777" w:rsidR="00FF256F" w:rsidRPr="00AC7425" w:rsidRDefault="00FF256F" w:rsidP="002A3975">
            <w:pPr>
              <w:pStyle w:val="TAL"/>
              <w:rPr>
                <w:b/>
              </w:rPr>
            </w:pPr>
            <w:r w:rsidRPr="00AC7425">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250EBF01" w14:textId="77777777" w:rsidR="00FF256F" w:rsidRPr="00AC7425" w:rsidRDefault="00FF256F" w:rsidP="002A3975">
            <w:pPr>
              <w:pStyle w:val="TAC"/>
              <w:rPr>
                <w:b/>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C23F89" w14:textId="77777777" w:rsidR="00FF256F" w:rsidRPr="00AC7425" w:rsidRDefault="00FF256F" w:rsidP="002A3975">
            <w:pPr>
              <w:pStyle w:val="TAL"/>
              <w:rPr>
                <w:b/>
                <w:lang w:eastAsia="zh-CN"/>
              </w:rPr>
            </w:pPr>
            <w:r w:rsidRPr="00AC7425">
              <w:rPr>
                <w:bCs/>
              </w:rPr>
              <w:t>TBD</w:t>
            </w:r>
          </w:p>
        </w:tc>
        <w:tc>
          <w:tcPr>
            <w:tcW w:w="1111" w:type="pct"/>
            <w:tcBorders>
              <w:top w:val="single" w:sz="4" w:space="0" w:color="auto"/>
              <w:left w:val="single" w:sz="4" w:space="0" w:color="auto"/>
              <w:bottom w:val="single" w:sz="4" w:space="0" w:color="auto"/>
              <w:right w:val="single" w:sz="4" w:space="0" w:color="auto"/>
            </w:tcBorders>
          </w:tcPr>
          <w:p w14:paraId="540C511F"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7790F0BE" w14:textId="77777777" w:rsidR="00FF256F" w:rsidRPr="00AC7425" w:rsidRDefault="00FF256F" w:rsidP="002A3975">
            <w:pPr>
              <w:pStyle w:val="TAL"/>
              <w:rPr>
                <w:b/>
                <w:lang w:eastAsia="zh-CN"/>
              </w:rPr>
            </w:pPr>
            <w:r w:rsidRPr="00AC7425">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E70AB1A" w14:textId="77777777" w:rsidR="00FF256F" w:rsidRPr="00AC7425" w:rsidRDefault="00FF256F" w:rsidP="002A3975">
            <w:pPr>
              <w:pStyle w:val="TAL"/>
              <w:rPr>
                <w:b/>
                <w:lang w:eastAsia="zh-CN"/>
              </w:rPr>
            </w:pPr>
            <w:r w:rsidRPr="00AC7425">
              <w:t>2Rx</w:t>
            </w:r>
          </w:p>
        </w:tc>
      </w:tr>
      <w:tr w:rsidR="00FF256F" w:rsidRPr="00AC7425" w14:paraId="2DF2A42A"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025F94AF" w14:textId="77777777" w:rsidR="00FF256F" w:rsidRPr="00AC7425" w:rsidRDefault="00FF256F" w:rsidP="002A3975">
            <w:pPr>
              <w:pStyle w:val="TAL"/>
              <w:rPr>
                <w:b/>
              </w:rPr>
            </w:pPr>
            <w:r w:rsidRPr="00AC7425">
              <w:t>16.6.2.9</w:t>
            </w:r>
          </w:p>
        </w:tc>
        <w:tc>
          <w:tcPr>
            <w:tcW w:w="1571" w:type="pct"/>
            <w:tcBorders>
              <w:top w:val="single" w:sz="4" w:space="0" w:color="auto"/>
              <w:left w:val="single" w:sz="4" w:space="0" w:color="auto"/>
              <w:bottom w:val="single" w:sz="4" w:space="0" w:color="auto"/>
              <w:right w:val="single" w:sz="4" w:space="0" w:color="auto"/>
            </w:tcBorders>
          </w:tcPr>
          <w:p w14:paraId="27D7AECE" w14:textId="77777777" w:rsidR="00FF256F" w:rsidRPr="00AC7425" w:rsidRDefault="00FF256F" w:rsidP="002A3975">
            <w:pPr>
              <w:pStyle w:val="TAL"/>
              <w:rPr>
                <w:b/>
              </w:rPr>
            </w:pPr>
            <w:r w:rsidRPr="00AC7425">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1859D548" w14:textId="77777777" w:rsidR="00FF256F" w:rsidRPr="00AC7425" w:rsidRDefault="00FF256F" w:rsidP="002A3975">
            <w:pPr>
              <w:pStyle w:val="TAC"/>
              <w:rPr>
                <w:b/>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957D75D" w14:textId="77777777" w:rsidR="00FF256F" w:rsidRPr="00AC7425" w:rsidRDefault="00FF256F" w:rsidP="002A3975">
            <w:pPr>
              <w:pStyle w:val="TAL"/>
              <w:rPr>
                <w:b/>
                <w:lang w:eastAsia="zh-CN"/>
              </w:rPr>
            </w:pPr>
            <w:r w:rsidRPr="00AC7425">
              <w:rPr>
                <w:bCs/>
              </w:rPr>
              <w:t>TBD</w:t>
            </w:r>
          </w:p>
        </w:tc>
        <w:tc>
          <w:tcPr>
            <w:tcW w:w="1111" w:type="pct"/>
            <w:tcBorders>
              <w:top w:val="single" w:sz="4" w:space="0" w:color="auto"/>
              <w:left w:val="single" w:sz="4" w:space="0" w:color="auto"/>
              <w:bottom w:val="single" w:sz="4" w:space="0" w:color="auto"/>
              <w:right w:val="single" w:sz="4" w:space="0" w:color="auto"/>
            </w:tcBorders>
          </w:tcPr>
          <w:p w14:paraId="49EDEB11"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75FD4AD" w14:textId="77777777" w:rsidR="00FF256F" w:rsidRPr="00AC7425" w:rsidRDefault="00FF256F" w:rsidP="002A3975">
            <w:pPr>
              <w:pStyle w:val="TAL"/>
              <w:rPr>
                <w:b/>
                <w:lang w:eastAsia="zh-CN"/>
              </w:rPr>
            </w:pPr>
            <w:r w:rsidRPr="00AC7425">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26EC119" w14:textId="77777777" w:rsidR="00FF256F" w:rsidRPr="00AC7425" w:rsidRDefault="00FF256F" w:rsidP="002A3975">
            <w:pPr>
              <w:pStyle w:val="TAL"/>
              <w:rPr>
                <w:b/>
                <w:lang w:eastAsia="zh-CN"/>
              </w:rPr>
            </w:pPr>
            <w:r w:rsidRPr="00AC7425">
              <w:t>1Rx</w:t>
            </w:r>
          </w:p>
        </w:tc>
      </w:tr>
      <w:tr w:rsidR="00FF256F" w:rsidRPr="00AC7425" w14:paraId="507FF9A7"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5090AF0E" w14:textId="77777777" w:rsidR="00FF256F" w:rsidRPr="00AC7425" w:rsidRDefault="00FF256F" w:rsidP="002A3975">
            <w:pPr>
              <w:pStyle w:val="TAL"/>
              <w:rPr>
                <w:b/>
              </w:rPr>
            </w:pPr>
            <w:r w:rsidRPr="00AC7425">
              <w:t>16.6.2.10</w:t>
            </w:r>
          </w:p>
        </w:tc>
        <w:tc>
          <w:tcPr>
            <w:tcW w:w="1571" w:type="pct"/>
            <w:tcBorders>
              <w:top w:val="single" w:sz="4" w:space="0" w:color="auto"/>
              <w:left w:val="single" w:sz="4" w:space="0" w:color="auto"/>
              <w:bottom w:val="single" w:sz="4" w:space="0" w:color="auto"/>
              <w:right w:val="single" w:sz="4" w:space="0" w:color="auto"/>
            </w:tcBorders>
          </w:tcPr>
          <w:p w14:paraId="59989715" w14:textId="77777777" w:rsidR="00FF256F" w:rsidRPr="00AC7425" w:rsidRDefault="00FF256F" w:rsidP="002A3975">
            <w:pPr>
              <w:pStyle w:val="TAL"/>
              <w:rPr>
                <w:b/>
              </w:rPr>
            </w:pPr>
            <w:r w:rsidRPr="00AC7425">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4DE8E927" w14:textId="77777777" w:rsidR="00FF256F" w:rsidRPr="00AC7425" w:rsidRDefault="00FF256F" w:rsidP="002A3975">
            <w:pPr>
              <w:pStyle w:val="TAC"/>
              <w:rPr>
                <w:b/>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4565EA" w14:textId="77777777" w:rsidR="00FF256F" w:rsidRPr="00AC7425" w:rsidRDefault="00FF256F" w:rsidP="002A3975">
            <w:pPr>
              <w:pStyle w:val="TAL"/>
              <w:rPr>
                <w:b/>
                <w:lang w:eastAsia="zh-CN"/>
              </w:rPr>
            </w:pPr>
            <w:r w:rsidRPr="00AC7425">
              <w:rPr>
                <w:bCs/>
              </w:rPr>
              <w:t>TBD</w:t>
            </w:r>
          </w:p>
        </w:tc>
        <w:tc>
          <w:tcPr>
            <w:tcW w:w="1111" w:type="pct"/>
            <w:tcBorders>
              <w:top w:val="single" w:sz="4" w:space="0" w:color="auto"/>
              <w:left w:val="single" w:sz="4" w:space="0" w:color="auto"/>
              <w:bottom w:val="single" w:sz="4" w:space="0" w:color="auto"/>
              <w:right w:val="single" w:sz="4" w:space="0" w:color="auto"/>
            </w:tcBorders>
          </w:tcPr>
          <w:p w14:paraId="3063BFAA"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7DBCA7C2" w14:textId="77777777" w:rsidR="00FF256F" w:rsidRPr="00AC7425" w:rsidRDefault="00FF256F" w:rsidP="002A3975">
            <w:pPr>
              <w:pStyle w:val="TAL"/>
              <w:rPr>
                <w:b/>
                <w:lang w:eastAsia="zh-CN"/>
              </w:rPr>
            </w:pPr>
            <w:r w:rsidRPr="00AC7425">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97CB6DC" w14:textId="77777777" w:rsidR="00FF256F" w:rsidRPr="00AC7425" w:rsidRDefault="00FF256F" w:rsidP="002A3975">
            <w:pPr>
              <w:pStyle w:val="TAL"/>
              <w:rPr>
                <w:b/>
                <w:lang w:eastAsia="zh-CN"/>
              </w:rPr>
            </w:pPr>
            <w:r w:rsidRPr="00AC7425">
              <w:t>2Rx</w:t>
            </w:r>
          </w:p>
        </w:tc>
      </w:tr>
      <w:tr w:rsidR="00FF256F" w:rsidRPr="00AC7425" w14:paraId="087E9361"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58994C71" w14:textId="77777777" w:rsidR="00FF256F" w:rsidRPr="00AC7425" w:rsidRDefault="00FF256F" w:rsidP="002A3975">
            <w:pPr>
              <w:pStyle w:val="TAL"/>
              <w:rPr>
                <w:b/>
              </w:rPr>
            </w:pPr>
            <w:r w:rsidRPr="00AC7425">
              <w:t>16.6.2.11</w:t>
            </w:r>
          </w:p>
        </w:tc>
        <w:tc>
          <w:tcPr>
            <w:tcW w:w="1571" w:type="pct"/>
            <w:tcBorders>
              <w:top w:val="single" w:sz="4" w:space="0" w:color="auto"/>
              <w:left w:val="single" w:sz="4" w:space="0" w:color="auto"/>
              <w:bottom w:val="single" w:sz="4" w:space="0" w:color="auto"/>
              <w:right w:val="single" w:sz="4" w:space="0" w:color="auto"/>
            </w:tcBorders>
          </w:tcPr>
          <w:p w14:paraId="0C165D8D" w14:textId="77777777" w:rsidR="00FF256F" w:rsidRPr="00AC7425" w:rsidRDefault="00FF256F" w:rsidP="002A3975">
            <w:pPr>
              <w:pStyle w:val="TAL"/>
              <w:rPr>
                <w:b/>
              </w:rPr>
            </w:pPr>
            <w:r w:rsidRPr="00AC7425">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510F9D2C" w14:textId="77777777" w:rsidR="00FF256F" w:rsidRPr="00AC7425" w:rsidRDefault="00FF256F" w:rsidP="002A3975">
            <w:pPr>
              <w:pStyle w:val="TAC"/>
              <w:rPr>
                <w:b/>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F0D8E9A" w14:textId="77777777" w:rsidR="00FF256F" w:rsidRPr="00AC7425" w:rsidRDefault="00FF256F" w:rsidP="002A3975">
            <w:pPr>
              <w:pStyle w:val="TAL"/>
              <w:rPr>
                <w:b/>
                <w:lang w:eastAsia="zh-CN"/>
              </w:rPr>
            </w:pPr>
            <w:r w:rsidRPr="00AC7425">
              <w:rPr>
                <w:bCs/>
              </w:rPr>
              <w:t>TBD</w:t>
            </w:r>
          </w:p>
        </w:tc>
        <w:tc>
          <w:tcPr>
            <w:tcW w:w="1111" w:type="pct"/>
            <w:tcBorders>
              <w:top w:val="single" w:sz="4" w:space="0" w:color="auto"/>
              <w:left w:val="single" w:sz="4" w:space="0" w:color="auto"/>
              <w:bottom w:val="single" w:sz="4" w:space="0" w:color="auto"/>
              <w:right w:val="single" w:sz="4" w:space="0" w:color="auto"/>
            </w:tcBorders>
          </w:tcPr>
          <w:p w14:paraId="2624A02F"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621F6AD" w14:textId="77777777" w:rsidR="00FF256F" w:rsidRPr="00AC7425" w:rsidRDefault="00FF256F" w:rsidP="002A3975">
            <w:pPr>
              <w:pStyle w:val="TAL"/>
              <w:rPr>
                <w:b/>
                <w:lang w:eastAsia="zh-CN"/>
              </w:rPr>
            </w:pPr>
            <w:r w:rsidRPr="00AC7425">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0012F40" w14:textId="77777777" w:rsidR="00FF256F" w:rsidRPr="00AC7425" w:rsidRDefault="00FF256F" w:rsidP="002A3975">
            <w:pPr>
              <w:pStyle w:val="TAL"/>
              <w:rPr>
                <w:b/>
                <w:lang w:eastAsia="zh-CN"/>
              </w:rPr>
            </w:pPr>
            <w:r w:rsidRPr="00AC7425">
              <w:t>1Rx</w:t>
            </w:r>
          </w:p>
        </w:tc>
      </w:tr>
      <w:tr w:rsidR="00FF256F" w:rsidRPr="00AC7425" w14:paraId="5AC20A71"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7AE89DA4" w14:textId="77777777" w:rsidR="00FF256F" w:rsidRPr="00AC7425" w:rsidRDefault="00FF256F" w:rsidP="002A3975">
            <w:pPr>
              <w:pStyle w:val="TAL"/>
              <w:rPr>
                <w:b/>
              </w:rPr>
            </w:pPr>
            <w:r w:rsidRPr="00AC7425">
              <w:t>16.6.2.12</w:t>
            </w:r>
          </w:p>
        </w:tc>
        <w:tc>
          <w:tcPr>
            <w:tcW w:w="1571" w:type="pct"/>
            <w:tcBorders>
              <w:top w:val="single" w:sz="4" w:space="0" w:color="auto"/>
              <w:left w:val="single" w:sz="4" w:space="0" w:color="auto"/>
              <w:bottom w:val="single" w:sz="4" w:space="0" w:color="auto"/>
              <w:right w:val="single" w:sz="4" w:space="0" w:color="auto"/>
            </w:tcBorders>
          </w:tcPr>
          <w:p w14:paraId="48F49FA1" w14:textId="77777777" w:rsidR="00FF256F" w:rsidRPr="00AC7425" w:rsidRDefault="00FF256F" w:rsidP="002A3975">
            <w:pPr>
              <w:pStyle w:val="TAL"/>
              <w:rPr>
                <w:b/>
              </w:rPr>
            </w:pPr>
            <w:r w:rsidRPr="00AC7425">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6B9CB17C" w14:textId="77777777" w:rsidR="00FF256F" w:rsidRPr="00AC7425" w:rsidRDefault="00FF256F" w:rsidP="002A3975">
            <w:pPr>
              <w:pStyle w:val="TAC"/>
              <w:rPr>
                <w:b/>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551E59E" w14:textId="77777777" w:rsidR="00FF256F" w:rsidRPr="00AC7425" w:rsidRDefault="00FF256F" w:rsidP="002A3975">
            <w:pPr>
              <w:pStyle w:val="TAL"/>
              <w:rPr>
                <w:b/>
                <w:lang w:eastAsia="zh-CN"/>
              </w:rPr>
            </w:pPr>
            <w:r w:rsidRPr="00AC7425">
              <w:rPr>
                <w:bCs/>
              </w:rPr>
              <w:t>TBD</w:t>
            </w:r>
          </w:p>
        </w:tc>
        <w:tc>
          <w:tcPr>
            <w:tcW w:w="1111" w:type="pct"/>
            <w:tcBorders>
              <w:top w:val="single" w:sz="4" w:space="0" w:color="auto"/>
              <w:left w:val="single" w:sz="4" w:space="0" w:color="auto"/>
              <w:bottom w:val="single" w:sz="4" w:space="0" w:color="auto"/>
              <w:right w:val="single" w:sz="4" w:space="0" w:color="auto"/>
            </w:tcBorders>
          </w:tcPr>
          <w:p w14:paraId="61E2DD1A"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7490E47" w14:textId="77777777" w:rsidR="00FF256F" w:rsidRPr="00AC7425" w:rsidRDefault="00FF256F" w:rsidP="002A3975">
            <w:pPr>
              <w:pStyle w:val="TAL"/>
              <w:rPr>
                <w:b/>
                <w:lang w:eastAsia="zh-CN"/>
              </w:rPr>
            </w:pPr>
            <w:r w:rsidRPr="00AC7425">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28B59FD9" w14:textId="77777777" w:rsidR="00FF256F" w:rsidRPr="00AC7425" w:rsidRDefault="00FF256F" w:rsidP="002A3975">
            <w:pPr>
              <w:pStyle w:val="TAL"/>
              <w:rPr>
                <w:b/>
                <w:lang w:eastAsia="zh-CN"/>
              </w:rPr>
            </w:pPr>
            <w:r w:rsidRPr="00AC7425">
              <w:t>2Rx</w:t>
            </w:r>
          </w:p>
        </w:tc>
      </w:tr>
      <w:tr w:rsidR="00FF256F" w:rsidRPr="00AC7425" w14:paraId="56D8CC45"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1177D3F" w14:textId="77777777" w:rsidR="00FF256F" w:rsidRPr="00AC7425" w:rsidRDefault="00FF256F" w:rsidP="002A3975">
            <w:pPr>
              <w:pStyle w:val="TAL"/>
              <w:rPr>
                <w:b/>
              </w:rPr>
            </w:pPr>
            <w:r w:rsidRPr="00AC7425">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2CBED0" w14:textId="77777777" w:rsidR="00FF256F" w:rsidRPr="00AC7425" w:rsidRDefault="00FF256F" w:rsidP="002A3975">
            <w:pPr>
              <w:pStyle w:val="TAL"/>
              <w:rPr>
                <w:b/>
              </w:rPr>
            </w:pPr>
            <w:r w:rsidRPr="00AC7425">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8A1251B" w14:textId="77777777" w:rsidR="00FF256F" w:rsidRPr="00AC7425" w:rsidRDefault="00FF256F" w:rsidP="002A3975">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91933BA"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6E26C3E"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75F6229" w14:textId="77777777" w:rsidR="00FF256F" w:rsidRPr="00AC7425" w:rsidRDefault="00FF256F" w:rsidP="002A3975">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1459E5B" w14:textId="77777777" w:rsidR="00FF256F" w:rsidRPr="00AC7425" w:rsidRDefault="00FF256F" w:rsidP="002A3975">
            <w:pPr>
              <w:pStyle w:val="TAL"/>
              <w:rPr>
                <w:b/>
                <w:lang w:eastAsia="zh-CN"/>
              </w:rPr>
            </w:pPr>
          </w:p>
        </w:tc>
      </w:tr>
      <w:tr w:rsidR="00FF256F" w:rsidRPr="00AC7425" w14:paraId="0A427022"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56214A48" w14:textId="77777777" w:rsidR="00FF256F" w:rsidRPr="00AC7425" w:rsidRDefault="00FF256F" w:rsidP="002A3975">
            <w:pPr>
              <w:pStyle w:val="TAL"/>
              <w:rPr>
                <w:b/>
              </w:rPr>
            </w:pPr>
            <w:r w:rsidRPr="00AC7425">
              <w:rPr>
                <w:rFonts w:cs="Arial"/>
                <w:b/>
                <w:szCs w:val="18"/>
              </w:rPr>
              <w:lastRenderedPageBreak/>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562B967A" w14:textId="77777777" w:rsidR="00FF256F" w:rsidRPr="00AC7425" w:rsidRDefault="00FF256F" w:rsidP="002A3975">
            <w:pPr>
              <w:pStyle w:val="TAL"/>
              <w:rPr>
                <w:b/>
              </w:rPr>
            </w:pPr>
            <w:r w:rsidRPr="00AC7425">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6138BCDB" w14:textId="77777777" w:rsidR="00FF256F" w:rsidRPr="00AC7425"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58B20509"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4077FE31"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565F620F" w14:textId="77777777" w:rsidR="00FF256F" w:rsidRPr="00AC7425" w:rsidRDefault="00FF256F" w:rsidP="002A3975">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2441C57F" w14:textId="77777777" w:rsidR="00FF256F" w:rsidRPr="00AC7425" w:rsidRDefault="00FF256F" w:rsidP="002A3975">
            <w:pPr>
              <w:pStyle w:val="TAL"/>
              <w:rPr>
                <w:b/>
                <w:lang w:eastAsia="zh-CN"/>
              </w:rPr>
            </w:pPr>
          </w:p>
        </w:tc>
      </w:tr>
      <w:tr w:rsidR="00FF256F" w:rsidRPr="00AC7425" w14:paraId="1744378A"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31D47768" w14:textId="77777777" w:rsidR="00FF256F" w:rsidRPr="00AC7425" w:rsidRDefault="00FF256F" w:rsidP="002A3975">
            <w:pPr>
              <w:pStyle w:val="TAL"/>
              <w:rPr>
                <w:rFonts w:cs="Arial"/>
                <w:szCs w:val="18"/>
              </w:rPr>
            </w:pPr>
            <w:r w:rsidRPr="00AC7425">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3EF5AD51" w14:textId="77777777" w:rsidR="00FF256F" w:rsidRPr="00AC7425" w:rsidRDefault="00FF256F" w:rsidP="002A3975">
            <w:pPr>
              <w:pStyle w:val="TAL"/>
              <w:rPr>
                <w:rFonts w:cs="Arial"/>
                <w:szCs w:val="18"/>
              </w:rPr>
            </w:pPr>
            <w:r w:rsidRPr="00AC7425">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7206E2C6" w14:textId="77777777" w:rsidR="00FF256F" w:rsidRPr="00AC7425" w:rsidRDefault="00FF256F" w:rsidP="002A3975">
            <w:pPr>
              <w:pStyle w:val="TAC"/>
              <w:rPr>
                <w:rFonts w:eastAsia="MS Mincho"/>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D36CAC8" w14:textId="77777777" w:rsidR="00FF256F" w:rsidRPr="00AC7425" w:rsidRDefault="00FF256F" w:rsidP="002A3975">
            <w:pPr>
              <w:pStyle w:val="TAL"/>
              <w:rPr>
                <w:rFonts w:eastAsia="MS Mincho"/>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A0E1015" w14:textId="77777777" w:rsidR="00FF256F" w:rsidRPr="00AC7425" w:rsidRDefault="00FF256F" w:rsidP="002A3975">
            <w:pPr>
              <w:pStyle w:val="TAL"/>
              <w:rPr>
                <w:rFonts w:eastAsia="MS Mincho"/>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88BBCA9" w14:textId="77777777" w:rsidR="00FF256F" w:rsidRPr="00AC7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03D180BB" w14:textId="77777777" w:rsidR="00FF256F" w:rsidRPr="00AC7425" w:rsidRDefault="00FF256F" w:rsidP="002A3975">
            <w:pPr>
              <w:pStyle w:val="TAL"/>
              <w:rPr>
                <w:lang w:eastAsia="zh-CN"/>
              </w:rPr>
            </w:pPr>
            <w:r w:rsidRPr="00AC7425">
              <w:rPr>
                <w:lang w:eastAsia="zh-CN"/>
              </w:rPr>
              <w:t>1Rx</w:t>
            </w:r>
          </w:p>
        </w:tc>
      </w:tr>
      <w:tr w:rsidR="00FF256F" w:rsidRPr="00AC7425" w14:paraId="2A4302F3"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F13660D" w14:textId="77777777" w:rsidR="00FF256F" w:rsidRPr="00AC7425" w:rsidRDefault="00FF256F" w:rsidP="002A3975">
            <w:pPr>
              <w:pStyle w:val="TAL"/>
              <w:rPr>
                <w:rFonts w:cs="Arial"/>
                <w:szCs w:val="18"/>
              </w:rPr>
            </w:pPr>
            <w:r w:rsidRPr="00AC7425">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163ECE0D" w14:textId="77777777" w:rsidR="00FF256F" w:rsidRPr="00AC7425" w:rsidRDefault="00FF256F" w:rsidP="002A3975">
            <w:pPr>
              <w:pStyle w:val="TAL"/>
              <w:rPr>
                <w:rFonts w:cs="Arial"/>
                <w:szCs w:val="18"/>
              </w:rPr>
            </w:pPr>
            <w:r w:rsidRPr="00AC7425">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2738D96" w14:textId="77777777" w:rsidR="00FF256F" w:rsidRPr="00AC7425" w:rsidRDefault="00FF256F" w:rsidP="002A3975">
            <w:pPr>
              <w:pStyle w:val="TAC"/>
              <w:rPr>
                <w:rFonts w:eastAsia="MS Mincho"/>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0B6433" w14:textId="77777777" w:rsidR="00FF256F" w:rsidRPr="00AC7425" w:rsidRDefault="00FF256F" w:rsidP="002A3975">
            <w:pPr>
              <w:pStyle w:val="TAL"/>
              <w:rPr>
                <w:rFonts w:eastAsia="MS Mincho"/>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E0FAE8E" w14:textId="77777777" w:rsidR="00FF256F" w:rsidRPr="00AC7425" w:rsidRDefault="00FF256F" w:rsidP="002A3975">
            <w:pPr>
              <w:pStyle w:val="TAL"/>
              <w:rPr>
                <w:rFonts w:eastAsia="MS Mincho"/>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AA846A4" w14:textId="77777777" w:rsidR="00FF256F" w:rsidRPr="00AC7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04AADF3E" w14:textId="77777777" w:rsidR="00FF256F" w:rsidRPr="00AC7425" w:rsidRDefault="00FF256F" w:rsidP="002A3975">
            <w:pPr>
              <w:pStyle w:val="TAL"/>
              <w:rPr>
                <w:lang w:eastAsia="zh-CN"/>
              </w:rPr>
            </w:pPr>
            <w:r w:rsidRPr="00AC7425">
              <w:rPr>
                <w:lang w:eastAsia="zh-CN"/>
              </w:rPr>
              <w:t>2Rx</w:t>
            </w:r>
          </w:p>
        </w:tc>
      </w:tr>
      <w:tr w:rsidR="00FF256F" w:rsidRPr="00AC7425" w14:paraId="6AB76AE7"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67D4EB4F" w14:textId="77777777" w:rsidR="00FF256F" w:rsidRPr="00AC7425" w:rsidRDefault="00FF256F" w:rsidP="002A3975">
            <w:pPr>
              <w:pStyle w:val="TAL"/>
              <w:rPr>
                <w:rFonts w:cs="Arial"/>
                <w:szCs w:val="18"/>
              </w:rPr>
            </w:pPr>
            <w:r w:rsidRPr="00AC7425">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6E541707" w14:textId="77777777" w:rsidR="00FF256F" w:rsidRPr="00AC7425" w:rsidRDefault="00FF256F" w:rsidP="002A3975">
            <w:pPr>
              <w:pStyle w:val="TAL"/>
              <w:rPr>
                <w:rFonts w:cs="Arial"/>
                <w:szCs w:val="18"/>
              </w:rPr>
            </w:pPr>
            <w:r w:rsidRPr="00AC7425">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2B0465E0" w14:textId="77777777" w:rsidR="00FF256F" w:rsidRPr="00AC7425" w:rsidRDefault="00FF256F" w:rsidP="002A3975">
            <w:pPr>
              <w:pStyle w:val="TAC"/>
              <w:rPr>
                <w:rFonts w:eastAsia="MS Mincho"/>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C4FF71" w14:textId="77777777" w:rsidR="00FF256F" w:rsidRPr="00AC7425" w:rsidRDefault="00FF256F" w:rsidP="002A3975">
            <w:pPr>
              <w:pStyle w:val="TAL"/>
              <w:rPr>
                <w:rFonts w:eastAsia="MS Mincho"/>
              </w:rPr>
            </w:pPr>
            <w:r w:rsidRPr="00AC7425">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3A886D50" w14:textId="77777777" w:rsidR="00FF256F" w:rsidRPr="00AC7425" w:rsidRDefault="00FF256F" w:rsidP="002A3975">
            <w:pPr>
              <w:pStyle w:val="TAL"/>
              <w:rPr>
                <w:rFonts w:eastAsia="MS Mincho"/>
              </w:rPr>
            </w:pPr>
            <w:r w:rsidRPr="00AC7425">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ED6790C" w14:textId="77777777" w:rsidR="00FF256F" w:rsidRPr="00AC7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24EE72D0" w14:textId="77777777" w:rsidR="00FF256F" w:rsidRPr="00AC7425" w:rsidRDefault="00FF256F" w:rsidP="002A3975">
            <w:pPr>
              <w:pStyle w:val="TAL"/>
              <w:rPr>
                <w:lang w:eastAsia="zh-CN"/>
              </w:rPr>
            </w:pPr>
            <w:r w:rsidRPr="00AC7425">
              <w:rPr>
                <w:lang w:eastAsia="zh-CN"/>
              </w:rPr>
              <w:t>1Rx</w:t>
            </w:r>
          </w:p>
        </w:tc>
      </w:tr>
      <w:tr w:rsidR="00FF256F" w:rsidRPr="00AC7425" w14:paraId="4F6FE055"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98D1BDA" w14:textId="77777777" w:rsidR="00FF256F" w:rsidRPr="00AC7425" w:rsidRDefault="00FF256F" w:rsidP="002A3975">
            <w:pPr>
              <w:pStyle w:val="TAL"/>
              <w:rPr>
                <w:rFonts w:cs="Arial"/>
                <w:szCs w:val="18"/>
              </w:rPr>
            </w:pPr>
            <w:r w:rsidRPr="00AC7425">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55723E4E" w14:textId="77777777" w:rsidR="00FF256F" w:rsidRPr="00AC7425" w:rsidRDefault="00FF256F" w:rsidP="002A3975">
            <w:pPr>
              <w:pStyle w:val="TAL"/>
              <w:rPr>
                <w:rFonts w:cs="Arial"/>
                <w:szCs w:val="18"/>
              </w:rPr>
            </w:pPr>
            <w:r w:rsidRPr="00AC7425">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1ACD1473" w14:textId="77777777" w:rsidR="00FF256F" w:rsidRPr="00AC7425" w:rsidRDefault="00FF256F" w:rsidP="002A3975">
            <w:pPr>
              <w:pStyle w:val="TAC"/>
              <w:rPr>
                <w:rFonts w:eastAsia="MS Mincho"/>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9638A6" w14:textId="77777777" w:rsidR="00FF256F" w:rsidRPr="00AC7425" w:rsidRDefault="00FF256F" w:rsidP="002A3975">
            <w:pPr>
              <w:pStyle w:val="TAL"/>
              <w:rPr>
                <w:rFonts w:eastAsia="MS Mincho"/>
              </w:rPr>
            </w:pPr>
            <w:r w:rsidRPr="00AC7425">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46080CF9" w14:textId="77777777" w:rsidR="00FF256F" w:rsidRPr="00AC7425" w:rsidRDefault="00FF256F" w:rsidP="002A3975">
            <w:pPr>
              <w:pStyle w:val="TAL"/>
              <w:rPr>
                <w:rFonts w:eastAsia="MS Mincho"/>
              </w:rPr>
            </w:pPr>
            <w:r w:rsidRPr="00AC7425">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DE6900A" w14:textId="77777777" w:rsidR="00FF256F" w:rsidRPr="00AC7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1309278" w14:textId="77777777" w:rsidR="00FF256F" w:rsidRPr="00AC7425" w:rsidRDefault="00FF256F" w:rsidP="002A3975">
            <w:pPr>
              <w:pStyle w:val="TAL"/>
              <w:rPr>
                <w:lang w:eastAsia="zh-CN"/>
              </w:rPr>
            </w:pPr>
            <w:r w:rsidRPr="00AC7425">
              <w:rPr>
                <w:lang w:eastAsia="zh-CN"/>
              </w:rPr>
              <w:t>2Rx</w:t>
            </w:r>
          </w:p>
        </w:tc>
      </w:tr>
      <w:tr w:rsidR="00FF256F" w:rsidRPr="00AC7425" w14:paraId="0ADDC250"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11FDF573" w14:textId="77777777" w:rsidR="00FF256F" w:rsidRPr="00AC7425" w:rsidRDefault="00FF256F" w:rsidP="002A3975">
            <w:pPr>
              <w:pStyle w:val="TAL"/>
              <w:rPr>
                <w:rFonts w:cs="Arial"/>
                <w:szCs w:val="18"/>
                <w:lang w:eastAsia="zh-CN"/>
              </w:rPr>
            </w:pPr>
            <w:r w:rsidRPr="00AC7425">
              <w:rPr>
                <w:rFonts w:cs="Arial" w:hint="eastAsia"/>
                <w:szCs w:val="18"/>
                <w:lang w:eastAsia="zh-CN"/>
              </w:rPr>
              <w:t>1</w:t>
            </w:r>
            <w:r w:rsidRPr="00AC7425">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56BDE4B7" w14:textId="77777777" w:rsidR="00FF256F" w:rsidRPr="00AC7425" w:rsidRDefault="00FF256F" w:rsidP="002A3975">
            <w:pPr>
              <w:pStyle w:val="TAL"/>
              <w:rPr>
                <w:rFonts w:cs="Arial"/>
                <w:szCs w:val="18"/>
              </w:rPr>
            </w:pPr>
            <w:r w:rsidRPr="00AC742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4DFC1333"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7979BF" w14:textId="77777777" w:rsidR="00FF256F" w:rsidRPr="00AC7425" w:rsidRDefault="00FF256F" w:rsidP="002A3975">
            <w:pPr>
              <w:pStyle w:val="TAL"/>
              <w:rPr>
                <w:lang w:eastAsia="zh-CN"/>
              </w:rPr>
            </w:pPr>
            <w:r w:rsidRPr="00AC7425">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14075A6" w14:textId="77777777" w:rsidR="00FF256F" w:rsidRPr="00AC7425" w:rsidRDefault="00FF256F" w:rsidP="002A3975">
            <w:pPr>
              <w:pStyle w:val="TAL"/>
              <w:rPr>
                <w:lang w:eastAsia="zh-CN"/>
              </w:rPr>
            </w:pPr>
            <w:r w:rsidRPr="00AC7425">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0EE0BF1" w14:textId="77777777" w:rsidR="00FF256F" w:rsidRPr="00AC7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74CDD96" w14:textId="77777777" w:rsidR="00FF256F" w:rsidRPr="00AC7425" w:rsidRDefault="00FF256F" w:rsidP="002A3975">
            <w:pPr>
              <w:pStyle w:val="TAL"/>
              <w:rPr>
                <w:lang w:eastAsia="zh-CN"/>
              </w:rPr>
            </w:pPr>
            <w:r w:rsidRPr="00AC7425">
              <w:rPr>
                <w:lang w:eastAsia="zh-CN"/>
              </w:rPr>
              <w:t>1Rx</w:t>
            </w:r>
          </w:p>
        </w:tc>
      </w:tr>
      <w:tr w:rsidR="00FF256F" w:rsidRPr="00AC7425" w14:paraId="5100EF5E"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787427C3" w14:textId="77777777" w:rsidR="00FF256F" w:rsidRPr="00AC7425" w:rsidRDefault="00FF256F" w:rsidP="002A3975">
            <w:pPr>
              <w:pStyle w:val="TAL"/>
              <w:rPr>
                <w:rFonts w:cs="Arial"/>
                <w:szCs w:val="18"/>
              </w:rPr>
            </w:pPr>
            <w:r w:rsidRPr="00AC7425">
              <w:rPr>
                <w:rFonts w:cs="Arial" w:hint="eastAsia"/>
                <w:szCs w:val="18"/>
                <w:lang w:eastAsia="zh-CN"/>
              </w:rPr>
              <w:t>1</w:t>
            </w:r>
            <w:r w:rsidRPr="00AC7425">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1B266698" w14:textId="77777777" w:rsidR="00FF256F" w:rsidRPr="00AC7425" w:rsidRDefault="00FF256F" w:rsidP="002A3975">
            <w:pPr>
              <w:pStyle w:val="TAL"/>
              <w:rPr>
                <w:rFonts w:cs="Arial"/>
                <w:szCs w:val="18"/>
              </w:rPr>
            </w:pPr>
            <w:r w:rsidRPr="00AC742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2B3A8759"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6728A9" w14:textId="77777777" w:rsidR="00FF256F" w:rsidRPr="00AC7425" w:rsidRDefault="00FF256F" w:rsidP="002A3975">
            <w:pPr>
              <w:pStyle w:val="TAL"/>
              <w:rPr>
                <w:lang w:eastAsia="zh-CN"/>
              </w:rPr>
            </w:pPr>
            <w:r w:rsidRPr="00AC7425">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38FD89A" w14:textId="77777777" w:rsidR="00FF256F" w:rsidRPr="00AC7425" w:rsidRDefault="00FF256F" w:rsidP="002A3975">
            <w:pPr>
              <w:pStyle w:val="TAL"/>
              <w:rPr>
                <w:lang w:eastAsia="zh-CN"/>
              </w:rPr>
            </w:pPr>
            <w:r w:rsidRPr="00AC7425">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0755381" w14:textId="77777777" w:rsidR="00FF256F" w:rsidRPr="00AC7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20114140" w14:textId="77777777" w:rsidR="00FF256F" w:rsidRPr="00AC7425" w:rsidRDefault="00FF256F" w:rsidP="002A3975">
            <w:pPr>
              <w:pStyle w:val="TAL"/>
              <w:rPr>
                <w:lang w:eastAsia="zh-CN"/>
              </w:rPr>
            </w:pPr>
            <w:r w:rsidRPr="00AC7425">
              <w:rPr>
                <w:lang w:eastAsia="zh-CN"/>
              </w:rPr>
              <w:t>2Rx</w:t>
            </w:r>
          </w:p>
        </w:tc>
      </w:tr>
      <w:tr w:rsidR="00FF256F" w:rsidRPr="00AC7425" w14:paraId="6DCEFFED"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2BEBCF0D" w14:textId="77777777" w:rsidR="00FF256F" w:rsidRPr="00AC7425" w:rsidRDefault="00FF256F" w:rsidP="002A3975">
            <w:pPr>
              <w:pStyle w:val="TAL"/>
              <w:rPr>
                <w:rFonts w:cs="Arial"/>
                <w:szCs w:val="18"/>
              </w:rPr>
            </w:pPr>
            <w:r w:rsidRPr="00AC7425">
              <w:rPr>
                <w:rFonts w:cs="Arial" w:hint="eastAsia"/>
                <w:szCs w:val="18"/>
                <w:lang w:eastAsia="zh-CN"/>
              </w:rPr>
              <w:t>1</w:t>
            </w:r>
            <w:r w:rsidRPr="00AC7425">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107300C4" w14:textId="77777777" w:rsidR="00FF256F" w:rsidRPr="00AC7425" w:rsidRDefault="00FF256F" w:rsidP="002A3975">
            <w:pPr>
              <w:pStyle w:val="TAL"/>
              <w:rPr>
                <w:rFonts w:cs="Arial"/>
                <w:szCs w:val="18"/>
              </w:rPr>
            </w:pPr>
            <w:r w:rsidRPr="00AC742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26F106EB"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A32331" w14:textId="77777777" w:rsidR="00FF256F" w:rsidRPr="00AC7425" w:rsidRDefault="00FF256F" w:rsidP="002A3975">
            <w:pPr>
              <w:pStyle w:val="TAL"/>
              <w:rPr>
                <w:lang w:eastAsia="zh-CN"/>
              </w:rPr>
            </w:pPr>
            <w:r w:rsidRPr="00AC7425">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1889BCA9" w14:textId="77777777" w:rsidR="00FF256F" w:rsidRPr="00AC7425" w:rsidRDefault="00FF256F" w:rsidP="002A3975">
            <w:pPr>
              <w:pStyle w:val="TAL"/>
              <w:rPr>
                <w:lang w:eastAsia="zh-CN"/>
              </w:rPr>
            </w:pPr>
            <w:r w:rsidRPr="00AC7425">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7175929" w14:textId="77777777" w:rsidR="00FF256F" w:rsidRPr="00AC7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5C47BD2" w14:textId="77777777" w:rsidR="00FF256F" w:rsidRPr="00AC7425" w:rsidRDefault="00FF256F" w:rsidP="002A3975">
            <w:pPr>
              <w:pStyle w:val="TAL"/>
              <w:rPr>
                <w:lang w:eastAsia="zh-CN"/>
              </w:rPr>
            </w:pPr>
            <w:r w:rsidRPr="00AC7425">
              <w:rPr>
                <w:lang w:eastAsia="zh-CN"/>
              </w:rPr>
              <w:t>1Rx</w:t>
            </w:r>
          </w:p>
        </w:tc>
      </w:tr>
      <w:tr w:rsidR="00FF256F" w:rsidRPr="00AC7425" w14:paraId="0A9074AB" w14:textId="77777777" w:rsidTr="002A3975">
        <w:trPr>
          <w:jc w:val="center"/>
        </w:trPr>
        <w:tc>
          <w:tcPr>
            <w:tcW w:w="407" w:type="pct"/>
            <w:tcBorders>
              <w:top w:val="single" w:sz="4" w:space="0" w:color="auto"/>
              <w:left w:val="single" w:sz="4" w:space="0" w:color="auto"/>
              <w:bottom w:val="single" w:sz="4" w:space="0" w:color="auto"/>
              <w:right w:val="single" w:sz="4" w:space="0" w:color="auto"/>
            </w:tcBorders>
          </w:tcPr>
          <w:p w14:paraId="393D22BB" w14:textId="77777777" w:rsidR="00FF256F" w:rsidRPr="00AC7425" w:rsidRDefault="00FF256F" w:rsidP="002A3975">
            <w:pPr>
              <w:pStyle w:val="TAL"/>
              <w:rPr>
                <w:rFonts w:cs="Arial"/>
                <w:szCs w:val="18"/>
              </w:rPr>
            </w:pPr>
            <w:r w:rsidRPr="00AC7425">
              <w:rPr>
                <w:rFonts w:cs="Arial" w:hint="eastAsia"/>
                <w:szCs w:val="18"/>
                <w:lang w:eastAsia="zh-CN"/>
              </w:rPr>
              <w:t>1</w:t>
            </w:r>
            <w:r w:rsidRPr="00AC7425">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796A2EAE" w14:textId="77777777" w:rsidR="00FF256F" w:rsidRPr="00AC7425" w:rsidRDefault="00FF256F" w:rsidP="002A3975">
            <w:pPr>
              <w:pStyle w:val="TAL"/>
              <w:rPr>
                <w:rFonts w:cs="Arial"/>
                <w:szCs w:val="18"/>
              </w:rPr>
            </w:pPr>
            <w:r w:rsidRPr="00AC742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798DC5BD"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E7DFAA" w14:textId="77777777" w:rsidR="00FF256F" w:rsidRPr="00AC7425" w:rsidRDefault="00FF256F" w:rsidP="002A3975">
            <w:pPr>
              <w:pStyle w:val="TAL"/>
              <w:rPr>
                <w:lang w:eastAsia="zh-CN"/>
              </w:rPr>
            </w:pPr>
            <w:r w:rsidRPr="00AC7425">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07C6E47" w14:textId="77777777" w:rsidR="00FF256F" w:rsidRPr="00AC7425" w:rsidRDefault="00FF256F" w:rsidP="002A3975">
            <w:pPr>
              <w:pStyle w:val="TAL"/>
              <w:rPr>
                <w:lang w:eastAsia="zh-CN"/>
              </w:rPr>
            </w:pPr>
            <w:r w:rsidRPr="00AC7425">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09F5463" w14:textId="77777777" w:rsidR="00FF256F" w:rsidRPr="00AC7425" w:rsidRDefault="00FF256F" w:rsidP="002A3975">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B753573" w14:textId="77777777" w:rsidR="00FF256F" w:rsidRPr="00AC7425" w:rsidRDefault="00FF256F" w:rsidP="002A3975">
            <w:pPr>
              <w:pStyle w:val="TAL"/>
              <w:rPr>
                <w:lang w:eastAsia="zh-CN"/>
              </w:rPr>
            </w:pPr>
            <w:r w:rsidRPr="00AC7425">
              <w:rPr>
                <w:lang w:eastAsia="zh-CN"/>
              </w:rPr>
              <w:t>2Rx</w:t>
            </w:r>
          </w:p>
        </w:tc>
      </w:tr>
      <w:tr w:rsidR="00FF256F" w:rsidRPr="00AC7425" w14:paraId="445882B9" w14:textId="77777777" w:rsidTr="00602B0A">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62D86935" w14:textId="77777777" w:rsidR="00FF256F" w:rsidRPr="00AC7425" w:rsidRDefault="00FF256F" w:rsidP="002A3975">
            <w:pPr>
              <w:pStyle w:val="TAL"/>
              <w:rPr>
                <w:b/>
              </w:rPr>
            </w:pPr>
            <w:r w:rsidRPr="00AC7425">
              <w:rPr>
                <w:rFonts w:cs="Arial"/>
                <w:b/>
                <w:szCs w:val="18"/>
              </w:rPr>
              <w:t>16.6.</w:t>
            </w:r>
            <w:ins w:id="154" w:author="Huawei" w:date="2023-10-25T08:41:00Z">
              <w:r w:rsidR="00602B0A" w:rsidRPr="00AC7425">
                <w:rPr>
                  <w:rFonts w:cs="Arial"/>
                  <w:b/>
                  <w:szCs w:val="18"/>
                </w:rPr>
                <w:t>5</w:t>
              </w:r>
            </w:ins>
            <w:del w:id="155" w:author="Huawei" w:date="2023-10-25T08:41:00Z">
              <w:r w:rsidRPr="00AC7425" w:rsidDel="00602B0A">
                <w:rPr>
                  <w:rFonts w:cs="Arial"/>
                  <w:b/>
                  <w:szCs w:val="18"/>
                </w:rPr>
                <w:delText>7</w:delText>
              </w:r>
            </w:del>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23491316" w14:textId="77777777" w:rsidR="00FF256F" w:rsidRPr="00AC7425" w:rsidRDefault="00FF256F" w:rsidP="002A3975">
            <w:pPr>
              <w:pStyle w:val="TAL"/>
              <w:rPr>
                <w:b/>
              </w:rPr>
            </w:pPr>
            <w:r w:rsidRPr="00AC7425">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456DFDFF" w14:textId="77777777" w:rsidR="00FF256F" w:rsidRPr="00AC7425" w:rsidRDefault="00FF256F" w:rsidP="002A3975">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27B5F2A9" w14:textId="77777777" w:rsidR="00FF256F" w:rsidRPr="00AC7425" w:rsidRDefault="00FF256F" w:rsidP="002A3975">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0A2AFAC4" w14:textId="77777777" w:rsidR="00FF256F" w:rsidRPr="00AC7425" w:rsidRDefault="00FF256F" w:rsidP="002A3975">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2DE2DB9D" w14:textId="77777777" w:rsidR="00FF256F" w:rsidRPr="00AC7425" w:rsidRDefault="00FF256F" w:rsidP="002A3975">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730FE887" w14:textId="77777777" w:rsidR="00FF256F" w:rsidRPr="00AC7425" w:rsidRDefault="00FF256F" w:rsidP="002A3975">
            <w:pPr>
              <w:pStyle w:val="TAL"/>
              <w:rPr>
                <w:b/>
                <w:lang w:eastAsia="zh-CN"/>
              </w:rPr>
            </w:pPr>
          </w:p>
        </w:tc>
      </w:tr>
      <w:tr w:rsidR="00FF256F" w:rsidRPr="00AC7425" w14:paraId="367005D5" w14:textId="77777777" w:rsidTr="00602B0A">
        <w:trPr>
          <w:jc w:val="center"/>
        </w:trPr>
        <w:tc>
          <w:tcPr>
            <w:tcW w:w="407" w:type="pct"/>
            <w:tcBorders>
              <w:top w:val="single" w:sz="4" w:space="0" w:color="auto"/>
              <w:left w:val="single" w:sz="4" w:space="0" w:color="auto"/>
              <w:bottom w:val="single" w:sz="4" w:space="0" w:color="auto"/>
              <w:right w:val="single" w:sz="4" w:space="0" w:color="auto"/>
            </w:tcBorders>
          </w:tcPr>
          <w:p w14:paraId="129BBA78" w14:textId="77777777" w:rsidR="00FF256F" w:rsidRPr="00AC7425" w:rsidRDefault="00FF256F" w:rsidP="002A3975">
            <w:pPr>
              <w:pStyle w:val="TAL"/>
              <w:rPr>
                <w:rFonts w:cs="Arial"/>
                <w:szCs w:val="18"/>
                <w:lang w:eastAsia="zh-CN"/>
              </w:rPr>
            </w:pPr>
            <w:r w:rsidRPr="00AC7425">
              <w:t>16.6.</w:t>
            </w:r>
            <w:ins w:id="156" w:author="Huawei" w:date="2023-10-25T08:41:00Z">
              <w:r w:rsidR="00602B0A" w:rsidRPr="00AC7425">
                <w:t>5</w:t>
              </w:r>
            </w:ins>
            <w:del w:id="157" w:author="Huawei" w:date="2023-10-25T08:41:00Z">
              <w:r w:rsidRPr="00AC7425" w:rsidDel="00602B0A">
                <w:delText>7</w:delText>
              </w:r>
            </w:del>
            <w:r w:rsidRPr="00AC7425">
              <w:t>.1</w:t>
            </w:r>
          </w:p>
        </w:tc>
        <w:tc>
          <w:tcPr>
            <w:tcW w:w="1571" w:type="pct"/>
            <w:tcBorders>
              <w:top w:val="single" w:sz="4" w:space="0" w:color="auto"/>
              <w:left w:val="single" w:sz="4" w:space="0" w:color="auto"/>
              <w:bottom w:val="single" w:sz="4" w:space="0" w:color="auto"/>
              <w:right w:val="single" w:sz="4" w:space="0" w:color="auto"/>
            </w:tcBorders>
          </w:tcPr>
          <w:p w14:paraId="7B4D371A" w14:textId="77777777" w:rsidR="00FF256F" w:rsidRPr="00AC7425" w:rsidRDefault="00FF256F" w:rsidP="002A3975">
            <w:pPr>
              <w:pStyle w:val="TAL"/>
            </w:pPr>
            <w:r w:rsidRPr="00AC7425">
              <w:t>NR SA FR1 intra-frequency CGI identification of NR neighbour cell in FR1 for 1 Rx UE</w:t>
            </w:r>
          </w:p>
        </w:tc>
        <w:tc>
          <w:tcPr>
            <w:tcW w:w="287" w:type="pct"/>
            <w:tcBorders>
              <w:top w:val="single" w:sz="4" w:space="0" w:color="auto"/>
              <w:left w:val="single" w:sz="4" w:space="0" w:color="auto"/>
              <w:bottom w:val="single" w:sz="4" w:space="0" w:color="auto"/>
              <w:right w:val="single" w:sz="4" w:space="0" w:color="auto"/>
            </w:tcBorders>
          </w:tcPr>
          <w:p w14:paraId="5C47D269"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5FEAA0" w14:textId="77777777" w:rsidR="00FF256F" w:rsidRPr="00AC7425" w:rsidRDefault="00FF256F" w:rsidP="002A3975">
            <w:pPr>
              <w:pStyle w:val="TAL"/>
              <w:rPr>
                <w:lang w:eastAsia="zh-CN"/>
              </w:rPr>
            </w:pPr>
            <w:del w:id="158" w:author="Huawei" w:date="2023-10-25T08:47:00Z">
              <w:r w:rsidRPr="00AC7425" w:rsidDel="00EC1821">
                <w:rPr>
                  <w:lang w:eastAsia="zh-CN"/>
                </w:rPr>
                <w:delText>C183</w:delText>
              </w:r>
            </w:del>
            <w:ins w:id="159" w:author="Huawei" w:date="2023-10-25T09:24:00Z">
              <w:r w:rsidR="009C074E" w:rsidRPr="00AC7425">
                <w:rPr>
                  <w:rFonts w:hint="eastAsia"/>
                  <w:lang w:eastAsia="zh-CN"/>
                </w:rPr>
                <w:t>C</w:t>
              </w:r>
              <w:r w:rsidR="009C074E" w:rsidRPr="00AC7425">
                <w:rPr>
                  <w:lang w:eastAsia="zh-CN"/>
                </w:rPr>
                <w:t>hh03</w:t>
              </w:r>
            </w:ins>
          </w:p>
        </w:tc>
        <w:tc>
          <w:tcPr>
            <w:tcW w:w="1111" w:type="pct"/>
            <w:tcBorders>
              <w:top w:val="single" w:sz="4" w:space="0" w:color="auto"/>
              <w:left w:val="single" w:sz="4" w:space="0" w:color="auto"/>
              <w:bottom w:val="single" w:sz="4" w:space="0" w:color="auto"/>
              <w:right w:val="single" w:sz="4" w:space="0" w:color="auto"/>
            </w:tcBorders>
          </w:tcPr>
          <w:p w14:paraId="5CB8C5DA" w14:textId="77777777" w:rsidR="00FF256F" w:rsidRPr="00AC7425" w:rsidRDefault="00FF256F" w:rsidP="002A3975">
            <w:pPr>
              <w:pStyle w:val="TAL"/>
              <w:rPr>
                <w:lang w:eastAsia="zh-CN"/>
              </w:rPr>
            </w:pPr>
            <w:r w:rsidRPr="00AC7425">
              <w:rPr>
                <w:lang w:eastAsia="zh-CN"/>
              </w:rPr>
              <w:t>1Rx RedCap UEs supporting 5GS NR SA FR1</w:t>
            </w:r>
            <w:ins w:id="160" w:author="Huawei" w:date="2023-10-25T08:46:00Z">
              <w:r w:rsidR="00EC1821" w:rsidRPr="00AC7425">
                <w:rPr>
                  <w:lang w:eastAsia="zh-CN"/>
                </w:rPr>
                <w:t xml:space="preserve"> and </w:t>
              </w:r>
            </w:ins>
            <w:ins w:id="161" w:author="Huawei" w:date="2023-10-25T08:47:00Z">
              <w:r w:rsidR="00EC1821" w:rsidRPr="00AC7425">
                <w:rPr>
                  <w:lang w:eastAsia="zh-CN"/>
                </w:rPr>
                <w:t xml:space="preserve">NR CGI reading using </w:t>
              </w:r>
              <w:r w:rsidR="00EC1821" w:rsidRPr="00AC7425">
                <w:t>autonomous gap</w:t>
              </w:r>
            </w:ins>
          </w:p>
        </w:tc>
        <w:tc>
          <w:tcPr>
            <w:tcW w:w="722" w:type="pct"/>
            <w:tcBorders>
              <w:top w:val="single" w:sz="4" w:space="0" w:color="auto"/>
              <w:left w:val="single" w:sz="4" w:space="0" w:color="auto"/>
              <w:bottom w:val="single" w:sz="4" w:space="0" w:color="auto"/>
              <w:right w:val="single" w:sz="4" w:space="0" w:color="auto"/>
            </w:tcBorders>
          </w:tcPr>
          <w:p w14:paraId="378B3235" w14:textId="77777777" w:rsidR="00FF256F" w:rsidRPr="00AC7425" w:rsidRDefault="00FF256F" w:rsidP="002A3975">
            <w:pPr>
              <w:pStyle w:val="TAL"/>
              <w:rPr>
                <w:szCs w:val="18"/>
              </w:rPr>
            </w:pPr>
            <w:del w:id="162" w:author="Huawei" w:date="2023-11-09T16:39:00Z">
              <w:r w:rsidRPr="00AC7425" w:rsidDel="00C938D7">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7211F850" w14:textId="77777777" w:rsidR="00FF256F" w:rsidRPr="00AC7425" w:rsidRDefault="00FF256F" w:rsidP="002A3975">
            <w:pPr>
              <w:pStyle w:val="TAL"/>
              <w:rPr>
                <w:lang w:eastAsia="zh-CN"/>
              </w:rPr>
            </w:pPr>
            <w:r w:rsidRPr="00AC7425">
              <w:rPr>
                <w:lang w:eastAsia="zh-CN"/>
              </w:rPr>
              <w:t>1Rx</w:t>
            </w:r>
          </w:p>
        </w:tc>
      </w:tr>
      <w:tr w:rsidR="00FF256F" w:rsidRPr="00AC7425" w14:paraId="070D558C" w14:textId="77777777" w:rsidTr="00602B0A">
        <w:trPr>
          <w:jc w:val="center"/>
        </w:trPr>
        <w:tc>
          <w:tcPr>
            <w:tcW w:w="407" w:type="pct"/>
            <w:tcBorders>
              <w:top w:val="single" w:sz="4" w:space="0" w:color="auto"/>
              <w:left w:val="single" w:sz="4" w:space="0" w:color="auto"/>
              <w:bottom w:val="single" w:sz="4" w:space="0" w:color="auto"/>
              <w:right w:val="single" w:sz="4" w:space="0" w:color="auto"/>
            </w:tcBorders>
          </w:tcPr>
          <w:p w14:paraId="029C7E18" w14:textId="77777777" w:rsidR="00FF256F" w:rsidRPr="00AC7425" w:rsidRDefault="00FF256F" w:rsidP="002A3975">
            <w:pPr>
              <w:pStyle w:val="TAL"/>
              <w:rPr>
                <w:rFonts w:cs="Arial"/>
                <w:szCs w:val="18"/>
                <w:lang w:eastAsia="zh-CN"/>
              </w:rPr>
            </w:pPr>
            <w:r w:rsidRPr="00AC7425">
              <w:t>16.6.</w:t>
            </w:r>
            <w:ins w:id="163" w:author="Huawei" w:date="2023-10-25T08:41:00Z">
              <w:r w:rsidR="00602B0A" w:rsidRPr="00AC7425">
                <w:t>5</w:t>
              </w:r>
            </w:ins>
            <w:del w:id="164" w:author="Huawei" w:date="2023-10-25T08:41:00Z">
              <w:r w:rsidRPr="00AC7425" w:rsidDel="00602B0A">
                <w:delText>7</w:delText>
              </w:r>
            </w:del>
            <w:r w:rsidRPr="00AC7425">
              <w:t>.2</w:t>
            </w:r>
          </w:p>
        </w:tc>
        <w:tc>
          <w:tcPr>
            <w:tcW w:w="1571" w:type="pct"/>
            <w:tcBorders>
              <w:top w:val="single" w:sz="4" w:space="0" w:color="auto"/>
              <w:left w:val="single" w:sz="4" w:space="0" w:color="auto"/>
              <w:bottom w:val="single" w:sz="4" w:space="0" w:color="auto"/>
              <w:right w:val="single" w:sz="4" w:space="0" w:color="auto"/>
            </w:tcBorders>
          </w:tcPr>
          <w:p w14:paraId="489E1DA9" w14:textId="77777777" w:rsidR="00FF256F" w:rsidRPr="00AC7425" w:rsidRDefault="00FF256F" w:rsidP="002A3975">
            <w:pPr>
              <w:pStyle w:val="TAL"/>
            </w:pPr>
            <w:r w:rsidRPr="00AC7425">
              <w:t>NR SA FR1 intra-frequency CGI identification of NR neighbour cell in FR1 for 2 Rx UE</w:t>
            </w:r>
          </w:p>
        </w:tc>
        <w:tc>
          <w:tcPr>
            <w:tcW w:w="287" w:type="pct"/>
            <w:tcBorders>
              <w:top w:val="single" w:sz="4" w:space="0" w:color="auto"/>
              <w:left w:val="single" w:sz="4" w:space="0" w:color="auto"/>
              <w:bottom w:val="single" w:sz="4" w:space="0" w:color="auto"/>
              <w:right w:val="single" w:sz="4" w:space="0" w:color="auto"/>
            </w:tcBorders>
          </w:tcPr>
          <w:p w14:paraId="74E4A60C" w14:textId="77777777" w:rsidR="00FF256F" w:rsidRPr="00AC7425" w:rsidRDefault="00FF256F" w:rsidP="002A3975">
            <w:pPr>
              <w:pStyle w:val="TAC"/>
              <w:rPr>
                <w:lang w:eastAsia="zh-CN"/>
              </w:rPr>
            </w:pPr>
            <w:r w:rsidRPr="00AC7425">
              <w:rPr>
                <w:rFonts w:hint="eastAsia"/>
                <w:lang w:eastAsia="zh-CN"/>
              </w:rPr>
              <w:t>R</w:t>
            </w:r>
            <w:r w:rsidRPr="00AC7425">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C32069" w14:textId="77777777" w:rsidR="00FF256F" w:rsidRPr="00AC7425" w:rsidRDefault="00FF256F" w:rsidP="002A3975">
            <w:pPr>
              <w:pStyle w:val="TAL"/>
              <w:rPr>
                <w:lang w:eastAsia="zh-CN"/>
              </w:rPr>
            </w:pPr>
            <w:del w:id="165" w:author="Huawei" w:date="2023-10-25T08:47:00Z">
              <w:r w:rsidRPr="00AC7425" w:rsidDel="00EC1821">
                <w:rPr>
                  <w:lang w:eastAsia="zh-CN"/>
                </w:rPr>
                <w:delText>C184</w:delText>
              </w:r>
            </w:del>
            <w:ins w:id="166" w:author="Huawei" w:date="2023-10-25T09:24:00Z">
              <w:r w:rsidR="009C074E" w:rsidRPr="00AC7425">
                <w:rPr>
                  <w:rFonts w:hint="eastAsia"/>
                  <w:lang w:eastAsia="zh-CN"/>
                </w:rPr>
                <w:t>C</w:t>
              </w:r>
              <w:r w:rsidR="009C074E" w:rsidRPr="00AC7425">
                <w:rPr>
                  <w:lang w:eastAsia="zh-CN"/>
                </w:rPr>
                <w:t>hh04</w:t>
              </w:r>
            </w:ins>
          </w:p>
        </w:tc>
        <w:tc>
          <w:tcPr>
            <w:tcW w:w="1111" w:type="pct"/>
            <w:tcBorders>
              <w:top w:val="single" w:sz="4" w:space="0" w:color="auto"/>
              <w:left w:val="single" w:sz="4" w:space="0" w:color="auto"/>
              <w:bottom w:val="single" w:sz="4" w:space="0" w:color="auto"/>
              <w:right w:val="single" w:sz="4" w:space="0" w:color="auto"/>
            </w:tcBorders>
          </w:tcPr>
          <w:p w14:paraId="12BF0DFA" w14:textId="77777777" w:rsidR="00FF256F" w:rsidRPr="00AC7425" w:rsidRDefault="00FF256F" w:rsidP="002A3975">
            <w:pPr>
              <w:pStyle w:val="TAL"/>
              <w:rPr>
                <w:lang w:eastAsia="zh-CN"/>
              </w:rPr>
            </w:pPr>
            <w:r w:rsidRPr="00AC7425">
              <w:rPr>
                <w:lang w:eastAsia="zh-CN"/>
              </w:rPr>
              <w:t>2Rx RedCap UEs supporting 5GS NR SA FR1</w:t>
            </w:r>
            <w:ins w:id="167" w:author="Huawei" w:date="2023-10-25T08:47:00Z">
              <w:r w:rsidR="00EC1821" w:rsidRPr="00AC7425">
                <w:rPr>
                  <w:lang w:eastAsia="zh-CN"/>
                </w:rPr>
                <w:t xml:space="preserve"> and NR CGI reading using </w:t>
              </w:r>
              <w:r w:rsidR="00EC1821" w:rsidRPr="00AC7425">
                <w:t>autonomous gap</w:t>
              </w:r>
            </w:ins>
          </w:p>
        </w:tc>
        <w:tc>
          <w:tcPr>
            <w:tcW w:w="722" w:type="pct"/>
            <w:tcBorders>
              <w:top w:val="single" w:sz="4" w:space="0" w:color="auto"/>
              <w:left w:val="single" w:sz="4" w:space="0" w:color="auto"/>
              <w:bottom w:val="single" w:sz="4" w:space="0" w:color="auto"/>
              <w:right w:val="single" w:sz="4" w:space="0" w:color="auto"/>
            </w:tcBorders>
          </w:tcPr>
          <w:p w14:paraId="4687DB48" w14:textId="77777777" w:rsidR="00FF256F" w:rsidRPr="00AC7425" w:rsidRDefault="00FF256F" w:rsidP="002A3975">
            <w:pPr>
              <w:pStyle w:val="TAL"/>
              <w:rPr>
                <w:szCs w:val="18"/>
              </w:rPr>
            </w:pPr>
            <w:del w:id="168" w:author="Huawei" w:date="2023-11-09T16:39:00Z">
              <w:r w:rsidRPr="00AC7425" w:rsidDel="00C938D7">
                <w:rPr>
                  <w:szCs w:val="18"/>
                </w:rPr>
                <w:delText>NOTE 1</w:delText>
              </w:r>
            </w:del>
          </w:p>
        </w:tc>
        <w:tc>
          <w:tcPr>
            <w:tcW w:w="500" w:type="pct"/>
            <w:tcBorders>
              <w:top w:val="single" w:sz="4" w:space="0" w:color="auto"/>
              <w:left w:val="single" w:sz="4" w:space="0" w:color="auto"/>
              <w:bottom w:val="single" w:sz="4" w:space="0" w:color="auto"/>
              <w:right w:val="single" w:sz="4" w:space="0" w:color="auto"/>
            </w:tcBorders>
          </w:tcPr>
          <w:p w14:paraId="64F4311F" w14:textId="77777777" w:rsidR="00FF256F" w:rsidRPr="00AC7425" w:rsidRDefault="00FF256F" w:rsidP="002A3975">
            <w:pPr>
              <w:pStyle w:val="TAL"/>
              <w:rPr>
                <w:lang w:eastAsia="zh-CN"/>
              </w:rPr>
            </w:pPr>
            <w:r w:rsidRPr="00AC7425">
              <w:rPr>
                <w:lang w:eastAsia="zh-CN"/>
              </w:rPr>
              <w:t>2Rx</w:t>
            </w:r>
          </w:p>
        </w:tc>
      </w:tr>
      <w:tr w:rsidR="00602B0A" w:rsidRPr="00AC7425" w14:paraId="1FF36566" w14:textId="77777777" w:rsidTr="00602B0A">
        <w:trPr>
          <w:jc w:val="center"/>
          <w:ins w:id="169" w:author="Huawei" w:date="2023-10-25T08:41:00Z"/>
        </w:trPr>
        <w:tc>
          <w:tcPr>
            <w:tcW w:w="407" w:type="pct"/>
            <w:tcBorders>
              <w:top w:val="single" w:sz="4" w:space="0" w:color="auto"/>
              <w:left w:val="single" w:sz="4" w:space="0" w:color="auto"/>
              <w:bottom w:val="single" w:sz="4" w:space="0" w:color="auto"/>
              <w:right w:val="single" w:sz="4" w:space="0" w:color="auto"/>
            </w:tcBorders>
          </w:tcPr>
          <w:p w14:paraId="259782D3" w14:textId="77777777" w:rsidR="00602B0A" w:rsidRPr="00AC7425" w:rsidRDefault="00602B0A" w:rsidP="00602B0A">
            <w:pPr>
              <w:pStyle w:val="TAL"/>
              <w:rPr>
                <w:ins w:id="170" w:author="Huawei" w:date="2023-10-25T08:41:00Z"/>
                <w:lang w:eastAsia="zh-CN"/>
              </w:rPr>
            </w:pPr>
            <w:ins w:id="171" w:author="Huawei" w:date="2023-10-25T08:41:00Z">
              <w:r w:rsidRPr="00AC7425">
                <w:rPr>
                  <w:rFonts w:hint="eastAsia"/>
                  <w:lang w:eastAsia="zh-CN"/>
                </w:rPr>
                <w:t>1</w:t>
              </w:r>
              <w:r w:rsidRPr="00AC7425">
                <w:rPr>
                  <w:lang w:eastAsia="zh-CN"/>
                </w:rPr>
                <w:t>6.6.5.3</w:t>
              </w:r>
            </w:ins>
          </w:p>
        </w:tc>
        <w:tc>
          <w:tcPr>
            <w:tcW w:w="1571" w:type="pct"/>
            <w:tcBorders>
              <w:top w:val="single" w:sz="4" w:space="0" w:color="auto"/>
              <w:left w:val="single" w:sz="4" w:space="0" w:color="auto"/>
              <w:bottom w:val="single" w:sz="4" w:space="0" w:color="auto"/>
              <w:right w:val="single" w:sz="4" w:space="0" w:color="auto"/>
            </w:tcBorders>
          </w:tcPr>
          <w:p w14:paraId="40829D83" w14:textId="77777777" w:rsidR="00602B0A" w:rsidRPr="00AC7425" w:rsidRDefault="00602B0A" w:rsidP="00602B0A">
            <w:pPr>
              <w:pStyle w:val="TAL"/>
              <w:rPr>
                <w:ins w:id="172" w:author="Huawei" w:date="2023-10-25T08:41:00Z"/>
              </w:rPr>
            </w:pPr>
            <w:ins w:id="173" w:author="Huawei" w:date="2023-10-25T08:42:00Z">
              <w:r w:rsidRPr="00AC7425">
                <w:t>NR SA FR1 Identification of a new CGI of inter-RAT E-UTRA cell using autonomous gaps in NR SA for 1 Rx UE</w:t>
              </w:r>
            </w:ins>
          </w:p>
        </w:tc>
        <w:tc>
          <w:tcPr>
            <w:tcW w:w="287" w:type="pct"/>
            <w:tcBorders>
              <w:top w:val="single" w:sz="4" w:space="0" w:color="auto"/>
              <w:left w:val="single" w:sz="4" w:space="0" w:color="auto"/>
              <w:bottom w:val="single" w:sz="4" w:space="0" w:color="auto"/>
              <w:right w:val="single" w:sz="4" w:space="0" w:color="auto"/>
            </w:tcBorders>
          </w:tcPr>
          <w:p w14:paraId="6DE181A7" w14:textId="77777777" w:rsidR="00602B0A" w:rsidRPr="00AC7425" w:rsidRDefault="00602B0A" w:rsidP="00602B0A">
            <w:pPr>
              <w:pStyle w:val="TAC"/>
              <w:rPr>
                <w:ins w:id="174" w:author="Huawei" w:date="2023-10-25T08:41:00Z"/>
                <w:lang w:eastAsia="zh-CN"/>
              </w:rPr>
            </w:pPr>
            <w:ins w:id="175" w:author="Huawei" w:date="2023-10-25T08:42: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F37E66A" w14:textId="77777777" w:rsidR="00602B0A" w:rsidRPr="00AC7425" w:rsidRDefault="009C074E" w:rsidP="00602B0A">
            <w:pPr>
              <w:pStyle w:val="TAL"/>
              <w:rPr>
                <w:ins w:id="176" w:author="Huawei" w:date="2023-10-25T08:41:00Z"/>
                <w:lang w:eastAsia="zh-CN"/>
              </w:rPr>
            </w:pPr>
            <w:ins w:id="177" w:author="Huawei" w:date="2023-10-25T09:24:00Z">
              <w:r w:rsidRPr="00AC7425">
                <w:rPr>
                  <w:rFonts w:hint="eastAsia"/>
                  <w:lang w:eastAsia="zh-CN"/>
                </w:rPr>
                <w:t>C</w:t>
              </w:r>
              <w:r w:rsidRPr="00AC7425">
                <w:rPr>
                  <w:lang w:eastAsia="zh-CN"/>
                </w:rPr>
                <w:t>hh05</w:t>
              </w:r>
            </w:ins>
          </w:p>
        </w:tc>
        <w:tc>
          <w:tcPr>
            <w:tcW w:w="1111" w:type="pct"/>
            <w:tcBorders>
              <w:top w:val="single" w:sz="4" w:space="0" w:color="auto"/>
              <w:left w:val="single" w:sz="4" w:space="0" w:color="auto"/>
              <w:bottom w:val="single" w:sz="4" w:space="0" w:color="auto"/>
              <w:right w:val="single" w:sz="4" w:space="0" w:color="auto"/>
            </w:tcBorders>
          </w:tcPr>
          <w:p w14:paraId="1E8F6F5D" w14:textId="77777777" w:rsidR="00602B0A" w:rsidRPr="00AC7425" w:rsidRDefault="00EC1821" w:rsidP="00602B0A">
            <w:pPr>
              <w:pStyle w:val="TAL"/>
              <w:rPr>
                <w:ins w:id="178" w:author="Huawei" w:date="2023-10-25T08:41:00Z"/>
                <w:lang w:eastAsia="zh-CN"/>
              </w:rPr>
            </w:pPr>
            <w:ins w:id="179" w:author="Huawei" w:date="2023-10-25T08:46:00Z">
              <w:r w:rsidRPr="00AC7425">
                <w:rPr>
                  <w:lang w:eastAsia="zh-CN"/>
                </w:rPr>
                <w:t xml:space="preserve">1Rx RedCap UEs supporting 5GS NR SA FR1 and EUTRA CGI reading using </w:t>
              </w:r>
              <w:r w:rsidRPr="00AC7425">
                <w:t>autonomous gap</w:t>
              </w:r>
            </w:ins>
          </w:p>
        </w:tc>
        <w:tc>
          <w:tcPr>
            <w:tcW w:w="722" w:type="pct"/>
            <w:tcBorders>
              <w:top w:val="single" w:sz="4" w:space="0" w:color="auto"/>
              <w:left w:val="single" w:sz="4" w:space="0" w:color="auto"/>
              <w:bottom w:val="single" w:sz="4" w:space="0" w:color="auto"/>
              <w:right w:val="single" w:sz="4" w:space="0" w:color="auto"/>
            </w:tcBorders>
          </w:tcPr>
          <w:p w14:paraId="7FB00A30" w14:textId="77777777" w:rsidR="00602B0A" w:rsidRPr="00AC7425" w:rsidRDefault="00602B0A" w:rsidP="00602B0A">
            <w:pPr>
              <w:pStyle w:val="TAL"/>
              <w:rPr>
                <w:ins w:id="180" w:author="Huawei" w:date="2023-10-25T08:41:00Z"/>
                <w:szCs w:val="18"/>
              </w:rPr>
            </w:pPr>
            <w:ins w:id="181" w:author="Huawei" w:date="2023-10-25T08:42:00Z">
              <w:r w:rsidRPr="00AC7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F83D79D" w14:textId="77777777" w:rsidR="00602B0A" w:rsidRPr="00AC7425" w:rsidRDefault="00602B0A" w:rsidP="00602B0A">
            <w:pPr>
              <w:pStyle w:val="TAL"/>
              <w:rPr>
                <w:ins w:id="182" w:author="Huawei" w:date="2023-10-25T08:41:00Z"/>
                <w:lang w:eastAsia="zh-CN"/>
              </w:rPr>
            </w:pPr>
            <w:ins w:id="183" w:author="Huawei" w:date="2023-10-25T08:42:00Z">
              <w:r w:rsidRPr="00AC7425">
                <w:rPr>
                  <w:lang w:eastAsia="zh-CN"/>
                </w:rPr>
                <w:t>1Rx</w:t>
              </w:r>
            </w:ins>
          </w:p>
        </w:tc>
      </w:tr>
      <w:tr w:rsidR="00602B0A" w:rsidRPr="00AC7425" w14:paraId="1E0570E6" w14:textId="77777777" w:rsidTr="00602B0A">
        <w:trPr>
          <w:jc w:val="center"/>
          <w:ins w:id="184" w:author="Huawei" w:date="2023-10-25T08:41:00Z"/>
        </w:trPr>
        <w:tc>
          <w:tcPr>
            <w:tcW w:w="407" w:type="pct"/>
            <w:tcBorders>
              <w:top w:val="single" w:sz="4" w:space="0" w:color="auto"/>
              <w:left w:val="single" w:sz="4" w:space="0" w:color="auto"/>
              <w:bottom w:val="single" w:sz="4" w:space="0" w:color="auto"/>
              <w:right w:val="single" w:sz="4" w:space="0" w:color="auto"/>
            </w:tcBorders>
          </w:tcPr>
          <w:p w14:paraId="5785B8D8" w14:textId="77777777" w:rsidR="00602B0A" w:rsidRPr="00AC7425" w:rsidRDefault="00602B0A" w:rsidP="00602B0A">
            <w:pPr>
              <w:pStyle w:val="TAL"/>
              <w:rPr>
                <w:ins w:id="185" w:author="Huawei" w:date="2023-10-25T08:41:00Z"/>
                <w:lang w:eastAsia="zh-CN"/>
              </w:rPr>
            </w:pPr>
            <w:ins w:id="186" w:author="Huawei" w:date="2023-10-25T08:41:00Z">
              <w:r w:rsidRPr="00AC7425">
                <w:rPr>
                  <w:rFonts w:hint="eastAsia"/>
                  <w:lang w:eastAsia="zh-CN"/>
                </w:rPr>
                <w:t>1</w:t>
              </w:r>
              <w:r w:rsidRPr="00AC7425">
                <w:rPr>
                  <w:lang w:eastAsia="zh-CN"/>
                </w:rPr>
                <w:t>6.6.5.4</w:t>
              </w:r>
            </w:ins>
          </w:p>
        </w:tc>
        <w:tc>
          <w:tcPr>
            <w:tcW w:w="1571" w:type="pct"/>
            <w:tcBorders>
              <w:top w:val="single" w:sz="4" w:space="0" w:color="auto"/>
              <w:left w:val="single" w:sz="4" w:space="0" w:color="auto"/>
              <w:bottom w:val="single" w:sz="4" w:space="0" w:color="auto"/>
              <w:right w:val="single" w:sz="4" w:space="0" w:color="auto"/>
            </w:tcBorders>
          </w:tcPr>
          <w:p w14:paraId="4011188D" w14:textId="77777777" w:rsidR="00602B0A" w:rsidRPr="00AC7425" w:rsidRDefault="00602B0A" w:rsidP="00602B0A">
            <w:pPr>
              <w:pStyle w:val="TAL"/>
              <w:rPr>
                <w:ins w:id="187" w:author="Huawei" w:date="2023-10-25T08:41:00Z"/>
              </w:rPr>
            </w:pPr>
            <w:ins w:id="188" w:author="Huawei" w:date="2023-10-25T08:42:00Z">
              <w:r w:rsidRPr="00AC7425">
                <w:t>NR SA FR1 Identification of a new CGI of inter-RAT E-UTRA cell using autonomous gaps in NR SA for 2 Rx UE</w:t>
              </w:r>
            </w:ins>
          </w:p>
        </w:tc>
        <w:tc>
          <w:tcPr>
            <w:tcW w:w="287" w:type="pct"/>
            <w:tcBorders>
              <w:top w:val="single" w:sz="4" w:space="0" w:color="auto"/>
              <w:left w:val="single" w:sz="4" w:space="0" w:color="auto"/>
              <w:bottom w:val="single" w:sz="4" w:space="0" w:color="auto"/>
              <w:right w:val="single" w:sz="4" w:space="0" w:color="auto"/>
            </w:tcBorders>
          </w:tcPr>
          <w:p w14:paraId="6AE7AA25" w14:textId="77777777" w:rsidR="00602B0A" w:rsidRPr="00AC7425" w:rsidRDefault="00602B0A" w:rsidP="00602B0A">
            <w:pPr>
              <w:pStyle w:val="TAC"/>
              <w:rPr>
                <w:ins w:id="189" w:author="Huawei" w:date="2023-10-25T08:41:00Z"/>
                <w:lang w:eastAsia="zh-CN"/>
              </w:rPr>
            </w:pPr>
            <w:ins w:id="190" w:author="Huawei" w:date="2023-10-25T08:42: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4772DE0" w14:textId="77777777" w:rsidR="00602B0A" w:rsidRPr="00AC7425" w:rsidRDefault="009C074E" w:rsidP="00602B0A">
            <w:pPr>
              <w:pStyle w:val="TAL"/>
              <w:rPr>
                <w:ins w:id="191" w:author="Huawei" w:date="2023-10-25T08:41:00Z"/>
                <w:lang w:eastAsia="zh-CN"/>
              </w:rPr>
            </w:pPr>
            <w:ins w:id="192" w:author="Huawei" w:date="2023-10-25T09:24:00Z">
              <w:r w:rsidRPr="00AC7425">
                <w:rPr>
                  <w:rFonts w:hint="eastAsia"/>
                  <w:lang w:eastAsia="zh-CN"/>
                </w:rPr>
                <w:t>C</w:t>
              </w:r>
              <w:r w:rsidRPr="00AC7425">
                <w:rPr>
                  <w:lang w:eastAsia="zh-CN"/>
                </w:rPr>
                <w:t>hh06</w:t>
              </w:r>
            </w:ins>
          </w:p>
        </w:tc>
        <w:tc>
          <w:tcPr>
            <w:tcW w:w="1111" w:type="pct"/>
            <w:tcBorders>
              <w:top w:val="single" w:sz="4" w:space="0" w:color="auto"/>
              <w:left w:val="single" w:sz="4" w:space="0" w:color="auto"/>
              <w:bottom w:val="single" w:sz="4" w:space="0" w:color="auto"/>
              <w:right w:val="single" w:sz="4" w:space="0" w:color="auto"/>
            </w:tcBorders>
          </w:tcPr>
          <w:p w14:paraId="7B27BB85" w14:textId="77777777" w:rsidR="00602B0A" w:rsidRPr="00AC7425" w:rsidRDefault="00EC1821" w:rsidP="00602B0A">
            <w:pPr>
              <w:pStyle w:val="TAL"/>
              <w:rPr>
                <w:ins w:id="193" w:author="Huawei" w:date="2023-10-25T08:41:00Z"/>
                <w:lang w:eastAsia="zh-CN"/>
              </w:rPr>
            </w:pPr>
            <w:ins w:id="194" w:author="Huawei" w:date="2023-10-25T08:46:00Z">
              <w:r w:rsidRPr="00AC7425">
                <w:rPr>
                  <w:lang w:eastAsia="zh-CN"/>
                </w:rPr>
                <w:t xml:space="preserve">2Rx RedCap UEs supporting 5GS NR SA FR1 and EUTRA CGI reading using </w:t>
              </w:r>
              <w:r w:rsidRPr="00AC7425">
                <w:t>autonomous gap</w:t>
              </w:r>
            </w:ins>
          </w:p>
        </w:tc>
        <w:tc>
          <w:tcPr>
            <w:tcW w:w="722" w:type="pct"/>
            <w:tcBorders>
              <w:top w:val="single" w:sz="4" w:space="0" w:color="auto"/>
              <w:left w:val="single" w:sz="4" w:space="0" w:color="auto"/>
              <w:bottom w:val="single" w:sz="4" w:space="0" w:color="auto"/>
              <w:right w:val="single" w:sz="4" w:space="0" w:color="auto"/>
            </w:tcBorders>
          </w:tcPr>
          <w:p w14:paraId="3E51D2A8" w14:textId="77777777" w:rsidR="00602B0A" w:rsidRPr="00AC7425" w:rsidRDefault="00602B0A" w:rsidP="00602B0A">
            <w:pPr>
              <w:pStyle w:val="TAL"/>
              <w:rPr>
                <w:ins w:id="195" w:author="Huawei" w:date="2023-10-25T08:41:00Z"/>
                <w:szCs w:val="18"/>
              </w:rPr>
            </w:pPr>
            <w:ins w:id="196" w:author="Huawei" w:date="2023-10-25T08:42:00Z">
              <w:r w:rsidRPr="00AC7425">
                <w:rPr>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640B3BE3" w14:textId="77777777" w:rsidR="00602B0A" w:rsidRPr="00AC7425" w:rsidRDefault="00602B0A" w:rsidP="00602B0A">
            <w:pPr>
              <w:pStyle w:val="TAL"/>
              <w:rPr>
                <w:ins w:id="197" w:author="Huawei" w:date="2023-10-25T08:41:00Z"/>
                <w:lang w:eastAsia="zh-CN"/>
              </w:rPr>
            </w:pPr>
            <w:ins w:id="198" w:author="Huawei" w:date="2023-10-25T08:42:00Z">
              <w:r w:rsidRPr="00AC7425">
                <w:rPr>
                  <w:lang w:eastAsia="zh-CN"/>
                </w:rPr>
                <w:t>2Rx</w:t>
              </w:r>
            </w:ins>
          </w:p>
        </w:tc>
      </w:tr>
      <w:tr w:rsidR="00EC1821" w:rsidRPr="00AC7425" w14:paraId="4F169472" w14:textId="77777777" w:rsidTr="00945C74">
        <w:trPr>
          <w:jc w:val="center"/>
          <w:ins w:id="199"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8DD94" w14:textId="77777777" w:rsidR="00EC1821" w:rsidRPr="00AC7425" w:rsidRDefault="00EC1821" w:rsidP="00602B0A">
            <w:pPr>
              <w:pStyle w:val="TAL"/>
              <w:rPr>
                <w:ins w:id="200" w:author="Huawei" w:date="2023-10-25T08:50:00Z"/>
                <w:b/>
                <w:lang w:eastAsia="zh-CN"/>
              </w:rPr>
            </w:pPr>
            <w:ins w:id="201" w:author="Huawei" w:date="2023-10-25T08:50:00Z">
              <w:r w:rsidRPr="00AC7425">
                <w:rPr>
                  <w:rFonts w:hint="eastAsia"/>
                  <w:b/>
                  <w:lang w:eastAsia="zh-CN"/>
                </w:rPr>
                <w:t>1</w:t>
              </w:r>
              <w:r w:rsidRPr="00AC7425">
                <w:rPr>
                  <w:b/>
                  <w:lang w:eastAsia="zh-CN"/>
                </w:rPr>
                <w:t>6.7</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94F2F" w14:textId="77777777" w:rsidR="00EC1821" w:rsidRPr="00AC7425" w:rsidRDefault="00EC1821" w:rsidP="00602B0A">
            <w:pPr>
              <w:pStyle w:val="TAL"/>
              <w:rPr>
                <w:ins w:id="202" w:author="Huawei" w:date="2023-10-25T08:50:00Z"/>
                <w:b/>
              </w:rPr>
            </w:pPr>
            <w:ins w:id="203" w:author="Huawei" w:date="2023-10-25T08:50:00Z">
              <w:r w:rsidRPr="00AC7425">
                <w:rPr>
                  <w:b/>
                </w:rPr>
                <w:t>Measurement Performance requirements for RedCap</w:t>
              </w:r>
            </w:ins>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8F7E71" w14:textId="77777777" w:rsidR="00EC1821" w:rsidRPr="00AC7425" w:rsidRDefault="00EC1821" w:rsidP="00602B0A">
            <w:pPr>
              <w:pStyle w:val="TAC"/>
              <w:rPr>
                <w:ins w:id="204" w:author="Huawei" w:date="2023-10-25T08:5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269A7" w14:textId="77777777" w:rsidR="00EC1821" w:rsidRPr="00AC7425" w:rsidRDefault="00EC1821" w:rsidP="00602B0A">
            <w:pPr>
              <w:pStyle w:val="TAL"/>
              <w:rPr>
                <w:ins w:id="205" w:author="Huawei" w:date="2023-10-25T08:50: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BF2C7" w14:textId="77777777" w:rsidR="00EC1821" w:rsidRPr="00AC7425" w:rsidRDefault="00EC1821" w:rsidP="00602B0A">
            <w:pPr>
              <w:pStyle w:val="TAL"/>
              <w:rPr>
                <w:ins w:id="206" w:author="Huawei" w:date="2023-10-25T08:50: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D7E3C" w14:textId="77777777" w:rsidR="00EC1821" w:rsidRPr="00AC7425" w:rsidRDefault="00EC1821" w:rsidP="00602B0A">
            <w:pPr>
              <w:pStyle w:val="TAL"/>
              <w:rPr>
                <w:ins w:id="207" w:author="Huawei" w:date="2023-10-25T08:50:00Z"/>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507147" w14:textId="77777777" w:rsidR="00EC1821" w:rsidRPr="00AC7425" w:rsidRDefault="00EC1821" w:rsidP="00602B0A">
            <w:pPr>
              <w:pStyle w:val="TAL"/>
              <w:rPr>
                <w:ins w:id="208" w:author="Huawei" w:date="2023-10-25T08:50:00Z"/>
                <w:b/>
                <w:lang w:eastAsia="zh-CN"/>
              </w:rPr>
            </w:pPr>
          </w:p>
        </w:tc>
      </w:tr>
      <w:tr w:rsidR="00EC1821" w:rsidRPr="00AC7425" w14:paraId="6652A5B6" w14:textId="77777777" w:rsidTr="00945C74">
        <w:trPr>
          <w:jc w:val="center"/>
          <w:ins w:id="209"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49C995" w14:textId="77777777" w:rsidR="00EC1821" w:rsidRPr="00AC7425" w:rsidRDefault="00EC1821" w:rsidP="00602B0A">
            <w:pPr>
              <w:pStyle w:val="TAL"/>
              <w:rPr>
                <w:ins w:id="210" w:author="Huawei" w:date="2023-10-25T08:50:00Z"/>
                <w:b/>
                <w:lang w:eastAsia="zh-CN"/>
              </w:rPr>
            </w:pPr>
            <w:ins w:id="211" w:author="Huawei" w:date="2023-10-25T08:50:00Z">
              <w:r w:rsidRPr="00AC7425">
                <w:rPr>
                  <w:b/>
                  <w:lang w:eastAsia="zh-CN"/>
                </w:rPr>
                <w:t>16.7.1</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72FC0" w14:textId="77777777" w:rsidR="00EC1821" w:rsidRPr="00AC7425" w:rsidRDefault="00EC1821" w:rsidP="00602B0A">
            <w:pPr>
              <w:pStyle w:val="TAL"/>
              <w:rPr>
                <w:ins w:id="212" w:author="Huawei" w:date="2023-10-25T08:50:00Z"/>
                <w:b/>
              </w:rPr>
            </w:pPr>
            <w:ins w:id="213" w:author="Huawei" w:date="2023-10-25T08:51:00Z">
              <w:r w:rsidRPr="00AC7425">
                <w:rPr>
                  <w:b/>
                </w:rPr>
                <w:t>SS-RSRP</w:t>
              </w:r>
            </w:ins>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F8B55" w14:textId="77777777" w:rsidR="00EC1821" w:rsidRPr="00AC7425" w:rsidRDefault="00EC1821" w:rsidP="00602B0A">
            <w:pPr>
              <w:pStyle w:val="TAC"/>
              <w:rPr>
                <w:ins w:id="214" w:author="Huawei" w:date="2023-10-25T08:5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0E04A" w14:textId="77777777" w:rsidR="00EC1821" w:rsidRPr="00AC7425" w:rsidRDefault="00EC1821" w:rsidP="00602B0A">
            <w:pPr>
              <w:pStyle w:val="TAL"/>
              <w:rPr>
                <w:ins w:id="215" w:author="Huawei" w:date="2023-10-25T08:50: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7981BA" w14:textId="77777777" w:rsidR="00EC1821" w:rsidRPr="00AC7425" w:rsidRDefault="00EC1821" w:rsidP="00602B0A">
            <w:pPr>
              <w:pStyle w:val="TAL"/>
              <w:rPr>
                <w:ins w:id="216" w:author="Huawei" w:date="2023-10-25T08:50: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728660" w14:textId="77777777" w:rsidR="00EC1821" w:rsidRPr="00AC7425" w:rsidRDefault="00EC1821" w:rsidP="00602B0A">
            <w:pPr>
              <w:pStyle w:val="TAL"/>
              <w:rPr>
                <w:ins w:id="217" w:author="Huawei" w:date="2023-10-25T08:50:00Z"/>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9E77D" w14:textId="77777777" w:rsidR="00EC1821" w:rsidRPr="00AC7425" w:rsidRDefault="00EC1821" w:rsidP="00602B0A">
            <w:pPr>
              <w:pStyle w:val="TAL"/>
              <w:rPr>
                <w:ins w:id="218" w:author="Huawei" w:date="2023-10-25T08:50:00Z"/>
                <w:b/>
                <w:lang w:eastAsia="zh-CN"/>
              </w:rPr>
            </w:pPr>
          </w:p>
        </w:tc>
      </w:tr>
      <w:tr w:rsidR="00EC1821" w:rsidRPr="00AC7425" w14:paraId="092A5668" w14:textId="77777777" w:rsidTr="00945C74">
        <w:trPr>
          <w:jc w:val="center"/>
          <w:ins w:id="219"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AC2856" w14:textId="77777777" w:rsidR="00EC1821" w:rsidRPr="00AC7425" w:rsidRDefault="00EC1821" w:rsidP="00602B0A">
            <w:pPr>
              <w:pStyle w:val="TAL"/>
              <w:rPr>
                <w:ins w:id="220" w:author="Huawei" w:date="2023-10-25T08:50:00Z"/>
                <w:b/>
                <w:lang w:eastAsia="zh-CN"/>
              </w:rPr>
            </w:pPr>
            <w:ins w:id="221" w:author="Huawei" w:date="2023-10-25T08:51:00Z">
              <w:r w:rsidRPr="00AC7425">
                <w:rPr>
                  <w:b/>
                  <w:lang w:eastAsia="zh-CN"/>
                </w:rPr>
                <w:t>16.7.2</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43053" w14:textId="77777777" w:rsidR="00EC1821" w:rsidRPr="00AC7425" w:rsidRDefault="00EC1821" w:rsidP="00602B0A">
            <w:pPr>
              <w:pStyle w:val="TAL"/>
              <w:rPr>
                <w:ins w:id="222" w:author="Huawei" w:date="2023-10-25T08:50:00Z"/>
                <w:b/>
              </w:rPr>
            </w:pPr>
            <w:ins w:id="223" w:author="Huawei" w:date="2023-10-25T08:51:00Z">
              <w:r w:rsidRPr="00AC7425">
                <w:rPr>
                  <w:b/>
                </w:rPr>
                <w:t>SS-RSRQ</w:t>
              </w:r>
            </w:ins>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ECC1F" w14:textId="77777777" w:rsidR="00EC1821" w:rsidRPr="00AC7425" w:rsidRDefault="00EC1821" w:rsidP="00602B0A">
            <w:pPr>
              <w:pStyle w:val="TAC"/>
              <w:rPr>
                <w:ins w:id="224" w:author="Huawei" w:date="2023-10-25T08:50:00Z"/>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B9B7A5" w14:textId="77777777" w:rsidR="00EC1821" w:rsidRPr="00AC7425" w:rsidRDefault="00EC1821" w:rsidP="00602B0A">
            <w:pPr>
              <w:pStyle w:val="TAL"/>
              <w:rPr>
                <w:ins w:id="225" w:author="Huawei" w:date="2023-10-25T08:50:00Z"/>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734D9" w14:textId="77777777" w:rsidR="00EC1821" w:rsidRPr="00AC7425" w:rsidRDefault="00EC1821" w:rsidP="00602B0A">
            <w:pPr>
              <w:pStyle w:val="TAL"/>
              <w:rPr>
                <w:ins w:id="226" w:author="Huawei" w:date="2023-10-25T08:50:00Z"/>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31EB6" w14:textId="77777777" w:rsidR="00EC1821" w:rsidRPr="00AC7425" w:rsidRDefault="00EC1821" w:rsidP="00602B0A">
            <w:pPr>
              <w:pStyle w:val="TAL"/>
              <w:rPr>
                <w:ins w:id="227" w:author="Huawei" w:date="2023-10-25T08:50:00Z"/>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DD03C" w14:textId="77777777" w:rsidR="00EC1821" w:rsidRPr="00AC7425" w:rsidRDefault="00EC1821" w:rsidP="00602B0A">
            <w:pPr>
              <w:pStyle w:val="TAL"/>
              <w:rPr>
                <w:ins w:id="228" w:author="Huawei" w:date="2023-10-25T08:50:00Z"/>
                <w:b/>
                <w:lang w:eastAsia="zh-CN"/>
              </w:rPr>
            </w:pPr>
          </w:p>
        </w:tc>
      </w:tr>
      <w:tr w:rsidR="009C074E" w:rsidRPr="00AC7425" w14:paraId="296A05F3" w14:textId="77777777" w:rsidTr="00602B0A">
        <w:trPr>
          <w:jc w:val="center"/>
          <w:ins w:id="229" w:author="Huawei" w:date="2023-10-25T08:50:00Z"/>
        </w:trPr>
        <w:tc>
          <w:tcPr>
            <w:tcW w:w="407" w:type="pct"/>
            <w:tcBorders>
              <w:top w:val="single" w:sz="4" w:space="0" w:color="auto"/>
              <w:left w:val="single" w:sz="4" w:space="0" w:color="auto"/>
              <w:bottom w:val="single" w:sz="4" w:space="0" w:color="auto"/>
              <w:right w:val="single" w:sz="4" w:space="0" w:color="auto"/>
            </w:tcBorders>
          </w:tcPr>
          <w:p w14:paraId="38419605" w14:textId="4DCF84F0" w:rsidR="009C074E" w:rsidRPr="00AC7425" w:rsidRDefault="009C074E" w:rsidP="009C074E">
            <w:pPr>
              <w:pStyle w:val="TAL"/>
              <w:rPr>
                <w:ins w:id="230" w:author="Huawei" w:date="2023-10-25T08:50:00Z"/>
                <w:lang w:eastAsia="zh-CN"/>
              </w:rPr>
            </w:pPr>
            <w:ins w:id="231" w:author="Huawei" w:date="2023-10-25T08:51:00Z">
              <w:r w:rsidRPr="00AC7425">
                <w:rPr>
                  <w:rFonts w:hint="eastAsia"/>
                  <w:lang w:eastAsia="zh-CN"/>
                </w:rPr>
                <w:t>1</w:t>
              </w:r>
              <w:r w:rsidRPr="00AC7425">
                <w:rPr>
                  <w:lang w:eastAsia="zh-CN"/>
                </w:rPr>
                <w:t>6.7.2.3</w:t>
              </w:r>
            </w:ins>
            <w:ins w:id="232" w:author="Huawei" w:date="2023-11-17T10:09:00Z">
              <w:r w:rsidR="00AC7425" w:rsidRPr="00AC7425">
                <w:rPr>
                  <w:lang w:eastAsia="zh-CN"/>
                </w:rPr>
                <w:t>.</w:t>
              </w:r>
            </w:ins>
            <w:ins w:id="233" w:author="Huawei" w:date="2023-10-25T08:51:00Z">
              <w:r w:rsidRPr="00AC7425">
                <w:rPr>
                  <w:lang w:eastAsia="zh-CN"/>
                </w:rPr>
                <w:t>1</w:t>
              </w:r>
            </w:ins>
          </w:p>
        </w:tc>
        <w:tc>
          <w:tcPr>
            <w:tcW w:w="1571" w:type="pct"/>
            <w:tcBorders>
              <w:top w:val="single" w:sz="4" w:space="0" w:color="auto"/>
              <w:left w:val="single" w:sz="4" w:space="0" w:color="auto"/>
              <w:bottom w:val="single" w:sz="4" w:space="0" w:color="auto"/>
              <w:right w:val="single" w:sz="4" w:space="0" w:color="auto"/>
            </w:tcBorders>
          </w:tcPr>
          <w:p w14:paraId="4725072C" w14:textId="77777777" w:rsidR="009C074E" w:rsidRPr="00AC7425" w:rsidRDefault="009C074E" w:rsidP="009C074E">
            <w:pPr>
              <w:pStyle w:val="TAL"/>
              <w:rPr>
                <w:ins w:id="234" w:author="Huawei" w:date="2023-10-25T08:50:00Z"/>
              </w:rPr>
            </w:pPr>
            <w:ins w:id="235" w:author="Huawei" w:date="2023-10-25T08:52:00Z">
              <w:r w:rsidRPr="00AC7425">
                <w:t>NR SA FR1-FR1 Inter-frequency absolute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14:paraId="7290F627" w14:textId="77777777" w:rsidR="009C074E" w:rsidRPr="00AC7425" w:rsidRDefault="009C074E" w:rsidP="009C074E">
            <w:pPr>
              <w:pStyle w:val="TAC"/>
              <w:rPr>
                <w:ins w:id="236" w:author="Huawei" w:date="2023-10-25T08:50:00Z"/>
                <w:lang w:eastAsia="zh-CN"/>
              </w:rPr>
            </w:pPr>
            <w:ins w:id="237" w:author="Huawei" w:date="2023-10-25T08:52: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E4027D6" w14:textId="77777777" w:rsidR="009C074E" w:rsidRPr="00AC7425" w:rsidRDefault="009C074E" w:rsidP="009C074E">
            <w:pPr>
              <w:pStyle w:val="TAL"/>
              <w:rPr>
                <w:ins w:id="238" w:author="Huawei" w:date="2023-10-25T08:50:00Z"/>
                <w:lang w:eastAsia="zh-CN"/>
              </w:rPr>
            </w:pPr>
            <w:ins w:id="239" w:author="Huawei" w:date="2023-10-25T09:22:00Z">
              <w:r w:rsidRPr="00AC7425">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14:paraId="3E450559" w14:textId="77777777" w:rsidR="009C074E" w:rsidRPr="00AC7425" w:rsidRDefault="009C074E" w:rsidP="009C074E">
            <w:pPr>
              <w:pStyle w:val="TAL"/>
              <w:rPr>
                <w:ins w:id="240" w:author="Huawei" w:date="2023-10-25T08:50:00Z"/>
                <w:lang w:eastAsia="zh-CN"/>
              </w:rPr>
            </w:pPr>
            <w:ins w:id="241" w:author="Huawei" w:date="2023-10-25T08:53:00Z">
              <w:r w:rsidRPr="00AC7425">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78EB018B" w14:textId="77777777" w:rsidR="009C074E" w:rsidRPr="00AC7425" w:rsidRDefault="009C074E" w:rsidP="009C074E">
            <w:pPr>
              <w:pStyle w:val="TAL"/>
              <w:rPr>
                <w:ins w:id="242" w:author="Huawei" w:date="2023-10-25T08:50:00Z"/>
                <w:szCs w:val="18"/>
              </w:rPr>
            </w:pPr>
            <w:ins w:id="243" w:author="Huawei" w:date="2023-10-25T08:53:00Z">
              <w:r w:rsidRPr="00AC7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6AA72602" w14:textId="77777777" w:rsidR="009C074E" w:rsidRPr="00AC7425" w:rsidRDefault="009C074E" w:rsidP="009C074E">
            <w:pPr>
              <w:pStyle w:val="TAL"/>
              <w:rPr>
                <w:ins w:id="244" w:author="Huawei" w:date="2023-10-25T08:50:00Z"/>
                <w:lang w:eastAsia="zh-CN"/>
              </w:rPr>
            </w:pPr>
            <w:ins w:id="245" w:author="Huawei" w:date="2023-10-25T08:53:00Z">
              <w:r w:rsidRPr="00AC7425">
                <w:rPr>
                  <w:lang w:eastAsia="zh-CN"/>
                </w:rPr>
                <w:t>1Rx</w:t>
              </w:r>
            </w:ins>
          </w:p>
        </w:tc>
      </w:tr>
      <w:tr w:rsidR="009C074E" w:rsidRPr="00AC7425" w14:paraId="09A12CB7" w14:textId="77777777" w:rsidTr="00602B0A">
        <w:trPr>
          <w:jc w:val="center"/>
          <w:ins w:id="246" w:author="Huawei" w:date="2023-10-25T08:50:00Z"/>
        </w:trPr>
        <w:tc>
          <w:tcPr>
            <w:tcW w:w="407" w:type="pct"/>
            <w:tcBorders>
              <w:top w:val="single" w:sz="4" w:space="0" w:color="auto"/>
              <w:left w:val="single" w:sz="4" w:space="0" w:color="auto"/>
              <w:bottom w:val="single" w:sz="4" w:space="0" w:color="auto"/>
              <w:right w:val="single" w:sz="4" w:space="0" w:color="auto"/>
            </w:tcBorders>
          </w:tcPr>
          <w:p w14:paraId="63731258" w14:textId="5C4DA518" w:rsidR="009C074E" w:rsidRPr="00AC7425" w:rsidRDefault="009C074E" w:rsidP="009C074E">
            <w:pPr>
              <w:pStyle w:val="TAL"/>
              <w:rPr>
                <w:ins w:id="247" w:author="Huawei" w:date="2023-10-25T08:50:00Z"/>
                <w:lang w:eastAsia="zh-CN"/>
              </w:rPr>
            </w:pPr>
            <w:ins w:id="248" w:author="Huawei" w:date="2023-10-25T08:51:00Z">
              <w:r w:rsidRPr="00AC7425">
                <w:rPr>
                  <w:rFonts w:hint="eastAsia"/>
                  <w:lang w:eastAsia="zh-CN"/>
                </w:rPr>
                <w:t>1</w:t>
              </w:r>
              <w:r w:rsidRPr="00AC7425">
                <w:rPr>
                  <w:lang w:eastAsia="zh-CN"/>
                </w:rPr>
                <w:t>6.7.2.3</w:t>
              </w:r>
            </w:ins>
            <w:ins w:id="249" w:author="Huawei" w:date="2023-11-17T10:09:00Z">
              <w:r w:rsidR="00AC7425" w:rsidRPr="00AC7425">
                <w:rPr>
                  <w:lang w:eastAsia="zh-CN"/>
                </w:rPr>
                <w:t>.</w:t>
              </w:r>
            </w:ins>
            <w:ins w:id="250" w:author="Huawei" w:date="2023-10-25T08:51:00Z">
              <w:r w:rsidRPr="00AC7425">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14:paraId="5093965B" w14:textId="77777777" w:rsidR="009C074E" w:rsidRPr="00AC7425" w:rsidRDefault="009C074E" w:rsidP="009C074E">
            <w:pPr>
              <w:pStyle w:val="TAL"/>
              <w:rPr>
                <w:ins w:id="251" w:author="Huawei" w:date="2023-10-25T08:50:00Z"/>
              </w:rPr>
            </w:pPr>
            <w:ins w:id="252" w:author="Huawei" w:date="2023-10-25T08:52:00Z">
              <w:r w:rsidRPr="00AC7425">
                <w:t>NR SA FR1-FR1 Inter-frequency relative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14:paraId="48FBF979" w14:textId="77777777" w:rsidR="009C074E" w:rsidRPr="00AC7425" w:rsidRDefault="009C074E" w:rsidP="009C074E">
            <w:pPr>
              <w:pStyle w:val="TAC"/>
              <w:rPr>
                <w:ins w:id="253" w:author="Huawei" w:date="2023-10-25T08:50:00Z"/>
                <w:lang w:eastAsia="zh-CN"/>
              </w:rPr>
            </w:pPr>
            <w:ins w:id="254" w:author="Huawei" w:date="2023-10-25T08:52: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059E7DB0" w14:textId="77777777" w:rsidR="009C074E" w:rsidRPr="00AC7425" w:rsidRDefault="009C074E" w:rsidP="009C074E">
            <w:pPr>
              <w:pStyle w:val="TAL"/>
              <w:rPr>
                <w:ins w:id="255" w:author="Huawei" w:date="2023-10-25T08:50:00Z"/>
                <w:lang w:eastAsia="zh-CN"/>
              </w:rPr>
            </w:pPr>
            <w:ins w:id="256" w:author="Huawei" w:date="2023-10-25T09:22:00Z">
              <w:r w:rsidRPr="00AC7425">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14:paraId="2C487D8A" w14:textId="77777777" w:rsidR="009C074E" w:rsidRPr="00AC7425" w:rsidRDefault="009C074E" w:rsidP="009C074E">
            <w:pPr>
              <w:pStyle w:val="TAL"/>
              <w:rPr>
                <w:ins w:id="257" w:author="Huawei" w:date="2023-10-25T08:50:00Z"/>
                <w:lang w:eastAsia="zh-CN"/>
              </w:rPr>
            </w:pPr>
            <w:ins w:id="258" w:author="Huawei" w:date="2023-10-25T08:53:00Z">
              <w:r w:rsidRPr="00AC7425">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7404DE3D" w14:textId="77777777" w:rsidR="009C074E" w:rsidRPr="00AC7425" w:rsidRDefault="009C074E" w:rsidP="009C074E">
            <w:pPr>
              <w:pStyle w:val="TAL"/>
              <w:rPr>
                <w:ins w:id="259" w:author="Huawei" w:date="2023-10-25T08:50:00Z"/>
                <w:szCs w:val="18"/>
              </w:rPr>
            </w:pPr>
            <w:ins w:id="260" w:author="Huawei" w:date="2023-10-25T08:53:00Z">
              <w:r w:rsidRPr="00AC7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79CEB275" w14:textId="77777777" w:rsidR="009C074E" w:rsidRPr="00AC7425" w:rsidRDefault="009C074E" w:rsidP="009C074E">
            <w:pPr>
              <w:pStyle w:val="TAL"/>
              <w:rPr>
                <w:ins w:id="261" w:author="Huawei" w:date="2023-10-25T08:50:00Z"/>
                <w:lang w:eastAsia="zh-CN"/>
              </w:rPr>
            </w:pPr>
            <w:ins w:id="262" w:author="Huawei" w:date="2023-10-25T08:53:00Z">
              <w:r w:rsidRPr="00AC7425">
                <w:rPr>
                  <w:lang w:eastAsia="zh-CN"/>
                </w:rPr>
                <w:t>1Rx</w:t>
              </w:r>
            </w:ins>
          </w:p>
        </w:tc>
      </w:tr>
      <w:tr w:rsidR="009C074E" w:rsidRPr="00AC7425" w14:paraId="27728731" w14:textId="77777777" w:rsidTr="00602B0A">
        <w:trPr>
          <w:jc w:val="center"/>
          <w:ins w:id="263" w:author="Huawei" w:date="2023-10-25T08:50:00Z"/>
        </w:trPr>
        <w:tc>
          <w:tcPr>
            <w:tcW w:w="407" w:type="pct"/>
            <w:tcBorders>
              <w:top w:val="single" w:sz="4" w:space="0" w:color="auto"/>
              <w:left w:val="single" w:sz="4" w:space="0" w:color="auto"/>
              <w:bottom w:val="single" w:sz="4" w:space="0" w:color="auto"/>
              <w:right w:val="single" w:sz="4" w:space="0" w:color="auto"/>
            </w:tcBorders>
          </w:tcPr>
          <w:p w14:paraId="073D25DA" w14:textId="3538F78E" w:rsidR="009C074E" w:rsidRPr="00AC7425" w:rsidRDefault="009C074E" w:rsidP="009C074E">
            <w:pPr>
              <w:pStyle w:val="TAL"/>
              <w:rPr>
                <w:ins w:id="264" w:author="Huawei" w:date="2023-10-25T08:50:00Z"/>
                <w:lang w:eastAsia="zh-CN"/>
              </w:rPr>
            </w:pPr>
            <w:ins w:id="265" w:author="Huawei" w:date="2023-10-25T08:51:00Z">
              <w:r w:rsidRPr="00AC7425">
                <w:rPr>
                  <w:rFonts w:hint="eastAsia"/>
                  <w:lang w:eastAsia="zh-CN"/>
                </w:rPr>
                <w:lastRenderedPageBreak/>
                <w:t>1</w:t>
              </w:r>
              <w:r w:rsidRPr="00AC7425">
                <w:rPr>
                  <w:lang w:eastAsia="zh-CN"/>
                </w:rPr>
                <w:t>6.7</w:t>
              </w:r>
            </w:ins>
            <w:ins w:id="266" w:author="Huawei" w:date="2023-10-25T08:52:00Z">
              <w:r w:rsidRPr="00AC7425">
                <w:rPr>
                  <w:lang w:eastAsia="zh-CN"/>
                </w:rPr>
                <w:t>.2.4</w:t>
              </w:r>
            </w:ins>
            <w:ins w:id="267" w:author="Huawei" w:date="2023-11-17T10:09:00Z">
              <w:r w:rsidR="00AC7425" w:rsidRPr="00AC7425">
                <w:rPr>
                  <w:lang w:eastAsia="zh-CN"/>
                </w:rPr>
                <w:t>.</w:t>
              </w:r>
            </w:ins>
            <w:ins w:id="268" w:author="Huawei" w:date="2023-10-25T08:52:00Z">
              <w:r w:rsidRPr="00AC7425">
                <w:rPr>
                  <w:lang w:eastAsia="zh-CN"/>
                </w:rPr>
                <w:t>1</w:t>
              </w:r>
            </w:ins>
          </w:p>
        </w:tc>
        <w:tc>
          <w:tcPr>
            <w:tcW w:w="1571" w:type="pct"/>
            <w:tcBorders>
              <w:top w:val="single" w:sz="4" w:space="0" w:color="auto"/>
              <w:left w:val="single" w:sz="4" w:space="0" w:color="auto"/>
              <w:bottom w:val="single" w:sz="4" w:space="0" w:color="auto"/>
              <w:right w:val="single" w:sz="4" w:space="0" w:color="auto"/>
            </w:tcBorders>
          </w:tcPr>
          <w:p w14:paraId="4FE1C69B" w14:textId="77777777" w:rsidR="009C074E" w:rsidRPr="00AC7425" w:rsidRDefault="009C074E" w:rsidP="009C074E">
            <w:pPr>
              <w:pStyle w:val="TAL"/>
              <w:rPr>
                <w:ins w:id="269" w:author="Huawei" w:date="2023-10-25T08:50:00Z"/>
              </w:rPr>
            </w:pPr>
            <w:ins w:id="270" w:author="Huawei" w:date="2023-10-25T08:52:00Z">
              <w:r w:rsidRPr="00AC7425">
                <w:t>NR SA FR1-FR1 Inter-frequency absolute measurement accuracy with FR1 serving cell and FR1 target cell for 2 Rx UE</w:t>
              </w:r>
            </w:ins>
          </w:p>
        </w:tc>
        <w:tc>
          <w:tcPr>
            <w:tcW w:w="287" w:type="pct"/>
            <w:tcBorders>
              <w:top w:val="single" w:sz="4" w:space="0" w:color="auto"/>
              <w:left w:val="single" w:sz="4" w:space="0" w:color="auto"/>
              <w:bottom w:val="single" w:sz="4" w:space="0" w:color="auto"/>
              <w:right w:val="single" w:sz="4" w:space="0" w:color="auto"/>
            </w:tcBorders>
          </w:tcPr>
          <w:p w14:paraId="238CFACF" w14:textId="77777777" w:rsidR="009C074E" w:rsidRPr="00AC7425" w:rsidRDefault="009C074E" w:rsidP="009C074E">
            <w:pPr>
              <w:pStyle w:val="TAC"/>
              <w:rPr>
                <w:ins w:id="271" w:author="Huawei" w:date="2023-10-25T08:50:00Z"/>
                <w:lang w:eastAsia="zh-CN"/>
              </w:rPr>
            </w:pPr>
            <w:ins w:id="272" w:author="Huawei" w:date="2023-10-25T08:52: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27E8A26" w14:textId="77777777" w:rsidR="009C074E" w:rsidRPr="00AC7425" w:rsidRDefault="009C074E" w:rsidP="009C074E">
            <w:pPr>
              <w:pStyle w:val="TAL"/>
              <w:rPr>
                <w:ins w:id="273" w:author="Huawei" w:date="2023-10-25T08:50:00Z"/>
                <w:lang w:eastAsia="zh-CN"/>
              </w:rPr>
            </w:pPr>
            <w:ins w:id="274" w:author="Huawei" w:date="2023-10-25T09:22:00Z">
              <w:r w:rsidRPr="00AC7425">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14:paraId="7B86C16C" w14:textId="77777777" w:rsidR="009C074E" w:rsidRPr="00AC7425" w:rsidRDefault="009C074E" w:rsidP="009C074E">
            <w:pPr>
              <w:pStyle w:val="TAL"/>
              <w:rPr>
                <w:ins w:id="275" w:author="Huawei" w:date="2023-10-25T08:50:00Z"/>
                <w:lang w:eastAsia="zh-CN"/>
              </w:rPr>
            </w:pPr>
            <w:ins w:id="276" w:author="Huawei" w:date="2023-10-25T08:53:00Z">
              <w:r w:rsidRPr="00AC7425">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7BB7428B" w14:textId="77777777" w:rsidR="009C074E" w:rsidRPr="00AC7425" w:rsidRDefault="009C074E" w:rsidP="009C074E">
            <w:pPr>
              <w:pStyle w:val="TAL"/>
              <w:rPr>
                <w:ins w:id="277" w:author="Huawei" w:date="2023-10-25T08:50:00Z"/>
                <w:szCs w:val="18"/>
              </w:rPr>
            </w:pPr>
            <w:ins w:id="278" w:author="Huawei" w:date="2023-10-25T08:53:00Z">
              <w:r w:rsidRPr="00AC7425">
                <w:rPr>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4080C781" w14:textId="77777777" w:rsidR="009C074E" w:rsidRPr="00AC7425" w:rsidRDefault="009C074E" w:rsidP="009C074E">
            <w:pPr>
              <w:pStyle w:val="TAL"/>
              <w:rPr>
                <w:ins w:id="279" w:author="Huawei" w:date="2023-10-25T08:50:00Z"/>
                <w:lang w:eastAsia="zh-CN"/>
              </w:rPr>
            </w:pPr>
            <w:ins w:id="280" w:author="Huawei" w:date="2023-10-25T08:53:00Z">
              <w:r w:rsidRPr="00AC7425">
                <w:rPr>
                  <w:lang w:eastAsia="zh-CN"/>
                </w:rPr>
                <w:t>2Rx</w:t>
              </w:r>
            </w:ins>
          </w:p>
        </w:tc>
      </w:tr>
      <w:tr w:rsidR="009C074E" w:rsidRPr="00AC7425" w14:paraId="474B6F09" w14:textId="77777777" w:rsidTr="00602B0A">
        <w:trPr>
          <w:jc w:val="center"/>
          <w:ins w:id="281" w:author="Huawei" w:date="2023-10-25T08:50:00Z"/>
        </w:trPr>
        <w:tc>
          <w:tcPr>
            <w:tcW w:w="407" w:type="pct"/>
            <w:tcBorders>
              <w:top w:val="single" w:sz="4" w:space="0" w:color="auto"/>
              <w:left w:val="single" w:sz="4" w:space="0" w:color="auto"/>
              <w:bottom w:val="single" w:sz="4" w:space="0" w:color="auto"/>
              <w:right w:val="single" w:sz="4" w:space="0" w:color="auto"/>
            </w:tcBorders>
          </w:tcPr>
          <w:p w14:paraId="6FB928C8" w14:textId="055D7081" w:rsidR="009C074E" w:rsidRPr="00AC7425" w:rsidRDefault="009C074E" w:rsidP="009C074E">
            <w:pPr>
              <w:pStyle w:val="TAL"/>
              <w:rPr>
                <w:ins w:id="282" w:author="Huawei" w:date="2023-10-25T08:50:00Z"/>
                <w:lang w:eastAsia="zh-CN"/>
              </w:rPr>
            </w:pPr>
            <w:ins w:id="283" w:author="Huawei" w:date="2023-10-25T08:52:00Z">
              <w:r w:rsidRPr="00AC7425">
                <w:rPr>
                  <w:rFonts w:hint="eastAsia"/>
                  <w:lang w:eastAsia="zh-CN"/>
                </w:rPr>
                <w:t>1</w:t>
              </w:r>
              <w:r w:rsidRPr="00AC7425">
                <w:rPr>
                  <w:lang w:eastAsia="zh-CN"/>
                </w:rPr>
                <w:t>6.7.2.4</w:t>
              </w:r>
            </w:ins>
            <w:ins w:id="284" w:author="Huawei" w:date="2023-11-17T10:09:00Z">
              <w:r w:rsidR="00AC7425" w:rsidRPr="00AC7425">
                <w:rPr>
                  <w:lang w:eastAsia="zh-CN"/>
                </w:rPr>
                <w:t>.</w:t>
              </w:r>
            </w:ins>
            <w:ins w:id="285" w:author="Huawei" w:date="2023-10-25T08:52:00Z">
              <w:r w:rsidRPr="00AC7425">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14:paraId="2D5E7386" w14:textId="77777777" w:rsidR="009C074E" w:rsidRPr="00AC7425" w:rsidRDefault="009C074E" w:rsidP="009C074E">
            <w:pPr>
              <w:pStyle w:val="TAL"/>
              <w:rPr>
                <w:ins w:id="286" w:author="Huawei" w:date="2023-10-25T08:50:00Z"/>
              </w:rPr>
            </w:pPr>
            <w:ins w:id="287" w:author="Huawei" w:date="2023-10-25T08:52:00Z">
              <w:r w:rsidRPr="00AC7425">
                <w:t>NR SA FR1-FR1 Inter-frequency relative measurement accuracy with FR1 serving cell and FR1 target cell for 2 Rx UE</w:t>
              </w:r>
            </w:ins>
          </w:p>
        </w:tc>
        <w:tc>
          <w:tcPr>
            <w:tcW w:w="287" w:type="pct"/>
            <w:tcBorders>
              <w:top w:val="single" w:sz="4" w:space="0" w:color="auto"/>
              <w:left w:val="single" w:sz="4" w:space="0" w:color="auto"/>
              <w:bottom w:val="single" w:sz="4" w:space="0" w:color="auto"/>
              <w:right w:val="single" w:sz="4" w:space="0" w:color="auto"/>
            </w:tcBorders>
          </w:tcPr>
          <w:p w14:paraId="1B82A0B1" w14:textId="77777777" w:rsidR="009C074E" w:rsidRPr="00AC7425" w:rsidRDefault="009C074E" w:rsidP="009C074E">
            <w:pPr>
              <w:pStyle w:val="TAC"/>
              <w:rPr>
                <w:ins w:id="288" w:author="Huawei" w:date="2023-10-25T08:50:00Z"/>
                <w:lang w:eastAsia="zh-CN"/>
              </w:rPr>
            </w:pPr>
            <w:ins w:id="289" w:author="Huawei" w:date="2023-10-25T08:52: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D5B64F0" w14:textId="77777777" w:rsidR="009C074E" w:rsidRPr="00AC7425" w:rsidRDefault="009C074E" w:rsidP="009C074E">
            <w:pPr>
              <w:pStyle w:val="TAL"/>
              <w:rPr>
                <w:ins w:id="290" w:author="Huawei" w:date="2023-10-25T08:50:00Z"/>
                <w:lang w:eastAsia="zh-CN"/>
              </w:rPr>
            </w:pPr>
            <w:ins w:id="291" w:author="Huawei" w:date="2023-10-25T09:22:00Z">
              <w:r w:rsidRPr="00AC7425">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14:paraId="363C45B2" w14:textId="77777777" w:rsidR="009C074E" w:rsidRPr="00AC7425" w:rsidRDefault="009C074E" w:rsidP="009C074E">
            <w:pPr>
              <w:pStyle w:val="TAL"/>
              <w:rPr>
                <w:ins w:id="292" w:author="Huawei" w:date="2023-10-25T08:50:00Z"/>
                <w:lang w:eastAsia="zh-CN"/>
              </w:rPr>
            </w:pPr>
            <w:ins w:id="293" w:author="Huawei" w:date="2023-10-25T08:53:00Z">
              <w:r w:rsidRPr="00AC7425">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414A96E7" w14:textId="77777777" w:rsidR="009C074E" w:rsidRPr="00AC7425" w:rsidRDefault="009C074E" w:rsidP="009C074E">
            <w:pPr>
              <w:pStyle w:val="TAL"/>
              <w:rPr>
                <w:ins w:id="294" w:author="Huawei" w:date="2023-10-25T08:50:00Z"/>
                <w:szCs w:val="18"/>
              </w:rPr>
            </w:pPr>
            <w:ins w:id="295" w:author="Huawei" w:date="2023-10-25T08:53:00Z">
              <w:r w:rsidRPr="00AC7425">
                <w:rPr>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658C0291" w14:textId="77777777" w:rsidR="009C074E" w:rsidRPr="00AC7425" w:rsidRDefault="009C074E" w:rsidP="009C074E">
            <w:pPr>
              <w:pStyle w:val="TAL"/>
              <w:rPr>
                <w:ins w:id="296" w:author="Huawei" w:date="2023-10-25T08:50:00Z"/>
                <w:lang w:eastAsia="zh-CN"/>
              </w:rPr>
            </w:pPr>
            <w:ins w:id="297" w:author="Huawei" w:date="2023-10-25T08:53:00Z">
              <w:r w:rsidRPr="00AC7425">
                <w:rPr>
                  <w:lang w:eastAsia="zh-CN"/>
                </w:rPr>
                <w:t>2Rx</w:t>
              </w:r>
            </w:ins>
          </w:p>
        </w:tc>
      </w:tr>
      <w:tr w:rsidR="00A25AF5" w:rsidRPr="00AC7425" w14:paraId="640819D8" w14:textId="77777777" w:rsidTr="00945C74">
        <w:trPr>
          <w:jc w:val="center"/>
          <w:ins w:id="298" w:author="Huawei" w:date="2023-10-25T08:50: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EF7780" w14:textId="77777777" w:rsidR="00A25AF5" w:rsidRPr="00AC7425" w:rsidRDefault="00A25AF5" w:rsidP="00A25AF5">
            <w:pPr>
              <w:pStyle w:val="TAL"/>
              <w:rPr>
                <w:ins w:id="299" w:author="Huawei" w:date="2023-10-25T08:50:00Z"/>
                <w:lang w:eastAsia="zh-CN"/>
              </w:rPr>
            </w:pPr>
            <w:ins w:id="300" w:author="Huawei" w:date="2023-10-25T08:58:00Z">
              <w:r w:rsidRPr="00AC7425">
                <w:rPr>
                  <w:b/>
                  <w:lang w:eastAsia="zh-CN"/>
                </w:rPr>
                <w:t>16.7.3</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82B11" w14:textId="77777777" w:rsidR="00A25AF5" w:rsidRPr="00AC7425" w:rsidRDefault="00A25AF5" w:rsidP="00A25AF5">
            <w:pPr>
              <w:pStyle w:val="TAL"/>
              <w:rPr>
                <w:ins w:id="301" w:author="Huawei" w:date="2023-10-25T08:50:00Z"/>
              </w:rPr>
            </w:pPr>
            <w:ins w:id="302" w:author="Huawei" w:date="2023-10-25T08:58:00Z">
              <w:r w:rsidRPr="00AC7425">
                <w:rPr>
                  <w:b/>
                </w:rPr>
                <w:t>SS-SINR</w:t>
              </w:r>
            </w:ins>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28DC2F" w14:textId="77777777" w:rsidR="00A25AF5" w:rsidRPr="00AC7425" w:rsidRDefault="00A25AF5" w:rsidP="00A25AF5">
            <w:pPr>
              <w:pStyle w:val="TAC"/>
              <w:rPr>
                <w:ins w:id="303" w:author="Huawei" w:date="2023-10-25T08:50: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3A29B" w14:textId="77777777" w:rsidR="00A25AF5" w:rsidRPr="00AC7425" w:rsidRDefault="00A25AF5" w:rsidP="00A25AF5">
            <w:pPr>
              <w:pStyle w:val="TAL"/>
              <w:rPr>
                <w:ins w:id="304" w:author="Huawei" w:date="2023-10-25T08:50: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D2029A" w14:textId="77777777" w:rsidR="00A25AF5" w:rsidRPr="00AC7425" w:rsidRDefault="00A25AF5" w:rsidP="00A25AF5">
            <w:pPr>
              <w:pStyle w:val="TAL"/>
              <w:rPr>
                <w:ins w:id="305" w:author="Huawei" w:date="2023-10-25T08:50: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AB62B" w14:textId="77777777" w:rsidR="00A25AF5" w:rsidRPr="00AC7425" w:rsidRDefault="00A25AF5" w:rsidP="00A25AF5">
            <w:pPr>
              <w:pStyle w:val="TAL"/>
              <w:rPr>
                <w:ins w:id="306" w:author="Huawei" w:date="2023-10-25T08:50: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B82DD" w14:textId="77777777" w:rsidR="00A25AF5" w:rsidRPr="00AC7425" w:rsidRDefault="00A25AF5" w:rsidP="00A25AF5">
            <w:pPr>
              <w:pStyle w:val="TAL"/>
              <w:rPr>
                <w:ins w:id="307" w:author="Huawei" w:date="2023-10-25T08:50:00Z"/>
                <w:lang w:eastAsia="zh-CN"/>
              </w:rPr>
            </w:pPr>
          </w:p>
        </w:tc>
      </w:tr>
      <w:tr w:rsidR="00A25AF5" w:rsidRPr="00AC7425" w14:paraId="390A740E" w14:textId="77777777" w:rsidTr="00602B0A">
        <w:trPr>
          <w:jc w:val="center"/>
          <w:ins w:id="308" w:author="Huawei" w:date="2023-10-25T08:54:00Z"/>
        </w:trPr>
        <w:tc>
          <w:tcPr>
            <w:tcW w:w="407" w:type="pct"/>
            <w:tcBorders>
              <w:top w:val="single" w:sz="4" w:space="0" w:color="auto"/>
              <w:left w:val="single" w:sz="4" w:space="0" w:color="auto"/>
              <w:bottom w:val="single" w:sz="4" w:space="0" w:color="auto"/>
              <w:right w:val="single" w:sz="4" w:space="0" w:color="auto"/>
            </w:tcBorders>
          </w:tcPr>
          <w:p w14:paraId="25D47133" w14:textId="12C684D1" w:rsidR="00A25AF5" w:rsidRPr="00AC7425" w:rsidRDefault="00A25AF5" w:rsidP="00A25AF5">
            <w:pPr>
              <w:pStyle w:val="TAL"/>
              <w:rPr>
                <w:ins w:id="309" w:author="Huawei" w:date="2023-10-25T08:54:00Z"/>
                <w:lang w:eastAsia="zh-CN"/>
              </w:rPr>
            </w:pPr>
            <w:ins w:id="310" w:author="Huawei" w:date="2023-10-25T08:58:00Z">
              <w:r w:rsidRPr="00AC7425">
                <w:rPr>
                  <w:rFonts w:hint="eastAsia"/>
                  <w:lang w:eastAsia="zh-CN"/>
                </w:rPr>
                <w:t>1</w:t>
              </w:r>
              <w:r w:rsidRPr="00AC7425">
                <w:rPr>
                  <w:lang w:eastAsia="zh-CN"/>
                </w:rPr>
                <w:t>6.7.3</w:t>
              </w:r>
            </w:ins>
            <w:ins w:id="311" w:author="Huawei" w:date="2023-11-17T10:09:00Z">
              <w:r w:rsidR="00AC7425" w:rsidRPr="00AC7425">
                <w:rPr>
                  <w:lang w:eastAsia="zh-CN"/>
                </w:rPr>
                <w:t>.</w:t>
              </w:r>
            </w:ins>
            <w:ins w:id="312" w:author="Huawei" w:date="2023-10-25T08:58:00Z">
              <w:r w:rsidRPr="00AC7425">
                <w:rPr>
                  <w:lang w:eastAsia="zh-CN"/>
                </w:rPr>
                <w:t>1</w:t>
              </w:r>
            </w:ins>
          </w:p>
        </w:tc>
        <w:tc>
          <w:tcPr>
            <w:tcW w:w="1571" w:type="pct"/>
            <w:tcBorders>
              <w:top w:val="single" w:sz="4" w:space="0" w:color="auto"/>
              <w:left w:val="single" w:sz="4" w:space="0" w:color="auto"/>
              <w:bottom w:val="single" w:sz="4" w:space="0" w:color="auto"/>
              <w:right w:val="single" w:sz="4" w:space="0" w:color="auto"/>
            </w:tcBorders>
          </w:tcPr>
          <w:p w14:paraId="6207836C" w14:textId="77777777" w:rsidR="00A25AF5" w:rsidRPr="00AC7425" w:rsidRDefault="00A25AF5" w:rsidP="00A25AF5">
            <w:pPr>
              <w:pStyle w:val="TAL"/>
              <w:rPr>
                <w:ins w:id="313" w:author="Huawei" w:date="2023-10-25T08:54:00Z"/>
              </w:rPr>
            </w:pPr>
            <w:ins w:id="314" w:author="Huawei" w:date="2023-10-25T08:58:00Z">
              <w:r w:rsidRPr="00AC7425">
                <w:t>NR SA FR1 Intra-frequency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14:paraId="5549B487" w14:textId="77777777" w:rsidR="00A25AF5" w:rsidRPr="00AC7425" w:rsidRDefault="00A25AF5" w:rsidP="00A25AF5">
            <w:pPr>
              <w:pStyle w:val="TAC"/>
              <w:rPr>
                <w:ins w:id="315" w:author="Huawei" w:date="2023-10-25T08:54:00Z"/>
                <w:lang w:eastAsia="zh-CN"/>
              </w:rPr>
            </w:pPr>
            <w:ins w:id="316" w:author="Huawei" w:date="2023-10-25T08:59: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079F8746" w14:textId="77777777" w:rsidR="00A25AF5" w:rsidRPr="00AC7425" w:rsidRDefault="009C074E" w:rsidP="00A25AF5">
            <w:pPr>
              <w:pStyle w:val="TAL"/>
              <w:rPr>
                <w:ins w:id="317" w:author="Huawei" w:date="2023-10-25T08:54:00Z"/>
                <w:lang w:eastAsia="zh-CN"/>
              </w:rPr>
            </w:pPr>
            <w:ins w:id="318" w:author="Huawei" w:date="2023-10-25T09:24:00Z">
              <w:r w:rsidRPr="00AC7425">
                <w:rPr>
                  <w:rFonts w:hint="eastAsia"/>
                  <w:lang w:eastAsia="zh-CN"/>
                </w:rPr>
                <w:t>C</w:t>
              </w:r>
              <w:r w:rsidRPr="00AC7425">
                <w:rPr>
                  <w:lang w:eastAsia="zh-CN"/>
                </w:rPr>
                <w:t>hh07</w:t>
              </w:r>
            </w:ins>
          </w:p>
        </w:tc>
        <w:tc>
          <w:tcPr>
            <w:tcW w:w="1111" w:type="pct"/>
            <w:tcBorders>
              <w:top w:val="single" w:sz="4" w:space="0" w:color="auto"/>
              <w:left w:val="single" w:sz="4" w:space="0" w:color="auto"/>
              <w:bottom w:val="single" w:sz="4" w:space="0" w:color="auto"/>
              <w:right w:val="single" w:sz="4" w:space="0" w:color="auto"/>
            </w:tcBorders>
          </w:tcPr>
          <w:p w14:paraId="0E152EF2" w14:textId="77777777" w:rsidR="00A25AF5" w:rsidRPr="00AC7425" w:rsidRDefault="00A25AF5" w:rsidP="00A25AF5">
            <w:pPr>
              <w:pStyle w:val="TAL"/>
              <w:rPr>
                <w:ins w:id="319" w:author="Huawei" w:date="2023-10-25T08:54:00Z"/>
                <w:lang w:eastAsia="zh-CN"/>
              </w:rPr>
            </w:pPr>
            <w:ins w:id="320" w:author="Huawei" w:date="2023-10-25T09:00:00Z">
              <w:r w:rsidRPr="00AC7425">
                <w:rPr>
                  <w:lang w:eastAsia="zh-CN"/>
                </w:rPr>
                <w:t>1Rx RedCap UEs supporting 5GS NR SA FR1 and SS-SINR measurement</w:t>
              </w:r>
            </w:ins>
          </w:p>
        </w:tc>
        <w:tc>
          <w:tcPr>
            <w:tcW w:w="722" w:type="pct"/>
            <w:tcBorders>
              <w:top w:val="single" w:sz="4" w:space="0" w:color="auto"/>
              <w:left w:val="single" w:sz="4" w:space="0" w:color="auto"/>
              <w:bottom w:val="single" w:sz="4" w:space="0" w:color="auto"/>
              <w:right w:val="single" w:sz="4" w:space="0" w:color="auto"/>
            </w:tcBorders>
          </w:tcPr>
          <w:p w14:paraId="5DB6BB53" w14:textId="77777777" w:rsidR="00A25AF5" w:rsidRPr="00AC7425" w:rsidRDefault="00A25AF5" w:rsidP="00A25AF5">
            <w:pPr>
              <w:pStyle w:val="TAL"/>
              <w:rPr>
                <w:ins w:id="321" w:author="Huawei" w:date="2023-10-25T08:54:00Z"/>
                <w:szCs w:val="18"/>
              </w:rPr>
            </w:pPr>
            <w:ins w:id="322" w:author="Huawei" w:date="2023-10-25T09:02:00Z">
              <w:r w:rsidRPr="00AC7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463D4EF2" w14:textId="77777777" w:rsidR="00A25AF5" w:rsidRPr="00AC7425" w:rsidRDefault="00A25AF5" w:rsidP="00A25AF5">
            <w:pPr>
              <w:pStyle w:val="TAL"/>
              <w:rPr>
                <w:ins w:id="323" w:author="Huawei" w:date="2023-10-25T08:54:00Z"/>
                <w:lang w:eastAsia="zh-CN"/>
              </w:rPr>
            </w:pPr>
            <w:ins w:id="324" w:author="Huawei" w:date="2023-10-25T09:02:00Z">
              <w:r w:rsidRPr="00AC7425">
                <w:rPr>
                  <w:lang w:eastAsia="zh-CN"/>
                </w:rPr>
                <w:t>1Rx</w:t>
              </w:r>
            </w:ins>
          </w:p>
        </w:tc>
      </w:tr>
      <w:tr w:rsidR="00A25AF5" w:rsidRPr="00AC7425" w14:paraId="7A61D3C6" w14:textId="77777777" w:rsidTr="00602B0A">
        <w:trPr>
          <w:jc w:val="center"/>
          <w:ins w:id="325" w:author="Huawei" w:date="2023-10-25T08:54:00Z"/>
        </w:trPr>
        <w:tc>
          <w:tcPr>
            <w:tcW w:w="407" w:type="pct"/>
            <w:tcBorders>
              <w:top w:val="single" w:sz="4" w:space="0" w:color="auto"/>
              <w:left w:val="single" w:sz="4" w:space="0" w:color="auto"/>
              <w:bottom w:val="single" w:sz="4" w:space="0" w:color="auto"/>
              <w:right w:val="single" w:sz="4" w:space="0" w:color="auto"/>
            </w:tcBorders>
          </w:tcPr>
          <w:p w14:paraId="61130444" w14:textId="77777777" w:rsidR="00A25AF5" w:rsidRPr="00AC7425" w:rsidRDefault="00A25AF5" w:rsidP="00A25AF5">
            <w:pPr>
              <w:pStyle w:val="TAL"/>
              <w:rPr>
                <w:ins w:id="326" w:author="Huawei" w:date="2023-10-25T08:54:00Z"/>
                <w:lang w:eastAsia="zh-CN"/>
              </w:rPr>
            </w:pPr>
            <w:ins w:id="327" w:author="Huawei" w:date="2023-10-25T08:58:00Z">
              <w:r w:rsidRPr="00AC7425">
                <w:rPr>
                  <w:rFonts w:hint="eastAsia"/>
                  <w:lang w:eastAsia="zh-CN"/>
                </w:rPr>
                <w:t>1</w:t>
              </w:r>
              <w:r w:rsidRPr="00AC7425">
                <w:rPr>
                  <w:lang w:eastAsia="zh-CN"/>
                </w:rPr>
                <w:t>6.7.3.2</w:t>
              </w:r>
            </w:ins>
          </w:p>
        </w:tc>
        <w:tc>
          <w:tcPr>
            <w:tcW w:w="1571" w:type="pct"/>
            <w:tcBorders>
              <w:top w:val="single" w:sz="4" w:space="0" w:color="auto"/>
              <w:left w:val="single" w:sz="4" w:space="0" w:color="auto"/>
              <w:bottom w:val="single" w:sz="4" w:space="0" w:color="auto"/>
              <w:right w:val="single" w:sz="4" w:space="0" w:color="auto"/>
            </w:tcBorders>
          </w:tcPr>
          <w:p w14:paraId="319793F9" w14:textId="77777777" w:rsidR="00A25AF5" w:rsidRPr="00AC7425" w:rsidRDefault="00A25AF5" w:rsidP="00A25AF5">
            <w:pPr>
              <w:pStyle w:val="TAL"/>
              <w:rPr>
                <w:ins w:id="328" w:author="Huawei" w:date="2023-10-25T08:54:00Z"/>
              </w:rPr>
            </w:pPr>
            <w:ins w:id="329" w:author="Huawei" w:date="2023-10-25T08:58:00Z">
              <w:r w:rsidRPr="00AC7425">
                <w:t>NR SA FR1 Intra-frequency measurement accuracy with FR1 serving cell and FR1 target cell for 2 Rx UE</w:t>
              </w:r>
            </w:ins>
          </w:p>
        </w:tc>
        <w:tc>
          <w:tcPr>
            <w:tcW w:w="287" w:type="pct"/>
            <w:tcBorders>
              <w:top w:val="single" w:sz="4" w:space="0" w:color="auto"/>
              <w:left w:val="single" w:sz="4" w:space="0" w:color="auto"/>
              <w:bottom w:val="single" w:sz="4" w:space="0" w:color="auto"/>
              <w:right w:val="single" w:sz="4" w:space="0" w:color="auto"/>
            </w:tcBorders>
          </w:tcPr>
          <w:p w14:paraId="1F14872F" w14:textId="77777777" w:rsidR="00A25AF5" w:rsidRPr="00AC7425" w:rsidRDefault="00A25AF5" w:rsidP="00A25AF5">
            <w:pPr>
              <w:pStyle w:val="TAC"/>
              <w:rPr>
                <w:ins w:id="330" w:author="Huawei" w:date="2023-10-25T08:54:00Z"/>
                <w:lang w:eastAsia="zh-CN"/>
              </w:rPr>
            </w:pPr>
            <w:ins w:id="331" w:author="Huawei" w:date="2023-10-25T08:59: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192D3BD" w14:textId="77777777" w:rsidR="00A25AF5" w:rsidRPr="00AC7425" w:rsidRDefault="009C074E" w:rsidP="00A25AF5">
            <w:pPr>
              <w:pStyle w:val="TAL"/>
              <w:rPr>
                <w:ins w:id="332" w:author="Huawei" w:date="2023-10-25T08:54:00Z"/>
                <w:lang w:eastAsia="zh-CN"/>
              </w:rPr>
            </w:pPr>
            <w:ins w:id="333" w:author="Huawei" w:date="2023-10-25T09:24:00Z">
              <w:r w:rsidRPr="00AC7425">
                <w:rPr>
                  <w:rFonts w:hint="eastAsia"/>
                  <w:lang w:eastAsia="zh-CN"/>
                </w:rPr>
                <w:t>C</w:t>
              </w:r>
              <w:r w:rsidRPr="00AC7425">
                <w:rPr>
                  <w:lang w:eastAsia="zh-CN"/>
                </w:rPr>
                <w:t>hh08</w:t>
              </w:r>
            </w:ins>
          </w:p>
        </w:tc>
        <w:tc>
          <w:tcPr>
            <w:tcW w:w="1111" w:type="pct"/>
            <w:tcBorders>
              <w:top w:val="single" w:sz="4" w:space="0" w:color="auto"/>
              <w:left w:val="single" w:sz="4" w:space="0" w:color="auto"/>
              <w:bottom w:val="single" w:sz="4" w:space="0" w:color="auto"/>
              <w:right w:val="single" w:sz="4" w:space="0" w:color="auto"/>
            </w:tcBorders>
          </w:tcPr>
          <w:p w14:paraId="28D1E64F" w14:textId="77777777" w:rsidR="00A25AF5" w:rsidRPr="00AC7425" w:rsidRDefault="00A25AF5" w:rsidP="00A25AF5">
            <w:pPr>
              <w:pStyle w:val="TAL"/>
              <w:rPr>
                <w:ins w:id="334" w:author="Huawei" w:date="2023-10-25T08:54:00Z"/>
                <w:lang w:eastAsia="zh-CN"/>
              </w:rPr>
            </w:pPr>
            <w:ins w:id="335" w:author="Huawei" w:date="2023-10-25T09:00:00Z">
              <w:r w:rsidRPr="00AC7425">
                <w:rPr>
                  <w:lang w:eastAsia="zh-CN"/>
                </w:rPr>
                <w:t>2Rx RedCap UEs supporting 5GS NR SA FR1 and SS-SINR measurement</w:t>
              </w:r>
            </w:ins>
          </w:p>
        </w:tc>
        <w:tc>
          <w:tcPr>
            <w:tcW w:w="722" w:type="pct"/>
            <w:tcBorders>
              <w:top w:val="single" w:sz="4" w:space="0" w:color="auto"/>
              <w:left w:val="single" w:sz="4" w:space="0" w:color="auto"/>
              <w:bottom w:val="single" w:sz="4" w:space="0" w:color="auto"/>
              <w:right w:val="single" w:sz="4" w:space="0" w:color="auto"/>
            </w:tcBorders>
          </w:tcPr>
          <w:p w14:paraId="177D26DD" w14:textId="77777777" w:rsidR="00A25AF5" w:rsidRPr="00AC7425" w:rsidRDefault="00A25AF5" w:rsidP="00A25AF5">
            <w:pPr>
              <w:pStyle w:val="TAL"/>
              <w:rPr>
                <w:ins w:id="336" w:author="Huawei" w:date="2023-10-25T08:54:00Z"/>
                <w:szCs w:val="18"/>
              </w:rPr>
            </w:pPr>
            <w:ins w:id="337" w:author="Huawei" w:date="2023-10-25T09:02:00Z">
              <w:r w:rsidRPr="00AC7425">
                <w:rPr>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3748AEAC" w14:textId="77777777" w:rsidR="00A25AF5" w:rsidRPr="00AC7425" w:rsidRDefault="00A25AF5" w:rsidP="00A25AF5">
            <w:pPr>
              <w:pStyle w:val="TAL"/>
              <w:rPr>
                <w:ins w:id="338" w:author="Huawei" w:date="2023-10-25T08:54:00Z"/>
                <w:lang w:eastAsia="zh-CN"/>
              </w:rPr>
            </w:pPr>
            <w:ins w:id="339" w:author="Huawei" w:date="2023-10-25T09:02:00Z">
              <w:r w:rsidRPr="00AC7425">
                <w:rPr>
                  <w:lang w:eastAsia="zh-CN"/>
                </w:rPr>
                <w:t>2Rx</w:t>
              </w:r>
            </w:ins>
          </w:p>
        </w:tc>
      </w:tr>
      <w:tr w:rsidR="00A25AF5" w:rsidRPr="00AC7425" w14:paraId="45ED117F" w14:textId="77777777" w:rsidTr="00602B0A">
        <w:trPr>
          <w:jc w:val="center"/>
          <w:ins w:id="340" w:author="Huawei" w:date="2023-10-25T08:54:00Z"/>
        </w:trPr>
        <w:tc>
          <w:tcPr>
            <w:tcW w:w="407" w:type="pct"/>
            <w:tcBorders>
              <w:top w:val="single" w:sz="4" w:space="0" w:color="auto"/>
              <w:left w:val="single" w:sz="4" w:space="0" w:color="auto"/>
              <w:bottom w:val="single" w:sz="4" w:space="0" w:color="auto"/>
              <w:right w:val="single" w:sz="4" w:space="0" w:color="auto"/>
            </w:tcBorders>
          </w:tcPr>
          <w:p w14:paraId="16064439" w14:textId="37013536" w:rsidR="00A25AF5" w:rsidRPr="00AC7425" w:rsidRDefault="00A25AF5" w:rsidP="00A25AF5">
            <w:pPr>
              <w:pStyle w:val="TAL"/>
              <w:rPr>
                <w:ins w:id="341" w:author="Huawei" w:date="2023-10-25T08:54:00Z"/>
                <w:lang w:eastAsia="zh-CN"/>
              </w:rPr>
            </w:pPr>
            <w:ins w:id="342" w:author="Huawei" w:date="2023-10-25T08:58:00Z">
              <w:r w:rsidRPr="00AC7425">
                <w:rPr>
                  <w:rFonts w:hint="eastAsia"/>
                  <w:lang w:eastAsia="zh-CN"/>
                </w:rPr>
                <w:t>1</w:t>
              </w:r>
              <w:r w:rsidRPr="00AC7425">
                <w:rPr>
                  <w:lang w:eastAsia="zh-CN"/>
                </w:rPr>
                <w:t>6.7.3.3</w:t>
              </w:r>
            </w:ins>
            <w:ins w:id="343" w:author="Huawei" w:date="2023-11-17T10:10:00Z">
              <w:r w:rsidR="00AC7425" w:rsidRPr="00AC7425">
                <w:rPr>
                  <w:lang w:eastAsia="zh-CN"/>
                </w:rPr>
                <w:t>.</w:t>
              </w:r>
            </w:ins>
            <w:ins w:id="344" w:author="Huawei" w:date="2023-10-25T08:58:00Z">
              <w:r w:rsidRPr="00AC7425">
                <w:rPr>
                  <w:lang w:eastAsia="zh-CN"/>
                </w:rPr>
                <w:t>1</w:t>
              </w:r>
            </w:ins>
          </w:p>
        </w:tc>
        <w:tc>
          <w:tcPr>
            <w:tcW w:w="1571" w:type="pct"/>
            <w:tcBorders>
              <w:top w:val="single" w:sz="4" w:space="0" w:color="auto"/>
              <w:left w:val="single" w:sz="4" w:space="0" w:color="auto"/>
              <w:bottom w:val="single" w:sz="4" w:space="0" w:color="auto"/>
              <w:right w:val="single" w:sz="4" w:space="0" w:color="auto"/>
            </w:tcBorders>
          </w:tcPr>
          <w:p w14:paraId="09740AC3" w14:textId="77777777" w:rsidR="00A25AF5" w:rsidRPr="00AC7425" w:rsidRDefault="00A25AF5" w:rsidP="00A25AF5">
            <w:pPr>
              <w:pStyle w:val="TAL"/>
              <w:rPr>
                <w:ins w:id="345" w:author="Huawei" w:date="2023-10-25T08:54:00Z"/>
              </w:rPr>
            </w:pPr>
            <w:ins w:id="346" w:author="Huawei" w:date="2023-10-25T08:59:00Z">
              <w:r w:rsidRPr="00AC7425">
                <w:t>NR SA FR1-FR1 Inter-frequency absloute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14:paraId="43CD9C54" w14:textId="77777777" w:rsidR="00A25AF5" w:rsidRPr="00AC7425" w:rsidRDefault="00A25AF5" w:rsidP="00A25AF5">
            <w:pPr>
              <w:pStyle w:val="TAC"/>
              <w:rPr>
                <w:ins w:id="347" w:author="Huawei" w:date="2023-10-25T08:54:00Z"/>
                <w:lang w:eastAsia="zh-CN"/>
              </w:rPr>
            </w:pPr>
            <w:ins w:id="348" w:author="Huawei" w:date="2023-10-25T08:59: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41F312EA" w14:textId="77777777" w:rsidR="00A25AF5" w:rsidRPr="00AC7425" w:rsidRDefault="009C074E" w:rsidP="00A25AF5">
            <w:pPr>
              <w:pStyle w:val="TAL"/>
              <w:rPr>
                <w:ins w:id="349" w:author="Huawei" w:date="2023-10-25T08:54:00Z"/>
                <w:lang w:eastAsia="zh-CN"/>
              </w:rPr>
            </w:pPr>
            <w:ins w:id="350" w:author="Huawei" w:date="2023-10-25T09:25:00Z">
              <w:r w:rsidRPr="00AC7425">
                <w:rPr>
                  <w:rFonts w:hint="eastAsia"/>
                  <w:lang w:eastAsia="zh-CN"/>
                </w:rPr>
                <w:t>C</w:t>
              </w:r>
              <w:r w:rsidRPr="00AC7425">
                <w:rPr>
                  <w:lang w:eastAsia="zh-CN"/>
                </w:rPr>
                <w:t>hh07</w:t>
              </w:r>
            </w:ins>
          </w:p>
        </w:tc>
        <w:tc>
          <w:tcPr>
            <w:tcW w:w="1111" w:type="pct"/>
            <w:tcBorders>
              <w:top w:val="single" w:sz="4" w:space="0" w:color="auto"/>
              <w:left w:val="single" w:sz="4" w:space="0" w:color="auto"/>
              <w:bottom w:val="single" w:sz="4" w:space="0" w:color="auto"/>
              <w:right w:val="single" w:sz="4" w:space="0" w:color="auto"/>
            </w:tcBorders>
          </w:tcPr>
          <w:p w14:paraId="25297107" w14:textId="77777777" w:rsidR="00A25AF5" w:rsidRPr="00AC7425" w:rsidRDefault="00A25AF5" w:rsidP="00A25AF5">
            <w:pPr>
              <w:pStyle w:val="TAL"/>
              <w:rPr>
                <w:ins w:id="351" w:author="Huawei" w:date="2023-10-25T08:54:00Z"/>
                <w:lang w:eastAsia="zh-CN"/>
              </w:rPr>
            </w:pPr>
            <w:ins w:id="352" w:author="Huawei" w:date="2023-10-25T09:00:00Z">
              <w:r w:rsidRPr="00AC7425">
                <w:rPr>
                  <w:lang w:eastAsia="zh-CN"/>
                </w:rPr>
                <w:t>1Rx RedCap UEs supporting 5GS NR SA FR1 and SS-SINR measurement</w:t>
              </w:r>
            </w:ins>
          </w:p>
        </w:tc>
        <w:tc>
          <w:tcPr>
            <w:tcW w:w="722" w:type="pct"/>
            <w:tcBorders>
              <w:top w:val="single" w:sz="4" w:space="0" w:color="auto"/>
              <w:left w:val="single" w:sz="4" w:space="0" w:color="auto"/>
              <w:bottom w:val="single" w:sz="4" w:space="0" w:color="auto"/>
              <w:right w:val="single" w:sz="4" w:space="0" w:color="auto"/>
            </w:tcBorders>
          </w:tcPr>
          <w:p w14:paraId="41E1E11A" w14:textId="77777777" w:rsidR="00A25AF5" w:rsidRPr="00AC7425" w:rsidRDefault="00A25AF5" w:rsidP="00A25AF5">
            <w:pPr>
              <w:pStyle w:val="TAL"/>
              <w:rPr>
                <w:ins w:id="353" w:author="Huawei" w:date="2023-10-25T08:54:00Z"/>
                <w:szCs w:val="18"/>
              </w:rPr>
            </w:pPr>
            <w:ins w:id="354" w:author="Huawei" w:date="2023-10-25T09:02:00Z">
              <w:r w:rsidRPr="00AC7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118567D5" w14:textId="77777777" w:rsidR="00A25AF5" w:rsidRPr="00AC7425" w:rsidRDefault="00A25AF5" w:rsidP="00A25AF5">
            <w:pPr>
              <w:pStyle w:val="TAL"/>
              <w:rPr>
                <w:ins w:id="355" w:author="Huawei" w:date="2023-10-25T08:54:00Z"/>
                <w:lang w:eastAsia="zh-CN"/>
              </w:rPr>
            </w:pPr>
            <w:ins w:id="356" w:author="Huawei" w:date="2023-10-25T09:02:00Z">
              <w:r w:rsidRPr="00AC7425">
                <w:rPr>
                  <w:lang w:eastAsia="zh-CN"/>
                </w:rPr>
                <w:t>1Rx</w:t>
              </w:r>
            </w:ins>
          </w:p>
        </w:tc>
      </w:tr>
      <w:tr w:rsidR="00A25AF5" w:rsidRPr="00AC7425" w14:paraId="0F954E89" w14:textId="77777777" w:rsidTr="00602B0A">
        <w:trPr>
          <w:jc w:val="center"/>
          <w:ins w:id="357" w:author="Huawei" w:date="2023-10-25T08:54:00Z"/>
        </w:trPr>
        <w:tc>
          <w:tcPr>
            <w:tcW w:w="407" w:type="pct"/>
            <w:tcBorders>
              <w:top w:val="single" w:sz="4" w:space="0" w:color="auto"/>
              <w:left w:val="single" w:sz="4" w:space="0" w:color="auto"/>
              <w:bottom w:val="single" w:sz="4" w:space="0" w:color="auto"/>
              <w:right w:val="single" w:sz="4" w:space="0" w:color="auto"/>
            </w:tcBorders>
          </w:tcPr>
          <w:p w14:paraId="32C51B0A" w14:textId="6FA4DDA3" w:rsidR="00A25AF5" w:rsidRPr="00AC7425" w:rsidRDefault="00A25AF5" w:rsidP="00A25AF5">
            <w:pPr>
              <w:pStyle w:val="TAL"/>
              <w:rPr>
                <w:ins w:id="358" w:author="Huawei" w:date="2023-10-25T08:54:00Z"/>
                <w:lang w:eastAsia="zh-CN"/>
              </w:rPr>
            </w:pPr>
            <w:ins w:id="359" w:author="Huawei" w:date="2023-10-25T08:58:00Z">
              <w:r w:rsidRPr="00AC7425">
                <w:rPr>
                  <w:rFonts w:hint="eastAsia"/>
                  <w:lang w:eastAsia="zh-CN"/>
                </w:rPr>
                <w:t>1</w:t>
              </w:r>
              <w:r w:rsidRPr="00AC7425">
                <w:rPr>
                  <w:lang w:eastAsia="zh-CN"/>
                </w:rPr>
                <w:t>6.7.3.3</w:t>
              </w:r>
            </w:ins>
            <w:ins w:id="360" w:author="Huawei" w:date="2023-11-17T10:10:00Z">
              <w:r w:rsidR="00AC7425" w:rsidRPr="00AC7425">
                <w:rPr>
                  <w:lang w:eastAsia="zh-CN"/>
                </w:rPr>
                <w:t>.</w:t>
              </w:r>
            </w:ins>
            <w:ins w:id="361" w:author="Huawei" w:date="2023-10-25T08:58:00Z">
              <w:r w:rsidRPr="00AC7425">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14:paraId="4EAB29AC" w14:textId="77777777" w:rsidR="00A25AF5" w:rsidRPr="00AC7425" w:rsidRDefault="00A25AF5" w:rsidP="00A25AF5">
            <w:pPr>
              <w:pStyle w:val="TAL"/>
              <w:rPr>
                <w:ins w:id="362" w:author="Huawei" w:date="2023-10-25T08:54:00Z"/>
              </w:rPr>
            </w:pPr>
            <w:ins w:id="363" w:author="Huawei" w:date="2023-10-25T08:59:00Z">
              <w:r w:rsidRPr="00AC7425">
                <w:t>NR SA FR1-FR1 Inter-frequency relative measurement accuracy with FR1 serving cell and FR1 target cell for 1 Rx UE</w:t>
              </w:r>
            </w:ins>
          </w:p>
        </w:tc>
        <w:tc>
          <w:tcPr>
            <w:tcW w:w="287" w:type="pct"/>
            <w:tcBorders>
              <w:top w:val="single" w:sz="4" w:space="0" w:color="auto"/>
              <w:left w:val="single" w:sz="4" w:space="0" w:color="auto"/>
              <w:bottom w:val="single" w:sz="4" w:space="0" w:color="auto"/>
              <w:right w:val="single" w:sz="4" w:space="0" w:color="auto"/>
            </w:tcBorders>
          </w:tcPr>
          <w:p w14:paraId="176A7990" w14:textId="77777777" w:rsidR="00A25AF5" w:rsidRPr="00AC7425" w:rsidRDefault="00A25AF5" w:rsidP="00A25AF5">
            <w:pPr>
              <w:pStyle w:val="TAC"/>
              <w:rPr>
                <w:ins w:id="364" w:author="Huawei" w:date="2023-10-25T08:54:00Z"/>
                <w:lang w:eastAsia="zh-CN"/>
              </w:rPr>
            </w:pPr>
            <w:ins w:id="365" w:author="Huawei" w:date="2023-10-25T08:59: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6AC64720" w14:textId="77777777" w:rsidR="00A25AF5" w:rsidRPr="00AC7425" w:rsidRDefault="009C074E" w:rsidP="00A25AF5">
            <w:pPr>
              <w:pStyle w:val="TAL"/>
              <w:rPr>
                <w:ins w:id="366" w:author="Huawei" w:date="2023-10-25T08:54:00Z"/>
                <w:lang w:eastAsia="zh-CN"/>
              </w:rPr>
            </w:pPr>
            <w:ins w:id="367" w:author="Huawei" w:date="2023-10-25T09:25:00Z">
              <w:r w:rsidRPr="00AC7425">
                <w:rPr>
                  <w:rFonts w:hint="eastAsia"/>
                  <w:lang w:eastAsia="zh-CN"/>
                </w:rPr>
                <w:t>C</w:t>
              </w:r>
              <w:r w:rsidRPr="00AC7425">
                <w:rPr>
                  <w:lang w:eastAsia="zh-CN"/>
                </w:rPr>
                <w:t>hh07</w:t>
              </w:r>
            </w:ins>
          </w:p>
        </w:tc>
        <w:tc>
          <w:tcPr>
            <w:tcW w:w="1111" w:type="pct"/>
            <w:tcBorders>
              <w:top w:val="single" w:sz="4" w:space="0" w:color="auto"/>
              <w:left w:val="single" w:sz="4" w:space="0" w:color="auto"/>
              <w:bottom w:val="single" w:sz="4" w:space="0" w:color="auto"/>
              <w:right w:val="single" w:sz="4" w:space="0" w:color="auto"/>
            </w:tcBorders>
          </w:tcPr>
          <w:p w14:paraId="53A39135" w14:textId="77777777" w:rsidR="00A25AF5" w:rsidRPr="00AC7425" w:rsidRDefault="00A25AF5" w:rsidP="00A25AF5">
            <w:pPr>
              <w:pStyle w:val="TAL"/>
              <w:rPr>
                <w:ins w:id="368" w:author="Huawei" w:date="2023-10-25T08:54:00Z"/>
                <w:lang w:eastAsia="zh-CN"/>
              </w:rPr>
            </w:pPr>
            <w:ins w:id="369" w:author="Huawei" w:date="2023-10-25T09:00:00Z">
              <w:r w:rsidRPr="00AC7425">
                <w:rPr>
                  <w:lang w:eastAsia="zh-CN"/>
                </w:rPr>
                <w:t>1Rx RedCap UEs supporting 5GS NR SA FR1 and SS-SINR measurement</w:t>
              </w:r>
            </w:ins>
          </w:p>
        </w:tc>
        <w:tc>
          <w:tcPr>
            <w:tcW w:w="722" w:type="pct"/>
            <w:tcBorders>
              <w:top w:val="single" w:sz="4" w:space="0" w:color="auto"/>
              <w:left w:val="single" w:sz="4" w:space="0" w:color="auto"/>
              <w:bottom w:val="single" w:sz="4" w:space="0" w:color="auto"/>
              <w:right w:val="single" w:sz="4" w:space="0" w:color="auto"/>
            </w:tcBorders>
          </w:tcPr>
          <w:p w14:paraId="45067E63" w14:textId="77777777" w:rsidR="00A25AF5" w:rsidRPr="00AC7425" w:rsidRDefault="00A25AF5" w:rsidP="00A25AF5">
            <w:pPr>
              <w:pStyle w:val="TAL"/>
              <w:rPr>
                <w:ins w:id="370" w:author="Huawei" w:date="2023-10-25T08:54:00Z"/>
                <w:szCs w:val="18"/>
              </w:rPr>
            </w:pPr>
            <w:ins w:id="371" w:author="Huawei" w:date="2023-10-25T09:02:00Z">
              <w:r w:rsidRPr="00AC7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252B7787" w14:textId="77777777" w:rsidR="00A25AF5" w:rsidRPr="00AC7425" w:rsidRDefault="00A25AF5" w:rsidP="00A25AF5">
            <w:pPr>
              <w:pStyle w:val="TAL"/>
              <w:rPr>
                <w:ins w:id="372" w:author="Huawei" w:date="2023-10-25T08:54:00Z"/>
                <w:lang w:eastAsia="zh-CN"/>
              </w:rPr>
            </w:pPr>
            <w:ins w:id="373" w:author="Huawei" w:date="2023-10-25T09:02:00Z">
              <w:r w:rsidRPr="00AC7425">
                <w:rPr>
                  <w:lang w:eastAsia="zh-CN"/>
                </w:rPr>
                <w:t>1Rx</w:t>
              </w:r>
            </w:ins>
          </w:p>
        </w:tc>
      </w:tr>
      <w:tr w:rsidR="009C074E" w:rsidRPr="00AC7425" w14:paraId="72672C52" w14:textId="77777777" w:rsidTr="00602B0A">
        <w:trPr>
          <w:jc w:val="center"/>
          <w:ins w:id="374" w:author="Huawei" w:date="2023-10-25T08:54:00Z"/>
        </w:trPr>
        <w:tc>
          <w:tcPr>
            <w:tcW w:w="407" w:type="pct"/>
            <w:tcBorders>
              <w:top w:val="single" w:sz="4" w:space="0" w:color="auto"/>
              <w:left w:val="single" w:sz="4" w:space="0" w:color="auto"/>
              <w:bottom w:val="single" w:sz="4" w:space="0" w:color="auto"/>
              <w:right w:val="single" w:sz="4" w:space="0" w:color="auto"/>
            </w:tcBorders>
          </w:tcPr>
          <w:p w14:paraId="6DF2A519" w14:textId="3C1362A4" w:rsidR="009C074E" w:rsidRPr="00AC7425" w:rsidRDefault="009C074E" w:rsidP="009C074E">
            <w:pPr>
              <w:pStyle w:val="TAL"/>
              <w:rPr>
                <w:ins w:id="375" w:author="Huawei" w:date="2023-10-25T08:54:00Z"/>
                <w:lang w:eastAsia="zh-CN"/>
              </w:rPr>
            </w:pPr>
            <w:ins w:id="376" w:author="Huawei" w:date="2023-10-25T08:58:00Z">
              <w:r w:rsidRPr="00AC7425">
                <w:rPr>
                  <w:rFonts w:hint="eastAsia"/>
                  <w:lang w:eastAsia="zh-CN"/>
                </w:rPr>
                <w:t>1</w:t>
              </w:r>
              <w:r w:rsidRPr="00AC7425">
                <w:rPr>
                  <w:lang w:eastAsia="zh-CN"/>
                </w:rPr>
                <w:t>6.7.3.4</w:t>
              </w:r>
            </w:ins>
            <w:ins w:id="377" w:author="Huawei" w:date="2023-11-17T10:10:00Z">
              <w:r w:rsidR="00AC7425" w:rsidRPr="00AC7425">
                <w:rPr>
                  <w:lang w:eastAsia="zh-CN"/>
                </w:rPr>
                <w:t>.</w:t>
              </w:r>
            </w:ins>
            <w:ins w:id="378" w:author="Huawei" w:date="2023-10-25T08:58:00Z">
              <w:r w:rsidRPr="00AC7425">
                <w:rPr>
                  <w:lang w:eastAsia="zh-CN"/>
                </w:rPr>
                <w:t>1</w:t>
              </w:r>
            </w:ins>
          </w:p>
        </w:tc>
        <w:tc>
          <w:tcPr>
            <w:tcW w:w="1571" w:type="pct"/>
            <w:tcBorders>
              <w:top w:val="single" w:sz="4" w:space="0" w:color="auto"/>
              <w:left w:val="single" w:sz="4" w:space="0" w:color="auto"/>
              <w:bottom w:val="single" w:sz="4" w:space="0" w:color="auto"/>
              <w:right w:val="single" w:sz="4" w:space="0" w:color="auto"/>
            </w:tcBorders>
          </w:tcPr>
          <w:p w14:paraId="10B4AD4A" w14:textId="77777777" w:rsidR="009C074E" w:rsidRPr="00AC7425" w:rsidRDefault="009C074E" w:rsidP="009C074E">
            <w:pPr>
              <w:pStyle w:val="TAL"/>
              <w:rPr>
                <w:ins w:id="379" w:author="Huawei" w:date="2023-10-25T08:54:00Z"/>
              </w:rPr>
            </w:pPr>
            <w:ins w:id="380" w:author="Huawei" w:date="2023-10-25T08:59:00Z">
              <w:r w:rsidRPr="00AC7425">
                <w:t>NR SA FR1-FR1 Inter-frequency absolute measurement accuracy with FR1 serving cell and FR1 target cell for 2 Rx UE</w:t>
              </w:r>
            </w:ins>
          </w:p>
        </w:tc>
        <w:tc>
          <w:tcPr>
            <w:tcW w:w="287" w:type="pct"/>
            <w:tcBorders>
              <w:top w:val="single" w:sz="4" w:space="0" w:color="auto"/>
              <w:left w:val="single" w:sz="4" w:space="0" w:color="auto"/>
              <w:bottom w:val="single" w:sz="4" w:space="0" w:color="auto"/>
              <w:right w:val="single" w:sz="4" w:space="0" w:color="auto"/>
            </w:tcBorders>
          </w:tcPr>
          <w:p w14:paraId="7E68B770" w14:textId="77777777" w:rsidR="009C074E" w:rsidRPr="00AC7425" w:rsidRDefault="009C074E" w:rsidP="009C074E">
            <w:pPr>
              <w:pStyle w:val="TAC"/>
              <w:rPr>
                <w:ins w:id="381" w:author="Huawei" w:date="2023-10-25T08:54:00Z"/>
                <w:lang w:eastAsia="zh-CN"/>
              </w:rPr>
            </w:pPr>
            <w:ins w:id="382" w:author="Huawei" w:date="2023-10-25T08:59: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12522F70" w14:textId="77777777" w:rsidR="009C074E" w:rsidRPr="00AC7425" w:rsidRDefault="009C074E" w:rsidP="009C074E">
            <w:pPr>
              <w:pStyle w:val="TAL"/>
              <w:rPr>
                <w:ins w:id="383" w:author="Huawei" w:date="2023-10-25T08:54:00Z"/>
                <w:lang w:eastAsia="zh-CN"/>
              </w:rPr>
            </w:pPr>
            <w:ins w:id="384" w:author="Huawei" w:date="2023-10-25T09:25:00Z">
              <w:r w:rsidRPr="00AC7425">
                <w:rPr>
                  <w:rFonts w:hint="eastAsia"/>
                  <w:lang w:eastAsia="zh-CN"/>
                </w:rPr>
                <w:t>C</w:t>
              </w:r>
              <w:r w:rsidRPr="00AC7425">
                <w:rPr>
                  <w:lang w:eastAsia="zh-CN"/>
                </w:rPr>
                <w:t>hh08</w:t>
              </w:r>
            </w:ins>
          </w:p>
        </w:tc>
        <w:tc>
          <w:tcPr>
            <w:tcW w:w="1111" w:type="pct"/>
            <w:tcBorders>
              <w:top w:val="single" w:sz="4" w:space="0" w:color="auto"/>
              <w:left w:val="single" w:sz="4" w:space="0" w:color="auto"/>
              <w:bottom w:val="single" w:sz="4" w:space="0" w:color="auto"/>
              <w:right w:val="single" w:sz="4" w:space="0" w:color="auto"/>
            </w:tcBorders>
          </w:tcPr>
          <w:p w14:paraId="75F296F4" w14:textId="77777777" w:rsidR="009C074E" w:rsidRPr="00AC7425" w:rsidRDefault="009C074E" w:rsidP="009C074E">
            <w:pPr>
              <w:pStyle w:val="TAL"/>
              <w:rPr>
                <w:ins w:id="385" w:author="Huawei" w:date="2023-10-25T08:54:00Z"/>
                <w:lang w:eastAsia="zh-CN"/>
              </w:rPr>
            </w:pPr>
            <w:ins w:id="386" w:author="Huawei" w:date="2023-10-25T09:00:00Z">
              <w:r w:rsidRPr="00AC7425">
                <w:rPr>
                  <w:lang w:eastAsia="zh-CN"/>
                </w:rPr>
                <w:t>2Rx RedCap UEs supporting 5GS NR SA FR1 and SS-SINR measurement</w:t>
              </w:r>
            </w:ins>
          </w:p>
        </w:tc>
        <w:tc>
          <w:tcPr>
            <w:tcW w:w="722" w:type="pct"/>
            <w:tcBorders>
              <w:top w:val="single" w:sz="4" w:space="0" w:color="auto"/>
              <w:left w:val="single" w:sz="4" w:space="0" w:color="auto"/>
              <w:bottom w:val="single" w:sz="4" w:space="0" w:color="auto"/>
              <w:right w:val="single" w:sz="4" w:space="0" w:color="auto"/>
            </w:tcBorders>
          </w:tcPr>
          <w:p w14:paraId="7696027A" w14:textId="77777777" w:rsidR="009C074E" w:rsidRPr="00AC7425" w:rsidRDefault="009C074E" w:rsidP="009C074E">
            <w:pPr>
              <w:pStyle w:val="TAL"/>
              <w:rPr>
                <w:ins w:id="387" w:author="Huawei" w:date="2023-10-25T08:54:00Z"/>
                <w:szCs w:val="18"/>
              </w:rPr>
            </w:pPr>
            <w:ins w:id="388" w:author="Huawei" w:date="2023-10-25T09:02:00Z">
              <w:r w:rsidRPr="00AC7425">
                <w:rPr>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73E9FBA0" w14:textId="77777777" w:rsidR="009C074E" w:rsidRPr="00AC7425" w:rsidRDefault="009C074E" w:rsidP="009C074E">
            <w:pPr>
              <w:pStyle w:val="TAL"/>
              <w:rPr>
                <w:ins w:id="389" w:author="Huawei" w:date="2023-10-25T08:54:00Z"/>
                <w:lang w:eastAsia="zh-CN"/>
              </w:rPr>
            </w:pPr>
            <w:ins w:id="390" w:author="Huawei" w:date="2023-10-25T09:02:00Z">
              <w:r w:rsidRPr="00AC7425">
                <w:rPr>
                  <w:lang w:eastAsia="zh-CN"/>
                </w:rPr>
                <w:t>2Rx</w:t>
              </w:r>
            </w:ins>
          </w:p>
        </w:tc>
      </w:tr>
      <w:tr w:rsidR="009C074E" w:rsidRPr="00AC7425" w14:paraId="530D3A26" w14:textId="77777777" w:rsidTr="00602B0A">
        <w:trPr>
          <w:jc w:val="center"/>
          <w:ins w:id="391" w:author="Huawei" w:date="2023-10-25T08:54:00Z"/>
        </w:trPr>
        <w:tc>
          <w:tcPr>
            <w:tcW w:w="407" w:type="pct"/>
            <w:tcBorders>
              <w:top w:val="single" w:sz="4" w:space="0" w:color="auto"/>
              <w:left w:val="single" w:sz="4" w:space="0" w:color="auto"/>
              <w:bottom w:val="single" w:sz="4" w:space="0" w:color="auto"/>
              <w:right w:val="single" w:sz="4" w:space="0" w:color="auto"/>
            </w:tcBorders>
          </w:tcPr>
          <w:p w14:paraId="7B1C4816" w14:textId="60056213" w:rsidR="009C074E" w:rsidRPr="00AC7425" w:rsidRDefault="009C074E" w:rsidP="009C074E">
            <w:pPr>
              <w:pStyle w:val="TAL"/>
              <w:rPr>
                <w:ins w:id="392" w:author="Huawei" w:date="2023-10-25T08:54:00Z"/>
                <w:lang w:eastAsia="zh-CN"/>
              </w:rPr>
            </w:pPr>
            <w:ins w:id="393" w:author="Huawei" w:date="2023-10-25T08:58:00Z">
              <w:r w:rsidRPr="00AC7425">
                <w:rPr>
                  <w:rFonts w:hint="eastAsia"/>
                  <w:lang w:eastAsia="zh-CN"/>
                </w:rPr>
                <w:t>1</w:t>
              </w:r>
              <w:r w:rsidRPr="00AC7425">
                <w:rPr>
                  <w:lang w:eastAsia="zh-CN"/>
                </w:rPr>
                <w:t>6.7.3.4</w:t>
              </w:r>
            </w:ins>
            <w:ins w:id="394" w:author="Huawei" w:date="2023-11-17T10:10:00Z">
              <w:r w:rsidR="00AC7425" w:rsidRPr="00AC7425">
                <w:rPr>
                  <w:lang w:eastAsia="zh-CN"/>
                </w:rPr>
                <w:t>.</w:t>
              </w:r>
            </w:ins>
            <w:ins w:id="395" w:author="Huawei" w:date="2023-10-25T08:58:00Z">
              <w:r w:rsidRPr="00AC7425">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14:paraId="07066F67" w14:textId="77777777" w:rsidR="009C074E" w:rsidRPr="00AC7425" w:rsidRDefault="009C074E" w:rsidP="009C074E">
            <w:pPr>
              <w:pStyle w:val="TAL"/>
              <w:rPr>
                <w:ins w:id="396" w:author="Huawei" w:date="2023-10-25T08:54:00Z"/>
              </w:rPr>
            </w:pPr>
            <w:ins w:id="397" w:author="Huawei" w:date="2023-10-25T08:59:00Z">
              <w:r w:rsidRPr="00AC7425">
                <w:t>NR SA FR1-FR1 Inter-frequency relative measurement accuracy with FR1 serving cell and FR1 target cell for 2 Rx UE</w:t>
              </w:r>
            </w:ins>
          </w:p>
        </w:tc>
        <w:tc>
          <w:tcPr>
            <w:tcW w:w="287" w:type="pct"/>
            <w:tcBorders>
              <w:top w:val="single" w:sz="4" w:space="0" w:color="auto"/>
              <w:left w:val="single" w:sz="4" w:space="0" w:color="auto"/>
              <w:bottom w:val="single" w:sz="4" w:space="0" w:color="auto"/>
              <w:right w:val="single" w:sz="4" w:space="0" w:color="auto"/>
            </w:tcBorders>
          </w:tcPr>
          <w:p w14:paraId="1CEC7C31" w14:textId="77777777" w:rsidR="009C074E" w:rsidRPr="00AC7425" w:rsidRDefault="009C074E" w:rsidP="009C074E">
            <w:pPr>
              <w:pStyle w:val="TAC"/>
              <w:rPr>
                <w:ins w:id="398" w:author="Huawei" w:date="2023-10-25T08:54:00Z"/>
                <w:lang w:eastAsia="zh-CN"/>
              </w:rPr>
            </w:pPr>
            <w:ins w:id="399" w:author="Huawei" w:date="2023-10-25T08:59: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7651900" w14:textId="77777777" w:rsidR="009C074E" w:rsidRPr="00AC7425" w:rsidRDefault="009C074E" w:rsidP="009C074E">
            <w:pPr>
              <w:pStyle w:val="TAL"/>
              <w:rPr>
                <w:ins w:id="400" w:author="Huawei" w:date="2023-10-25T08:54:00Z"/>
                <w:lang w:eastAsia="zh-CN"/>
              </w:rPr>
            </w:pPr>
            <w:ins w:id="401" w:author="Huawei" w:date="2023-10-25T09:25:00Z">
              <w:r w:rsidRPr="00AC7425">
                <w:rPr>
                  <w:rFonts w:hint="eastAsia"/>
                  <w:lang w:eastAsia="zh-CN"/>
                </w:rPr>
                <w:t>C</w:t>
              </w:r>
              <w:r w:rsidRPr="00AC7425">
                <w:rPr>
                  <w:lang w:eastAsia="zh-CN"/>
                </w:rPr>
                <w:t>hh08</w:t>
              </w:r>
            </w:ins>
          </w:p>
        </w:tc>
        <w:tc>
          <w:tcPr>
            <w:tcW w:w="1111" w:type="pct"/>
            <w:tcBorders>
              <w:top w:val="single" w:sz="4" w:space="0" w:color="auto"/>
              <w:left w:val="single" w:sz="4" w:space="0" w:color="auto"/>
              <w:bottom w:val="single" w:sz="4" w:space="0" w:color="auto"/>
              <w:right w:val="single" w:sz="4" w:space="0" w:color="auto"/>
            </w:tcBorders>
          </w:tcPr>
          <w:p w14:paraId="3C7CED7E" w14:textId="77777777" w:rsidR="009C074E" w:rsidRPr="00AC7425" w:rsidRDefault="009C074E" w:rsidP="009C074E">
            <w:pPr>
              <w:pStyle w:val="TAL"/>
              <w:rPr>
                <w:ins w:id="402" w:author="Huawei" w:date="2023-10-25T08:54:00Z"/>
                <w:lang w:eastAsia="zh-CN"/>
              </w:rPr>
            </w:pPr>
            <w:ins w:id="403" w:author="Huawei" w:date="2023-10-25T09:00:00Z">
              <w:r w:rsidRPr="00AC7425">
                <w:rPr>
                  <w:lang w:eastAsia="zh-CN"/>
                </w:rPr>
                <w:t>2Rx RedCap UEs supporting 5GS NR SA FR1 and SS-SINR measurement</w:t>
              </w:r>
            </w:ins>
          </w:p>
        </w:tc>
        <w:tc>
          <w:tcPr>
            <w:tcW w:w="722" w:type="pct"/>
            <w:tcBorders>
              <w:top w:val="single" w:sz="4" w:space="0" w:color="auto"/>
              <w:left w:val="single" w:sz="4" w:space="0" w:color="auto"/>
              <w:bottom w:val="single" w:sz="4" w:space="0" w:color="auto"/>
              <w:right w:val="single" w:sz="4" w:space="0" w:color="auto"/>
            </w:tcBorders>
          </w:tcPr>
          <w:p w14:paraId="1FAFC21C" w14:textId="77777777" w:rsidR="009C074E" w:rsidRPr="00AC7425" w:rsidRDefault="009C074E" w:rsidP="009C074E">
            <w:pPr>
              <w:pStyle w:val="TAL"/>
              <w:rPr>
                <w:ins w:id="404" w:author="Huawei" w:date="2023-10-25T08:54:00Z"/>
                <w:szCs w:val="18"/>
              </w:rPr>
            </w:pPr>
            <w:ins w:id="405" w:author="Huawei" w:date="2023-10-25T09:02:00Z">
              <w:r w:rsidRPr="00AC7425">
                <w:rPr>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34B65CA7" w14:textId="77777777" w:rsidR="009C074E" w:rsidRPr="00AC7425" w:rsidRDefault="009C074E" w:rsidP="009C074E">
            <w:pPr>
              <w:pStyle w:val="TAL"/>
              <w:rPr>
                <w:ins w:id="406" w:author="Huawei" w:date="2023-10-25T08:54:00Z"/>
                <w:lang w:eastAsia="zh-CN"/>
              </w:rPr>
            </w:pPr>
            <w:ins w:id="407" w:author="Huawei" w:date="2023-10-25T09:02:00Z">
              <w:r w:rsidRPr="00AC7425">
                <w:rPr>
                  <w:lang w:eastAsia="zh-CN"/>
                </w:rPr>
                <w:t>2Rx</w:t>
              </w:r>
            </w:ins>
          </w:p>
        </w:tc>
      </w:tr>
      <w:tr w:rsidR="00A25AF5" w:rsidRPr="00AC7425" w14:paraId="4B6D50DD" w14:textId="77777777" w:rsidTr="00945C74">
        <w:trPr>
          <w:jc w:val="center"/>
          <w:ins w:id="408" w:author="Huawei" w:date="2023-10-25T08:54: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CA895" w14:textId="77777777" w:rsidR="00A25AF5" w:rsidRPr="00AC7425" w:rsidRDefault="00A25AF5" w:rsidP="00A25AF5">
            <w:pPr>
              <w:pStyle w:val="TAL"/>
              <w:rPr>
                <w:ins w:id="409" w:author="Huawei" w:date="2023-10-25T08:54:00Z"/>
                <w:lang w:eastAsia="zh-CN"/>
              </w:rPr>
            </w:pPr>
            <w:ins w:id="410" w:author="Huawei" w:date="2023-10-25T09:03:00Z">
              <w:r w:rsidRPr="00AC7425">
                <w:rPr>
                  <w:b/>
                  <w:lang w:eastAsia="zh-CN"/>
                </w:rPr>
                <w:t>16.7.4</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5C41BB" w14:textId="77777777" w:rsidR="00A25AF5" w:rsidRPr="00AC7425" w:rsidRDefault="00A25AF5" w:rsidP="00A25AF5">
            <w:pPr>
              <w:pStyle w:val="TAL"/>
              <w:rPr>
                <w:ins w:id="411" w:author="Huawei" w:date="2023-10-25T08:54:00Z"/>
              </w:rPr>
            </w:pPr>
            <w:ins w:id="412" w:author="Huawei" w:date="2023-10-25T09:03:00Z">
              <w:r w:rsidRPr="00AC7425">
                <w:rPr>
                  <w:b/>
                </w:rPr>
                <w:t>L1-RSRP measurement for beam reporting</w:t>
              </w:r>
            </w:ins>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28876" w14:textId="77777777" w:rsidR="00A25AF5" w:rsidRPr="00AC7425" w:rsidRDefault="00A25AF5" w:rsidP="00A25AF5">
            <w:pPr>
              <w:pStyle w:val="TAC"/>
              <w:rPr>
                <w:ins w:id="413" w:author="Huawei" w:date="2023-10-25T08:54: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49F580" w14:textId="77777777" w:rsidR="00A25AF5" w:rsidRPr="00AC7425" w:rsidRDefault="00A25AF5" w:rsidP="00A25AF5">
            <w:pPr>
              <w:pStyle w:val="TAL"/>
              <w:rPr>
                <w:ins w:id="414" w:author="Huawei" w:date="2023-10-25T08:54: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C1926" w14:textId="77777777" w:rsidR="00A25AF5" w:rsidRPr="00AC7425" w:rsidRDefault="00A25AF5" w:rsidP="00A25AF5">
            <w:pPr>
              <w:pStyle w:val="TAL"/>
              <w:rPr>
                <w:ins w:id="415" w:author="Huawei" w:date="2023-10-25T08:54: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3DA525" w14:textId="77777777" w:rsidR="00A25AF5" w:rsidRPr="00AC7425" w:rsidRDefault="00A25AF5" w:rsidP="00A25AF5">
            <w:pPr>
              <w:pStyle w:val="TAL"/>
              <w:rPr>
                <w:ins w:id="416" w:author="Huawei" w:date="2023-10-25T08:54: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523DC" w14:textId="77777777" w:rsidR="00A25AF5" w:rsidRPr="00AC7425" w:rsidRDefault="00A25AF5" w:rsidP="00A25AF5">
            <w:pPr>
              <w:pStyle w:val="TAL"/>
              <w:rPr>
                <w:ins w:id="417" w:author="Huawei" w:date="2023-10-25T08:54:00Z"/>
                <w:lang w:eastAsia="zh-CN"/>
              </w:rPr>
            </w:pPr>
          </w:p>
        </w:tc>
      </w:tr>
      <w:tr w:rsidR="009C074E" w:rsidRPr="00AC7425" w14:paraId="00A9589F" w14:textId="77777777" w:rsidTr="00602B0A">
        <w:trPr>
          <w:jc w:val="center"/>
          <w:ins w:id="418" w:author="Huawei" w:date="2023-10-25T08:54:00Z"/>
        </w:trPr>
        <w:tc>
          <w:tcPr>
            <w:tcW w:w="407" w:type="pct"/>
            <w:tcBorders>
              <w:top w:val="single" w:sz="4" w:space="0" w:color="auto"/>
              <w:left w:val="single" w:sz="4" w:space="0" w:color="auto"/>
              <w:bottom w:val="single" w:sz="4" w:space="0" w:color="auto"/>
              <w:right w:val="single" w:sz="4" w:space="0" w:color="auto"/>
            </w:tcBorders>
          </w:tcPr>
          <w:p w14:paraId="3BC412FD" w14:textId="13D241EE" w:rsidR="009C074E" w:rsidRPr="00AC7425" w:rsidRDefault="009C074E" w:rsidP="009C074E">
            <w:pPr>
              <w:pStyle w:val="TAL"/>
              <w:rPr>
                <w:ins w:id="419" w:author="Huawei" w:date="2023-10-25T08:54:00Z"/>
                <w:lang w:eastAsia="zh-CN"/>
              </w:rPr>
            </w:pPr>
            <w:ins w:id="420" w:author="Huawei" w:date="2023-10-25T09:06:00Z">
              <w:r w:rsidRPr="00AC7425">
                <w:rPr>
                  <w:lang w:eastAsia="zh-CN"/>
                </w:rPr>
                <w:t>16.7.4.1</w:t>
              </w:r>
            </w:ins>
            <w:ins w:id="421" w:author="Huawei" w:date="2023-11-17T10:10:00Z">
              <w:r w:rsidR="00AC7425" w:rsidRPr="00AC7425">
                <w:rPr>
                  <w:lang w:eastAsia="zh-CN"/>
                </w:rPr>
                <w:t>.</w:t>
              </w:r>
            </w:ins>
            <w:ins w:id="422" w:author="Huawei" w:date="2023-10-25T09:06:00Z">
              <w:r w:rsidRPr="00AC7425">
                <w:rPr>
                  <w:lang w:eastAsia="zh-CN"/>
                </w:rPr>
                <w:t>1</w:t>
              </w:r>
            </w:ins>
          </w:p>
        </w:tc>
        <w:tc>
          <w:tcPr>
            <w:tcW w:w="1571" w:type="pct"/>
            <w:tcBorders>
              <w:top w:val="single" w:sz="4" w:space="0" w:color="auto"/>
              <w:left w:val="single" w:sz="4" w:space="0" w:color="auto"/>
              <w:bottom w:val="single" w:sz="4" w:space="0" w:color="auto"/>
              <w:right w:val="single" w:sz="4" w:space="0" w:color="auto"/>
            </w:tcBorders>
          </w:tcPr>
          <w:p w14:paraId="6C19528B" w14:textId="77777777" w:rsidR="009C074E" w:rsidRPr="00AC7425" w:rsidRDefault="009C074E" w:rsidP="009C074E">
            <w:pPr>
              <w:pStyle w:val="TAL"/>
              <w:rPr>
                <w:ins w:id="423" w:author="Huawei" w:date="2023-10-25T08:54:00Z"/>
              </w:rPr>
            </w:pPr>
            <w:ins w:id="424" w:author="Huawei" w:date="2023-10-25T09:06:00Z">
              <w:r w:rsidRPr="00AC7425">
                <w:t>NR SA FR1 SSB based L1-RSRP absolute measurement for 1 Rx UE</w:t>
              </w:r>
            </w:ins>
          </w:p>
        </w:tc>
        <w:tc>
          <w:tcPr>
            <w:tcW w:w="287" w:type="pct"/>
            <w:tcBorders>
              <w:top w:val="single" w:sz="4" w:space="0" w:color="auto"/>
              <w:left w:val="single" w:sz="4" w:space="0" w:color="auto"/>
              <w:bottom w:val="single" w:sz="4" w:space="0" w:color="auto"/>
              <w:right w:val="single" w:sz="4" w:space="0" w:color="auto"/>
            </w:tcBorders>
          </w:tcPr>
          <w:p w14:paraId="22808826" w14:textId="77777777" w:rsidR="009C074E" w:rsidRPr="00AC7425" w:rsidRDefault="009C074E" w:rsidP="009C074E">
            <w:pPr>
              <w:pStyle w:val="TAC"/>
              <w:rPr>
                <w:ins w:id="425" w:author="Huawei" w:date="2023-10-25T08:54:00Z"/>
                <w:lang w:eastAsia="zh-CN"/>
              </w:rPr>
            </w:pPr>
            <w:ins w:id="426" w:author="Huawei" w:date="2023-10-25T09:07: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7F3D1C7" w14:textId="77777777" w:rsidR="009C074E" w:rsidRPr="00AC7425" w:rsidRDefault="009C074E" w:rsidP="009C074E">
            <w:pPr>
              <w:pStyle w:val="TAL"/>
              <w:rPr>
                <w:ins w:id="427" w:author="Huawei" w:date="2023-10-25T08:54:00Z"/>
                <w:lang w:eastAsia="zh-CN"/>
              </w:rPr>
            </w:pPr>
            <w:ins w:id="428" w:author="Huawei" w:date="2023-10-25T09:22:00Z">
              <w:r w:rsidRPr="00AC7425">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14:paraId="1FC38D12" w14:textId="77777777" w:rsidR="009C074E" w:rsidRPr="00AC7425" w:rsidRDefault="009C074E" w:rsidP="009C074E">
            <w:pPr>
              <w:pStyle w:val="TAL"/>
              <w:rPr>
                <w:ins w:id="429" w:author="Huawei" w:date="2023-10-25T08:54:00Z"/>
                <w:lang w:eastAsia="zh-CN"/>
              </w:rPr>
            </w:pPr>
            <w:ins w:id="430" w:author="Huawei" w:date="2023-10-25T09:07:00Z">
              <w:r w:rsidRPr="00AC7425">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2C07B3D9" w14:textId="77777777" w:rsidR="009C074E" w:rsidRPr="00AC7425" w:rsidRDefault="009C074E" w:rsidP="009C074E">
            <w:pPr>
              <w:pStyle w:val="TAL"/>
              <w:rPr>
                <w:ins w:id="431" w:author="Huawei" w:date="2023-10-25T08:54:00Z"/>
                <w:szCs w:val="18"/>
              </w:rPr>
            </w:pPr>
            <w:ins w:id="432" w:author="Huawei" w:date="2023-10-25T09:07:00Z">
              <w:r w:rsidRPr="00AC7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3E8B4A2C" w14:textId="77777777" w:rsidR="009C074E" w:rsidRPr="00AC7425" w:rsidRDefault="009C074E" w:rsidP="009C074E">
            <w:pPr>
              <w:pStyle w:val="TAL"/>
              <w:rPr>
                <w:ins w:id="433" w:author="Huawei" w:date="2023-10-25T08:54:00Z"/>
                <w:lang w:eastAsia="zh-CN"/>
              </w:rPr>
            </w:pPr>
            <w:ins w:id="434" w:author="Huawei" w:date="2023-10-25T09:07:00Z">
              <w:r w:rsidRPr="00AC7425">
                <w:rPr>
                  <w:lang w:eastAsia="zh-CN"/>
                </w:rPr>
                <w:t>1Rx</w:t>
              </w:r>
            </w:ins>
          </w:p>
        </w:tc>
      </w:tr>
      <w:tr w:rsidR="009C074E" w:rsidRPr="00AC7425" w14:paraId="5C5A1A16" w14:textId="77777777" w:rsidTr="00602B0A">
        <w:trPr>
          <w:jc w:val="center"/>
          <w:ins w:id="435" w:author="Huawei" w:date="2023-10-25T08:54:00Z"/>
        </w:trPr>
        <w:tc>
          <w:tcPr>
            <w:tcW w:w="407" w:type="pct"/>
            <w:tcBorders>
              <w:top w:val="single" w:sz="4" w:space="0" w:color="auto"/>
              <w:left w:val="single" w:sz="4" w:space="0" w:color="auto"/>
              <w:bottom w:val="single" w:sz="4" w:space="0" w:color="auto"/>
              <w:right w:val="single" w:sz="4" w:space="0" w:color="auto"/>
            </w:tcBorders>
          </w:tcPr>
          <w:p w14:paraId="7BB98F0B" w14:textId="06773B5D" w:rsidR="009C074E" w:rsidRPr="00AC7425" w:rsidRDefault="009C074E" w:rsidP="009C074E">
            <w:pPr>
              <w:pStyle w:val="TAL"/>
              <w:rPr>
                <w:ins w:id="436" w:author="Huawei" w:date="2023-10-25T08:54:00Z"/>
                <w:lang w:eastAsia="zh-CN"/>
              </w:rPr>
            </w:pPr>
            <w:ins w:id="437" w:author="Huawei" w:date="2023-10-25T09:06:00Z">
              <w:r w:rsidRPr="00AC7425">
                <w:rPr>
                  <w:lang w:eastAsia="zh-CN"/>
                </w:rPr>
                <w:t>16.7.4.1</w:t>
              </w:r>
            </w:ins>
            <w:ins w:id="438" w:author="Huawei" w:date="2023-11-17T10:10:00Z">
              <w:r w:rsidR="00AC7425" w:rsidRPr="00AC7425">
                <w:rPr>
                  <w:lang w:eastAsia="zh-CN"/>
                </w:rPr>
                <w:t>.</w:t>
              </w:r>
            </w:ins>
            <w:ins w:id="439" w:author="Huawei" w:date="2023-10-25T09:06:00Z">
              <w:r w:rsidRPr="00AC7425">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14:paraId="18B19D8C" w14:textId="77777777" w:rsidR="009C074E" w:rsidRPr="00AC7425" w:rsidRDefault="009C074E" w:rsidP="009C074E">
            <w:pPr>
              <w:pStyle w:val="TAL"/>
              <w:rPr>
                <w:ins w:id="440" w:author="Huawei" w:date="2023-10-25T08:54:00Z"/>
              </w:rPr>
            </w:pPr>
            <w:ins w:id="441" w:author="Huawei" w:date="2023-10-25T09:06:00Z">
              <w:r w:rsidRPr="00AC7425">
                <w:t>NR SA FR1 SSB based L1-RSRP relative measurement for 1 Rx UE</w:t>
              </w:r>
            </w:ins>
          </w:p>
        </w:tc>
        <w:tc>
          <w:tcPr>
            <w:tcW w:w="287" w:type="pct"/>
            <w:tcBorders>
              <w:top w:val="single" w:sz="4" w:space="0" w:color="auto"/>
              <w:left w:val="single" w:sz="4" w:space="0" w:color="auto"/>
              <w:bottom w:val="single" w:sz="4" w:space="0" w:color="auto"/>
              <w:right w:val="single" w:sz="4" w:space="0" w:color="auto"/>
            </w:tcBorders>
          </w:tcPr>
          <w:p w14:paraId="70F5CF4F" w14:textId="77777777" w:rsidR="009C074E" w:rsidRPr="00AC7425" w:rsidRDefault="009C074E" w:rsidP="009C074E">
            <w:pPr>
              <w:pStyle w:val="TAC"/>
              <w:rPr>
                <w:ins w:id="442" w:author="Huawei" w:date="2023-10-25T08:54:00Z"/>
                <w:lang w:eastAsia="zh-CN"/>
              </w:rPr>
            </w:pPr>
            <w:ins w:id="443" w:author="Huawei" w:date="2023-10-25T09:07: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211F0688" w14:textId="77777777" w:rsidR="009C074E" w:rsidRPr="00AC7425" w:rsidRDefault="009C074E" w:rsidP="009C074E">
            <w:pPr>
              <w:pStyle w:val="TAL"/>
              <w:rPr>
                <w:ins w:id="444" w:author="Huawei" w:date="2023-10-25T08:54:00Z"/>
                <w:lang w:eastAsia="zh-CN"/>
              </w:rPr>
            </w:pPr>
            <w:ins w:id="445" w:author="Huawei" w:date="2023-10-25T09:22:00Z">
              <w:r w:rsidRPr="00AC7425">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14:paraId="3E4A5A8F" w14:textId="77777777" w:rsidR="009C074E" w:rsidRPr="00AC7425" w:rsidRDefault="009C074E" w:rsidP="009C074E">
            <w:pPr>
              <w:pStyle w:val="TAL"/>
              <w:rPr>
                <w:ins w:id="446" w:author="Huawei" w:date="2023-10-25T08:54:00Z"/>
                <w:lang w:eastAsia="zh-CN"/>
              </w:rPr>
            </w:pPr>
            <w:ins w:id="447" w:author="Huawei" w:date="2023-10-25T09:07:00Z">
              <w:r w:rsidRPr="00AC7425">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458100E8" w14:textId="77777777" w:rsidR="009C074E" w:rsidRPr="00AC7425" w:rsidRDefault="009C074E" w:rsidP="009C074E">
            <w:pPr>
              <w:pStyle w:val="TAL"/>
              <w:rPr>
                <w:ins w:id="448" w:author="Huawei" w:date="2023-10-25T08:54:00Z"/>
                <w:szCs w:val="18"/>
              </w:rPr>
            </w:pPr>
            <w:ins w:id="449" w:author="Huawei" w:date="2023-10-25T09:07:00Z">
              <w:r w:rsidRPr="00AC7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010C9FC6" w14:textId="77777777" w:rsidR="009C074E" w:rsidRPr="00AC7425" w:rsidRDefault="009C074E" w:rsidP="009C074E">
            <w:pPr>
              <w:pStyle w:val="TAL"/>
              <w:rPr>
                <w:ins w:id="450" w:author="Huawei" w:date="2023-10-25T08:54:00Z"/>
                <w:lang w:eastAsia="zh-CN"/>
              </w:rPr>
            </w:pPr>
            <w:ins w:id="451" w:author="Huawei" w:date="2023-10-25T09:07:00Z">
              <w:r w:rsidRPr="00AC7425">
                <w:rPr>
                  <w:lang w:eastAsia="zh-CN"/>
                </w:rPr>
                <w:t>1Rx</w:t>
              </w:r>
            </w:ins>
          </w:p>
        </w:tc>
      </w:tr>
      <w:tr w:rsidR="009C074E" w:rsidRPr="00AC7425" w14:paraId="1D0C3BC7" w14:textId="77777777" w:rsidTr="00602B0A">
        <w:trPr>
          <w:jc w:val="center"/>
          <w:ins w:id="452" w:author="Huawei" w:date="2023-10-25T08:54:00Z"/>
        </w:trPr>
        <w:tc>
          <w:tcPr>
            <w:tcW w:w="407" w:type="pct"/>
            <w:tcBorders>
              <w:top w:val="single" w:sz="4" w:space="0" w:color="auto"/>
              <w:left w:val="single" w:sz="4" w:space="0" w:color="auto"/>
              <w:bottom w:val="single" w:sz="4" w:space="0" w:color="auto"/>
              <w:right w:val="single" w:sz="4" w:space="0" w:color="auto"/>
            </w:tcBorders>
          </w:tcPr>
          <w:p w14:paraId="07A7AFD0" w14:textId="53A87AE7" w:rsidR="009C074E" w:rsidRPr="00AC7425" w:rsidRDefault="009C074E" w:rsidP="009C074E">
            <w:pPr>
              <w:pStyle w:val="TAL"/>
              <w:rPr>
                <w:ins w:id="453" w:author="Huawei" w:date="2023-10-25T08:54:00Z"/>
                <w:lang w:eastAsia="zh-CN"/>
              </w:rPr>
            </w:pPr>
            <w:ins w:id="454" w:author="Huawei" w:date="2023-10-25T09:06:00Z">
              <w:r w:rsidRPr="00AC7425">
                <w:rPr>
                  <w:lang w:eastAsia="zh-CN"/>
                </w:rPr>
                <w:t>16.7.4.2</w:t>
              </w:r>
            </w:ins>
            <w:ins w:id="455" w:author="Huawei" w:date="2023-11-17T10:10:00Z">
              <w:r w:rsidR="00AC7425" w:rsidRPr="00AC7425">
                <w:rPr>
                  <w:lang w:eastAsia="zh-CN"/>
                </w:rPr>
                <w:t>.</w:t>
              </w:r>
            </w:ins>
            <w:ins w:id="456" w:author="Huawei" w:date="2023-10-25T09:06:00Z">
              <w:r w:rsidRPr="00AC7425">
                <w:rPr>
                  <w:lang w:eastAsia="zh-CN"/>
                </w:rPr>
                <w:t>1</w:t>
              </w:r>
            </w:ins>
          </w:p>
        </w:tc>
        <w:tc>
          <w:tcPr>
            <w:tcW w:w="1571" w:type="pct"/>
            <w:tcBorders>
              <w:top w:val="single" w:sz="4" w:space="0" w:color="auto"/>
              <w:left w:val="single" w:sz="4" w:space="0" w:color="auto"/>
              <w:bottom w:val="single" w:sz="4" w:space="0" w:color="auto"/>
              <w:right w:val="single" w:sz="4" w:space="0" w:color="auto"/>
            </w:tcBorders>
          </w:tcPr>
          <w:p w14:paraId="47107A21" w14:textId="77777777" w:rsidR="009C074E" w:rsidRPr="00AC7425" w:rsidRDefault="009C074E" w:rsidP="009C074E">
            <w:pPr>
              <w:pStyle w:val="TAL"/>
              <w:rPr>
                <w:ins w:id="457" w:author="Huawei" w:date="2023-10-25T08:54:00Z"/>
              </w:rPr>
            </w:pPr>
            <w:ins w:id="458" w:author="Huawei" w:date="2023-10-25T09:06:00Z">
              <w:r w:rsidRPr="00AC7425">
                <w:t>NR SA FR1 SSB based L1-RSRP absolute measurement for 2 Rx UE</w:t>
              </w:r>
            </w:ins>
          </w:p>
        </w:tc>
        <w:tc>
          <w:tcPr>
            <w:tcW w:w="287" w:type="pct"/>
            <w:tcBorders>
              <w:top w:val="single" w:sz="4" w:space="0" w:color="auto"/>
              <w:left w:val="single" w:sz="4" w:space="0" w:color="auto"/>
              <w:bottom w:val="single" w:sz="4" w:space="0" w:color="auto"/>
              <w:right w:val="single" w:sz="4" w:space="0" w:color="auto"/>
            </w:tcBorders>
          </w:tcPr>
          <w:p w14:paraId="5E2A2D56" w14:textId="77777777" w:rsidR="009C074E" w:rsidRPr="00AC7425" w:rsidRDefault="009C074E" w:rsidP="009C074E">
            <w:pPr>
              <w:pStyle w:val="TAC"/>
              <w:rPr>
                <w:ins w:id="459" w:author="Huawei" w:date="2023-10-25T08:54:00Z"/>
                <w:lang w:eastAsia="zh-CN"/>
              </w:rPr>
            </w:pPr>
            <w:ins w:id="460" w:author="Huawei" w:date="2023-10-25T09:07: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131A24EC" w14:textId="77777777" w:rsidR="009C074E" w:rsidRPr="00AC7425" w:rsidRDefault="009C074E" w:rsidP="009C074E">
            <w:pPr>
              <w:pStyle w:val="TAL"/>
              <w:rPr>
                <w:ins w:id="461" w:author="Huawei" w:date="2023-10-25T08:54:00Z"/>
                <w:lang w:eastAsia="zh-CN"/>
              </w:rPr>
            </w:pPr>
            <w:ins w:id="462" w:author="Huawei" w:date="2023-10-25T09:22:00Z">
              <w:r w:rsidRPr="00AC7425">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14:paraId="6D071BB1" w14:textId="77777777" w:rsidR="009C074E" w:rsidRPr="00AC7425" w:rsidRDefault="009C074E" w:rsidP="009C074E">
            <w:pPr>
              <w:pStyle w:val="TAL"/>
              <w:rPr>
                <w:ins w:id="463" w:author="Huawei" w:date="2023-10-25T08:54:00Z"/>
                <w:lang w:eastAsia="zh-CN"/>
              </w:rPr>
            </w:pPr>
            <w:ins w:id="464" w:author="Huawei" w:date="2023-10-25T09:07:00Z">
              <w:r w:rsidRPr="00AC7425">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44BE4AB7" w14:textId="77777777" w:rsidR="009C074E" w:rsidRPr="00AC7425" w:rsidRDefault="009C074E" w:rsidP="009C074E">
            <w:pPr>
              <w:pStyle w:val="TAL"/>
              <w:rPr>
                <w:ins w:id="465" w:author="Huawei" w:date="2023-10-25T08:54:00Z"/>
                <w:szCs w:val="18"/>
              </w:rPr>
            </w:pPr>
            <w:ins w:id="466" w:author="Huawei" w:date="2023-10-25T09:07:00Z">
              <w:r w:rsidRPr="00AC7425">
                <w:rPr>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53451A3B" w14:textId="77777777" w:rsidR="009C074E" w:rsidRPr="00AC7425" w:rsidRDefault="009C074E" w:rsidP="009C074E">
            <w:pPr>
              <w:pStyle w:val="TAL"/>
              <w:rPr>
                <w:ins w:id="467" w:author="Huawei" w:date="2023-10-25T08:54:00Z"/>
                <w:lang w:eastAsia="zh-CN"/>
              </w:rPr>
            </w:pPr>
            <w:ins w:id="468" w:author="Huawei" w:date="2023-10-25T09:07:00Z">
              <w:r w:rsidRPr="00AC7425">
                <w:rPr>
                  <w:lang w:eastAsia="zh-CN"/>
                </w:rPr>
                <w:t>2Rx</w:t>
              </w:r>
            </w:ins>
          </w:p>
        </w:tc>
      </w:tr>
      <w:tr w:rsidR="009C074E" w:rsidRPr="00AC7425" w14:paraId="53082BBE" w14:textId="77777777" w:rsidTr="00602B0A">
        <w:trPr>
          <w:jc w:val="center"/>
          <w:ins w:id="469" w:author="Huawei" w:date="2023-10-25T08:54:00Z"/>
        </w:trPr>
        <w:tc>
          <w:tcPr>
            <w:tcW w:w="407" w:type="pct"/>
            <w:tcBorders>
              <w:top w:val="single" w:sz="4" w:space="0" w:color="auto"/>
              <w:left w:val="single" w:sz="4" w:space="0" w:color="auto"/>
              <w:bottom w:val="single" w:sz="4" w:space="0" w:color="auto"/>
              <w:right w:val="single" w:sz="4" w:space="0" w:color="auto"/>
            </w:tcBorders>
          </w:tcPr>
          <w:p w14:paraId="795DFBCF" w14:textId="179C7FF6" w:rsidR="009C074E" w:rsidRPr="00AC7425" w:rsidRDefault="009C074E" w:rsidP="009C074E">
            <w:pPr>
              <w:pStyle w:val="TAL"/>
              <w:rPr>
                <w:ins w:id="470" w:author="Huawei" w:date="2023-10-25T08:54:00Z"/>
                <w:lang w:eastAsia="zh-CN"/>
              </w:rPr>
            </w:pPr>
            <w:ins w:id="471" w:author="Huawei" w:date="2023-10-25T09:06:00Z">
              <w:r w:rsidRPr="00AC7425">
                <w:rPr>
                  <w:lang w:eastAsia="zh-CN"/>
                </w:rPr>
                <w:t>16.7.4.2</w:t>
              </w:r>
            </w:ins>
            <w:ins w:id="472" w:author="Huawei" w:date="2023-11-17T10:10:00Z">
              <w:r w:rsidR="00AC7425" w:rsidRPr="00AC7425">
                <w:rPr>
                  <w:lang w:eastAsia="zh-CN"/>
                </w:rPr>
                <w:t>.</w:t>
              </w:r>
            </w:ins>
            <w:ins w:id="473" w:author="Huawei" w:date="2023-10-25T09:06:00Z">
              <w:r w:rsidRPr="00AC7425">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14:paraId="25922F15" w14:textId="77777777" w:rsidR="009C074E" w:rsidRPr="00AC7425" w:rsidRDefault="009C074E" w:rsidP="009C074E">
            <w:pPr>
              <w:pStyle w:val="TAL"/>
              <w:rPr>
                <w:ins w:id="474" w:author="Huawei" w:date="2023-10-25T08:54:00Z"/>
              </w:rPr>
            </w:pPr>
            <w:ins w:id="475" w:author="Huawei" w:date="2023-10-25T09:06:00Z">
              <w:r w:rsidRPr="00AC7425">
                <w:t>NR SA FR1 SSB based L1-RSRP relative measurement for 2 Rx UE</w:t>
              </w:r>
            </w:ins>
          </w:p>
        </w:tc>
        <w:tc>
          <w:tcPr>
            <w:tcW w:w="287" w:type="pct"/>
            <w:tcBorders>
              <w:top w:val="single" w:sz="4" w:space="0" w:color="auto"/>
              <w:left w:val="single" w:sz="4" w:space="0" w:color="auto"/>
              <w:bottom w:val="single" w:sz="4" w:space="0" w:color="auto"/>
              <w:right w:val="single" w:sz="4" w:space="0" w:color="auto"/>
            </w:tcBorders>
          </w:tcPr>
          <w:p w14:paraId="74250E45" w14:textId="77777777" w:rsidR="009C074E" w:rsidRPr="00AC7425" w:rsidRDefault="009C074E" w:rsidP="009C074E">
            <w:pPr>
              <w:pStyle w:val="TAC"/>
              <w:rPr>
                <w:ins w:id="476" w:author="Huawei" w:date="2023-10-25T08:54:00Z"/>
                <w:lang w:eastAsia="zh-CN"/>
              </w:rPr>
            </w:pPr>
            <w:ins w:id="477" w:author="Huawei" w:date="2023-10-25T09:07: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4CA15E82" w14:textId="77777777" w:rsidR="009C074E" w:rsidRPr="00AC7425" w:rsidRDefault="009C074E" w:rsidP="009C074E">
            <w:pPr>
              <w:pStyle w:val="TAL"/>
              <w:rPr>
                <w:ins w:id="478" w:author="Huawei" w:date="2023-10-25T08:54:00Z"/>
                <w:lang w:eastAsia="zh-CN"/>
              </w:rPr>
            </w:pPr>
            <w:ins w:id="479" w:author="Huawei" w:date="2023-10-25T09:22:00Z">
              <w:r w:rsidRPr="00AC7425">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14:paraId="65B37B5D" w14:textId="77777777" w:rsidR="009C074E" w:rsidRPr="00AC7425" w:rsidRDefault="009C074E" w:rsidP="009C074E">
            <w:pPr>
              <w:pStyle w:val="TAL"/>
              <w:rPr>
                <w:ins w:id="480" w:author="Huawei" w:date="2023-10-25T08:54:00Z"/>
                <w:lang w:eastAsia="zh-CN"/>
              </w:rPr>
            </w:pPr>
            <w:ins w:id="481" w:author="Huawei" w:date="2023-10-25T09:07:00Z">
              <w:r w:rsidRPr="00AC7425">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31908C55" w14:textId="77777777" w:rsidR="009C074E" w:rsidRPr="00AC7425" w:rsidRDefault="009C074E" w:rsidP="009C074E">
            <w:pPr>
              <w:pStyle w:val="TAL"/>
              <w:rPr>
                <w:ins w:id="482" w:author="Huawei" w:date="2023-10-25T08:54:00Z"/>
                <w:szCs w:val="18"/>
              </w:rPr>
            </w:pPr>
            <w:ins w:id="483" w:author="Huawei" w:date="2023-10-25T09:07:00Z">
              <w:r w:rsidRPr="00AC7425">
                <w:rPr>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116461CA" w14:textId="77777777" w:rsidR="009C074E" w:rsidRPr="00AC7425" w:rsidRDefault="009C074E" w:rsidP="009C074E">
            <w:pPr>
              <w:pStyle w:val="TAL"/>
              <w:rPr>
                <w:ins w:id="484" w:author="Huawei" w:date="2023-10-25T08:54:00Z"/>
                <w:lang w:eastAsia="zh-CN"/>
              </w:rPr>
            </w:pPr>
            <w:ins w:id="485" w:author="Huawei" w:date="2023-10-25T09:07:00Z">
              <w:r w:rsidRPr="00AC7425">
                <w:rPr>
                  <w:lang w:eastAsia="zh-CN"/>
                </w:rPr>
                <w:t>2Rx</w:t>
              </w:r>
            </w:ins>
          </w:p>
        </w:tc>
      </w:tr>
      <w:tr w:rsidR="009C074E" w:rsidRPr="00AC7425" w14:paraId="3304EA8F" w14:textId="77777777" w:rsidTr="00602B0A">
        <w:trPr>
          <w:jc w:val="center"/>
          <w:ins w:id="486" w:author="Huawei" w:date="2023-10-25T08:50:00Z"/>
        </w:trPr>
        <w:tc>
          <w:tcPr>
            <w:tcW w:w="407" w:type="pct"/>
            <w:tcBorders>
              <w:top w:val="single" w:sz="4" w:space="0" w:color="auto"/>
              <w:left w:val="single" w:sz="4" w:space="0" w:color="auto"/>
              <w:bottom w:val="single" w:sz="4" w:space="0" w:color="auto"/>
              <w:right w:val="single" w:sz="4" w:space="0" w:color="auto"/>
            </w:tcBorders>
          </w:tcPr>
          <w:p w14:paraId="7B82FC0D" w14:textId="3134E660" w:rsidR="009C074E" w:rsidRPr="00AC7425" w:rsidRDefault="009C074E" w:rsidP="009C074E">
            <w:pPr>
              <w:pStyle w:val="TAL"/>
              <w:rPr>
                <w:ins w:id="487" w:author="Huawei" w:date="2023-10-25T08:50:00Z"/>
                <w:lang w:eastAsia="zh-CN"/>
              </w:rPr>
            </w:pPr>
            <w:ins w:id="488" w:author="Huawei" w:date="2023-10-25T09:06:00Z">
              <w:r w:rsidRPr="00AC7425">
                <w:rPr>
                  <w:lang w:eastAsia="zh-CN"/>
                </w:rPr>
                <w:t>16.7.4.3</w:t>
              </w:r>
            </w:ins>
            <w:ins w:id="489" w:author="Huawei" w:date="2023-11-17T10:10:00Z">
              <w:r w:rsidR="00AC7425" w:rsidRPr="00AC7425">
                <w:rPr>
                  <w:lang w:eastAsia="zh-CN"/>
                </w:rPr>
                <w:t>.</w:t>
              </w:r>
            </w:ins>
            <w:ins w:id="490" w:author="Huawei" w:date="2023-10-25T09:06:00Z">
              <w:r w:rsidRPr="00AC7425">
                <w:rPr>
                  <w:lang w:eastAsia="zh-CN"/>
                </w:rPr>
                <w:t>1</w:t>
              </w:r>
            </w:ins>
          </w:p>
        </w:tc>
        <w:tc>
          <w:tcPr>
            <w:tcW w:w="1571" w:type="pct"/>
            <w:tcBorders>
              <w:top w:val="single" w:sz="4" w:space="0" w:color="auto"/>
              <w:left w:val="single" w:sz="4" w:space="0" w:color="auto"/>
              <w:bottom w:val="single" w:sz="4" w:space="0" w:color="auto"/>
              <w:right w:val="single" w:sz="4" w:space="0" w:color="auto"/>
            </w:tcBorders>
          </w:tcPr>
          <w:p w14:paraId="6B0C6B5E" w14:textId="77777777" w:rsidR="009C074E" w:rsidRPr="00AC7425" w:rsidRDefault="009C074E" w:rsidP="009C074E">
            <w:pPr>
              <w:pStyle w:val="TAL"/>
              <w:rPr>
                <w:ins w:id="491" w:author="Huawei" w:date="2023-10-25T08:50:00Z"/>
              </w:rPr>
            </w:pPr>
            <w:ins w:id="492" w:author="Huawei" w:date="2023-10-25T09:06:00Z">
              <w:r w:rsidRPr="00AC7425">
                <w:t>NR SA FR1 CSI-RS based L1-RSRP absolute measurement on resource set with repetition off for 1 Rx UE</w:t>
              </w:r>
            </w:ins>
          </w:p>
        </w:tc>
        <w:tc>
          <w:tcPr>
            <w:tcW w:w="287" w:type="pct"/>
            <w:tcBorders>
              <w:top w:val="single" w:sz="4" w:space="0" w:color="auto"/>
              <w:left w:val="single" w:sz="4" w:space="0" w:color="auto"/>
              <w:bottom w:val="single" w:sz="4" w:space="0" w:color="auto"/>
              <w:right w:val="single" w:sz="4" w:space="0" w:color="auto"/>
            </w:tcBorders>
          </w:tcPr>
          <w:p w14:paraId="567FDDAC" w14:textId="77777777" w:rsidR="009C074E" w:rsidRPr="00AC7425" w:rsidRDefault="009C074E" w:rsidP="009C074E">
            <w:pPr>
              <w:pStyle w:val="TAC"/>
              <w:rPr>
                <w:ins w:id="493" w:author="Huawei" w:date="2023-10-25T08:50:00Z"/>
                <w:lang w:eastAsia="zh-CN"/>
              </w:rPr>
            </w:pPr>
            <w:ins w:id="494" w:author="Huawei" w:date="2023-10-25T09:07: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0267F850" w14:textId="77777777" w:rsidR="009C074E" w:rsidRPr="00AC7425" w:rsidRDefault="009C074E" w:rsidP="009C074E">
            <w:pPr>
              <w:pStyle w:val="TAL"/>
              <w:rPr>
                <w:ins w:id="495" w:author="Huawei" w:date="2023-10-25T08:50:00Z"/>
                <w:lang w:eastAsia="zh-CN"/>
              </w:rPr>
            </w:pPr>
            <w:ins w:id="496" w:author="Huawei" w:date="2023-10-25T09:23:00Z">
              <w:r w:rsidRPr="00AC7425">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14:paraId="69ADCCF5" w14:textId="77777777" w:rsidR="009C074E" w:rsidRPr="00AC7425" w:rsidRDefault="009C074E" w:rsidP="009C074E">
            <w:pPr>
              <w:pStyle w:val="TAL"/>
              <w:rPr>
                <w:ins w:id="497" w:author="Huawei" w:date="2023-10-25T08:50:00Z"/>
                <w:lang w:eastAsia="zh-CN"/>
              </w:rPr>
            </w:pPr>
            <w:ins w:id="498" w:author="Huawei" w:date="2023-10-25T09:07:00Z">
              <w:r w:rsidRPr="00AC7425">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4B9CC02D" w14:textId="77777777" w:rsidR="009C074E" w:rsidRPr="00AC7425" w:rsidRDefault="009C074E" w:rsidP="009C074E">
            <w:pPr>
              <w:pStyle w:val="TAL"/>
              <w:rPr>
                <w:ins w:id="499" w:author="Huawei" w:date="2023-10-25T08:50:00Z"/>
                <w:szCs w:val="18"/>
              </w:rPr>
            </w:pPr>
            <w:ins w:id="500" w:author="Huawei" w:date="2023-10-25T09:08:00Z">
              <w:r w:rsidRPr="00AC7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578561C7" w14:textId="77777777" w:rsidR="009C074E" w:rsidRPr="00AC7425" w:rsidRDefault="009C074E" w:rsidP="009C074E">
            <w:pPr>
              <w:pStyle w:val="TAL"/>
              <w:rPr>
                <w:ins w:id="501" w:author="Huawei" w:date="2023-10-25T08:50:00Z"/>
                <w:lang w:eastAsia="zh-CN"/>
              </w:rPr>
            </w:pPr>
            <w:ins w:id="502" w:author="Huawei" w:date="2023-10-25T09:08:00Z">
              <w:r w:rsidRPr="00AC7425">
                <w:rPr>
                  <w:lang w:eastAsia="zh-CN"/>
                </w:rPr>
                <w:t>1Rx</w:t>
              </w:r>
            </w:ins>
          </w:p>
        </w:tc>
      </w:tr>
      <w:tr w:rsidR="009C074E" w:rsidRPr="00AC7425" w14:paraId="228D210B" w14:textId="77777777" w:rsidTr="00602B0A">
        <w:trPr>
          <w:jc w:val="center"/>
          <w:ins w:id="503" w:author="Huawei" w:date="2023-10-25T09:03:00Z"/>
        </w:trPr>
        <w:tc>
          <w:tcPr>
            <w:tcW w:w="407" w:type="pct"/>
            <w:tcBorders>
              <w:top w:val="single" w:sz="4" w:space="0" w:color="auto"/>
              <w:left w:val="single" w:sz="4" w:space="0" w:color="auto"/>
              <w:bottom w:val="single" w:sz="4" w:space="0" w:color="auto"/>
              <w:right w:val="single" w:sz="4" w:space="0" w:color="auto"/>
            </w:tcBorders>
          </w:tcPr>
          <w:p w14:paraId="5EA72C91" w14:textId="6CA4F56C" w:rsidR="009C074E" w:rsidRPr="00AC7425" w:rsidRDefault="009C074E" w:rsidP="009C074E">
            <w:pPr>
              <w:pStyle w:val="TAL"/>
              <w:rPr>
                <w:ins w:id="504" w:author="Huawei" w:date="2023-10-25T09:03:00Z"/>
                <w:lang w:eastAsia="zh-CN"/>
              </w:rPr>
            </w:pPr>
            <w:ins w:id="505" w:author="Huawei" w:date="2023-10-25T09:06:00Z">
              <w:r w:rsidRPr="00AC7425">
                <w:rPr>
                  <w:lang w:eastAsia="zh-CN"/>
                </w:rPr>
                <w:t>16.7.4.3</w:t>
              </w:r>
            </w:ins>
            <w:ins w:id="506" w:author="Huawei" w:date="2023-11-17T10:10:00Z">
              <w:r w:rsidR="00AC7425" w:rsidRPr="00AC7425">
                <w:rPr>
                  <w:lang w:eastAsia="zh-CN"/>
                </w:rPr>
                <w:t>.</w:t>
              </w:r>
            </w:ins>
            <w:ins w:id="507" w:author="Huawei" w:date="2023-10-25T09:06:00Z">
              <w:r w:rsidRPr="00AC7425">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14:paraId="4E658E7E" w14:textId="77777777" w:rsidR="009C074E" w:rsidRPr="00AC7425" w:rsidRDefault="009C074E" w:rsidP="009C074E">
            <w:pPr>
              <w:pStyle w:val="TAL"/>
              <w:rPr>
                <w:ins w:id="508" w:author="Huawei" w:date="2023-10-25T09:03:00Z"/>
              </w:rPr>
            </w:pPr>
            <w:ins w:id="509" w:author="Huawei" w:date="2023-10-25T09:07:00Z">
              <w:r w:rsidRPr="00AC7425">
                <w:t>NR SA FR1 CSI-RS based L1-RSRP relative measurement on resource set with repetition off for 1 Rx UE</w:t>
              </w:r>
            </w:ins>
          </w:p>
        </w:tc>
        <w:tc>
          <w:tcPr>
            <w:tcW w:w="287" w:type="pct"/>
            <w:tcBorders>
              <w:top w:val="single" w:sz="4" w:space="0" w:color="auto"/>
              <w:left w:val="single" w:sz="4" w:space="0" w:color="auto"/>
              <w:bottom w:val="single" w:sz="4" w:space="0" w:color="auto"/>
              <w:right w:val="single" w:sz="4" w:space="0" w:color="auto"/>
            </w:tcBorders>
          </w:tcPr>
          <w:p w14:paraId="29184D1E" w14:textId="77777777" w:rsidR="009C074E" w:rsidRPr="00AC7425" w:rsidRDefault="009C074E" w:rsidP="009C074E">
            <w:pPr>
              <w:pStyle w:val="TAC"/>
              <w:rPr>
                <w:ins w:id="510" w:author="Huawei" w:date="2023-10-25T09:03:00Z"/>
                <w:lang w:eastAsia="zh-CN"/>
              </w:rPr>
            </w:pPr>
            <w:ins w:id="511" w:author="Huawei" w:date="2023-10-25T09:07: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24534D78" w14:textId="77777777" w:rsidR="009C074E" w:rsidRPr="00AC7425" w:rsidRDefault="009C074E" w:rsidP="009C074E">
            <w:pPr>
              <w:pStyle w:val="TAL"/>
              <w:rPr>
                <w:ins w:id="512" w:author="Huawei" w:date="2023-10-25T09:03:00Z"/>
                <w:lang w:eastAsia="zh-CN"/>
              </w:rPr>
            </w:pPr>
            <w:ins w:id="513" w:author="Huawei" w:date="2023-10-25T09:23:00Z">
              <w:r w:rsidRPr="00AC7425">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14:paraId="2ACFB8B5" w14:textId="77777777" w:rsidR="009C074E" w:rsidRPr="00AC7425" w:rsidRDefault="009C074E" w:rsidP="009C074E">
            <w:pPr>
              <w:pStyle w:val="TAL"/>
              <w:rPr>
                <w:ins w:id="514" w:author="Huawei" w:date="2023-10-25T09:03:00Z"/>
                <w:lang w:eastAsia="zh-CN"/>
              </w:rPr>
            </w:pPr>
            <w:ins w:id="515" w:author="Huawei" w:date="2023-10-25T09:07:00Z">
              <w:r w:rsidRPr="00AC7425">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7DEDAF7F" w14:textId="77777777" w:rsidR="009C074E" w:rsidRPr="00AC7425" w:rsidRDefault="009C074E" w:rsidP="009C074E">
            <w:pPr>
              <w:pStyle w:val="TAL"/>
              <w:rPr>
                <w:ins w:id="516" w:author="Huawei" w:date="2023-10-25T09:03:00Z"/>
                <w:szCs w:val="18"/>
              </w:rPr>
            </w:pPr>
            <w:ins w:id="517" w:author="Huawei" w:date="2023-10-25T09:08:00Z">
              <w:r w:rsidRPr="00AC7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2272A0BC" w14:textId="77777777" w:rsidR="009C074E" w:rsidRPr="00AC7425" w:rsidRDefault="009C074E" w:rsidP="009C074E">
            <w:pPr>
              <w:pStyle w:val="TAL"/>
              <w:rPr>
                <w:ins w:id="518" w:author="Huawei" w:date="2023-10-25T09:03:00Z"/>
                <w:lang w:eastAsia="zh-CN"/>
              </w:rPr>
            </w:pPr>
            <w:ins w:id="519" w:author="Huawei" w:date="2023-10-25T09:08:00Z">
              <w:r w:rsidRPr="00AC7425">
                <w:rPr>
                  <w:lang w:eastAsia="zh-CN"/>
                </w:rPr>
                <w:t>1Rx</w:t>
              </w:r>
            </w:ins>
          </w:p>
        </w:tc>
      </w:tr>
      <w:tr w:rsidR="009C074E" w:rsidRPr="00AC7425" w14:paraId="390DF847" w14:textId="77777777" w:rsidTr="00602B0A">
        <w:trPr>
          <w:jc w:val="center"/>
          <w:ins w:id="520" w:author="Huawei" w:date="2023-10-25T09:03:00Z"/>
        </w:trPr>
        <w:tc>
          <w:tcPr>
            <w:tcW w:w="407" w:type="pct"/>
            <w:tcBorders>
              <w:top w:val="single" w:sz="4" w:space="0" w:color="auto"/>
              <w:left w:val="single" w:sz="4" w:space="0" w:color="auto"/>
              <w:bottom w:val="single" w:sz="4" w:space="0" w:color="auto"/>
              <w:right w:val="single" w:sz="4" w:space="0" w:color="auto"/>
            </w:tcBorders>
          </w:tcPr>
          <w:p w14:paraId="1B39672F" w14:textId="731E7C4E" w:rsidR="009C074E" w:rsidRPr="00AC7425" w:rsidRDefault="009C074E" w:rsidP="009C074E">
            <w:pPr>
              <w:pStyle w:val="TAL"/>
              <w:rPr>
                <w:ins w:id="521" w:author="Huawei" w:date="2023-10-25T09:03:00Z"/>
                <w:lang w:eastAsia="zh-CN"/>
              </w:rPr>
            </w:pPr>
            <w:ins w:id="522" w:author="Huawei" w:date="2023-10-25T09:06:00Z">
              <w:r w:rsidRPr="00AC7425">
                <w:rPr>
                  <w:lang w:eastAsia="zh-CN"/>
                </w:rPr>
                <w:t>16.7.4.4</w:t>
              </w:r>
            </w:ins>
            <w:ins w:id="523" w:author="Huawei" w:date="2023-11-17T10:10:00Z">
              <w:r w:rsidR="00AC7425" w:rsidRPr="00AC7425">
                <w:rPr>
                  <w:lang w:eastAsia="zh-CN"/>
                </w:rPr>
                <w:t>.</w:t>
              </w:r>
            </w:ins>
            <w:ins w:id="524" w:author="Huawei" w:date="2023-10-25T09:06:00Z">
              <w:r w:rsidRPr="00AC7425">
                <w:rPr>
                  <w:lang w:eastAsia="zh-CN"/>
                </w:rPr>
                <w:t>1</w:t>
              </w:r>
            </w:ins>
          </w:p>
        </w:tc>
        <w:tc>
          <w:tcPr>
            <w:tcW w:w="1571" w:type="pct"/>
            <w:tcBorders>
              <w:top w:val="single" w:sz="4" w:space="0" w:color="auto"/>
              <w:left w:val="single" w:sz="4" w:space="0" w:color="auto"/>
              <w:bottom w:val="single" w:sz="4" w:space="0" w:color="auto"/>
              <w:right w:val="single" w:sz="4" w:space="0" w:color="auto"/>
            </w:tcBorders>
          </w:tcPr>
          <w:p w14:paraId="043834CB" w14:textId="77777777" w:rsidR="009C074E" w:rsidRPr="00AC7425" w:rsidRDefault="009C074E" w:rsidP="009C074E">
            <w:pPr>
              <w:pStyle w:val="TAL"/>
              <w:rPr>
                <w:ins w:id="525" w:author="Huawei" w:date="2023-10-25T09:03:00Z"/>
              </w:rPr>
            </w:pPr>
            <w:ins w:id="526" w:author="Huawei" w:date="2023-10-25T09:07:00Z">
              <w:r w:rsidRPr="00AC7425">
                <w:t>NR SA FR1 CSI-RS based L1-RSRP absolute measurement on resource set with repetition off for 2 Rx UE</w:t>
              </w:r>
            </w:ins>
          </w:p>
        </w:tc>
        <w:tc>
          <w:tcPr>
            <w:tcW w:w="287" w:type="pct"/>
            <w:tcBorders>
              <w:top w:val="single" w:sz="4" w:space="0" w:color="auto"/>
              <w:left w:val="single" w:sz="4" w:space="0" w:color="auto"/>
              <w:bottom w:val="single" w:sz="4" w:space="0" w:color="auto"/>
              <w:right w:val="single" w:sz="4" w:space="0" w:color="auto"/>
            </w:tcBorders>
          </w:tcPr>
          <w:p w14:paraId="7B4E047E" w14:textId="77777777" w:rsidR="009C074E" w:rsidRPr="00AC7425" w:rsidRDefault="009C074E" w:rsidP="009C074E">
            <w:pPr>
              <w:pStyle w:val="TAC"/>
              <w:rPr>
                <w:ins w:id="527" w:author="Huawei" w:date="2023-10-25T09:03:00Z"/>
                <w:lang w:eastAsia="zh-CN"/>
              </w:rPr>
            </w:pPr>
            <w:ins w:id="528" w:author="Huawei" w:date="2023-10-25T09:07: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B0F512D" w14:textId="77777777" w:rsidR="009C074E" w:rsidRPr="00AC7425" w:rsidRDefault="009C074E" w:rsidP="009C074E">
            <w:pPr>
              <w:pStyle w:val="TAL"/>
              <w:rPr>
                <w:ins w:id="529" w:author="Huawei" w:date="2023-10-25T09:03:00Z"/>
                <w:lang w:eastAsia="zh-CN"/>
              </w:rPr>
            </w:pPr>
            <w:ins w:id="530" w:author="Huawei" w:date="2023-10-25T09:23:00Z">
              <w:r w:rsidRPr="00AC7425">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14:paraId="15AA31D9" w14:textId="77777777" w:rsidR="009C074E" w:rsidRPr="00AC7425" w:rsidRDefault="009C074E" w:rsidP="009C074E">
            <w:pPr>
              <w:pStyle w:val="TAL"/>
              <w:rPr>
                <w:ins w:id="531" w:author="Huawei" w:date="2023-10-25T09:03:00Z"/>
                <w:lang w:eastAsia="zh-CN"/>
              </w:rPr>
            </w:pPr>
            <w:ins w:id="532" w:author="Huawei" w:date="2023-10-25T09:07:00Z">
              <w:r w:rsidRPr="00AC7425">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3D47071B" w14:textId="77777777" w:rsidR="009C074E" w:rsidRPr="00AC7425" w:rsidRDefault="009C074E" w:rsidP="009C074E">
            <w:pPr>
              <w:pStyle w:val="TAL"/>
              <w:rPr>
                <w:ins w:id="533" w:author="Huawei" w:date="2023-10-25T09:03:00Z"/>
                <w:szCs w:val="18"/>
              </w:rPr>
            </w:pPr>
            <w:ins w:id="534" w:author="Huawei" w:date="2023-10-25T09:08:00Z">
              <w:r w:rsidRPr="00AC7425">
                <w:rPr>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68E87644" w14:textId="77777777" w:rsidR="009C074E" w:rsidRPr="00AC7425" w:rsidRDefault="009C074E" w:rsidP="009C074E">
            <w:pPr>
              <w:pStyle w:val="TAL"/>
              <w:rPr>
                <w:ins w:id="535" w:author="Huawei" w:date="2023-10-25T09:03:00Z"/>
                <w:lang w:eastAsia="zh-CN"/>
              </w:rPr>
            </w:pPr>
            <w:ins w:id="536" w:author="Huawei" w:date="2023-10-25T09:08:00Z">
              <w:r w:rsidRPr="00AC7425">
                <w:rPr>
                  <w:lang w:eastAsia="zh-CN"/>
                </w:rPr>
                <w:t>2Rx</w:t>
              </w:r>
            </w:ins>
          </w:p>
        </w:tc>
      </w:tr>
      <w:tr w:rsidR="009C074E" w:rsidRPr="00AC7425" w14:paraId="3586CD63" w14:textId="77777777" w:rsidTr="00602B0A">
        <w:trPr>
          <w:jc w:val="center"/>
          <w:ins w:id="537" w:author="Huawei" w:date="2023-10-25T09:03:00Z"/>
        </w:trPr>
        <w:tc>
          <w:tcPr>
            <w:tcW w:w="407" w:type="pct"/>
            <w:tcBorders>
              <w:top w:val="single" w:sz="4" w:space="0" w:color="auto"/>
              <w:left w:val="single" w:sz="4" w:space="0" w:color="auto"/>
              <w:bottom w:val="single" w:sz="4" w:space="0" w:color="auto"/>
              <w:right w:val="single" w:sz="4" w:space="0" w:color="auto"/>
            </w:tcBorders>
          </w:tcPr>
          <w:p w14:paraId="67FA9302" w14:textId="24989283" w:rsidR="009C074E" w:rsidRPr="00AC7425" w:rsidRDefault="009C074E" w:rsidP="009C074E">
            <w:pPr>
              <w:pStyle w:val="TAL"/>
              <w:rPr>
                <w:ins w:id="538" w:author="Huawei" w:date="2023-10-25T09:03:00Z"/>
                <w:lang w:eastAsia="zh-CN"/>
              </w:rPr>
            </w:pPr>
            <w:ins w:id="539" w:author="Huawei" w:date="2023-10-25T09:06:00Z">
              <w:r w:rsidRPr="00AC7425">
                <w:rPr>
                  <w:lang w:eastAsia="zh-CN"/>
                </w:rPr>
                <w:lastRenderedPageBreak/>
                <w:t>16.7.4.4</w:t>
              </w:r>
            </w:ins>
            <w:ins w:id="540" w:author="Huawei" w:date="2023-11-17T10:10:00Z">
              <w:r w:rsidR="00AC7425" w:rsidRPr="00AC7425">
                <w:rPr>
                  <w:lang w:eastAsia="zh-CN"/>
                </w:rPr>
                <w:t>.</w:t>
              </w:r>
            </w:ins>
            <w:ins w:id="541" w:author="Huawei" w:date="2023-10-25T09:06:00Z">
              <w:r w:rsidRPr="00AC7425">
                <w:rPr>
                  <w:lang w:eastAsia="zh-CN"/>
                </w:rPr>
                <w:t>2</w:t>
              </w:r>
            </w:ins>
          </w:p>
        </w:tc>
        <w:tc>
          <w:tcPr>
            <w:tcW w:w="1571" w:type="pct"/>
            <w:tcBorders>
              <w:top w:val="single" w:sz="4" w:space="0" w:color="auto"/>
              <w:left w:val="single" w:sz="4" w:space="0" w:color="auto"/>
              <w:bottom w:val="single" w:sz="4" w:space="0" w:color="auto"/>
              <w:right w:val="single" w:sz="4" w:space="0" w:color="auto"/>
            </w:tcBorders>
          </w:tcPr>
          <w:p w14:paraId="12E69E0E" w14:textId="77777777" w:rsidR="009C074E" w:rsidRPr="00AC7425" w:rsidRDefault="009C074E" w:rsidP="009C074E">
            <w:pPr>
              <w:pStyle w:val="TAL"/>
              <w:rPr>
                <w:ins w:id="542" w:author="Huawei" w:date="2023-10-25T09:03:00Z"/>
              </w:rPr>
            </w:pPr>
            <w:ins w:id="543" w:author="Huawei" w:date="2023-10-25T09:07:00Z">
              <w:r w:rsidRPr="00AC7425">
                <w:t>NR SA FR1 CSI-RS based L1-RSRP relative measurement on resource set with repetition off for 2 Rx U</w:t>
              </w:r>
            </w:ins>
          </w:p>
        </w:tc>
        <w:tc>
          <w:tcPr>
            <w:tcW w:w="287" w:type="pct"/>
            <w:tcBorders>
              <w:top w:val="single" w:sz="4" w:space="0" w:color="auto"/>
              <w:left w:val="single" w:sz="4" w:space="0" w:color="auto"/>
              <w:bottom w:val="single" w:sz="4" w:space="0" w:color="auto"/>
              <w:right w:val="single" w:sz="4" w:space="0" w:color="auto"/>
            </w:tcBorders>
          </w:tcPr>
          <w:p w14:paraId="344A28E6" w14:textId="77777777" w:rsidR="009C074E" w:rsidRPr="00AC7425" w:rsidRDefault="009C074E" w:rsidP="009C074E">
            <w:pPr>
              <w:pStyle w:val="TAC"/>
              <w:rPr>
                <w:ins w:id="544" w:author="Huawei" w:date="2023-10-25T09:03:00Z"/>
                <w:lang w:eastAsia="zh-CN"/>
              </w:rPr>
            </w:pPr>
            <w:ins w:id="545" w:author="Huawei" w:date="2023-10-25T09:07: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1C0FC0AB" w14:textId="77777777" w:rsidR="009C074E" w:rsidRPr="00AC7425" w:rsidRDefault="009C074E" w:rsidP="009C074E">
            <w:pPr>
              <w:pStyle w:val="TAL"/>
              <w:rPr>
                <w:ins w:id="546" w:author="Huawei" w:date="2023-10-25T09:03:00Z"/>
                <w:lang w:eastAsia="zh-CN"/>
              </w:rPr>
            </w:pPr>
            <w:ins w:id="547" w:author="Huawei" w:date="2023-10-25T09:23:00Z">
              <w:r w:rsidRPr="00AC7425">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14:paraId="235F340B" w14:textId="77777777" w:rsidR="009C074E" w:rsidRPr="00AC7425" w:rsidRDefault="009C074E" w:rsidP="009C074E">
            <w:pPr>
              <w:pStyle w:val="TAL"/>
              <w:rPr>
                <w:ins w:id="548" w:author="Huawei" w:date="2023-10-25T09:03:00Z"/>
                <w:lang w:eastAsia="zh-CN"/>
              </w:rPr>
            </w:pPr>
            <w:ins w:id="549" w:author="Huawei" w:date="2023-10-25T09:07:00Z">
              <w:r w:rsidRPr="00AC7425">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165C4E42" w14:textId="77777777" w:rsidR="009C074E" w:rsidRPr="00AC7425" w:rsidRDefault="009C074E" w:rsidP="009C074E">
            <w:pPr>
              <w:pStyle w:val="TAL"/>
              <w:rPr>
                <w:ins w:id="550" w:author="Huawei" w:date="2023-10-25T09:03:00Z"/>
                <w:szCs w:val="18"/>
              </w:rPr>
            </w:pPr>
            <w:ins w:id="551" w:author="Huawei" w:date="2023-10-25T09:08:00Z">
              <w:r w:rsidRPr="00AC7425">
                <w:rPr>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6E32FFA8" w14:textId="77777777" w:rsidR="009C074E" w:rsidRPr="00AC7425" w:rsidRDefault="009C074E" w:rsidP="009C074E">
            <w:pPr>
              <w:pStyle w:val="TAL"/>
              <w:rPr>
                <w:ins w:id="552" w:author="Huawei" w:date="2023-10-25T09:03:00Z"/>
                <w:lang w:eastAsia="zh-CN"/>
              </w:rPr>
            </w:pPr>
            <w:ins w:id="553" w:author="Huawei" w:date="2023-10-25T09:08:00Z">
              <w:r w:rsidRPr="00AC7425">
                <w:rPr>
                  <w:lang w:eastAsia="zh-CN"/>
                </w:rPr>
                <w:t>2Rx</w:t>
              </w:r>
            </w:ins>
          </w:p>
        </w:tc>
      </w:tr>
      <w:tr w:rsidR="009C074E" w:rsidRPr="00AC7425" w14:paraId="2DA7EAD7" w14:textId="77777777" w:rsidTr="00945C74">
        <w:trPr>
          <w:jc w:val="center"/>
          <w:ins w:id="554" w:author="Huawei" w:date="2023-10-25T09:03: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22476" w14:textId="77777777" w:rsidR="009C074E" w:rsidRPr="00AC7425" w:rsidRDefault="009C074E" w:rsidP="009C074E">
            <w:pPr>
              <w:pStyle w:val="TAL"/>
              <w:rPr>
                <w:ins w:id="555" w:author="Huawei" w:date="2023-10-25T09:03:00Z"/>
                <w:lang w:eastAsia="zh-CN"/>
              </w:rPr>
            </w:pPr>
            <w:ins w:id="556" w:author="Huawei" w:date="2023-10-25T09:15:00Z">
              <w:r w:rsidRPr="00AC7425">
                <w:rPr>
                  <w:b/>
                  <w:lang w:eastAsia="zh-CN"/>
                </w:rPr>
                <w:t>16.7.5</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BD8003" w14:textId="77777777" w:rsidR="009C074E" w:rsidRPr="00AC7425" w:rsidRDefault="009C074E" w:rsidP="009C074E">
            <w:pPr>
              <w:pStyle w:val="TAL"/>
              <w:rPr>
                <w:ins w:id="557" w:author="Huawei" w:date="2023-10-25T09:03:00Z"/>
              </w:rPr>
            </w:pPr>
            <w:ins w:id="558" w:author="Huawei" w:date="2023-10-25T09:15:00Z">
              <w:r w:rsidRPr="00AC7425">
                <w:rPr>
                  <w:b/>
                </w:rPr>
                <w:t>E-UTRAN RSRP</w:t>
              </w:r>
            </w:ins>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4AEF6" w14:textId="77777777" w:rsidR="009C074E" w:rsidRPr="00AC7425" w:rsidRDefault="009C074E" w:rsidP="009C074E">
            <w:pPr>
              <w:pStyle w:val="TAC"/>
              <w:rPr>
                <w:ins w:id="559" w:author="Huawei" w:date="2023-10-25T09:03: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8CBDD" w14:textId="77777777" w:rsidR="009C074E" w:rsidRPr="00AC7425" w:rsidRDefault="009C074E" w:rsidP="009C074E">
            <w:pPr>
              <w:pStyle w:val="TAL"/>
              <w:rPr>
                <w:ins w:id="560" w:author="Huawei" w:date="2023-10-25T09:03: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1B579" w14:textId="77777777" w:rsidR="009C074E" w:rsidRPr="00AC7425" w:rsidRDefault="009C074E" w:rsidP="009C074E">
            <w:pPr>
              <w:pStyle w:val="TAL"/>
              <w:rPr>
                <w:ins w:id="561" w:author="Huawei" w:date="2023-10-25T09:03: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ABDB24" w14:textId="77777777" w:rsidR="009C074E" w:rsidRPr="00AC7425" w:rsidRDefault="009C074E" w:rsidP="009C074E">
            <w:pPr>
              <w:pStyle w:val="TAL"/>
              <w:rPr>
                <w:ins w:id="562" w:author="Huawei" w:date="2023-10-25T09:03: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2DB67" w14:textId="77777777" w:rsidR="009C074E" w:rsidRPr="00AC7425" w:rsidRDefault="009C074E" w:rsidP="009C074E">
            <w:pPr>
              <w:pStyle w:val="TAL"/>
              <w:rPr>
                <w:ins w:id="563" w:author="Huawei" w:date="2023-10-25T09:03:00Z"/>
                <w:lang w:eastAsia="zh-CN"/>
              </w:rPr>
            </w:pPr>
          </w:p>
        </w:tc>
      </w:tr>
      <w:tr w:rsidR="009C074E" w:rsidRPr="00AC7425" w14:paraId="0A0213CC" w14:textId="77777777" w:rsidTr="00602B0A">
        <w:trPr>
          <w:jc w:val="center"/>
          <w:ins w:id="564" w:author="Huawei" w:date="2023-10-25T09:03:00Z"/>
        </w:trPr>
        <w:tc>
          <w:tcPr>
            <w:tcW w:w="407" w:type="pct"/>
            <w:tcBorders>
              <w:top w:val="single" w:sz="4" w:space="0" w:color="auto"/>
              <w:left w:val="single" w:sz="4" w:space="0" w:color="auto"/>
              <w:bottom w:val="single" w:sz="4" w:space="0" w:color="auto"/>
              <w:right w:val="single" w:sz="4" w:space="0" w:color="auto"/>
            </w:tcBorders>
          </w:tcPr>
          <w:p w14:paraId="1DE90D94" w14:textId="77777777" w:rsidR="009C074E" w:rsidRPr="00AC7425" w:rsidRDefault="009C074E" w:rsidP="009C074E">
            <w:pPr>
              <w:pStyle w:val="TAL"/>
              <w:rPr>
                <w:ins w:id="565" w:author="Huawei" w:date="2023-10-25T09:03:00Z"/>
                <w:lang w:eastAsia="zh-CN"/>
              </w:rPr>
            </w:pPr>
            <w:ins w:id="566" w:author="Huawei" w:date="2023-10-25T09:15:00Z">
              <w:r w:rsidRPr="00AC7425">
                <w:rPr>
                  <w:lang w:eastAsia="zh-CN"/>
                </w:rPr>
                <w:t>16.7.5.1</w:t>
              </w:r>
            </w:ins>
          </w:p>
        </w:tc>
        <w:tc>
          <w:tcPr>
            <w:tcW w:w="1571" w:type="pct"/>
            <w:tcBorders>
              <w:top w:val="single" w:sz="4" w:space="0" w:color="auto"/>
              <w:left w:val="single" w:sz="4" w:space="0" w:color="auto"/>
              <w:bottom w:val="single" w:sz="4" w:space="0" w:color="auto"/>
              <w:right w:val="single" w:sz="4" w:space="0" w:color="auto"/>
            </w:tcBorders>
          </w:tcPr>
          <w:p w14:paraId="10BAA795" w14:textId="77777777" w:rsidR="009C074E" w:rsidRPr="00AC7425" w:rsidRDefault="009C074E" w:rsidP="009C074E">
            <w:pPr>
              <w:pStyle w:val="TAL"/>
              <w:rPr>
                <w:ins w:id="567" w:author="Huawei" w:date="2023-10-25T09:03:00Z"/>
              </w:rPr>
            </w:pPr>
            <w:ins w:id="568" w:author="Huawei" w:date="2023-10-25T09:15:00Z">
              <w:r w:rsidRPr="00AC7425">
                <w:t>NR SA FR1 - E-UTRA Measurement accuracy with FR1 serving cell for 1 Rx UE</w:t>
              </w:r>
            </w:ins>
          </w:p>
        </w:tc>
        <w:tc>
          <w:tcPr>
            <w:tcW w:w="287" w:type="pct"/>
            <w:tcBorders>
              <w:top w:val="single" w:sz="4" w:space="0" w:color="auto"/>
              <w:left w:val="single" w:sz="4" w:space="0" w:color="auto"/>
              <w:bottom w:val="single" w:sz="4" w:space="0" w:color="auto"/>
              <w:right w:val="single" w:sz="4" w:space="0" w:color="auto"/>
            </w:tcBorders>
          </w:tcPr>
          <w:p w14:paraId="63BBB72C" w14:textId="77777777" w:rsidR="009C074E" w:rsidRPr="00AC7425" w:rsidRDefault="009C074E" w:rsidP="009C074E">
            <w:pPr>
              <w:pStyle w:val="TAC"/>
              <w:rPr>
                <w:ins w:id="569" w:author="Huawei" w:date="2023-10-25T09:03:00Z"/>
                <w:lang w:eastAsia="zh-CN"/>
              </w:rPr>
            </w:pPr>
            <w:ins w:id="570" w:author="Huawei" w:date="2023-10-25T09:15: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336F0E18" w14:textId="77777777" w:rsidR="009C074E" w:rsidRPr="00AC7425" w:rsidRDefault="009C074E" w:rsidP="009C074E">
            <w:pPr>
              <w:pStyle w:val="TAL"/>
              <w:rPr>
                <w:ins w:id="571" w:author="Huawei" w:date="2023-10-25T09:03:00Z"/>
                <w:lang w:eastAsia="zh-CN"/>
              </w:rPr>
            </w:pPr>
            <w:ins w:id="572" w:author="Huawei" w:date="2023-10-25T09:23:00Z">
              <w:r w:rsidRPr="00AC7425">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14:paraId="467C72E7" w14:textId="77777777" w:rsidR="009C074E" w:rsidRPr="00AC7425" w:rsidRDefault="009C074E" w:rsidP="009C074E">
            <w:pPr>
              <w:pStyle w:val="TAL"/>
              <w:rPr>
                <w:ins w:id="573" w:author="Huawei" w:date="2023-10-25T09:03:00Z"/>
                <w:lang w:eastAsia="zh-CN"/>
              </w:rPr>
            </w:pPr>
            <w:ins w:id="574" w:author="Huawei" w:date="2023-10-25T09:15:00Z">
              <w:r w:rsidRPr="00AC7425">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2F50ECFF" w14:textId="77777777" w:rsidR="009C074E" w:rsidRPr="00AC7425" w:rsidRDefault="009C074E" w:rsidP="009C074E">
            <w:pPr>
              <w:pStyle w:val="TAL"/>
              <w:rPr>
                <w:ins w:id="575" w:author="Huawei" w:date="2023-10-25T09:03:00Z"/>
                <w:szCs w:val="18"/>
              </w:rPr>
            </w:pPr>
            <w:ins w:id="576" w:author="Huawei" w:date="2023-10-25T09:19:00Z">
              <w:r w:rsidRPr="00AC7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4EA0CDC0" w14:textId="77777777" w:rsidR="009C074E" w:rsidRPr="00AC7425" w:rsidRDefault="009C074E" w:rsidP="009C074E">
            <w:pPr>
              <w:pStyle w:val="TAL"/>
              <w:rPr>
                <w:ins w:id="577" w:author="Huawei" w:date="2023-10-25T09:03:00Z"/>
                <w:lang w:eastAsia="zh-CN"/>
              </w:rPr>
            </w:pPr>
            <w:ins w:id="578" w:author="Huawei" w:date="2023-10-25T09:19:00Z">
              <w:r w:rsidRPr="00AC7425">
                <w:rPr>
                  <w:lang w:eastAsia="zh-CN"/>
                </w:rPr>
                <w:t>1Rx</w:t>
              </w:r>
            </w:ins>
          </w:p>
        </w:tc>
      </w:tr>
      <w:tr w:rsidR="009C074E" w:rsidRPr="00AC7425" w14:paraId="3FD3A8A0" w14:textId="77777777" w:rsidTr="00602B0A">
        <w:trPr>
          <w:jc w:val="center"/>
          <w:ins w:id="579" w:author="Huawei" w:date="2023-10-25T09:03:00Z"/>
        </w:trPr>
        <w:tc>
          <w:tcPr>
            <w:tcW w:w="407" w:type="pct"/>
            <w:tcBorders>
              <w:top w:val="single" w:sz="4" w:space="0" w:color="auto"/>
              <w:left w:val="single" w:sz="4" w:space="0" w:color="auto"/>
              <w:bottom w:val="single" w:sz="4" w:space="0" w:color="auto"/>
              <w:right w:val="single" w:sz="4" w:space="0" w:color="auto"/>
            </w:tcBorders>
          </w:tcPr>
          <w:p w14:paraId="0CBE32CF" w14:textId="77777777" w:rsidR="009C074E" w:rsidRPr="00AC7425" w:rsidRDefault="009C074E" w:rsidP="009C074E">
            <w:pPr>
              <w:pStyle w:val="TAL"/>
              <w:rPr>
                <w:ins w:id="580" w:author="Huawei" w:date="2023-10-25T09:03:00Z"/>
                <w:lang w:eastAsia="zh-CN"/>
              </w:rPr>
            </w:pPr>
            <w:ins w:id="581" w:author="Huawei" w:date="2023-10-25T09:15:00Z">
              <w:r w:rsidRPr="00AC7425">
                <w:rPr>
                  <w:lang w:eastAsia="zh-CN"/>
                </w:rPr>
                <w:t>16.7.5.2</w:t>
              </w:r>
            </w:ins>
          </w:p>
        </w:tc>
        <w:tc>
          <w:tcPr>
            <w:tcW w:w="1571" w:type="pct"/>
            <w:tcBorders>
              <w:top w:val="single" w:sz="4" w:space="0" w:color="auto"/>
              <w:left w:val="single" w:sz="4" w:space="0" w:color="auto"/>
              <w:bottom w:val="single" w:sz="4" w:space="0" w:color="auto"/>
              <w:right w:val="single" w:sz="4" w:space="0" w:color="auto"/>
            </w:tcBorders>
          </w:tcPr>
          <w:p w14:paraId="77AFDD6D" w14:textId="77777777" w:rsidR="009C074E" w:rsidRPr="00AC7425" w:rsidRDefault="009C074E" w:rsidP="009C074E">
            <w:pPr>
              <w:pStyle w:val="TAL"/>
              <w:rPr>
                <w:ins w:id="582" w:author="Huawei" w:date="2023-10-25T09:03:00Z"/>
              </w:rPr>
            </w:pPr>
            <w:ins w:id="583" w:author="Huawei" w:date="2023-10-25T09:15:00Z">
              <w:r w:rsidRPr="00AC7425">
                <w:t>NR SA FR1 - E-UTRA Measurement accuracy with FR1 serving cell for 2 Rx UE</w:t>
              </w:r>
            </w:ins>
          </w:p>
        </w:tc>
        <w:tc>
          <w:tcPr>
            <w:tcW w:w="287" w:type="pct"/>
            <w:tcBorders>
              <w:top w:val="single" w:sz="4" w:space="0" w:color="auto"/>
              <w:left w:val="single" w:sz="4" w:space="0" w:color="auto"/>
              <w:bottom w:val="single" w:sz="4" w:space="0" w:color="auto"/>
              <w:right w:val="single" w:sz="4" w:space="0" w:color="auto"/>
            </w:tcBorders>
          </w:tcPr>
          <w:p w14:paraId="30CEA193" w14:textId="77777777" w:rsidR="009C074E" w:rsidRPr="00AC7425" w:rsidRDefault="009C074E" w:rsidP="009C074E">
            <w:pPr>
              <w:pStyle w:val="TAC"/>
              <w:rPr>
                <w:ins w:id="584" w:author="Huawei" w:date="2023-10-25T09:03:00Z"/>
                <w:lang w:eastAsia="zh-CN"/>
              </w:rPr>
            </w:pPr>
            <w:ins w:id="585" w:author="Huawei" w:date="2023-10-25T09:15: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02194B5D" w14:textId="77777777" w:rsidR="009C074E" w:rsidRPr="00AC7425" w:rsidRDefault="009C074E" w:rsidP="009C074E">
            <w:pPr>
              <w:pStyle w:val="TAL"/>
              <w:rPr>
                <w:ins w:id="586" w:author="Huawei" w:date="2023-10-25T09:03:00Z"/>
                <w:lang w:eastAsia="zh-CN"/>
              </w:rPr>
            </w:pPr>
            <w:ins w:id="587" w:author="Huawei" w:date="2023-10-25T09:23:00Z">
              <w:r w:rsidRPr="00AC7425">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14:paraId="1F6CE2CA" w14:textId="77777777" w:rsidR="009C074E" w:rsidRPr="00AC7425" w:rsidRDefault="009C074E" w:rsidP="009C074E">
            <w:pPr>
              <w:pStyle w:val="TAL"/>
              <w:rPr>
                <w:ins w:id="588" w:author="Huawei" w:date="2023-10-25T09:03:00Z"/>
                <w:lang w:eastAsia="zh-CN"/>
              </w:rPr>
            </w:pPr>
            <w:ins w:id="589" w:author="Huawei" w:date="2023-10-25T09:18:00Z">
              <w:r w:rsidRPr="00AC7425">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2F45151C" w14:textId="77777777" w:rsidR="009C074E" w:rsidRPr="00AC7425" w:rsidRDefault="009C074E" w:rsidP="009C074E">
            <w:pPr>
              <w:pStyle w:val="TAL"/>
              <w:rPr>
                <w:ins w:id="590" w:author="Huawei" w:date="2023-10-25T09:03:00Z"/>
                <w:szCs w:val="18"/>
              </w:rPr>
            </w:pPr>
            <w:ins w:id="591" w:author="Huawei" w:date="2023-10-25T09:19:00Z">
              <w:r w:rsidRPr="00AC7425">
                <w:rPr>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0847A6B8" w14:textId="77777777" w:rsidR="009C074E" w:rsidRPr="00AC7425" w:rsidRDefault="009C074E" w:rsidP="009C074E">
            <w:pPr>
              <w:pStyle w:val="TAL"/>
              <w:rPr>
                <w:ins w:id="592" w:author="Huawei" w:date="2023-10-25T09:03:00Z"/>
                <w:lang w:eastAsia="zh-CN"/>
              </w:rPr>
            </w:pPr>
            <w:ins w:id="593" w:author="Huawei" w:date="2023-10-25T09:19:00Z">
              <w:r w:rsidRPr="00AC7425">
                <w:rPr>
                  <w:lang w:eastAsia="zh-CN"/>
                </w:rPr>
                <w:t>2Rx</w:t>
              </w:r>
            </w:ins>
          </w:p>
        </w:tc>
      </w:tr>
      <w:tr w:rsidR="009C074E" w:rsidRPr="00AC7425" w14:paraId="66B21F9C" w14:textId="77777777" w:rsidTr="00945C74">
        <w:trPr>
          <w:jc w:val="center"/>
          <w:ins w:id="594" w:author="Huawei" w:date="2023-10-25T09:03:00Z"/>
        </w:trPr>
        <w:tc>
          <w:tcPr>
            <w:tcW w:w="40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F8DC6A" w14:textId="77777777" w:rsidR="009C074E" w:rsidRPr="00AC7425" w:rsidRDefault="009C074E" w:rsidP="009C074E">
            <w:pPr>
              <w:pStyle w:val="TAL"/>
              <w:rPr>
                <w:ins w:id="595" w:author="Huawei" w:date="2023-10-25T09:03:00Z"/>
                <w:lang w:eastAsia="zh-CN"/>
              </w:rPr>
            </w:pPr>
            <w:ins w:id="596" w:author="Huawei" w:date="2023-10-25T09:18:00Z">
              <w:r w:rsidRPr="00AC7425">
                <w:rPr>
                  <w:b/>
                  <w:lang w:eastAsia="zh-CN"/>
                </w:rPr>
                <w:t>16.7.6</w:t>
              </w:r>
            </w:ins>
          </w:p>
        </w:tc>
        <w:tc>
          <w:tcPr>
            <w:tcW w:w="157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CA3A1" w14:textId="77777777" w:rsidR="009C074E" w:rsidRPr="00AC7425" w:rsidRDefault="009C074E" w:rsidP="009C074E">
            <w:pPr>
              <w:pStyle w:val="TAL"/>
              <w:rPr>
                <w:ins w:id="597" w:author="Huawei" w:date="2023-10-25T09:03:00Z"/>
              </w:rPr>
            </w:pPr>
            <w:ins w:id="598" w:author="Huawei" w:date="2023-10-25T09:18:00Z">
              <w:r w:rsidRPr="00AC7425">
                <w:rPr>
                  <w:b/>
                </w:rPr>
                <w:t>E-UTRAN RSRQ</w:t>
              </w:r>
            </w:ins>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E1826" w14:textId="77777777" w:rsidR="009C074E" w:rsidRPr="00AC7425" w:rsidRDefault="009C074E" w:rsidP="009C074E">
            <w:pPr>
              <w:pStyle w:val="TAC"/>
              <w:rPr>
                <w:ins w:id="599" w:author="Huawei" w:date="2023-10-25T09:03:00Z"/>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160A4" w14:textId="77777777" w:rsidR="009C074E" w:rsidRPr="00AC7425" w:rsidRDefault="009C074E" w:rsidP="009C074E">
            <w:pPr>
              <w:pStyle w:val="TAL"/>
              <w:rPr>
                <w:ins w:id="600" w:author="Huawei" w:date="2023-10-25T09:03:00Z"/>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550B7" w14:textId="77777777" w:rsidR="009C074E" w:rsidRPr="00AC7425" w:rsidRDefault="009C074E" w:rsidP="009C074E">
            <w:pPr>
              <w:pStyle w:val="TAL"/>
              <w:rPr>
                <w:ins w:id="601" w:author="Huawei" w:date="2023-10-25T09:03:00Z"/>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64DDB" w14:textId="77777777" w:rsidR="009C074E" w:rsidRPr="00AC7425" w:rsidRDefault="009C074E" w:rsidP="009C074E">
            <w:pPr>
              <w:pStyle w:val="TAL"/>
              <w:rPr>
                <w:ins w:id="602" w:author="Huawei" w:date="2023-10-25T09:03:00Z"/>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58812" w14:textId="77777777" w:rsidR="009C074E" w:rsidRPr="00AC7425" w:rsidRDefault="009C074E" w:rsidP="009C074E">
            <w:pPr>
              <w:pStyle w:val="TAL"/>
              <w:rPr>
                <w:ins w:id="603" w:author="Huawei" w:date="2023-10-25T09:03:00Z"/>
                <w:lang w:eastAsia="zh-CN"/>
              </w:rPr>
            </w:pPr>
          </w:p>
        </w:tc>
      </w:tr>
      <w:tr w:rsidR="009C074E" w:rsidRPr="00AC7425" w14:paraId="6FB044EE" w14:textId="77777777" w:rsidTr="00602B0A">
        <w:trPr>
          <w:jc w:val="center"/>
          <w:ins w:id="604" w:author="Huawei" w:date="2023-10-25T09:03:00Z"/>
        </w:trPr>
        <w:tc>
          <w:tcPr>
            <w:tcW w:w="407" w:type="pct"/>
            <w:tcBorders>
              <w:top w:val="single" w:sz="4" w:space="0" w:color="auto"/>
              <w:left w:val="single" w:sz="4" w:space="0" w:color="auto"/>
              <w:bottom w:val="single" w:sz="4" w:space="0" w:color="auto"/>
              <w:right w:val="single" w:sz="4" w:space="0" w:color="auto"/>
            </w:tcBorders>
          </w:tcPr>
          <w:p w14:paraId="5A739FD4" w14:textId="77777777" w:rsidR="009C074E" w:rsidRPr="00AC7425" w:rsidRDefault="009C074E" w:rsidP="009C074E">
            <w:pPr>
              <w:pStyle w:val="TAL"/>
              <w:rPr>
                <w:ins w:id="605" w:author="Huawei" w:date="2023-10-25T09:03:00Z"/>
                <w:lang w:eastAsia="zh-CN"/>
              </w:rPr>
            </w:pPr>
            <w:ins w:id="606" w:author="Huawei" w:date="2023-10-25T09:18:00Z">
              <w:r w:rsidRPr="00AC7425">
                <w:rPr>
                  <w:lang w:eastAsia="zh-CN"/>
                </w:rPr>
                <w:t>16.7.6.1</w:t>
              </w:r>
            </w:ins>
          </w:p>
        </w:tc>
        <w:tc>
          <w:tcPr>
            <w:tcW w:w="1571" w:type="pct"/>
            <w:tcBorders>
              <w:top w:val="single" w:sz="4" w:space="0" w:color="auto"/>
              <w:left w:val="single" w:sz="4" w:space="0" w:color="auto"/>
              <w:bottom w:val="single" w:sz="4" w:space="0" w:color="auto"/>
              <w:right w:val="single" w:sz="4" w:space="0" w:color="auto"/>
            </w:tcBorders>
          </w:tcPr>
          <w:p w14:paraId="20C76108" w14:textId="77777777" w:rsidR="009C074E" w:rsidRPr="00AC7425" w:rsidRDefault="009C074E" w:rsidP="009C074E">
            <w:pPr>
              <w:pStyle w:val="TAL"/>
              <w:rPr>
                <w:ins w:id="607" w:author="Huawei" w:date="2023-10-25T09:03:00Z"/>
              </w:rPr>
            </w:pPr>
            <w:ins w:id="608" w:author="Huawei" w:date="2023-10-25T09:18:00Z">
              <w:r w:rsidRPr="00AC7425">
                <w:t>NR SA FR1 - E-UTRA Measurement accuracy with FR1 serving cell for 1 Rx UE</w:t>
              </w:r>
            </w:ins>
          </w:p>
        </w:tc>
        <w:tc>
          <w:tcPr>
            <w:tcW w:w="287" w:type="pct"/>
            <w:tcBorders>
              <w:top w:val="single" w:sz="4" w:space="0" w:color="auto"/>
              <w:left w:val="single" w:sz="4" w:space="0" w:color="auto"/>
              <w:bottom w:val="single" w:sz="4" w:space="0" w:color="auto"/>
              <w:right w:val="single" w:sz="4" w:space="0" w:color="auto"/>
            </w:tcBorders>
          </w:tcPr>
          <w:p w14:paraId="1BE241A8" w14:textId="77777777" w:rsidR="009C074E" w:rsidRPr="00AC7425" w:rsidRDefault="009C074E" w:rsidP="009C074E">
            <w:pPr>
              <w:pStyle w:val="TAC"/>
              <w:rPr>
                <w:ins w:id="609" w:author="Huawei" w:date="2023-10-25T09:03:00Z"/>
                <w:lang w:eastAsia="zh-CN"/>
              </w:rPr>
            </w:pPr>
            <w:ins w:id="610" w:author="Huawei" w:date="2023-10-25T09:18: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51FD8406" w14:textId="77777777" w:rsidR="009C074E" w:rsidRPr="00AC7425" w:rsidRDefault="009C074E" w:rsidP="009C074E">
            <w:pPr>
              <w:pStyle w:val="TAL"/>
              <w:rPr>
                <w:ins w:id="611" w:author="Huawei" w:date="2023-10-25T09:03:00Z"/>
                <w:lang w:eastAsia="zh-CN"/>
              </w:rPr>
            </w:pPr>
            <w:ins w:id="612" w:author="Huawei" w:date="2023-10-25T09:23:00Z">
              <w:r w:rsidRPr="00AC7425">
                <w:rPr>
                  <w:lang w:eastAsia="zh-CN"/>
                </w:rPr>
                <w:t>C183</w:t>
              </w:r>
            </w:ins>
          </w:p>
        </w:tc>
        <w:tc>
          <w:tcPr>
            <w:tcW w:w="1111" w:type="pct"/>
            <w:tcBorders>
              <w:top w:val="single" w:sz="4" w:space="0" w:color="auto"/>
              <w:left w:val="single" w:sz="4" w:space="0" w:color="auto"/>
              <w:bottom w:val="single" w:sz="4" w:space="0" w:color="auto"/>
              <w:right w:val="single" w:sz="4" w:space="0" w:color="auto"/>
            </w:tcBorders>
          </w:tcPr>
          <w:p w14:paraId="05BECAA7" w14:textId="77777777" w:rsidR="009C074E" w:rsidRPr="00AC7425" w:rsidRDefault="009C074E" w:rsidP="009C074E">
            <w:pPr>
              <w:pStyle w:val="TAL"/>
              <w:rPr>
                <w:ins w:id="613" w:author="Huawei" w:date="2023-10-25T09:03:00Z"/>
                <w:lang w:eastAsia="zh-CN"/>
              </w:rPr>
            </w:pPr>
            <w:ins w:id="614" w:author="Huawei" w:date="2023-10-25T09:18:00Z">
              <w:r w:rsidRPr="00AC7425">
                <w:rPr>
                  <w:lang w:eastAsia="zh-CN"/>
                </w:rPr>
                <w:t>1Rx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03710E70" w14:textId="77777777" w:rsidR="009C074E" w:rsidRPr="00AC7425" w:rsidRDefault="009C074E" w:rsidP="009C074E">
            <w:pPr>
              <w:pStyle w:val="TAL"/>
              <w:rPr>
                <w:ins w:id="615" w:author="Huawei" w:date="2023-10-25T09:03:00Z"/>
                <w:szCs w:val="18"/>
              </w:rPr>
            </w:pPr>
            <w:ins w:id="616" w:author="Huawei" w:date="2023-10-25T09:19:00Z">
              <w:r w:rsidRPr="00AC7425">
                <w:rPr>
                  <w:lang w:eastAsia="zh-TW"/>
                </w:rPr>
                <w:t>NOTE 1</w:t>
              </w:r>
            </w:ins>
          </w:p>
        </w:tc>
        <w:tc>
          <w:tcPr>
            <w:tcW w:w="500" w:type="pct"/>
            <w:tcBorders>
              <w:top w:val="single" w:sz="4" w:space="0" w:color="auto"/>
              <w:left w:val="single" w:sz="4" w:space="0" w:color="auto"/>
              <w:bottom w:val="single" w:sz="4" w:space="0" w:color="auto"/>
              <w:right w:val="single" w:sz="4" w:space="0" w:color="auto"/>
            </w:tcBorders>
          </w:tcPr>
          <w:p w14:paraId="234380C8" w14:textId="77777777" w:rsidR="009C074E" w:rsidRPr="00AC7425" w:rsidRDefault="009C074E" w:rsidP="009C074E">
            <w:pPr>
              <w:pStyle w:val="TAL"/>
              <w:rPr>
                <w:ins w:id="617" w:author="Huawei" w:date="2023-10-25T09:03:00Z"/>
                <w:lang w:eastAsia="zh-CN"/>
              </w:rPr>
            </w:pPr>
            <w:ins w:id="618" w:author="Huawei" w:date="2023-10-25T09:19:00Z">
              <w:r w:rsidRPr="00AC7425">
                <w:rPr>
                  <w:lang w:eastAsia="zh-CN"/>
                </w:rPr>
                <w:t>1Rx</w:t>
              </w:r>
            </w:ins>
          </w:p>
        </w:tc>
      </w:tr>
      <w:tr w:rsidR="009C074E" w:rsidRPr="00AC7425" w14:paraId="1EA3E8D4" w14:textId="77777777" w:rsidTr="00602B0A">
        <w:trPr>
          <w:jc w:val="center"/>
          <w:ins w:id="619" w:author="Huawei" w:date="2023-10-25T09:03:00Z"/>
        </w:trPr>
        <w:tc>
          <w:tcPr>
            <w:tcW w:w="407" w:type="pct"/>
            <w:tcBorders>
              <w:top w:val="single" w:sz="4" w:space="0" w:color="auto"/>
              <w:left w:val="single" w:sz="4" w:space="0" w:color="auto"/>
              <w:bottom w:val="single" w:sz="4" w:space="0" w:color="auto"/>
              <w:right w:val="single" w:sz="4" w:space="0" w:color="auto"/>
            </w:tcBorders>
          </w:tcPr>
          <w:p w14:paraId="58515B37" w14:textId="77777777" w:rsidR="009C074E" w:rsidRPr="00AC7425" w:rsidRDefault="009C074E" w:rsidP="009C074E">
            <w:pPr>
              <w:pStyle w:val="TAL"/>
              <w:rPr>
                <w:ins w:id="620" w:author="Huawei" w:date="2023-10-25T09:03:00Z"/>
                <w:lang w:eastAsia="zh-CN"/>
              </w:rPr>
            </w:pPr>
            <w:ins w:id="621" w:author="Huawei" w:date="2023-10-25T09:18:00Z">
              <w:r w:rsidRPr="00AC7425">
                <w:rPr>
                  <w:lang w:eastAsia="zh-CN"/>
                </w:rPr>
                <w:t>16.7.6.2</w:t>
              </w:r>
            </w:ins>
          </w:p>
        </w:tc>
        <w:tc>
          <w:tcPr>
            <w:tcW w:w="1571" w:type="pct"/>
            <w:tcBorders>
              <w:top w:val="single" w:sz="4" w:space="0" w:color="auto"/>
              <w:left w:val="single" w:sz="4" w:space="0" w:color="auto"/>
              <w:bottom w:val="single" w:sz="4" w:space="0" w:color="auto"/>
              <w:right w:val="single" w:sz="4" w:space="0" w:color="auto"/>
            </w:tcBorders>
          </w:tcPr>
          <w:p w14:paraId="44253774" w14:textId="77777777" w:rsidR="009C074E" w:rsidRPr="00AC7425" w:rsidRDefault="009C074E" w:rsidP="009C074E">
            <w:pPr>
              <w:pStyle w:val="TAL"/>
              <w:rPr>
                <w:ins w:id="622" w:author="Huawei" w:date="2023-10-25T09:03:00Z"/>
              </w:rPr>
            </w:pPr>
            <w:ins w:id="623" w:author="Huawei" w:date="2023-10-25T09:18:00Z">
              <w:r w:rsidRPr="00AC7425">
                <w:t>NR SA FR1 - E-UTRA Measurement accuracy with FR1 serving cell for 2 Rx UE</w:t>
              </w:r>
            </w:ins>
          </w:p>
        </w:tc>
        <w:tc>
          <w:tcPr>
            <w:tcW w:w="287" w:type="pct"/>
            <w:tcBorders>
              <w:top w:val="single" w:sz="4" w:space="0" w:color="auto"/>
              <w:left w:val="single" w:sz="4" w:space="0" w:color="auto"/>
              <w:bottom w:val="single" w:sz="4" w:space="0" w:color="auto"/>
              <w:right w:val="single" w:sz="4" w:space="0" w:color="auto"/>
            </w:tcBorders>
          </w:tcPr>
          <w:p w14:paraId="62CD3B40" w14:textId="77777777" w:rsidR="009C074E" w:rsidRPr="00AC7425" w:rsidRDefault="009C074E" w:rsidP="009C074E">
            <w:pPr>
              <w:pStyle w:val="TAC"/>
              <w:rPr>
                <w:ins w:id="624" w:author="Huawei" w:date="2023-10-25T09:03:00Z"/>
                <w:lang w:eastAsia="zh-CN"/>
              </w:rPr>
            </w:pPr>
            <w:ins w:id="625" w:author="Huawei" w:date="2023-10-25T09:18:00Z">
              <w:r w:rsidRPr="00AC7425">
                <w:rPr>
                  <w:rFonts w:hint="eastAsia"/>
                  <w:lang w:eastAsia="zh-CN"/>
                </w:rPr>
                <w:t>R</w:t>
              </w:r>
              <w:r w:rsidRPr="00AC7425">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14:paraId="7666E57B" w14:textId="77777777" w:rsidR="009C074E" w:rsidRPr="00AC7425" w:rsidRDefault="009C074E" w:rsidP="009C074E">
            <w:pPr>
              <w:pStyle w:val="TAL"/>
              <w:rPr>
                <w:ins w:id="626" w:author="Huawei" w:date="2023-10-25T09:03:00Z"/>
                <w:lang w:eastAsia="zh-CN"/>
              </w:rPr>
            </w:pPr>
            <w:ins w:id="627" w:author="Huawei" w:date="2023-10-25T09:23:00Z">
              <w:r w:rsidRPr="00AC7425">
                <w:rPr>
                  <w:lang w:eastAsia="zh-CN"/>
                </w:rPr>
                <w:t>C184</w:t>
              </w:r>
            </w:ins>
          </w:p>
        </w:tc>
        <w:tc>
          <w:tcPr>
            <w:tcW w:w="1111" w:type="pct"/>
            <w:tcBorders>
              <w:top w:val="single" w:sz="4" w:space="0" w:color="auto"/>
              <w:left w:val="single" w:sz="4" w:space="0" w:color="auto"/>
              <w:bottom w:val="single" w:sz="4" w:space="0" w:color="auto"/>
              <w:right w:val="single" w:sz="4" w:space="0" w:color="auto"/>
            </w:tcBorders>
          </w:tcPr>
          <w:p w14:paraId="647E9AB7" w14:textId="77777777" w:rsidR="009C074E" w:rsidRPr="00AC7425" w:rsidRDefault="009C074E" w:rsidP="009C074E">
            <w:pPr>
              <w:pStyle w:val="TAL"/>
              <w:rPr>
                <w:ins w:id="628" w:author="Huawei" w:date="2023-10-25T09:03:00Z"/>
                <w:lang w:eastAsia="zh-CN"/>
              </w:rPr>
            </w:pPr>
            <w:ins w:id="629" w:author="Huawei" w:date="2023-10-25T09:18:00Z">
              <w:r w:rsidRPr="00AC7425">
                <w:rPr>
                  <w:lang w:eastAsia="zh-CN"/>
                </w:rPr>
                <w:t>2Rx RedCap UEs supporting 5GS NR SA FR1</w:t>
              </w:r>
            </w:ins>
          </w:p>
        </w:tc>
        <w:tc>
          <w:tcPr>
            <w:tcW w:w="722" w:type="pct"/>
            <w:tcBorders>
              <w:top w:val="single" w:sz="4" w:space="0" w:color="auto"/>
              <w:left w:val="single" w:sz="4" w:space="0" w:color="auto"/>
              <w:bottom w:val="single" w:sz="4" w:space="0" w:color="auto"/>
              <w:right w:val="single" w:sz="4" w:space="0" w:color="auto"/>
            </w:tcBorders>
          </w:tcPr>
          <w:p w14:paraId="68024235" w14:textId="77777777" w:rsidR="009C074E" w:rsidRPr="00AC7425" w:rsidRDefault="009C074E" w:rsidP="009C074E">
            <w:pPr>
              <w:pStyle w:val="TAL"/>
              <w:rPr>
                <w:ins w:id="630" w:author="Huawei" w:date="2023-10-25T09:03:00Z"/>
                <w:szCs w:val="18"/>
              </w:rPr>
            </w:pPr>
            <w:ins w:id="631" w:author="Huawei" w:date="2023-10-25T09:19:00Z">
              <w:r w:rsidRPr="00AC7425">
                <w:rPr>
                  <w:szCs w:val="18"/>
                </w:rPr>
                <w:t>NOTE 1</w:t>
              </w:r>
            </w:ins>
          </w:p>
        </w:tc>
        <w:tc>
          <w:tcPr>
            <w:tcW w:w="500" w:type="pct"/>
            <w:tcBorders>
              <w:top w:val="single" w:sz="4" w:space="0" w:color="auto"/>
              <w:left w:val="single" w:sz="4" w:space="0" w:color="auto"/>
              <w:bottom w:val="single" w:sz="4" w:space="0" w:color="auto"/>
              <w:right w:val="single" w:sz="4" w:space="0" w:color="auto"/>
            </w:tcBorders>
          </w:tcPr>
          <w:p w14:paraId="39B2E264" w14:textId="77777777" w:rsidR="009C074E" w:rsidRPr="00AC7425" w:rsidRDefault="009C074E" w:rsidP="009C074E">
            <w:pPr>
              <w:pStyle w:val="TAL"/>
              <w:rPr>
                <w:ins w:id="632" w:author="Huawei" w:date="2023-10-25T09:03:00Z"/>
                <w:lang w:eastAsia="zh-CN"/>
              </w:rPr>
            </w:pPr>
            <w:ins w:id="633" w:author="Huawei" w:date="2023-10-25T09:19:00Z">
              <w:r w:rsidRPr="00AC7425">
                <w:rPr>
                  <w:lang w:eastAsia="zh-CN"/>
                </w:rPr>
                <w:t>2Rx</w:t>
              </w:r>
            </w:ins>
          </w:p>
        </w:tc>
      </w:tr>
      <w:tr w:rsidR="009C074E" w:rsidRPr="00AC7425" w14:paraId="373CD092" w14:textId="77777777" w:rsidTr="002A3975">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127BFF8" w14:textId="77777777" w:rsidR="009C074E" w:rsidRPr="00AC7425" w:rsidRDefault="009C074E" w:rsidP="009C074E">
            <w:pPr>
              <w:pStyle w:val="TAN"/>
              <w:rPr>
                <w:lang w:eastAsia="zh-CN"/>
              </w:rPr>
            </w:pPr>
            <w:r w:rsidRPr="00AC7425">
              <w:rPr>
                <w:lang w:eastAsia="zh-TW"/>
              </w:rPr>
              <w:t>NOTE 1:</w:t>
            </w:r>
            <w:r w:rsidRPr="00AC7425">
              <w:rPr>
                <w:lang w:eastAsia="zh-TW"/>
              </w:rPr>
              <w:tab/>
            </w:r>
            <w:r w:rsidRPr="00AC7425">
              <w:t>The test case/branch is incomplete for any Band/CA/DC Configuration but has basic test configurations already. NOTE 1 can be removed only when the test case/branch is complete for at least one Band / CA/DC Configuration for at least one feature included in th</w:t>
            </w:r>
            <w:r w:rsidRPr="00AC7425">
              <w:rPr>
                <w:lang w:eastAsia="zh-CN"/>
              </w:rPr>
              <w:t>e</w:t>
            </w:r>
            <w:r w:rsidRPr="00AC7425">
              <w:t xml:space="preserve"> test case/branch. Detail</w:t>
            </w:r>
            <w:r w:rsidRPr="00AC7425">
              <w:rPr>
                <w:lang w:eastAsia="zh-CN"/>
              </w:rPr>
              <w:t>e</w:t>
            </w:r>
            <w:r w:rsidRPr="00AC7425">
              <w:t>d completion status can be found in the corresponding test case section in</w:t>
            </w:r>
            <w:r w:rsidRPr="00AC7425">
              <w:rPr>
                <w:lang w:eastAsia="zh-CN"/>
              </w:rPr>
              <w:t xml:space="preserve"> 38.533.</w:t>
            </w:r>
          </w:p>
          <w:p w14:paraId="3CFC545A" w14:textId="77777777" w:rsidR="009C074E" w:rsidRPr="00AC7425" w:rsidRDefault="009C074E" w:rsidP="009C074E">
            <w:pPr>
              <w:pStyle w:val="TAN"/>
              <w:rPr>
                <w:lang w:eastAsia="zh-TW"/>
              </w:rPr>
            </w:pPr>
            <w:r w:rsidRPr="00AC7425">
              <w:rPr>
                <w:lang w:eastAsia="zh-TW"/>
              </w:rPr>
              <w:t>NOTE 2:</w:t>
            </w:r>
            <w:r w:rsidRPr="00AC7425">
              <w:rPr>
                <w:lang w:eastAsia="zh-TW"/>
              </w:rPr>
              <w:tab/>
              <w:t>Test X refers to the corresponding Sub-Test as defined in TS 38.533 [5].</w:t>
            </w:r>
          </w:p>
        </w:tc>
      </w:tr>
    </w:tbl>
    <w:p w14:paraId="331A3CA5" w14:textId="77777777" w:rsidR="00FF256F" w:rsidRPr="00AC7425" w:rsidRDefault="00FF256F" w:rsidP="00FF256F">
      <w:pPr>
        <w:pStyle w:val="H6"/>
        <w:rPr>
          <w:b/>
          <w:noProof/>
          <w:color w:val="00B0F0"/>
        </w:rPr>
      </w:pPr>
      <w:r w:rsidRPr="00AC7425">
        <w:rPr>
          <w:b/>
          <w:noProof/>
          <w:color w:val="00B0F0"/>
        </w:rPr>
        <w:t>&lt;</w:t>
      </w:r>
      <w:r w:rsidRPr="00AC7425">
        <w:rPr>
          <w:rFonts w:hint="eastAsia"/>
          <w:b/>
          <w:noProof/>
          <w:color w:val="00B0F0"/>
          <w:lang w:eastAsia="zh-CN"/>
        </w:rPr>
        <w:t>End</w:t>
      </w:r>
      <w:r w:rsidRPr="00AC7425">
        <w:rPr>
          <w:b/>
          <w:noProof/>
          <w:color w:val="00B0F0"/>
        </w:rPr>
        <w:t xml:space="preserve"> of modified section 2&gt;</w:t>
      </w:r>
    </w:p>
    <w:p w14:paraId="109543FC" w14:textId="77777777" w:rsidR="009C074E" w:rsidRPr="00AC7425" w:rsidRDefault="009C074E" w:rsidP="009C074E"/>
    <w:p w14:paraId="495DDD4F" w14:textId="77777777" w:rsidR="009C074E" w:rsidRPr="00AC7425" w:rsidRDefault="009C074E" w:rsidP="009C074E">
      <w:pPr>
        <w:pStyle w:val="H6"/>
      </w:pPr>
      <w:r w:rsidRPr="00AC7425">
        <w:rPr>
          <w:b/>
          <w:noProof/>
          <w:color w:val="00B0F0"/>
        </w:rPr>
        <w:lastRenderedPageBreak/>
        <w:t>&lt;</w:t>
      </w:r>
      <w:r w:rsidRPr="00AC7425">
        <w:rPr>
          <w:b/>
          <w:noProof/>
          <w:color w:val="00B0F0"/>
          <w:lang w:eastAsia="zh-CN"/>
        </w:rPr>
        <w:t>Start</w:t>
      </w:r>
      <w:r w:rsidRPr="00AC7425">
        <w:rPr>
          <w:b/>
          <w:noProof/>
          <w:color w:val="00B0F0"/>
        </w:rPr>
        <w:t xml:space="preserve"> of modified section 3&gt;</w:t>
      </w:r>
    </w:p>
    <w:p w14:paraId="30FFF378" w14:textId="77777777" w:rsidR="009C074E" w:rsidRPr="00AC7425" w:rsidRDefault="009C074E" w:rsidP="009C074E">
      <w:pPr>
        <w:pStyle w:val="TH"/>
      </w:pPr>
      <w:r w:rsidRPr="00AC7425">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9C074E" w:rsidRPr="00AC7425" w14:paraId="7BFE64E6" w14:textId="77777777" w:rsidTr="009C074E">
        <w:trPr>
          <w:tblHeader/>
          <w:jc w:val="center"/>
        </w:trPr>
        <w:tc>
          <w:tcPr>
            <w:tcW w:w="1160" w:type="dxa"/>
            <w:tcBorders>
              <w:top w:val="single" w:sz="4" w:space="0" w:color="auto"/>
              <w:left w:val="single" w:sz="4" w:space="0" w:color="auto"/>
              <w:bottom w:val="nil"/>
              <w:right w:val="single" w:sz="4" w:space="0" w:color="auto"/>
            </w:tcBorders>
            <w:hideMark/>
          </w:tcPr>
          <w:p w14:paraId="662C1F47" w14:textId="77777777" w:rsidR="009C074E" w:rsidRPr="00AC7425" w:rsidRDefault="009C074E" w:rsidP="009C074E">
            <w:pPr>
              <w:pStyle w:val="TAH"/>
            </w:pPr>
            <w:r w:rsidRPr="00AC7425">
              <w:lastRenderedPageBreak/>
              <w:t>Clause</w:t>
            </w:r>
          </w:p>
        </w:tc>
        <w:tc>
          <w:tcPr>
            <w:tcW w:w="4428" w:type="dxa"/>
            <w:tcBorders>
              <w:top w:val="single" w:sz="4" w:space="0" w:color="auto"/>
              <w:left w:val="single" w:sz="4" w:space="0" w:color="auto"/>
              <w:bottom w:val="nil"/>
              <w:right w:val="single" w:sz="4" w:space="0" w:color="auto"/>
            </w:tcBorders>
            <w:hideMark/>
          </w:tcPr>
          <w:p w14:paraId="45B8DB15" w14:textId="77777777" w:rsidR="009C074E" w:rsidRPr="00AC7425" w:rsidRDefault="009C074E" w:rsidP="009C074E">
            <w:pPr>
              <w:pStyle w:val="TAH"/>
            </w:pPr>
            <w:r w:rsidRPr="00AC7425">
              <w:t>TC Title</w:t>
            </w:r>
          </w:p>
        </w:tc>
        <w:tc>
          <w:tcPr>
            <w:tcW w:w="851" w:type="dxa"/>
            <w:tcBorders>
              <w:top w:val="single" w:sz="4" w:space="0" w:color="auto"/>
              <w:left w:val="single" w:sz="4" w:space="0" w:color="auto"/>
              <w:bottom w:val="nil"/>
              <w:right w:val="single" w:sz="4" w:space="0" w:color="auto"/>
            </w:tcBorders>
            <w:hideMark/>
          </w:tcPr>
          <w:p w14:paraId="5FB98ADF" w14:textId="77777777" w:rsidR="009C074E" w:rsidRPr="00AC7425" w:rsidRDefault="009C074E" w:rsidP="009C074E">
            <w:pPr>
              <w:pStyle w:val="TAH"/>
            </w:pPr>
            <w:r w:rsidRPr="00AC7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C116979" w14:textId="77777777" w:rsidR="009C074E" w:rsidRPr="00AC7425" w:rsidRDefault="009C074E" w:rsidP="009C074E">
            <w:pPr>
              <w:pStyle w:val="TAH"/>
            </w:pPr>
            <w:r w:rsidRPr="00AC7425">
              <w:t>Applicability</w:t>
            </w:r>
          </w:p>
        </w:tc>
        <w:tc>
          <w:tcPr>
            <w:tcW w:w="1969" w:type="dxa"/>
            <w:tcBorders>
              <w:top w:val="single" w:sz="4" w:space="0" w:color="auto"/>
              <w:left w:val="single" w:sz="4" w:space="0" w:color="auto"/>
              <w:bottom w:val="nil"/>
              <w:right w:val="single" w:sz="4" w:space="0" w:color="auto"/>
            </w:tcBorders>
            <w:hideMark/>
          </w:tcPr>
          <w:p w14:paraId="73082657" w14:textId="77777777" w:rsidR="009C074E" w:rsidRPr="00AC7425" w:rsidRDefault="009C074E" w:rsidP="009C074E">
            <w:pPr>
              <w:pStyle w:val="TAH"/>
            </w:pPr>
            <w:r w:rsidRPr="00AC7425">
              <w:t>Additional Information</w:t>
            </w:r>
          </w:p>
        </w:tc>
        <w:tc>
          <w:tcPr>
            <w:tcW w:w="1420" w:type="dxa"/>
            <w:tcBorders>
              <w:top w:val="single" w:sz="4" w:space="0" w:color="auto"/>
              <w:left w:val="single" w:sz="4" w:space="0" w:color="auto"/>
              <w:bottom w:val="nil"/>
              <w:right w:val="single" w:sz="4" w:space="0" w:color="auto"/>
            </w:tcBorders>
            <w:hideMark/>
          </w:tcPr>
          <w:p w14:paraId="1AB3BA4A" w14:textId="77777777" w:rsidR="009C074E" w:rsidRPr="00AC7425" w:rsidRDefault="009C074E" w:rsidP="009C074E">
            <w:pPr>
              <w:pStyle w:val="TAH"/>
            </w:pPr>
            <w:r w:rsidRPr="00AC7425">
              <w:rPr>
                <w:lang w:eastAsia="zh-TW"/>
              </w:rPr>
              <w:t>Branch</w:t>
            </w:r>
          </w:p>
        </w:tc>
      </w:tr>
      <w:tr w:rsidR="009C074E" w:rsidRPr="00AC7425" w14:paraId="204ACF3D" w14:textId="77777777" w:rsidTr="009C074E">
        <w:trPr>
          <w:tblHeader/>
          <w:jc w:val="center"/>
        </w:trPr>
        <w:tc>
          <w:tcPr>
            <w:tcW w:w="1160" w:type="dxa"/>
            <w:tcBorders>
              <w:top w:val="nil"/>
              <w:left w:val="single" w:sz="4" w:space="0" w:color="auto"/>
              <w:bottom w:val="single" w:sz="4" w:space="0" w:color="auto"/>
              <w:right w:val="single" w:sz="4" w:space="0" w:color="auto"/>
            </w:tcBorders>
          </w:tcPr>
          <w:p w14:paraId="6971B859" w14:textId="77777777" w:rsidR="009C074E" w:rsidRPr="00AC7425" w:rsidRDefault="009C074E" w:rsidP="009C074E">
            <w:pPr>
              <w:pStyle w:val="TAH"/>
            </w:pPr>
          </w:p>
        </w:tc>
        <w:tc>
          <w:tcPr>
            <w:tcW w:w="4428" w:type="dxa"/>
            <w:tcBorders>
              <w:top w:val="nil"/>
              <w:left w:val="single" w:sz="4" w:space="0" w:color="auto"/>
              <w:bottom w:val="single" w:sz="4" w:space="0" w:color="auto"/>
              <w:right w:val="single" w:sz="4" w:space="0" w:color="auto"/>
            </w:tcBorders>
          </w:tcPr>
          <w:p w14:paraId="4ABA24A5" w14:textId="77777777" w:rsidR="009C074E" w:rsidRPr="00AC7425" w:rsidRDefault="009C074E" w:rsidP="009C074E">
            <w:pPr>
              <w:pStyle w:val="TAH"/>
            </w:pPr>
          </w:p>
        </w:tc>
        <w:tc>
          <w:tcPr>
            <w:tcW w:w="851" w:type="dxa"/>
            <w:tcBorders>
              <w:top w:val="nil"/>
              <w:left w:val="single" w:sz="4" w:space="0" w:color="auto"/>
              <w:bottom w:val="single" w:sz="4" w:space="0" w:color="auto"/>
              <w:right w:val="single" w:sz="4" w:space="0" w:color="auto"/>
            </w:tcBorders>
          </w:tcPr>
          <w:p w14:paraId="621CA083" w14:textId="77777777" w:rsidR="009C074E" w:rsidRPr="00AC7425" w:rsidRDefault="009C074E" w:rsidP="009C074E">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F46A1DF" w14:textId="77777777" w:rsidR="009C074E" w:rsidRPr="00AC7425" w:rsidRDefault="009C074E" w:rsidP="009C074E">
            <w:pPr>
              <w:pStyle w:val="TAH"/>
            </w:pPr>
            <w:r w:rsidRPr="00AC7425">
              <w:t>Condition</w:t>
            </w:r>
          </w:p>
        </w:tc>
        <w:tc>
          <w:tcPr>
            <w:tcW w:w="3136" w:type="dxa"/>
            <w:tcBorders>
              <w:top w:val="single" w:sz="4" w:space="0" w:color="auto"/>
              <w:left w:val="single" w:sz="4" w:space="0" w:color="auto"/>
              <w:bottom w:val="single" w:sz="4" w:space="0" w:color="auto"/>
              <w:right w:val="single" w:sz="4" w:space="0" w:color="auto"/>
            </w:tcBorders>
            <w:hideMark/>
          </w:tcPr>
          <w:p w14:paraId="53BCD183" w14:textId="77777777" w:rsidR="009C074E" w:rsidRPr="00AC7425" w:rsidRDefault="009C074E" w:rsidP="009C074E">
            <w:pPr>
              <w:pStyle w:val="TAH"/>
            </w:pPr>
            <w:r w:rsidRPr="00AC7425">
              <w:t>Comment</w:t>
            </w:r>
          </w:p>
        </w:tc>
        <w:tc>
          <w:tcPr>
            <w:tcW w:w="1969" w:type="dxa"/>
            <w:tcBorders>
              <w:top w:val="nil"/>
              <w:left w:val="single" w:sz="4" w:space="0" w:color="auto"/>
              <w:bottom w:val="single" w:sz="4" w:space="0" w:color="auto"/>
              <w:right w:val="single" w:sz="4" w:space="0" w:color="auto"/>
            </w:tcBorders>
          </w:tcPr>
          <w:p w14:paraId="0DBE5ED7" w14:textId="77777777" w:rsidR="009C074E" w:rsidRPr="00AC7425" w:rsidRDefault="009C074E" w:rsidP="009C074E">
            <w:pPr>
              <w:pStyle w:val="TAH"/>
            </w:pPr>
          </w:p>
        </w:tc>
        <w:tc>
          <w:tcPr>
            <w:tcW w:w="1420" w:type="dxa"/>
            <w:tcBorders>
              <w:top w:val="nil"/>
              <w:left w:val="single" w:sz="4" w:space="0" w:color="auto"/>
              <w:bottom w:val="single" w:sz="4" w:space="0" w:color="auto"/>
              <w:right w:val="single" w:sz="4" w:space="0" w:color="auto"/>
            </w:tcBorders>
          </w:tcPr>
          <w:p w14:paraId="5B49262F" w14:textId="77777777" w:rsidR="009C074E" w:rsidRPr="00AC7425" w:rsidRDefault="009C074E" w:rsidP="009C074E">
            <w:pPr>
              <w:pStyle w:val="TAH"/>
            </w:pPr>
          </w:p>
        </w:tc>
      </w:tr>
      <w:tr w:rsidR="009C074E" w:rsidRPr="00AC7425" w14:paraId="0EE64C14" w14:textId="77777777"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0FD1BCB" w14:textId="77777777" w:rsidR="009C074E" w:rsidRPr="00AC7425" w:rsidRDefault="009C074E" w:rsidP="009C074E">
            <w:pPr>
              <w:pStyle w:val="TAL"/>
              <w:rPr>
                <w:b/>
              </w:rPr>
            </w:pPr>
            <w:r w:rsidRPr="00AC7425">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39202346" w14:textId="77777777" w:rsidR="009C074E" w:rsidRPr="00AC7425" w:rsidRDefault="009C074E" w:rsidP="009C074E">
            <w:pPr>
              <w:pStyle w:val="TAL"/>
              <w:rPr>
                <w:b/>
              </w:rPr>
            </w:pPr>
            <w:r w:rsidRPr="00AC7425">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0F5F6E5" w14:textId="77777777" w:rsidR="009C074E" w:rsidRPr="00AC7425"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0D6717" w14:textId="77777777" w:rsidR="009C074E" w:rsidRPr="00AC7425"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38A429" w14:textId="77777777" w:rsidR="009C074E" w:rsidRPr="00AC7425"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FFEABB0" w14:textId="77777777" w:rsidR="009C074E" w:rsidRPr="00AC7425"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0D3CE7" w14:textId="77777777" w:rsidR="009C074E" w:rsidRPr="00AC7425" w:rsidRDefault="009C074E" w:rsidP="009C074E">
            <w:pPr>
              <w:pStyle w:val="TAL"/>
              <w:rPr>
                <w:b/>
              </w:rPr>
            </w:pPr>
          </w:p>
        </w:tc>
      </w:tr>
      <w:tr w:rsidR="009C074E" w:rsidRPr="00AC7425" w14:paraId="32C0B4FE" w14:textId="77777777" w:rsidTr="009C074E">
        <w:trPr>
          <w:jc w:val="center"/>
        </w:trPr>
        <w:tc>
          <w:tcPr>
            <w:tcW w:w="1160" w:type="dxa"/>
            <w:tcBorders>
              <w:top w:val="nil"/>
              <w:left w:val="single" w:sz="4" w:space="0" w:color="auto"/>
              <w:bottom w:val="single" w:sz="4" w:space="0" w:color="auto"/>
              <w:right w:val="single" w:sz="4" w:space="0" w:color="auto"/>
            </w:tcBorders>
            <w:shd w:val="clear" w:color="auto" w:fill="E7E6E6"/>
          </w:tcPr>
          <w:p w14:paraId="34014CCB" w14:textId="77777777" w:rsidR="009C074E" w:rsidRPr="00AC7425" w:rsidRDefault="009C074E" w:rsidP="009C074E">
            <w:pPr>
              <w:pStyle w:val="TAL"/>
              <w:rPr>
                <w:b/>
              </w:rPr>
            </w:pPr>
            <w:r w:rsidRPr="00AC7425">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0EBE40F" w14:textId="77777777" w:rsidR="009C074E" w:rsidRPr="00AC7425" w:rsidRDefault="009C074E" w:rsidP="009C074E">
            <w:pPr>
              <w:pStyle w:val="TAL"/>
              <w:rPr>
                <w:b/>
              </w:rPr>
            </w:pPr>
            <w:r w:rsidRPr="00AC7425">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498E4E5" w14:textId="77777777" w:rsidR="009C074E" w:rsidRPr="00AC7425"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92100A" w14:textId="77777777" w:rsidR="009C074E" w:rsidRPr="00AC7425"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7E2A38" w14:textId="77777777" w:rsidR="009C074E" w:rsidRPr="00AC7425"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1269755" w14:textId="77777777" w:rsidR="009C074E" w:rsidRPr="00AC7425"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08894C9" w14:textId="77777777" w:rsidR="009C074E" w:rsidRPr="00AC7425" w:rsidRDefault="009C074E" w:rsidP="009C074E">
            <w:pPr>
              <w:pStyle w:val="TAL"/>
              <w:rPr>
                <w:b/>
              </w:rPr>
            </w:pPr>
          </w:p>
        </w:tc>
      </w:tr>
      <w:tr w:rsidR="009C074E" w:rsidRPr="00AC7425" w14:paraId="4DA0A140"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25EC432D" w14:textId="77777777" w:rsidR="009C074E" w:rsidRPr="00AC7425" w:rsidRDefault="009C074E" w:rsidP="009C074E">
            <w:pPr>
              <w:pStyle w:val="TAL"/>
              <w:rPr>
                <w:b/>
              </w:rPr>
            </w:pPr>
            <w:r w:rsidRPr="00AC7425">
              <w:t>17.1.1.1</w:t>
            </w:r>
          </w:p>
        </w:tc>
        <w:tc>
          <w:tcPr>
            <w:tcW w:w="4428" w:type="dxa"/>
            <w:tcBorders>
              <w:top w:val="single" w:sz="4" w:space="0" w:color="auto"/>
              <w:left w:val="single" w:sz="4" w:space="0" w:color="auto"/>
              <w:bottom w:val="single" w:sz="4" w:space="0" w:color="auto"/>
              <w:right w:val="single" w:sz="4" w:space="0" w:color="auto"/>
            </w:tcBorders>
          </w:tcPr>
          <w:p w14:paraId="73D9D316" w14:textId="77777777" w:rsidR="009C074E" w:rsidRPr="00AC7425" w:rsidRDefault="009C074E" w:rsidP="009C074E">
            <w:pPr>
              <w:pStyle w:val="TAL"/>
              <w:rPr>
                <w:b/>
              </w:rPr>
            </w:pPr>
            <w:r w:rsidRPr="00AC7425">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0683E69C" w14:textId="77777777" w:rsidR="009C074E" w:rsidRPr="00AC7425" w:rsidRDefault="009C074E" w:rsidP="009C074E">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32ACA4" w14:textId="77777777" w:rsidR="009C074E" w:rsidRPr="00AC7425" w:rsidRDefault="009C074E" w:rsidP="009C074E">
            <w:pPr>
              <w:pStyle w:val="TAL"/>
              <w:rPr>
                <w:bCs/>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C15CB5E" w14:textId="77777777" w:rsidR="009C074E" w:rsidRPr="00AC7425" w:rsidRDefault="009C074E" w:rsidP="009C074E">
            <w:pPr>
              <w:pStyle w:val="TAL"/>
              <w:rPr>
                <w:b/>
              </w:rPr>
            </w:pPr>
            <w:r w:rsidRPr="00AC7425">
              <w:rPr>
                <w:rFonts w:hint="eastAsia"/>
                <w:lang w:eastAsia="zh-CN"/>
              </w:rPr>
              <w:t>R</w:t>
            </w:r>
            <w:r w:rsidRPr="00AC74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B27D368" w14:textId="77777777" w:rsidR="009C074E" w:rsidRPr="00AC7425" w:rsidRDefault="009C074E" w:rsidP="009C074E">
            <w:pPr>
              <w:pStyle w:val="TAL"/>
              <w:rPr>
                <w:b/>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1E5F2CE" w14:textId="77777777" w:rsidR="009C074E" w:rsidRPr="00AC7425" w:rsidRDefault="009C074E" w:rsidP="009C074E">
            <w:pPr>
              <w:pStyle w:val="TAL"/>
              <w:rPr>
                <w:b/>
              </w:rPr>
            </w:pPr>
            <w:r w:rsidRPr="00AC7425">
              <w:t>2Rx</w:t>
            </w:r>
          </w:p>
        </w:tc>
      </w:tr>
      <w:tr w:rsidR="009C074E" w:rsidRPr="00AC7425" w14:paraId="0233D497"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2656FAFB" w14:textId="77777777" w:rsidR="009C074E" w:rsidRPr="00AC7425" w:rsidRDefault="009C074E" w:rsidP="009C074E">
            <w:pPr>
              <w:pStyle w:val="TAL"/>
              <w:rPr>
                <w:b/>
              </w:rPr>
            </w:pPr>
            <w:r w:rsidRPr="00AC7425">
              <w:t>17.1.1.2</w:t>
            </w:r>
          </w:p>
        </w:tc>
        <w:tc>
          <w:tcPr>
            <w:tcW w:w="4428" w:type="dxa"/>
            <w:tcBorders>
              <w:top w:val="single" w:sz="4" w:space="0" w:color="auto"/>
              <w:left w:val="single" w:sz="4" w:space="0" w:color="auto"/>
              <w:bottom w:val="single" w:sz="4" w:space="0" w:color="auto"/>
              <w:right w:val="single" w:sz="4" w:space="0" w:color="auto"/>
            </w:tcBorders>
          </w:tcPr>
          <w:p w14:paraId="71E723C8" w14:textId="77777777" w:rsidR="009C074E" w:rsidRPr="00AC7425" w:rsidRDefault="009C074E" w:rsidP="009C074E">
            <w:pPr>
              <w:pStyle w:val="TAL"/>
              <w:rPr>
                <w:b/>
              </w:rPr>
            </w:pPr>
            <w:r w:rsidRPr="00AC7425">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4B549D20" w14:textId="77777777" w:rsidR="009C074E" w:rsidRPr="00AC7425" w:rsidRDefault="009C074E" w:rsidP="009C074E">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1CBD01" w14:textId="77777777" w:rsidR="009C074E" w:rsidRPr="00AC7425" w:rsidRDefault="009C074E" w:rsidP="009C074E">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18B83D0" w14:textId="77777777" w:rsidR="009C074E" w:rsidRPr="00AC7425" w:rsidRDefault="009C074E" w:rsidP="009C074E">
            <w:pPr>
              <w:pStyle w:val="TAL"/>
              <w:rPr>
                <w:b/>
              </w:rPr>
            </w:pPr>
            <w:r w:rsidRPr="00AC7425">
              <w:rPr>
                <w:rFonts w:hint="eastAsia"/>
                <w:lang w:eastAsia="zh-CN"/>
              </w:rPr>
              <w:t>R</w:t>
            </w:r>
            <w:r w:rsidRPr="00AC74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4CA218" w14:textId="77777777" w:rsidR="009C074E" w:rsidRPr="00AC7425" w:rsidRDefault="009C074E" w:rsidP="009C074E">
            <w:pPr>
              <w:pStyle w:val="TAL"/>
              <w:rPr>
                <w:b/>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6F36343" w14:textId="77777777" w:rsidR="009C074E" w:rsidRPr="00AC7425" w:rsidRDefault="009C074E" w:rsidP="009C074E">
            <w:pPr>
              <w:pStyle w:val="TAL"/>
            </w:pPr>
            <w:r w:rsidRPr="00AC7425">
              <w:t>2Rx</w:t>
            </w:r>
          </w:p>
        </w:tc>
      </w:tr>
      <w:tr w:rsidR="009C074E" w:rsidRPr="00AC7425" w14:paraId="4947AA6C"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196F50C4" w14:textId="77777777" w:rsidR="009C074E" w:rsidRPr="00AC7425" w:rsidRDefault="009C074E" w:rsidP="009C074E">
            <w:pPr>
              <w:pStyle w:val="TAL"/>
              <w:rPr>
                <w:b/>
              </w:rPr>
            </w:pPr>
            <w:r w:rsidRPr="00AC7425">
              <w:t>17.1.1.3</w:t>
            </w:r>
          </w:p>
        </w:tc>
        <w:tc>
          <w:tcPr>
            <w:tcW w:w="4428" w:type="dxa"/>
            <w:tcBorders>
              <w:top w:val="single" w:sz="4" w:space="0" w:color="auto"/>
              <w:left w:val="single" w:sz="4" w:space="0" w:color="auto"/>
              <w:bottom w:val="single" w:sz="4" w:space="0" w:color="auto"/>
              <w:right w:val="single" w:sz="4" w:space="0" w:color="auto"/>
            </w:tcBorders>
          </w:tcPr>
          <w:p w14:paraId="5E7A339D" w14:textId="77777777" w:rsidR="009C074E" w:rsidRPr="00AC7425" w:rsidRDefault="009C074E" w:rsidP="009C074E">
            <w:pPr>
              <w:pStyle w:val="TAL"/>
              <w:rPr>
                <w:b/>
              </w:rPr>
            </w:pPr>
            <w:r w:rsidRPr="00AC7425">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111AF8A9" w14:textId="77777777" w:rsidR="009C074E" w:rsidRPr="00AC7425" w:rsidRDefault="009C074E" w:rsidP="009C074E">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2C23114" w14:textId="77777777" w:rsidR="009C074E" w:rsidRPr="00AC7425" w:rsidRDefault="009C074E" w:rsidP="009C074E">
            <w:pPr>
              <w:pStyle w:val="TAL"/>
              <w:rPr>
                <w:b/>
              </w:rPr>
            </w:pPr>
            <w:r w:rsidRPr="00AC7425">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EE1A341" w14:textId="77777777" w:rsidR="009C074E" w:rsidRPr="00AC7425" w:rsidRDefault="009C074E" w:rsidP="009C074E">
            <w:pPr>
              <w:pStyle w:val="TAL"/>
              <w:rPr>
                <w:b/>
              </w:rPr>
            </w:pPr>
            <w:r w:rsidRPr="00AC7425">
              <w:rPr>
                <w:rFonts w:hint="eastAsia"/>
                <w:lang w:eastAsia="zh-CN"/>
              </w:rPr>
              <w:t>R</w:t>
            </w:r>
            <w:r w:rsidRPr="00AC7425">
              <w:rPr>
                <w:lang w:eastAsia="zh-CN"/>
              </w:rPr>
              <w:t xml:space="preserve">edCap UEs supporting 5GS NR SA FR2 and </w:t>
            </w:r>
            <w:r w:rsidRPr="00AC7425">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140F065" w14:textId="77777777" w:rsidR="009C074E" w:rsidRPr="00AC7425" w:rsidRDefault="009C074E" w:rsidP="009C074E">
            <w:pPr>
              <w:pStyle w:val="TAL"/>
              <w:rPr>
                <w:b/>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3532F3B" w14:textId="77777777" w:rsidR="009C074E" w:rsidRPr="00AC7425" w:rsidRDefault="009C074E" w:rsidP="009C074E">
            <w:pPr>
              <w:pStyle w:val="TAL"/>
            </w:pPr>
            <w:r w:rsidRPr="00AC7425">
              <w:t>2Rx</w:t>
            </w:r>
          </w:p>
        </w:tc>
      </w:tr>
      <w:tr w:rsidR="009C074E" w:rsidRPr="00AC7425" w14:paraId="79853499"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5D61CFB8" w14:textId="77777777" w:rsidR="009C074E" w:rsidRPr="00AC7425" w:rsidRDefault="009C074E" w:rsidP="009C074E">
            <w:pPr>
              <w:pStyle w:val="TAL"/>
              <w:rPr>
                <w:b/>
              </w:rPr>
            </w:pPr>
            <w:r w:rsidRPr="00AC7425">
              <w:t>17.1.1.4</w:t>
            </w:r>
          </w:p>
        </w:tc>
        <w:tc>
          <w:tcPr>
            <w:tcW w:w="4428" w:type="dxa"/>
            <w:tcBorders>
              <w:top w:val="single" w:sz="4" w:space="0" w:color="auto"/>
              <w:left w:val="single" w:sz="4" w:space="0" w:color="auto"/>
              <w:bottom w:val="single" w:sz="4" w:space="0" w:color="auto"/>
              <w:right w:val="single" w:sz="4" w:space="0" w:color="auto"/>
            </w:tcBorders>
          </w:tcPr>
          <w:p w14:paraId="0C6AA18F" w14:textId="77777777" w:rsidR="009C074E" w:rsidRPr="00AC7425" w:rsidRDefault="009C074E" w:rsidP="009C074E">
            <w:pPr>
              <w:pStyle w:val="TAL"/>
              <w:rPr>
                <w:b/>
              </w:rPr>
            </w:pPr>
            <w:r w:rsidRPr="00AC7425">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71C4AB03" w14:textId="77777777" w:rsidR="009C074E" w:rsidRPr="00AC7425" w:rsidRDefault="009C074E" w:rsidP="009C074E">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E1778C" w14:textId="77777777" w:rsidR="009C074E" w:rsidRPr="00AC7425" w:rsidRDefault="009C074E" w:rsidP="009C074E">
            <w:pPr>
              <w:pStyle w:val="TAL"/>
              <w:rPr>
                <w:b/>
              </w:rPr>
            </w:pPr>
            <w:r w:rsidRPr="00AC7425">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4B3E73E" w14:textId="77777777" w:rsidR="009C074E" w:rsidRPr="00AC7425" w:rsidRDefault="009C074E" w:rsidP="009C074E">
            <w:pPr>
              <w:pStyle w:val="TAL"/>
              <w:rPr>
                <w:b/>
              </w:rPr>
            </w:pPr>
            <w:r w:rsidRPr="00AC7425">
              <w:rPr>
                <w:rFonts w:hint="eastAsia"/>
                <w:lang w:eastAsia="zh-CN"/>
              </w:rPr>
              <w:t>R</w:t>
            </w:r>
            <w:r w:rsidRPr="00AC7425">
              <w:rPr>
                <w:lang w:eastAsia="zh-CN"/>
              </w:rPr>
              <w:t xml:space="preserve">edCap UEs supporting 5GS NR SA FR2 and </w:t>
            </w:r>
            <w:r w:rsidRPr="00AC7425">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04BADD8A" w14:textId="77777777" w:rsidR="009C074E" w:rsidRPr="00AC7425" w:rsidRDefault="009C074E" w:rsidP="009C074E">
            <w:pPr>
              <w:pStyle w:val="TAL"/>
              <w:rPr>
                <w:b/>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FD1AA76" w14:textId="77777777" w:rsidR="009C074E" w:rsidRPr="00AC7425" w:rsidRDefault="009C074E" w:rsidP="009C074E">
            <w:pPr>
              <w:pStyle w:val="TAL"/>
            </w:pPr>
            <w:r w:rsidRPr="00AC7425">
              <w:t>2Rx</w:t>
            </w:r>
          </w:p>
        </w:tc>
      </w:tr>
      <w:tr w:rsidR="009C074E" w:rsidRPr="00AC7425" w14:paraId="1DDC6A0E" w14:textId="77777777"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63FD995" w14:textId="77777777" w:rsidR="009C074E" w:rsidRPr="00AC7425" w:rsidRDefault="009C074E" w:rsidP="009C074E">
            <w:pPr>
              <w:pStyle w:val="TAL"/>
              <w:rPr>
                <w:b/>
              </w:rPr>
            </w:pPr>
            <w:r w:rsidRPr="00AC7425">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5A8AD051" w14:textId="77777777" w:rsidR="009C074E" w:rsidRPr="00AC7425" w:rsidRDefault="009C074E" w:rsidP="009C074E">
            <w:pPr>
              <w:pStyle w:val="TAL"/>
              <w:rPr>
                <w:b/>
              </w:rPr>
            </w:pPr>
            <w:r w:rsidRPr="00AC7425">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A668D31" w14:textId="77777777" w:rsidR="009C074E" w:rsidRPr="00AC7425"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435B81" w14:textId="77777777" w:rsidR="009C074E" w:rsidRPr="00AC7425"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1A4160" w14:textId="77777777" w:rsidR="009C074E" w:rsidRPr="00AC7425"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44ACDBA" w14:textId="77777777" w:rsidR="009C074E" w:rsidRPr="00AC7425"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4C327D9" w14:textId="77777777" w:rsidR="009C074E" w:rsidRPr="00AC7425" w:rsidRDefault="009C074E" w:rsidP="009C074E">
            <w:pPr>
              <w:pStyle w:val="TAL"/>
              <w:rPr>
                <w:b/>
              </w:rPr>
            </w:pPr>
          </w:p>
        </w:tc>
      </w:tr>
      <w:tr w:rsidR="00746ACB" w:rsidRPr="00AC7425" w14:paraId="518FAB10" w14:textId="77777777" w:rsidTr="009C074E">
        <w:trPr>
          <w:jc w:val="center"/>
          <w:ins w:id="634" w:author="Huawei" w:date="2023-10-25T09:33:00Z"/>
        </w:trPr>
        <w:tc>
          <w:tcPr>
            <w:tcW w:w="1160" w:type="dxa"/>
            <w:tcBorders>
              <w:top w:val="nil"/>
              <w:left w:val="single" w:sz="4" w:space="0" w:color="auto"/>
              <w:bottom w:val="single" w:sz="4" w:space="0" w:color="auto"/>
              <w:right w:val="single" w:sz="4" w:space="0" w:color="auto"/>
            </w:tcBorders>
            <w:shd w:val="clear" w:color="auto" w:fill="E7E6E6"/>
          </w:tcPr>
          <w:p w14:paraId="2BDD53BC" w14:textId="77777777" w:rsidR="00746ACB" w:rsidRPr="00AC7425" w:rsidRDefault="00746ACB" w:rsidP="009C074E">
            <w:pPr>
              <w:pStyle w:val="TAL"/>
              <w:rPr>
                <w:ins w:id="635" w:author="Huawei" w:date="2023-10-25T09:33:00Z"/>
                <w:b/>
                <w:lang w:eastAsia="zh-CN"/>
              </w:rPr>
            </w:pPr>
            <w:ins w:id="636" w:author="Huawei" w:date="2023-10-25T09:33:00Z">
              <w:r w:rsidRPr="00AC7425">
                <w:rPr>
                  <w:rFonts w:hint="eastAsia"/>
                  <w:b/>
                  <w:lang w:eastAsia="zh-CN"/>
                </w:rPr>
                <w:t>1</w:t>
              </w:r>
              <w:r w:rsidRPr="00AC7425">
                <w:rPr>
                  <w:b/>
                  <w:lang w:eastAsia="zh-CN"/>
                </w:rPr>
                <w:t>7.2.1</w:t>
              </w:r>
            </w:ins>
          </w:p>
        </w:tc>
        <w:tc>
          <w:tcPr>
            <w:tcW w:w="4428" w:type="dxa"/>
            <w:tcBorders>
              <w:top w:val="nil"/>
              <w:left w:val="single" w:sz="4" w:space="0" w:color="auto"/>
              <w:bottom w:val="single" w:sz="4" w:space="0" w:color="auto"/>
              <w:right w:val="single" w:sz="4" w:space="0" w:color="auto"/>
            </w:tcBorders>
            <w:shd w:val="clear" w:color="auto" w:fill="E7E6E6"/>
          </w:tcPr>
          <w:p w14:paraId="64E2130F" w14:textId="77777777" w:rsidR="00746ACB" w:rsidRPr="00AC7425" w:rsidRDefault="00746ACB" w:rsidP="009C074E">
            <w:pPr>
              <w:pStyle w:val="TAL"/>
              <w:rPr>
                <w:ins w:id="637" w:author="Huawei" w:date="2023-10-25T09:33:00Z"/>
                <w:b/>
              </w:rPr>
            </w:pPr>
            <w:ins w:id="638" w:author="Huawei" w:date="2023-10-25T09:33:00Z">
              <w:r w:rsidRPr="00AC7425">
                <w:rPr>
                  <w:b/>
                </w:rPr>
                <w:t>Configured Grant based Small Data Transmissions for RedCap</w:t>
              </w:r>
            </w:ins>
          </w:p>
        </w:tc>
        <w:tc>
          <w:tcPr>
            <w:tcW w:w="851" w:type="dxa"/>
            <w:tcBorders>
              <w:top w:val="nil"/>
              <w:left w:val="single" w:sz="4" w:space="0" w:color="auto"/>
              <w:bottom w:val="single" w:sz="4" w:space="0" w:color="auto"/>
              <w:right w:val="single" w:sz="4" w:space="0" w:color="auto"/>
            </w:tcBorders>
            <w:shd w:val="clear" w:color="auto" w:fill="E7E6E6"/>
          </w:tcPr>
          <w:p w14:paraId="50021664" w14:textId="77777777" w:rsidR="00746ACB" w:rsidRPr="00AC7425" w:rsidRDefault="00746ACB" w:rsidP="009C074E">
            <w:pPr>
              <w:pStyle w:val="TAC"/>
              <w:rPr>
                <w:ins w:id="639" w:author="Huawei" w:date="2023-10-25T09:33: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21E266" w14:textId="77777777" w:rsidR="00746ACB" w:rsidRPr="00AC7425" w:rsidRDefault="00746ACB" w:rsidP="009C074E">
            <w:pPr>
              <w:pStyle w:val="TAL"/>
              <w:rPr>
                <w:ins w:id="640" w:author="Huawei" w:date="2023-10-25T09:33: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F76EB8" w14:textId="77777777" w:rsidR="00746ACB" w:rsidRPr="00AC7425" w:rsidRDefault="00746ACB" w:rsidP="009C074E">
            <w:pPr>
              <w:pStyle w:val="TAL"/>
              <w:rPr>
                <w:ins w:id="641" w:author="Huawei" w:date="2023-10-25T09:33:00Z"/>
                <w:b/>
              </w:rPr>
            </w:pPr>
          </w:p>
        </w:tc>
        <w:tc>
          <w:tcPr>
            <w:tcW w:w="1969" w:type="dxa"/>
            <w:tcBorders>
              <w:top w:val="nil"/>
              <w:left w:val="single" w:sz="4" w:space="0" w:color="auto"/>
              <w:bottom w:val="single" w:sz="4" w:space="0" w:color="auto"/>
              <w:right w:val="single" w:sz="4" w:space="0" w:color="auto"/>
            </w:tcBorders>
            <w:shd w:val="clear" w:color="auto" w:fill="E7E6E6"/>
          </w:tcPr>
          <w:p w14:paraId="785F78DC" w14:textId="77777777" w:rsidR="00746ACB" w:rsidRPr="00AC7425" w:rsidRDefault="00746ACB" w:rsidP="009C074E">
            <w:pPr>
              <w:pStyle w:val="TAL"/>
              <w:rPr>
                <w:ins w:id="642" w:author="Huawei" w:date="2023-10-25T09:33:00Z"/>
                <w:b/>
              </w:rPr>
            </w:pPr>
          </w:p>
        </w:tc>
        <w:tc>
          <w:tcPr>
            <w:tcW w:w="1420" w:type="dxa"/>
            <w:tcBorders>
              <w:top w:val="nil"/>
              <w:left w:val="single" w:sz="4" w:space="0" w:color="auto"/>
              <w:bottom w:val="single" w:sz="4" w:space="0" w:color="auto"/>
              <w:right w:val="single" w:sz="4" w:space="0" w:color="auto"/>
            </w:tcBorders>
            <w:shd w:val="clear" w:color="auto" w:fill="E7E6E6"/>
          </w:tcPr>
          <w:p w14:paraId="01AC7EF8" w14:textId="77777777" w:rsidR="00746ACB" w:rsidRPr="00AC7425" w:rsidRDefault="00746ACB" w:rsidP="009C074E">
            <w:pPr>
              <w:pStyle w:val="TAL"/>
              <w:rPr>
                <w:ins w:id="643" w:author="Huawei" w:date="2023-10-25T09:33:00Z"/>
                <w:b/>
              </w:rPr>
            </w:pPr>
          </w:p>
        </w:tc>
      </w:tr>
      <w:tr w:rsidR="00746ACB" w:rsidRPr="00AC7425" w14:paraId="15520673" w14:textId="77777777" w:rsidTr="00945C74">
        <w:trPr>
          <w:jc w:val="center"/>
          <w:ins w:id="644" w:author="Huawei" w:date="2023-10-25T09:33:00Z"/>
        </w:trPr>
        <w:tc>
          <w:tcPr>
            <w:tcW w:w="1160" w:type="dxa"/>
            <w:tcBorders>
              <w:top w:val="nil"/>
              <w:left w:val="single" w:sz="4" w:space="0" w:color="auto"/>
              <w:bottom w:val="single" w:sz="4" w:space="0" w:color="auto"/>
              <w:right w:val="single" w:sz="4" w:space="0" w:color="auto"/>
            </w:tcBorders>
            <w:shd w:val="clear" w:color="auto" w:fill="FFFFFF" w:themeFill="background1"/>
          </w:tcPr>
          <w:p w14:paraId="0FA25CC9" w14:textId="77777777" w:rsidR="00746ACB" w:rsidRPr="00AC7425" w:rsidRDefault="00746ACB" w:rsidP="00746ACB">
            <w:pPr>
              <w:pStyle w:val="TAL"/>
              <w:rPr>
                <w:ins w:id="645" w:author="Huawei" w:date="2023-10-25T09:33:00Z"/>
              </w:rPr>
            </w:pPr>
            <w:ins w:id="646" w:author="Huawei" w:date="2023-10-25T09:33:00Z">
              <w:r w:rsidRPr="00AC7425">
                <w:t>17.2.1.1</w:t>
              </w:r>
            </w:ins>
          </w:p>
        </w:tc>
        <w:tc>
          <w:tcPr>
            <w:tcW w:w="4428" w:type="dxa"/>
            <w:tcBorders>
              <w:top w:val="nil"/>
              <w:left w:val="single" w:sz="4" w:space="0" w:color="auto"/>
              <w:bottom w:val="single" w:sz="4" w:space="0" w:color="auto"/>
              <w:right w:val="single" w:sz="4" w:space="0" w:color="auto"/>
            </w:tcBorders>
            <w:shd w:val="clear" w:color="auto" w:fill="FFFFFF" w:themeFill="background1"/>
          </w:tcPr>
          <w:p w14:paraId="62CE3893" w14:textId="77777777" w:rsidR="00746ACB" w:rsidRPr="00AC7425" w:rsidRDefault="00746ACB" w:rsidP="00746ACB">
            <w:pPr>
              <w:pStyle w:val="TAL"/>
              <w:rPr>
                <w:ins w:id="647" w:author="Huawei" w:date="2023-10-25T09:33:00Z"/>
              </w:rPr>
            </w:pPr>
            <w:ins w:id="648" w:author="Huawei" w:date="2023-10-25T09:33:00Z">
              <w:r w:rsidRPr="00AC7425">
                <w:t>NR SA FR2 TA validation for CG-SDT for 2 Rx</w:t>
              </w:r>
            </w:ins>
          </w:p>
        </w:tc>
        <w:tc>
          <w:tcPr>
            <w:tcW w:w="851" w:type="dxa"/>
            <w:tcBorders>
              <w:top w:val="nil"/>
              <w:left w:val="single" w:sz="4" w:space="0" w:color="auto"/>
              <w:bottom w:val="single" w:sz="4" w:space="0" w:color="auto"/>
              <w:right w:val="single" w:sz="4" w:space="0" w:color="auto"/>
            </w:tcBorders>
            <w:shd w:val="clear" w:color="auto" w:fill="FFFFFF" w:themeFill="background1"/>
          </w:tcPr>
          <w:p w14:paraId="1C5D4A07" w14:textId="77777777" w:rsidR="00746ACB" w:rsidRPr="00AC7425" w:rsidRDefault="00746ACB" w:rsidP="00746ACB">
            <w:pPr>
              <w:pStyle w:val="TAC"/>
              <w:rPr>
                <w:ins w:id="649" w:author="Huawei" w:date="2023-10-25T09:33:00Z"/>
              </w:rPr>
            </w:pPr>
            <w:ins w:id="650" w:author="Huawei" w:date="2023-10-25T09:35: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14:paraId="41EDB43A" w14:textId="77777777" w:rsidR="00746ACB" w:rsidRPr="00AC7425" w:rsidRDefault="00746ACB" w:rsidP="00746ACB">
            <w:pPr>
              <w:pStyle w:val="TAL"/>
              <w:rPr>
                <w:ins w:id="651" w:author="Huawei" w:date="2023-10-25T09:33:00Z"/>
                <w:lang w:eastAsia="zh-CN"/>
              </w:rPr>
            </w:pPr>
            <w:ins w:id="652" w:author="Huawei" w:date="2023-10-25T09:37:00Z">
              <w:r w:rsidRPr="00AC7425">
                <w:rPr>
                  <w:rFonts w:hint="eastAsia"/>
                  <w:lang w:eastAsia="zh-CN"/>
                </w:rPr>
                <w:t>C</w:t>
              </w:r>
              <w:r w:rsidRPr="00AC7425">
                <w:rPr>
                  <w:lang w:eastAsia="zh-CN"/>
                </w:rPr>
                <w:t>hh09</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14:paraId="5727EC10" w14:textId="77777777" w:rsidR="00746ACB" w:rsidRPr="00AC7425" w:rsidRDefault="00746ACB" w:rsidP="00746ACB">
            <w:pPr>
              <w:pStyle w:val="TAL"/>
              <w:rPr>
                <w:ins w:id="653" w:author="Huawei" w:date="2023-10-25T09:33:00Z"/>
              </w:rPr>
            </w:pPr>
            <w:ins w:id="654" w:author="Huawei" w:date="2023-10-25T09:35:00Z">
              <w:r w:rsidRPr="00AC7425">
                <w:rPr>
                  <w:rFonts w:hint="eastAsia"/>
                  <w:lang w:eastAsia="zh-CN"/>
                </w:rPr>
                <w:t>R</w:t>
              </w:r>
              <w:r w:rsidRPr="00AC7425">
                <w:rPr>
                  <w:lang w:eastAsia="zh-CN"/>
                </w:rPr>
                <w:t xml:space="preserve">edCap UEs supporting 5GS NR SA FR2 </w:t>
              </w:r>
              <w:r w:rsidRPr="00AC7425">
                <w:rPr>
                  <w:rFonts w:hint="eastAsia"/>
                  <w:lang w:eastAsia="zh-CN"/>
                </w:rPr>
                <w:t>and</w:t>
              </w:r>
              <w:r w:rsidRPr="00AC7425">
                <w:rPr>
                  <w:lang w:eastAsia="zh-CN"/>
                </w:rPr>
                <w:t xml:space="preserve"> </w:t>
              </w:r>
            </w:ins>
            <w:ins w:id="655" w:author="Huawei" w:date="2023-10-25T09:36:00Z">
              <w:r w:rsidRPr="00AC7425">
                <w:rPr>
                  <w:lang w:eastAsia="sv-SE"/>
                </w:rPr>
                <w:t>CG-</w:t>
              </w:r>
              <w:r w:rsidRPr="00AC7425">
                <w:rPr>
                  <w:rFonts w:hint="eastAsia"/>
                  <w:lang w:eastAsia="zh-CN"/>
                </w:rPr>
                <w:t>based</w:t>
              </w:r>
              <w:r w:rsidRPr="00AC7425">
                <w:rPr>
                  <w:lang w:eastAsia="sv-SE"/>
                </w:rPr>
                <w:t xml:space="preserve"> small data transmission</w:t>
              </w:r>
            </w:ins>
          </w:p>
        </w:tc>
        <w:tc>
          <w:tcPr>
            <w:tcW w:w="1969" w:type="dxa"/>
            <w:tcBorders>
              <w:top w:val="nil"/>
              <w:left w:val="single" w:sz="4" w:space="0" w:color="auto"/>
              <w:bottom w:val="single" w:sz="4" w:space="0" w:color="auto"/>
              <w:right w:val="single" w:sz="4" w:space="0" w:color="auto"/>
            </w:tcBorders>
            <w:shd w:val="clear" w:color="auto" w:fill="FFFFFF" w:themeFill="background1"/>
          </w:tcPr>
          <w:p w14:paraId="3197F73B" w14:textId="77777777" w:rsidR="00746ACB" w:rsidRPr="00AC7425" w:rsidRDefault="00746ACB" w:rsidP="00746ACB">
            <w:pPr>
              <w:pStyle w:val="TAL"/>
              <w:rPr>
                <w:ins w:id="656" w:author="Huawei" w:date="2023-10-25T09:33:00Z"/>
              </w:rPr>
            </w:pPr>
            <w:ins w:id="657" w:author="Huawei" w:date="2023-10-25T09:36:00Z">
              <w:r w:rsidRPr="00AC7425">
                <w:rPr>
                  <w:rFonts w:eastAsia="等线" w:cs="Arial"/>
                  <w:color w:val="000000"/>
                  <w:szCs w:val="18"/>
                </w:rPr>
                <w:t>NOTE 1</w:t>
              </w:r>
            </w:ins>
          </w:p>
        </w:tc>
        <w:tc>
          <w:tcPr>
            <w:tcW w:w="1420" w:type="dxa"/>
            <w:tcBorders>
              <w:top w:val="nil"/>
              <w:left w:val="single" w:sz="4" w:space="0" w:color="auto"/>
              <w:bottom w:val="single" w:sz="4" w:space="0" w:color="auto"/>
              <w:right w:val="single" w:sz="4" w:space="0" w:color="auto"/>
            </w:tcBorders>
            <w:shd w:val="clear" w:color="auto" w:fill="FFFFFF" w:themeFill="background1"/>
          </w:tcPr>
          <w:p w14:paraId="2DF46EF9" w14:textId="77777777" w:rsidR="00746ACB" w:rsidRPr="00AC7425" w:rsidRDefault="00746ACB" w:rsidP="00746ACB">
            <w:pPr>
              <w:pStyle w:val="TAL"/>
              <w:rPr>
                <w:ins w:id="658" w:author="Huawei" w:date="2023-10-25T09:33:00Z"/>
              </w:rPr>
            </w:pPr>
            <w:ins w:id="659" w:author="Huawei" w:date="2023-10-25T09:36:00Z">
              <w:r w:rsidRPr="00AC7425">
                <w:t>2Rx</w:t>
              </w:r>
            </w:ins>
          </w:p>
        </w:tc>
      </w:tr>
      <w:tr w:rsidR="009C074E" w:rsidRPr="00AC7425" w14:paraId="2971EDDD" w14:textId="77777777"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6CE21E7" w14:textId="77777777" w:rsidR="009C074E" w:rsidRPr="00AC7425" w:rsidRDefault="009C074E" w:rsidP="009C074E">
            <w:pPr>
              <w:pStyle w:val="TAL"/>
              <w:rPr>
                <w:b/>
              </w:rPr>
            </w:pPr>
            <w:r w:rsidRPr="00AC7425">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CF75045" w14:textId="77777777" w:rsidR="009C074E" w:rsidRPr="00AC7425" w:rsidRDefault="009C074E" w:rsidP="009C074E">
            <w:pPr>
              <w:pStyle w:val="TAL"/>
              <w:rPr>
                <w:b/>
              </w:rPr>
            </w:pPr>
            <w:r w:rsidRPr="00AC7425">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6CF2722" w14:textId="77777777" w:rsidR="009C074E" w:rsidRPr="00AC7425"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1D0270" w14:textId="77777777" w:rsidR="009C074E" w:rsidRPr="00AC7425"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F380A5" w14:textId="77777777" w:rsidR="009C074E" w:rsidRPr="00AC7425"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39AFA74" w14:textId="77777777" w:rsidR="009C074E" w:rsidRPr="00AC7425"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871D0B" w14:textId="77777777" w:rsidR="009C074E" w:rsidRPr="00AC7425" w:rsidRDefault="009C074E" w:rsidP="009C074E">
            <w:pPr>
              <w:pStyle w:val="TAL"/>
              <w:rPr>
                <w:b/>
              </w:rPr>
            </w:pPr>
          </w:p>
        </w:tc>
      </w:tr>
      <w:tr w:rsidR="009C074E" w:rsidRPr="00AC7425" w14:paraId="6FF9D2CB" w14:textId="77777777" w:rsidTr="009C074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2BEF9F9" w14:textId="77777777" w:rsidR="009C074E" w:rsidRPr="00AC7425" w:rsidRDefault="009C074E" w:rsidP="009C074E">
            <w:pPr>
              <w:pStyle w:val="TAL"/>
              <w:rPr>
                <w:b/>
              </w:rPr>
            </w:pPr>
            <w:r w:rsidRPr="00AC7425">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43889242" w14:textId="77777777" w:rsidR="009C074E" w:rsidRPr="00AC7425" w:rsidRDefault="009C074E" w:rsidP="009C074E">
            <w:pPr>
              <w:pStyle w:val="TAL"/>
              <w:rPr>
                <w:b/>
              </w:rPr>
            </w:pPr>
            <w:r w:rsidRPr="00AC7425">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695FCEC8" w14:textId="77777777" w:rsidR="009C074E" w:rsidRPr="00AC7425"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8CC293" w14:textId="77777777" w:rsidR="009C074E" w:rsidRPr="00AC7425"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1134CF" w14:textId="77777777" w:rsidR="009C074E" w:rsidRPr="00AC7425" w:rsidRDefault="009C074E" w:rsidP="009C074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9238D8A" w14:textId="77777777" w:rsidR="009C074E" w:rsidRPr="00AC7425" w:rsidRDefault="009C074E" w:rsidP="009C074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3F9C4A6" w14:textId="77777777" w:rsidR="009C074E" w:rsidRPr="00AC7425" w:rsidRDefault="009C074E" w:rsidP="009C074E">
            <w:pPr>
              <w:pStyle w:val="TAL"/>
              <w:rPr>
                <w:b/>
              </w:rPr>
            </w:pPr>
          </w:p>
        </w:tc>
      </w:tr>
      <w:tr w:rsidR="00746ACB" w:rsidRPr="00AC7425" w14:paraId="3FA6DDA4" w14:textId="77777777" w:rsidTr="00945C74">
        <w:trPr>
          <w:jc w:val="center"/>
          <w:ins w:id="660" w:author="Huawei" w:date="2023-10-25T09:37:00Z"/>
        </w:trPr>
        <w:tc>
          <w:tcPr>
            <w:tcW w:w="1160" w:type="dxa"/>
            <w:tcBorders>
              <w:top w:val="nil"/>
              <w:left w:val="single" w:sz="4" w:space="0" w:color="auto"/>
              <w:bottom w:val="single" w:sz="4" w:space="0" w:color="auto"/>
              <w:right w:val="single" w:sz="4" w:space="0" w:color="auto"/>
            </w:tcBorders>
            <w:shd w:val="clear" w:color="auto" w:fill="FFFFFF" w:themeFill="background1"/>
          </w:tcPr>
          <w:p w14:paraId="5E18A251" w14:textId="77777777" w:rsidR="00746ACB" w:rsidRPr="00AC7425" w:rsidRDefault="00746ACB" w:rsidP="00746ACB">
            <w:pPr>
              <w:pStyle w:val="TAL"/>
              <w:rPr>
                <w:ins w:id="661" w:author="Huawei" w:date="2023-10-25T09:37:00Z"/>
                <w:lang w:eastAsia="zh-CN"/>
              </w:rPr>
            </w:pPr>
            <w:ins w:id="662" w:author="Huawei" w:date="2023-10-25T09:38:00Z">
              <w:r w:rsidRPr="00AC7425">
                <w:rPr>
                  <w:rFonts w:hint="eastAsia"/>
                  <w:lang w:eastAsia="zh-CN"/>
                </w:rPr>
                <w:t>1</w:t>
              </w:r>
              <w:r w:rsidRPr="00AC7425">
                <w:rPr>
                  <w:lang w:eastAsia="zh-CN"/>
                </w:rPr>
                <w:t>7.3.1.1</w:t>
              </w:r>
            </w:ins>
          </w:p>
        </w:tc>
        <w:tc>
          <w:tcPr>
            <w:tcW w:w="4428" w:type="dxa"/>
            <w:tcBorders>
              <w:top w:val="nil"/>
              <w:left w:val="single" w:sz="4" w:space="0" w:color="auto"/>
              <w:bottom w:val="single" w:sz="4" w:space="0" w:color="auto"/>
              <w:right w:val="single" w:sz="4" w:space="0" w:color="auto"/>
            </w:tcBorders>
            <w:shd w:val="clear" w:color="auto" w:fill="FFFFFF" w:themeFill="background1"/>
          </w:tcPr>
          <w:p w14:paraId="7217DEE8" w14:textId="77777777" w:rsidR="00746ACB" w:rsidRPr="00AC7425" w:rsidRDefault="00746ACB" w:rsidP="00746ACB">
            <w:pPr>
              <w:pStyle w:val="TAL"/>
              <w:rPr>
                <w:ins w:id="663" w:author="Huawei" w:date="2023-10-25T09:37:00Z"/>
              </w:rPr>
            </w:pPr>
            <w:ins w:id="664" w:author="Huawei" w:date="2023-10-25T09:38:00Z">
              <w:r w:rsidRPr="00AC7425">
                <w:t>NR SA FR2 Intra-frequency handover from FR2 to FR2; unknown target cell for 2 Rx</w:t>
              </w:r>
            </w:ins>
          </w:p>
        </w:tc>
        <w:tc>
          <w:tcPr>
            <w:tcW w:w="851" w:type="dxa"/>
            <w:tcBorders>
              <w:top w:val="nil"/>
              <w:left w:val="single" w:sz="4" w:space="0" w:color="auto"/>
              <w:bottom w:val="single" w:sz="4" w:space="0" w:color="auto"/>
              <w:right w:val="single" w:sz="4" w:space="0" w:color="auto"/>
            </w:tcBorders>
            <w:shd w:val="clear" w:color="auto" w:fill="FFFFFF" w:themeFill="background1"/>
          </w:tcPr>
          <w:p w14:paraId="18CF5030" w14:textId="77777777" w:rsidR="00746ACB" w:rsidRPr="00AC7425" w:rsidRDefault="00746ACB" w:rsidP="00746ACB">
            <w:pPr>
              <w:pStyle w:val="TAC"/>
              <w:rPr>
                <w:ins w:id="665" w:author="Huawei" w:date="2023-10-25T09:37:00Z"/>
                <w:b/>
              </w:rPr>
            </w:pPr>
            <w:ins w:id="666" w:author="Huawei" w:date="2023-10-25T09:38: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14:paraId="6443F61C" w14:textId="77777777" w:rsidR="00746ACB" w:rsidRPr="00AC7425" w:rsidRDefault="00746ACB" w:rsidP="00746ACB">
            <w:pPr>
              <w:pStyle w:val="TAL"/>
              <w:rPr>
                <w:ins w:id="667" w:author="Huawei" w:date="2023-10-25T09:37:00Z"/>
                <w:b/>
              </w:rPr>
            </w:pPr>
            <w:ins w:id="668" w:author="Huawei" w:date="2023-10-25T09:39:00Z">
              <w:r w:rsidRPr="00AC7425">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14:paraId="1E45849D" w14:textId="77777777" w:rsidR="00746ACB" w:rsidRPr="00AC7425" w:rsidRDefault="00746ACB" w:rsidP="00746ACB">
            <w:pPr>
              <w:pStyle w:val="TAL"/>
              <w:rPr>
                <w:ins w:id="669" w:author="Huawei" w:date="2023-10-25T09:37:00Z"/>
                <w:b/>
              </w:rPr>
            </w:pPr>
            <w:ins w:id="670" w:author="Huawei" w:date="2023-10-25T09:39:00Z">
              <w:r w:rsidRPr="00AC7425">
                <w:rPr>
                  <w:rFonts w:hint="eastAsia"/>
                  <w:lang w:eastAsia="zh-CN"/>
                </w:rPr>
                <w:t>R</w:t>
              </w:r>
              <w:r w:rsidRPr="00AC7425">
                <w:rPr>
                  <w:lang w:eastAsia="zh-CN"/>
                </w:rPr>
                <w:t>edCap UEs supporting 5GS NR SA FR2</w:t>
              </w:r>
            </w:ins>
          </w:p>
        </w:tc>
        <w:tc>
          <w:tcPr>
            <w:tcW w:w="1969" w:type="dxa"/>
            <w:tcBorders>
              <w:top w:val="nil"/>
              <w:left w:val="single" w:sz="4" w:space="0" w:color="auto"/>
              <w:bottom w:val="single" w:sz="4" w:space="0" w:color="auto"/>
              <w:right w:val="single" w:sz="4" w:space="0" w:color="auto"/>
            </w:tcBorders>
            <w:shd w:val="clear" w:color="auto" w:fill="FFFFFF" w:themeFill="background1"/>
          </w:tcPr>
          <w:p w14:paraId="6BFD38D9" w14:textId="77777777" w:rsidR="00746ACB" w:rsidRPr="00AC7425" w:rsidRDefault="00746ACB" w:rsidP="00746ACB">
            <w:pPr>
              <w:pStyle w:val="TAL"/>
              <w:rPr>
                <w:ins w:id="671" w:author="Huawei" w:date="2023-10-25T09:37:00Z"/>
                <w:b/>
              </w:rPr>
            </w:pPr>
            <w:ins w:id="672" w:author="Huawei" w:date="2023-10-25T09:39:00Z">
              <w:r w:rsidRPr="00AC7425">
                <w:rPr>
                  <w:rFonts w:eastAsia="等线" w:cs="Arial"/>
                  <w:color w:val="000000"/>
                  <w:szCs w:val="18"/>
                </w:rPr>
                <w:t>NOTE 1</w:t>
              </w:r>
            </w:ins>
          </w:p>
        </w:tc>
        <w:tc>
          <w:tcPr>
            <w:tcW w:w="1420" w:type="dxa"/>
            <w:tcBorders>
              <w:top w:val="nil"/>
              <w:left w:val="single" w:sz="4" w:space="0" w:color="auto"/>
              <w:bottom w:val="single" w:sz="4" w:space="0" w:color="auto"/>
              <w:right w:val="single" w:sz="4" w:space="0" w:color="auto"/>
            </w:tcBorders>
            <w:shd w:val="clear" w:color="auto" w:fill="FFFFFF" w:themeFill="background1"/>
          </w:tcPr>
          <w:p w14:paraId="6C7AD76A" w14:textId="77777777" w:rsidR="00746ACB" w:rsidRPr="00AC7425" w:rsidRDefault="00746ACB" w:rsidP="00746ACB">
            <w:pPr>
              <w:pStyle w:val="TAL"/>
              <w:rPr>
                <w:ins w:id="673" w:author="Huawei" w:date="2023-10-25T09:37:00Z"/>
                <w:b/>
              </w:rPr>
            </w:pPr>
            <w:ins w:id="674" w:author="Huawei" w:date="2023-10-25T09:39:00Z">
              <w:r w:rsidRPr="00AC7425">
                <w:t>2Rx</w:t>
              </w:r>
            </w:ins>
          </w:p>
        </w:tc>
      </w:tr>
      <w:tr w:rsidR="00746ACB" w:rsidRPr="00AC7425" w14:paraId="3AF3E53A" w14:textId="77777777" w:rsidTr="00945C74">
        <w:trPr>
          <w:jc w:val="center"/>
          <w:ins w:id="675" w:author="Huawei" w:date="2023-10-25T09:37:00Z"/>
        </w:trPr>
        <w:tc>
          <w:tcPr>
            <w:tcW w:w="1160" w:type="dxa"/>
            <w:tcBorders>
              <w:top w:val="nil"/>
              <w:left w:val="single" w:sz="4" w:space="0" w:color="auto"/>
              <w:bottom w:val="single" w:sz="4" w:space="0" w:color="auto"/>
              <w:right w:val="single" w:sz="4" w:space="0" w:color="auto"/>
            </w:tcBorders>
            <w:shd w:val="clear" w:color="auto" w:fill="FFFFFF" w:themeFill="background1"/>
          </w:tcPr>
          <w:p w14:paraId="7F91B836" w14:textId="77777777" w:rsidR="00746ACB" w:rsidRPr="00AC7425" w:rsidRDefault="00746ACB" w:rsidP="00746ACB">
            <w:pPr>
              <w:pStyle w:val="TAL"/>
              <w:rPr>
                <w:ins w:id="676" w:author="Huawei" w:date="2023-10-25T09:37:00Z"/>
                <w:lang w:eastAsia="zh-CN"/>
              </w:rPr>
            </w:pPr>
            <w:ins w:id="677" w:author="Huawei" w:date="2023-10-25T09:38:00Z">
              <w:r w:rsidRPr="00AC7425">
                <w:rPr>
                  <w:rFonts w:hint="eastAsia"/>
                  <w:lang w:eastAsia="zh-CN"/>
                </w:rPr>
                <w:t>1</w:t>
              </w:r>
              <w:r w:rsidRPr="00AC7425">
                <w:rPr>
                  <w:lang w:eastAsia="zh-CN"/>
                </w:rPr>
                <w:t>7.3.1.2</w:t>
              </w:r>
            </w:ins>
          </w:p>
        </w:tc>
        <w:tc>
          <w:tcPr>
            <w:tcW w:w="4428" w:type="dxa"/>
            <w:tcBorders>
              <w:top w:val="nil"/>
              <w:left w:val="single" w:sz="4" w:space="0" w:color="auto"/>
              <w:bottom w:val="single" w:sz="4" w:space="0" w:color="auto"/>
              <w:right w:val="single" w:sz="4" w:space="0" w:color="auto"/>
            </w:tcBorders>
            <w:shd w:val="clear" w:color="auto" w:fill="FFFFFF" w:themeFill="background1"/>
          </w:tcPr>
          <w:p w14:paraId="1454F571" w14:textId="77777777" w:rsidR="00746ACB" w:rsidRPr="00AC7425" w:rsidRDefault="00746ACB" w:rsidP="00746ACB">
            <w:pPr>
              <w:pStyle w:val="TAL"/>
              <w:rPr>
                <w:ins w:id="678" w:author="Huawei" w:date="2023-10-25T09:37:00Z"/>
              </w:rPr>
            </w:pPr>
            <w:ins w:id="679" w:author="Huawei" w:date="2023-10-25T09:38:00Z">
              <w:r w:rsidRPr="00AC7425">
                <w:t>NR SA FR2-FR2 Inter-frequency handover from FR2 to FR2; unknown target cell for 2 Rx</w:t>
              </w:r>
            </w:ins>
          </w:p>
        </w:tc>
        <w:tc>
          <w:tcPr>
            <w:tcW w:w="851" w:type="dxa"/>
            <w:tcBorders>
              <w:top w:val="nil"/>
              <w:left w:val="single" w:sz="4" w:space="0" w:color="auto"/>
              <w:bottom w:val="single" w:sz="4" w:space="0" w:color="auto"/>
              <w:right w:val="single" w:sz="4" w:space="0" w:color="auto"/>
            </w:tcBorders>
            <w:shd w:val="clear" w:color="auto" w:fill="FFFFFF" w:themeFill="background1"/>
          </w:tcPr>
          <w:p w14:paraId="1A58B36A" w14:textId="77777777" w:rsidR="00746ACB" w:rsidRPr="00AC7425" w:rsidRDefault="00746ACB" w:rsidP="00746ACB">
            <w:pPr>
              <w:pStyle w:val="TAC"/>
              <w:rPr>
                <w:ins w:id="680" w:author="Huawei" w:date="2023-10-25T09:37:00Z"/>
                <w:b/>
              </w:rPr>
            </w:pPr>
            <w:ins w:id="681" w:author="Huawei" w:date="2023-10-25T09:38: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14:paraId="57E7A84C" w14:textId="77777777" w:rsidR="00746ACB" w:rsidRPr="00AC7425" w:rsidRDefault="00746ACB" w:rsidP="00746ACB">
            <w:pPr>
              <w:pStyle w:val="TAL"/>
              <w:rPr>
                <w:ins w:id="682" w:author="Huawei" w:date="2023-10-25T09:37:00Z"/>
                <w:b/>
              </w:rPr>
            </w:pPr>
            <w:ins w:id="683" w:author="Huawei" w:date="2023-10-25T09:39:00Z">
              <w:r w:rsidRPr="00AC7425">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14:paraId="6D304DB0" w14:textId="77777777" w:rsidR="00746ACB" w:rsidRPr="00AC7425" w:rsidRDefault="00746ACB" w:rsidP="00746ACB">
            <w:pPr>
              <w:pStyle w:val="TAL"/>
              <w:rPr>
                <w:ins w:id="684" w:author="Huawei" w:date="2023-10-25T09:37:00Z"/>
                <w:b/>
              </w:rPr>
            </w:pPr>
            <w:ins w:id="685" w:author="Huawei" w:date="2023-10-25T09:39:00Z">
              <w:r w:rsidRPr="00AC7425">
                <w:rPr>
                  <w:rFonts w:hint="eastAsia"/>
                  <w:lang w:eastAsia="zh-CN"/>
                </w:rPr>
                <w:t>R</w:t>
              </w:r>
              <w:r w:rsidRPr="00AC7425">
                <w:rPr>
                  <w:lang w:eastAsia="zh-CN"/>
                </w:rPr>
                <w:t>edCap UEs supporting 5GS NR SA FR2</w:t>
              </w:r>
            </w:ins>
          </w:p>
        </w:tc>
        <w:tc>
          <w:tcPr>
            <w:tcW w:w="1969" w:type="dxa"/>
            <w:tcBorders>
              <w:top w:val="nil"/>
              <w:left w:val="single" w:sz="4" w:space="0" w:color="auto"/>
              <w:bottom w:val="single" w:sz="4" w:space="0" w:color="auto"/>
              <w:right w:val="single" w:sz="4" w:space="0" w:color="auto"/>
            </w:tcBorders>
            <w:shd w:val="clear" w:color="auto" w:fill="FFFFFF" w:themeFill="background1"/>
          </w:tcPr>
          <w:p w14:paraId="71215038" w14:textId="77777777" w:rsidR="00746ACB" w:rsidRPr="00AC7425" w:rsidRDefault="00746ACB" w:rsidP="00746ACB">
            <w:pPr>
              <w:pStyle w:val="TAL"/>
              <w:rPr>
                <w:ins w:id="686" w:author="Huawei" w:date="2023-10-25T09:37:00Z"/>
                <w:b/>
              </w:rPr>
            </w:pPr>
            <w:ins w:id="687" w:author="Huawei" w:date="2023-10-25T09:39:00Z">
              <w:r w:rsidRPr="00AC7425">
                <w:rPr>
                  <w:rFonts w:eastAsia="等线" w:cs="Arial"/>
                  <w:color w:val="000000"/>
                  <w:szCs w:val="18"/>
                </w:rPr>
                <w:t>NOTE 1</w:t>
              </w:r>
            </w:ins>
          </w:p>
        </w:tc>
        <w:tc>
          <w:tcPr>
            <w:tcW w:w="1420" w:type="dxa"/>
            <w:tcBorders>
              <w:top w:val="nil"/>
              <w:left w:val="single" w:sz="4" w:space="0" w:color="auto"/>
              <w:bottom w:val="single" w:sz="4" w:space="0" w:color="auto"/>
              <w:right w:val="single" w:sz="4" w:space="0" w:color="auto"/>
            </w:tcBorders>
            <w:shd w:val="clear" w:color="auto" w:fill="FFFFFF" w:themeFill="background1"/>
          </w:tcPr>
          <w:p w14:paraId="260F7B24" w14:textId="77777777" w:rsidR="00746ACB" w:rsidRPr="00AC7425" w:rsidRDefault="00746ACB" w:rsidP="00746ACB">
            <w:pPr>
              <w:pStyle w:val="TAL"/>
              <w:rPr>
                <w:ins w:id="688" w:author="Huawei" w:date="2023-10-25T09:37:00Z"/>
                <w:b/>
              </w:rPr>
            </w:pPr>
            <w:ins w:id="689" w:author="Huawei" w:date="2023-10-25T09:39:00Z">
              <w:r w:rsidRPr="00AC7425">
                <w:t>2Rx</w:t>
              </w:r>
            </w:ins>
          </w:p>
        </w:tc>
      </w:tr>
      <w:tr w:rsidR="009C074E" w:rsidRPr="00AC7425" w14:paraId="73CC8CAB"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ADB10C" w14:textId="77777777" w:rsidR="009C074E" w:rsidRPr="00AC7425" w:rsidRDefault="009C074E" w:rsidP="009C074E">
            <w:pPr>
              <w:pStyle w:val="TAL"/>
              <w:rPr>
                <w:b/>
              </w:rPr>
            </w:pPr>
            <w:r w:rsidRPr="00AC7425">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6DDE11" w14:textId="77777777" w:rsidR="009C074E" w:rsidRPr="00AC7425" w:rsidRDefault="009C074E" w:rsidP="009C074E">
            <w:pPr>
              <w:pStyle w:val="TAL"/>
              <w:rPr>
                <w:b/>
              </w:rPr>
            </w:pPr>
            <w:r w:rsidRPr="00AC7425">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ED21AC" w14:textId="77777777" w:rsidR="009C074E" w:rsidRPr="00AC7425"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3181C1" w14:textId="77777777" w:rsidR="009C074E" w:rsidRPr="00AC7425"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4B7A6B" w14:textId="77777777" w:rsidR="009C074E" w:rsidRPr="00AC7425"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A42247" w14:textId="77777777" w:rsidR="009C074E" w:rsidRPr="00AC7425"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C3DB9B" w14:textId="77777777" w:rsidR="009C074E" w:rsidRPr="00AC7425" w:rsidRDefault="009C074E" w:rsidP="009C074E">
            <w:pPr>
              <w:pStyle w:val="TAL"/>
              <w:rPr>
                <w:b/>
              </w:rPr>
            </w:pPr>
          </w:p>
        </w:tc>
      </w:tr>
      <w:tr w:rsidR="009C074E" w:rsidRPr="00AC7425" w14:paraId="26E7A449"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3D6147" w14:textId="77777777" w:rsidR="009C074E" w:rsidRPr="00AC7425" w:rsidRDefault="009C074E" w:rsidP="009C074E">
            <w:pPr>
              <w:pStyle w:val="TAL"/>
              <w:rPr>
                <w:b/>
              </w:rPr>
            </w:pPr>
            <w:r w:rsidRPr="00AC7425">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C99CAA" w14:textId="77777777" w:rsidR="009C074E" w:rsidRPr="00AC7425" w:rsidRDefault="009C074E" w:rsidP="009C074E">
            <w:pPr>
              <w:pStyle w:val="TAL"/>
              <w:rPr>
                <w:b/>
              </w:rPr>
            </w:pPr>
            <w:r w:rsidRPr="00AC7425">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8BDE41" w14:textId="77777777" w:rsidR="009C074E" w:rsidRPr="00AC7425"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DA3BCE" w14:textId="77777777" w:rsidR="009C074E" w:rsidRPr="00AC7425"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351FA9" w14:textId="77777777" w:rsidR="009C074E" w:rsidRPr="00AC7425"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0C575C" w14:textId="77777777" w:rsidR="009C074E" w:rsidRPr="00AC7425"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802A68" w14:textId="77777777" w:rsidR="009C074E" w:rsidRPr="00AC7425" w:rsidRDefault="009C074E" w:rsidP="009C074E">
            <w:pPr>
              <w:pStyle w:val="TAL"/>
              <w:rPr>
                <w:b/>
              </w:rPr>
            </w:pPr>
          </w:p>
        </w:tc>
      </w:tr>
      <w:tr w:rsidR="009C074E" w:rsidRPr="00AC7425" w14:paraId="744ED967"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1F964975" w14:textId="77777777" w:rsidR="009C074E" w:rsidRPr="00AC7425" w:rsidRDefault="009C074E" w:rsidP="009C074E">
            <w:pPr>
              <w:pStyle w:val="TAL"/>
              <w:rPr>
                <w:lang w:eastAsia="zh-CN"/>
              </w:rPr>
            </w:pPr>
            <w:r w:rsidRPr="00AC7425">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638CC52C" w14:textId="77777777" w:rsidR="009C074E" w:rsidRPr="00AC7425" w:rsidRDefault="009C074E" w:rsidP="009C074E">
            <w:pPr>
              <w:pStyle w:val="TAL"/>
            </w:pPr>
            <w:r w:rsidRPr="00AC7425">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2A75279D" w14:textId="77777777" w:rsidR="009C074E" w:rsidRPr="00AC7425" w:rsidRDefault="009C074E" w:rsidP="009C074E">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7D8AD3" w14:textId="77777777" w:rsidR="009C074E" w:rsidRPr="00AC7425" w:rsidRDefault="009C074E" w:rsidP="009C074E">
            <w:pPr>
              <w:pStyle w:val="TAL"/>
              <w:rPr>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A43A3DB" w14:textId="77777777" w:rsidR="009C074E" w:rsidRPr="00AC7425" w:rsidRDefault="009C074E" w:rsidP="009C074E">
            <w:pPr>
              <w:pStyle w:val="TAL"/>
              <w:rPr>
                <w:lang w:eastAsia="zh-CN"/>
              </w:rPr>
            </w:pPr>
            <w:r w:rsidRPr="00AC7425">
              <w:rPr>
                <w:rFonts w:hint="eastAsia"/>
                <w:lang w:eastAsia="zh-CN"/>
              </w:rPr>
              <w:t>R</w:t>
            </w:r>
            <w:r w:rsidRPr="00AC74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FF1F548" w14:textId="77777777" w:rsidR="009C074E" w:rsidRPr="00AC7425" w:rsidRDefault="009C074E" w:rsidP="009C074E">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05B9423" w14:textId="77777777" w:rsidR="009C074E" w:rsidRPr="00AC7425" w:rsidRDefault="009C074E" w:rsidP="009C074E">
            <w:pPr>
              <w:pStyle w:val="TAL"/>
            </w:pPr>
            <w:r w:rsidRPr="00AC7425">
              <w:t>2Rx</w:t>
            </w:r>
          </w:p>
        </w:tc>
      </w:tr>
      <w:tr w:rsidR="009C074E" w:rsidRPr="00AC7425" w14:paraId="7DDB9637"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0FF74AB1" w14:textId="77777777" w:rsidR="009C074E" w:rsidRPr="00AC7425" w:rsidRDefault="009C074E" w:rsidP="009C074E">
            <w:pPr>
              <w:pStyle w:val="TAL"/>
              <w:rPr>
                <w:lang w:eastAsia="zh-CN"/>
              </w:rPr>
            </w:pPr>
            <w:r w:rsidRPr="00AC7425">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1CF92EF6" w14:textId="77777777" w:rsidR="009C074E" w:rsidRPr="00AC7425" w:rsidRDefault="009C074E" w:rsidP="009C074E">
            <w:pPr>
              <w:pStyle w:val="TAL"/>
            </w:pPr>
            <w:r w:rsidRPr="00AC7425">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1E8B51DC" w14:textId="77777777" w:rsidR="009C074E" w:rsidRPr="00AC7425" w:rsidRDefault="009C074E" w:rsidP="009C074E">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1D02B21" w14:textId="77777777" w:rsidR="009C074E" w:rsidRPr="00AC7425" w:rsidRDefault="009C074E" w:rsidP="009C074E">
            <w:pPr>
              <w:pStyle w:val="TAL"/>
              <w:rPr>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A137266" w14:textId="77777777" w:rsidR="009C074E" w:rsidRPr="00AC7425" w:rsidRDefault="009C074E" w:rsidP="009C074E">
            <w:pPr>
              <w:pStyle w:val="TAL"/>
              <w:rPr>
                <w:lang w:eastAsia="zh-CN"/>
              </w:rPr>
            </w:pPr>
            <w:r w:rsidRPr="00AC7425">
              <w:rPr>
                <w:rFonts w:hint="eastAsia"/>
                <w:lang w:eastAsia="zh-CN"/>
              </w:rPr>
              <w:t>R</w:t>
            </w:r>
            <w:r w:rsidRPr="00AC74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7186BA1" w14:textId="77777777" w:rsidR="009C074E" w:rsidRPr="00AC7425" w:rsidRDefault="009C074E" w:rsidP="009C074E">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E5B848" w14:textId="77777777" w:rsidR="009C074E" w:rsidRPr="00AC7425" w:rsidRDefault="009C074E" w:rsidP="009C074E">
            <w:pPr>
              <w:pStyle w:val="TAL"/>
            </w:pPr>
            <w:r w:rsidRPr="00AC7425">
              <w:t>2Rx</w:t>
            </w:r>
          </w:p>
        </w:tc>
      </w:tr>
      <w:tr w:rsidR="009C074E" w:rsidRPr="00AC7425" w14:paraId="26879C8A"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6C1ECA1E" w14:textId="77777777" w:rsidR="009C074E" w:rsidRPr="00AC7425" w:rsidRDefault="009C074E" w:rsidP="009C074E">
            <w:pPr>
              <w:pStyle w:val="TAL"/>
              <w:rPr>
                <w:lang w:eastAsia="zh-CN"/>
              </w:rPr>
            </w:pPr>
            <w:r w:rsidRPr="00AC7425">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743CD0C3" w14:textId="77777777" w:rsidR="009C074E" w:rsidRPr="00AC7425" w:rsidRDefault="009C074E" w:rsidP="009C074E">
            <w:pPr>
              <w:pStyle w:val="TAL"/>
            </w:pPr>
            <w:r w:rsidRPr="00AC7425">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5C21D062" w14:textId="77777777" w:rsidR="009C074E" w:rsidRPr="00AC7425" w:rsidRDefault="009C074E" w:rsidP="009C074E">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8443012" w14:textId="77777777" w:rsidR="009C074E" w:rsidRPr="00AC7425" w:rsidRDefault="009C074E" w:rsidP="009C074E">
            <w:pPr>
              <w:pStyle w:val="TAL"/>
              <w:rPr>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AF4EEAB" w14:textId="77777777" w:rsidR="009C074E" w:rsidRPr="00AC7425" w:rsidRDefault="009C074E" w:rsidP="009C074E">
            <w:pPr>
              <w:pStyle w:val="TAL"/>
              <w:rPr>
                <w:lang w:eastAsia="zh-CN"/>
              </w:rPr>
            </w:pPr>
            <w:r w:rsidRPr="00AC7425">
              <w:rPr>
                <w:rFonts w:hint="eastAsia"/>
                <w:lang w:eastAsia="zh-CN"/>
              </w:rPr>
              <w:t>R</w:t>
            </w:r>
            <w:r w:rsidRPr="00AC74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174DE93" w14:textId="77777777" w:rsidR="009C074E" w:rsidRPr="00AC7425" w:rsidRDefault="009C074E" w:rsidP="009C074E">
            <w:pPr>
              <w:pStyle w:val="TAL"/>
              <w:rPr>
                <w:szCs w:val="18"/>
                <w:lang w:eastAsia="zh-CN"/>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B8BA00B" w14:textId="77777777" w:rsidR="009C074E" w:rsidRPr="00AC7425" w:rsidRDefault="009C074E" w:rsidP="009C074E">
            <w:pPr>
              <w:pStyle w:val="TAL"/>
            </w:pPr>
            <w:r w:rsidRPr="00AC7425">
              <w:t>2Rx</w:t>
            </w:r>
          </w:p>
        </w:tc>
      </w:tr>
      <w:tr w:rsidR="009C074E" w:rsidRPr="00AC7425" w14:paraId="402E2EB0"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D2C1B" w14:textId="77777777" w:rsidR="009C074E" w:rsidRPr="00AC7425" w:rsidRDefault="009C074E" w:rsidP="009C074E">
            <w:pPr>
              <w:pStyle w:val="TAL"/>
              <w:rPr>
                <w:b/>
              </w:rPr>
            </w:pPr>
            <w:r w:rsidRPr="00AC7425">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1D6B6" w14:textId="77777777" w:rsidR="009C074E" w:rsidRPr="00AC7425" w:rsidRDefault="009C074E" w:rsidP="009C074E">
            <w:pPr>
              <w:pStyle w:val="TAL"/>
              <w:rPr>
                <w:b/>
              </w:rPr>
            </w:pPr>
            <w:r w:rsidRPr="00AC7425">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6C1DC" w14:textId="77777777" w:rsidR="009C074E" w:rsidRPr="00AC7425"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7E22B" w14:textId="77777777" w:rsidR="009C074E" w:rsidRPr="00AC7425"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C963D" w14:textId="77777777" w:rsidR="009C074E" w:rsidRPr="00AC7425" w:rsidRDefault="009C074E" w:rsidP="009C074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C7D80" w14:textId="77777777" w:rsidR="009C074E" w:rsidRPr="00AC7425" w:rsidRDefault="009C074E" w:rsidP="009C074E">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75B16" w14:textId="77777777" w:rsidR="009C074E" w:rsidRPr="00AC7425" w:rsidRDefault="009C074E" w:rsidP="009C074E">
            <w:pPr>
              <w:pStyle w:val="TAL"/>
            </w:pPr>
          </w:p>
        </w:tc>
      </w:tr>
      <w:tr w:rsidR="009C074E" w:rsidRPr="00AC7425" w14:paraId="22F91AF6"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46C1EBA8" w14:textId="77777777" w:rsidR="009C074E" w:rsidRPr="00AC7425" w:rsidRDefault="009C074E" w:rsidP="009C074E">
            <w:pPr>
              <w:pStyle w:val="TAL"/>
              <w:rPr>
                <w:lang w:eastAsia="zh-CN"/>
              </w:rPr>
            </w:pPr>
            <w:r w:rsidRPr="00AC7425">
              <w:t>17.3.2.2.1</w:t>
            </w:r>
          </w:p>
        </w:tc>
        <w:tc>
          <w:tcPr>
            <w:tcW w:w="4428" w:type="dxa"/>
            <w:tcBorders>
              <w:top w:val="single" w:sz="4" w:space="0" w:color="auto"/>
              <w:left w:val="single" w:sz="4" w:space="0" w:color="auto"/>
              <w:bottom w:val="single" w:sz="4" w:space="0" w:color="auto"/>
              <w:right w:val="single" w:sz="4" w:space="0" w:color="auto"/>
            </w:tcBorders>
          </w:tcPr>
          <w:p w14:paraId="187A5E15" w14:textId="77777777" w:rsidR="009C074E" w:rsidRPr="00AC7425" w:rsidRDefault="009C074E" w:rsidP="009C074E">
            <w:pPr>
              <w:pStyle w:val="TAL"/>
            </w:pPr>
            <w:r w:rsidRPr="00AC7425">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977FB23" w14:textId="77777777" w:rsidR="009C074E" w:rsidRPr="00AC7425" w:rsidRDefault="009C074E" w:rsidP="009C074E">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AEA2755" w14:textId="77777777" w:rsidR="009C074E" w:rsidRPr="00AC7425" w:rsidRDefault="009C074E" w:rsidP="009C074E">
            <w:pPr>
              <w:pStyle w:val="TAL"/>
              <w:rPr>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F3DBDF" w14:textId="77777777" w:rsidR="009C074E" w:rsidRPr="00AC7425" w:rsidRDefault="009C074E" w:rsidP="009C074E">
            <w:pPr>
              <w:pStyle w:val="TAL"/>
              <w:rPr>
                <w:lang w:eastAsia="zh-CN"/>
              </w:rPr>
            </w:pPr>
            <w:r w:rsidRPr="00AC7425">
              <w:rPr>
                <w:rFonts w:hint="eastAsia"/>
                <w:lang w:eastAsia="zh-CN"/>
              </w:rPr>
              <w:t>R</w:t>
            </w:r>
            <w:r w:rsidRPr="00AC7425">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D46B462" w14:textId="77777777" w:rsidR="009C074E" w:rsidRPr="00AC7425" w:rsidRDefault="009C074E" w:rsidP="009C074E">
            <w:pPr>
              <w:pStyle w:val="TAL"/>
              <w:rPr>
                <w:rFonts w:eastAsia="等线" w:cs="Arial"/>
                <w:color w:val="000000"/>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C82DA2F" w14:textId="77777777" w:rsidR="009C074E" w:rsidRPr="00AC7425" w:rsidRDefault="009C074E" w:rsidP="009C074E">
            <w:pPr>
              <w:pStyle w:val="TAL"/>
            </w:pPr>
            <w:r w:rsidRPr="00AC7425">
              <w:t>2Rx</w:t>
            </w:r>
          </w:p>
        </w:tc>
      </w:tr>
      <w:tr w:rsidR="009C074E" w:rsidRPr="00AC7425" w14:paraId="08FCF68C"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498C19B2" w14:textId="77777777" w:rsidR="009C074E" w:rsidRPr="00AC7425" w:rsidRDefault="009C074E" w:rsidP="009C074E">
            <w:pPr>
              <w:pStyle w:val="TAL"/>
              <w:rPr>
                <w:lang w:eastAsia="zh-CN"/>
              </w:rPr>
            </w:pPr>
            <w:r w:rsidRPr="00AC7425">
              <w:t>17.3.2.2.2</w:t>
            </w:r>
          </w:p>
        </w:tc>
        <w:tc>
          <w:tcPr>
            <w:tcW w:w="4428" w:type="dxa"/>
            <w:tcBorders>
              <w:top w:val="single" w:sz="4" w:space="0" w:color="auto"/>
              <w:left w:val="single" w:sz="4" w:space="0" w:color="auto"/>
              <w:bottom w:val="single" w:sz="4" w:space="0" w:color="auto"/>
              <w:right w:val="single" w:sz="4" w:space="0" w:color="auto"/>
            </w:tcBorders>
          </w:tcPr>
          <w:p w14:paraId="1EC2A2B3" w14:textId="77777777" w:rsidR="009C074E" w:rsidRPr="00AC7425" w:rsidRDefault="009C074E" w:rsidP="009C074E">
            <w:pPr>
              <w:pStyle w:val="TAL"/>
            </w:pPr>
            <w:r w:rsidRPr="00AC7425">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BE8691F" w14:textId="77777777" w:rsidR="009C074E" w:rsidRPr="00AC7425" w:rsidRDefault="009C074E" w:rsidP="009C074E">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E1597AB" w14:textId="77777777" w:rsidR="009C074E" w:rsidRPr="00AC7425" w:rsidRDefault="009C074E" w:rsidP="009C074E">
            <w:pPr>
              <w:pStyle w:val="TAL"/>
              <w:rPr>
                <w:lang w:eastAsia="zh-CN"/>
              </w:rPr>
            </w:pPr>
            <w:r w:rsidRPr="00AC7425">
              <w:t>C224</w:t>
            </w:r>
          </w:p>
        </w:tc>
        <w:tc>
          <w:tcPr>
            <w:tcW w:w="3136" w:type="dxa"/>
            <w:tcBorders>
              <w:top w:val="single" w:sz="4" w:space="0" w:color="auto"/>
              <w:left w:val="single" w:sz="4" w:space="0" w:color="auto"/>
              <w:bottom w:val="single" w:sz="4" w:space="0" w:color="auto"/>
              <w:right w:val="single" w:sz="4" w:space="0" w:color="auto"/>
            </w:tcBorders>
          </w:tcPr>
          <w:p w14:paraId="6D682095" w14:textId="77777777" w:rsidR="009C074E" w:rsidRPr="00AC7425" w:rsidRDefault="009C074E" w:rsidP="009C074E">
            <w:pPr>
              <w:pStyle w:val="TAL"/>
              <w:rPr>
                <w:lang w:eastAsia="zh-CN"/>
              </w:rPr>
            </w:pPr>
            <w:r w:rsidRPr="00AC7425">
              <w:rPr>
                <w:lang w:eastAsia="zh-CN"/>
              </w:rPr>
              <w:t>RedCap UEs supporting 5GS NR SA FR2 and CSI-RS based PRACH</w:t>
            </w:r>
          </w:p>
        </w:tc>
        <w:tc>
          <w:tcPr>
            <w:tcW w:w="1969" w:type="dxa"/>
            <w:tcBorders>
              <w:top w:val="single" w:sz="4" w:space="0" w:color="auto"/>
              <w:left w:val="single" w:sz="4" w:space="0" w:color="auto"/>
              <w:bottom w:val="single" w:sz="4" w:space="0" w:color="auto"/>
              <w:right w:val="single" w:sz="4" w:space="0" w:color="auto"/>
            </w:tcBorders>
          </w:tcPr>
          <w:p w14:paraId="4EB6ED70" w14:textId="77777777" w:rsidR="009C074E" w:rsidRPr="00AC7425" w:rsidRDefault="009C074E" w:rsidP="009C074E">
            <w:pPr>
              <w:pStyle w:val="TAL"/>
              <w:rPr>
                <w:rFonts w:eastAsia="等线" w:cs="Arial"/>
                <w:color w:val="000000"/>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ABFBE86" w14:textId="77777777" w:rsidR="009C074E" w:rsidRPr="00AC7425" w:rsidRDefault="009C074E" w:rsidP="009C074E">
            <w:pPr>
              <w:pStyle w:val="TAL"/>
            </w:pPr>
            <w:r w:rsidRPr="00AC7425">
              <w:t>2Rx</w:t>
            </w:r>
          </w:p>
        </w:tc>
      </w:tr>
      <w:tr w:rsidR="009C074E" w:rsidRPr="00AC7425" w14:paraId="327A009D"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6B8B007E" w14:textId="77777777" w:rsidR="009C074E" w:rsidRPr="00AC7425" w:rsidRDefault="009C074E" w:rsidP="009C074E">
            <w:pPr>
              <w:pStyle w:val="TAL"/>
              <w:rPr>
                <w:lang w:eastAsia="zh-CN"/>
              </w:rPr>
            </w:pPr>
            <w:r w:rsidRPr="00AC7425">
              <w:t>17.3.2.2.3</w:t>
            </w:r>
          </w:p>
        </w:tc>
        <w:tc>
          <w:tcPr>
            <w:tcW w:w="4428" w:type="dxa"/>
            <w:tcBorders>
              <w:top w:val="single" w:sz="4" w:space="0" w:color="auto"/>
              <w:left w:val="single" w:sz="4" w:space="0" w:color="auto"/>
              <w:bottom w:val="single" w:sz="4" w:space="0" w:color="auto"/>
              <w:right w:val="single" w:sz="4" w:space="0" w:color="auto"/>
            </w:tcBorders>
          </w:tcPr>
          <w:p w14:paraId="4E9EE559" w14:textId="77777777" w:rsidR="009C074E" w:rsidRPr="00AC7425" w:rsidRDefault="009C074E" w:rsidP="009C074E">
            <w:pPr>
              <w:pStyle w:val="TAL"/>
            </w:pPr>
            <w:r w:rsidRPr="00AC7425">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0D15FAC" w14:textId="77777777" w:rsidR="009C074E" w:rsidRPr="00AC7425" w:rsidRDefault="009C074E" w:rsidP="009C074E">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50293E" w14:textId="77777777" w:rsidR="009C074E" w:rsidRPr="00AC7425" w:rsidRDefault="009C074E" w:rsidP="009C074E">
            <w:pPr>
              <w:pStyle w:val="TAL"/>
              <w:rPr>
                <w:lang w:eastAsia="zh-CN"/>
              </w:rPr>
            </w:pPr>
            <w:r w:rsidRPr="00AC7425">
              <w:t>C225</w:t>
            </w:r>
          </w:p>
        </w:tc>
        <w:tc>
          <w:tcPr>
            <w:tcW w:w="3136" w:type="dxa"/>
            <w:tcBorders>
              <w:top w:val="single" w:sz="4" w:space="0" w:color="auto"/>
              <w:left w:val="single" w:sz="4" w:space="0" w:color="auto"/>
              <w:bottom w:val="single" w:sz="4" w:space="0" w:color="auto"/>
              <w:right w:val="single" w:sz="4" w:space="0" w:color="auto"/>
            </w:tcBorders>
          </w:tcPr>
          <w:p w14:paraId="0D4B0E9C" w14:textId="77777777" w:rsidR="009C074E" w:rsidRPr="00AC7425" w:rsidRDefault="009C074E" w:rsidP="009C074E">
            <w:pPr>
              <w:pStyle w:val="TAL"/>
              <w:rPr>
                <w:lang w:eastAsia="zh-CN"/>
              </w:rPr>
            </w:pPr>
            <w:r w:rsidRPr="00AC7425">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37C3D68" w14:textId="77777777" w:rsidR="009C074E" w:rsidRPr="00AC7425" w:rsidRDefault="009C074E" w:rsidP="009C074E">
            <w:pPr>
              <w:pStyle w:val="TAL"/>
              <w:rPr>
                <w:rFonts w:eastAsia="等线" w:cs="Arial"/>
                <w:color w:val="000000"/>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04C843E" w14:textId="77777777" w:rsidR="009C074E" w:rsidRPr="00AC7425" w:rsidRDefault="009C074E" w:rsidP="009C074E">
            <w:pPr>
              <w:pStyle w:val="TAL"/>
            </w:pPr>
            <w:r w:rsidRPr="00AC7425">
              <w:t>2Rx</w:t>
            </w:r>
          </w:p>
        </w:tc>
      </w:tr>
      <w:tr w:rsidR="009C074E" w:rsidRPr="00AC7425" w14:paraId="41AF0100"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0D764275" w14:textId="77777777" w:rsidR="009C074E" w:rsidRPr="00AC7425" w:rsidRDefault="009C074E" w:rsidP="009C074E">
            <w:pPr>
              <w:pStyle w:val="TAL"/>
              <w:rPr>
                <w:lang w:eastAsia="zh-CN"/>
              </w:rPr>
            </w:pPr>
            <w:r w:rsidRPr="00AC7425">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0CE0378E" w14:textId="77777777" w:rsidR="009C074E" w:rsidRPr="00AC7425" w:rsidRDefault="009C074E" w:rsidP="009C074E">
            <w:pPr>
              <w:pStyle w:val="TAL"/>
            </w:pPr>
            <w:r w:rsidRPr="00AC7425">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0C00D25" w14:textId="77777777" w:rsidR="009C074E" w:rsidRPr="00AC7425" w:rsidRDefault="009C074E" w:rsidP="009C074E">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2C4EDA7" w14:textId="77777777" w:rsidR="009C074E" w:rsidRPr="00AC7425" w:rsidRDefault="009C074E" w:rsidP="009C074E">
            <w:pPr>
              <w:pStyle w:val="TAL"/>
              <w:rPr>
                <w:lang w:eastAsia="zh-CN"/>
              </w:rPr>
            </w:pPr>
            <w:r w:rsidRPr="00AC7425">
              <w:t>C225</w:t>
            </w:r>
          </w:p>
        </w:tc>
        <w:tc>
          <w:tcPr>
            <w:tcW w:w="3136" w:type="dxa"/>
            <w:tcBorders>
              <w:top w:val="single" w:sz="4" w:space="0" w:color="auto"/>
              <w:left w:val="single" w:sz="4" w:space="0" w:color="auto"/>
              <w:bottom w:val="single" w:sz="4" w:space="0" w:color="auto"/>
              <w:right w:val="single" w:sz="4" w:space="0" w:color="auto"/>
            </w:tcBorders>
          </w:tcPr>
          <w:p w14:paraId="47DDF5C3" w14:textId="77777777" w:rsidR="009C074E" w:rsidRPr="00AC7425" w:rsidRDefault="009C074E" w:rsidP="009C074E">
            <w:pPr>
              <w:pStyle w:val="TAL"/>
              <w:rPr>
                <w:lang w:eastAsia="zh-CN"/>
              </w:rPr>
            </w:pPr>
            <w:r w:rsidRPr="00AC7425">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92A085E" w14:textId="77777777" w:rsidR="009C074E" w:rsidRPr="00AC7425" w:rsidRDefault="009C074E" w:rsidP="009C074E">
            <w:pPr>
              <w:pStyle w:val="TAL"/>
              <w:rPr>
                <w:rFonts w:eastAsia="等线" w:cs="Arial"/>
                <w:color w:val="000000"/>
                <w:szCs w:val="18"/>
              </w:rPr>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C8FBF69" w14:textId="77777777" w:rsidR="009C074E" w:rsidRPr="00AC7425" w:rsidRDefault="009C074E" w:rsidP="009C074E">
            <w:pPr>
              <w:pStyle w:val="TAL"/>
            </w:pPr>
            <w:r w:rsidRPr="00AC7425">
              <w:t>2Rx</w:t>
            </w:r>
          </w:p>
        </w:tc>
      </w:tr>
      <w:tr w:rsidR="00746ACB" w:rsidRPr="00AC7425" w14:paraId="219A0747" w14:textId="77777777" w:rsidTr="00945C74">
        <w:trPr>
          <w:jc w:val="center"/>
          <w:ins w:id="690" w:author="Huawei" w:date="2023-10-25T09:39:00Z"/>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C63F61" w14:textId="77777777" w:rsidR="00746ACB" w:rsidRPr="00AC7425" w:rsidRDefault="00746ACB" w:rsidP="009C074E">
            <w:pPr>
              <w:pStyle w:val="TAL"/>
              <w:rPr>
                <w:ins w:id="691" w:author="Huawei" w:date="2023-10-25T09:39:00Z"/>
                <w:b/>
                <w:lang w:eastAsia="zh-CN"/>
              </w:rPr>
            </w:pPr>
            <w:ins w:id="692" w:author="Huawei" w:date="2023-10-25T09:40:00Z">
              <w:r w:rsidRPr="00AC7425">
                <w:rPr>
                  <w:rFonts w:hint="eastAsia"/>
                  <w:b/>
                  <w:lang w:eastAsia="zh-CN"/>
                </w:rPr>
                <w:t>1</w:t>
              </w:r>
              <w:r w:rsidRPr="00AC7425">
                <w:rPr>
                  <w:b/>
                  <w:lang w:eastAsia="zh-CN"/>
                </w:rPr>
                <w:t>7.3.2.3</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A5908" w14:textId="77777777" w:rsidR="00746ACB" w:rsidRPr="00AC7425" w:rsidRDefault="00746ACB" w:rsidP="009C074E">
            <w:pPr>
              <w:pStyle w:val="TAL"/>
              <w:rPr>
                <w:ins w:id="693" w:author="Huawei" w:date="2023-10-25T09:39:00Z"/>
                <w:b/>
              </w:rPr>
            </w:pPr>
            <w:ins w:id="694" w:author="Huawei" w:date="2023-10-25T09:40:00Z">
              <w:r w:rsidRPr="00AC7425">
                <w:rPr>
                  <w:b/>
                </w:rPr>
                <w:t>SA: RRC Connection Release with Redirection for RedCap</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67E38" w14:textId="77777777" w:rsidR="00746ACB" w:rsidRPr="00AC7425" w:rsidRDefault="00746ACB" w:rsidP="009C074E">
            <w:pPr>
              <w:pStyle w:val="TAC"/>
              <w:rPr>
                <w:ins w:id="695" w:author="Huawei" w:date="2023-10-25T09:39: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4FCEB" w14:textId="77777777" w:rsidR="00746ACB" w:rsidRPr="00AC7425" w:rsidRDefault="00746ACB" w:rsidP="009C074E">
            <w:pPr>
              <w:pStyle w:val="TAL"/>
              <w:rPr>
                <w:ins w:id="696" w:author="Huawei" w:date="2023-10-25T09:39:00Z"/>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77D4B" w14:textId="77777777" w:rsidR="00746ACB" w:rsidRPr="00AC7425" w:rsidRDefault="00746ACB" w:rsidP="009C074E">
            <w:pPr>
              <w:pStyle w:val="TAL"/>
              <w:rPr>
                <w:ins w:id="697" w:author="Huawei" w:date="2023-10-25T09:39: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CE6961" w14:textId="77777777" w:rsidR="00746ACB" w:rsidRPr="00AC7425" w:rsidRDefault="00746ACB" w:rsidP="009C074E">
            <w:pPr>
              <w:pStyle w:val="TAL"/>
              <w:rPr>
                <w:ins w:id="698" w:author="Huawei" w:date="2023-10-25T09:39:00Z"/>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DA4D9" w14:textId="77777777" w:rsidR="00746ACB" w:rsidRPr="00AC7425" w:rsidRDefault="00746ACB" w:rsidP="009C074E">
            <w:pPr>
              <w:pStyle w:val="TAL"/>
              <w:rPr>
                <w:ins w:id="699" w:author="Huawei" w:date="2023-10-25T09:39:00Z"/>
              </w:rPr>
            </w:pPr>
          </w:p>
        </w:tc>
      </w:tr>
      <w:tr w:rsidR="00746ACB" w:rsidRPr="00AC7425" w14:paraId="569D00AE" w14:textId="77777777" w:rsidTr="009C074E">
        <w:trPr>
          <w:jc w:val="center"/>
          <w:ins w:id="700" w:author="Huawei" w:date="2023-10-25T09:39:00Z"/>
        </w:trPr>
        <w:tc>
          <w:tcPr>
            <w:tcW w:w="1160" w:type="dxa"/>
            <w:tcBorders>
              <w:top w:val="single" w:sz="4" w:space="0" w:color="auto"/>
              <w:left w:val="single" w:sz="4" w:space="0" w:color="auto"/>
              <w:bottom w:val="single" w:sz="4" w:space="0" w:color="auto"/>
              <w:right w:val="single" w:sz="4" w:space="0" w:color="auto"/>
            </w:tcBorders>
          </w:tcPr>
          <w:p w14:paraId="2D15FEBE" w14:textId="77777777" w:rsidR="00746ACB" w:rsidRPr="00AC7425" w:rsidRDefault="00746ACB" w:rsidP="00746ACB">
            <w:pPr>
              <w:pStyle w:val="TAL"/>
              <w:rPr>
                <w:ins w:id="701" w:author="Huawei" w:date="2023-10-25T09:39:00Z"/>
              </w:rPr>
            </w:pPr>
            <w:ins w:id="702" w:author="Huawei" w:date="2023-10-25T09:40:00Z">
              <w:r w:rsidRPr="00AC7425">
                <w:t>17.3.2.3.1</w:t>
              </w:r>
            </w:ins>
          </w:p>
        </w:tc>
        <w:tc>
          <w:tcPr>
            <w:tcW w:w="4428" w:type="dxa"/>
            <w:tcBorders>
              <w:top w:val="single" w:sz="4" w:space="0" w:color="auto"/>
              <w:left w:val="single" w:sz="4" w:space="0" w:color="auto"/>
              <w:bottom w:val="single" w:sz="4" w:space="0" w:color="auto"/>
              <w:right w:val="single" w:sz="4" w:space="0" w:color="auto"/>
            </w:tcBorders>
          </w:tcPr>
          <w:p w14:paraId="3FDA9198" w14:textId="77777777" w:rsidR="00746ACB" w:rsidRPr="00AC7425" w:rsidRDefault="00746ACB" w:rsidP="00746ACB">
            <w:pPr>
              <w:pStyle w:val="TAL"/>
              <w:rPr>
                <w:ins w:id="703" w:author="Huawei" w:date="2023-10-25T09:39:00Z"/>
              </w:rPr>
            </w:pPr>
            <w:ins w:id="704" w:author="Huawei" w:date="2023-10-25T09:40:00Z">
              <w:r w:rsidRPr="00AC7425">
                <w:t>NR SA FR2-FR2 Redirection from NR in FR2 to NR in FR2</w:t>
              </w:r>
            </w:ins>
          </w:p>
        </w:tc>
        <w:tc>
          <w:tcPr>
            <w:tcW w:w="851" w:type="dxa"/>
            <w:tcBorders>
              <w:top w:val="single" w:sz="4" w:space="0" w:color="auto"/>
              <w:left w:val="single" w:sz="4" w:space="0" w:color="auto"/>
              <w:bottom w:val="single" w:sz="4" w:space="0" w:color="auto"/>
              <w:right w:val="single" w:sz="4" w:space="0" w:color="auto"/>
            </w:tcBorders>
          </w:tcPr>
          <w:p w14:paraId="3F105481" w14:textId="77777777" w:rsidR="00746ACB" w:rsidRPr="00AC7425" w:rsidRDefault="00746ACB" w:rsidP="00746ACB">
            <w:pPr>
              <w:pStyle w:val="TAC"/>
              <w:rPr>
                <w:ins w:id="705" w:author="Huawei" w:date="2023-10-25T09:39:00Z"/>
                <w:lang w:eastAsia="zh-CN"/>
              </w:rPr>
            </w:pPr>
            <w:ins w:id="706" w:author="Huawei" w:date="2023-10-25T09:40: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70869BFF" w14:textId="77777777" w:rsidR="00746ACB" w:rsidRPr="00AC7425" w:rsidRDefault="00746ACB" w:rsidP="00746ACB">
            <w:pPr>
              <w:pStyle w:val="TAL"/>
              <w:rPr>
                <w:ins w:id="707" w:author="Huawei" w:date="2023-10-25T09:39:00Z"/>
              </w:rPr>
            </w:pPr>
            <w:ins w:id="708" w:author="Huawei" w:date="2023-10-25T09:40:00Z">
              <w:r w:rsidRPr="00AC7425">
                <w:rPr>
                  <w:lang w:eastAsia="zh-CN"/>
                </w:rPr>
                <w:t>C197</w:t>
              </w:r>
            </w:ins>
          </w:p>
        </w:tc>
        <w:tc>
          <w:tcPr>
            <w:tcW w:w="3136" w:type="dxa"/>
            <w:tcBorders>
              <w:top w:val="single" w:sz="4" w:space="0" w:color="auto"/>
              <w:left w:val="single" w:sz="4" w:space="0" w:color="auto"/>
              <w:bottom w:val="single" w:sz="4" w:space="0" w:color="auto"/>
              <w:right w:val="single" w:sz="4" w:space="0" w:color="auto"/>
            </w:tcBorders>
          </w:tcPr>
          <w:p w14:paraId="771B7C3F" w14:textId="77777777" w:rsidR="00746ACB" w:rsidRPr="00AC7425" w:rsidRDefault="00746ACB" w:rsidP="00746ACB">
            <w:pPr>
              <w:pStyle w:val="TAL"/>
              <w:rPr>
                <w:ins w:id="709" w:author="Huawei" w:date="2023-10-25T09:39:00Z"/>
                <w:lang w:eastAsia="zh-CN"/>
              </w:rPr>
            </w:pPr>
            <w:ins w:id="710" w:author="Huawei" w:date="2023-10-25T09:40:00Z">
              <w:r w:rsidRPr="00AC7425">
                <w:rPr>
                  <w:lang w:eastAsia="zh-CN"/>
                </w:rPr>
                <w:t>RedCap 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747A6B67" w14:textId="77777777" w:rsidR="00746ACB" w:rsidRPr="00AC7425" w:rsidRDefault="00746ACB" w:rsidP="00746ACB">
            <w:pPr>
              <w:pStyle w:val="TAL"/>
              <w:rPr>
                <w:ins w:id="711" w:author="Huawei" w:date="2023-10-25T09:39:00Z"/>
                <w:rFonts w:eastAsia="等线" w:cs="Arial"/>
                <w:color w:val="000000"/>
                <w:szCs w:val="18"/>
              </w:rPr>
            </w:pPr>
            <w:ins w:id="712" w:author="Huawei" w:date="2023-10-25T09:41: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17774BA0" w14:textId="77777777" w:rsidR="00746ACB" w:rsidRPr="00AC7425" w:rsidRDefault="00746ACB" w:rsidP="00746ACB">
            <w:pPr>
              <w:pStyle w:val="TAL"/>
              <w:rPr>
                <w:ins w:id="713" w:author="Huawei" w:date="2023-10-25T09:39:00Z"/>
              </w:rPr>
            </w:pPr>
            <w:ins w:id="714" w:author="Huawei" w:date="2023-10-25T09:41:00Z">
              <w:r w:rsidRPr="00AC7425">
                <w:t>2Rx</w:t>
              </w:r>
            </w:ins>
          </w:p>
        </w:tc>
      </w:tr>
      <w:tr w:rsidR="009C074E" w:rsidRPr="00AC7425" w14:paraId="3728217B"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2FFEF5" w14:textId="77777777" w:rsidR="009C074E" w:rsidRPr="00AC7425" w:rsidRDefault="009C074E" w:rsidP="009C074E">
            <w:pPr>
              <w:pStyle w:val="TAL"/>
              <w:rPr>
                <w:b/>
              </w:rPr>
            </w:pPr>
            <w:r w:rsidRPr="00AC7425">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54DE7D" w14:textId="77777777" w:rsidR="009C074E" w:rsidRPr="00AC7425" w:rsidRDefault="009C074E" w:rsidP="009C074E">
            <w:pPr>
              <w:pStyle w:val="TAL"/>
              <w:rPr>
                <w:b/>
                <w:lang w:eastAsia="zh-CN"/>
              </w:rPr>
            </w:pPr>
            <w:r w:rsidRPr="00AC7425">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E820F3" w14:textId="77777777" w:rsidR="009C074E" w:rsidRPr="00AC7425" w:rsidRDefault="009C074E" w:rsidP="009C074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44E551" w14:textId="77777777" w:rsidR="009C074E" w:rsidRPr="00AC7425"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1E2281" w14:textId="77777777" w:rsidR="009C074E" w:rsidRPr="00AC7425"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1E6CAE" w14:textId="77777777" w:rsidR="009C074E" w:rsidRPr="00AC7425"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3C236E" w14:textId="77777777" w:rsidR="009C074E" w:rsidRPr="00AC7425" w:rsidRDefault="009C074E" w:rsidP="009C074E">
            <w:pPr>
              <w:pStyle w:val="TAL"/>
              <w:rPr>
                <w:b/>
              </w:rPr>
            </w:pPr>
          </w:p>
        </w:tc>
      </w:tr>
      <w:tr w:rsidR="00EC68DC" w:rsidRPr="00AC7425" w14:paraId="3E843679" w14:textId="77777777" w:rsidTr="009C074E">
        <w:trPr>
          <w:jc w:val="center"/>
          <w:ins w:id="715" w:author="Huawei" w:date="2023-10-25T09:4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9994287" w14:textId="77777777" w:rsidR="00EC68DC" w:rsidRPr="00AC7425" w:rsidRDefault="00EC68DC" w:rsidP="009C074E">
            <w:pPr>
              <w:pStyle w:val="TAL"/>
              <w:rPr>
                <w:ins w:id="716" w:author="Huawei" w:date="2023-10-25T09:44:00Z"/>
                <w:b/>
                <w:lang w:eastAsia="zh-CN"/>
              </w:rPr>
            </w:pPr>
            <w:ins w:id="717" w:author="Huawei" w:date="2023-10-25T09:44:00Z">
              <w:r w:rsidRPr="00AC7425">
                <w:rPr>
                  <w:rFonts w:hint="eastAsia"/>
                  <w:b/>
                  <w:lang w:eastAsia="zh-CN"/>
                </w:rPr>
                <w:t>1</w:t>
              </w:r>
              <w:r w:rsidRPr="00AC7425">
                <w:rPr>
                  <w:b/>
                  <w:lang w:eastAsia="zh-CN"/>
                </w:rPr>
                <w:t>7.4.1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799FC87" w14:textId="77777777" w:rsidR="00EC68DC" w:rsidRPr="00AC7425" w:rsidRDefault="00EC68DC" w:rsidP="009C074E">
            <w:pPr>
              <w:pStyle w:val="TAL"/>
              <w:rPr>
                <w:ins w:id="718" w:author="Huawei" w:date="2023-10-25T09:44:00Z"/>
                <w:b/>
                <w:lang w:eastAsia="zh-CN"/>
              </w:rPr>
            </w:pPr>
            <w:ins w:id="719" w:author="Huawei" w:date="2023-10-25T09:44:00Z">
              <w:r w:rsidRPr="00AC7425">
                <w:rPr>
                  <w:b/>
                  <w:lang w:eastAsia="zh-CN"/>
                </w:rPr>
                <w:t>UE transmit timing for RedCap</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798575" w14:textId="77777777" w:rsidR="00EC68DC" w:rsidRPr="00AC7425" w:rsidRDefault="00EC68DC" w:rsidP="009C074E">
            <w:pPr>
              <w:pStyle w:val="TAC"/>
              <w:rPr>
                <w:ins w:id="720" w:author="Huawei" w:date="2023-10-25T09:44:00Z"/>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01BF1C" w14:textId="77777777" w:rsidR="00EC68DC" w:rsidRPr="00AC7425" w:rsidRDefault="00EC68DC" w:rsidP="009C074E">
            <w:pPr>
              <w:pStyle w:val="TAL"/>
              <w:rPr>
                <w:ins w:id="721" w:author="Huawei" w:date="2023-10-25T09:44: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0D5457" w14:textId="77777777" w:rsidR="00EC68DC" w:rsidRPr="00AC7425" w:rsidRDefault="00EC68DC" w:rsidP="009C074E">
            <w:pPr>
              <w:pStyle w:val="TAL"/>
              <w:rPr>
                <w:ins w:id="722" w:author="Huawei" w:date="2023-10-25T09:44: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945CE" w14:textId="77777777" w:rsidR="00EC68DC" w:rsidRPr="00AC7425" w:rsidRDefault="00EC68DC" w:rsidP="009C074E">
            <w:pPr>
              <w:pStyle w:val="TAL"/>
              <w:rPr>
                <w:ins w:id="723" w:author="Huawei" w:date="2023-10-25T09:4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A7AC27" w14:textId="77777777" w:rsidR="00EC68DC" w:rsidRPr="00AC7425" w:rsidRDefault="00EC68DC" w:rsidP="009C074E">
            <w:pPr>
              <w:pStyle w:val="TAL"/>
              <w:rPr>
                <w:ins w:id="724" w:author="Huawei" w:date="2023-10-25T09:44:00Z"/>
                <w:b/>
              </w:rPr>
            </w:pPr>
          </w:p>
        </w:tc>
      </w:tr>
      <w:tr w:rsidR="00EC68DC" w:rsidRPr="00AC7425" w14:paraId="547D58A6" w14:textId="77777777" w:rsidTr="00945C74">
        <w:trPr>
          <w:jc w:val="center"/>
          <w:ins w:id="725" w:author="Huawei" w:date="2023-10-25T09:45: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14:paraId="712AA5C8" w14:textId="77777777" w:rsidR="00EC68DC" w:rsidRPr="00AC7425" w:rsidRDefault="00EC68DC" w:rsidP="00EC68DC">
            <w:pPr>
              <w:pStyle w:val="TAL"/>
              <w:rPr>
                <w:ins w:id="726" w:author="Huawei" w:date="2023-10-25T09:45:00Z"/>
                <w:lang w:eastAsia="zh-CN"/>
              </w:rPr>
            </w:pPr>
            <w:ins w:id="727" w:author="Huawei" w:date="2023-10-25T09:45:00Z">
              <w:r w:rsidRPr="00AC7425">
                <w:rPr>
                  <w:rFonts w:hint="eastAsia"/>
                  <w:lang w:eastAsia="zh-CN"/>
                </w:rPr>
                <w:t>1</w:t>
              </w:r>
              <w:r w:rsidRPr="00AC7425">
                <w:rPr>
                  <w:lang w:eastAsia="zh-CN"/>
                </w:rPr>
                <w:t>7.4.1.1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14:paraId="0C26E418" w14:textId="77777777" w:rsidR="00EC68DC" w:rsidRPr="00AC7425" w:rsidRDefault="00EC68DC" w:rsidP="00EC68DC">
            <w:pPr>
              <w:pStyle w:val="TAL"/>
              <w:rPr>
                <w:ins w:id="728" w:author="Huawei" w:date="2023-10-25T09:45:00Z"/>
                <w:lang w:eastAsia="zh-CN"/>
              </w:rPr>
            </w:pPr>
            <w:ins w:id="729" w:author="Huawei" w:date="2023-10-25T09:45:00Z">
              <w:r w:rsidRPr="00AC7425">
                <w:rPr>
                  <w:lang w:eastAsia="zh-CN"/>
                </w:rPr>
                <w:t>NR SA FR2 NR UE Transmit Timing Test for FR2</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B0918B4" w14:textId="77777777" w:rsidR="00EC68DC" w:rsidRPr="00AC7425" w:rsidRDefault="00EC68DC" w:rsidP="00EC68DC">
            <w:pPr>
              <w:pStyle w:val="TAC"/>
              <w:rPr>
                <w:ins w:id="730" w:author="Huawei" w:date="2023-10-25T09:45:00Z"/>
                <w:lang w:eastAsia="zh-CN"/>
              </w:rPr>
            </w:pPr>
            <w:ins w:id="731" w:author="Huawei" w:date="2023-10-25T09:45: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14:paraId="37057CC5" w14:textId="77777777" w:rsidR="00EC68DC" w:rsidRPr="00AC7425" w:rsidRDefault="00EC68DC" w:rsidP="00EC68DC">
            <w:pPr>
              <w:pStyle w:val="TAL"/>
              <w:rPr>
                <w:ins w:id="732" w:author="Huawei" w:date="2023-10-25T09:45:00Z"/>
                <w:lang w:eastAsia="zh-CN"/>
              </w:rPr>
            </w:pPr>
            <w:ins w:id="733" w:author="Huawei" w:date="2023-10-25T09:46:00Z">
              <w:r w:rsidRPr="00AC7425">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14:paraId="68906110" w14:textId="77777777" w:rsidR="00EC68DC" w:rsidRPr="00AC7425" w:rsidRDefault="00EC68DC" w:rsidP="00EC68DC">
            <w:pPr>
              <w:pStyle w:val="TAL"/>
              <w:rPr>
                <w:ins w:id="734" w:author="Huawei" w:date="2023-10-25T09:45:00Z"/>
                <w:lang w:eastAsia="zh-CN"/>
              </w:rPr>
            </w:pPr>
            <w:ins w:id="735" w:author="Huawei" w:date="2023-10-25T09:46:00Z">
              <w:r w:rsidRPr="00AC7425">
                <w:rPr>
                  <w:lang w:eastAsia="zh-CN"/>
                </w:rPr>
                <w:t>RedCap UEs supporting 5GS NR SA FR2</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14:paraId="05E8984E" w14:textId="77777777" w:rsidR="00EC68DC" w:rsidRPr="00AC7425" w:rsidRDefault="00EC68DC" w:rsidP="00EC68DC">
            <w:pPr>
              <w:pStyle w:val="TAL"/>
              <w:rPr>
                <w:ins w:id="736" w:author="Huawei" w:date="2023-10-25T09:45:00Z"/>
              </w:rPr>
            </w:pPr>
            <w:ins w:id="737" w:author="Huawei" w:date="2023-10-25T09:46: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14:paraId="4727949E" w14:textId="77777777" w:rsidR="00EC68DC" w:rsidRPr="00AC7425" w:rsidRDefault="00EC68DC" w:rsidP="00EC68DC">
            <w:pPr>
              <w:pStyle w:val="TAL"/>
              <w:rPr>
                <w:ins w:id="738" w:author="Huawei" w:date="2023-10-25T09:45:00Z"/>
              </w:rPr>
            </w:pPr>
            <w:ins w:id="739" w:author="Huawei" w:date="2023-10-25T09:46:00Z">
              <w:r w:rsidRPr="00AC7425">
                <w:t>2Rx</w:t>
              </w:r>
            </w:ins>
          </w:p>
        </w:tc>
      </w:tr>
      <w:tr w:rsidR="00EC68DC" w:rsidRPr="00AC7425" w14:paraId="5C7C3BAC" w14:textId="77777777" w:rsidTr="009C074E">
        <w:trPr>
          <w:jc w:val="center"/>
          <w:ins w:id="740" w:author="Huawei" w:date="2023-10-25T09:4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7BEBDAE" w14:textId="77777777" w:rsidR="00EC68DC" w:rsidRPr="00AC7425" w:rsidRDefault="00EC68DC" w:rsidP="009C074E">
            <w:pPr>
              <w:pStyle w:val="TAL"/>
              <w:rPr>
                <w:ins w:id="741" w:author="Huawei" w:date="2023-10-25T09:44:00Z"/>
                <w:b/>
                <w:lang w:eastAsia="zh-CN"/>
              </w:rPr>
            </w:pPr>
            <w:ins w:id="742" w:author="Huawei" w:date="2023-10-25T09:44:00Z">
              <w:r w:rsidRPr="00AC7425">
                <w:rPr>
                  <w:rFonts w:hint="eastAsia"/>
                  <w:b/>
                  <w:lang w:eastAsia="zh-CN"/>
                </w:rPr>
                <w:t>1</w:t>
              </w:r>
              <w:r w:rsidRPr="00AC7425">
                <w:rPr>
                  <w:b/>
                  <w:lang w:eastAsia="zh-CN"/>
                </w:rPr>
                <w:t>7.4.2</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7FB333" w14:textId="77777777" w:rsidR="00EC68DC" w:rsidRPr="00AC7425" w:rsidRDefault="00EC68DC" w:rsidP="009C074E">
            <w:pPr>
              <w:pStyle w:val="TAL"/>
              <w:rPr>
                <w:ins w:id="743" w:author="Huawei" w:date="2023-10-25T09:44:00Z"/>
                <w:b/>
                <w:lang w:eastAsia="zh-CN"/>
              </w:rPr>
            </w:pPr>
            <w:ins w:id="744" w:author="Huawei" w:date="2023-10-25T09:44:00Z">
              <w:r w:rsidRPr="00AC7425">
                <w:rPr>
                  <w:b/>
                  <w:lang w:eastAsia="zh-CN"/>
                </w:rPr>
                <w:t>UE timer accuracy for RedCap</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0A7017" w14:textId="77777777" w:rsidR="00EC68DC" w:rsidRPr="00AC7425" w:rsidRDefault="00EC68DC" w:rsidP="009C074E">
            <w:pPr>
              <w:pStyle w:val="TAC"/>
              <w:rPr>
                <w:ins w:id="745" w:author="Huawei" w:date="2023-10-25T09:44:00Z"/>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7ADD8C" w14:textId="77777777" w:rsidR="00EC68DC" w:rsidRPr="00AC7425" w:rsidRDefault="00EC68DC" w:rsidP="009C074E">
            <w:pPr>
              <w:pStyle w:val="TAL"/>
              <w:rPr>
                <w:ins w:id="746" w:author="Huawei" w:date="2023-10-25T09:44: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9230BB" w14:textId="77777777" w:rsidR="00EC68DC" w:rsidRPr="00AC7425" w:rsidRDefault="00EC68DC" w:rsidP="009C074E">
            <w:pPr>
              <w:pStyle w:val="TAL"/>
              <w:rPr>
                <w:ins w:id="747" w:author="Huawei" w:date="2023-10-25T09:44: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644CD9" w14:textId="77777777" w:rsidR="00EC68DC" w:rsidRPr="00AC7425" w:rsidRDefault="00EC68DC" w:rsidP="009C074E">
            <w:pPr>
              <w:pStyle w:val="TAL"/>
              <w:rPr>
                <w:ins w:id="748" w:author="Huawei" w:date="2023-10-25T09:4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E515A5" w14:textId="77777777" w:rsidR="00EC68DC" w:rsidRPr="00AC7425" w:rsidRDefault="00EC68DC" w:rsidP="009C074E">
            <w:pPr>
              <w:pStyle w:val="TAL"/>
              <w:rPr>
                <w:ins w:id="749" w:author="Huawei" w:date="2023-10-25T09:44:00Z"/>
                <w:b/>
              </w:rPr>
            </w:pPr>
          </w:p>
        </w:tc>
      </w:tr>
      <w:tr w:rsidR="00EC68DC" w:rsidRPr="00AC7425" w14:paraId="379B4B9B" w14:textId="77777777" w:rsidTr="009C074E">
        <w:trPr>
          <w:jc w:val="center"/>
          <w:ins w:id="750" w:author="Huawei" w:date="2023-10-25T09:44: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50A226F" w14:textId="77777777" w:rsidR="00EC68DC" w:rsidRPr="00AC7425" w:rsidRDefault="00EC68DC" w:rsidP="009C074E">
            <w:pPr>
              <w:pStyle w:val="TAL"/>
              <w:rPr>
                <w:ins w:id="751" w:author="Huawei" w:date="2023-10-25T09:44:00Z"/>
                <w:b/>
                <w:lang w:eastAsia="zh-CN"/>
              </w:rPr>
            </w:pPr>
            <w:ins w:id="752" w:author="Huawei" w:date="2023-10-25T09:44:00Z">
              <w:r w:rsidRPr="00AC7425">
                <w:rPr>
                  <w:rFonts w:hint="eastAsia"/>
                  <w:b/>
                  <w:lang w:eastAsia="zh-CN"/>
                </w:rPr>
                <w:t>1</w:t>
              </w:r>
              <w:r w:rsidRPr="00AC7425">
                <w:rPr>
                  <w:b/>
                  <w:lang w:eastAsia="zh-CN"/>
                </w:rPr>
                <w:t>7.4.3</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0D7B3D9" w14:textId="77777777" w:rsidR="00EC68DC" w:rsidRPr="00AC7425" w:rsidRDefault="00EC68DC" w:rsidP="009C074E">
            <w:pPr>
              <w:pStyle w:val="TAL"/>
              <w:rPr>
                <w:ins w:id="753" w:author="Huawei" w:date="2023-10-25T09:44:00Z"/>
                <w:b/>
                <w:lang w:eastAsia="zh-CN"/>
              </w:rPr>
            </w:pPr>
            <w:ins w:id="754" w:author="Huawei" w:date="2023-10-25T09:44:00Z">
              <w:r w:rsidRPr="00AC7425">
                <w:rPr>
                  <w:b/>
                  <w:lang w:eastAsia="zh-CN"/>
                </w:rPr>
                <w:t>Timing advance for RedCap</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1B5629" w14:textId="77777777" w:rsidR="00EC68DC" w:rsidRPr="00AC7425" w:rsidRDefault="00EC68DC" w:rsidP="009C074E">
            <w:pPr>
              <w:pStyle w:val="TAC"/>
              <w:rPr>
                <w:ins w:id="755" w:author="Huawei" w:date="2023-10-25T09:44:00Z"/>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C543ED" w14:textId="77777777" w:rsidR="00EC68DC" w:rsidRPr="00AC7425" w:rsidRDefault="00EC68DC" w:rsidP="009C074E">
            <w:pPr>
              <w:pStyle w:val="TAL"/>
              <w:rPr>
                <w:ins w:id="756" w:author="Huawei" w:date="2023-10-25T09:44:00Z"/>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CBBD8D" w14:textId="77777777" w:rsidR="00EC68DC" w:rsidRPr="00AC7425" w:rsidRDefault="00EC68DC" w:rsidP="009C074E">
            <w:pPr>
              <w:pStyle w:val="TAL"/>
              <w:rPr>
                <w:ins w:id="757" w:author="Huawei" w:date="2023-10-25T09:44:00Z"/>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33BDFD" w14:textId="77777777" w:rsidR="00EC68DC" w:rsidRPr="00AC7425" w:rsidRDefault="00EC68DC" w:rsidP="009C074E">
            <w:pPr>
              <w:pStyle w:val="TAL"/>
              <w:rPr>
                <w:ins w:id="758" w:author="Huawei" w:date="2023-10-25T09:44: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0C5EBD" w14:textId="77777777" w:rsidR="00EC68DC" w:rsidRPr="00AC7425" w:rsidRDefault="00EC68DC" w:rsidP="009C074E">
            <w:pPr>
              <w:pStyle w:val="TAL"/>
              <w:rPr>
                <w:ins w:id="759" w:author="Huawei" w:date="2023-10-25T09:44:00Z"/>
                <w:b/>
              </w:rPr>
            </w:pPr>
          </w:p>
        </w:tc>
      </w:tr>
      <w:tr w:rsidR="00EC68DC" w:rsidRPr="00AC7425" w14:paraId="6175F178" w14:textId="77777777" w:rsidTr="00945C74">
        <w:trPr>
          <w:jc w:val="center"/>
          <w:ins w:id="760" w:author="Huawei" w:date="2023-10-25T09:45: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14:paraId="5BB05612" w14:textId="77777777" w:rsidR="00EC68DC" w:rsidRPr="00AC7425" w:rsidRDefault="00EC68DC" w:rsidP="00EC68DC">
            <w:pPr>
              <w:pStyle w:val="TAL"/>
              <w:rPr>
                <w:ins w:id="761" w:author="Huawei" w:date="2023-10-25T09:45:00Z"/>
                <w:lang w:eastAsia="zh-CN"/>
              </w:rPr>
            </w:pPr>
            <w:ins w:id="762" w:author="Huawei" w:date="2023-10-25T09:45:00Z">
              <w:r w:rsidRPr="00AC7425">
                <w:rPr>
                  <w:rFonts w:hint="eastAsia"/>
                  <w:lang w:eastAsia="zh-CN"/>
                </w:rPr>
                <w:t>1</w:t>
              </w:r>
              <w:r w:rsidRPr="00AC7425">
                <w:rPr>
                  <w:lang w:eastAsia="zh-CN"/>
                </w:rPr>
                <w:t>7.4.3.1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14:paraId="16E2C570" w14:textId="77777777" w:rsidR="00EC68DC" w:rsidRPr="00AC7425" w:rsidRDefault="00EC68DC" w:rsidP="00EC68DC">
            <w:pPr>
              <w:pStyle w:val="TAL"/>
              <w:rPr>
                <w:ins w:id="763" w:author="Huawei" w:date="2023-10-25T09:45:00Z"/>
                <w:lang w:eastAsia="zh-CN"/>
              </w:rPr>
            </w:pPr>
            <w:ins w:id="764" w:author="Huawei" w:date="2023-10-25T09:45:00Z">
              <w:r w:rsidRPr="00AC7425">
                <w:rPr>
                  <w:lang w:eastAsia="zh-CN"/>
                </w:rPr>
                <w:t>NR SA FR2 SA FR2 timing advance adjustment accuracy</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4BD0573" w14:textId="77777777" w:rsidR="00EC68DC" w:rsidRPr="00AC7425" w:rsidRDefault="00EC68DC" w:rsidP="00EC68DC">
            <w:pPr>
              <w:pStyle w:val="TAC"/>
              <w:rPr>
                <w:ins w:id="765" w:author="Huawei" w:date="2023-10-25T09:45:00Z"/>
                <w:lang w:eastAsia="zh-CN"/>
              </w:rPr>
            </w:pPr>
            <w:ins w:id="766" w:author="Huawei" w:date="2023-10-25T09:45: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14:paraId="3286C340" w14:textId="77777777" w:rsidR="00EC68DC" w:rsidRPr="00AC7425" w:rsidRDefault="00EC68DC" w:rsidP="00EC68DC">
            <w:pPr>
              <w:pStyle w:val="TAL"/>
              <w:rPr>
                <w:ins w:id="767" w:author="Huawei" w:date="2023-10-25T09:45:00Z"/>
                <w:lang w:eastAsia="zh-CN"/>
              </w:rPr>
            </w:pPr>
            <w:ins w:id="768" w:author="Huawei" w:date="2023-10-25T09:46:00Z">
              <w:r w:rsidRPr="00AC7425">
                <w:rPr>
                  <w:lang w:eastAsia="zh-CN"/>
                </w:rPr>
                <w:t>C197</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14:paraId="76FD4A1C" w14:textId="77777777" w:rsidR="00EC68DC" w:rsidRPr="00AC7425" w:rsidRDefault="00EC68DC" w:rsidP="00EC68DC">
            <w:pPr>
              <w:pStyle w:val="TAL"/>
              <w:rPr>
                <w:ins w:id="769" w:author="Huawei" w:date="2023-10-25T09:45:00Z"/>
                <w:lang w:eastAsia="zh-CN"/>
              </w:rPr>
            </w:pPr>
            <w:ins w:id="770" w:author="Huawei" w:date="2023-10-25T09:46:00Z">
              <w:r w:rsidRPr="00AC7425">
                <w:rPr>
                  <w:lang w:eastAsia="zh-CN"/>
                </w:rPr>
                <w:t>RedCap UEs supporting 5GS NR SA FR2</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E110888" w14:textId="77777777" w:rsidR="00EC68DC" w:rsidRPr="00AC7425" w:rsidRDefault="00EC68DC" w:rsidP="00EC68DC">
            <w:pPr>
              <w:pStyle w:val="TAL"/>
              <w:rPr>
                <w:ins w:id="771" w:author="Huawei" w:date="2023-10-25T09:45:00Z"/>
              </w:rPr>
            </w:pPr>
            <w:ins w:id="772" w:author="Huawei" w:date="2023-10-25T09:46: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14:paraId="1E814D0F" w14:textId="77777777" w:rsidR="00EC68DC" w:rsidRPr="00AC7425" w:rsidRDefault="00EC68DC" w:rsidP="00EC68DC">
            <w:pPr>
              <w:pStyle w:val="TAL"/>
              <w:rPr>
                <w:ins w:id="773" w:author="Huawei" w:date="2023-10-25T09:45:00Z"/>
              </w:rPr>
            </w:pPr>
            <w:ins w:id="774" w:author="Huawei" w:date="2023-10-25T09:46:00Z">
              <w:r w:rsidRPr="00AC7425">
                <w:t>2Rx</w:t>
              </w:r>
            </w:ins>
          </w:p>
        </w:tc>
      </w:tr>
      <w:tr w:rsidR="009C074E" w:rsidRPr="00AC7425" w14:paraId="08C53842"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BD6B34" w14:textId="77777777" w:rsidR="009C074E" w:rsidRPr="00AC7425" w:rsidRDefault="009C074E" w:rsidP="009C074E">
            <w:pPr>
              <w:pStyle w:val="TAL"/>
              <w:rPr>
                <w:b/>
              </w:rPr>
            </w:pPr>
            <w:r w:rsidRPr="00AC7425">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C65EDD" w14:textId="77777777" w:rsidR="009C074E" w:rsidRPr="00AC7425" w:rsidRDefault="009C074E" w:rsidP="009C074E">
            <w:pPr>
              <w:pStyle w:val="TAL"/>
              <w:rPr>
                <w:b/>
                <w:lang w:eastAsia="zh-CN"/>
              </w:rPr>
            </w:pPr>
            <w:r w:rsidRPr="00AC7425">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322E3B" w14:textId="77777777" w:rsidR="009C074E" w:rsidRPr="00AC7425" w:rsidRDefault="009C074E" w:rsidP="009C074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2487A4" w14:textId="77777777" w:rsidR="009C074E" w:rsidRPr="00AC7425" w:rsidRDefault="009C074E" w:rsidP="009C074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74823C" w14:textId="77777777" w:rsidR="009C074E" w:rsidRPr="00AC7425" w:rsidRDefault="009C074E" w:rsidP="009C074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B5019A" w14:textId="77777777" w:rsidR="009C074E" w:rsidRPr="00AC7425"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0B4790" w14:textId="77777777" w:rsidR="009C074E" w:rsidRPr="00AC7425" w:rsidRDefault="009C074E" w:rsidP="009C074E">
            <w:pPr>
              <w:pStyle w:val="TAL"/>
              <w:rPr>
                <w:b/>
              </w:rPr>
            </w:pPr>
          </w:p>
        </w:tc>
      </w:tr>
      <w:tr w:rsidR="009C074E" w:rsidRPr="00AC7425" w14:paraId="4D80D861"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0BE065" w14:textId="77777777" w:rsidR="009C074E" w:rsidRPr="00AC7425" w:rsidRDefault="009C074E" w:rsidP="009C074E">
            <w:pPr>
              <w:pStyle w:val="TAL"/>
              <w:rPr>
                <w:b/>
              </w:rPr>
            </w:pPr>
            <w:r w:rsidRPr="00AC7425">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AC40CF" w14:textId="77777777" w:rsidR="009C074E" w:rsidRPr="00AC7425" w:rsidRDefault="009C074E" w:rsidP="009C074E">
            <w:pPr>
              <w:pStyle w:val="TAL"/>
              <w:rPr>
                <w:b/>
              </w:rPr>
            </w:pPr>
            <w:r w:rsidRPr="00AC7425">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3F0EED" w14:textId="77777777" w:rsidR="009C074E" w:rsidRPr="00AC7425" w:rsidRDefault="009C074E" w:rsidP="009C074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2C901C" w14:textId="77777777" w:rsidR="009C074E" w:rsidRPr="00AC7425" w:rsidRDefault="009C074E" w:rsidP="009C074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A15F3C" w14:textId="77777777" w:rsidR="009C074E" w:rsidRPr="00AC7425" w:rsidRDefault="009C074E" w:rsidP="009C074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CF4B33" w14:textId="77777777" w:rsidR="009C074E" w:rsidRPr="00AC7425" w:rsidRDefault="009C074E" w:rsidP="009C074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84CB87" w14:textId="77777777" w:rsidR="009C074E" w:rsidRPr="00AC7425" w:rsidRDefault="009C074E" w:rsidP="009C074E">
            <w:pPr>
              <w:pStyle w:val="TAL"/>
              <w:rPr>
                <w:b/>
              </w:rPr>
            </w:pPr>
          </w:p>
        </w:tc>
      </w:tr>
      <w:tr w:rsidR="009C074E" w:rsidRPr="00AC7425" w14:paraId="50FDFC6F"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62F9CF03" w14:textId="77777777" w:rsidR="009C074E" w:rsidRPr="00AC7425" w:rsidRDefault="009C074E" w:rsidP="009C074E">
            <w:pPr>
              <w:pStyle w:val="TAL"/>
              <w:rPr>
                <w:lang w:eastAsia="zh-CN"/>
              </w:rPr>
            </w:pPr>
            <w:r w:rsidRPr="00AC7425">
              <w:rPr>
                <w:rFonts w:hint="eastAsia"/>
                <w:lang w:eastAsia="zh-CN"/>
              </w:rPr>
              <w:t>1</w:t>
            </w:r>
            <w:r w:rsidRPr="00AC7425">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248794C3" w14:textId="77777777" w:rsidR="009C074E" w:rsidRPr="00AC7425" w:rsidRDefault="009C074E" w:rsidP="009C074E">
            <w:pPr>
              <w:pStyle w:val="TAL"/>
              <w:rPr>
                <w:rFonts w:cs="Arial"/>
                <w:szCs w:val="24"/>
              </w:rPr>
            </w:pPr>
            <w:r w:rsidRPr="00AC7425">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062BB2F" w14:textId="77777777" w:rsidR="009C074E" w:rsidRPr="00AC7425" w:rsidRDefault="009C074E" w:rsidP="009C074E">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B3B258" w14:textId="77777777" w:rsidR="009C074E" w:rsidRPr="00AC7425" w:rsidRDefault="009C074E" w:rsidP="009C074E">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6CDC39F" w14:textId="77777777" w:rsidR="009C074E" w:rsidRPr="00AC7425" w:rsidRDefault="009C074E" w:rsidP="009C074E">
            <w:pPr>
              <w:pStyle w:val="TAL"/>
              <w:rPr>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ED670F8" w14:textId="77777777" w:rsidR="009C074E" w:rsidRPr="00AC7425" w:rsidRDefault="009C074E" w:rsidP="009C074E">
            <w:pPr>
              <w:pStyle w:val="TAL"/>
            </w:pPr>
          </w:p>
        </w:tc>
        <w:tc>
          <w:tcPr>
            <w:tcW w:w="1420" w:type="dxa"/>
            <w:tcBorders>
              <w:top w:val="single" w:sz="4" w:space="0" w:color="auto"/>
              <w:left w:val="single" w:sz="4" w:space="0" w:color="auto"/>
              <w:bottom w:val="single" w:sz="4" w:space="0" w:color="auto"/>
              <w:right w:val="single" w:sz="4" w:space="0" w:color="auto"/>
            </w:tcBorders>
          </w:tcPr>
          <w:p w14:paraId="33B8BB80" w14:textId="77777777" w:rsidR="009C074E" w:rsidRPr="00AC7425" w:rsidRDefault="009C074E" w:rsidP="009C074E">
            <w:pPr>
              <w:pStyle w:val="TAL"/>
            </w:pPr>
            <w:r w:rsidRPr="00AC7425">
              <w:t>2Rx</w:t>
            </w:r>
          </w:p>
        </w:tc>
      </w:tr>
      <w:tr w:rsidR="009C074E" w:rsidRPr="00AC7425" w14:paraId="01ED9854"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3ACA0D7C" w14:textId="77777777" w:rsidR="009C074E" w:rsidRPr="00AC7425" w:rsidRDefault="009C074E" w:rsidP="009C074E">
            <w:pPr>
              <w:pStyle w:val="TAL"/>
              <w:rPr>
                <w:lang w:eastAsia="zh-CN"/>
              </w:rPr>
            </w:pPr>
            <w:r w:rsidRPr="00AC7425">
              <w:rPr>
                <w:rFonts w:hint="eastAsia"/>
                <w:lang w:eastAsia="zh-CN"/>
              </w:rPr>
              <w:t>1</w:t>
            </w:r>
            <w:r w:rsidRPr="00AC7425">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74741BBF" w14:textId="77777777" w:rsidR="009C074E" w:rsidRPr="00AC7425" w:rsidRDefault="009C074E" w:rsidP="009C074E">
            <w:pPr>
              <w:pStyle w:val="TAL"/>
              <w:rPr>
                <w:rFonts w:cs="Arial"/>
                <w:szCs w:val="24"/>
              </w:rPr>
            </w:pPr>
            <w:r w:rsidRPr="00AC7425">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5595617" w14:textId="77777777" w:rsidR="009C074E" w:rsidRPr="00AC7425" w:rsidRDefault="009C074E" w:rsidP="009C074E">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F4872D0" w14:textId="77777777" w:rsidR="009C074E" w:rsidRPr="00AC7425" w:rsidRDefault="009C074E" w:rsidP="009C074E">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9699A2F" w14:textId="77777777" w:rsidR="009C074E" w:rsidRPr="00AC7425" w:rsidRDefault="009C074E" w:rsidP="009C074E">
            <w:pPr>
              <w:pStyle w:val="TAL"/>
              <w:rPr>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34CEA64" w14:textId="77777777" w:rsidR="009C074E" w:rsidRPr="00AC7425" w:rsidRDefault="009C074E" w:rsidP="009C074E">
            <w:pPr>
              <w:pStyle w:val="TAL"/>
            </w:pPr>
          </w:p>
        </w:tc>
        <w:tc>
          <w:tcPr>
            <w:tcW w:w="1420" w:type="dxa"/>
            <w:tcBorders>
              <w:top w:val="single" w:sz="4" w:space="0" w:color="auto"/>
              <w:left w:val="single" w:sz="4" w:space="0" w:color="auto"/>
              <w:bottom w:val="single" w:sz="4" w:space="0" w:color="auto"/>
              <w:right w:val="single" w:sz="4" w:space="0" w:color="auto"/>
            </w:tcBorders>
          </w:tcPr>
          <w:p w14:paraId="68C8FF0E" w14:textId="77777777" w:rsidR="009C074E" w:rsidRPr="00AC7425" w:rsidRDefault="009C074E" w:rsidP="009C074E">
            <w:pPr>
              <w:pStyle w:val="TAL"/>
            </w:pPr>
            <w:r w:rsidRPr="00AC7425">
              <w:t>2Rx</w:t>
            </w:r>
          </w:p>
        </w:tc>
      </w:tr>
      <w:tr w:rsidR="009C074E" w:rsidRPr="00AC7425" w14:paraId="4B99FC5C"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12F972A2" w14:textId="77777777" w:rsidR="009C074E" w:rsidRPr="00AC7425" w:rsidRDefault="009C074E" w:rsidP="009C074E">
            <w:pPr>
              <w:pStyle w:val="TAL"/>
              <w:rPr>
                <w:lang w:eastAsia="zh-CN"/>
              </w:rPr>
            </w:pPr>
            <w:r w:rsidRPr="00AC7425">
              <w:rPr>
                <w:rFonts w:hint="eastAsia"/>
                <w:lang w:eastAsia="zh-CN"/>
              </w:rPr>
              <w:t>1</w:t>
            </w:r>
            <w:r w:rsidRPr="00AC7425">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06AF7977" w14:textId="77777777" w:rsidR="009C074E" w:rsidRPr="00AC7425" w:rsidRDefault="009C074E" w:rsidP="009C074E">
            <w:pPr>
              <w:pStyle w:val="TAL"/>
              <w:rPr>
                <w:rFonts w:cs="Arial"/>
                <w:szCs w:val="24"/>
              </w:rPr>
            </w:pPr>
            <w:r w:rsidRPr="00AC7425">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14D36EB9" w14:textId="77777777" w:rsidR="009C074E" w:rsidRPr="00AC7425" w:rsidRDefault="009C074E" w:rsidP="009C074E">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E4B744B" w14:textId="77777777" w:rsidR="009C074E" w:rsidRPr="00AC7425" w:rsidRDefault="009C074E" w:rsidP="009C074E">
            <w:pPr>
              <w:pStyle w:val="TAL"/>
              <w:rPr>
                <w:lang w:eastAsia="zh-CN"/>
              </w:rPr>
            </w:pPr>
            <w:r w:rsidRPr="00AC74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FB926DA" w14:textId="77777777" w:rsidR="009C074E" w:rsidRPr="00AC7425" w:rsidRDefault="009C074E" w:rsidP="009C074E">
            <w:pPr>
              <w:pStyle w:val="TAL"/>
              <w:rPr>
                <w:lang w:eastAsia="zh-CN"/>
              </w:rPr>
            </w:pPr>
            <w:r w:rsidRPr="00AC74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D146F94" w14:textId="77777777" w:rsidR="009C074E" w:rsidRPr="00AC7425" w:rsidRDefault="009C074E" w:rsidP="009C074E">
            <w:pPr>
              <w:pStyle w:val="TAL"/>
            </w:pPr>
          </w:p>
        </w:tc>
        <w:tc>
          <w:tcPr>
            <w:tcW w:w="1420" w:type="dxa"/>
            <w:tcBorders>
              <w:top w:val="single" w:sz="4" w:space="0" w:color="auto"/>
              <w:left w:val="single" w:sz="4" w:space="0" w:color="auto"/>
              <w:bottom w:val="single" w:sz="4" w:space="0" w:color="auto"/>
              <w:right w:val="single" w:sz="4" w:space="0" w:color="auto"/>
            </w:tcBorders>
          </w:tcPr>
          <w:p w14:paraId="140980AC" w14:textId="77777777" w:rsidR="009C074E" w:rsidRPr="00AC7425" w:rsidRDefault="009C074E" w:rsidP="009C074E">
            <w:pPr>
              <w:pStyle w:val="TAL"/>
            </w:pPr>
            <w:r w:rsidRPr="00AC7425">
              <w:t>2Rx</w:t>
            </w:r>
          </w:p>
        </w:tc>
      </w:tr>
      <w:tr w:rsidR="00EC68DC" w:rsidRPr="00AC7425" w14:paraId="6FF25BF0" w14:textId="77777777" w:rsidTr="009C074E">
        <w:trPr>
          <w:jc w:val="center"/>
          <w:ins w:id="775" w:author="Huawei" w:date="2023-10-25T09:46:00Z"/>
        </w:trPr>
        <w:tc>
          <w:tcPr>
            <w:tcW w:w="1160" w:type="dxa"/>
            <w:tcBorders>
              <w:top w:val="single" w:sz="4" w:space="0" w:color="auto"/>
              <w:left w:val="single" w:sz="4" w:space="0" w:color="auto"/>
              <w:bottom w:val="single" w:sz="4" w:space="0" w:color="auto"/>
              <w:right w:val="single" w:sz="4" w:space="0" w:color="auto"/>
            </w:tcBorders>
          </w:tcPr>
          <w:p w14:paraId="6D731FE6" w14:textId="77777777" w:rsidR="00EC68DC" w:rsidRPr="00AC7425" w:rsidRDefault="00EC68DC" w:rsidP="00EC68DC">
            <w:pPr>
              <w:pStyle w:val="TAL"/>
              <w:rPr>
                <w:ins w:id="776" w:author="Huawei" w:date="2023-10-25T09:46:00Z"/>
                <w:lang w:eastAsia="zh-CN"/>
              </w:rPr>
            </w:pPr>
            <w:ins w:id="777" w:author="Huawei" w:date="2023-10-25T09:46:00Z">
              <w:r w:rsidRPr="00AC7425">
                <w:rPr>
                  <w:rFonts w:hint="eastAsia"/>
                  <w:lang w:eastAsia="zh-CN"/>
                </w:rPr>
                <w:t>1</w:t>
              </w:r>
              <w:r w:rsidRPr="00AC7425">
                <w:rPr>
                  <w:lang w:eastAsia="zh-CN"/>
                </w:rPr>
                <w:t>7.5.1.5</w:t>
              </w:r>
            </w:ins>
          </w:p>
        </w:tc>
        <w:tc>
          <w:tcPr>
            <w:tcW w:w="4428" w:type="dxa"/>
            <w:tcBorders>
              <w:top w:val="single" w:sz="4" w:space="0" w:color="auto"/>
              <w:left w:val="single" w:sz="4" w:space="0" w:color="auto"/>
              <w:bottom w:val="single" w:sz="4" w:space="0" w:color="auto"/>
              <w:right w:val="single" w:sz="4" w:space="0" w:color="auto"/>
            </w:tcBorders>
          </w:tcPr>
          <w:p w14:paraId="749BA985" w14:textId="77777777" w:rsidR="00EC68DC" w:rsidRPr="00AC7425" w:rsidRDefault="00EC68DC" w:rsidP="00EC68DC">
            <w:pPr>
              <w:pStyle w:val="TAL"/>
              <w:rPr>
                <w:ins w:id="778" w:author="Huawei" w:date="2023-10-25T09:46:00Z"/>
                <w:rFonts w:cs="Arial"/>
                <w:szCs w:val="24"/>
              </w:rPr>
            </w:pPr>
            <w:ins w:id="779" w:author="Huawei" w:date="2023-10-25T09:46:00Z">
              <w:r w:rsidRPr="00AC7425">
                <w:rPr>
                  <w:rFonts w:cs="Arial"/>
                  <w:szCs w:val="24"/>
                </w:rPr>
                <w:t>NR SA FR2 Radio Link Monitoring Out-of-sync Test for FR2 PCell configured with CSI-RS-based RLM in non-DRX mode</w:t>
              </w:r>
            </w:ins>
          </w:p>
        </w:tc>
        <w:tc>
          <w:tcPr>
            <w:tcW w:w="851" w:type="dxa"/>
            <w:tcBorders>
              <w:top w:val="single" w:sz="4" w:space="0" w:color="auto"/>
              <w:left w:val="single" w:sz="4" w:space="0" w:color="auto"/>
              <w:bottom w:val="single" w:sz="4" w:space="0" w:color="auto"/>
              <w:right w:val="single" w:sz="4" w:space="0" w:color="auto"/>
            </w:tcBorders>
          </w:tcPr>
          <w:p w14:paraId="12C353F9" w14:textId="77777777" w:rsidR="00EC68DC" w:rsidRPr="00AC7425" w:rsidRDefault="00EC68DC" w:rsidP="00EC68DC">
            <w:pPr>
              <w:pStyle w:val="TAC"/>
              <w:rPr>
                <w:ins w:id="780" w:author="Huawei" w:date="2023-10-25T09:46:00Z"/>
                <w:lang w:eastAsia="zh-CN"/>
              </w:rPr>
            </w:pPr>
            <w:ins w:id="781" w:author="Huawei" w:date="2023-10-25T09:47: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6A792649" w14:textId="77777777" w:rsidR="00EC68DC" w:rsidRPr="00AC7425" w:rsidRDefault="00EC68DC" w:rsidP="00EC68DC">
            <w:pPr>
              <w:pStyle w:val="TAL"/>
              <w:rPr>
                <w:ins w:id="782" w:author="Huawei" w:date="2023-10-25T09:46:00Z"/>
                <w:lang w:eastAsia="zh-CN"/>
              </w:rPr>
            </w:pPr>
            <w:ins w:id="783" w:author="Huawei" w:date="2023-10-25T09:49:00Z">
              <w:r w:rsidRPr="00AC7425">
                <w:rPr>
                  <w:rFonts w:hint="eastAsia"/>
                  <w:lang w:eastAsia="zh-CN"/>
                </w:rPr>
                <w:t>C</w:t>
              </w:r>
              <w:r w:rsidRPr="00AC7425">
                <w:rPr>
                  <w:lang w:eastAsia="zh-CN"/>
                </w:rPr>
                <w:t>hh10</w:t>
              </w:r>
            </w:ins>
          </w:p>
        </w:tc>
        <w:tc>
          <w:tcPr>
            <w:tcW w:w="3136" w:type="dxa"/>
            <w:tcBorders>
              <w:top w:val="single" w:sz="4" w:space="0" w:color="auto"/>
              <w:left w:val="single" w:sz="4" w:space="0" w:color="auto"/>
              <w:bottom w:val="single" w:sz="4" w:space="0" w:color="auto"/>
              <w:right w:val="single" w:sz="4" w:space="0" w:color="auto"/>
            </w:tcBorders>
          </w:tcPr>
          <w:p w14:paraId="44BEAC84" w14:textId="77777777" w:rsidR="00EC68DC" w:rsidRPr="00AC7425" w:rsidRDefault="00EC68DC" w:rsidP="00EC68DC">
            <w:pPr>
              <w:pStyle w:val="TAL"/>
              <w:rPr>
                <w:ins w:id="784" w:author="Huawei" w:date="2023-10-25T09:46:00Z"/>
                <w:lang w:eastAsia="zh-CN"/>
              </w:rPr>
            </w:pPr>
            <w:ins w:id="785" w:author="Huawei" w:date="2023-10-25T09:47:00Z">
              <w:r w:rsidRPr="00AC7425">
                <w:rPr>
                  <w:lang w:eastAsia="zh-CN"/>
                </w:rPr>
                <w:t xml:space="preserve">RedCap UEs supporting 5GS NR SA FR2 and </w:t>
              </w:r>
              <w:r w:rsidRPr="00AC7425">
                <w:t>CSI-RS-based RLM</w:t>
              </w:r>
            </w:ins>
          </w:p>
        </w:tc>
        <w:tc>
          <w:tcPr>
            <w:tcW w:w="1969" w:type="dxa"/>
            <w:tcBorders>
              <w:top w:val="single" w:sz="4" w:space="0" w:color="auto"/>
              <w:left w:val="single" w:sz="4" w:space="0" w:color="auto"/>
              <w:bottom w:val="single" w:sz="4" w:space="0" w:color="auto"/>
              <w:right w:val="single" w:sz="4" w:space="0" w:color="auto"/>
            </w:tcBorders>
          </w:tcPr>
          <w:p w14:paraId="61ED104E" w14:textId="77777777" w:rsidR="00EC68DC" w:rsidRPr="00AC7425" w:rsidRDefault="00EC68DC" w:rsidP="00EC68DC">
            <w:pPr>
              <w:pStyle w:val="TAL"/>
              <w:rPr>
                <w:ins w:id="786" w:author="Huawei" w:date="2023-10-25T09:46:00Z"/>
              </w:rPr>
            </w:pPr>
            <w:ins w:id="787" w:author="Huawei" w:date="2023-10-25T09:49: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5E975DB2" w14:textId="77777777" w:rsidR="00EC68DC" w:rsidRPr="00AC7425" w:rsidRDefault="00EC68DC" w:rsidP="00EC68DC">
            <w:pPr>
              <w:pStyle w:val="TAL"/>
              <w:rPr>
                <w:ins w:id="788" w:author="Huawei" w:date="2023-10-25T09:46:00Z"/>
              </w:rPr>
            </w:pPr>
            <w:ins w:id="789" w:author="Huawei" w:date="2023-10-25T09:49:00Z">
              <w:r w:rsidRPr="00AC7425">
                <w:t>2Rx</w:t>
              </w:r>
            </w:ins>
          </w:p>
        </w:tc>
      </w:tr>
      <w:tr w:rsidR="00EC68DC" w:rsidRPr="00AC7425" w14:paraId="64DB4DBB" w14:textId="77777777" w:rsidTr="009C074E">
        <w:trPr>
          <w:jc w:val="center"/>
          <w:ins w:id="790" w:author="Huawei" w:date="2023-10-25T09:46:00Z"/>
        </w:trPr>
        <w:tc>
          <w:tcPr>
            <w:tcW w:w="1160" w:type="dxa"/>
            <w:tcBorders>
              <w:top w:val="single" w:sz="4" w:space="0" w:color="auto"/>
              <w:left w:val="single" w:sz="4" w:space="0" w:color="auto"/>
              <w:bottom w:val="single" w:sz="4" w:space="0" w:color="auto"/>
              <w:right w:val="single" w:sz="4" w:space="0" w:color="auto"/>
            </w:tcBorders>
          </w:tcPr>
          <w:p w14:paraId="3FBE0411" w14:textId="77777777" w:rsidR="00EC68DC" w:rsidRPr="00AC7425" w:rsidRDefault="00EC68DC" w:rsidP="00EC68DC">
            <w:pPr>
              <w:pStyle w:val="TAL"/>
              <w:rPr>
                <w:ins w:id="791" w:author="Huawei" w:date="2023-10-25T09:46:00Z"/>
                <w:lang w:eastAsia="zh-CN"/>
              </w:rPr>
            </w:pPr>
            <w:ins w:id="792" w:author="Huawei" w:date="2023-10-25T09:46:00Z">
              <w:r w:rsidRPr="00AC7425">
                <w:rPr>
                  <w:rFonts w:hint="eastAsia"/>
                  <w:lang w:eastAsia="zh-CN"/>
                </w:rPr>
                <w:t>1</w:t>
              </w:r>
              <w:r w:rsidRPr="00AC7425">
                <w:rPr>
                  <w:lang w:eastAsia="zh-CN"/>
                </w:rPr>
                <w:t>7.5.1.6</w:t>
              </w:r>
            </w:ins>
          </w:p>
        </w:tc>
        <w:tc>
          <w:tcPr>
            <w:tcW w:w="4428" w:type="dxa"/>
            <w:tcBorders>
              <w:top w:val="single" w:sz="4" w:space="0" w:color="auto"/>
              <w:left w:val="single" w:sz="4" w:space="0" w:color="auto"/>
              <w:bottom w:val="single" w:sz="4" w:space="0" w:color="auto"/>
              <w:right w:val="single" w:sz="4" w:space="0" w:color="auto"/>
            </w:tcBorders>
          </w:tcPr>
          <w:p w14:paraId="77AEE002" w14:textId="77777777" w:rsidR="00EC68DC" w:rsidRPr="00AC7425" w:rsidRDefault="00EC68DC" w:rsidP="00EC68DC">
            <w:pPr>
              <w:pStyle w:val="TAL"/>
              <w:rPr>
                <w:ins w:id="793" w:author="Huawei" w:date="2023-10-25T09:46:00Z"/>
                <w:rFonts w:cs="Arial"/>
                <w:szCs w:val="24"/>
              </w:rPr>
            </w:pPr>
            <w:ins w:id="794" w:author="Huawei" w:date="2023-10-25T09:46:00Z">
              <w:r w:rsidRPr="00AC7425">
                <w:rPr>
                  <w:rFonts w:cs="Arial"/>
                  <w:szCs w:val="24"/>
                </w:rPr>
                <w:t>NR SA FR2 Radio Link Monitoring In-sync Test for FR2 PCell configured with CSI-RS-based RLM in non-DRX mode</w:t>
              </w:r>
            </w:ins>
          </w:p>
        </w:tc>
        <w:tc>
          <w:tcPr>
            <w:tcW w:w="851" w:type="dxa"/>
            <w:tcBorders>
              <w:top w:val="single" w:sz="4" w:space="0" w:color="auto"/>
              <w:left w:val="single" w:sz="4" w:space="0" w:color="auto"/>
              <w:bottom w:val="single" w:sz="4" w:space="0" w:color="auto"/>
              <w:right w:val="single" w:sz="4" w:space="0" w:color="auto"/>
            </w:tcBorders>
          </w:tcPr>
          <w:p w14:paraId="0AD492C8" w14:textId="77777777" w:rsidR="00EC68DC" w:rsidRPr="00AC7425" w:rsidRDefault="00EC68DC" w:rsidP="00EC68DC">
            <w:pPr>
              <w:pStyle w:val="TAC"/>
              <w:rPr>
                <w:ins w:id="795" w:author="Huawei" w:date="2023-10-25T09:46:00Z"/>
                <w:lang w:eastAsia="zh-CN"/>
              </w:rPr>
            </w:pPr>
            <w:ins w:id="796" w:author="Huawei" w:date="2023-10-25T09:47: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180FC56C" w14:textId="77777777" w:rsidR="00EC68DC" w:rsidRPr="00AC7425" w:rsidRDefault="00EC68DC" w:rsidP="00EC68DC">
            <w:pPr>
              <w:pStyle w:val="TAL"/>
              <w:rPr>
                <w:ins w:id="797" w:author="Huawei" w:date="2023-10-25T09:46:00Z"/>
                <w:lang w:eastAsia="zh-CN"/>
              </w:rPr>
            </w:pPr>
            <w:ins w:id="798" w:author="Huawei" w:date="2023-10-25T09:49:00Z">
              <w:r w:rsidRPr="00AC7425">
                <w:rPr>
                  <w:rFonts w:hint="eastAsia"/>
                  <w:lang w:eastAsia="zh-CN"/>
                </w:rPr>
                <w:t>C</w:t>
              </w:r>
              <w:r w:rsidRPr="00AC7425">
                <w:rPr>
                  <w:lang w:eastAsia="zh-CN"/>
                </w:rPr>
                <w:t>hh10</w:t>
              </w:r>
            </w:ins>
          </w:p>
        </w:tc>
        <w:tc>
          <w:tcPr>
            <w:tcW w:w="3136" w:type="dxa"/>
            <w:tcBorders>
              <w:top w:val="single" w:sz="4" w:space="0" w:color="auto"/>
              <w:left w:val="single" w:sz="4" w:space="0" w:color="auto"/>
              <w:bottom w:val="single" w:sz="4" w:space="0" w:color="auto"/>
              <w:right w:val="single" w:sz="4" w:space="0" w:color="auto"/>
            </w:tcBorders>
          </w:tcPr>
          <w:p w14:paraId="30156DA4" w14:textId="77777777" w:rsidR="00EC68DC" w:rsidRPr="00AC7425" w:rsidRDefault="00EC68DC" w:rsidP="00EC68DC">
            <w:pPr>
              <w:pStyle w:val="TAL"/>
              <w:rPr>
                <w:ins w:id="799" w:author="Huawei" w:date="2023-10-25T09:46:00Z"/>
                <w:lang w:eastAsia="zh-CN"/>
              </w:rPr>
            </w:pPr>
            <w:ins w:id="800" w:author="Huawei" w:date="2023-10-25T09:48:00Z">
              <w:r w:rsidRPr="00AC7425">
                <w:rPr>
                  <w:lang w:eastAsia="zh-CN"/>
                </w:rPr>
                <w:t xml:space="preserve">RedCap UEs supporting 5GS NR SA FR2 and </w:t>
              </w:r>
              <w:r w:rsidRPr="00AC7425">
                <w:t>CSI-RS-based RLM</w:t>
              </w:r>
            </w:ins>
          </w:p>
        </w:tc>
        <w:tc>
          <w:tcPr>
            <w:tcW w:w="1969" w:type="dxa"/>
            <w:tcBorders>
              <w:top w:val="single" w:sz="4" w:space="0" w:color="auto"/>
              <w:left w:val="single" w:sz="4" w:space="0" w:color="auto"/>
              <w:bottom w:val="single" w:sz="4" w:space="0" w:color="auto"/>
              <w:right w:val="single" w:sz="4" w:space="0" w:color="auto"/>
            </w:tcBorders>
          </w:tcPr>
          <w:p w14:paraId="411C0944" w14:textId="77777777" w:rsidR="00EC68DC" w:rsidRPr="00AC7425" w:rsidRDefault="00EC68DC" w:rsidP="00EC68DC">
            <w:pPr>
              <w:pStyle w:val="TAL"/>
              <w:rPr>
                <w:ins w:id="801" w:author="Huawei" w:date="2023-10-25T09:46:00Z"/>
              </w:rPr>
            </w:pPr>
            <w:ins w:id="802" w:author="Huawei" w:date="2023-10-25T09:49: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6B9C43A0" w14:textId="77777777" w:rsidR="00EC68DC" w:rsidRPr="00AC7425" w:rsidRDefault="00EC68DC" w:rsidP="00EC68DC">
            <w:pPr>
              <w:pStyle w:val="TAL"/>
              <w:rPr>
                <w:ins w:id="803" w:author="Huawei" w:date="2023-10-25T09:46:00Z"/>
              </w:rPr>
            </w:pPr>
            <w:ins w:id="804" w:author="Huawei" w:date="2023-10-25T09:49:00Z">
              <w:r w:rsidRPr="00AC7425">
                <w:t>2Rx</w:t>
              </w:r>
            </w:ins>
          </w:p>
        </w:tc>
      </w:tr>
      <w:tr w:rsidR="00EC68DC" w:rsidRPr="00AC7425" w14:paraId="147060E2" w14:textId="77777777" w:rsidTr="009C074E">
        <w:trPr>
          <w:jc w:val="center"/>
          <w:ins w:id="805" w:author="Huawei" w:date="2023-10-25T09:46:00Z"/>
        </w:trPr>
        <w:tc>
          <w:tcPr>
            <w:tcW w:w="1160" w:type="dxa"/>
            <w:tcBorders>
              <w:top w:val="single" w:sz="4" w:space="0" w:color="auto"/>
              <w:left w:val="single" w:sz="4" w:space="0" w:color="auto"/>
              <w:bottom w:val="single" w:sz="4" w:space="0" w:color="auto"/>
              <w:right w:val="single" w:sz="4" w:space="0" w:color="auto"/>
            </w:tcBorders>
          </w:tcPr>
          <w:p w14:paraId="4C41DB78" w14:textId="77777777" w:rsidR="00EC68DC" w:rsidRPr="00AC7425" w:rsidRDefault="00EC68DC" w:rsidP="00EC68DC">
            <w:pPr>
              <w:pStyle w:val="TAL"/>
              <w:rPr>
                <w:ins w:id="806" w:author="Huawei" w:date="2023-10-25T09:46:00Z"/>
                <w:lang w:eastAsia="zh-CN"/>
              </w:rPr>
            </w:pPr>
            <w:ins w:id="807" w:author="Huawei" w:date="2023-10-25T09:46:00Z">
              <w:r w:rsidRPr="00AC7425">
                <w:rPr>
                  <w:rFonts w:hint="eastAsia"/>
                  <w:lang w:eastAsia="zh-CN"/>
                </w:rPr>
                <w:t>1</w:t>
              </w:r>
              <w:r w:rsidRPr="00AC7425">
                <w:rPr>
                  <w:lang w:eastAsia="zh-CN"/>
                </w:rPr>
                <w:t>7.5.1.7</w:t>
              </w:r>
            </w:ins>
          </w:p>
        </w:tc>
        <w:tc>
          <w:tcPr>
            <w:tcW w:w="4428" w:type="dxa"/>
            <w:tcBorders>
              <w:top w:val="single" w:sz="4" w:space="0" w:color="auto"/>
              <w:left w:val="single" w:sz="4" w:space="0" w:color="auto"/>
              <w:bottom w:val="single" w:sz="4" w:space="0" w:color="auto"/>
              <w:right w:val="single" w:sz="4" w:space="0" w:color="auto"/>
            </w:tcBorders>
          </w:tcPr>
          <w:p w14:paraId="158D70F3" w14:textId="77777777" w:rsidR="00EC68DC" w:rsidRPr="00AC7425" w:rsidRDefault="00EC68DC" w:rsidP="00EC68DC">
            <w:pPr>
              <w:pStyle w:val="TAL"/>
              <w:rPr>
                <w:ins w:id="808" w:author="Huawei" w:date="2023-10-25T09:46:00Z"/>
                <w:rFonts w:cs="Arial"/>
                <w:szCs w:val="24"/>
              </w:rPr>
            </w:pPr>
            <w:ins w:id="809" w:author="Huawei" w:date="2023-10-25T09:47:00Z">
              <w:r w:rsidRPr="00AC7425">
                <w:rPr>
                  <w:rFonts w:cs="Arial"/>
                  <w:szCs w:val="24"/>
                </w:rPr>
                <w:t>NR SA FR2 Radio Link Monitoring Out-of-sync Test for FR2 PCell configured with CSI-RS-based RLM in DRX mode</w:t>
              </w:r>
            </w:ins>
          </w:p>
        </w:tc>
        <w:tc>
          <w:tcPr>
            <w:tcW w:w="851" w:type="dxa"/>
            <w:tcBorders>
              <w:top w:val="single" w:sz="4" w:space="0" w:color="auto"/>
              <w:left w:val="single" w:sz="4" w:space="0" w:color="auto"/>
              <w:bottom w:val="single" w:sz="4" w:space="0" w:color="auto"/>
              <w:right w:val="single" w:sz="4" w:space="0" w:color="auto"/>
            </w:tcBorders>
          </w:tcPr>
          <w:p w14:paraId="6E32D265" w14:textId="77777777" w:rsidR="00EC68DC" w:rsidRPr="00AC7425" w:rsidRDefault="00EC68DC" w:rsidP="00EC68DC">
            <w:pPr>
              <w:pStyle w:val="TAC"/>
              <w:rPr>
                <w:ins w:id="810" w:author="Huawei" w:date="2023-10-25T09:46:00Z"/>
                <w:lang w:eastAsia="zh-CN"/>
              </w:rPr>
            </w:pPr>
            <w:ins w:id="811" w:author="Huawei" w:date="2023-10-25T09:47: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2EBE6EC5" w14:textId="77777777" w:rsidR="00EC68DC" w:rsidRPr="00AC7425" w:rsidRDefault="00EC68DC" w:rsidP="00EC68DC">
            <w:pPr>
              <w:pStyle w:val="TAL"/>
              <w:rPr>
                <w:ins w:id="812" w:author="Huawei" w:date="2023-10-25T09:46:00Z"/>
                <w:lang w:eastAsia="zh-CN"/>
              </w:rPr>
            </w:pPr>
            <w:ins w:id="813" w:author="Huawei" w:date="2023-10-25T09:49:00Z">
              <w:r w:rsidRPr="00AC7425">
                <w:rPr>
                  <w:rFonts w:hint="eastAsia"/>
                  <w:lang w:eastAsia="zh-CN"/>
                </w:rPr>
                <w:t>C</w:t>
              </w:r>
              <w:r w:rsidRPr="00AC7425">
                <w:rPr>
                  <w:lang w:eastAsia="zh-CN"/>
                </w:rPr>
                <w:t>hh11</w:t>
              </w:r>
            </w:ins>
          </w:p>
        </w:tc>
        <w:tc>
          <w:tcPr>
            <w:tcW w:w="3136" w:type="dxa"/>
            <w:tcBorders>
              <w:top w:val="single" w:sz="4" w:space="0" w:color="auto"/>
              <w:left w:val="single" w:sz="4" w:space="0" w:color="auto"/>
              <w:bottom w:val="single" w:sz="4" w:space="0" w:color="auto"/>
              <w:right w:val="single" w:sz="4" w:space="0" w:color="auto"/>
            </w:tcBorders>
          </w:tcPr>
          <w:p w14:paraId="5AAC3BA1" w14:textId="77777777" w:rsidR="00EC68DC" w:rsidRPr="00AC7425" w:rsidRDefault="00EC68DC" w:rsidP="00EC68DC">
            <w:pPr>
              <w:pStyle w:val="TAL"/>
              <w:rPr>
                <w:ins w:id="814" w:author="Huawei" w:date="2023-10-25T09:46:00Z"/>
                <w:lang w:eastAsia="zh-CN"/>
              </w:rPr>
            </w:pPr>
            <w:ins w:id="815" w:author="Huawei" w:date="2023-10-25T09:48:00Z">
              <w:r w:rsidRPr="00AC7425">
                <w:rPr>
                  <w:lang w:eastAsia="zh-CN"/>
                </w:rPr>
                <w:t xml:space="preserve">RedCap UEs supporting 5GS NR SA FR2 and </w:t>
              </w:r>
              <w:r w:rsidRPr="00AC7425">
                <w:t xml:space="preserve">CSI-RS-based RLM </w:t>
              </w:r>
              <w:r w:rsidRPr="00AC7425">
                <w:rPr>
                  <w:lang w:eastAsia="zh-CN"/>
                </w:rPr>
                <w:t>and long DRX cycle</w:t>
              </w:r>
            </w:ins>
          </w:p>
        </w:tc>
        <w:tc>
          <w:tcPr>
            <w:tcW w:w="1969" w:type="dxa"/>
            <w:tcBorders>
              <w:top w:val="single" w:sz="4" w:space="0" w:color="auto"/>
              <w:left w:val="single" w:sz="4" w:space="0" w:color="auto"/>
              <w:bottom w:val="single" w:sz="4" w:space="0" w:color="auto"/>
              <w:right w:val="single" w:sz="4" w:space="0" w:color="auto"/>
            </w:tcBorders>
          </w:tcPr>
          <w:p w14:paraId="1C7874F2" w14:textId="77777777" w:rsidR="00EC68DC" w:rsidRPr="00AC7425" w:rsidRDefault="00EC68DC" w:rsidP="00EC68DC">
            <w:pPr>
              <w:pStyle w:val="TAL"/>
              <w:rPr>
                <w:ins w:id="816" w:author="Huawei" w:date="2023-10-25T09:46:00Z"/>
              </w:rPr>
            </w:pPr>
            <w:ins w:id="817" w:author="Huawei" w:date="2023-10-25T09:49: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542B1924" w14:textId="77777777" w:rsidR="00EC68DC" w:rsidRPr="00AC7425" w:rsidRDefault="00EC68DC" w:rsidP="00EC68DC">
            <w:pPr>
              <w:pStyle w:val="TAL"/>
              <w:rPr>
                <w:ins w:id="818" w:author="Huawei" w:date="2023-10-25T09:46:00Z"/>
              </w:rPr>
            </w:pPr>
            <w:ins w:id="819" w:author="Huawei" w:date="2023-10-25T09:49:00Z">
              <w:r w:rsidRPr="00AC7425">
                <w:t>2Rx</w:t>
              </w:r>
            </w:ins>
          </w:p>
        </w:tc>
      </w:tr>
      <w:tr w:rsidR="00EC68DC" w:rsidRPr="00AC7425" w14:paraId="163E8849" w14:textId="77777777" w:rsidTr="009C074E">
        <w:trPr>
          <w:jc w:val="center"/>
          <w:ins w:id="820" w:author="Huawei" w:date="2023-10-25T09:46:00Z"/>
        </w:trPr>
        <w:tc>
          <w:tcPr>
            <w:tcW w:w="1160" w:type="dxa"/>
            <w:tcBorders>
              <w:top w:val="single" w:sz="4" w:space="0" w:color="auto"/>
              <w:left w:val="single" w:sz="4" w:space="0" w:color="auto"/>
              <w:bottom w:val="single" w:sz="4" w:space="0" w:color="auto"/>
              <w:right w:val="single" w:sz="4" w:space="0" w:color="auto"/>
            </w:tcBorders>
          </w:tcPr>
          <w:p w14:paraId="364179AC" w14:textId="77777777" w:rsidR="00EC68DC" w:rsidRPr="00AC7425" w:rsidRDefault="00EC68DC" w:rsidP="00EC68DC">
            <w:pPr>
              <w:pStyle w:val="TAL"/>
              <w:rPr>
                <w:ins w:id="821" w:author="Huawei" w:date="2023-10-25T09:46:00Z"/>
                <w:lang w:eastAsia="zh-CN"/>
              </w:rPr>
            </w:pPr>
            <w:ins w:id="822" w:author="Huawei" w:date="2023-10-25T09:46:00Z">
              <w:r w:rsidRPr="00AC7425">
                <w:rPr>
                  <w:rFonts w:hint="eastAsia"/>
                  <w:lang w:eastAsia="zh-CN"/>
                </w:rPr>
                <w:t>1</w:t>
              </w:r>
              <w:r w:rsidRPr="00AC7425">
                <w:rPr>
                  <w:lang w:eastAsia="zh-CN"/>
                </w:rPr>
                <w:t>7.5.1.8</w:t>
              </w:r>
            </w:ins>
          </w:p>
        </w:tc>
        <w:tc>
          <w:tcPr>
            <w:tcW w:w="4428" w:type="dxa"/>
            <w:tcBorders>
              <w:top w:val="single" w:sz="4" w:space="0" w:color="auto"/>
              <w:left w:val="single" w:sz="4" w:space="0" w:color="auto"/>
              <w:bottom w:val="single" w:sz="4" w:space="0" w:color="auto"/>
              <w:right w:val="single" w:sz="4" w:space="0" w:color="auto"/>
            </w:tcBorders>
          </w:tcPr>
          <w:p w14:paraId="08E57E79" w14:textId="77777777" w:rsidR="00EC68DC" w:rsidRPr="00AC7425" w:rsidRDefault="00EC68DC" w:rsidP="00EC68DC">
            <w:pPr>
              <w:pStyle w:val="TAL"/>
              <w:rPr>
                <w:ins w:id="823" w:author="Huawei" w:date="2023-10-25T09:46:00Z"/>
                <w:rFonts w:cs="Arial"/>
                <w:szCs w:val="24"/>
              </w:rPr>
            </w:pPr>
            <w:ins w:id="824" w:author="Huawei" w:date="2023-10-25T09:47:00Z">
              <w:r w:rsidRPr="00AC7425">
                <w:rPr>
                  <w:rFonts w:cs="Arial"/>
                  <w:szCs w:val="24"/>
                </w:rPr>
                <w:t>NR SA FR2 Radio Link Monitoring In-sync Test for FR2 PCell configured with CSI-RS-based RLM in DRX mode</w:t>
              </w:r>
            </w:ins>
          </w:p>
        </w:tc>
        <w:tc>
          <w:tcPr>
            <w:tcW w:w="851" w:type="dxa"/>
            <w:tcBorders>
              <w:top w:val="single" w:sz="4" w:space="0" w:color="auto"/>
              <w:left w:val="single" w:sz="4" w:space="0" w:color="auto"/>
              <w:bottom w:val="single" w:sz="4" w:space="0" w:color="auto"/>
              <w:right w:val="single" w:sz="4" w:space="0" w:color="auto"/>
            </w:tcBorders>
          </w:tcPr>
          <w:p w14:paraId="6731AA44" w14:textId="77777777" w:rsidR="00EC68DC" w:rsidRPr="00AC7425" w:rsidRDefault="00EC68DC" w:rsidP="00EC68DC">
            <w:pPr>
              <w:pStyle w:val="TAC"/>
              <w:rPr>
                <w:ins w:id="825" w:author="Huawei" w:date="2023-10-25T09:46:00Z"/>
                <w:lang w:eastAsia="zh-CN"/>
              </w:rPr>
            </w:pPr>
            <w:ins w:id="826" w:author="Huawei" w:date="2023-10-25T09:47: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775DE963" w14:textId="77777777" w:rsidR="00EC68DC" w:rsidRPr="00AC7425" w:rsidRDefault="00EC68DC" w:rsidP="00EC68DC">
            <w:pPr>
              <w:pStyle w:val="TAL"/>
              <w:rPr>
                <w:ins w:id="827" w:author="Huawei" w:date="2023-10-25T09:46:00Z"/>
                <w:lang w:eastAsia="zh-CN"/>
              </w:rPr>
            </w:pPr>
            <w:ins w:id="828" w:author="Huawei" w:date="2023-10-25T09:49:00Z">
              <w:r w:rsidRPr="00AC7425">
                <w:rPr>
                  <w:rFonts w:hint="eastAsia"/>
                  <w:lang w:eastAsia="zh-CN"/>
                </w:rPr>
                <w:t>C</w:t>
              </w:r>
              <w:r w:rsidRPr="00AC7425">
                <w:rPr>
                  <w:lang w:eastAsia="zh-CN"/>
                </w:rPr>
                <w:t>hh11</w:t>
              </w:r>
            </w:ins>
          </w:p>
        </w:tc>
        <w:tc>
          <w:tcPr>
            <w:tcW w:w="3136" w:type="dxa"/>
            <w:tcBorders>
              <w:top w:val="single" w:sz="4" w:space="0" w:color="auto"/>
              <w:left w:val="single" w:sz="4" w:space="0" w:color="auto"/>
              <w:bottom w:val="single" w:sz="4" w:space="0" w:color="auto"/>
              <w:right w:val="single" w:sz="4" w:space="0" w:color="auto"/>
            </w:tcBorders>
          </w:tcPr>
          <w:p w14:paraId="68CF7060" w14:textId="77777777" w:rsidR="00EC68DC" w:rsidRPr="00AC7425" w:rsidRDefault="00EC68DC" w:rsidP="00EC68DC">
            <w:pPr>
              <w:pStyle w:val="TAL"/>
              <w:rPr>
                <w:ins w:id="829" w:author="Huawei" w:date="2023-10-25T09:46:00Z"/>
                <w:lang w:eastAsia="zh-CN"/>
              </w:rPr>
            </w:pPr>
            <w:ins w:id="830" w:author="Huawei" w:date="2023-10-25T09:48:00Z">
              <w:r w:rsidRPr="00AC7425">
                <w:rPr>
                  <w:lang w:eastAsia="zh-CN"/>
                </w:rPr>
                <w:t xml:space="preserve">RedCap UEs supporting 5GS NR SA FR2 and </w:t>
              </w:r>
              <w:r w:rsidRPr="00AC7425">
                <w:t xml:space="preserve">CSI-RS-based RLM </w:t>
              </w:r>
              <w:r w:rsidRPr="00AC7425">
                <w:rPr>
                  <w:lang w:eastAsia="zh-CN"/>
                </w:rPr>
                <w:t>and long DRX cycle</w:t>
              </w:r>
            </w:ins>
          </w:p>
        </w:tc>
        <w:tc>
          <w:tcPr>
            <w:tcW w:w="1969" w:type="dxa"/>
            <w:tcBorders>
              <w:top w:val="single" w:sz="4" w:space="0" w:color="auto"/>
              <w:left w:val="single" w:sz="4" w:space="0" w:color="auto"/>
              <w:bottom w:val="single" w:sz="4" w:space="0" w:color="auto"/>
              <w:right w:val="single" w:sz="4" w:space="0" w:color="auto"/>
            </w:tcBorders>
          </w:tcPr>
          <w:p w14:paraId="791704FD" w14:textId="77777777" w:rsidR="00EC68DC" w:rsidRPr="00AC7425" w:rsidRDefault="00EC68DC" w:rsidP="00EC68DC">
            <w:pPr>
              <w:pStyle w:val="TAL"/>
              <w:rPr>
                <w:ins w:id="831" w:author="Huawei" w:date="2023-10-25T09:46:00Z"/>
              </w:rPr>
            </w:pPr>
            <w:ins w:id="832" w:author="Huawei" w:date="2023-10-25T09:49: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03275041" w14:textId="77777777" w:rsidR="00EC68DC" w:rsidRPr="00AC7425" w:rsidRDefault="00EC68DC" w:rsidP="00EC68DC">
            <w:pPr>
              <w:pStyle w:val="TAL"/>
              <w:rPr>
                <w:ins w:id="833" w:author="Huawei" w:date="2023-10-25T09:46:00Z"/>
              </w:rPr>
            </w:pPr>
            <w:ins w:id="834" w:author="Huawei" w:date="2023-10-25T09:49:00Z">
              <w:r w:rsidRPr="00AC7425">
                <w:t>2Rx</w:t>
              </w:r>
            </w:ins>
          </w:p>
        </w:tc>
      </w:tr>
      <w:tr w:rsidR="00EC68DC" w:rsidRPr="00AC7425" w14:paraId="10B6340D"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77FF149C" w14:textId="77777777" w:rsidR="00EC68DC" w:rsidRPr="00AC7425" w:rsidRDefault="00EC68DC" w:rsidP="00EC68DC">
            <w:pPr>
              <w:pStyle w:val="TAL"/>
              <w:rPr>
                <w:lang w:eastAsia="zh-CN"/>
              </w:rPr>
            </w:pPr>
            <w:r w:rsidRPr="00AC7425">
              <w:rPr>
                <w:rFonts w:hint="eastAsia"/>
                <w:lang w:eastAsia="zh-CN"/>
              </w:rPr>
              <w:t>1</w:t>
            </w:r>
            <w:r w:rsidRPr="00AC7425">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0FC6AF71" w14:textId="77777777" w:rsidR="00EC68DC" w:rsidRPr="00AC7425" w:rsidRDefault="00EC68DC" w:rsidP="00EC68DC">
            <w:pPr>
              <w:pStyle w:val="TAL"/>
              <w:rPr>
                <w:rFonts w:cs="Arial"/>
                <w:szCs w:val="24"/>
              </w:rPr>
            </w:pPr>
            <w:r w:rsidRPr="00AC7425">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544544D0" w14:textId="77777777" w:rsidR="00EC68DC" w:rsidRPr="00AC7425" w:rsidRDefault="00EC68DC" w:rsidP="00EC68D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6DB356" w14:textId="77777777" w:rsidR="00EC68DC" w:rsidRPr="00AC7425" w:rsidRDefault="00EC68DC" w:rsidP="00EC68DC">
            <w:pPr>
              <w:pStyle w:val="TAL"/>
              <w:rPr>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B85A092" w14:textId="77777777" w:rsidR="00EC68DC" w:rsidRPr="00AC7425" w:rsidRDefault="00EC68DC" w:rsidP="00EC68DC">
            <w:pPr>
              <w:pStyle w:val="TAL"/>
              <w:rPr>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06DA89B" w14:textId="77777777" w:rsidR="00EC68DC" w:rsidRPr="00AC7425" w:rsidRDefault="00EC68DC" w:rsidP="00EC68DC">
            <w:pPr>
              <w:pStyle w:val="TAL"/>
            </w:pPr>
            <w:r w:rsidRPr="00AC7425">
              <w:rPr>
                <w:rFonts w:eastAsia="等线"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9E9FDB1" w14:textId="77777777" w:rsidR="00EC68DC" w:rsidRPr="00AC7425" w:rsidRDefault="00EC68DC" w:rsidP="00EC68DC">
            <w:pPr>
              <w:pStyle w:val="TAL"/>
            </w:pPr>
            <w:r w:rsidRPr="00AC7425">
              <w:t>2Rx</w:t>
            </w:r>
          </w:p>
        </w:tc>
      </w:tr>
      <w:tr w:rsidR="00EC68DC" w:rsidRPr="00AC7425" w14:paraId="198F5287"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79028" w14:textId="77777777" w:rsidR="00EC68DC" w:rsidRPr="00AC7425" w:rsidRDefault="00EC68DC" w:rsidP="00EC68DC">
            <w:pPr>
              <w:pStyle w:val="TAL"/>
              <w:rPr>
                <w:lang w:eastAsia="zh-CN"/>
              </w:rPr>
            </w:pPr>
            <w:r w:rsidRPr="00AC7425">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21DEC" w14:textId="77777777" w:rsidR="00EC68DC" w:rsidRPr="00AC7425" w:rsidRDefault="00EC68DC" w:rsidP="00EC68DC">
            <w:pPr>
              <w:pStyle w:val="TAL"/>
              <w:rPr>
                <w:rFonts w:cs="Arial"/>
                <w:szCs w:val="24"/>
              </w:rPr>
            </w:pPr>
            <w:r w:rsidRPr="00AC7425">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29830" w14:textId="77777777" w:rsidR="00EC68DC" w:rsidRPr="00AC7425" w:rsidRDefault="00EC68DC" w:rsidP="00EC68D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353EC7" w14:textId="77777777" w:rsidR="00EC68DC" w:rsidRPr="00AC7425" w:rsidRDefault="00EC68DC" w:rsidP="00EC68D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6543A" w14:textId="77777777" w:rsidR="00EC68DC" w:rsidRPr="00AC7425" w:rsidRDefault="00EC68DC" w:rsidP="00EC68D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9F92D" w14:textId="77777777" w:rsidR="00EC68DC" w:rsidRPr="00AC7425"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026937D3" w14:textId="77777777" w:rsidR="00EC68DC" w:rsidRPr="00AC7425" w:rsidRDefault="00EC68DC" w:rsidP="00EC68DC">
            <w:pPr>
              <w:pStyle w:val="TAL"/>
            </w:pPr>
          </w:p>
        </w:tc>
      </w:tr>
      <w:tr w:rsidR="00EC68DC" w:rsidRPr="00AC7425" w14:paraId="2DBA2F0B"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2A5DB35A" w14:textId="77777777" w:rsidR="00EC68DC" w:rsidRPr="00AC7425" w:rsidRDefault="00EC68DC" w:rsidP="00EC68DC">
            <w:pPr>
              <w:pStyle w:val="TAL"/>
              <w:rPr>
                <w:lang w:eastAsia="zh-CN"/>
              </w:rPr>
            </w:pPr>
            <w:r w:rsidRPr="00AC7425">
              <w:rPr>
                <w:rFonts w:hint="eastAsia"/>
                <w:lang w:eastAsia="zh-CN"/>
              </w:rPr>
              <w:lastRenderedPageBreak/>
              <w:t>1</w:t>
            </w:r>
            <w:r w:rsidRPr="00AC7425">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67B657EA" w14:textId="77777777" w:rsidR="00EC68DC" w:rsidRPr="00AC7425" w:rsidRDefault="00EC68DC" w:rsidP="00EC68DC">
            <w:pPr>
              <w:pStyle w:val="TAL"/>
              <w:rPr>
                <w:rFonts w:cs="Arial"/>
                <w:szCs w:val="24"/>
              </w:rPr>
            </w:pPr>
            <w:r w:rsidRPr="00AC7425">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59578C24" w14:textId="77777777" w:rsidR="00EC68DC" w:rsidRPr="00AC7425" w:rsidRDefault="00EC68DC" w:rsidP="00EC68D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EA81CA5" w14:textId="77777777" w:rsidR="00EC68DC" w:rsidRPr="00AC7425" w:rsidRDefault="00EC68DC" w:rsidP="00EC68DC">
            <w:pPr>
              <w:pStyle w:val="TAL"/>
              <w:rPr>
                <w:lang w:eastAsia="zh-CN"/>
              </w:rPr>
            </w:pPr>
            <w:r w:rsidRPr="00AC7425">
              <w:rPr>
                <w:rFonts w:hint="eastAsia"/>
                <w:lang w:eastAsia="zh-CN"/>
              </w:rPr>
              <w:t>C</w:t>
            </w:r>
            <w:r w:rsidRPr="00AC7425">
              <w:t>227</w:t>
            </w:r>
          </w:p>
        </w:tc>
        <w:tc>
          <w:tcPr>
            <w:tcW w:w="3136" w:type="dxa"/>
            <w:tcBorders>
              <w:top w:val="single" w:sz="4" w:space="0" w:color="auto"/>
              <w:left w:val="single" w:sz="4" w:space="0" w:color="auto"/>
              <w:bottom w:val="single" w:sz="4" w:space="0" w:color="auto"/>
              <w:right w:val="single" w:sz="4" w:space="0" w:color="auto"/>
            </w:tcBorders>
          </w:tcPr>
          <w:p w14:paraId="625F9811" w14:textId="77777777" w:rsidR="00EC68DC" w:rsidRPr="00AC7425" w:rsidRDefault="00EC68DC" w:rsidP="00EC68DC">
            <w:pPr>
              <w:pStyle w:val="TAL"/>
              <w:rPr>
                <w:lang w:eastAsia="zh-CN"/>
              </w:rPr>
            </w:pPr>
            <w:r w:rsidRPr="00AC7425">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0859B1E0" w14:textId="77777777" w:rsidR="00EC68DC" w:rsidRPr="00AC7425"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4098EDA" w14:textId="77777777" w:rsidR="00EC68DC" w:rsidRPr="00AC7425" w:rsidRDefault="00EC68DC" w:rsidP="00EC68DC">
            <w:pPr>
              <w:pStyle w:val="TAL"/>
            </w:pPr>
            <w:r w:rsidRPr="00AC7425">
              <w:t>2Rx</w:t>
            </w:r>
          </w:p>
        </w:tc>
      </w:tr>
      <w:tr w:rsidR="00EC68DC" w:rsidRPr="00AC7425" w14:paraId="39AA3A78"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5AAB778F" w14:textId="77777777" w:rsidR="00EC68DC" w:rsidRPr="00AC7425" w:rsidRDefault="00EC68DC" w:rsidP="00EC68DC">
            <w:pPr>
              <w:pStyle w:val="TAL"/>
              <w:rPr>
                <w:lang w:eastAsia="zh-CN"/>
              </w:rPr>
            </w:pPr>
            <w:r w:rsidRPr="00AC7425">
              <w:rPr>
                <w:rFonts w:hint="eastAsia"/>
                <w:lang w:eastAsia="zh-CN"/>
              </w:rPr>
              <w:t>1</w:t>
            </w:r>
            <w:r w:rsidRPr="00AC7425">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7F169C7C" w14:textId="77777777" w:rsidR="00EC68DC" w:rsidRPr="00AC7425" w:rsidRDefault="00EC68DC" w:rsidP="00EC68DC">
            <w:pPr>
              <w:pStyle w:val="TAL"/>
              <w:rPr>
                <w:rFonts w:cs="Arial"/>
                <w:szCs w:val="24"/>
              </w:rPr>
            </w:pPr>
            <w:r w:rsidRPr="00AC7425">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217E44B3" w14:textId="77777777" w:rsidR="00EC68DC" w:rsidRPr="00AC7425" w:rsidRDefault="00EC68DC" w:rsidP="00EC68D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41E400D" w14:textId="77777777" w:rsidR="00EC68DC" w:rsidRPr="00AC7425" w:rsidRDefault="00EC68DC" w:rsidP="00EC68DC">
            <w:pPr>
              <w:pStyle w:val="TAL"/>
              <w:rPr>
                <w:lang w:eastAsia="zh-CN"/>
              </w:rPr>
            </w:pPr>
            <w:r w:rsidRPr="00AC7425">
              <w:rPr>
                <w:rFonts w:hint="eastAsia"/>
                <w:lang w:eastAsia="zh-CN"/>
              </w:rPr>
              <w:t>C</w:t>
            </w:r>
            <w:r w:rsidRPr="00AC7425">
              <w:t>228</w:t>
            </w:r>
          </w:p>
        </w:tc>
        <w:tc>
          <w:tcPr>
            <w:tcW w:w="3136" w:type="dxa"/>
            <w:tcBorders>
              <w:top w:val="single" w:sz="4" w:space="0" w:color="auto"/>
              <w:left w:val="single" w:sz="4" w:space="0" w:color="auto"/>
              <w:bottom w:val="single" w:sz="4" w:space="0" w:color="auto"/>
              <w:right w:val="single" w:sz="4" w:space="0" w:color="auto"/>
            </w:tcBorders>
          </w:tcPr>
          <w:p w14:paraId="178BEEF8" w14:textId="77777777" w:rsidR="00EC68DC" w:rsidRPr="00AC7425" w:rsidRDefault="00EC68DC" w:rsidP="00EC68DC">
            <w:pPr>
              <w:pStyle w:val="TAL"/>
              <w:rPr>
                <w:lang w:eastAsia="zh-CN"/>
              </w:rPr>
            </w:pPr>
            <w:r w:rsidRPr="00AC7425">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E5B5511" w14:textId="77777777" w:rsidR="00EC68DC" w:rsidRPr="00AC7425"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0DB5720" w14:textId="77777777" w:rsidR="00EC68DC" w:rsidRPr="00AC7425" w:rsidRDefault="00EC68DC" w:rsidP="00EC68DC">
            <w:pPr>
              <w:pStyle w:val="TAL"/>
            </w:pPr>
            <w:r w:rsidRPr="00AC7425">
              <w:t>2Rx</w:t>
            </w:r>
          </w:p>
        </w:tc>
      </w:tr>
      <w:tr w:rsidR="00EC68DC" w:rsidRPr="00AC7425" w14:paraId="0DD8E771"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5291F13F" w14:textId="77777777" w:rsidR="00EC68DC" w:rsidRPr="00AC7425" w:rsidRDefault="00EC68DC" w:rsidP="00EC68DC">
            <w:pPr>
              <w:pStyle w:val="TAL"/>
              <w:rPr>
                <w:lang w:eastAsia="zh-CN"/>
              </w:rPr>
            </w:pPr>
            <w:r w:rsidRPr="00AC7425">
              <w:rPr>
                <w:rFonts w:hint="eastAsia"/>
                <w:lang w:eastAsia="zh-CN"/>
              </w:rPr>
              <w:t>1</w:t>
            </w:r>
            <w:r w:rsidRPr="00AC7425">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43E0EE0E" w14:textId="77777777" w:rsidR="00EC68DC" w:rsidRPr="00AC7425" w:rsidRDefault="00EC68DC" w:rsidP="00EC68DC">
            <w:pPr>
              <w:pStyle w:val="TAL"/>
              <w:rPr>
                <w:rFonts w:cs="Arial"/>
                <w:szCs w:val="24"/>
              </w:rPr>
            </w:pPr>
            <w:r w:rsidRPr="00AC7425">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271965B4" w14:textId="77777777" w:rsidR="00EC68DC" w:rsidRPr="00AC7425" w:rsidRDefault="00EC68DC" w:rsidP="00EC68D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45F8355" w14:textId="77777777" w:rsidR="00EC68DC" w:rsidRPr="00AC7425" w:rsidRDefault="00EC68DC" w:rsidP="00EC68DC">
            <w:pPr>
              <w:pStyle w:val="TAL"/>
              <w:rPr>
                <w:lang w:eastAsia="zh-CN"/>
              </w:rPr>
            </w:pPr>
            <w:r w:rsidRPr="00AC7425">
              <w:rPr>
                <w:rFonts w:hint="eastAsia"/>
                <w:lang w:eastAsia="zh-CN"/>
              </w:rPr>
              <w:t>C</w:t>
            </w:r>
            <w:r w:rsidRPr="00AC7425">
              <w:t>226</w:t>
            </w:r>
          </w:p>
        </w:tc>
        <w:tc>
          <w:tcPr>
            <w:tcW w:w="3136" w:type="dxa"/>
            <w:tcBorders>
              <w:top w:val="single" w:sz="4" w:space="0" w:color="auto"/>
              <w:left w:val="single" w:sz="4" w:space="0" w:color="auto"/>
              <w:bottom w:val="single" w:sz="4" w:space="0" w:color="auto"/>
              <w:right w:val="single" w:sz="4" w:space="0" w:color="auto"/>
            </w:tcBorders>
          </w:tcPr>
          <w:p w14:paraId="2F3E1EA9" w14:textId="77777777" w:rsidR="00EC68DC" w:rsidRPr="00AC7425" w:rsidRDefault="00EC68DC" w:rsidP="00EC68DC">
            <w:pPr>
              <w:pStyle w:val="TAL"/>
              <w:rPr>
                <w:lang w:eastAsia="zh-CN"/>
              </w:rPr>
            </w:pPr>
            <w:r w:rsidRPr="00AC7425">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7D2AF782" w14:textId="77777777" w:rsidR="00EC68DC" w:rsidRPr="00AC7425" w:rsidRDefault="00EC68DC" w:rsidP="00EC68DC">
            <w:pPr>
              <w:pStyle w:val="TAL"/>
              <w:rPr>
                <w:rFonts w:eastAsia="等线"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74662651" w14:textId="77777777" w:rsidR="00EC68DC" w:rsidRPr="00AC7425" w:rsidRDefault="00EC68DC" w:rsidP="00EC68DC">
            <w:pPr>
              <w:pStyle w:val="TAL"/>
            </w:pPr>
            <w:r w:rsidRPr="00AC7425">
              <w:t>2Rx</w:t>
            </w:r>
          </w:p>
        </w:tc>
      </w:tr>
      <w:tr w:rsidR="00EC68DC" w:rsidRPr="00AC7425" w14:paraId="09092B1A" w14:textId="77777777" w:rsidTr="009C074E">
        <w:trPr>
          <w:jc w:val="center"/>
          <w:ins w:id="835" w:author="Huawei" w:date="2023-10-25T09:50: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53390D3" w14:textId="77777777" w:rsidR="00EC68DC" w:rsidRPr="00AC7425" w:rsidRDefault="00EC68DC" w:rsidP="00EC68DC">
            <w:pPr>
              <w:pStyle w:val="TAL"/>
              <w:rPr>
                <w:ins w:id="836" w:author="Huawei" w:date="2023-10-25T09:50:00Z"/>
                <w:b/>
                <w:lang w:eastAsia="zh-CN"/>
              </w:rPr>
            </w:pPr>
            <w:ins w:id="837" w:author="Huawei" w:date="2023-10-25T09:51:00Z">
              <w:r w:rsidRPr="00AC7425">
                <w:rPr>
                  <w:rFonts w:hint="eastAsia"/>
                  <w:b/>
                  <w:lang w:eastAsia="zh-CN"/>
                </w:rPr>
                <w:t>1</w:t>
              </w:r>
              <w:r w:rsidRPr="00AC7425">
                <w:rPr>
                  <w:b/>
                  <w:lang w:eastAsia="zh-CN"/>
                </w:rPr>
                <w:t>7.5.3</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647C006" w14:textId="77777777" w:rsidR="00EC68DC" w:rsidRPr="00AC7425" w:rsidRDefault="00EC68DC" w:rsidP="00EC68DC">
            <w:pPr>
              <w:pStyle w:val="TAL"/>
              <w:rPr>
                <w:ins w:id="838" w:author="Huawei" w:date="2023-10-25T09:50:00Z"/>
                <w:b/>
              </w:rPr>
            </w:pPr>
            <w:ins w:id="839" w:author="Huawei" w:date="2023-10-25T09:51:00Z">
              <w:r w:rsidRPr="00AC7425">
                <w:rPr>
                  <w:b/>
                </w:rPr>
                <w:t>Active BWP switch for RedCap</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9E8A0E" w14:textId="77777777" w:rsidR="00EC68DC" w:rsidRPr="00AC7425" w:rsidRDefault="00EC68DC" w:rsidP="00EC68DC">
            <w:pPr>
              <w:pStyle w:val="TAC"/>
              <w:rPr>
                <w:ins w:id="840" w:author="Huawei" w:date="2023-10-25T09:50: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234028" w14:textId="77777777" w:rsidR="00EC68DC" w:rsidRPr="00AC7425" w:rsidRDefault="00EC68DC" w:rsidP="00EC68DC">
            <w:pPr>
              <w:pStyle w:val="TAL"/>
              <w:rPr>
                <w:ins w:id="841" w:author="Huawei" w:date="2023-10-25T09:50: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612F26" w14:textId="77777777" w:rsidR="00EC68DC" w:rsidRPr="00AC7425" w:rsidRDefault="00EC68DC" w:rsidP="00EC68DC">
            <w:pPr>
              <w:pStyle w:val="TAL"/>
              <w:rPr>
                <w:ins w:id="842" w:author="Huawei" w:date="2023-10-25T09:50: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5A9EDF" w14:textId="77777777" w:rsidR="00EC68DC" w:rsidRPr="00AC7425" w:rsidRDefault="00EC68DC" w:rsidP="00EC68DC">
            <w:pPr>
              <w:pStyle w:val="TAL"/>
              <w:rPr>
                <w:ins w:id="843" w:author="Huawei" w:date="2023-10-25T09:50: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8D913A" w14:textId="77777777" w:rsidR="00EC68DC" w:rsidRPr="00AC7425" w:rsidRDefault="00EC68DC" w:rsidP="00EC68DC">
            <w:pPr>
              <w:pStyle w:val="TAL"/>
              <w:rPr>
                <w:ins w:id="844" w:author="Huawei" w:date="2023-10-25T09:50:00Z"/>
                <w:b/>
              </w:rPr>
            </w:pPr>
          </w:p>
        </w:tc>
      </w:tr>
      <w:tr w:rsidR="00EC68DC" w:rsidRPr="00AC7425" w14:paraId="44F70688" w14:textId="77777777" w:rsidTr="009C074E">
        <w:trPr>
          <w:jc w:val="center"/>
          <w:ins w:id="845" w:author="Huawei" w:date="2023-10-25T09:50: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FC72D6E" w14:textId="77777777" w:rsidR="00EC68DC" w:rsidRPr="00AC7425" w:rsidRDefault="00EC68DC" w:rsidP="00EC68DC">
            <w:pPr>
              <w:pStyle w:val="TAL"/>
              <w:rPr>
                <w:ins w:id="846" w:author="Huawei" w:date="2023-10-25T09:50:00Z"/>
                <w:b/>
              </w:rPr>
            </w:pPr>
            <w:ins w:id="847" w:author="Huawei" w:date="2023-10-25T09:51:00Z">
              <w:r w:rsidRPr="00AC7425">
                <w:rPr>
                  <w:b/>
                </w:rPr>
                <w:t>17.5.4</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726BC83" w14:textId="77777777" w:rsidR="00EC68DC" w:rsidRPr="00AC7425" w:rsidRDefault="00EC68DC" w:rsidP="00EC68DC">
            <w:pPr>
              <w:pStyle w:val="TAL"/>
              <w:rPr>
                <w:ins w:id="848" w:author="Huawei" w:date="2023-10-25T09:50:00Z"/>
                <w:b/>
              </w:rPr>
            </w:pPr>
            <w:ins w:id="849" w:author="Huawei" w:date="2023-10-25T09:51:00Z">
              <w:r w:rsidRPr="00AC7425">
                <w:rPr>
                  <w:b/>
                </w:rPr>
                <w:t>Active TCI state switch delay for RedCap</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1AC87B" w14:textId="77777777" w:rsidR="00EC68DC" w:rsidRPr="00AC7425" w:rsidRDefault="00EC68DC" w:rsidP="00EC68DC">
            <w:pPr>
              <w:pStyle w:val="TAC"/>
              <w:rPr>
                <w:ins w:id="850" w:author="Huawei" w:date="2023-10-25T09:50: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89D6D3" w14:textId="77777777" w:rsidR="00EC68DC" w:rsidRPr="00AC7425" w:rsidRDefault="00EC68DC" w:rsidP="00EC68DC">
            <w:pPr>
              <w:pStyle w:val="TAL"/>
              <w:rPr>
                <w:ins w:id="851" w:author="Huawei" w:date="2023-10-25T09:50: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0322B6" w14:textId="77777777" w:rsidR="00EC68DC" w:rsidRPr="00AC7425" w:rsidRDefault="00EC68DC" w:rsidP="00EC68DC">
            <w:pPr>
              <w:pStyle w:val="TAL"/>
              <w:rPr>
                <w:ins w:id="852" w:author="Huawei" w:date="2023-10-25T09:50: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577397" w14:textId="77777777" w:rsidR="00EC68DC" w:rsidRPr="00AC7425" w:rsidRDefault="00EC68DC" w:rsidP="00EC68DC">
            <w:pPr>
              <w:pStyle w:val="TAL"/>
              <w:rPr>
                <w:ins w:id="853" w:author="Huawei" w:date="2023-10-25T09:50: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FA28AC" w14:textId="77777777" w:rsidR="00EC68DC" w:rsidRPr="00AC7425" w:rsidRDefault="00EC68DC" w:rsidP="00EC68DC">
            <w:pPr>
              <w:pStyle w:val="TAL"/>
              <w:rPr>
                <w:ins w:id="854" w:author="Huawei" w:date="2023-10-25T09:50:00Z"/>
                <w:b/>
              </w:rPr>
            </w:pPr>
          </w:p>
        </w:tc>
      </w:tr>
      <w:tr w:rsidR="00EC68DC" w:rsidRPr="00AC7425" w14:paraId="7DB351E0" w14:textId="77777777" w:rsidTr="009C074E">
        <w:trPr>
          <w:jc w:val="center"/>
          <w:ins w:id="855" w:author="Huawei" w:date="2023-10-25T09:51: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C26426" w14:textId="77777777" w:rsidR="00EC68DC" w:rsidRPr="00AC7425" w:rsidRDefault="00EC68DC" w:rsidP="00EC68DC">
            <w:pPr>
              <w:pStyle w:val="TAL"/>
              <w:rPr>
                <w:ins w:id="856" w:author="Huawei" w:date="2023-10-25T09:51:00Z"/>
                <w:b/>
              </w:rPr>
            </w:pPr>
            <w:ins w:id="857" w:author="Huawei" w:date="2023-10-25T09:51:00Z">
              <w:r w:rsidRPr="00AC7425">
                <w:rPr>
                  <w:b/>
                </w:rPr>
                <w:t>17.5.4.1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388F05A" w14:textId="77777777" w:rsidR="00EC68DC" w:rsidRPr="00AC7425" w:rsidRDefault="00EC68DC" w:rsidP="00EC68DC">
            <w:pPr>
              <w:pStyle w:val="TAL"/>
              <w:rPr>
                <w:ins w:id="858" w:author="Huawei" w:date="2023-10-25T09:51:00Z"/>
                <w:b/>
              </w:rPr>
            </w:pPr>
            <w:ins w:id="859" w:author="Huawei" w:date="2023-10-25T09:51:00Z">
              <w:r w:rsidRPr="00AC7425">
                <w:rPr>
                  <w:b/>
                </w:rPr>
                <w:t>MAC-CE based active TCI state switch for RedCap</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7991C7" w14:textId="77777777" w:rsidR="00EC68DC" w:rsidRPr="00AC7425" w:rsidRDefault="00EC68DC" w:rsidP="00EC68DC">
            <w:pPr>
              <w:pStyle w:val="TAC"/>
              <w:rPr>
                <w:ins w:id="860" w:author="Huawei" w:date="2023-10-25T09:51: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DA340B" w14:textId="77777777" w:rsidR="00EC68DC" w:rsidRPr="00AC7425" w:rsidRDefault="00EC68DC" w:rsidP="00EC68DC">
            <w:pPr>
              <w:pStyle w:val="TAL"/>
              <w:rPr>
                <w:ins w:id="861" w:author="Huawei" w:date="2023-10-25T09:51: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0B5F0B" w14:textId="77777777" w:rsidR="00EC68DC" w:rsidRPr="00AC7425" w:rsidRDefault="00EC68DC" w:rsidP="00EC68DC">
            <w:pPr>
              <w:pStyle w:val="TAL"/>
              <w:rPr>
                <w:ins w:id="862" w:author="Huawei" w:date="2023-10-25T09:51: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49E2B0" w14:textId="77777777" w:rsidR="00EC68DC" w:rsidRPr="00AC7425" w:rsidRDefault="00EC68DC" w:rsidP="00EC68DC">
            <w:pPr>
              <w:pStyle w:val="TAL"/>
              <w:rPr>
                <w:ins w:id="863" w:author="Huawei" w:date="2023-10-25T09:51: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8A74E4" w14:textId="77777777" w:rsidR="00EC68DC" w:rsidRPr="00AC7425" w:rsidRDefault="00EC68DC" w:rsidP="00EC68DC">
            <w:pPr>
              <w:pStyle w:val="TAL"/>
              <w:rPr>
                <w:ins w:id="864" w:author="Huawei" w:date="2023-10-25T09:51:00Z"/>
                <w:b/>
              </w:rPr>
            </w:pPr>
          </w:p>
        </w:tc>
      </w:tr>
      <w:tr w:rsidR="00945C74" w:rsidRPr="00AC7425" w14:paraId="78C47580" w14:textId="77777777" w:rsidTr="00945C74">
        <w:trPr>
          <w:jc w:val="center"/>
          <w:ins w:id="865" w:author="Huawei" w:date="2023-10-25T09:51: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14:paraId="6358F2BD" w14:textId="77777777" w:rsidR="00945C74" w:rsidRPr="00AC7425" w:rsidRDefault="00945C74" w:rsidP="00945C74">
            <w:pPr>
              <w:pStyle w:val="TAL"/>
              <w:rPr>
                <w:ins w:id="866" w:author="Huawei" w:date="2023-10-25T09:51:00Z"/>
              </w:rPr>
            </w:pPr>
            <w:ins w:id="867" w:author="Huawei" w:date="2023-10-25T09:52:00Z">
              <w:r w:rsidRPr="00AC7425">
                <w:t>17.5.4.1.1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14:paraId="666519F2" w14:textId="77777777" w:rsidR="00945C74" w:rsidRPr="00AC7425" w:rsidRDefault="00945C74" w:rsidP="00945C74">
            <w:pPr>
              <w:pStyle w:val="TAL"/>
              <w:rPr>
                <w:ins w:id="868" w:author="Huawei" w:date="2023-10-25T09:51:00Z"/>
              </w:rPr>
            </w:pPr>
            <w:ins w:id="869" w:author="Huawei" w:date="2023-10-25T09:52:00Z">
              <w:r w:rsidRPr="00AC7425">
                <w:t>NR SA FR2 NR PCell FR2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A13839" w14:textId="77777777" w:rsidR="00945C74" w:rsidRPr="00AC7425" w:rsidRDefault="00945C74" w:rsidP="00945C74">
            <w:pPr>
              <w:pStyle w:val="TAC"/>
              <w:rPr>
                <w:ins w:id="870" w:author="Huawei" w:date="2023-10-25T09:51:00Z"/>
              </w:rPr>
            </w:pPr>
            <w:ins w:id="871" w:author="Huawei" w:date="2023-10-25T09:52: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14:paraId="76F6BE57" w14:textId="77777777" w:rsidR="00945C74" w:rsidRPr="00AC7425" w:rsidRDefault="00945C74" w:rsidP="00945C74">
            <w:pPr>
              <w:pStyle w:val="TAL"/>
              <w:rPr>
                <w:ins w:id="872" w:author="Huawei" w:date="2023-10-25T09:51:00Z"/>
              </w:rPr>
            </w:pPr>
            <w:ins w:id="873" w:author="Huawei" w:date="2023-10-25T09:54:00Z">
              <w:r w:rsidRPr="00AC7425">
                <w:rPr>
                  <w:rFonts w:hint="eastAsia"/>
                  <w:lang w:eastAsia="zh-CN"/>
                </w:rPr>
                <w:t>C</w:t>
              </w:r>
              <w:r w:rsidRPr="00AC7425">
                <w:rPr>
                  <w:lang w:eastAsia="zh-CN"/>
                </w:rPr>
                <w:t>hh12</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14:paraId="72F1156D" w14:textId="77777777" w:rsidR="00945C74" w:rsidRPr="00AC7425" w:rsidRDefault="00945C74" w:rsidP="00945C74">
            <w:pPr>
              <w:pStyle w:val="TAL"/>
              <w:rPr>
                <w:ins w:id="874" w:author="Huawei" w:date="2023-10-25T09:51:00Z"/>
              </w:rPr>
            </w:pPr>
            <w:ins w:id="875" w:author="Huawei" w:date="2023-10-25T09:54:00Z">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5CFE053" w14:textId="77777777" w:rsidR="00945C74" w:rsidRPr="00AC7425" w:rsidRDefault="00945C74" w:rsidP="00945C74">
            <w:pPr>
              <w:pStyle w:val="TAL"/>
              <w:rPr>
                <w:ins w:id="876" w:author="Huawei" w:date="2023-10-25T09:51:00Z"/>
              </w:rPr>
            </w:pPr>
            <w:ins w:id="877" w:author="Huawei" w:date="2023-10-25T09:55: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14:paraId="32DD8F05" w14:textId="77777777" w:rsidR="00945C74" w:rsidRPr="00AC7425" w:rsidRDefault="00945C74" w:rsidP="00945C74">
            <w:pPr>
              <w:pStyle w:val="TAL"/>
              <w:rPr>
                <w:ins w:id="878" w:author="Huawei" w:date="2023-10-25T09:51:00Z"/>
              </w:rPr>
            </w:pPr>
            <w:ins w:id="879" w:author="Huawei" w:date="2023-10-25T09:55:00Z">
              <w:r w:rsidRPr="00AC7425">
                <w:t>2Rx</w:t>
              </w:r>
            </w:ins>
          </w:p>
        </w:tc>
      </w:tr>
      <w:tr w:rsidR="00EC68DC" w:rsidRPr="00AC7425" w14:paraId="09B05AB6" w14:textId="77777777" w:rsidTr="009C074E">
        <w:trPr>
          <w:jc w:val="center"/>
          <w:ins w:id="880" w:author="Huawei" w:date="2023-10-25T09:51: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3DCA2AB" w14:textId="77777777" w:rsidR="00EC68DC" w:rsidRPr="00AC7425" w:rsidRDefault="00EC68DC" w:rsidP="00EC68DC">
            <w:pPr>
              <w:pStyle w:val="TAL"/>
              <w:rPr>
                <w:ins w:id="881" w:author="Huawei" w:date="2023-10-25T09:51:00Z"/>
                <w:b/>
              </w:rPr>
            </w:pPr>
            <w:ins w:id="882" w:author="Huawei" w:date="2023-10-25T09:51:00Z">
              <w:r w:rsidRPr="00AC7425">
                <w:rPr>
                  <w:b/>
                </w:rPr>
                <w:t>17.5.4.2</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25934A3" w14:textId="77777777" w:rsidR="00EC68DC" w:rsidRPr="00AC7425" w:rsidRDefault="00EC68DC" w:rsidP="00EC68DC">
            <w:pPr>
              <w:pStyle w:val="TAL"/>
              <w:rPr>
                <w:ins w:id="883" w:author="Huawei" w:date="2023-10-25T09:51:00Z"/>
                <w:b/>
              </w:rPr>
            </w:pPr>
            <w:ins w:id="884" w:author="Huawei" w:date="2023-10-25T09:51:00Z">
              <w:r w:rsidRPr="00AC7425">
                <w:rPr>
                  <w:b/>
                </w:rPr>
                <w:t>RRC based active TCI state switch for RedCap</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454C1A" w14:textId="77777777" w:rsidR="00EC68DC" w:rsidRPr="00AC7425" w:rsidRDefault="00EC68DC" w:rsidP="00EC68DC">
            <w:pPr>
              <w:pStyle w:val="TAC"/>
              <w:rPr>
                <w:ins w:id="885" w:author="Huawei" w:date="2023-10-25T09:51: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8530B9" w14:textId="77777777" w:rsidR="00EC68DC" w:rsidRPr="00AC7425" w:rsidRDefault="00EC68DC" w:rsidP="00EC68DC">
            <w:pPr>
              <w:pStyle w:val="TAL"/>
              <w:rPr>
                <w:ins w:id="886" w:author="Huawei" w:date="2023-10-25T09:51: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AB1AA6" w14:textId="77777777" w:rsidR="00EC68DC" w:rsidRPr="00AC7425" w:rsidRDefault="00EC68DC" w:rsidP="00EC68DC">
            <w:pPr>
              <w:pStyle w:val="TAL"/>
              <w:rPr>
                <w:ins w:id="887" w:author="Huawei" w:date="2023-10-25T09:51: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2A2C4C" w14:textId="77777777" w:rsidR="00EC68DC" w:rsidRPr="00AC7425" w:rsidRDefault="00EC68DC" w:rsidP="00EC68DC">
            <w:pPr>
              <w:pStyle w:val="TAL"/>
              <w:rPr>
                <w:ins w:id="888" w:author="Huawei" w:date="2023-10-25T09:51: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F218DB" w14:textId="77777777" w:rsidR="00EC68DC" w:rsidRPr="00AC7425" w:rsidRDefault="00EC68DC" w:rsidP="00EC68DC">
            <w:pPr>
              <w:pStyle w:val="TAL"/>
              <w:rPr>
                <w:ins w:id="889" w:author="Huawei" w:date="2023-10-25T09:51:00Z"/>
                <w:b/>
              </w:rPr>
            </w:pPr>
          </w:p>
        </w:tc>
      </w:tr>
      <w:tr w:rsidR="00945C74" w:rsidRPr="00AC7425" w14:paraId="38353707" w14:textId="77777777" w:rsidTr="00945C74">
        <w:trPr>
          <w:jc w:val="center"/>
          <w:ins w:id="890" w:author="Huawei" w:date="2023-10-25T09:52:00Z"/>
        </w:trPr>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14:paraId="4D94A0BA" w14:textId="77777777" w:rsidR="00945C74" w:rsidRPr="00AC7425" w:rsidRDefault="00945C74" w:rsidP="00945C74">
            <w:pPr>
              <w:pStyle w:val="TAL"/>
              <w:rPr>
                <w:ins w:id="891" w:author="Huawei" w:date="2023-10-25T09:52:00Z"/>
              </w:rPr>
            </w:pPr>
            <w:ins w:id="892" w:author="Huawei" w:date="2023-10-25T09:53:00Z">
              <w:r w:rsidRPr="00AC7425">
                <w:t>17.5.4.2.1</w:t>
              </w:r>
            </w:ins>
          </w:p>
        </w:tc>
        <w:tc>
          <w:tcPr>
            <w:tcW w:w="4428" w:type="dxa"/>
            <w:tcBorders>
              <w:top w:val="single" w:sz="4" w:space="0" w:color="auto"/>
              <w:left w:val="single" w:sz="4" w:space="0" w:color="auto"/>
              <w:bottom w:val="single" w:sz="4" w:space="0" w:color="auto"/>
              <w:right w:val="single" w:sz="4" w:space="0" w:color="auto"/>
            </w:tcBorders>
            <w:shd w:val="clear" w:color="auto" w:fill="FFFFFF" w:themeFill="background1"/>
          </w:tcPr>
          <w:p w14:paraId="59E6EAA4" w14:textId="77777777" w:rsidR="00945C74" w:rsidRPr="00AC7425" w:rsidRDefault="00945C74" w:rsidP="00945C74">
            <w:pPr>
              <w:pStyle w:val="TAL"/>
              <w:rPr>
                <w:ins w:id="893" w:author="Huawei" w:date="2023-10-25T09:52:00Z"/>
              </w:rPr>
            </w:pPr>
            <w:ins w:id="894" w:author="Huawei" w:date="2023-10-25T09:53:00Z">
              <w:r w:rsidRPr="00AC7425">
                <w:t>NR SA FR2 NR PCell FR2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0AC48513" w14:textId="77777777" w:rsidR="00945C74" w:rsidRPr="00AC7425" w:rsidRDefault="00945C74" w:rsidP="00945C74">
            <w:pPr>
              <w:pStyle w:val="TAC"/>
              <w:rPr>
                <w:ins w:id="895" w:author="Huawei" w:date="2023-10-25T09:52:00Z"/>
              </w:rPr>
            </w:pPr>
            <w:ins w:id="896" w:author="Huawei" w:date="2023-10-25T09:53: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tcPr>
          <w:p w14:paraId="3031E82B" w14:textId="77777777" w:rsidR="00945C74" w:rsidRPr="00AC7425" w:rsidRDefault="00945C74" w:rsidP="00945C74">
            <w:pPr>
              <w:pStyle w:val="TAL"/>
              <w:rPr>
                <w:ins w:id="897" w:author="Huawei" w:date="2023-10-25T09:52:00Z"/>
              </w:rPr>
            </w:pPr>
            <w:ins w:id="898" w:author="Huawei" w:date="2023-10-25T09:54:00Z">
              <w:r w:rsidRPr="00AC7425">
                <w:rPr>
                  <w:rFonts w:hint="eastAsia"/>
                  <w:lang w:eastAsia="zh-CN"/>
                </w:rPr>
                <w:t>C</w:t>
              </w:r>
              <w:r w:rsidRPr="00AC7425">
                <w:rPr>
                  <w:lang w:eastAsia="zh-CN"/>
                </w:rPr>
                <w:t>hh12</w:t>
              </w:r>
            </w:ins>
          </w:p>
        </w:tc>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14:paraId="05A4914B" w14:textId="77777777" w:rsidR="00945C74" w:rsidRPr="00AC7425" w:rsidRDefault="00945C74" w:rsidP="00945C74">
            <w:pPr>
              <w:pStyle w:val="TAL"/>
              <w:rPr>
                <w:ins w:id="899" w:author="Huawei" w:date="2023-10-25T09:52:00Z"/>
              </w:rPr>
            </w:pPr>
            <w:ins w:id="900" w:author="Huawei" w:date="2023-10-25T09:55:00Z">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5668B4B" w14:textId="77777777" w:rsidR="00945C74" w:rsidRPr="00AC7425" w:rsidRDefault="00945C74" w:rsidP="00945C74">
            <w:pPr>
              <w:pStyle w:val="TAL"/>
              <w:rPr>
                <w:ins w:id="901" w:author="Huawei" w:date="2023-10-25T09:52:00Z"/>
              </w:rPr>
            </w:pPr>
            <w:ins w:id="902" w:author="Huawei" w:date="2023-10-25T09:55: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shd w:val="clear" w:color="auto" w:fill="FFFFFF" w:themeFill="background1"/>
          </w:tcPr>
          <w:p w14:paraId="19FA73B2" w14:textId="77777777" w:rsidR="00945C74" w:rsidRPr="00AC7425" w:rsidRDefault="00945C74" w:rsidP="00945C74">
            <w:pPr>
              <w:pStyle w:val="TAL"/>
              <w:rPr>
                <w:ins w:id="903" w:author="Huawei" w:date="2023-10-25T09:52:00Z"/>
              </w:rPr>
            </w:pPr>
            <w:ins w:id="904" w:author="Huawei" w:date="2023-10-25T09:55:00Z">
              <w:r w:rsidRPr="00AC7425">
                <w:t>2Rx</w:t>
              </w:r>
            </w:ins>
          </w:p>
        </w:tc>
      </w:tr>
      <w:tr w:rsidR="00EC68DC" w:rsidRPr="00AC7425" w14:paraId="13F8297C"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8CC655" w14:textId="77777777" w:rsidR="00EC68DC" w:rsidRPr="00AC7425" w:rsidRDefault="00EC68DC" w:rsidP="00EC68DC">
            <w:pPr>
              <w:pStyle w:val="TAL"/>
              <w:rPr>
                <w:b/>
                <w:bCs/>
              </w:rPr>
            </w:pPr>
            <w:r w:rsidRPr="00AC7425">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A18CF5" w14:textId="77777777" w:rsidR="00EC68DC" w:rsidRPr="00AC7425" w:rsidRDefault="00EC68DC" w:rsidP="00EC68DC">
            <w:pPr>
              <w:pStyle w:val="TAL"/>
              <w:rPr>
                <w:b/>
              </w:rPr>
            </w:pPr>
            <w:r w:rsidRPr="00AC7425">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A98A5E" w14:textId="77777777" w:rsidR="00EC68DC" w:rsidRPr="00AC7425" w:rsidRDefault="00EC68DC" w:rsidP="00EC68D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2DF943" w14:textId="77777777" w:rsidR="00EC68DC" w:rsidRPr="00AC7425" w:rsidRDefault="00EC68DC" w:rsidP="00EC68D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C05343" w14:textId="77777777" w:rsidR="00EC68DC" w:rsidRPr="00AC7425" w:rsidRDefault="00EC68DC" w:rsidP="00EC68D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46F59A" w14:textId="77777777" w:rsidR="00EC68DC" w:rsidRPr="00AC7425" w:rsidRDefault="00EC68DC" w:rsidP="00EC68D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48DAA0" w14:textId="77777777" w:rsidR="00EC68DC" w:rsidRPr="00AC7425" w:rsidRDefault="00EC68DC" w:rsidP="00EC68DC">
            <w:pPr>
              <w:pStyle w:val="TAL"/>
              <w:rPr>
                <w:b/>
              </w:rPr>
            </w:pPr>
          </w:p>
        </w:tc>
      </w:tr>
      <w:tr w:rsidR="00EC68DC" w:rsidRPr="00AC7425" w14:paraId="59EF6915"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5C291A" w14:textId="77777777" w:rsidR="00EC68DC" w:rsidRPr="00AC7425" w:rsidRDefault="00EC68DC" w:rsidP="00EC68DC">
            <w:pPr>
              <w:pStyle w:val="TAL"/>
              <w:rPr>
                <w:b/>
                <w:bCs/>
              </w:rPr>
            </w:pPr>
            <w:r w:rsidRPr="00AC7425">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A1A6FC" w14:textId="77777777" w:rsidR="00EC68DC" w:rsidRPr="00AC7425" w:rsidRDefault="00EC68DC" w:rsidP="00EC68DC">
            <w:pPr>
              <w:pStyle w:val="TAL"/>
              <w:rPr>
                <w:b/>
              </w:rPr>
            </w:pPr>
            <w:r w:rsidRPr="00AC7425">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8FD18A" w14:textId="77777777" w:rsidR="00EC68DC" w:rsidRPr="00AC7425" w:rsidRDefault="00EC68DC" w:rsidP="00EC68D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665341" w14:textId="77777777" w:rsidR="00EC68DC" w:rsidRPr="00AC7425" w:rsidRDefault="00EC68DC" w:rsidP="00EC68D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94C053" w14:textId="77777777" w:rsidR="00EC68DC" w:rsidRPr="00AC7425" w:rsidRDefault="00EC68DC" w:rsidP="00EC68D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A31694" w14:textId="77777777" w:rsidR="00EC68DC" w:rsidRPr="00AC7425" w:rsidRDefault="00EC68DC" w:rsidP="00EC68D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A61139" w14:textId="77777777" w:rsidR="00EC68DC" w:rsidRPr="00AC7425" w:rsidRDefault="00EC68DC" w:rsidP="00EC68DC">
            <w:pPr>
              <w:pStyle w:val="TAL"/>
              <w:rPr>
                <w:b/>
              </w:rPr>
            </w:pPr>
          </w:p>
        </w:tc>
      </w:tr>
      <w:tr w:rsidR="00EC68DC" w:rsidRPr="00AC7425" w14:paraId="4A3AB2A5"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509F3F5E" w14:textId="77777777" w:rsidR="00EC68DC" w:rsidRPr="00AC7425" w:rsidRDefault="00EC68DC" w:rsidP="00EC68DC">
            <w:pPr>
              <w:pStyle w:val="TAL"/>
              <w:rPr>
                <w:lang w:eastAsia="zh-CN"/>
              </w:rPr>
            </w:pPr>
            <w:r w:rsidRPr="00AC7425">
              <w:rPr>
                <w:rFonts w:hint="eastAsia"/>
                <w:lang w:eastAsia="zh-CN"/>
              </w:rPr>
              <w:t>1</w:t>
            </w:r>
            <w:r w:rsidRPr="00AC7425">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084ED2D7" w14:textId="77777777" w:rsidR="00EC68DC" w:rsidRPr="00AC7425" w:rsidRDefault="00EC68DC" w:rsidP="00EC68DC">
            <w:pPr>
              <w:pStyle w:val="TAL"/>
              <w:rPr>
                <w:rFonts w:eastAsia="MS Mincho"/>
              </w:rPr>
            </w:pPr>
            <w:r w:rsidRPr="00AC7425">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52FB45D7" w14:textId="77777777" w:rsidR="00EC68DC" w:rsidRPr="00AC7425" w:rsidRDefault="00EC68DC" w:rsidP="00EC68DC">
            <w:pPr>
              <w:pStyle w:val="TAC"/>
              <w:rPr>
                <w:rFonts w:eastAsia="MS Mincho"/>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CB32ABE" w14:textId="77777777" w:rsidR="00EC68DC" w:rsidRPr="00AC7425" w:rsidRDefault="00EC68DC" w:rsidP="00EC68DC">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07B6223" w14:textId="77777777" w:rsidR="00EC68DC" w:rsidRPr="00AC7425" w:rsidRDefault="00EC68DC" w:rsidP="00EC68DC">
            <w:pPr>
              <w:pStyle w:val="TAL"/>
              <w:rPr>
                <w:rFonts w:eastAsia="MS Mincho"/>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870AB83" w14:textId="77777777" w:rsidR="00EC68DC" w:rsidRPr="00AC7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5708F6B" w14:textId="77777777" w:rsidR="00EC68DC" w:rsidRPr="00AC7425" w:rsidRDefault="00EC68DC" w:rsidP="00EC68DC">
            <w:pPr>
              <w:pStyle w:val="TAL"/>
            </w:pPr>
            <w:r w:rsidRPr="00AC7425">
              <w:t>2Rx</w:t>
            </w:r>
          </w:p>
        </w:tc>
      </w:tr>
      <w:tr w:rsidR="00EC68DC" w:rsidRPr="00AC7425" w14:paraId="0DCEA281"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48E43550" w14:textId="77777777" w:rsidR="00EC68DC" w:rsidRPr="00AC7425" w:rsidRDefault="00EC68DC" w:rsidP="00EC68DC">
            <w:pPr>
              <w:pStyle w:val="TAL"/>
              <w:rPr>
                <w:lang w:eastAsia="zh-CN"/>
              </w:rPr>
            </w:pPr>
            <w:r w:rsidRPr="00AC7425">
              <w:rPr>
                <w:rFonts w:hint="eastAsia"/>
                <w:lang w:eastAsia="zh-CN"/>
              </w:rPr>
              <w:t>1</w:t>
            </w:r>
            <w:r w:rsidRPr="00AC7425">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75DE21F0" w14:textId="77777777" w:rsidR="00EC68DC" w:rsidRPr="00AC7425" w:rsidRDefault="00EC68DC" w:rsidP="00EC68DC">
            <w:pPr>
              <w:pStyle w:val="TAL"/>
              <w:rPr>
                <w:rFonts w:eastAsia="MS Mincho"/>
              </w:rPr>
            </w:pPr>
            <w:r w:rsidRPr="00AC7425">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65C8F942" w14:textId="77777777" w:rsidR="00EC68DC" w:rsidRPr="00AC7425" w:rsidRDefault="00EC68DC" w:rsidP="00EC68D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A0F4997" w14:textId="77777777" w:rsidR="00EC68DC" w:rsidRPr="00AC7425" w:rsidRDefault="00EC68DC" w:rsidP="00EC68DC">
            <w:pPr>
              <w:pStyle w:val="TAL"/>
              <w:rPr>
                <w:lang w:eastAsia="zh-CN"/>
              </w:rPr>
            </w:pPr>
            <w:r w:rsidRPr="00AC74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7872648" w14:textId="77777777" w:rsidR="00EC68DC" w:rsidRPr="00AC7425" w:rsidRDefault="00EC68DC" w:rsidP="00EC68DC">
            <w:pPr>
              <w:pStyle w:val="TAL"/>
              <w:rPr>
                <w:lang w:eastAsia="zh-CN"/>
              </w:rPr>
            </w:pPr>
            <w:r w:rsidRPr="00AC74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6D47EBC" w14:textId="77777777" w:rsidR="00EC68DC" w:rsidRPr="00AC7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10EBF52" w14:textId="77777777" w:rsidR="00EC68DC" w:rsidRPr="00AC7425" w:rsidRDefault="00EC68DC" w:rsidP="00EC68DC">
            <w:pPr>
              <w:pStyle w:val="TAL"/>
            </w:pPr>
            <w:r w:rsidRPr="00AC7425">
              <w:t>2Rx</w:t>
            </w:r>
          </w:p>
        </w:tc>
      </w:tr>
      <w:tr w:rsidR="00EC68DC" w:rsidRPr="00AC7425" w14:paraId="127C3479"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4B3CF00D" w14:textId="77777777" w:rsidR="00EC68DC" w:rsidRPr="00AC7425" w:rsidRDefault="00EC68DC" w:rsidP="00EC68DC">
            <w:pPr>
              <w:pStyle w:val="TAL"/>
              <w:rPr>
                <w:rFonts w:eastAsiaTheme="minorEastAsia"/>
                <w:lang w:eastAsia="zh-CN"/>
              </w:rPr>
            </w:pPr>
            <w:r w:rsidRPr="00AC7425">
              <w:rPr>
                <w:rFonts w:eastAsiaTheme="minorEastAsia" w:hint="eastAsia"/>
                <w:lang w:eastAsia="zh-CN"/>
              </w:rPr>
              <w:t>1</w:t>
            </w:r>
            <w:r w:rsidRPr="00AC7425">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7BD1FD9B" w14:textId="77777777" w:rsidR="00EC68DC" w:rsidRPr="00AC7425" w:rsidRDefault="00EC68DC" w:rsidP="00EC68DC">
            <w:pPr>
              <w:pStyle w:val="TAL"/>
              <w:rPr>
                <w:rFonts w:eastAsia="MS Mincho"/>
              </w:rPr>
            </w:pPr>
            <w:r w:rsidRPr="00AC7425">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41FB302D" w14:textId="77777777" w:rsidR="00EC68DC" w:rsidRPr="00AC7425" w:rsidRDefault="00EC68DC" w:rsidP="00EC68D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73F467" w14:textId="77777777" w:rsidR="00EC68DC" w:rsidRPr="00AC7425" w:rsidRDefault="00EC68DC" w:rsidP="00EC68DC">
            <w:pPr>
              <w:pStyle w:val="TAL"/>
              <w:rPr>
                <w:lang w:eastAsia="zh-CN"/>
              </w:rPr>
            </w:pPr>
            <w:r w:rsidRPr="00AC7425">
              <w:t>C238</w:t>
            </w:r>
          </w:p>
        </w:tc>
        <w:tc>
          <w:tcPr>
            <w:tcW w:w="3136" w:type="dxa"/>
            <w:tcBorders>
              <w:top w:val="single" w:sz="4" w:space="0" w:color="auto"/>
              <w:left w:val="single" w:sz="4" w:space="0" w:color="auto"/>
              <w:bottom w:val="single" w:sz="4" w:space="0" w:color="auto"/>
              <w:right w:val="single" w:sz="4" w:space="0" w:color="auto"/>
            </w:tcBorders>
          </w:tcPr>
          <w:p w14:paraId="67740D40" w14:textId="77777777" w:rsidR="00EC68DC" w:rsidRPr="00AC7425" w:rsidRDefault="00EC68DC" w:rsidP="00EC68DC">
            <w:pPr>
              <w:pStyle w:val="TAL"/>
              <w:rPr>
                <w:lang w:eastAsia="zh-CN"/>
              </w:rPr>
            </w:pPr>
            <w:r w:rsidRPr="00AC7425">
              <w:rPr>
                <w:lang w:eastAsia="zh-CN"/>
              </w:rPr>
              <w:t xml:space="preserve">RedCap UEs supporting 5GS NR SA FR2, </w:t>
            </w:r>
            <w:r w:rsidRPr="00AC7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A2D376D" w14:textId="77777777" w:rsidR="00EC68DC" w:rsidRPr="00AC7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3B42F01" w14:textId="77777777" w:rsidR="00EC68DC" w:rsidRPr="00AC7425" w:rsidRDefault="00EC68DC" w:rsidP="00EC68DC">
            <w:pPr>
              <w:pStyle w:val="TAL"/>
            </w:pPr>
            <w:r w:rsidRPr="00AC7425">
              <w:t>2Rx</w:t>
            </w:r>
          </w:p>
        </w:tc>
      </w:tr>
      <w:tr w:rsidR="00EC68DC" w:rsidRPr="00AC7425" w14:paraId="7BEBBEA8"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41F5CA24" w14:textId="77777777" w:rsidR="00EC68DC" w:rsidRPr="00AC7425" w:rsidRDefault="00EC68DC" w:rsidP="00EC68DC">
            <w:pPr>
              <w:pStyle w:val="TAL"/>
              <w:rPr>
                <w:rFonts w:eastAsiaTheme="minorEastAsia"/>
                <w:lang w:eastAsia="zh-CN"/>
              </w:rPr>
            </w:pPr>
            <w:r w:rsidRPr="00AC7425">
              <w:rPr>
                <w:rFonts w:eastAsiaTheme="minorEastAsia" w:hint="eastAsia"/>
                <w:lang w:eastAsia="zh-CN"/>
              </w:rPr>
              <w:t>1</w:t>
            </w:r>
            <w:r w:rsidRPr="00AC7425">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0D58AC29" w14:textId="77777777" w:rsidR="00EC68DC" w:rsidRPr="00AC7425" w:rsidRDefault="00EC68DC" w:rsidP="00EC68DC">
            <w:pPr>
              <w:pStyle w:val="TAL"/>
              <w:rPr>
                <w:rFonts w:eastAsia="MS Mincho"/>
              </w:rPr>
            </w:pPr>
            <w:r w:rsidRPr="00AC742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1DD155A5" w14:textId="77777777" w:rsidR="00EC68DC" w:rsidRPr="00AC7425" w:rsidRDefault="00EC68DC" w:rsidP="00EC68D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2CF6FFD" w14:textId="77777777" w:rsidR="00EC68DC" w:rsidRPr="00AC7425" w:rsidRDefault="00EC68DC" w:rsidP="00EC68DC">
            <w:pPr>
              <w:pStyle w:val="TAL"/>
              <w:rPr>
                <w:lang w:eastAsia="zh-CN"/>
              </w:rPr>
            </w:pPr>
            <w:r w:rsidRPr="00AC7425">
              <w:t>C229</w:t>
            </w:r>
          </w:p>
        </w:tc>
        <w:tc>
          <w:tcPr>
            <w:tcW w:w="3136" w:type="dxa"/>
            <w:tcBorders>
              <w:top w:val="single" w:sz="4" w:space="0" w:color="auto"/>
              <w:left w:val="single" w:sz="4" w:space="0" w:color="auto"/>
              <w:bottom w:val="single" w:sz="4" w:space="0" w:color="auto"/>
              <w:right w:val="single" w:sz="4" w:space="0" w:color="auto"/>
            </w:tcBorders>
          </w:tcPr>
          <w:p w14:paraId="6B07F69A" w14:textId="77777777" w:rsidR="00EC68DC" w:rsidRPr="00AC7425" w:rsidRDefault="00EC68DC" w:rsidP="00EC68DC">
            <w:pPr>
              <w:pStyle w:val="TAL"/>
              <w:rPr>
                <w:lang w:eastAsia="zh-CN"/>
              </w:rPr>
            </w:pPr>
            <w:r w:rsidRPr="00AC7425">
              <w:rPr>
                <w:lang w:eastAsia="zh-CN"/>
              </w:rPr>
              <w:t xml:space="preserve">RedCap UEs supporting 5GS NR SA FR2, long DRX cycle, </w:t>
            </w:r>
            <w:r w:rsidRPr="00AC742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B8C6CE8" w14:textId="77777777" w:rsidR="00EC68DC" w:rsidRPr="00AC7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53ACD88" w14:textId="77777777" w:rsidR="00EC68DC" w:rsidRPr="00AC7425" w:rsidRDefault="00EC68DC" w:rsidP="00EC68DC">
            <w:pPr>
              <w:pStyle w:val="TAL"/>
            </w:pPr>
            <w:r w:rsidRPr="00AC7425">
              <w:t>2Rx</w:t>
            </w:r>
          </w:p>
        </w:tc>
      </w:tr>
      <w:tr w:rsidR="00EC68DC" w:rsidRPr="00AC7425" w14:paraId="3DC8CE19"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E3496" w14:textId="77777777" w:rsidR="00EC68DC" w:rsidRPr="00AC7425" w:rsidRDefault="00EC68DC" w:rsidP="00EC68DC">
            <w:pPr>
              <w:pStyle w:val="TAL"/>
              <w:rPr>
                <w:rFonts w:eastAsiaTheme="minorEastAsia"/>
                <w:lang w:eastAsia="zh-CN"/>
              </w:rPr>
            </w:pPr>
            <w:r w:rsidRPr="00AC7425">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41437" w14:textId="77777777" w:rsidR="00EC68DC" w:rsidRPr="00AC7425" w:rsidRDefault="00EC68DC" w:rsidP="00EC68DC">
            <w:pPr>
              <w:pStyle w:val="TAL"/>
              <w:rPr>
                <w:rFonts w:eastAsia="MS Mincho"/>
              </w:rPr>
            </w:pPr>
            <w:r w:rsidRPr="00AC7425">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864E3" w14:textId="77777777" w:rsidR="00EC68DC" w:rsidRPr="00AC7425" w:rsidRDefault="00EC68DC" w:rsidP="00EC68D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32950" w14:textId="77777777" w:rsidR="00EC68DC" w:rsidRPr="00AC7425" w:rsidRDefault="00EC68DC" w:rsidP="00EC68D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4BB88" w14:textId="77777777" w:rsidR="00EC68DC" w:rsidRPr="00AC7425" w:rsidRDefault="00EC68DC" w:rsidP="00EC68D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AFF3C" w14:textId="77777777" w:rsidR="00EC68DC" w:rsidRPr="00AC7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E8ECC" w14:textId="77777777" w:rsidR="00EC68DC" w:rsidRPr="00AC7425" w:rsidRDefault="00EC68DC" w:rsidP="00EC68DC">
            <w:pPr>
              <w:pStyle w:val="TAL"/>
            </w:pPr>
          </w:p>
        </w:tc>
      </w:tr>
      <w:tr w:rsidR="00EC68DC" w:rsidRPr="00AC7425" w14:paraId="2027FB9F"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5B977271" w14:textId="77777777" w:rsidR="00EC68DC" w:rsidRPr="00AC7425" w:rsidRDefault="00EC68DC" w:rsidP="00EC68DC">
            <w:pPr>
              <w:pStyle w:val="TAL"/>
              <w:rPr>
                <w:rFonts w:eastAsiaTheme="minorEastAsia"/>
                <w:lang w:eastAsia="zh-CN"/>
              </w:rPr>
            </w:pPr>
            <w:r w:rsidRPr="00AC7425">
              <w:lastRenderedPageBreak/>
              <w:t>17.6.3.1</w:t>
            </w:r>
          </w:p>
        </w:tc>
        <w:tc>
          <w:tcPr>
            <w:tcW w:w="4428" w:type="dxa"/>
            <w:tcBorders>
              <w:top w:val="single" w:sz="4" w:space="0" w:color="auto"/>
              <w:left w:val="single" w:sz="4" w:space="0" w:color="auto"/>
              <w:bottom w:val="single" w:sz="4" w:space="0" w:color="auto"/>
              <w:right w:val="single" w:sz="4" w:space="0" w:color="auto"/>
            </w:tcBorders>
          </w:tcPr>
          <w:p w14:paraId="5C0E4ACA" w14:textId="77777777" w:rsidR="00EC68DC" w:rsidRPr="00AC7425" w:rsidRDefault="00EC68DC" w:rsidP="00EC68DC">
            <w:pPr>
              <w:pStyle w:val="TAL"/>
              <w:rPr>
                <w:rFonts w:eastAsia="MS Mincho"/>
              </w:rPr>
            </w:pPr>
            <w:r w:rsidRPr="00AC7425">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2B581D3F" w14:textId="77777777" w:rsidR="00EC68DC" w:rsidRPr="00AC7425" w:rsidRDefault="00EC68DC" w:rsidP="00EC68D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E66C902" w14:textId="77777777" w:rsidR="00EC68DC" w:rsidRPr="00AC7425" w:rsidRDefault="00EC68DC" w:rsidP="00EC68DC">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83A4ABC" w14:textId="77777777" w:rsidR="00EC68DC" w:rsidRPr="00AC7425" w:rsidRDefault="00EC68DC" w:rsidP="00EC68DC">
            <w:pPr>
              <w:pStyle w:val="TAL"/>
              <w:rPr>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F51F59F" w14:textId="77777777" w:rsidR="00EC68DC" w:rsidRPr="00AC7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648C12F" w14:textId="77777777" w:rsidR="00EC68DC" w:rsidRPr="00AC7425" w:rsidRDefault="00EC68DC" w:rsidP="00EC68DC">
            <w:pPr>
              <w:pStyle w:val="TAL"/>
            </w:pPr>
            <w:r w:rsidRPr="00AC7425">
              <w:t>2Rx</w:t>
            </w:r>
          </w:p>
        </w:tc>
      </w:tr>
      <w:tr w:rsidR="00EC68DC" w:rsidRPr="00AC7425" w14:paraId="473FB539"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38ECCA8B" w14:textId="77777777" w:rsidR="00EC68DC" w:rsidRPr="00AC7425" w:rsidRDefault="00EC68DC" w:rsidP="00EC68DC">
            <w:pPr>
              <w:pStyle w:val="TAL"/>
              <w:rPr>
                <w:rFonts w:eastAsiaTheme="minorEastAsia"/>
                <w:lang w:eastAsia="zh-CN"/>
              </w:rPr>
            </w:pPr>
            <w:r w:rsidRPr="00AC7425">
              <w:t>17.6.3.2</w:t>
            </w:r>
          </w:p>
        </w:tc>
        <w:tc>
          <w:tcPr>
            <w:tcW w:w="4428" w:type="dxa"/>
            <w:tcBorders>
              <w:top w:val="single" w:sz="4" w:space="0" w:color="auto"/>
              <w:left w:val="single" w:sz="4" w:space="0" w:color="auto"/>
              <w:bottom w:val="single" w:sz="4" w:space="0" w:color="auto"/>
              <w:right w:val="single" w:sz="4" w:space="0" w:color="auto"/>
            </w:tcBorders>
          </w:tcPr>
          <w:p w14:paraId="6F2310C8" w14:textId="77777777" w:rsidR="00EC68DC" w:rsidRPr="00AC7425" w:rsidRDefault="00EC68DC" w:rsidP="00EC68DC">
            <w:pPr>
              <w:pStyle w:val="TAL"/>
              <w:rPr>
                <w:rFonts w:eastAsia="MS Mincho"/>
              </w:rPr>
            </w:pPr>
            <w:r w:rsidRPr="00AC7425">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2F47C424" w14:textId="77777777" w:rsidR="00EC68DC" w:rsidRPr="00AC7425" w:rsidRDefault="00EC68DC" w:rsidP="00EC68D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F3C59BD" w14:textId="77777777" w:rsidR="00EC68DC" w:rsidRPr="00AC7425" w:rsidRDefault="00EC68DC" w:rsidP="00EC68DC">
            <w:pPr>
              <w:pStyle w:val="TAL"/>
            </w:pPr>
            <w:r w:rsidRPr="00AC74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94B9E7E" w14:textId="77777777" w:rsidR="00EC68DC" w:rsidRPr="00AC7425" w:rsidRDefault="00EC68DC" w:rsidP="00EC68DC">
            <w:pPr>
              <w:pStyle w:val="TAL"/>
              <w:rPr>
                <w:lang w:eastAsia="zh-CN"/>
              </w:rPr>
            </w:pPr>
            <w:r w:rsidRPr="00AC74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650C4B45" w14:textId="77777777" w:rsidR="00EC68DC" w:rsidRPr="00AC7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3B08DE1" w14:textId="77777777" w:rsidR="00EC68DC" w:rsidRPr="00AC7425" w:rsidRDefault="00EC68DC" w:rsidP="00EC68DC">
            <w:pPr>
              <w:pStyle w:val="TAL"/>
            </w:pPr>
            <w:r w:rsidRPr="00AC7425">
              <w:t>2Rx</w:t>
            </w:r>
          </w:p>
        </w:tc>
      </w:tr>
      <w:tr w:rsidR="00EC68DC" w:rsidRPr="00AC7425" w14:paraId="4A1E371F"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7218264B" w14:textId="77777777" w:rsidR="00EC68DC" w:rsidRPr="00AC7425" w:rsidRDefault="00EC68DC" w:rsidP="00EC68DC">
            <w:pPr>
              <w:pStyle w:val="TAL"/>
              <w:rPr>
                <w:rFonts w:eastAsiaTheme="minorEastAsia"/>
                <w:lang w:eastAsia="zh-CN"/>
              </w:rPr>
            </w:pPr>
            <w:r w:rsidRPr="00AC7425">
              <w:t>17.6.3.3</w:t>
            </w:r>
          </w:p>
        </w:tc>
        <w:tc>
          <w:tcPr>
            <w:tcW w:w="4428" w:type="dxa"/>
            <w:tcBorders>
              <w:top w:val="single" w:sz="4" w:space="0" w:color="auto"/>
              <w:left w:val="single" w:sz="4" w:space="0" w:color="auto"/>
              <w:bottom w:val="single" w:sz="4" w:space="0" w:color="auto"/>
              <w:right w:val="single" w:sz="4" w:space="0" w:color="auto"/>
            </w:tcBorders>
          </w:tcPr>
          <w:p w14:paraId="2381FC3D" w14:textId="77777777" w:rsidR="00EC68DC" w:rsidRPr="00AC7425" w:rsidRDefault="00EC68DC" w:rsidP="00EC68DC">
            <w:pPr>
              <w:pStyle w:val="TAL"/>
              <w:rPr>
                <w:rFonts w:eastAsia="MS Mincho"/>
              </w:rPr>
            </w:pPr>
            <w:r w:rsidRPr="00AC7425">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4CB686B4" w14:textId="77777777" w:rsidR="00EC68DC" w:rsidRPr="00AC7425" w:rsidRDefault="00EC68DC" w:rsidP="00EC68D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15A795E" w14:textId="77777777" w:rsidR="00EC68DC" w:rsidRPr="00AC7425" w:rsidRDefault="00EC68DC" w:rsidP="00EC68DC">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6EEB3AF" w14:textId="77777777" w:rsidR="00EC68DC" w:rsidRPr="00AC7425" w:rsidRDefault="00EC68DC" w:rsidP="00EC68DC">
            <w:pPr>
              <w:pStyle w:val="TAL"/>
              <w:rPr>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E7024AE" w14:textId="77777777" w:rsidR="00EC68DC" w:rsidRPr="00AC7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F3BF476" w14:textId="77777777" w:rsidR="00EC68DC" w:rsidRPr="00AC7425" w:rsidRDefault="00EC68DC" w:rsidP="00EC68DC">
            <w:pPr>
              <w:pStyle w:val="TAL"/>
            </w:pPr>
            <w:r w:rsidRPr="00AC7425">
              <w:t>2Rx</w:t>
            </w:r>
          </w:p>
        </w:tc>
      </w:tr>
      <w:tr w:rsidR="00EC68DC" w:rsidRPr="00AC7425" w14:paraId="37B40090" w14:textId="77777777" w:rsidTr="009C074E">
        <w:trPr>
          <w:jc w:val="center"/>
        </w:trPr>
        <w:tc>
          <w:tcPr>
            <w:tcW w:w="1160" w:type="dxa"/>
            <w:tcBorders>
              <w:top w:val="single" w:sz="4" w:space="0" w:color="auto"/>
              <w:left w:val="single" w:sz="4" w:space="0" w:color="auto"/>
              <w:bottom w:val="single" w:sz="4" w:space="0" w:color="auto"/>
              <w:right w:val="single" w:sz="4" w:space="0" w:color="auto"/>
            </w:tcBorders>
          </w:tcPr>
          <w:p w14:paraId="04357B74" w14:textId="77777777" w:rsidR="00EC68DC" w:rsidRPr="00AC7425" w:rsidRDefault="00EC68DC" w:rsidP="00EC68DC">
            <w:pPr>
              <w:pStyle w:val="TAL"/>
              <w:rPr>
                <w:rFonts w:eastAsiaTheme="minorEastAsia"/>
                <w:lang w:eastAsia="zh-CN"/>
              </w:rPr>
            </w:pPr>
            <w:r w:rsidRPr="00AC7425">
              <w:t>17.6.3.4</w:t>
            </w:r>
          </w:p>
        </w:tc>
        <w:tc>
          <w:tcPr>
            <w:tcW w:w="4428" w:type="dxa"/>
            <w:tcBorders>
              <w:top w:val="single" w:sz="4" w:space="0" w:color="auto"/>
              <w:left w:val="single" w:sz="4" w:space="0" w:color="auto"/>
              <w:bottom w:val="single" w:sz="4" w:space="0" w:color="auto"/>
              <w:right w:val="single" w:sz="4" w:space="0" w:color="auto"/>
            </w:tcBorders>
          </w:tcPr>
          <w:p w14:paraId="12CDC6CB" w14:textId="77777777" w:rsidR="00EC68DC" w:rsidRPr="00AC7425" w:rsidRDefault="00EC68DC" w:rsidP="00EC68DC">
            <w:pPr>
              <w:pStyle w:val="TAL"/>
              <w:rPr>
                <w:rFonts w:eastAsia="MS Mincho"/>
              </w:rPr>
            </w:pPr>
            <w:r w:rsidRPr="00AC7425">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B500F51" w14:textId="77777777" w:rsidR="00EC68DC" w:rsidRPr="00AC7425" w:rsidRDefault="00EC68DC" w:rsidP="00EC68D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6891C2" w14:textId="77777777" w:rsidR="00EC68DC" w:rsidRPr="00AC7425" w:rsidRDefault="00EC68DC" w:rsidP="00EC68DC">
            <w:pPr>
              <w:pStyle w:val="TAL"/>
            </w:pPr>
            <w:r w:rsidRPr="00AC7425">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BAC98B7" w14:textId="77777777" w:rsidR="00EC68DC" w:rsidRPr="00AC7425" w:rsidRDefault="00EC68DC" w:rsidP="00EC68DC">
            <w:pPr>
              <w:pStyle w:val="TAL"/>
              <w:rPr>
                <w:lang w:eastAsia="zh-CN"/>
              </w:rPr>
            </w:pPr>
            <w:r w:rsidRPr="00AC742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76B8B22" w14:textId="77777777" w:rsidR="00EC68DC" w:rsidRPr="00AC7425" w:rsidRDefault="00EC68DC" w:rsidP="00EC68D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C56B59" w14:textId="77777777" w:rsidR="00EC68DC" w:rsidRPr="00AC7425" w:rsidRDefault="00EC68DC" w:rsidP="00EC68DC">
            <w:pPr>
              <w:pStyle w:val="TAL"/>
            </w:pPr>
            <w:r w:rsidRPr="00AC7425">
              <w:t>2Rx</w:t>
            </w:r>
          </w:p>
        </w:tc>
      </w:tr>
      <w:tr w:rsidR="00945C74" w:rsidRPr="00AC7425" w14:paraId="6E9E72E2" w14:textId="77777777" w:rsidTr="00945C74">
        <w:trPr>
          <w:jc w:val="center"/>
          <w:ins w:id="905" w:author="Huawei" w:date="2023-10-25T09:55:00Z"/>
        </w:trPr>
        <w:tc>
          <w:tcPr>
            <w:tcW w:w="11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8655E1" w14:textId="77777777" w:rsidR="00945C74" w:rsidRPr="00AC7425" w:rsidRDefault="00945C74" w:rsidP="00EC68DC">
            <w:pPr>
              <w:pStyle w:val="TAL"/>
              <w:rPr>
                <w:ins w:id="906" w:author="Huawei" w:date="2023-10-25T09:55:00Z"/>
                <w:b/>
                <w:lang w:eastAsia="zh-CN"/>
              </w:rPr>
            </w:pPr>
            <w:ins w:id="907" w:author="Huawei" w:date="2023-10-25T09:55:00Z">
              <w:r w:rsidRPr="00AC7425">
                <w:rPr>
                  <w:rFonts w:hint="eastAsia"/>
                  <w:b/>
                  <w:lang w:eastAsia="zh-CN"/>
                </w:rPr>
                <w:t>1</w:t>
              </w:r>
              <w:r w:rsidRPr="00AC7425">
                <w:rPr>
                  <w:b/>
                  <w:lang w:eastAsia="zh-CN"/>
                </w:rPr>
                <w:t>7.6.4</w:t>
              </w:r>
            </w:ins>
          </w:p>
        </w:tc>
        <w:tc>
          <w:tcPr>
            <w:tcW w:w="44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9949BE" w14:textId="77777777" w:rsidR="00945C74" w:rsidRPr="00AC7425" w:rsidRDefault="00945C74" w:rsidP="00EC68DC">
            <w:pPr>
              <w:pStyle w:val="TAL"/>
              <w:rPr>
                <w:ins w:id="908" w:author="Huawei" w:date="2023-10-25T09:55:00Z"/>
                <w:b/>
              </w:rPr>
            </w:pPr>
            <w:ins w:id="909" w:author="Huawei" w:date="2023-10-25T09:56:00Z">
              <w:r w:rsidRPr="00AC7425">
                <w:rPr>
                  <w:b/>
                </w:rPr>
                <w:t>NR Measurements with autonomous gaps for RedCap</w:t>
              </w:r>
            </w:ins>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AECFEC" w14:textId="77777777" w:rsidR="00945C74" w:rsidRPr="00AC7425" w:rsidRDefault="00945C74" w:rsidP="00EC68DC">
            <w:pPr>
              <w:pStyle w:val="TAC"/>
              <w:rPr>
                <w:ins w:id="910" w:author="Huawei" w:date="2023-10-25T09:55:00Z"/>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6B58AB" w14:textId="77777777" w:rsidR="00945C74" w:rsidRPr="00AC7425" w:rsidRDefault="00945C74" w:rsidP="00EC68DC">
            <w:pPr>
              <w:pStyle w:val="TAL"/>
              <w:rPr>
                <w:ins w:id="911" w:author="Huawei" w:date="2023-10-25T09:55:00Z"/>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03559FD" w14:textId="77777777" w:rsidR="00945C74" w:rsidRPr="00AC7425" w:rsidRDefault="00945C74" w:rsidP="00EC68DC">
            <w:pPr>
              <w:pStyle w:val="TAL"/>
              <w:rPr>
                <w:ins w:id="912" w:author="Huawei" w:date="2023-10-25T09:55:00Z"/>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C9E56D" w14:textId="77777777" w:rsidR="00945C74" w:rsidRPr="00AC7425" w:rsidRDefault="00945C74" w:rsidP="00EC68DC">
            <w:pPr>
              <w:pStyle w:val="TAL"/>
              <w:rPr>
                <w:ins w:id="913" w:author="Huawei" w:date="2023-10-25T09:55:00Z"/>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734802" w14:textId="77777777" w:rsidR="00945C74" w:rsidRPr="00AC7425" w:rsidRDefault="00945C74" w:rsidP="00EC68DC">
            <w:pPr>
              <w:pStyle w:val="TAL"/>
              <w:rPr>
                <w:ins w:id="914" w:author="Huawei" w:date="2023-10-25T09:55:00Z"/>
              </w:rPr>
            </w:pPr>
          </w:p>
        </w:tc>
      </w:tr>
      <w:tr w:rsidR="00945C74" w:rsidRPr="00AC7425" w14:paraId="0C1E006D" w14:textId="77777777" w:rsidTr="009C074E">
        <w:trPr>
          <w:jc w:val="center"/>
          <w:ins w:id="915" w:author="Huawei" w:date="2023-10-25T09:55:00Z"/>
        </w:trPr>
        <w:tc>
          <w:tcPr>
            <w:tcW w:w="1160" w:type="dxa"/>
            <w:tcBorders>
              <w:top w:val="single" w:sz="4" w:space="0" w:color="auto"/>
              <w:left w:val="single" w:sz="4" w:space="0" w:color="auto"/>
              <w:bottom w:val="single" w:sz="4" w:space="0" w:color="auto"/>
              <w:right w:val="single" w:sz="4" w:space="0" w:color="auto"/>
            </w:tcBorders>
          </w:tcPr>
          <w:p w14:paraId="4FAA4BC0" w14:textId="77777777" w:rsidR="00945C74" w:rsidRPr="00AC7425" w:rsidRDefault="00945C74" w:rsidP="00945C74">
            <w:pPr>
              <w:pStyle w:val="TAL"/>
              <w:rPr>
                <w:ins w:id="916" w:author="Huawei" w:date="2023-10-25T09:55:00Z"/>
                <w:lang w:eastAsia="zh-CN"/>
              </w:rPr>
            </w:pPr>
            <w:ins w:id="917" w:author="Huawei" w:date="2023-10-25T09:56:00Z">
              <w:r w:rsidRPr="00AC7425">
                <w:rPr>
                  <w:rFonts w:hint="eastAsia"/>
                  <w:lang w:eastAsia="zh-CN"/>
                </w:rPr>
                <w:t>1</w:t>
              </w:r>
              <w:r w:rsidRPr="00AC7425">
                <w:rPr>
                  <w:lang w:eastAsia="zh-CN"/>
                </w:rPr>
                <w:t>7.6.4.1</w:t>
              </w:r>
            </w:ins>
          </w:p>
        </w:tc>
        <w:tc>
          <w:tcPr>
            <w:tcW w:w="4428" w:type="dxa"/>
            <w:tcBorders>
              <w:top w:val="single" w:sz="4" w:space="0" w:color="auto"/>
              <w:left w:val="single" w:sz="4" w:space="0" w:color="auto"/>
              <w:bottom w:val="single" w:sz="4" w:space="0" w:color="auto"/>
              <w:right w:val="single" w:sz="4" w:space="0" w:color="auto"/>
            </w:tcBorders>
          </w:tcPr>
          <w:p w14:paraId="5328E422" w14:textId="77777777" w:rsidR="00945C74" w:rsidRPr="00AC7425" w:rsidRDefault="00945C74" w:rsidP="00945C74">
            <w:pPr>
              <w:pStyle w:val="TAL"/>
              <w:rPr>
                <w:ins w:id="918" w:author="Huawei" w:date="2023-10-25T09:55:00Z"/>
              </w:rPr>
            </w:pPr>
            <w:ins w:id="919" w:author="Huawei" w:date="2023-10-25T09:56:00Z">
              <w:r w:rsidRPr="00AC7425">
                <w:t>NR SA FR2 Interfrequency CGI reporting in autonomous gaps test (PCell in FR2)</w:t>
              </w:r>
            </w:ins>
          </w:p>
        </w:tc>
        <w:tc>
          <w:tcPr>
            <w:tcW w:w="851" w:type="dxa"/>
            <w:tcBorders>
              <w:top w:val="single" w:sz="4" w:space="0" w:color="auto"/>
              <w:left w:val="single" w:sz="4" w:space="0" w:color="auto"/>
              <w:bottom w:val="single" w:sz="4" w:space="0" w:color="auto"/>
              <w:right w:val="single" w:sz="4" w:space="0" w:color="auto"/>
            </w:tcBorders>
          </w:tcPr>
          <w:p w14:paraId="62C4CEF5" w14:textId="77777777" w:rsidR="00945C74" w:rsidRPr="00AC7425" w:rsidRDefault="00945C74" w:rsidP="00945C74">
            <w:pPr>
              <w:pStyle w:val="TAC"/>
              <w:rPr>
                <w:ins w:id="920" w:author="Huawei" w:date="2023-10-25T09:55:00Z"/>
                <w:lang w:eastAsia="zh-CN"/>
              </w:rPr>
            </w:pPr>
            <w:ins w:id="921" w:author="Huawei" w:date="2023-10-25T09:56:00Z">
              <w:r w:rsidRPr="00AC7425">
                <w:rPr>
                  <w:rFonts w:hint="eastAsia"/>
                  <w:lang w:eastAsia="zh-CN"/>
                </w:rPr>
                <w:t>R</w:t>
              </w:r>
              <w:r w:rsidRPr="00AC7425">
                <w:rPr>
                  <w:lang w:eastAsia="zh-CN"/>
                </w:rPr>
                <w:t>el-17</w:t>
              </w:r>
            </w:ins>
          </w:p>
        </w:tc>
        <w:tc>
          <w:tcPr>
            <w:tcW w:w="1379" w:type="dxa"/>
            <w:tcBorders>
              <w:top w:val="single" w:sz="4" w:space="0" w:color="auto"/>
              <w:left w:val="single" w:sz="4" w:space="0" w:color="auto"/>
              <w:bottom w:val="single" w:sz="4" w:space="0" w:color="auto"/>
              <w:right w:val="single" w:sz="4" w:space="0" w:color="auto"/>
            </w:tcBorders>
          </w:tcPr>
          <w:p w14:paraId="33446858" w14:textId="77777777" w:rsidR="00945C74" w:rsidRPr="00AC7425" w:rsidRDefault="00945C74" w:rsidP="00945C74">
            <w:pPr>
              <w:pStyle w:val="TAL"/>
              <w:rPr>
                <w:ins w:id="922" w:author="Huawei" w:date="2023-10-25T09:55:00Z"/>
                <w:lang w:eastAsia="zh-CN"/>
              </w:rPr>
            </w:pPr>
            <w:ins w:id="923" w:author="Huawei" w:date="2023-10-25T09:57:00Z">
              <w:r w:rsidRPr="00AC7425">
                <w:rPr>
                  <w:rFonts w:hint="eastAsia"/>
                  <w:lang w:eastAsia="zh-CN"/>
                </w:rPr>
                <w:t>C</w:t>
              </w:r>
              <w:r w:rsidRPr="00AC7425">
                <w:rPr>
                  <w:lang w:eastAsia="zh-CN"/>
                </w:rPr>
                <w:t>hh13</w:t>
              </w:r>
            </w:ins>
          </w:p>
        </w:tc>
        <w:tc>
          <w:tcPr>
            <w:tcW w:w="3136" w:type="dxa"/>
            <w:tcBorders>
              <w:top w:val="single" w:sz="4" w:space="0" w:color="auto"/>
              <w:left w:val="single" w:sz="4" w:space="0" w:color="auto"/>
              <w:bottom w:val="single" w:sz="4" w:space="0" w:color="auto"/>
              <w:right w:val="single" w:sz="4" w:space="0" w:color="auto"/>
            </w:tcBorders>
          </w:tcPr>
          <w:p w14:paraId="6263BB8D" w14:textId="77777777" w:rsidR="00945C74" w:rsidRPr="00AC7425" w:rsidRDefault="00945C74" w:rsidP="00945C74">
            <w:pPr>
              <w:pStyle w:val="TAL"/>
              <w:rPr>
                <w:ins w:id="924" w:author="Huawei" w:date="2023-10-25T09:55:00Z"/>
                <w:lang w:eastAsia="zh-CN"/>
              </w:rPr>
            </w:pPr>
            <w:ins w:id="925" w:author="Huawei" w:date="2023-10-25T09:56:00Z">
              <w:r w:rsidRPr="00AC7425">
                <w:rPr>
                  <w:lang w:eastAsia="zh-CN"/>
                </w:rPr>
                <w:t>RedCap UEs supporting 5GS NR SA FR</w:t>
              </w:r>
            </w:ins>
            <w:ins w:id="926" w:author="Huawei" w:date="2023-10-25T09:57:00Z">
              <w:r w:rsidRPr="00AC7425">
                <w:rPr>
                  <w:lang w:eastAsia="zh-CN"/>
                </w:rPr>
                <w:t>2</w:t>
              </w:r>
            </w:ins>
            <w:ins w:id="927" w:author="Huawei" w:date="2023-10-25T09:56:00Z">
              <w:r w:rsidRPr="00AC7425">
                <w:rPr>
                  <w:lang w:eastAsia="zh-CN"/>
                </w:rPr>
                <w:t xml:space="preserve"> and NR CGI reading using </w:t>
              </w:r>
              <w:r w:rsidRPr="00AC7425">
                <w:t>autonomous gap</w:t>
              </w:r>
            </w:ins>
          </w:p>
        </w:tc>
        <w:tc>
          <w:tcPr>
            <w:tcW w:w="1969" w:type="dxa"/>
            <w:tcBorders>
              <w:top w:val="single" w:sz="4" w:space="0" w:color="auto"/>
              <w:left w:val="single" w:sz="4" w:space="0" w:color="auto"/>
              <w:bottom w:val="single" w:sz="4" w:space="0" w:color="auto"/>
              <w:right w:val="single" w:sz="4" w:space="0" w:color="auto"/>
            </w:tcBorders>
          </w:tcPr>
          <w:p w14:paraId="271F0A48" w14:textId="77777777" w:rsidR="00945C74" w:rsidRPr="00AC7425" w:rsidRDefault="00945C74" w:rsidP="00945C74">
            <w:pPr>
              <w:pStyle w:val="TAL"/>
              <w:rPr>
                <w:ins w:id="928" w:author="Huawei" w:date="2023-10-25T09:55:00Z"/>
                <w:szCs w:val="18"/>
              </w:rPr>
            </w:pPr>
            <w:ins w:id="929" w:author="Huawei" w:date="2023-10-25T09:57:00Z">
              <w:r w:rsidRPr="00AC7425">
                <w:rPr>
                  <w:rFonts w:eastAsia="等线" w:cs="Arial"/>
                  <w:color w:val="000000"/>
                  <w:szCs w:val="18"/>
                </w:rPr>
                <w:t>NOTE 1</w:t>
              </w:r>
            </w:ins>
          </w:p>
        </w:tc>
        <w:tc>
          <w:tcPr>
            <w:tcW w:w="1420" w:type="dxa"/>
            <w:tcBorders>
              <w:top w:val="single" w:sz="4" w:space="0" w:color="auto"/>
              <w:left w:val="single" w:sz="4" w:space="0" w:color="auto"/>
              <w:bottom w:val="single" w:sz="4" w:space="0" w:color="auto"/>
              <w:right w:val="single" w:sz="4" w:space="0" w:color="auto"/>
            </w:tcBorders>
          </w:tcPr>
          <w:p w14:paraId="6CDA41DF" w14:textId="77777777" w:rsidR="00945C74" w:rsidRPr="00AC7425" w:rsidRDefault="00945C74" w:rsidP="00945C74">
            <w:pPr>
              <w:pStyle w:val="TAL"/>
              <w:rPr>
                <w:ins w:id="930" w:author="Huawei" w:date="2023-10-25T09:55:00Z"/>
              </w:rPr>
            </w:pPr>
            <w:ins w:id="931" w:author="Huawei" w:date="2023-10-25T09:57:00Z">
              <w:r w:rsidRPr="00AC7425">
                <w:t>2Rx</w:t>
              </w:r>
            </w:ins>
          </w:p>
        </w:tc>
      </w:tr>
      <w:tr w:rsidR="00EC68DC" w:rsidRPr="00AC7425" w14:paraId="6CEA764C" w14:textId="77777777" w:rsidTr="009C074E">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603052D" w14:textId="77777777" w:rsidR="00EC68DC" w:rsidRPr="00AC7425" w:rsidRDefault="00EC68DC" w:rsidP="00EC68DC">
            <w:pPr>
              <w:pStyle w:val="TAN"/>
              <w:rPr>
                <w:lang w:eastAsia="zh-CN"/>
              </w:rPr>
            </w:pPr>
            <w:r w:rsidRPr="00AC7425">
              <w:rPr>
                <w:lang w:eastAsia="zh-TW"/>
              </w:rPr>
              <w:t>NOTE 1:</w:t>
            </w:r>
            <w:r w:rsidRPr="00AC7425">
              <w:rPr>
                <w:lang w:eastAsia="zh-TW"/>
              </w:rPr>
              <w:tab/>
            </w:r>
            <w:r w:rsidRPr="00AC7425">
              <w:t>The test case/branch is incomplete for any Band/CA/DC Configuration but has basic test configurations already. NOTE 1 can be removed only when the test case/branch is complete for at least one Band / CA/DC Configuration for at least one feature included in th</w:t>
            </w:r>
            <w:r w:rsidRPr="00AC7425">
              <w:rPr>
                <w:lang w:eastAsia="zh-CN"/>
              </w:rPr>
              <w:t>e</w:t>
            </w:r>
            <w:r w:rsidRPr="00AC7425">
              <w:t xml:space="preserve"> test case/branch. Detail</w:t>
            </w:r>
            <w:r w:rsidRPr="00AC7425">
              <w:rPr>
                <w:lang w:eastAsia="zh-CN"/>
              </w:rPr>
              <w:t>e</w:t>
            </w:r>
            <w:r w:rsidRPr="00AC7425">
              <w:t>d completion status can be found in the corresponding test case section in</w:t>
            </w:r>
            <w:r w:rsidRPr="00AC7425">
              <w:rPr>
                <w:lang w:eastAsia="zh-CN"/>
              </w:rPr>
              <w:t xml:space="preserve"> 38.533.</w:t>
            </w:r>
          </w:p>
        </w:tc>
      </w:tr>
    </w:tbl>
    <w:p w14:paraId="79C931A0" w14:textId="77777777" w:rsidR="009C074E" w:rsidRPr="00AC7425" w:rsidRDefault="009C074E" w:rsidP="009C074E"/>
    <w:p w14:paraId="3681B63F" w14:textId="77777777" w:rsidR="009C074E" w:rsidRPr="00FF256F" w:rsidRDefault="009C074E" w:rsidP="009C074E">
      <w:pPr>
        <w:pStyle w:val="H6"/>
      </w:pPr>
      <w:r w:rsidRPr="00AC7425">
        <w:rPr>
          <w:b/>
          <w:noProof/>
          <w:color w:val="00B0F0"/>
        </w:rPr>
        <w:t>&lt;</w:t>
      </w:r>
      <w:r w:rsidRPr="00AC7425">
        <w:rPr>
          <w:rFonts w:hint="eastAsia"/>
          <w:b/>
          <w:noProof/>
          <w:color w:val="00B0F0"/>
          <w:lang w:eastAsia="zh-CN"/>
        </w:rPr>
        <w:t>End</w:t>
      </w:r>
      <w:r w:rsidRPr="00AC7425">
        <w:rPr>
          <w:b/>
          <w:noProof/>
          <w:color w:val="00B0F0"/>
        </w:rPr>
        <w:t xml:space="preserve"> of modified section 3&gt;</w:t>
      </w:r>
    </w:p>
    <w:p w14:paraId="293950C0" w14:textId="77777777" w:rsidR="009C074E" w:rsidRPr="009C074E" w:rsidRDefault="009C074E" w:rsidP="009C074E"/>
    <w:sectPr w:rsidR="009C074E" w:rsidRPr="009C074E" w:rsidSect="00FF256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9D39E" w14:textId="77777777" w:rsidR="000E596C" w:rsidRDefault="000E596C">
      <w:r>
        <w:separator/>
      </w:r>
    </w:p>
  </w:endnote>
  <w:endnote w:type="continuationSeparator" w:id="0">
    <w:p w14:paraId="66154B63" w14:textId="77777777" w:rsidR="000E596C" w:rsidRDefault="000E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EA20" w14:textId="77777777" w:rsidR="000E596C" w:rsidRDefault="000E596C">
      <w:r>
        <w:separator/>
      </w:r>
    </w:p>
  </w:footnote>
  <w:footnote w:type="continuationSeparator" w:id="0">
    <w:p w14:paraId="340569B3" w14:textId="77777777" w:rsidR="000E596C" w:rsidRDefault="000E5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D4395" w14:textId="77777777" w:rsidR="005F1861" w:rsidRDefault="005F1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8C76A" w14:textId="77777777" w:rsidR="005F1861" w:rsidRDefault="005F18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953B5" w14:textId="77777777" w:rsidR="005F1861" w:rsidRDefault="005F18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CB969" w14:textId="77777777" w:rsidR="005F1861" w:rsidRDefault="005F18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5976035">
    <w:abstractNumId w:val="18"/>
  </w:num>
  <w:num w:numId="2" w16cid:durableId="1081872031">
    <w:abstractNumId w:val="23"/>
  </w:num>
  <w:num w:numId="3" w16cid:durableId="235285618">
    <w:abstractNumId w:val="6"/>
  </w:num>
  <w:num w:numId="4" w16cid:durableId="382483229">
    <w:abstractNumId w:val="7"/>
  </w:num>
  <w:num w:numId="5" w16cid:durableId="1983121446">
    <w:abstractNumId w:val="0"/>
  </w:num>
  <w:num w:numId="6" w16cid:durableId="1879388717">
    <w:abstractNumId w:val="9"/>
  </w:num>
  <w:num w:numId="7" w16cid:durableId="1335718136">
    <w:abstractNumId w:val="3"/>
  </w:num>
  <w:num w:numId="8" w16cid:durableId="426763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9363064">
    <w:abstractNumId w:val="21"/>
  </w:num>
  <w:num w:numId="10" w16cid:durableId="219754924">
    <w:abstractNumId w:val="1"/>
  </w:num>
  <w:num w:numId="11" w16cid:durableId="121386508">
    <w:abstractNumId w:val="11"/>
  </w:num>
  <w:num w:numId="12" w16cid:durableId="581642203">
    <w:abstractNumId w:val="19"/>
  </w:num>
  <w:num w:numId="13" w16cid:durableId="1772046560">
    <w:abstractNumId w:val="22"/>
  </w:num>
  <w:num w:numId="14" w16cid:durableId="1743024347">
    <w:abstractNumId w:val="2"/>
  </w:num>
  <w:num w:numId="15" w16cid:durableId="766343623">
    <w:abstractNumId w:val="15"/>
  </w:num>
  <w:num w:numId="16" w16cid:durableId="100881567">
    <w:abstractNumId w:val="10"/>
  </w:num>
  <w:num w:numId="17" w16cid:durableId="1445609607">
    <w:abstractNumId w:val="20"/>
  </w:num>
  <w:num w:numId="18" w16cid:durableId="532035352">
    <w:abstractNumId w:val="13"/>
  </w:num>
  <w:num w:numId="19" w16cid:durableId="1085227287">
    <w:abstractNumId w:val="17"/>
  </w:num>
  <w:num w:numId="20" w16cid:durableId="2140611807">
    <w:abstractNumId w:val="4"/>
  </w:num>
  <w:num w:numId="21" w16cid:durableId="1603032176">
    <w:abstractNumId w:val="12"/>
  </w:num>
  <w:num w:numId="22" w16cid:durableId="1067339228">
    <w:abstractNumId w:val="14"/>
  </w:num>
  <w:num w:numId="23" w16cid:durableId="682051790">
    <w:abstractNumId w:val="8"/>
  </w:num>
  <w:num w:numId="24" w16cid:durableId="37554863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47F9C"/>
    <w:rsid w:val="000536CB"/>
    <w:rsid w:val="00055AEE"/>
    <w:rsid w:val="000646A0"/>
    <w:rsid w:val="00065842"/>
    <w:rsid w:val="00073FDD"/>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E596C"/>
    <w:rsid w:val="000F012B"/>
    <w:rsid w:val="000F162E"/>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574B9"/>
    <w:rsid w:val="0026004D"/>
    <w:rsid w:val="002611CD"/>
    <w:rsid w:val="0026311F"/>
    <w:rsid w:val="002640DD"/>
    <w:rsid w:val="00264F53"/>
    <w:rsid w:val="00265F06"/>
    <w:rsid w:val="002745D1"/>
    <w:rsid w:val="00275D12"/>
    <w:rsid w:val="00284FEB"/>
    <w:rsid w:val="00286010"/>
    <w:rsid w:val="002860C4"/>
    <w:rsid w:val="00293501"/>
    <w:rsid w:val="00293E9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79E"/>
    <w:rsid w:val="003609EF"/>
    <w:rsid w:val="0036231A"/>
    <w:rsid w:val="00362A0B"/>
    <w:rsid w:val="00362BB4"/>
    <w:rsid w:val="00365325"/>
    <w:rsid w:val="00366D6F"/>
    <w:rsid w:val="00370DBD"/>
    <w:rsid w:val="00374DD4"/>
    <w:rsid w:val="00376CC4"/>
    <w:rsid w:val="00376D8D"/>
    <w:rsid w:val="00381E35"/>
    <w:rsid w:val="00382DB2"/>
    <w:rsid w:val="00383071"/>
    <w:rsid w:val="003916B4"/>
    <w:rsid w:val="00394E86"/>
    <w:rsid w:val="003A47B1"/>
    <w:rsid w:val="003B2037"/>
    <w:rsid w:val="003B2FA5"/>
    <w:rsid w:val="003B56F7"/>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1861"/>
    <w:rsid w:val="005F6D86"/>
    <w:rsid w:val="005F7895"/>
    <w:rsid w:val="00602B0A"/>
    <w:rsid w:val="0060364E"/>
    <w:rsid w:val="00605516"/>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0C4A"/>
    <w:rsid w:val="006A3499"/>
    <w:rsid w:val="006A6050"/>
    <w:rsid w:val="006B46FB"/>
    <w:rsid w:val="006B5F00"/>
    <w:rsid w:val="006C0F96"/>
    <w:rsid w:val="006C1A0F"/>
    <w:rsid w:val="006C7812"/>
    <w:rsid w:val="006D7A45"/>
    <w:rsid w:val="006E21FB"/>
    <w:rsid w:val="006E294B"/>
    <w:rsid w:val="006E4355"/>
    <w:rsid w:val="006E7972"/>
    <w:rsid w:val="007048C4"/>
    <w:rsid w:val="00720921"/>
    <w:rsid w:val="007240E9"/>
    <w:rsid w:val="007243DD"/>
    <w:rsid w:val="00725B8F"/>
    <w:rsid w:val="00727EBB"/>
    <w:rsid w:val="007378F7"/>
    <w:rsid w:val="00737FB9"/>
    <w:rsid w:val="00742DC8"/>
    <w:rsid w:val="00746ACB"/>
    <w:rsid w:val="00760A2F"/>
    <w:rsid w:val="00770E7A"/>
    <w:rsid w:val="0077519A"/>
    <w:rsid w:val="0077731F"/>
    <w:rsid w:val="0078146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4D25"/>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4098"/>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46D3"/>
    <w:rsid w:val="008F686C"/>
    <w:rsid w:val="008F68F0"/>
    <w:rsid w:val="009148DE"/>
    <w:rsid w:val="00920743"/>
    <w:rsid w:val="00922A39"/>
    <w:rsid w:val="00926471"/>
    <w:rsid w:val="0093222B"/>
    <w:rsid w:val="009327E8"/>
    <w:rsid w:val="00935A1A"/>
    <w:rsid w:val="00940B32"/>
    <w:rsid w:val="00941E30"/>
    <w:rsid w:val="00942491"/>
    <w:rsid w:val="0094368B"/>
    <w:rsid w:val="00945C74"/>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074E"/>
    <w:rsid w:val="009C2EC3"/>
    <w:rsid w:val="009C5614"/>
    <w:rsid w:val="009C5E70"/>
    <w:rsid w:val="009E16BE"/>
    <w:rsid w:val="009E3297"/>
    <w:rsid w:val="009E76A7"/>
    <w:rsid w:val="009F2986"/>
    <w:rsid w:val="009F6D7F"/>
    <w:rsid w:val="009F734F"/>
    <w:rsid w:val="00A0353B"/>
    <w:rsid w:val="00A14C25"/>
    <w:rsid w:val="00A15937"/>
    <w:rsid w:val="00A15BF9"/>
    <w:rsid w:val="00A20E71"/>
    <w:rsid w:val="00A23029"/>
    <w:rsid w:val="00A246B6"/>
    <w:rsid w:val="00A2599D"/>
    <w:rsid w:val="00A25AF5"/>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A624F"/>
    <w:rsid w:val="00AC0DB6"/>
    <w:rsid w:val="00AC5820"/>
    <w:rsid w:val="00AC740B"/>
    <w:rsid w:val="00AC7425"/>
    <w:rsid w:val="00AD1CD8"/>
    <w:rsid w:val="00AE0EFA"/>
    <w:rsid w:val="00AE4F3C"/>
    <w:rsid w:val="00AF1605"/>
    <w:rsid w:val="00AF75A9"/>
    <w:rsid w:val="00B01DBE"/>
    <w:rsid w:val="00B02A0B"/>
    <w:rsid w:val="00B04ED6"/>
    <w:rsid w:val="00B14E91"/>
    <w:rsid w:val="00B17EDD"/>
    <w:rsid w:val="00B220E5"/>
    <w:rsid w:val="00B258BB"/>
    <w:rsid w:val="00B270D2"/>
    <w:rsid w:val="00B2727E"/>
    <w:rsid w:val="00B36C02"/>
    <w:rsid w:val="00B41A8A"/>
    <w:rsid w:val="00B4463D"/>
    <w:rsid w:val="00B4517A"/>
    <w:rsid w:val="00B46506"/>
    <w:rsid w:val="00B56072"/>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D131A"/>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38D7"/>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C6289"/>
    <w:rsid w:val="00DD2363"/>
    <w:rsid w:val="00DD5491"/>
    <w:rsid w:val="00DE0E48"/>
    <w:rsid w:val="00DE1590"/>
    <w:rsid w:val="00DE2F10"/>
    <w:rsid w:val="00DE34CF"/>
    <w:rsid w:val="00DE42DB"/>
    <w:rsid w:val="00DE6A82"/>
    <w:rsid w:val="00E0303E"/>
    <w:rsid w:val="00E07DB8"/>
    <w:rsid w:val="00E13F3D"/>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1821"/>
    <w:rsid w:val="00EC272F"/>
    <w:rsid w:val="00EC4626"/>
    <w:rsid w:val="00EC68DC"/>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1AB2"/>
    <w:rsid w:val="00F421B7"/>
    <w:rsid w:val="00F52045"/>
    <w:rsid w:val="00F53C0F"/>
    <w:rsid w:val="00F55866"/>
    <w:rsid w:val="00F56148"/>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E965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96389-6E28-4240-AA81-FC578112E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6139</Words>
  <Characters>34996</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2023-11-14T22:51:00Z</dcterms:created>
  <dcterms:modified xsi:type="dcterms:W3CDTF">2023-11-17T07:02:00Z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(3)/BNWMrPMzJZt7Igoij+N9XOC6cHXNM2xqtZmZ0y2Fx6542qQeMVtvI5y/IDq2lQvo32JgXVk
hrO0luu+pJEX4XSZa0DpYCvLs5eeP0hkWBlqXYNxG+RvPTKgj8S10EcuZsbFzKG8FgUeL3JB
fxkBfpKVq8Nl0o0haAu1rdr5Vj5GwcROyxlJvWYkgZkD9Fecug4cnS8qOQsqdmiRaxEkAIxW
REvUkm+vLRfobQX4gA</vt:lpwstr>
  </property>
  <property fmtid="{D5CDD505-2E9C-101B-9397-08002B2CF9AE}" pid="22" name="_2015_ms_pID_7253431">
    <vt:lpwstr>GAzLjjbsKiX6mTSkzf3deecR/fszeu5TEUnDyexMRnv1JQ4+9q5ezI
OxEWwWoQGNxsjoH5Cv9/JEPTv1I9dRZLPZCo5pZbJVXq8Y5qtRns5eKHGpjCIO3l+d68XarX
D//JHI/B0EkbUI/DSpneIcM1qcJOWg4Hpgu3dsGclDTzDik1OU0icHmviOU9WfNEQVmMJvWn
Qe/HrTImHcFuJnyglQjkSUOHqXHFNv/5bVb9</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