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52DD3"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58370F" w:rsidRPr="0058370F">
        <w:rPr>
          <w:b/>
          <w:i/>
          <w:noProof/>
          <w:sz w:val="28"/>
          <w:lang w:eastAsia="ja-JP"/>
        </w:rPr>
        <w:t>R5-</w:t>
      </w:r>
      <w:r w:rsidR="0040709C">
        <w:rPr>
          <w:b/>
          <w:i/>
          <w:noProof/>
          <w:sz w:val="28"/>
          <w:lang w:eastAsia="ja-JP"/>
        </w:rPr>
        <w:t>23</w:t>
      </w:r>
      <w:r w:rsidR="00A73198">
        <w:rPr>
          <w:b/>
          <w:i/>
          <w:noProof/>
          <w:sz w:val="28"/>
          <w:lang w:eastAsia="ja-JP"/>
        </w:rPr>
        <w:t>7908</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EE6B58" w:rsidRDefault="00060727" w:rsidP="00E13F3D">
            <w:pPr>
              <w:pStyle w:val="CRCoverPage"/>
              <w:spacing w:after="0"/>
              <w:jc w:val="right"/>
              <w:rPr>
                <w:b/>
                <w:noProof/>
                <w:sz w:val="28"/>
              </w:rPr>
            </w:pPr>
            <w:r w:rsidRPr="00EE6B58">
              <w:rPr>
                <w:b/>
                <w:sz w:val="28"/>
              </w:rPr>
              <w:fldChar w:fldCharType="begin"/>
            </w:r>
            <w:r w:rsidRPr="00EE6B58">
              <w:rPr>
                <w:b/>
                <w:sz w:val="28"/>
              </w:rPr>
              <w:instrText xml:space="preserve"> DOCPROPERTY  Spec#  \* MERGEFORMAT </w:instrText>
            </w:r>
            <w:r w:rsidRPr="00EE6B58">
              <w:rPr>
                <w:b/>
                <w:sz w:val="28"/>
              </w:rPr>
              <w:fldChar w:fldCharType="separate"/>
            </w:r>
            <w:r w:rsidR="009B6614" w:rsidRPr="00EE6B58">
              <w:rPr>
                <w:b/>
                <w:noProof/>
                <w:sz w:val="28"/>
              </w:rPr>
              <w:t>38.</w:t>
            </w:r>
            <w:r w:rsidRPr="00EE6B58">
              <w:rPr>
                <w:b/>
                <w:noProof/>
                <w:sz w:val="28"/>
              </w:rPr>
              <w:fldChar w:fldCharType="end"/>
            </w:r>
            <w:r w:rsidR="00697843" w:rsidRPr="00EE6B58">
              <w:rPr>
                <w:b/>
                <w:noProof/>
                <w:sz w:val="28"/>
              </w:rPr>
              <w:t>508</w:t>
            </w:r>
            <w:r w:rsidR="006D62FF" w:rsidRPr="00EE6B58">
              <w:rPr>
                <w:b/>
                <w:noProof/>
                <w:sz w:val="28"/>
              </w:rPr>
              <w:t>-1</w:t>
            </w:r>
          </w:p>
        </w:tc>
        <w:tc>
          <w:tcPr>
            <w:tcW w:w="709" w:type="dxa"/>
          </w:tcPr>
          <w:p w14:paraId="77009707" w14:textId="77777777" w:rsidR="001E41F3" w:rsidRPr="00EE6B58" w:rsidRDefault="001E41F3">
            <w:pPr>
              <w:pStyle w:val="CRCoverPage"/>
              <w:spacing w:after="0"/>
              <w:jc w:val="center"/>
              <w:rPr>
                <w:b/>
                <w:noProof/>
                <w:sz w:val="28"/>
              </w:rPr>
            </w:pPr>
            <w:r w:rsidRPr="00EE6B58">
              <w:rPr>
                <w:b/>
                <w:noProof/>
                <w:sz w:val="28"/>
              </w:rPr>
              <w:t>CR</w:t>
            </w:r>
          </w:p>
        </w:tc>
        <w:tc>
          <w:tcPr>
            <w:tcW w:w="1276" w:type="dxa"/>
            <w:shd w:val="pct30" w:color="FFFF00" w:fill="auto"/>
          </w:tcPr>
          <w:p w14:paraId="6CAED29D" w14:textId="561550AF" w:rsidR="001E41F3" w:rsidRPr="00EE6B58" w:rsidRDefault="007A1C92" w:rsidP="00547111">
            <w:pPr>
              <w:pStyle w:val="CRCoverPage"/>
              <w:spacing w:after="0"/>
              <w:rPr>
                <w:b/>
                <w:noProof/>
                <w:sz w:val="28"/>
              </w:rPr>
            </w:pPr>
            <w:r w:rsidRPr="00EE6B58">
              <w:rPr>
                <w:b/>
                <w:noProof/>
                <w:sz w:val="28"/>
              </w:rPr>
              <w:t>2959</w:t>
            </w:r>
          </w:p>
        </w:tc>
        <w:tc>
          <w:tcPr>
            <w:tcW w:w="709" w:type="dxa"/>
          </w:tcPr>
          <w:p w14:paraId="09D2C09B" w14:textId="77777777" w:rsidR="001E41F3" w:rsidRPr="00EE6B58" w:rsidRDefault="001E41F3" w:rsidP="0051580D">
            <w:pPr>
              <w:pStyle w:val="CRCoverPage"/>
              <w:tabs>
                <w:tab w:val="right" w:pos="625"/>
              </w:tabs>
              <w:spacing w:after="0"/>
              <w:jc w:val="center"/>
              <w:rPr>
                <w:b/>
                <w:noProof/>
                <w:sz w:val="28"/>
              </w:rPr>
            </w:pPr>
            <w:r w:rsidRPr="00EE6B58">
              <w:rPr>
                <w:b/>
                <w:bCs/>
                <w:noProof/>
                <w:sz w:val="28"/>
              </w:rPr>
              <w:t>rev</w:t>
            </w:r>
          </w:p>
        </w:tc>
        <w:tc>
          <w:tcPr>
            <w:tcW w:w="992" w:type="dxa"/>
            <w:shd w:val="pct30" w:color="FFFF00" w:fill="auto"/>
          </w:tcPr>
          <w:p w14:paraId="7533BF9D" w14:textId="1896CC0B" w:rsidR="001E41F3" w:rsidRPr="00EE6B58" w:rsidRDefault="001C151C" w:rsidP="00E13F3D">
            <w:pPr>
              <w:pStyle w:val="CRCoverPage"/>
              <w:spacing w:after="0"/>
              <w:jc w:val="center"/>
              <w:rPr>
                <w:b/>
                <w:noProof/>
                <w:sz w:val="28"/>
              </w:rPr>
            </w:pPr>
            <w:r>
              <w:rPr>
                <w:b/>
                <w:noProof/>
                <w:sz w:val="28"/>
              </w:rPr>
              <w:t>1</w:t>
            </w:r>
          </w:p>
        </w:tc>
        <w:tc>
          <w:tcPr>
            <w:tcW w:w="2410" w:type="dxa"/>
          </w:tcPr>
          <w:p w14:paraId="5D4AEAE9" w14:textId="77777777" w:rsidR="001E41F3" w:rsidRPr="00EE6B58" w:rsidRDefault="001E41F3" w:rsidP="0051580D">
            <w:pPr>
              <w:pStyle w:val="CRCoverPage"/>
              <w:tabs>
                <w:tab w:val="right" w:pos="1825"/>
              </w:tabs>
              <w:spacing w:after="0"/>
              <w:jc w:val="center"/>
              <w:rPr>
                <w:b/>
                <w:noProof/>
                <w:sz w:val="28"/>
              </w:rPr>
            </w:pPr>
            <w:r w:rsidRPr="00EE6B58">
              <w:rPr>
                <w:b/>
                <w:noProof/>
                <w:sz w:val="28"/>
                <w:szCs w:val="28"/>
              </w:rPr>
              <w:t>Current version:</w:t>
            </w:r>
          </w:p>
        </w:tc>
        <w:tc>
          <w:tcPr>
            <w:tcW w:w="1701" w:type="dxa"/>
            <w:shd w:val="pct30" w:color="FFFF00" w:fill="auto"/>
          </w:tcPr>
          <w:p w14:paraId="1E22D6AC" w14:textId="39FDDF4A" w:rsidR="001E41F3" w:rsidRPr="00EE6B58" w:rsidRDefault="003C6D8B">
            <w:pPr>
              <w:pStyle w:val="CRCoverPage"/>
              <w:spacing w:after="0"/>
              <w:jc w:val="center"/>
              <w:rPr>
                <w:b/>
                <w:noProof/>
                <w:sz w:val="28"/>
              </w:rPr>
            </w:pPr>
            <w:r w:rsidRPr="00EE6B58">
              <w:rPr>
                <w:b/>
                <w:noProof/>
                <w:sz w:val="28"/>
              </w:rPr>
              <w:t>1</w:t>
            </w:r>
            <w:r w:rsidR="00415AA4" w:rsidRPr="00EE6B58">
              <w:rPr>
                <w:b/>
                <w:noProof/>
                <w:sz w:val="28"/>
              </w:rPr>
              <w:t>8</w:t>
            </w:r>
            <w:r w:rsidRPr="00EE6B58">
              <w:rPr>
                <w:b/>
                <w:noProof/>
                <w:sz w:val="28"/>
              </w:rPr>
              <w:t>.</w:t>
            </w:r>
            <w:r w:rsidR="00415AA4" w:rsidRPr="00EE6B58">
              <w:rPr>
                <w:b/>
                <w:noProof/>
                <w:sz w:val="28"/>
              </w:rPr>
              <w:t>0</w:t>
            </w:r>
            <w:r w:rsidRPr="00EE6B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5B1A7" w:rsidR="001E41F3" w:rsidRDefault="00AD7DE2" w:rsidP="00A95488">
            <w:pPr>
              <w:pStyle w:val="CRCoverPage"/>
              <w:spacing w:after="0"/>
              <w:rPr>
                <w:noProof/>
              </w:rPr>
            </w:pPr>
            <w:r>
              <w:rPr>
                <w:noProof/>
              </w:rPr>
              <w:t>Introduction of Test freqs for CA</w:t>
            </w:r>
            <w:r w:rsidR="007E4816">
              <w:rPr>
                <w:noProof/>
              </w:rPr>
              <w:t>_n</w:t>
            </w:r>
            <w:r w:rsidR="003F0EB6">
              <w:rPr>
                <w:noProof/>
              </w:rPr>
              <w:t>77</w:t>
            </w:r>
            <w:r w:rsidR="007E4816">
              <w:rPr>
                <w:noProof/>
              </w:rPr>
              <w:t>(</w:t>
            </w:r>
            <w:r w:rsidR="003F0EB6">
              <w:rPr>
                <w:noProof/>
              </w:rPr>
              <w:t>2</w:t>
            </w:r>
            <w:r w:rsidR="007E4816">
              <w:rPr>
                <w:noProof/>
              </w:rPr>
              <w:t>A)</w:t>
            </w:r>
            <w:r w:rsidR="002F4748">
              <w:rPr>
                <w:noProof/>
              </w:rPr>
              <w:t>,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1A0BD" w:rsidR="001E41F3" w:rsidRDefault="00EE6B58" w:rsidP="003433F9">
            <w:pPr>
              <w:pStyle w:val="CRCoverPage"/>
              <w:spacing w:after="0"/>
              <w:rPr>
                <w:noProof/>
              </w:rPr>
            </w:pPr>
            <w:r>
              <w:t>Ericsson,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90E5AE" w:rsidR="001E41F3" w:rsidRDefault="009B7DBA" w:rsidP="00B30404">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DAB3D" w:rsidR="001E41F3" w:rsidRDefault="00D44AF7" w:rsidP="00D44AF7">
            <w:pPr>
              <w:pStyle w:val="CRCoverPage"/>
              <w:spacing w:after="0"/>
              <w:rPr>
                <w:noProof/>
              </w:rPr>
            </w:pPr>
            <w:r>
              <w:rPr>
                <w:noProof/>
              </w:rPr>
              <w:t xml:space="preserve"> Introduction of test frequencies for </w:t>
            </w:r>
            <w:r w:rsidR="00190B63">
              <w:rPr>
                <w:noProof/>
              </w:rPr>
              <w:t>CA_n</w:t>
            </w:r>
            <w:r w:rsidR="00591A33">
              <w:rPr>
                <w:noProof/>
              </w:rPr>
              <w:t>77</w:t>
            </w:r>
            <w:r w:rsidR="00190B63">
              <w:rPr>
                <w:noProof/>
              </w:rPr>
              <w:t>(</w:t>
            </w:r>
            <w:r w:rsidR="00591A33">
              <w:rPr>
                <w:noProof/>
              </w:rPr>
              <w:t>2</w:t>
            </w:r>
            <w:r w:rsidR="00190B63">
              <w:rPr>
                <w:noProof/>
              </w:rPr>
              <w:t>A), BCS</w:t>
            </w:r>
            <w:r w:rsidR="00591A33">
              <w:rPr>
                <w:noProof/>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3DDAA" w14:textId="6DDAFA04" w:rsidR="00D82BB3" w:rsidRPr="00A3784C" w:rsidRDefault="00FD32C1" w:rsidP="00DE5CDE">
            <w:pPr>
              <w:pStyle w:val="CRCoverPage"/>
              <w:numPr>
                <w:ilvl w:val="0"/>
                <w:numId w:val="45"/>
              </w:numPr>
              <w:spacing w:after="0"/>
              <w:rPr>
                <w:noProof/>
              </w:rPr>
            </w:pPr>
            <w:r>
              <w:rPr>
                <w:noProof/>
              </w:rPr>
              <w:t>Addition</w:t>
            </w:r>
            <w:r w:rsidR="00F64362">
              <w:rPr>
                <w:noProof/>
              </w:rPr>
              <w:t xml:space="preserve"> of test frequencies for CA_n77(2A), BCS1</w:t>
            </w:r>
            <w:r w:rsidR="006061AD">
              <w:rPr>
                <w:noProof/>
              </w:rPr>
              <w:t>, without UL CA</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D986" w:rsidR="00FE4B31" w:rsidRPr="00FB53E3" w:rsidRDefault="006C669A" w:rsidP="009521C7">
            <w:pPr>
              <w:pStyle w:val="CRCoverPage"/>
              <w:spacing w:after="0"/>
              <w:rPr>
                <w:noProof/>
              </w:rPr>
            </w:pPr>
            <w:r>
              <w:rPr>
                <w:noProof/>
              </w:rPr>
              <w:t>Test freqs</w:t>
            </w:r>
            <w:r w:rsidR="00623634">
              <w:rPr>
                <w:noProof/>
              </w:rPr>
              <w:t xml:space="preserve"> for CA_</w:t>
            </w:r>
            <w:r w:rsidR="00ED6843">
              <w:rPr>
                <w:noProof/>
              </w:rPr>
              <w:t>n</w:t>
            </w:r>
            <w:r w:rsidR="00337AF4">
              <w:rPr>
                <w:noProof/>
              </w:rPr>
              <w:t>77</w:t>
            </w:r>
            <w:r w:rsidR="00623634">
              <w:rPr>
                <w:noProof/>
              </w:rPr>
              <w:t>(</w:t>
            </w:r>
            <w:r w:rsidR="00337AF4">
              <w:rPr>
                <w:noProof/>
              </w:rPr>
              <w:t>2</w:t>
            </w:r>
            <w:r w:rsidR="00623634">
              <w:rPr>
                <w:noProof/>
              </w:rPr>
              <w:t>A)</w:t>
            </w:r>
            <w:r w:rsidR="005B4E92">
              <w:rPr>
                <w:noProof/>
              </w:rPr>
              <w:t>, BCS1</w:t>
            </w:r>
            <w:r w:rsidR="00623634">
              <w:rPr>
                <w:noProof/>
              </w:rPr>
              <w:t xml:space="preserve"> not </w:t>
            </w:r>
            <w:r>
              <w:rPr>
                <w:noProof/>
              </w:rPr>
              <w:t>available</w:t>
            </w:r>
            <w:r w:rsidR="005B4E92">
              <w:rPr>
                <w:noProof/>
              </w:rPr>
              <w:t>.</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1E981" w:rsidR="009521C7" w:rsidRDefault="00337AF4" w:rsidP="009521C7">
            <w:pPr>
              <w:pStyle w:val="CRCoverPage"/>
              <w:spacing w:after="0"/>
              <w:ind w:left="100"/>
              <w:rPr>
                <w:noProof/>
              </w:rPr>
            </w:pPr>
            <w:r w:rsidRPr="004D139E">
              <w:t>4.3.1.1.5.77</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C404A"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5F1632" w:rsidR="002E311B" w:rsidRPr="002E311B" w:rsidRDefault="002B5EB1" w:rsidP="00080A46">
            <w:pPr>
              <w:pStyle w:val="CRCoverPage"/>
              <w:spacing w:after="0"/>
              <w:ind w:left="100"/>
              <w:rPr>
                <w:rFonts w:eastAsia="SimSun"/>
              </w:rPr>
            </w:pPr>
            <w:r>
              <w:rPr>
                <w:noProof/>
              </w:rPr>
              <w:t xml:space="preserve">Final version, originates from </w:t>
            </w:r>
            <w:r w:rsidR="00080A46" w:rsidRPr="00080A46">
              <w:rPr>
                <w:noProof/>
              </w:rPr>
              <w:t>R5-236491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0D0B041" w14:textId="68966331" w:rsidR="000D4CB8" w:rsidRPr="004D139E" w:rsidRDefault="000D4CB8" w:rsidP="000D4CB8">
      <w:pPr>
        <w:pStyle w:val="Heading6"/>
      </w:pPr>
      <w:bookmarkStart w:id="1" w:name="_Toc58228839"/>
      <w:bookmarkStart w:id="2" w:name="_Toc58235323"/>
      <w:bookmarkStart w:id="3" w:name="_Toc77005793"/>
      <w:bookmarkStart w:id="4" w:name="_Toc84849702"/>
      <w:bookmarkStart w:id="5" w:name="_Toc92808429"/>
      <w:r w:rsidRPr="004D139E">
        <w:t>4.3.1.1.5.77</w:t>
      </w:r>
      <w:r w:rsidRPr="004D139E">
        <w:tab/>
      </w:r>
      <w:r w:rsidRPr="00BD4A1C">
        <w:t>CA_n77(2A)</w:t>
      </w:r>
      <w:bookmarkEnd w:id="1"/>
      <w:bookmarkEnd w:id="2"/>
      <w:bookmarkEnd w:id="3"/>
      <w:bookmarkEnd w:id="4"/>
      <w:bookmarkEnd w:id="5"/>
    </w:p>
    <w:p w14:paraId="51067578" w14:textId="77777777" w:rsidR="000D4CB8" w:rsidRPr="004D139E" w:rsidRDefault="000D4CB8" w:rsidP="000D4CB8">
      <w:pPr>
        <w:pStyle w:val="EditorsNote"/>
      </w:pPr>
      <w:r w:rsidRPr="004D139E">
        <w:t>Editor’s note:</w:t>
      </w:r>
      <w:r w:rsidRPr="004D139E">
        <w:tab/>
        <w:t>Test frequencies for CA_n77(2A) with mixed numerology with SCS CC1=15kHz and SCS CC2=30 kHz or 60kHz; and SCS CC1=30kHz and SCS CC2=15 kHz or 60 kHz is FFS.</w:t>
      </w:r>
    </w:p>
    <w:p w14:paraId="7FD55DD9" w14:textId="77777777" w:rsidR="000D4CB8" w:rsidRDefault="000D4CB8" w:rsidP="000D4CB8">
      <w:pPr>
        <w:pStyle w:val="TH"/>
        <w:rPr>
          <w:ins w:id="6" w:author="Niclas Weiler" w:date="2023-10-27T14:41:00Z"/>
        </w:rPr>
      </w:pPr>
      <w:r w:rsidRPr="004D139E">
        <w:t xml:space="preserve">Table 4.3.1.1.5.77-1: NR Intra-Band non-contiguous CA configuration CA_n77(2A) without UL CA, SCS=15 kHz, Max </w:t>
      </w:r>
      <w:proofErr w:type="spellStart"/>
      <w:r w:rsidRPr="004D139E">
        <w:t>Wgap</w:t>
      </w:r>
      <w:proofErr w:type="spellEnd"/>
    </w:p>
    <w:p w14:paraId="56DEC2FF" w14:textId="77777777" w:rsidR="008B736E" w:rsidRDefault="008B736E" w:rsidP="008B736E">
      <w:pPr>
        <w:pStyle w:val="TH"/>
        <w:rPr>
          <w:ins w:id="7" w:author="Niclas Weiler" w:date="2023-10-27T14:41: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B736E" w:rsidRPr="004D139E" w14:paraId="77001270" w14:textId="77777777" w:rsidTr="002C7611">
        <w:trPr>
          <w:jc w:val="center"/>
          <w:ins w:id="8" w:author="Niclas Weiler" w:date="2023-10-27T14:41:00Z"/>
        </w:trPr>
        <w:tc>
          <w:tcPr>
            <w:tcW w:w="1683" w:type="dxa"/>
            <w:tcBorders>
              <w:top w:val="single" w:sz="4" w:space="0" w:color="auto"/>
              <w:left w:val="single" w:sz="4" w:space="0" w:color="auto"/>
              <w:bottom w:val="single" w:sz="4" w:space="0" w:color="auto"/>
              <w:right w:val="single" w:sz="4" w:space="0" w:color="auto"/>
            </w:tcBorders>
            <w:hideMark/>
          </w:tcPr>
          <w:p w14:paraId="3AEBA5E6" w14:textId="77777777" w:rsidR="008B736E" w:rsidRDefault="008B736E" w:rsidP="002C7611">
            <w:pPr>
              <w:pStyle w:val="TAH"/>
              <w:rPr>
                <w:ins w:id="9" w:author="Niclas Weiler" w:date="2023-10-27T14:41:00Z"/>
              </w:rPr>
            </w:pPr>
            <w:ins w:id="10" w:author="Niclas Weiler" w:date="2023-10-27T14:41:00Z">
              <w:r>
                <w:t xml:space="preserve">SB </w:t>
              </w:r>
              <w:r w:rsidRPr="004D139E">
                <w:t>CBW combination</w:t>
              </w:r>
            </w:ins>
          </w:p>
          <w:p w14:paraId="7D484CA8" w14:textId="77777777" w:rsidR="008B736E" w:rsidRPr="004D139E" w:rsidRDefault="008B736E" w:rsidP="002C7611">
            <w:pPr>
              <w:pStyle w:val="TAH"/>
              <w:rPr>
                <w:ins w:id="11" w:author="Niclas Weiler" w:date="2023-10-27T14:41:00Z"/>
              </w:rPr>
            </w:pPr>
            <w:ins w:id="12" w:author="Niclas Weiler" w:date="2023-10-27T14:41:00Z">
              <w:r>
                <w:t>(BCS)</w:t>
              </w:r>
            </w:ins>
          </w:p>
        </w:tc>
        <w:tc>
          <w:tcPr>
            <w:tcW w:w="709" w:type="dxa"/>
            <w:tcBorders>
              <w:top w:val="single" w:sz="4" w:space="0" w:color="auto"/>
              <w:left w:val="single" w:sz="4" w:space="0" w:color="auto"/>
              <w:bottom w:val="single" w:sz="4" w:space="0" w:color="auto"/>
              <w:right w:val="single" w:sz="4" w:space="0" w:color="auto"/>
            </w:tcBorders>
            <w:hideMark/>
          </w:tcPr>
          <w:p w14:paraId="59B1BCA5" w14:textId="77777777" w:rsidR="008B736E" w:rsidRDefault="008B736E" w:rsidP="002C7611">
            <w:pPr>
              <w:pStyle w:val="TAH"/>
              <w:rPr>
                <w:ins w:id="13" w:author="Niclas Weiler" w:date="2023-10-27T14:41:00Z"/>
              </w:rPr>
            </w:pPr>
            <w:ins w:id="14" w:author="Niclas Weiler" w:date="2023-10-27T14:41:00Z">
              <w:r w:rsidRPr="004D139E">
                <w:t>SB</w:t>
              </w:r>
            </w:ins>
          </w:p>
          <w:p w14:paraId="129EEA46" w14:textId="77777777" w:rsidR="008B736E" w:rsidRPr="004D139E" w:rsidRDefault="008B736E" w:rsidP="002C7611">
            <w:pPr>
              <w:pStyle w:val="TAH"/>
              <w:rPr>
                <w:ins w:id="15" w:author="Niclas Weiler" w:date="2023-10-27T14:41:00Z"/>
              </w:rPr>
            </w:pPr>
            <w:ins w:id="16" w:author="Niclas Weiler" w:date="2023-10-27T14:4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58E3B38" w14:textId="77777777" w:rsidR="008B736E" w:rsidRPr="004D139E" w:rsidRDefault="008B736E" w:rsidP="002C7611">
            <w:pPr>
              <w:pStyle w:val="TAH"/>
              <w:rPr>
                <w:ins w:id="17" w:author="Niclas Weiler" w:date="2023-10-27T14:41:00Z"/>
              </w:rPr>
            </w:pPr>
            <w:ins w:id="18" w:author="Niclas Weiler" w:date="2023-10-27T14:4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C82D198" w14:textId="77777777" w:rsidR="008B736E" w:rsidRPr="004D139E" w:rsidRDefault="008B736E" w:rsidP="002C7611">
            <w:pPr>
              <w:pStyle w:val="TAH"/>
              <w:rPr>
                <w:ins w:id="19" w:author="Niclas Weiler" w:date="2023-10-27T14:41:00Z"/>
              </w:rPr>
            </w:pPr>
            <w:ins w:id="20" w:author="Niclas Weiler" w:date="2023-10-27T14:41:00Z">
              <w:r w:rsidRPr="004D139E">
                <w:t>Range</w:t>
              </w:r>
            </w:ins>
          </w:p>
          <w:p w14:paraId="71AFB6F7" w14:textId="77777777" w:rsidR="008B736E" w:rsidRPr="004D139E" w:rsidRDefault="008B736E" w:rsidP="002C7611">
            <w:pPr>
              <w:pStyle w:val="TAH"/>
              <w:rPr>
                <w:ins w:id="21" w:author="Niclas Weiler" w:date="2023-10-27T14:41:00Z"/>
              </w:rPr>
            </w:pPr>
            <w:ins w:id="22" w:author="Niclas Weiler" w:date="2023-10-27T14:4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7D0B2095" w14:textId="77777777" w:rsidR="008B736E" w:rsidRPr="004D139E" w:rsidRDefault="008B736E" w:rsidP="002C7611">
            <w:pPr>
              <w:pStyle w:val="TAH"/>
              <w:rPr>
                <w:ins w:id="23" w:author="Niclas Weiler" w:date="2023-10-27T14:41:00Z"/>
              </w:rPr>
            </w:pPr>
            <w:ins w:id="24" w:author="Niclas Weiler" w:date="2023-10-27T14:4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EEDE1E6" w14:textId="77777777" w:rsidR="008B736E" w:rsidRPr="004D139E" w:rsidRDefault="008B736E" w:rsidP="002C7611">
            <w:pPr>
              <w:pStyle w:val="TAH"/>
              <w:rPr>
                <w:ins w:id="25" w:author="Niclas Weiler" w:date="2023-10-27T14:41:00Z"/>
              </w:rPr>
            </w:pPr>
            <w:ins w:id="26" w:author="Niclas Weiler" w:date="2023-10-27T14:41:00Z">
              <w:r w:rsidRPr="004D139E">
                <w:t>Test frequencies and signalling parameters</w:t>
              </w:r>
            </w:ins>
          </w:p>
        </w:tc>
      </w:tr>
      <w:tr w:rsidR="008B736E" w:rsidRPr="00380C95" w14:paraId="48B5C145" w14:textId="77777777" w:rsidTr="002C7611">
        <w:trPr>
          <w:jc w:val="center"/>
          <w:ins w:id="27" w:author="Niclas Weiler" w:date="2023-10-27T14:41:00Z"/>
        </w:trPr>
        <w:tc>
          <w:tcPr>
            <w:tcW w:w="10060" w:type="dxa"/>
            <w:gridSpan w:val="6"/>
            <w:tcBorders>
              <w:top w:val="single" w:sz="4" w:space="0" w:color="auto"/>
              <w:left w:val="single" w:sz="4" w:space="0" w:color="auto"/>
              <w:bottom w:val="single" w:sz="4" w:space="0" w:color="auto"/>
              <w:right w:val="single" w:sz="4" w:space="0" w:color="auto"/>
            </w:tcBorders>
          </w:tcPr>
          <w:p w14:paraId="58D04361" w14:textId="77777777" w:rsidR="008B736E" w:rsidRPr="003B247A" w:rsidRDefault="008B736E" w:rsidP="002C7611">
            <w:pPr>
              <w:pStyle w:val="TAH"/>
              <w:rPr>
                <w:ins w:id="28" w:author="Niclas Weiler" w:date="2023-10-27T14:41:00Z"/>
                <w:lang w:val="sv-SE"/>
              </w:rPr>
            </w:pPr>
            <w:ins w:id="29" w:author="Niclas Weiler" w:date="2023-10-27T14:41:00Z">
              <w:r>
                <w:rPr>
                  <w:lang w:val="sv-SE"/>
                </w:rPr>
                <w:t>CA_n77(2A)</w:t>
              </w:r>
              <w:r w:rsidRPr="003B247A">
                <w:rPr>
                  <w:lang w:val="sv-SE"/>
                </w:rPr>
                <w:t xml:space="preserve">: </w:t>
              </w:r>
              <w:r>
                <w:rPr>
                  <w:lang w:val="sv-SE"/>
                </w:rPr>
                <w:t>n77A</w:t>
              </w:r>
              <w:r w:rsidRPr="003B247A">
                <w:rPr>
                  <w:lang w:val="sv-SE"/>
                </w:rPr>
                <w:t xml:space="preserve"> + </w:t>
              </w:r>
              <w:r>
                <w:rPr>
                  <w:lang w:val="sv-SE"/>
                </w:rPr>
                <w:t>n77A</w:t>
              </w:r>
            </w:ins>
          </w:p>
        </w:tc>
      </w:tr>
      <w:tr w:rsidR="008B736E" w:rsidRPr="004D139E" w14:paraId="04B37E3D" w14:textId="77777777" w:rsidTr="002C7611">
        <w:trPr>
          <w:jc w:val="center"/>
          <w:ins w:id="30" w:author="Niclas Weiler" w:date="2023-10-27T14:41:00Z"/>
        </w:trPr>
        <w:tc>
          <w:tcPr>
            <w:tcW w:w="1683" w:type="dxa"/>
            <w:tcBorders>
              <w:top w:val="single" w:sz="4" w:space="0" w:color="auto"/>
              <w:left w:val="single" w:sz="4" w:space="0" w:color="auto"/>
              <w:bottom w:val="nil"/>
              <w:right w:val="single" w:sz="4" w:space="0" w:color="auto"/>
            </w:tcBorders>
          </w:tcPr>
          <w:p w14:paraId="7FC45685" w14:textId="77777777" w:rsidR="008B736E" w:rsidRDefault="008B736E" w:rsidP="002C7611">
            <w:pPr>
              <w:pStyle w:val="TAC"/>
              <w:rPr>
                <w:ins w:id="31" w:author="Niclas Weiler" w:date="2023-10-27T14:41:00Z"/>
              </w:rPr>
            </w:pPr>
            <w:ins w:id="32" w:author="Niclas Weiler" w:date="2023-10-27T14:41:00Z">
              <w:r w:rsidRPr="004D139E">
                <w:t>CBW1+CBW2</w:t>
              </w:r>
            </w:ins>
          </w:p>
          <w:p w14:paraId="2A382015" w14:textId="77777777" w:rsidR="008B736E" w:rsidRPr="004D139E" w:rsidRDefault="008B736E" w:rsidP="002C7611">
            <w:pPr>
              <w:pStyle w:val="TAC"/>
              <w:rPr>
                <w:ins w:id="33" w:author="Niclas Weiler" w:date="2023-10-27T14:41:00Z"/>
              </w:rPr>
            </w:pPr>
            <w:ins w:id="34" w:author="Niclas Weiler" w:date="2023-10-27T14:41:00Z">
              <w:r>
                <w:t>(0)</w:t>
              </w:r>
            </w:ins>
          </w:p>
        </w:tc>
        <w:tc>
          <w:tcPr>
            <w:tcW w:w="709" w:type="dxa"/>
            <w:tcBorders>
              <w:top w:val="single" w:sz="4" w:space="0" w:color="auto"/>
              <w:left w:val="single" w:sz="4" w:space="0" w:color="auto"/>
              <w:bottom w:val="single" w:sz="4" w:space="0" w:color="auto"/>
              <w:right w:val="single" w:sz="4" w:space="0" w:color="auto"/>
            </w:tcBorders>
            <w:hideMark/>
          </w:tcPr>
          <w:p w14:paraId="46339188" w14:textId="77777777" w:rsidR="008B736E" w:rsidRPr="004D139E" w:rsidRDefault="008B736E" w:rsidP="002C7611">
            <w:pPr>
              <w:pStyle w:val="TAC"/>
              <w:rPr>
                <w:ins w:id="35" w:author="Niclas Weiler" w:date="2023-10-27T14:41:00Z"/>
              </w:rPr>
            </w:pPr>
            <w:ins w:id="36" w:author="Niclas Weiler" w:date="2023-10-27T14: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362E852" w14:textId="77777777" w:rsidR="008B736E" w:rsidRPr="004D139E" w:rsidRDefault="008B736E" w:rsidP="002C7611">
            <w:pPr>
              <w:pStyle w:val="TAC"/>
              <w:rPr>
                <w:ins w:id="37" w:author="Niclas Weiler" w:date="2023-10-27T14:41:00Z"/>
              </w:rPr>
            </w:pPr>
            <w:ins w:id="38" w:author="Niclas Weiler" w:date="2023-10-27T14: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4776A6E" w14:textId="77777777" w:rsidR="008B736E" w:rsidRPr="004D139E" w:rsidRDefault="008B736E" w:rsidP="002C7611">
            <w:pPr>
              <w:pStyle w:val="TAC"/>
              <w:rPr>
                <w:ins w:id="39" w:author="Niclas Weiler" w:date="2023-10-27T14:41:00Z"/>
              </w:rPr>
            </w:pPr>
            <w:ins w:id="40" w:author="Niclas Weiler" w:date="2023-10-27T14:41: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43AD33B" w14:textId="77777777" w:rsidR="008B736E" w:rsidRPr="004D139E" w:rsidRDefault="008B736E" w:rsidP="002C7611">
            <w:pPr>
              <w:pStyle w:val="TAC"/>
              <w:rPr>
                <w:ins w:id="41" w:author="Niclas Weiler" w:date="2023-10-27T14:41:00Z"/>
              </w:rPr>
            </w:pPr>
            <w:ins w:id="42" w:author="Niclas Weiler" w:date="2023-10-27T14:41:00Z">
              <w:r w:rsidRPr="004D139E">
                <w:t>Max</w:t>
              </w:r>
            </w:ins>
          </w:p>
          <w:p w14:paraId="4FC64D08" w14:textId="77777777" w:rsidR="008B736E" w:rsidRPr="004D139E" w:rsidRDefault="008B736E" w:rsidP="002C7611">
            <w:pPr>
              <w:pStyle w:val="TAC"/>
              <w:rPr>
                <w:ins w:id="43" w:author="Niclas Weiler" w:date="2023-10-27T14:41:00Z"/>
              </w:rPr>
            </w:pPr>
            <w:proofErr w:type="spellStart"/>
            <w:ins w:id="44" w:author="Niclas Weiler" w:date="2023-10-27T14: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5861A81" w14:textId="77777777" w:rsidR="008B736E" w:rsidRPr="004D139E" w:rsidRDefault="008B736E" w:rsidP="002C7611">
            <w:pPr>
              <w:pStyle w:val="TAL"/>
              <w:rPr>
                <w:ins w:id="45" w:author="Niclas Weiler" w:date="2023-10-27T14:41:00Z"/>
              </w:rPr>
            </w:pPr>
            <w:ins w:id="46" w:author="Niclas Weiler" w:date="2023-10-27T14:41:00Z">
              <w:r w:rsidRPr="004D139E">
                <w:t>For CBW1, use Table 4.3.1.1.1.</w:t>
              </w:r>
              <w:r>
                <w:rPr>
                  <w:lang w:val="en-US"/>
                </w:rPr>
                <w:t>77</w:t>
              </w:r>
              <w:r w:rsidRPr="004D139E">
                <w:t xml:space="preserve">-1: Low range for CBW = </w:t>
              </w:r>
              <w:r>
                <w:rPr>
                  <w:lang w:val="en-US"/>
                </w:rPr>
                <w:t>20, 40</w:t>
              </w:r>
              <w:r w:rsidRPr="004D139E">
                <w:t xml:space="preserve"> MHz</w:t>
              </w:r>
            </w:ins>
          </w:p>
        </w:tc>
      </w:tr>
      <w:tr w:rsidR="008B736E" w:rsidRPr="004D139E" w14:paraId="7FBA06E9" w14:textId="77777777" w:rsidTr="002C7611">
        <w:trPr>
          <w:jc w:val="center"/>
          <w:ins w:id="47" w:author="Niclas Weiler" w:date="2023-10-27T14:41:00Z"/>
        </w:trPr>
        <w:tc>
          <w:tcPr>
            <w:tcW w:w="1683" w:type="dxa"/>
            <w:tcBorders>
              <w:top w:val="nil"/>
              <w:left w:val="single" w:sz="4" w:space="0" w:color="auto"/>
              <w:bottom w:val="single" w:sz="4" w:space="0" w:color="auto"/>
              <w:right w:val="single" w:sz="4" w:space="0" w:color="auto"/>
            </w:tcBorders>
            <w:vAlign w:val="center"/>
          </w:tcPr>
          <w:p w14:paraId="74FEA68D" w14:textId="77777777" w:rsidR="008B736E" w:rsidRPr="004D139E" w:rsidRDefault="008B736E" w:rsidP="002C7611">
            <w:pPr>
              <w:rPr>
                <w:ins w:id="48"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6848587F" w14:textId="77777777" w:rsidR="008B736E" w:rsidRPr="004D139E" w:rsidRDefault="008B736E" w:rsidP="002C7611">
            <w:pPr>
              <w:pStyle w:val="TAC"/>
              <w:rPr>
                <w:ins w:id="49" w:author="Niclas Weiler" w:date="2023-10-27T14:41:00Z"/>
              </w:rPr>
            </w:pPr>
            <w:ins w:id="50" w:author="Niclas Weiler" w:date="2023-10-27T14: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A77E1EB" w14:textId="77777777" w:rsidR="008B736E" w:rsidRPr="004D139E" w:rsidRDefault="008B736E" w:rsidP="002C7611">
            <w:pPr>
              <w:pStyle w:val="TAC"/>
              <w:rPr>
                <w:ins w:id="51" w:author="Niclas Weiler" w:date="2023-10-27T14:41:00Z"/>
              </w:rPr>
            </w:pPr>
            <w:ins w:id="52" w:author="Niclas Weiler" w:date="2023-10-27T14: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422CFC9" w14:textId="77777777" w:rsidR="008B736E" w:rsidRPr="004D139E" w:rsidRDefault="008B736E" w:rsidP="002C7611">
            <w:pPr>
              <w:pStyle w:val="TAC"/>
              <w:rPr>
                <w:ins w:id="53" w:author="Niclas Weiler" w:date="2023-10-27T14:41:00Z"/>
              </w:rPr>
            </w:pPr>
            <w:ins w:id="54" w:author="Niclas Weiler" w:date="2023-10-27T14:41: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8A1C92" w14:textId="77777777" w:rsidR="008B736E" w:rsidRPr="004D139E" w:rsidRDefault="008B736E" w:rsidP="002C7611">
            <w:pPr>
              <w:rPr>
                <w:ins w:id="55" w:author="Niclas Weiler" w:date="2023-10-27T14:41:00Z"/>
              </w:rPr>
            </w:pPr>
          </w:p>
        </w:tc>
        <w:tc>
          <w:tcPr>
            <w:tcW w:w="3841" w:type="dxa"/>
            <w:tcBorders>
              <w:top w:val="single" w:sz="4" w:space="0" w:color="auto"/>
              <w:left w:val="single" w:sz="4" w:space="0" w:color="auto"/>
              <w:bottom w:val="single" w:sz="4" w:space="0" w:color="auto"/>
              <w:right w:val="single" w:sz="4" w:space="0" w:color="auto"/>
            </w:tcBorders>
            <w:hideMark/>
          </w:tcPr>
          <w:p w14:paraId="5B7702FA" w14:textId="77777777" w:rsidR="008B736E" w:rsidRPr="0059583A" w:rsidRDefault="008B736E" w:rsidP="002C7611">
            <w:pPr>
              <w:pStyle w:val="TAL"/>
              <w:rPr>
                <w:ins w:id="56" w:author="Niclas Weiler" w:date="2023-10-27T14:41:00Z"/>
                <w:lang w:val="en-US"/>
              </w:rPr>
            </w:pPr>
            <w:ins w:id="57" w:author="Niclas Weiler" w:date="2023-10-27T14:41:00Z">
              <w:r w:rsidRPr="004D139E">
                <w:t>For CBW2, use Table 4.3.1.1.1.</w:t>
              </w:r>
              <w:r>
                <w:rPr>
                  <w:lang w:val="en-US"/>
                </w:rPr>
                <w:t>77</w:t>
              </w:r>
              <w:r w:rsidRPr="004D139E">
                <w:t xml:space="preserve">-1: High range for CBW = </w:t>
              </w:r>
              <w:r>
                <w:rPr>
                  <w:lang w:val="en-US"/>
                </w:rPr>
                <w:t>20, 40</w:t>
              </w:r>
              <w:r w:rsidRPr="004D139E">
                <w:t xml:space="preserve"> MHz</w:t>
              </w:r>
            </w:ins>
          </w:p>
        </w:tc>
      </w:tr>
      <w:tr w:rsidR="008B736E" w:rsidRPr="004D139E" w14:paraId="1664B13E" w14:textId="77777777" w:rsidTr="002C7611">
        <w:trPr>
          <w:jc w:val="center"/>
          <w:ins w:id="58" w:author="Niclas Weiler" w:date="2023-10-27T14:41:00Z"/>
        </w:trPr>
        <w:tc>
          <w:tcPr>
            <w:tcW w:w="1683" w:type="dxa"/>
            <w:tcBorders>
              <w:top w:val="single" w:sz="4" w:space="0" w:color="auto"/>
              <w:left w:val="single" w:sz="4" w:space="0" w:color="auto"/>
              <w:bottom w:val="nil"/>
              <w:right w:val="single" w:sz="4" w:space="0" w:color="auto"/>
            </w:tcBorders>
          </w:tcPr>
          <w:p w14:paraId="1EA80D89" w14:textId="77777777" w:rsidR="008B736E" w:rsidRDefault="008B736E" w:rsidP="002C7611">
            <w:pPr>
              <w:pStyle w:val="TAC"/>
              <w:rPr>
                <w:ins w:id="59" w:author="Niclas Weiler" w:date="2023-10-27T14:41:00Z"/>
              </w:rPr>
            </w:pPr>
            <w:ins w:id="60" w:author="Niclas Weiler" w:date="2023-10-27T14:41:00Z">
              <w:r w:rsidRPr="004D139E">
                <w:t>CBW1+CBW2</w:t>
              </w:r>
            </w:ins>
          </w:p>
          <w:p w14:paraId="301C0209" w14:textId="77777777" w:rsidR="008B736E" w:rsidRPr="004D139E" w:rsidRDefault="008B736E" w:rsidP="002C7611">
            <w:pPr>
              <w:pStyle w:val="TAC"/>
              <w:rPr>
                <w:ins w:id="61" w:author="Niclas Weiler" w:date="2023-10-27T14:41:00Z"/>
              </w:rPr>
            </w:pPr>
            <w:ins w:id="62" w:author="Niclas Weiler" w:date="2023-10-27T14:41:00Z">
              <w:r>
                <w:t>(1)</w:t>
              </w:r>
            </w:ins>
          </w:p>
        </w:tc>
        <w:tc>
          <w:tcPr>
            <w:tcW w:w="709" w:type="dxa"/>
            <w:tcBorders>
              <w:top w:val="single" w:sz="4" w:space="0" w:color="auto"/>
              <w:left w:val="single" w:sz="4" w:space="0" w:color="auto"/>
              <w:bottom w:val="single" w:sz="4" w:space="0" w:color="auto"/>
              <w:right w:val="single" w:sz="4" w:space="0" w:color="auto"/>
            </w:tcBorders>
            <w:hideMark/>
          </w:tcPr>
          <w:p w14:paraId="3D86CEC3" w14:textId="77777777" w:rsidR="008B736E" w:rsidRPr="004D139E" w:rsidRDefault="008B736E" w:rsidP="002C7611">
            <w:pPr>
              <w:pStyle w:val="TAC"/>
              <w:rPr>
                <w:ins w:id="63" w:author="Niclas Weiler" w:date="2023-10-27T14:41:00Z"/>
              </w:rPr>
            </w:pPr>
            <w:ins w:id="64" w:author="Niclas Weiler" w:date="2023-10-27T14: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7B6F138" w14:textId="77777777" w:rsidR="008B736E" w:rsidRPr="004D139E" w:rsidRDefault="008B736E" w:rsidP="002C7611">
            <w:pPr>
              <w:pStyle w:val="TAC"/>
              <w:rPr>
                <w:ins w:id="65" w:author="Niclas Weiler" w:date="2023-10-27T14:41:00Z"/>
              </w:rPr>
            </w:pPr>
            <w:ins w:id="66" w:author="Niclas Weiler" w:date="2023-10-27T14: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050DE24" w14:textId="77777777" w:rsidR="008B736E" w:rsidRPr="004D139E" w:rsidRDefault="008B736E" w:rsidP="002C7611">
            <w:pPr>
              <w:pStyle w:val="TAC"/>
              <w:rPr>
                <w:ins w:id="67" w:author="Niclas Weiler" w:date="2023-10-27T14:41:00Z"/>
              </w:rPr>
            </w:pPr>
            <w:ins w:id="68" w:author="Niclas Weiler" w:date="2023-10-27T14:41: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966DB06" w14:textId="77777777" w:rsidR="008B736E" w:rsidRPr="004D139E" w:rsidRDefault="008B736E" w:rsidP="002C7611">
            <w:pPr>
              <w:pStyle w:val="TAC"/>
              <w:rPr>
                <w:ins w:id="69" w:author="Niclas Weiler" w:date="2023-10-27T14:41:00Z"/>
              </w:rPr>
            </w:pPr>
            <w:ins w:id="70" w:author="Niclas Weiler" w:date="2023-10-27T14:41:00Z">
              <w:r w:rsidRPr="004D139E">
                <w:t>Max</w:t>
              </w:r>
            </w:ins>
          </w:p>
          <w:p w14:paraId="79ED6E1C" w14:textId="77777777" w:rsidR="008B736E" w:rsidRPr="004D139E" w:rsidRDefault="008B736E" w:rsidP="002C7611">
            <w:pPr>
              <w:pStyle w:val="TAC"/>
              <w:rPr>
                <w:ins w:id="71" w:author="Niclas Weiler" w:date="2023-10-27T14:41:00Z"/>
              </w:rPr>
            </w:pPr>
            <w:proofErr w:type="spellStart"/>
            <w:ins w:id="72" w:author="Niclas Weiler" w:date="2023-10-27T14: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4A62EF8" w14:textId="77777777" w:rsidR="008B736E" w:rsidRPr="004D139E" w:rsidRDefault="008B736E" w:rsidP="002C7611">
            <w:pPr>
              <w:pStyle w:val="TAL"/>
              <w:rPr>
                <w:ins w:id="73" w:author="Niclas Weiler" w:date="2023-10-27T14:41:00Z"/>
              </w:rPr>
            </w:pPr>
            <w:ins w:id="74" w:author="Niclas Weiler" w:date="2023-10-27T14:41:00Z">
              <w:r w:rsidRPr="004D139E">
                <w:t>For CBW1, use Table 4.3.1.1.1.</w:t>
              </w:r>
              <w:r>
                <w:rPr>
                  <w:lang w:val="en-US"/>
                </w:rPr>
                <w:t>77</w:t>
              </w:r>
              <w:r w:rsidRPr="004D139E">
                <w:t xml:space="preserve">-1: Low range for CBW = </w:t>
              </w:r>
              <w:r>
                <w:rPr>
                  <w:lang w:val="en-US"/>
                </w:rPr>
                <w:t>10, 15, 20, 25, 30, 40, 50</w:t>
              </w:r>
              <w:r w:rsidRPr="004D139E">
                <w:t xml:space="preserve"> MHz</w:t>
              </w:r>
            </w:ins>
          </w:p>
        </w:tc>
      </w:tr>
      <w:tr w:rsidR="008B736E" w:rsidRPr="004D139E" w14:paraId="6F403DD2" w14:textId="77777777" w:rsidTr="002C7611">
        <w:trPr>
          <w:jc w:val="center"/>
          <w:ins w:id="75" w:author="Niclas Weiler" w:date="2023-10-27T14:41:00Z"/>
        </w:trPr>
        <w:tc>
          <w:tcPr>
            <w:tcW w:w="1683" w:type="dxa"/>
            <w:tcBorders>
              <w:top w:val="nil"/>
              <w:left w:val="single" w:sz="4" w:space="0" w:color="auto"/>
              <w:bottom w:val="single" w:sz="4" w:space="0" w:color="auto"/>
              <w:right w:val="single" w:sz="4" w:space="0" w:color="auto"/>
            </w:tcBorders>
            <w:vAlign w:val="center"/>
          </w:tcPr>
          <w:p w14:paraId="2FF06680" w14:textId="77777777" w:rsidR="008B736E" w:rsidRPr="004D139E" w:rsidRDefault="008B736E" w:rsidP="002C7611">
            <w:pPr>
              <w:rPr>
                <w:ins w:id="76"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34990136" w14:textId="77777777" w:rsidR="008B736E" w:rsidRPr="004D139E" w:rsidRDefault="008B736E" w:rsidP="002C7611">
            <w:pPr>
              <w:pStyle w:val="TAC"/>
              <w:rPr>
                <w:ins w:id="77" w:author="Niclas Weiler" w:date="2023-10-27T14:41:00Z"/>
              </w:rPr>
            </w:pPr>
            <w:ins w:id="78" w:author="Niclas Weiler" w:date="2023-10-27T14: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D03DBF" w14:textId="77777777" w:rsidR="008B736E" w:rsidRPr="004D139E" w:rsidRDefault="008B736E" w:rsidP="002C7611">
            <w:pPr>
              <w:pStyle w:val="TAC"/>
              <w:rPr>
                <w:ins w:id="79" w:author="Niclas Weiler" w:date="2023-10-27T14:41:00Z"/>
              </w:rPr>
            </w:pPr>
            <w:ins w:id="80" w:author="Niclas Weiler" w:date="2023-10-27T14: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BDDAD05" w14:textId="77777777" w:rsidR="008B736E" w:rsidRPr="004D139E" w:rsidRDefault="008B736E" w:rsidP="002C7611">
            <w:pPr>
              <w:pStyle w:val="TAC"/>
              <w:rPr>
                <w:ins w:id="81" w:author="Niclas Weiler" w:date="2023-10-27T14:41:00Z"/>
              </w:rPr>
            </w:pPr>
            <w:ins w:id="82" w:author="Niclas Weiler" w:date="2023-10-27T14:41: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434A32" w14:textId="77777777" w:rsidR="008B736E" w:rsidRPr="004D139E" w:rsidRDefault="008B736E" w:rsidP="002C7611">
            <w:pPr>
              <w:rPr>
                <w:ins w:id="83" w:author="Niclas Weiler" w:date="2023-10-27T14:41:00Z"/>
              </w:rPr>
            </w:pPr>
          </w:p>
        </w:tc>
        <w:tc>
          <w:tcPr>
            <w:tcW w:w="3841" w:type="dxa"/>
            <w:tcBorders>
              <w:top w:val="single" w:sz="4" w:space="0" w:color="auto"/>
              <w:left w:val="single" w:sz="4" w:space="0" w:color="auto"/>
              <w:bottom w:val="single" w:sz="4" w:space="0" w:color="auto"/>
              <w:right w:val="single" w:sz="4" w:space="0" w:color="auto"/>
            </w:tcBorders>
            <w:hideMark/>
          </w:tcPr>
          <w:p w14:paraId="7A822E89" w14:textId="77777777" w:rsidR="008B736E" w:rsidRPr="0059583A" w:rsidRDefault="008B736E" w:rsidP="002C7611">
            <w:pPr>
              <w:pStyle w:val="TAL"/>
              <w:rPr>
                <w:ins w:id="84" w:author="Niclas Weiler" w:date="2023-10-27T14:41:00Z"/>
                <w:lang w:val="en-US"/>
              </w:rPr>
            </w:pPr>
            <w:ins w:id="85" w:author="Niclas Weiler" w:date="2023-10-27T14:41:00Z">
              <w:r w:rsidRPr="004D139E">
                <w:t>For CBW2, use Table 4.3.1.1.1.</w:t>
              </w:r>
              <w:r>
                <w:rPr>
                  <w:lang w:val="en-US"/>
                </w:rPr>
                <w:t>77</w:t>
              </w:r>
              <w:r w:rsidRPr="004D139E">
                <w:t xml:space="preserve">-1: High range for CBW = </w:t>
              </w:r>
              <w:r>
                <w:rPr>
                  <w:lang w:val="en-US"/>
                </w:rPr>
                <w:t>10, 15, 20, 25, 30, 40, 50</w:t>
              </w:r>
              <w:r w:rsidRPr="004D139E">
                <w:t xml:space="preserve"> MHz</w:t>
              </w:r>
            </w:ins>
          </w:p>
        </w:tc>
      </w:tr>
      <w:tr w:rsidR="008B736E" w:rsidRPr="003B1047" w14:paraId="44A72157" w14:textId="77777777" w:rsidTr="002C7611">
        <w:trPr>
          <w:jc w:val="center"/>
          <w:ins w:id="86" w:author="Niclas Weiler" w:date="2023-10-27T14:41:00Z"/>
        </w:trPr>
        <w:tc>
          <w:tcPr>
            <w:tcW w:w="10060" w:type="dxa"/>
            <w:gridSpan w:val="6"/>
            <w:tcBorders>
              <w:top w:val="single" w:sz="4" w:space="0" w:color="auto"/>
              <w:left w:val="single" w:sz="4" w:space="0" w:color="auto"/>
              <w:bottom w:val="single" w:sz="4" w:space="0" w:color="auto"/>
              <w:right w:val="single" w:sz="4" w:space="0" w:color="auto"/>
            </w:tcBorders>
          </w:tcPr>
          <w:p w14:paraId="0E908B77" w14:textId="4FCD908B" w:rsidR="008B736E" w:rsidRDefault="008B736E" w:rsidP="002C7611">
            <w:pPr>
              <w:pStyle w:val="TAN"/>
              <w:rPr>
                <w:ins w:id="87" w:author="Niclas Weiler" w:date="2023-10-27T14:41:00Z"/>
              </w:rPr>
            </w:pPr>
            <w:ins w:id="88" w:author="Niclas Weiler" w:date="2023-10-27T14:41: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bandwi</w:t>
              </w:r>
            </w:ins>
            <w:ins w:id="89" w:author="Niclas Weiler" w:date="2023-10-27T14:45:00Z">
              <w:r w:rsidR="00C6054B">
                <w:t>d</w:t>
              </w:r>
            </w:ins>
            <w:ins w:id="90" w:author="Niclas Weiler" w:date="2023-10-27T14:41:00Z">
              <w:r>
                <w:t>th of the NR band (</w:t>
              </w:r>
              <w:r w:rsidRPr="00F17EF5">
                <w:t>Table C.2.4.3.1A-1</w:t>
              </w:r>
              <w:r>
                <w:t>).</w:t>
              </w:r>
            </w:ins>
          </w:p>
          <w:p w14:paraId="5A43168A" w14:textId="77777777" w:rsidR="008B736E" w:rsidRDefault="008B736E" w:rsidP="002C7611">
            <w:pPr>
              <w:pStyle w:val="TAN"/>
              <w:rPr>
                <w:ins w:id="91" w:author="Niclas Weiler" w:date="2023-10-27T14:41:00Z"/>
              </w:rPr>
            </w:pPr>
            <w:ins w:id="92" w:author="Niclas Weiler" w:date="2023-10-27T14:41:00Z">
              <w:r>
                <w:t>Note 2:</w:t>
              </w:r>
              <w:r>
                <w:tab/>
                <w:t xml:space="preserve">PCC is configured on SB1 unless otherwise stated. </w:t>
              </w:r>
            </w:ins>
          </w:p>
          <w:p w14:paraId="5AC4A2D1" w14:textId="77777777" w:rsidR="008B736E" w:rsidRPr="00DB2B6F" w:rsidRDefault="008B736E" w:rsidP="002C7611">
            <w:pPr>
              <w:pStyle w:val="TAN"/>
              <w:rPr>
                <w:ins w:id="93" w:author="Niclas Weiler" w:date="2023-10-27T14:41:00Z"/>
              </w:rPr>
            </w:pPr>
            <w:ins w:id="94" w:author="Niclas Weiler" w:date="2023-10-27T14:41:00Z">
              <w:r>
                <w:t xml:space="preserve">Note 3: </w:t>
              </w:r>
              <w:r>
                <w:tab/>
                <w:t>The test frequencies for both SB1 and SB2 have been specified for both downlink and uplink to enable that the CC of either SB1 or SB2 can be used as PCC.</w:t>
              </w:r>
            </w:ins>
          </w:p>
        </w:tc>
      </w:tr>
    </w:tbl>
    <w:p w14:paraId="5AB6D248" w14:textId="77777777" w:rsidR="008B736E" w:rsidRDefault="008B736E" w:rsidP="008B736E">
      <w:pPr>
        <w:pStyle w:val="TH"/>
        <w:rPr>
          <w:ins w:id="95" w:author="Niclas Weiler" w:date="2023-10-27T14:41:00Z"/>
        </w:rPr>
      </w:pPr>
    </w:p>
    <w:p w14:paraId="2D947C61" w14:textId="77777777" w:rsidR="007039F9" w:rsidRDefault="007039F9" w:rsidP="000D4CB8">
      <w:pPr>
        <w:pStyle w:val="TH"/>
        <w:rPr>
          <w:ins w:id="96" w:author="Niclas Weiler" w:date="2023-10-27T14:41:00Z"/>
        </w:rPr>
      </w:pPr>
    </w:p>
    <w:p w14:paraId="5632848A" w14:textId="184DD736" w:rsidR="008B736E" w:rsidRPr="004D139E" w:rsidDel="008B736E" w:rsidRDefault="008B736E" w:rsidP="000D4CB8">
      <w:pPr>
        <w:pStyle w:val="TH"/>
        <w:rPr>
          <w:del w:id="97" w:author="Niclas Weiler" w:date="2023-10-27T14:41:00Z"/>
        </w:rP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3830"/>
      </w:tblGrid>
      <w:tr w:rsidR="000D4CB8" w:rsidRPr="004D139E" w:rsidDel="008B736E" w14:paraId="2D4094B3" w14:textId="33054CEE" w:rsidTr="002C7611">
        <w:trPr>
          <w:gridBefore w:val="1"/>
          <w:wBefore w:w="9" w:type="dxa"/>
          <w:jc w:val="center"/>
          <w:del w:id="98" w:author="Niclas Weiler" w:date="2023-10-27T14:41:00Z"/>
        </w:trPr>
        <w:tc>
          <w:tcPr>
            <w:tcW w:w="1674" w:type="dxa"/>
            <w:tcBorders>
              <w:top w:val="single" w:sz="4" w:space="0" w:color="auto"/>
              <w:left w:val="single" w:sz="4" w:space="0" w:color="auto"/>
              <w:bottom w:val="single" w:sz="4" w:space="0" w:color="auto"/>
              <w:right w:val="single" w:sz="4" w:space="0" w:color="auto"/>
            </w:tcBorders>
            <w:hideMark/>
          </w:tcPr>
          <w:p w14:paraId="377E4532" w14:textId="01C92828" w:rsidR="000D4CB8" w:rsidRPr="004D139E" w:rsidDel="008B736E" w:rsidRDefault="000D4CB8" w:rsidP="002C7611">
            <w:pPr>
              <w:pStyle w:val="TAH"/>
              <w:rPr>
                <w:del w:id="99" w:author="Niclas Weiler" w:date="2023-10-27T14:41:00Z"/>
              </w:rPr>
            </w:pPr>
            <w:del w:id="100" w:author="Niclas Weiler" w:date="2023-10-27T14:41:00Z">
              <w:r w:rsidRPr="004D139E" w:rsidDel="008B736E">
                <w:delText>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02315048" w14:textId="78493592" w:rsidR="000D4CB8" w:rsidRPr="004D139E" w:rsidDel="008B736E" w:rsidRDefault="000D4CB8" w:rsidP="002C7611">
            <w:pPr>
              <w:pStyle w:val="TAH"/>
              <w:rPr>
                <w:del w:id="101" w:author="Niclas Weiler" w:date="2023-10-27T14:41:00Z"/>
              </w:rPr>
            </w:pPr>
            <w:del w:id="102" w:author="Niclas Weiler" w:date="2023-10-27T14:41:00Z">
              <w:r w:rsidRPr="004D139E" w:rsidDel="008B736E">
                <w:delText>SB</w:delText>
              </w:r>
            </w:del>
          </w:p>
        </w:tc>
        <w:tc>
          <w:tcPr>
            <w:tcW w:w="1276" w:type="dxa"/>
            <w:tcBorders>
              <w:top w:val="single" w:sz="4" w:space="0" w:color="auto"/>
              <w:left w:val="single" w:sz="4" w:space="0" w:color="auto"/>
              <w:bottom w:val="single" w:sz="4" w:space="0" w:color="auto"/>
              <w:right w:val="single" w:sz="4" w:space="0" w:color="auto"/>
            </w:tcBorders>
            <w:hideMark/>
          </w:tcPr>
          <w:p w14:paraId="38E187B7" w14:textId="2C19DDD4" w:rsidR="000D4CB8" w:rsidRPr="004D139E" w:rsidDel="008B736E" w:rsidRDefault="000D4CB8" w:rsidP="002C7611">
            <w:pPr>
              <w:pStyle w:val="TAH"/>
              <w:rPr>
                <w:del w:id="103" w:author="Niclas Weiler" w:date="2023-10-27T14:41:00Z"/>
              </w:rPr>
            </w:pPr>
            <w:del w:id="104" w:author="Niclas Weiler" w:date="2023-10-27T14:41:00Z">
              <w:r w:rsidRPr="004D139E" w:rsidDel="008B736E">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3F203BBE" w14:textId="316EDAD9" w:rsidR="000D4CB8" w:rsidRPr="004D139E" w:rsidDel="008B736E" w:rsidRDefault="000D4CB8" w:rsidP="002C7611">
            <w:pPr>
              <w:pStyle w:val="TAH"/>
              <w:rPr>
                <w:del w:id="105" w:author="Niclas Weiler" w:date="2023-10-27T14:41:00Z"/>
              </w:rPr>
            </w:pPr>
            <w:del w:id="106" w:author="Niclas Weiler" w:date="2023-10-27T14:41:00Z">
              <w:r w:rsidRPr="004D139E" w:rsidDel="008B736E">
                <w:delText>Range</w:delText>
              </w:r>
            </w:del>
          </w:p>
          <w:p w14:paraId="52A0C4B5" w14:textId="03DBA4CC" w:rsidR="000D4CB8" w:rsidRPr="004D139E" w:rsidDel="008B736E" w:rsidRDefault="000D4CB8" w:rsidP="002C7611">
            <w:pPr>
              <w:pStyle w:val="TAH"/>
              <w:rPr>
                <w:del w:id="107" w:author="Niclas Weiler" w:date="2023-10-27T14:41:00Z"/>
              </w:rPr>
            </w:pPr>
            <w:del w:id="108" w:author="Niclas Weiler" w:date="2023-10-27T14:41:00Z">
              <w:r w:rsidRPr="004D139E" w:rsidDel="008B736E">
                <w:delText>(Note 1)</w:delText>
              </w:r>
            </w:del>
          </w:p>
        </w:tc>
        <w:tc>
          <w:tcPr>
            <w:tcW w:w="850" w:type="dxa"/>
            <w:tcBorders>
              <w:top w:val="single" w:sz="4" w:space="0" w:color="auto"/>
              <w:left w:val="single" w:sz="4" w:space="0" w:color="auto"/>
              <w:bottom w:val="single" w:sz="4" w:space="0" w:color="auto"/>
              <w:right w:val="single" w:sz="4" w:space="0" w:color="auto"/>
            </w:tcBorders>
            <w:hideMark/>
          </w:tcPr>
          <w:p w14:paraId="7CA7480A" w14:textId="72C0943B" w:rsidR="000D4CB8" w:rsidRPr="004D139E" w:rsidDel="008B736E" w:rsidRDefault="000D4CB8" w:rsidP="002C7611">
            <w:pPr>
              <w:pStyle w:val="TAH"/>
              <w:rPr>
                <w:del w:id="109" w:author="Niclas Weiler" w:date="2023-10-27T14:41:00Z"/>
              </w:rPr>
            </w:pPr>
            <w:del w:id="110" w:author="Niclas Weiler" w:date="2023-10-27T14:41:00Z">
              <w:r w:rsidRPr="004D139E" w:rsidDel="008B736E">
                <w:delText>Gap</w:delText>
              </w:r>
            </w:del>
          </w:p>
        </w:tc>
        <w:tc>
          <w:tcPr>
            <w:tcW w:w="3830" w:type="dxa"/>
            <w:tcBorders>
              <w:top w:val="single" w:sz="4" w:space="0" w:color="auto"/>
              <w:left w:val="single" w:sz="4" w:space="0" w:color="auto"/>
              <w:bottom w:val="single" w:sz="4" w:space="0" w:color="auto"/>
              <w:right w:val="single" w:sz="4" w:space="0" w:color="auto"/>
            </w:tcBorders>
            <w:hideMark/>
          </w:tcPr>
          <w:p w14:paraId="3883A43D" w14:textId="5E20FFE1" w:rsidR="000D4CB8" w:rsidRPr="004D139E" w:rsidDel="008B736E" w:rsidRDefault="000D4CB8" w:rsidP="002C7611">
            <w:pPr>
              <w:pStyle w:val="TAH"/>
              <w:rPr>
                <w:del w:id="111" w:author="Niclas Weiler" w:date="2023-10-27T14:41:00Z"/>
              </w:rPr>
            </w:pPr>
            <w:del w:id="112" w:author="Niclas Weiler" w:date="2023-10-27T14:41:00Z">
              <w:r w:rsidRPr="004D139E" w:rsidDel="008B736E">
                <w:delText>Test frequencies and signalling parameters</w:delText>
              </w:r>
            </w:del>
          </w:p>
        </w:tc>
      </w:tr>
      <w:tr w:rsidR="000D4CB8" w:rsidRPr="004D139E" w:rsidDel="008B736E" w14:paraId="793812EF" w14:textId="7ABF604B" w:rsidTr="002C7611">
        <w:trPr>
          <w:gridBefore w:val="1"/>
          <w:wBefore w:w="9" w:type="dxa"/>
          <w:jc w:val="center"/>
          <w:del w:id="113" w:author="Niclas Weiler" w:date="2023-10-27T14:41:00Z"/>
        </w:trPr>
        <w:tc>
          <w:tcPr>
            <w:tcW w:w="10040" w:type="dxa"/>
            <w:gridSpan w:val="6"/>
            <w:tcBorders>
              <w:top w:val="single" w:sz="4" w:space="0" w:color="auto"/>
              <w:left w:val="single" w:sz="4" w:space="0" w:color="auto"/>
              <w:bottom w:val="single" w:sz="4" w:space="0" w:color="auto"/>
              <w:right w:val="single" w:sz="4" w:space="0" w:color="auto"/>
            </w:tcBorders>
          </w:tcPr>
          <w:p w14:paraId="21955705" w14:textId="6AE1FD4D" w:rsidR="000D4CB8" w:rsidRPr="004D139E" w:rsidDel="008B736E" w:rsidRDefault="000D4CB8" w:rsidP="002C7611">
            <w:pPr>
              <w:pStyle w:val="TAH"/>
              <w:rPr>
                <w:del w:id="114" w:author="Niclas Weiler" w:date="2023-10-27T14:41:00Z"/>
              </w:rPr>
            </w:pPr>
            <w:del w:id="115" w:author="Niclas Weiler" w:date="2023-10-27T14:41:00Z">
              <w:r w:rsidRPr="004D139E" w:rsidDel="008B736E">
                <w:delText>CA_n77(2A); n77A(20-40MHz) + n77A(20-40MHz)</w:delText>
              </w:r>
            </w:del>
          </w:p>
        </w:tc>
      </w:tr>
      <w:tr w:rsidR="000D4CB8" w:rsidRPr="004D139E" w:rsidDel="008B736E" w14:paraId="3253F3F7" w14:textId="76441F9F" w:rsidTr="002C7611">
        <w:trPr>
          <w:gridBefore w:val="1"/>
          <w:wBefore w:w="9" w:type="dxa"/>
          <w:jc w:val="center"/>
          <w:del w:id="116" w:author="Niclas Weiler" w:date="2023-10-27T14:41:00Z"/>
        </w:trPr>
        <w:tc>
          <w:tcPr>
            <w:tcW w:w="1674" w:type="dxa"/>
            <w:tcBorders>
              <w:top w:val="single" w:sz="4" w:space="0" w:color="auto"/>
              <w:left w:val="single" w:sz="4" w:space="0" w:color="auto"/>
              <w:bottom w:val="single" w:sz="4" w:space="0" w:color="auto"/>
              <w:right w:val="single" w:sz="4" w:space="0" w:color="auto"/>
            </w:tcBorders>
          </w:tcPr>
          <w:p w14:paraId="773B5CE6" w14:textId="53E37021" w:rsidR="000D4CB8" w:rsidRPr="004D139E" w:rsidDel="008B736E" w:rsidRDefault="000D4CB8" w:rsidP="002C7611">
            <w:pPr>
              <w:pStyle w:val="TAC"/>
              <w:rPr>
                <w:del w:id="117" w:author="Niclas Weiler" w:date="2023-10-27T14:41:00Z"/>
              </w:rPr>
            </w:pPr>
            <w:del w:id="118" w:author="Niclas Weiler" w:date="2023-10-27T14:41:00Z">
              <w:r w:rsidRPr="004D139E" w:rsidDel="008B736E">
                <w:delText>CBW1+CBW2</w:delText>
              </w:r>
            </w:del>
          </w:p>
        </w:tc>
        <w:tc>
          <w:tcPr>
            <w:tcW w:w="709" w:type="dxa"/>
            <w:tcBorders>
              <w:top w:val="nil"/>
              <w:left w:val="single" w:sz="4" w:space="0" w:color="auto"/>
              <w:bottom w:val="single" w:sz="4" w:space="0" w:color="auto"/>
              <w:right w:val="single" w:sz="4" w:space="0" w:color="auto"/>
            </w:tcBorders>
            <w:hideMark/>
          </w:tcPr>
          <w:p w14:paraId="3B67C9FB" w14:textId="6E8F0896" w:rsidR="000D4CB8" w:rsidRPr="004D139E" w:rsidDel="008B736E" w:rsidRDefault="000D4CB8" w:rsidP="002C7611">
            <w:pPr>
              <w:pStyle w:val="TAC"/>
              <w:rPr>
                <w:del w:id="119" w:author="Niclas Weiler" w:date="2023-10-27T14:41:00Z"/>
              </w:rPr>
            </w:pPr>
            <w:del w:id="120" w:author="Niclas Weiler" w:date="2023-10-27T14:41:00Z">
              <w:r w:rsidRPr="004D139E" w:rsidDel="008B736E">
                <w:delText>SB1</w:delText>
              </w:r>
            </w:del>
          </w:p>
        </w:tc>
        <w:tc>
          <w:tcPr>
            <w:tcW w:w="1276" w:type="dxa"/>
            <w:tcBorders>
              <w:top w:val="nil"/>
              <w:left w:val="single" w:sz="4" w:space="0" w:color="auto"/>
              <w:bottom w:val="single" w:sz="4" w:space="0" w:color="auto"/>
              <w:right w:val="single" w:sz="4" w:space="0" w:color="auto"/>
            </w:tcBorders>
          </w:tcPr>
          <w:p w14:paraId="17BC87B7" w14:textId="1950C484" w:rsidR="000D4CB8" w:rsidRPr="004D139E" w:rsidDel="008B736E" w:rsidRDefault="000D4CB8" w:rsidP="002C7611">
            <w:pPr>
              <w:pStyle w:val="TAC"/>
              <w:rPr>
                <w:del w:id="121" w:author="Niclas Weiler" w:date="2023-10-27T14:41:00Z"/>
              </w:rPr>
            </w:pPr>
            <w:del w:id="122" w:author="Niclas Weiler" w:date="2023-10-27T14:41:00Z">
              <w:r w:rsidRPr="004D139E" w:rsidDel="008B736E">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36AF2FAD" w14:textId="0740F85F" w:rsidR="000D4CB8" w:rsidRPr="004D139E" w:rsidDel="008B736E" w:rsidRDefault="000D4CB8" w:rsidP="002C7611">
            <w:pPr>
              <w:pStyle w:val="TAC"/>
              <w:rPr>
                <w:del w:id="123" w:author="Niclas Weiler" w:date="2023-10-27T14:41:00Z"/>
              </w:rPr>
            </w:pPr>
            <w:del w:id="124" w:author="Niclas Weiler" w:date="2023-10-27T14:41:00Z">
              <w:r w:rsidRPr="004D139E" w:rsidDel="008B736E">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9C4E286" w14:textId="261CF4BD" w:rsidR="000D4CB8" w:rsidRPr="004D139E" w:rsidDel="008B736E" w:rsidRDefault="000D4CB8" w:rsidP="002C7611">
            <w:pPr>
              <w:pStyle w:val="TAC"/>
              <w:rPr>
                <w:del w:id="125" w:author="Niclas Weiler" w:date="2023-10-27T14:41:00Z"/>
              </w:rPr>
            </w:pPr>
            <w:del w:id="126" w:author="Niclas Weiler" w:date="2023-10-27T14:41:00Z">
              <w:r w:rsidRPr="004D139E" w:rsidDel="008B736E">
                <w:delText>Max</w:delText>
              </w:r>
            </w:del>
          </w:p>
          <w:p w14:paraId="1133375A" w14:textId="69AE4785" w:rsidR="000D4CB8" w:rsidRPr="004D139E" w:rsidDel="008B736E" w:rsidRDefault="000D4CB8" w:rsidP="002C7611">
            <w:pPr>
              <w:pStyle w:val="TAC"/>
              <w:rPr>
                <w:del w:id="127" w:author="Niclas Weiler" w:date="2023-10-27T14:41:00Z"/>
              </w:rPr>
            </w:pPr>
            <w:del w:id="128" w:author="Niclas Weiler" w:date="2023-10-27T14:41:00Z">
              <w:r w:rsidRPr="004D139E" w:rsidDel="008B736E">
                <w:delText>Wgap</w:delText>
              </w:r>
            </w:del>
          </w:p>
        </w:tc>
        <w:tc>
          <w:tcPr>
            <w:tcW w:w="3825" w:type="dxa"/>
            <w:tcBorders>
              <w:top w:val="single" w:sz="4" w:space="0" w:color="auto"/>
              <w:left w:val="single" w:sz="4" w:space="0" w:color="auto"/>
              <w:bottom w:val="single" w:sz="4" w:space="0" w:color="auto"/>
              <w:right w:val="single" w:sz="4" w:space="0" w:color="auto"/>
            </w:tcBorders>
            <w:hideMark/>
          </w:tcPr>
          <w:p w14:paraId="74DF3728" w14:textId="7CEEF544" w:rsidR="000D4CB8" w:rsidRPr="004D139E" w:rsidDel="008B736E" w:rsidRDefault="000D4CB8" w:rsidP="002C7611">
            <w:pPr>
              <w:pStyle w:val="TAL"/>
              <w:rPr>
                <w:del w:id="129" w:author="Niclas Weiler" w:date="2023-10-27T14:41:00Z"/>
              </w:rPr>
            </w:pPr>
            <w:del w:id="130" w:author="Niclas Weiler" w:date="2023-10-27T14:41:00Z">
              <w:r w:rsidRPr="004D139E" w:rsidDel="008B736E">
                <w:delText>For CBW1, use Table 4.3.1.1.1.77-1: Low range for CBW = 20 OR 40 MHz</w:delText>
              </w:r>
            </w:del>
          </w:p>
        </w:tc>
      </w:tr>
      <w:tr w:rsidR="000D4CB8" w:rsidRPr="004D139E" w:rsidDel="008B736E" w14:paraId="41572B0F" w14:textId="200DFBB4" w:rsidTr="002C7611">
        <w:trPr>
          <w:jc w:val="center"/>
          <w:del w:id="131" w:author="Niclas Weiler" w:date="2023-10-27T14:41:00Z"/>
        </w:trPr>
        <w:tc>
          <w:tcPr>
            <w:tcW w:w="1683" w:type="dxa"/>
            <w:gridSpan w:val="2"/>
            <w:tcBorders>
              <w:top w:val="single" w:sz="4" w:space="0" w:color="auto"/>
              <w:left w:val="single" w:sz="4" w:space="0" w:color="auto"/>
              <w:bottom w:val="single" w:sz="4" w:space="0" w:color="auto"/>
              <w:right w:val="single" w:sz="4" w:space="0" w:color="auto"/>
            </w:tcBorders>
            <w:vAlign w:val="center"/>
          </w:tcPr>
          <w:p w14:paraId="59C31D13" w14:textId="2E7E0296" w:rsidR="000D4CB8" w:rsidRPr="004D139E" w:rsidDel="008B736E" w:rsidRDefault="000D4CB8" w:rsidP="002C7611">
            <w:pPr>
              <w:rPr>
                <w:del w:id="132"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2D3F53A5" w14:textId="38444D6B" w:rsidR="000D4CB8" w:rsidRPr="004D139E" w:rsidDel="008B736E" w:rsidRDefault="000D4CB8" w:rsidP="002C7611">
            <w:pPr>
              <w:pStyle w:val="TAC"/>
              <w:rPr>
                <w:del w:id="133" w:author="Niclas Weiler" w:date="2023-10-27T14:41:00Z"/>
              </w:rPr>
            </w:pPr>
            <w:del w:id="134" w:author="Niclas Weiler" w:date="2023-10-27T14:41:00Z">
              <w:r w:rsidRPr="004D139E" w:rsidDel="008B736E">
                <w:delText>SB2</w:delText>
              </w:r>
            </w:del>
          </w:p>
        </w:tc>
        <w:tc>
          <w:tcPr>
            <w:tcW w:w="1276" w:type="dxa"/>
            <w:tcBorders>
              <w:top w:val="single" w:sz="4" w:space="0" w:color="auto"/>
              <w:left w:val="single" w:sz="4" w:space="0" w:color="auto"/>
              <w:bottom w:val="single" w:sz="4" w:space="0" w:color="auto"/>
              <w:right w:val="single" w:sz="4" w:space="0" w:color="auto"/>
            </w:tcBorders>
          </w:tcPr>
          <w:p w14:paraId="7178B070" w14:textId="4B49EB30" w:rsidR="000D4CB8" w:rsidRPr="004D139E" w:rsidDel="008B736E" w:rsidRDefault="000D4CB8" w:rsidP="002C7611">
            <w:pPr>
              <w:pStyle w:val="TAC"/>
              <w:rPr>
                <w:del w:id="135" w:author="Niclas Weiler" w:date="2023-10-27T14:41:00Z"/>
              </w:rPr>
            </w:pPr>
            <w:del w:id="136" w:author="Niclas Weiler" w:date="2023-10-27T14:41:00Z">
              <w:r w:rsidRPr="004D139E" w:rsidDel="008B736E">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3E15AE2D" w14:textId="6D790F42" w:rsidR="000D4CB8" w:rsidRPr="004D139E" w:rsidDel="008B736E" w:rsidRDefault="000D4CB8" w:rsidP="002C7611">
            <w:pPr>
              <w:pStyle w:val="TAC"/>
              <w:rPr>
                <w:del w:id="137" w:author="Niclas Weiler" w:date="2023-10-27T14:41:00Z"/>
              </w:rPr>
            </w:pPr>
            <w:del w:id="138" w:author="Niclas Weiler" w:date="2023-10-27T14:41:00Z">
              <w:r w:rsidRPr="004D139E" w:rsidDel="008B736E">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C7C6FE" w14:textId="584B4DE3" w:rsidR="000D4CB8" w:rsidRPr="004D139E" w:rsidDel="008B736E" w:rsidRDefault="000D4CB8" w:rsidP="002C7611">
            <w:pPr>
              <w:rPr>
                <w:del w:id="139" w:author="Niclas Weiler" w:date="2023-10-27T14:41:00Z"/>
              </w:rPr>
            </w:pPr>
          </w:p>
        </w:tc>
        <w:tc>
          <w:tcPr>
            <w:tcW w:w="3825" w:type="dxa"/>
            <w:tcBorders>
              <w:top w:val="single" w:sz="4" w:space="0" w:color="auto"/>
              <w:left w:val="single" w:sz="4" w:space="0" w:color="auto"/>
              <w:bottom w:val="single" w:sz="4" w:space="0" w:color="auto"/>
              <w:right w:val="single" w:sz="4" w:space="0" w:color="auto"/>
            </w:tcBorders>
            <w:hideMark/>
          </w:tcPr>
          <w:p w14:paraId="6B29E586" w14:textId="43FB703F" w:rsidR="000D4CB8" w:rsidRPr="004D139E" w:rsidDel="008B736E" w:rsidRDefault="000D4CB8" w:rsidP="002C7611">
            <w:pPr>
              <w:pStyle w:val="TAL"/>
              <w:rPr>
                <w:del w:id="140" w:author="Niclas Weiler" w:date="2023-10-27T14:41:00Z"/>
              </w:rPr>
            </w:pPr>
            <w:del w:id="141" w:author="Niclas Weiler" w:date="2023-10-27T14:41:00Z">
              <w:r w:rsidRPr="004D139E" w:rsidDel="008B736E">
                <w:delText xml:space="preserve">For CBW2, use Table 4.3.1.1.1.77-1: High range for CBW = 20 OR 40 MHz </w:delText>
              </w:r>
            </w:del>
          </w:p>
        </w:tc>
      </w:tr>
      <w:tr w:rsidR="000D4CB8" w:rsidRPr="004D139E" w:rsidDel="008B736E" w14:paraId="691B1055" w14:textId="6397666A" w:rsidTr="002C7611">
        <w:trPr>
          <w:jc w:val="center"/>
          <w:del w:id="142" w:author="Niclas Weiler" w:date="2023-10-27T14:41:00Z"/>
        </w:trPr>
        <w:tc>
          <w:tcPr>
            <w:tcW w:w="10044" w:type="dxa"/>
            <w:gridSpan w:val="7"/>
            <w:tcBorders>
              <w:top w:val="single" w:sz="4" w:space="0" w:color="auto"/>
              <w:left w:val="single" w:sz="4" w:space="0" w:color="auto"/>
              <w:bottom w:val="single" w:sz="4" w:space="0" w:color="auto"/>
              <w:right w:val="single" w:sz="4" w:space="0" w:color="auto"/>
            </w:tcBorders>
            <w:vAlign w:val="center"/>
          </w:tcPr>
          <w:p w14:paraId="481BAF26" w14:textId="200B10FC" w:rsidR="000D4CB8" w:rsidRPr="004D139E" w:rsidDel="008B736E" w:rsidRDefault="000D4CB8" w:rsidP="002C7611">
            <w:pPr>
              <w:pStyle w:val="TAL"/>
              <w:rPr>
                <w:del w:id="143" w:author="Niclas Weiler" w:date="2023-10-27T14:41:00Z"/>
              </w:rPr>
            </w:pPr>
            <w:del w:id="144" w:author="Niclas Weiler" w:date="2023-10-27T14:41:00Z">
              <w:r w:rsidRPr="004D139E" w:rsidDel="008B736E">
                <w:delText>Note 1:</w:delText>
              </w:r>
              <w:r w:rsidRPr="004D139E" w:rsidDel="008B736E">
                <w:tab/>
                <w:delText>CA_n77(2A) BCS0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4E4E6A50" w14:textId="77777777" w:rsidR="000D4CB8" w:rsidRPr="004D139E" w:rsidRDefault="000D4CB8" w:rsidP="000D4CB8"/>
    <w:p w14:paraId="31516C4F" w14:textId="77777777" w:rsidR="000D4CB8" w:rsidRDefault="000D4CB8" w:rsidP="000D4CB8">
      <w:pPr>
        <w:pStyle w:val="TH"/>
        <w:rPr>
          <w:ins w:id="145" w:author="Niclas Weiler" w:date="2023-10-27T14:43:00Z"/>
        </w:rPr>
      </w:pPr>
      <w:r w:rsidRPr="004D139E">
        <w:t xml:space="preserve">Table 4.3.1.1.5.77-2: NR Intra-Band non-contiguous CA configuration CA_n77(2A) without UL CA, SCS=30 kHz, Max </w:t>
      </w:r>
      <w:proofErr w:type="spellStart"/>
      <w:r w:rsidRPr="004D139E">
        <w:t>Wgap</w:t>
      </w:r>
      <w:proofErr w:type="spellEnd"/>
    </w:p>
    <w:p w14:paraId="19CEAC88" w14:textId="77777777" w:rsidR="00CF2E25" w:rsidRDefault="00CF2E25" w:rsidP="00CF2E25">
      <w:pPr>
        <w:pStyle w:val="TH"/>
        <w:rPr>
          <w:ins w:id="146" w:author="Niclas Weiler" w:date="2023-10-27T14:43: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F2E25" w:rsidRPr="004D139E" w14:paraId="2BCE4429" w14:textId="77777777" w:rsidTr="002C7611">
        <w:trPr>
          <w:jc w:val="center"/>
          <w:ins w:id="147" w:author="Niclas Weiler" w:date="2023-10-27T14:43:00Z"/>
        </w:trPr>
        <w:tc>
          <w:tcPr>
            <w:tcW w:w="1683" w:type="dxa"/>
            <w:tcBorders>
              <w:top w:val="single" w:sz="4" w:space="0" w:color="auto"/>
              <w:left w:val="single" w:sz="4" w:space="0" w:color="auto"/>
              <w:bottom w:val="single" w:sz="4" w:space="0" w:color="auto"/>
              <w:right w:val="single" w:sz="4" w:space="0" w:color="auto"/>
            </w:tcBorders>
            <w:hideMark/>
          </w:tcPr>
          <w:p w14:paraId="28BDA0D8" w14:textId="77777777" w:rsidR="00CF2E25" w:rsidRDefault="00CF2E25" w:rsidP="002C7611">
            <w:pPr>
              <w:pStyle w:val="TAH"/>
              <w:rPr>
                <w:ins w:id="148" w:author="Niclas Weiler" w:date="2023-10-27T14:43:00Z"/>
              </w:rPr>
            </w:pPr>
            <w:ins w:id="149" w:author="Niclas Weiler" w:date="2023-10-27T14:43:00Z">
              <w:r>
                <w:t xml:space="preserve">SB </w:t>
              </w:r>
              <w:r w:rsidRPr="004D139E">
                <w:t>CBW combination</w:t>
              </w:r>
            </w:ins>
          </w:p>
          <w:p w14:paraId="0DD0443B" w14:textId="77777777" w:rsidR="00CF2E25" w:rsidRPr="004D139E" w:rsidRDefault="00CF2E25" w:rsidP="002C7611">
            <w:pPr>
              <w:pStyle w:val="TAH"/>
              <w:rPr>
                <w:ins w:id="150" w:author="Niclas Weiler" w:date="2023-10-27T14:43:00Z"/>
              </w:rPr>
            </w:pPr>
            <w:ins w:id="151" w:author="Niclas Weiler" w:date="2023-10-27T14:43:00Z">
              <w:r>
                <w:t>(BCS)</w:t>
              </w:r>
            </w:ins>
          </w:p>
        </w:tc>
        <w:tc>
          <w:tcPr>
            <w:tcW w:w="709" w:type="dxa"/>
            <w:tcBorders>
              <w:top w:val="single" w:sz="4" w:space="0" w:color="auto"/>
              <w:left w:val="single" w:sz="4" w:space="0" w:color="auto"/>
              <w:bottom w:val="single" w:sz="4" w:space="0" w:color="auto"/>
              <w:right w:val="single" w:sz="4" w:space="0" w:color="auto"/>
            </w:tcBorders>
            <w:hideMark/>
          </w:tcPr>
          <w:p w14:paraId="09D64309" w14:textId="77777777" w:rsidR="00CF2E25" w:rsidRDefault="00CF2E25" w:rsidP="002C7611">
            <w:pPr>
              <w:pStyle w:val="TAH"/>
              <w:rPr>
                <w:ins w:id="152" w:author="Niclas Weiler" w:date="2023-10-27T14:43:00Z"/>
              </w:rPr>
            </w:pPr>
            <w:ins w:id="153" w:author="Niclas Weiler" w:date="2023-10-27T14:43:00Z">
              <w:r w:rsidRPr="004D139E">
                <w:t>SB</w:t>
              </w:r>
            </w:ins>
          </w:p>
          <w:p w14:paraId="7BD65B33" w14:textId="77777777" w:rsidR="00CF2E25" w:rsidRPr="004D139E" w:rsidRDefault="00CF2E25" w:rsidP="002C7611">
            <w:pPr>
              <w:pStyle w:val="TAH"/>
              <w:rPr>
                <w:ins w:id="154" w:author="Niclas Weiler" w:date="2023-10-27T14:43:00Z"/>
              </w:rPr>
            </w:pPr>
            <w:ins w:id="155" w:author="Niclas Weiler" w:date="2023-10-27T14:43: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6975B6CD" w14:textId="77777777" w:rsidR="00CF2E25" w:rsidRPr="004D139E" w:rsidRDefault="00CF2E25" w:rsidP="002C7611">
            <w:pPr>
              <w:pStyle w:val="TAH"/>
              <w:rPr>
                <w:ins w:id="156" w:author="Niclas Weiler" w:date="2023-10-27T14:43:00Z"/>
              </w:rPr>
            </w:pPr>
            <w:ins w:id="157" w:author="Niclas Weiler" w:date="2023-10-27T14:43: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3F2B94D" w14:textId="77777777" w:rsidR="00CF2E25" w:rsidRPr="004D139E" w:rsidRDefault="00CF2E25" w:rsidP="002C7611">
            <w:pPr>
              <w:pStyle w:val="TAH"/>
              <w:rPr>
                <w:ins w:id="158" w:author="Niclas Weiler" w:date="2023-10-27T14:43:00Z"/>
              </w:rPr>
            </w:pPr>
            <w:ins w:id="159" w:author="Niclas Weiler" w:date="2023-10-27T14:43:00Z">
              <w:r w:rsidRPr="004D139E">
                <w:t>Range</w:t>
              </w:r>
            </w:ins>
          </w:p>
          <w:p w14:paraId="71BBAF36" w14:textId="77777777" w:rsidR="00CF2E25" w:rsidRPr="004D139E" w:rsidRDefault="00CF2E25" w:rsidP="002C7611">
            <w:pPr>
              <w:pStyle w:val="TAH"/>
              <w:rPr>
                <w:ins w:id="160" w:author="Niclas Weiler" w:date="2023-10-27T14:43:00Z"/>
              </w:rPr>
            </w:pPr>
            <w:ins w:id="161" w:author="Niclas Weiler" w:date="2023-10-27T14:43: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483DAE91" w14:textId="77777777" w:rsidR="00CF2E25" w:rsidRPr="004D139E" w:rsidRDefault="00CF2E25" w:rsidP="002C7611">
            <w:pPr>
              <w:pStyle w:val="TAH"/>
              <w:rPr>
                <w:ins w:id="162" w:author="Niclas Weiler" w:date="2023-10-27T14:43:00Z"/>
              </w:rPr>
            </w:pPr>
            <w:ins w:id="163" w:author="Niclas Weiler" w:date="2023-10-27T14:43: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015EC593" w14:textId="77777777" w:rsidR="00CF2E25" w:rsidRPr="004D139E" w:rsidRDefault="00CF2E25" w:rsidP="002C7611">
            <w:pPr>
              <w:pStyle w:val="TAH"/>
              <w:rPr>
                <w:ins w:id="164" w:author="Niclas Weiler" w:date="2023-10-27T14:43:00Z"/>
              </w:rPr>
            </w:pPr>
            <w:ins w:id="165" w:author="Niclas Weiler" w:date="2023-10-27T14:43:00Z">
              <w:r w:rsidRPr="004D139E">
                <w:t>Test frequencies and signalling parameters</w:t>
              </w:r>
            </w:ins>
          </w:p>
        </w:tc>
      </w:tr>
      <w:tr w:rsidR="00CF2E25" w:rsidRPr="00380C95" w14:paraId="2C5DAE4C" w14:textId="77777777" w:rsidTr="002C7611">
        <w:trPr>
          <w:jc w:val="center"/>
          <w:ins w:id="166" w:author="Niclas Weiler" w:date="2023-10-27T14:43:00Z"/>
        </w:trPr>
        <w:tc>
          <w:tcPr>
            <w:tcW w:w="10060" w:type="dxa"/>
            <w:gridSpan w:val="6"/>
            <w:tcBorders>
              <w:top w:val="single" w:sz="4" w:space="0" w:color="auto"/>
              <w:left w:val="single" w:sz="4" w:space="0" w:color="auto"/>
              <w:bottom w:val="single" w:sz="4" w:space="0" w:color="auto"/>
              <w:right w:val="single" w:sz="4" w:space="0" w:color="auto"/>
            </w:tcBorders>
          </w:tcPr>
          <w:p w14:paraId="2319B5BC" w14:textId="77777777" w:rsidR="00CF2E25" w:rsidRPr="003B247A" w:rsidRDefault="00CF2E25" w:rsidP="002C7611">
            <w:pPr>
              <w:pStyle w:val="TAH"/>
              <w:rPr>
                <w:ins w:id="167" w:author="Niclas Weiler" w:date="2023-10-27T14:43:00Z"/>
                <w:lang w:val="sv-SE"/>
              </w:rPr>
            </w:pPr>
            <w:ins w:id="168" w:author="Niclas Weiler" w:date="2023-10-27T14:43:00Z">
              <w:r>
                <w:rPr>
                  <w:lang w:val="sv-SE"/>
                </w:rPr>
                <w:t>CA_n77(2A)</w:t>
              </w:r>
              <w:r w:rsidRPr="003B247A">
                <w:rPr>
                  <w:lang w:val="sv-SE"/>
                </w:rPr>
                <w:t xml:space="preserve">: </w:t>
              </w:r>
              <w:r>
                <w:rPr>
                  <w:lang w:val="sv-SE"/>
                </w:rPr>
                <w:t>n77A</w:t>
              </w:r>
              <w:r w:rsidRPr="003B247A">
                <w:rPr>
                  <w:lang w:val="sv-SE"/>
                </w:rPr>
                <w:t xml:space="preserve"> + </w:t>
              </w:r>
              <w:r>
                <w:rPr>
                  <w:lang w:val="sv-SE"/>
                </w:rPr>
                <w:t>n77A</w:t>
              </w:r>
            </w:ins>
          </w:p>
        </w:tc>
      </w:tr>
      <w:tr w:rsidR="00CF2E25" w:rsidRPr="004D139E" w14:paraId="2EFA329F" w14:textId="77777777" w:rsidTr="002C7611">
        <w:trPr>
          <w:jc w:val="center"/>
          <w:ins w:id="169" w:author="Niclas Weiler" w:date="2023-10-27T14:43:00Z"/>
        </w:trPr>
        <w:tc>
          <w:tcPr>
            <w:tcW w:w="1683" w:type="dxa"/>
            <w:tcBorders>
              <w:top w:val="single" w:sz="4" w:space="0" w:color="auto"/>
              <w:left w:val="single" w:sz="4" w:space="0" w:color="auto"/>
              <w:bottom w:val="nil"/>
              <w:right w:val="single" w:sz="4" w:space="0" w:color="auto"/>
            </w:tcBorders>
          </w:tcPr>
          <w:p w14:paraId="20F47643" w14:textId="77777777" w:rsidR="00CF2E25" w:rsidRDefault="00CF2E25" w:rsidP="002C7611">
            <w:pPr>
              <w:pStyle w:val="TAC"/>
              <w:rPr>
                <w:ins w:id="170" w:author="Niclas Weiler" w:date="2023-10-27T14:43:00Z"/>
              </w:rPr>
            </w:pPr>
            <w:ins w:id="171" w:author="Niclas Weiler" w:date="2023-10-27T14:43:00Z">
              <w:r w:rsidRPr="004D139E">
                <w:t>CBW1+CBW2</w:t>
              </w:r>
            </w:ins>
          </w:p>
          <w:p w14:paraId="5D699F99" w14:textId="77777777" w:rsidR="00CF2E25" w:rsidRPr="004D139E" w:rsidRDefault="00CF2E25" w:rsidP="002C7611">
            <w:pPr>
              <w:pStyle w:val="TAC"/>
              <w:rPr>
                <w:ins w:id="172" w:author="Niclas Weiler" w:date="2023-10-27T14:43:00Z"/>
              </w:rPr>
            </w:pPr>
            <w:ins w:id="173" w:author="Niclas Weiler" w:date="2023-10-27T14:43:00Z">
              <w:r>
                <w:t>(0)</w:t>
              </w:r>
            </w:ins>
          </w:p>
        </w:tc>
        <w:tc>
          <w:tcPr>
            <w:tcW w:w="709" w:type="dxa"/>
            <w:tcBorders>
              <w:top w:val="single" w:sz="4" w:space="0" w:color="auto"/>
              <w:left w:val="single" w:sz="4" w:space="0" w:color="auto"/>
              <w:bottom w:val="single" w:sz="4" w:space="0" w:color="auto"/>
              <w:right w:val="single" w:sz="4" w:space="0" w:color="auto"/>
            </w:tcBorders>
            <w:hideMark/>
          </w:tcPr>
          <w:p w14:paraId="381C9C11" w14:textId="77777777" w:rsidR="00CF2E25" w:rsidRPr="004D139E" w:rsidRDefault="00CF2E25" w:rsidP="002C7611">
            <w:pPr>
              <w:pStyle w:val="TAC"/>
              <w:rPr>
                <w:ins w:id="174" w:author="Niclas Weiler" w:date="2023-10-27T14:43:00Z"/>
              </w:rPr>
            </w:pPr>
            <w:ins w:id="175" w:author="Niclas Weiler" w:date="2023-10-27T14:43: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C9C147D" w14:textId="77777777" w:rsidR="00CF2E25" w:rsidRPr="004D139E" w:rsidRDefault="00CF2E25" w:rsidP="002C7611">
            <w:pPr>
              <w:pStyle w:val="TAC"/>
              <w:rPr>
                <w:ins w:id="176" w:author="Niclas Weiler" w:date="2023-10-27T14:43:00Z"/>
              </w:rPr>
            </w:pPr>
            <w:ins w:id="177" w:author="Niclas Weiler" w:date="2023-10-27T14:43: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ACAD0DB" w14:textId="77777777" w:rsidR="00CF2E25" w:rsidRPr="004D139E" w:rsidRDefault="00CF2E25" w:rsidP="002C7611">
            <w:pPr>
              <w:pStyle w:val="TAC"/>
              <w:rPr>
                <w:ins w:id="178" w:author="Niclas Weiler" w:date="2023-10-27T14:43:00Z"/>
              </w:rPr>
            </w:pPr>
            <w:ins w:id="179" w:author="Niclas Weiler" w:date="2023-10-27T14:43: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1BB4C68" w14:textId="77777777" w:rsidR="00CF2E25" w:rsidRPr="004D139E" w:rsidRDefault="00CF2E25" w:rsidP="002C7611">
            <w:pPr>
              <w:pStyle w:val="TAC"/>
              <w:rPr>
                <w:ins w:id="180" w:author="Niclas Weiler" w:date="2023-10-27T14:43:00Z"/>
              </w:rPr>
            </w:pPr>
            <w:ins w:id="181" w:author="Niclas Weiler" w:date="2023-10-27T14:43:00Z">
              <w:r w:rsidRPr="004D139E">
                <w:t>Max</w:t>
              </w:r>
            </w:ins>
          </w:p>
          <w:p w14:paraId="696F0C5E" w14:textId="77777777" w:rsidR="00CF2E25" w:rsidRPr="004D139E" w:rsidRDefault="00CF2E25" w:rsidP="002C7611">
            <w:pPr>
              <w:pStyle w:val="TAC"/>
              <w:rPr>
                <w:ins w:id="182" w:author="Niclas Weiler" w:date="2023-10-27T14:43:00Z"/>
              </w:rPr>
            </w:pPr>
            <w:proofErr w:type="spellStart"/>
            <w:ins w:id="183" w:author="Niclas Weiler" w:date="2023-10-27T14:43: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43A6323" w14:textId="77777777" w:rsidR="00CF2E25" w:rsidRPr="004D139E" w:rsidRDefault="00CF2E25" w:rsidP="002C7611">
            <w:pPr>
              <w:pStyle w:val="TAL"/>
              <w:rPr>
                <w:ins w:id="184" w:author="Niclas Weiler" w:date="2023-10-27T14:43:00Z"/>
              </w:rPr>
            </w:pPr>
            <w:ins w:id="185" w:author="Niclas Weiler" w:date="2023-10-27T14:43:00Z">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ins>
          </w:p>
        </w:tc>
      </w:tr>
      <w:tr w:rsidR="00CF2E25" w:rsidRPr="004D139E" w14:paraId="1CE86625" w14:textId="77777777" w:rsidTr="002C7611">
        <w:trPr>
          <w:jc w:val="center"/>
          <w:ins w:id="186" w:author="Niclas Weiler" w:date="2023-10-27T14:43:00Z"/>
        </w:trPr>
        <w:tc>
          <w:tcPr>
            <w:tcW w:w="1683" w:type="dxa"/>
            <w:tcBorders>
              <w:top w:val="nil"/>
              <w:left w:val="single" w:sz="4" w:space="0" w:color="auto"/>
              <w:bottom w:val="single" w:sz="4" w:space="0" w:color="auto"/>
              <w:right w:val="single" w:sz="4" w:space="0" w:color="auto"/>
            </w:tcBorders>
            <w:vAlign w:val="center"/>
          </w:tcPr>
          <w:p w14:paraId="4F74CFBC" w14:textId="77777777" w:rsidR="00CF2E25" w:rsidRPr="004D139E" w:rsidRDefault="00CF2E25" w:rsidP="002C7611">
            <w:pPr>
              <w:rPr>
                <w:ins w:id="187"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4F522E32" w14:textId="77777777" w:rsidR="00CF2E25" w:rsidRPr="004D139E" w:rsidRDefault="00CF2E25" w:rsidP="002C7611">
            <w:pPr>
              <w:pStyle w:val="TAC"/>
              <w:rPr>
                <w:ins w:id="188" w:author="Niclas Weiler" w:date="2023-10-27T14:43:00Z"/>
              </w:rPr>
            </w:pPr>
            <w:ins w:id="189" w:author="Niclas Weiler" w:date="2023-10-27T14:43: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EC31845" w14:textId="77777777" w:rsidR="00CF2E25" w:rsidRPr="004D139E" w:rsidRDefault="00CF2E25" w:rsidP="002C7611">
            <w:pPr>
              <w:pStyle w:val="TAC"/>
              <w:rPr>
                <w:ins w:id="190" w:author="Niclas Weiler" w:date="2023-10-27T14:43:00Z"/>
              </w:rPr>
            </w:pPr>
            <w:ins w:id="191" w:author="Niclas Weiler" w:date="2023-10-27T14:43: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D86DC51" w14:textId="77777777" w:rsidR="00CF2E25" w:rsidRPr="004D139E" w:rsidRDefault="00CF2E25" w:rsidP="002C7611">
            <w:pPr>
              <w:pStyle w:val="TAC"/>
              <w:rPr>
                <w:ins w:id="192" w:author="Niclas Weiler" w:date="2023-10-27T14:43:00Z"/>
              </w:rPr>
            </w:pPr>
            <w:ins w:id="193" w:author="Niclas Weiler" w:date="2023-10-27T14:43: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BEF3AD" w14:textId="77777777" w:rsidR="00CF2E25" w:rsidRPr="004D139E" w:rsidRDefault="00CF2E25" w:rsidP="002C7611">
            <w:pPr>
              <w:rPr>
                <w:ins w:id="194" w:author="Niclas Weiler" w:date="2023-10-27T14:43:00Z"/>
              </w:rPr>
            </w:pPr>
          </w:p>
        </w:tc>
        <w:tc>
          <w:tcPr>
            <w:tcW w:w="3841" w:type="dxa"/>
            <w:tcBorders>
              <w:top w:val="single" w:sz="4" w:space="0" w:color="auto"/>
              <w:left w:val="single" w:sz="4" w:space="0" w:color="auto"/>
              <w:bottom w:val="single" w:sz="4" w:space="0" w:color="auto"/>
              <w:right w:val="single" w:sz="4" w:space="0" w:color="auto"/>
            </w:tcBorders>
            <w:hideMark/>
          </w:tcPr>
          <w:p w14:paraId="2D973566" w14:textId="77777777" w:rsidR="00CF2E25" w:rsidRPr="004D139E" w:rsidRDefault="00CF2E25" w:rsidP="002C7611">
            <w:pPr>
              <w:pStyle w:val="TAL"/>
              <w:rPr>
                <w:ins w:id="195" w:author="Niclas Weiler" w:date="2023-10-27T14:43:00Z"/>
              </w:rPr>
            </w:pPr>
            <w:ins w:id="196" w:author="Niclas Weiler" w:date="2023-10-27T14:43:00Z">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ins>
          </w:p>
        </w:tc>
      </w:tr>
      <w:tr w:rsidR="00CF2E25" w:rsidRPr="004D139E" w14:paraId="2E4009C2" w14:textId="77777777" w:rsidTr="002C7611">
        <w:trPr>
          <w:jc w:val="center"/>
          <w:ins w:id="197" w:author="Niclas Weiler" w:date="2023-10-27T14:43:00Z"/>
        </w:trPr>
        <w:tc>
          <w:tcPr>
            <w:tcW w:w="1683" w:type="dxa"/>
            <w:tcBorders>
              <w:top w:val="single" w:sz="4" w:space="0" w:color="auto"/>
              <w:left w:val="single" w:sz="4" w:space="0" w:color="auto"/>
              <w:bottom w:val="nil"/>
              <w:right w:val="single" w:sz="4" w:space="0" w:color="auto"/>
            </w:tcBorders>
          </w:tcPr>
          <w:p w14:paraId="1AA355FC" w14:textId="77777777" w:rsidR="00CF2E25" w:rsidRDefault="00CF2E25" w:rsidP="002C7611">
            <w:pPr>
              <w:pStyle w:val="TAC"/>
              <w:rPr>
                <w:ins w:id="198" w:author="Niclas Weiler" w:date="2023-10-27T14:43:00Z"/>
              </w:rPr>
            </w:pPr>
            <w:ins w:id="199" w:author="Niclas Weiler" w:date="2023-10-27T14:43:00Z">
              <w:r w:rsidRPr="004D139E">
                <w:lastRenderedPageBreak/>
                <w:t>CBW1+CBW2</w:t>
              </w:r>
            </w:ins>
          </w:p>
          <w:p w14:paraId="07267566" w14:textId="77777777" w:rsidR="00CF2E25" w:rsidRPr="004D139E" w:rsidRDefault="00CF2E25" w:rsidP="002C7611">
            <w:pPr>
              <w:pStyle w:val="TAC"/>
              <w:rPr>
                <w:ins w:id="200" w:author="Niclas Weiler" w:date="2023-10-27T14:43:00Z"/>
              </w:rPr>
            </w:pPr>
            <w:ins w:id="201" w:author="Niclas Weiler" w:date="2023-10-27T14:43:00Z">
              <w:r>
                <w:t>(1)</w:t>
              </w:r>
            </w:ins>
          </w:p>
        </w:tc>
        <w:tc>
          <w:tcPr>
            <w:tcW w:w="709" w:type="dxa"/>
            <w:tcBorders>
              <w:top w:val="single" w:sz="4" w:space="0" w:color="auto"/>
              <w:left w:val="single" w:sz="4" w:space="0" w:color="auto"/>
              <w:bottom w:val="single" w:sz="4" w:space="0" w:color="auto"/>
              <w:right w:val="single" w:sz="4" w:space="0" w:color="auto"/>
            </w:tcBorders>
            <w:hideMark/>
          </w:tcPr>
          <w:p w14:paraId="69727D27" w14:textId="77777777" w:rsidR="00CF2E25" w:rsidRPr="004D139E" w:rsidRDefault="00CF2E25" w:rsidP="002C7611">
            <w:pPr>
              <w:pStyle w:val="TAC"/>
              <w:rPr>
                <w:ins w:id="202" w:author="Niclas Weiler" w:date="2023-10-27T14:43:00Z"/>
              </w:rPr>
            </w:pPr>
            <w:ins w:id="203" w:author="Niclas Weiler" w:date="2023-10-27T14:43: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8383CB9" w14:textId="77777777" w:rsidR="00CF2E25" w:rsidRPr="004D139E" w:rsidRDefault="00CF2E25" w:rsidP="002C7611">
            <w:pPr>
              <w:pStyle w:val="TAC"/>
              <w:rPr>
                <w:ins w:id="204" w:author="Niclas Weiler" w:date="2023-10-27T14:43:00Z"/>
              </w:rPr>
            </w:pPr>
            <w:ins w:id="205" w:author="Niclas Weiler" w:date="2023-10-27T14:43: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507E7333" w14:textId="77777777" w:rsidR="00CF2E25" w:rsidRPr="004D139E" w:rsidRDefault="00CF2E25" w:rsidP="002C7611">
            <w:pPr>
              <w:pStyle w:val="TAC"/>
              <w:rPr>
                <w:ins w:id="206" w:author="Niclas Weiler" w:date="2023-10-27T14:43:00Z"/>
              </w:rPr>
            </w:pPr>
            <w:ins w:id="207" w:author="Niclas Weiler" w:date="2023-10-27T14:43: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E165E3F" w14:textId="77777777" w:rsidR="00CF2E25" w:rsidRPr="004D139E" w:rsidRDefault="00CF2E25" w:rsidP="002C7611">
            <w:pPr>
              <w:pStyle w:val="TAC"/>
              <w:rPr>
                <w:ins w:id="208" w:author="Niclas Weiler" w:date="2023-10-27T14:43:00Z"/>
              </w:rPr>
            </w:pPr>
            <w:ins w:id="209" w:author="Niclas Weiler" w:date="2023-10-27T14:43:00Z">
              <w:r w:rsidRPr="004D139E">
                <w:t>Max</w:t>
              </w:r>
            </w:ins>
          </w:p>
          <w:p w14:paraId="5B2A4DE2" w14:textId="77777777" w:rsidR="00CF2E25" w:rsidRPr="004D139E" w:rsidRDefault="00CF2E25" w:rsidP="002C7611">
            <w:pPr>
              <w:pStyle w:val="TAC"/>
              <w:rPr>
                <w:ins w:id="210" w:author="Niclas Weiler" w:date="2023-10-27T14:43:00Z"/>
              </w:rPr>
            </w:pPr>
            <w:proofErr w:type="spellStart"/>
            <w:ins w:id="211" w:author="Niclas Weiler" w:date="2023-10-27T14:43: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0FABD62" w14:textId="77777777" w:rsidR="00CF2E25" w:rsidRPr="004D139E" w:rsidRDefault="00CF2E25" w:rsidP="002C7611">
            <w:pPr>
              <w:pStyle w:val="TAL"/>
              <w:rPr>
                <w:ins w:id="212" w:author="Niclas Weiler" w:date="2023-10-27T14:43:00Z"/>
              </w:rPr>
            </w:pPr>
            <w:ins w:id="213" w:author="Niclas Weiler" w:date="2023-10-27T14:43:00Z">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ins>
          </w:p>
        </w:tc>
      </w:tr>
      <w:tr w:rsidR="00CF2E25" w:rsidRPr="004D139E" w14:paraId="760618E2" w14:textId="77777777" w:rsidTr="002C7611">
        <w:trPr>
          <w:jc w:val="center"/>
          <w:ins w:id="214" w:author="Niclas Weiler" w:date="2023-10-27T14:43:00Z"/>
        </w:trPr>
        <w:tc>
          <w:tcPr>
            <w:tcW w:w="1683" w:type="dxa"/>
            <w:tcBorders>
              <w:top w:val="nil"/>
              <w:left w:val="single" w:sz="4" w:space="0" w:color="auto"/>
              <w:bottom w:val="single" w:sz="4" w:space="0" w:color="auto"/>
              <w:right w:val="single" w:sz="4" w:space="0" w:color="auto"/>
            </w:tcBorders>
            <w:vAlign w:val="center"/>
          </w:tcPr>
          <w:p w14:paraId="69C310F2" w14:textId="77777777" w:rsidR="00CF2E25" w:rsidRPr="004D139E" w:rsidRDefault="00CF2E25" w:rsidP="002C7611">
            <w:pPr>
              <w:rPr>
                <w:ins w:id="215"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7B6E0577" w14:textId="77777777" w:rsidR="00CF2E25" w:rsidRPr="004D139E" w:rsidRDefault="00CF2E25" w:rsidP="002C7611">
            <w:pPr>
              <w:pStyle w:val="TAC"/>
              <w:rPr>
                <w:ins w:id="216" w:author="Niclas Weiler" w:date="2023-10-27T14:43:00Z"/>
              </w:rPr>
            </w:pPr>
            <w:ins w:id="217" w:author="Niclas Weiler" w:date="2023-10-27T14:43: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6D49DD1" w14:textId="77777777" w:rsidR="00CF2E25" w:rsidRPr="004D139E" w:rsidRDefault="00CF2E25" w:rsidP="002C7611">
            <w:pPr>
              <w:pStyle w:val="TAC"/>
              <w:rPr>
                <w:ins w:id="218" w:author="Niclas Weiler" w:date="2023-10-27T14:43:00Z"/>
              </w:rPr>
            </w:pPr>
            <w:ins w:id="219" w:author="Niclas Weiler" w:date="2023-10-27T14:43: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65B730DE" w14:textId="77777777" w:rsidR="00CF2E25" w:rsidRPr="004D139E" w:rsidRDefault="00CF2E25" w:rsidP="002C7611">
            <w:pPr>
              <w:pStyle w:val="TAC"/>
              <w:rPr>
                <w:ins w:id="220" w:author="Niclas Weiler" w:date="2023-10-27T14:43:00Z"/>
              </w:rPr>
            </w:pPr>
            <w:ins w:id="221" w:author="Niclas Weiler" w:date="2023-10-27T14:43: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DA9B9A" w14:textId="77777777" w:rsidR="00CF2E25" w:rsidRPr="004D139E" w:rsidRDefault="00CF2E25" w:rsidP="002C7611">
            <w:pPr>
              <w:rPr>
                <w:ins w:id="222" w:author="Niclas Weiler" w:date="2023-10-27T14:43:00Z"/>
              </w:rPr>
            </w:pPr>
          </w:p>
        </w:tc>
        <w:tc>
          <w:tcPr>
            <w:tcW w:w="3841" w:type="dxa"/>
            <w:tcBorders>
              <w:top w:val="single" w:sz="4" w:space="0" w:color="auto"/>
              <w:left w:val="single" w:sz="4" w:space="0" w:color="auto"/>
              <w:bottom w:val="single" w:sz="4" w:space="0" w:color="auto"/>
              <w:right w:val="single" w:sz="4" w:space="0" w:color="auto"/>
            </w:tcBorders>
            <w:hideMark/>
          </w:tcPr>
          <w:p w14:paraId="40902C73" w14:textId="77777777" w:rsidR="00CF2E25" w:rsidRPr="004D139E" w:rsidRDefault="00CF2E25" w:rsidP="002C7611">
            <w:pPr>
              <w:pStyle w:val="TAL"/>
              <w:rPr>
                <w:ins w:id="223" w:author="Niclas Weiler" w:date="2023-10-27T14:43:00Z"/>
              </w:rPr>
            </w:pPr>
            <w:ins w:id="224" w:author="Niclas Weiler" w:date="2023-10-27T14:43:00Z">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ins>
          </w:p>
        </w:tc>
      </w:tr>
      <w:tr w:rsidR="00CF2E25" w:rsidRPr="003B1047" w14:paraId="30574786" w14:textId="77777777" w:rsidTr="002C7611">
        <w:trPr>
          <w:jc w:val="center"/>
          <w:ins w:id="225" w:author="Niclas Weiler" w:date="2023-10-27T14:43:00Z"/>
        </w:trPr>
        <w:tc>
          <w:tcPr>
            <w:tcW w:w="10060" w:type="dxa"/>
            <w:gridSpan w:val="6"/>
            <w:tcBorders>
              <w:top w:val="single" w:sz="4" w:space="0" w:color="auto"/>
              <w:left w:val="single" w:sz="4" w:space="0" w:color="auto"/>
              <w:bottom w:val="single" w:sz="4" w:space="0" w:color="auto"/>
              <w:right w:val="single" w:sz="4" w:space="0" w:color="auto"/>
            </w:tcBorders>
          </w:tcPr>
          <w:p w14:paraId="62F57F86" w14:textId="4EA8BB41" w:rsidR="00CF2E25" w:rsidRDefault="00CF2E25" w:rsidP="002C7611">
            <w:pPr>
              <w:pStyle w:val="TAN"/>
              <w:rPr>
                <w:ins w:id="226" w:author="Niclas Weiler" w:date="2023-10-27T14:43:00Z"/>
              </w:rPr>
            </w:pPr>
            <w:ins w:id="227" w:author="Niclas Weiler" w:date="2023-10-27T14:43: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bandwi</w:t>
              </w:r>
            </w:ins>
            <w:ins w:id="228" w:author="Niclas Weiler" w:date="2023-10-27T14:45:00Z">
              <w:r w:rsidR="00B95432">
                <w:t>d</w:t>
              </w:r>
            </w:ins>
            <w:ins w:id="229" w:author="Niclas Weiler" w:date="2023-10-27T14:43:00Z">
              <w:r>
                <w:t>th of the NR band (</w:t>
              </w:r>
              <w:r w:rsidRPr="00F17EF5">
                <w:t>Table C.2.4.3.1A-1</w:t>
              </w:r>
              <w:r>
                <w:t>).</w:t>
              </w:r>
            </w:ins>
          </w:p>
          <w:p w14:paraId="7F2A2765" w14:textId="77777777" w:rsidR="00CF2E25" w:rsidRDefault="00CF2E25" w:rsidP="002C7611">
            <w:pPr>
              <w:pStyle w:val="TAN"/>
              <w:rPr>
                <w:ins w:id="230" w:author="Niclas Weiler" w:date="2023-10-27T14:43:00Z"/>
              </w:rPr>
            </w:pPr>
            <w:ins w:id="231" w:author="Niclas Weiler" w:date="2023-10-27T14:43:00Z">
              <w:r>
                <w:t>Note 2:</w:t>
              </w:r>
              <w:r>
                <w:tab/>
                <w:t xml:space="preserve">PCC is configured on SB1 unless otherwise stated. </w:t>
              </w:r>
            </w:ins>
          </w:p>
          <w:p w14:paraId="0F36473A" w14:textId="77777777" w:rsidR="00CF2E25" w:rsidRPr="006F11DB" w:rsidRDefault="00CF2E25" w:rsidP="002C7611">
            <w:pPr>
              <w:pStyle w:val="TAN"/>
              <w:rPr>
                <w:ins w:id="232" w:author="Niclas Weiler" w:date="2023-10-27T14:43:00Z"/>
              </w:rPr>
            </w:pPr>
            <w:ins w:id="233" w:author="Niclas Weiler" w:date="2023-10-27T14:43:00Z">
              <w:r>
                <w:t xml:space="preserve">Note 3: </w:t>
              </w:r>
              <w:r>
                <w:tab/>
                <w:t>The test frequencies for both SB1 and SB2 have been specified for both downlink and uplink to enable that the CC of either SB1 or SB2 can be used as PCC.</w:t>
              </w:r>
            </w:ins>
          </w:p>
        </w:tc>
      </w:tr>
    </w:tbl>
    <w:p w14:paraId="2B58EFA0" w14:textId="77777777" w:rsidR="00013054" w:rsidRDefault="00013054" w:rsidP="000D4CB8">
      <w:pPr>
        <w:pStyle w:val="TH"/>
        <w:rPr>
          <w:ins w:id="234" w:author="Niclas Weiler" w:date="2023-10-27T14:43:00Z"/>
        </w:rPr>
      </w:pPr>
    </w:p>
    <w:p w14:paraId="0AD63005" w14:textId="480F3C02" w:rsidR="00013054" w:rsidRPr="004D139E" w:rsidDel="00CF2E25" w:rsidRDefault="00013054" w:rsidP="000D4CB8">
      <w:pPr>
        <w:pStyle w:val="TH"/>
        <w:rPr>
          <w:del w:id="235" w:author="Niclas Weiler" w:date="2023-10-27T14:43:00Z"/>
        </w:rPr>
      </w:pP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208"/>
      </w:tblGrid>
      <w:tr w:rsidR="000D4CB8" w:rsidRPr="004D139E" w:rsidDel="00CF2E25" w14:paraId="1C821357" w14:textId="6AEF5AEC" w:rsidTr="002C7611">
        <w:trPr>
          <w:jc w:val="center"/>
          <w:del w:id="236" w:author="Niclas Weiler" w:date="2023-10-27T14:43:00Z"/>
        </w:trPr>
        <w:tc>
          <w:tcPr>
            <w:tcW w:w="1656" w:type="dxa"/>
            <w:tcBorders>
              <w:top w:val="single" w:sz="4" w:space="0" w:color="auto"/>
              <w:left w:val="single" w:sz="4" w:space="0" w:color="auto"/>
              <w:bottom w:val="single" w:sz="4" w:space="0" w:color="auto"/>
              <w:right w:val="single" w:sz="4" w:space="0" w:color="auto"/>
            </w:tcBorders>
            <w:hideMark/>
          </w:tcPr>
          <w:p w14:paraId="1BB4E619" w14:textId="79F4D4AA" w:rsidR="000D4CB8" w:rsidRPr="004D139E" w:rsidDel="00CF2E25" w:rsidRDefault="000D4CB8" w:rsidP="002C7611">
            <w:pPr>
              <w:pStyle w:val="TAH"/>
              <w:rPr>
                <w:del w:id="237" w:author="Niclas Weiler" w:date="2023-10-27T14:43:00Z"/>
              </w:rPr>
            </w:pPr>
            <w:del w:id="238" w:author="Niclas Weiler" w:date="2023-10-27T14:43:00Z">
              <w:r w:rsidRPr="004D139E" w:rsidDel="00CF2E25">
                <w:delText>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05EC06EE" w14:textId="59875337" w:rsidR="000D4CB8" w:rsidRPr="004D139E" w:rsidDel="00CF2E25" w:rsidRDefault="000D4CB8" w:rsidP="002C7611">
            <w:pPr>
              <w:pStyle w:val="TAH"/>
              <w:rPr>
                <w:del w:id="239" w:author="Niclas Weiler" w:date="2023-10-27T14:43:00Z"/>
              </w:rPr>
            </w:pPr>
            <w:del w:id="240" w:author="Niclas Weiler" w:date="2023-10-27T14:43:00Z">
              <w:r w:rsidRPr="004D139E" w:rsidDel="00CF2E25">
                <w:delText>SB</w:delText>
              </w:r>
            </w:del>
          </w:p>
        </w:tc>
        <w:tc>
          <w:tcPr>
            <w:tcW w:w="1276" w:type="dxa"/>
            <w:tcBorders>
              <w:top w:val="single" w:sz="4" w:space="0" w:color="auto"/>
              <w:left w:val="single" w:sz="4" w:space="0" w:color="auto"/>
              <w:bottom w:val="single" w:sz="4" w:space="0" w:color="auto"/>
              <w:right w:val="single" w:sz="4" w:space="0" w:color="auto"/>
            </w:tcBorders>
            <w:hideMark/>
          </w:tcPr>
          <w:p w14:paraId="4AD294A1" w14:textId="38643ACF" w:rsidR="000D4CB8" w:rsidRPr="004D139E" w:rsidDel="00CF2E25" w:rsidRDefault="000D4CB8" w:rsidP="002C7611">
            <w:pPr>
              <w:pStyle w:val="TAH"/>
              <w:rPr>
                <w:del w:id="241" w:author="Niclas Weiler" w:date="2023-10-27T14:43:00Z"/>
              </w:rPr>
            </w:pPr>
            <w:del w:id="242" w:author="Niclas Weiler" w:date="2023-10-27T14:43:00Z">
              <w:r w:rsidRPr="004D139E" w:rsidDel="00CF2E25">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0B9CB8DC" w14:textId="07AD490B" w:rsidR="000D4CB8" w:rsidRPr="004D139E" w:rsidDel="00CF2E25" w:rsidRDefault="000D4CB8" w:rsidP="002C7611">
            <w:pPr>
              <w:pStyle w:val="TAH"/>
              <w:rPr>
                <w:del w:id="243" w:author="Niclas Weiler" w:date="2023-10-27T14:43:00Z"/>
              </w:rPr>
            </w:pPr>
            <w:del w:id="244" w:author="Niclas Weiler" w:date="2023-10-27T14:43:00Z">
              <w:r w:rsidRPr="004D139E" w:rsidDel="00CF2E25">
                <w:delText>Range</w:delText>
              </w:r>
            </w:del>
          </w:p>
          <w:p w14:paraId="166C97A2" w14:textId="7CF49FD5" w:rsidR="000D4CB8" w:rsidRPr="004D139E" w:rsidDel="00CF2E25" w:rsidRDefault="000D4CB8" w:rsidP="002C7611">
            <w:pPr>
              <w:pStyle w:val="TAH"/>
              <w:rPr>
                <w:del w:id="245" w:author="Niclas Weiler" w:date="2023-10-27T14:43:00Z"/>
              </w:rPr>
            </w:pPr>
            <w:del w:id="246" w:author="Niclas Weiler" w:date="2023-10-27T14:43:00Z">
              <w:r w:rsidRPr="004D139E" w:rsidDel="00CF2E25">
                <w:delText>(Note 1)</w:delText>
              </w:r>
            </w:del>
          </w:p>
        </w:tc>
        <w:tc>
          <w:tcPr>
            <w:tcW w:w="850" w:type="dxa"/>
            <w:tcBorders>
              <w:top w:val="single" w:sz="4" w:space="0" w:color="auto"/>
              <w:left w:val="single" w:sz="4" w:space="0" w:color="auto"/>
              <w:bottom w:val="single" w:sz="4" w:space="0" w:color="auto"/>
              <w:right w:val="single" w:sz="4" w:space="0" w:color="auto"/>
            </w:tcBorders>
            <w:hideMark/>
          </w:tcPr>
          <w:p w14:paraId="5F01CECF" w14:textId="7C9F124D" w:rsidR="000D4CB8" w:rsidRPr="004D139E" w:rsidDel="00CF2E25" w:rsidRDefault="000D4CB8" w:rsidP="002C7611">
            <w:pPr>
              <w:pStyle w:val="TAH"/>
              <w:rPr>
                <w:del w:id="247" w:author="Niclas Weiler" w:date="2023-10-27T14:43:00Z"/>
              </w:rPr>
            </w:pPr>
            <w:del w:id="248" w:author="Niclas Weiler" w:date="2023-10-27T14:43:00Z">
              <w:r w:rsidRPr="004D139E" w:rsidDel="00CF2E25">
                <w:delText>Gap</w:delText>
              </w:r>
            </w:del>
          </w:p>
        </w:tc>
        <w:tc>
          <w:tcPr>
            <w:tcW w:w="3208" w:type="dxa"/>
            <w:tcBorders>
              <w:top w:val="single" w:sz="4" w:space="0" w:color="auto"/>
              <w:left w:val="single" w:sz="4" w:space="0" w:color="auto"/>
              <w:bottom w:val="single" w:sz="4" w:space="0" w:color="auto"/>
              <w:right w:val="single" w:sz="4" w:space="0" w:color="auto"/>
            </w:tcBorders>
            <w:hideMark/>
          </w:tcPr>
          <w:p w14:paraId="6367B470" w14:textId="4FEDA568" w:rsidR="000D4CB8" w:rsidRPr="004D139E" w:rsidDel="00CF2E25" w:rsidRDefault="000D4CB8" w:rsidP="002C7611">
            <w:pPr>
              <w:pStyle w:val="TAH"/>
              <w:rPr>
                <w:del w:id="249" w:author="Niclas Weiler" w:date="2023-10-27T14:43:00Z"/>
              </w:rPr>
            </w:pPr>
            <w:del w:id="250" w:author="Niclas Weiler" w:date="2023-10-27T14:43:00Z">
              <w:r w:rsidRPr="004D139E" w:rsidDel="00CF2E25">
                <w:delText>Test frequencies and signalling parameters</w:delText>
              </w:r>
            </w:del>
          </w:p>
        </w:tc>
      </w:tr>
      <w:tr w:rsidR="000D4CB8" w:rsidRPr="004D139E" w:rsidDel="00CF2E25" w14:paraId="617F132C" w14:textId="16FC426C" w:rsidTr="002C7611">
        <w:trPr>
          <w:jc w:val="center"/>
          <w:del w:id="251" w:author="Niclas Weiler" w:date="2023-10-27T14:43:00Z"/>
        </w:trPr>
        <w:tc>
          <w:tcPr>
            <w:tcW w:w="9400" w:type="dxa"/>
            <w:gridSpan w:val="6"/>
            <w:tcBorders>
              <w:top w:val="single" w:sz="4" w:space="0" w:color="auto"/>
              <w:left w:val="single" w:sz="4" w:space="0" w:color="auto"/>
              <w:bottom w:val="single" w:sz="4" w:space="0" w:color="auto"/>
              <w:right w:val="single" w:sz="4" w:space="0" w:color="auto"/>
            </w:tcBorders>
          </w:tcPr>
          <w:p w14:paraId="452CC49A" w14:textId="76FB0503" w:rsidR="000D4CB8" w:rsidRPr="004D139E" w:rsidDel="00CF2E25" w:rsidRDefault="000D4CB8" w:rsidP="002C7611">
            <w:pPr>
              <w:pStyle w:val="TAH"/>
              <w:rPr>
                <w:del w:id="252" w:author="Niclas Weiler" w:date="2023-10-27T14:43:00Z"/>
              </w:rPr>
            </w:pPr>
            <w:del w:id="253" w:author="Niclas Weiler" w:date="2023-10-27T14:43:00Z">
              <w:r w:rsidRPr="004D139E" w:rsidDel="00CF2E25">
                <w:delText>CA_n77(2A); n77A(20-100MHz) + n77A(20-100MHz)</w:delText>
              </w:r>
            </w:del>
          </w:p>
        </w:tc>
      </w:tr>
      <w:tr w:rsidR="000D4CB8" w:rsidRPr="004D139E" w:rsidDel="00CF2E25" w14:paraId="0A9E9156" w14:textId="0C4DE7C2" w:rsidTr="002C7611">
        <w:trPr>
          <w:jc w:val="center"/>
          <w:del w:id="254" w:author="Niclas Weiler" w:date="2023-10-27T14:43:00Z"/>
        </w:trPr>
        <w:tc>
          <w:tcPr>
            <w:tcW w:w="1656" w:type="dxa"/>
            <w:vMerge w:val="restart"/>
            <w:tcBorders>
              <w:top w:val="single" w:sz="4" w:space="0" w:color="auto"/>
              <w:left w:val="single" w:sz="4" w:space="0" w:color="auto"/>
              <w:bottom w:val="single" w:sz="4" w:space="0" w:color="auto"/>
              <w:right w:val="single" w:sz="4" w:space="0" w:color="auto"/>
            </w:tcBorders>
          </w:tcPr>
          <w:p w14:paraId="630F66E8" w14:textId="466BF33C" w:rsidR="000D4CB8" w:rsidRPr="004D139E" w:rsidDel="00CF2E25" w:rsidRDefault="000D4CB8" w:rsidP="002C7611">
            <w:pPr>
              <w:pStyle w:val="TAC"/>
              <w:rPr>
                <w:del w:id="255" w:author="Niclas Weiler" w:date="2023-10-27T14:43:00Z"/>
              </w:rPr>
            </w:pPr>
            <w:del w:id="256" w:author="Niclas Weiler" w:date="2023-10-27T14:43:00Z">
              <w:r w:rsidRPr="004D139E" w:rsidDel="00CF2E25">
                <w:delText>CBW1+CBW2</w:delText>
              </w:r>
            </w:del>
          </w:p>
        </w:tc>
        <w:tc>
          <w:tcPr>
            <w:tcW w:w="709" w:type="dxa"/>
            <w:tcBorders>
              <w:top w:val="nil"/>
              <w:left w:val="single" w:sz="4" w:space="0" w:color="auto"/>
              <w:bottom w:val="single" w:sz="4" w:space="0" w:color="auto"/>
              <w:right w:val="single" w:sz="4" w:space="0" w:color="auto"/>
            </w:tcBorders>
            <w:hideMark/>
          </w:tcPr>
          <w:p w14:paraId="60EBD002" w14:textId="7B85D51B" w:rsidR="000D4CB8" w:rsidRPr="004D139E" w:rsidDel="00CF2E25" w:rsidRDefault="000D4CB8" w:rsidP="002C7611">
            <w:pPr>
              <w:pStyle w:val="TAC"/>
              <w:rPr>
                <w:del w:id="257" w:author="Niclas Weiler" w:date="2023-10-27T14:43:00Z"/>
              </w:rPr>
            </w:pPr>
            <w:del w:id="258" w:author="Niclas Weiler" w:date="2023-10-27T14:43:00Z">
              <w:r w:rsidRPr="004D139E" w:rsidDel="00CF2E25">
                <w:delText>SB1</w:delText>
              </w:r>
            </w:del>
          </w:p>
        </w:tc>
        <w:tc>
          <w:tcPr>
            <w:tcW w:w="1276" w:type="dxa"/>
            <w:tcBorders>
              <w:top w:val="nil"/>
              <w:left w:val="single" w:sz="4" w:space="0" w:color="auto"/>
              <w:bottom w:val="single" w:sz="4" w:space="0" w:color="auto"/>
              <w:right w:val="single" w:sz="4" w:space="0" w:color="auto"/>
            </w:tcBorders>
          </w:tcPr>
          <w:p w14:paraId="5197D4FC" w14:textId="2CAF6599" w:rsidR="000D4CB8" w:rsidRPr="004D139E" w:rsidDel="00CF2E25" w:rsidRDefault="000D4CB8" w:rsidP="002C7611">
            <w:pPr>
              <w:pStyle w:val="TAC"/>
              <w:rPr>
                <w:del w:id="259" w:author="Niclas Weiler" w:date="2023-10-27T14:43:00Z"/>
              </w:rPr>
            </w:pPr>
            <w:del w:id="260" w:author="Niclas Weiler" w:date="2023-10-27T14:43:00Z">
              <w:r w:rsidRPr="004D139E" w:rsidDel="00CF2E25">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48D2B5D7" w14:textId="32B75262" w:rsidR="000D4CB8" w:rsidRPr="004D139E" w:rsidDel="00CF2E25" w:rsidRDefault="000D4CB8" w:rsidP="002C7611">
            <w:pPr>
              <w:pStyle w:val="TAC"/>
              <w:rPr>
                <w:del w:id="261" w:author="Niclas Weiler" w:date="2023-10-27T14:43:00Z"/>
              </w:rPr>
            </w:pPr>
            <w:del w:id="262" w:author="Niclas Weiler" w:date="2023-10-27T14:43:00Z">
              <w:r w:rsidRPr="004D139E" w:rsidDel="00CF2E25">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5696E154" w14:textId="62CB3DC3" w:rsidR="000D4CB8" w:rsidRPr="004D139E" w:rsidDel="00CF2E25" w:rsidRDefault="000D4CB8" w:rsidP="002C7611">
            <w:pPr>
              <w:pStyle w:val="TAC"/>
              <w:rPr>
                <w:del w:id="263" w:author="Niclas Weiler" w:date="2023-10-27T14:43:00Z"/>
              </w:rPr>
            </w:pPr>
            <w:del w:id="264" w:author="Niclas Weiler" w:date="2023-10-27T14:43:00Z">
              <w:r w:rsidRPr="004D139E" w:rsidDel="00CF2E25">
                <w:delText>Max</w:delText>
              </w:r>
            </w:del>
          </w:p>
          <w:p w14:paraId="754F46C1" w14:textId="5CD6446B" w:rsidR="000D4CB8" w:rsidRPr="004D139E" w:rsidDel="00CF2E25" w:rsidRDefault="000D4CB8" w:rsidP="002C7611">
            <w:pPr>
              <w:pStyle w:val="TAC"/>
              <w:rPr>
                <w:del w:id="265" w:author="Niclas Weiler" w:date="2023-10-27T14:43:00Z"/>
              </w:rPr>
            </w:pPr>
            <w:del w:id="266" w:author="Niclas Weiler" w:date="2023-10-27T14:43:00Z">
              <w:r w:rsidRPr="004D139E" w:rsidDel="00CF2E25">
                <w:delText>Wgap</w:delText>
              </w:r>
            </w:del>
          </w:p>
        </w:tc>
        <w:tc>
          <w:tcPr>
            <w:tcW w:w="3208" w:type="dxa"/>
            <w:tcBorders>
              <w:top w:val="single" w:sz="4" w:space="0" w:color="auto"/>
              <w:left w:val="single" w:sz="4" w:space="0" w:color="auto"/>
              <w:bottom w:val="single" w:sz="4" w:space="0" w:color="auto"/>
              <w:right w:val="single" w:sz="4" w:space="0" w:color="auto"/>
            </w:tcBorders>
            <w:hideMark/>
          </w:tcPr>
          <w:p w14:paraId="7D5A41E3" w14:textId="6579CA2C" w:rsidR="000D4CB8" w:rsidRPr="004D139E" w:rsidDel="00CF2E25" w:rsidRDefault="000D4CB8" w:rsidP="002C7611">
            <w:pPr>
              <w:pStyle w:val="TAL"/>
              <w:rPr>
                <w:del w:id="267" w:author="Niclas Weiler" w:date="2023-10-27T14:43:00Z"/>
              </w:rPr>
            </w:pPr>
            <w:del w:id="268" w:author="Niclas Weiler" w:date="2023-10-27T14:43:00Z">
              <w:r w:rsidRPr="004D139E" w:rsidDel="00CF2E25">
                <w:delText>For CBW1, use Table 4.3.1.1.1.77-2: Low range for CBW = 20, 40, 80 OR 100 MHz</w:delText>
              </w:r>
            </w:del>
          </w:p>
        </w:tc>
      </w:tr>
      <w:tr w:rsidR="000D4CB8" w:rsidRPr="004D139E" w:rsidDel="00CF2E25" w14:paraId="6E4EDB48" w14:textId="61D9AB7B" w:rsidTr="002C7611">
        <w:trPr>
          <w:jc w:val="center"/>
          <w:del w:id="269" w:author="Niclas Weiler" w:date="2023-10-27T14:43:00Z"/>
        </w:trPr>
        <w:tc>
          <w:tcPr>
            <w:tcW w:w="1656" w:type="dxa"/>
            <w:vMerge/>
            <w:tcBorders>
              <w:top w:val="single" w:sz="4" w:space="0" w:color="auto"/>
              <w:left w:val="single" w:sz="4" w:space="0" w:color="auto"/>
              <w:bottom w:val="single" w:sz="4" w:space="0" w:color="auto"/>
              <w:right w:val="single" w:sz="4" w:space="0" w:color="auto"/>
            </w:tcBorders>
            <w:vAlign w:val="center"/>
          </w:tcPr>
          <w:p w14:paraId="003A4B11" w14:textId="23C0B4ED" w:rsidR="000D4CB8" w:rsidRPr="004D139E" w:rsidDel="00CF2E25" w:rsidRDefault="000D4CB8" w:rsidP="002C7611">
            <w:pPr>
              <w:rPr>
                <w:del w:id="270"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575E6ED7" w14:textId="49638CA8" w:rsidR="000D4CB8" w:rsidRPr="004D139E" w:rsidDel="00CF2E25" w:rsidRDefault="000D4CB8" w:rsidP="002C7611">
            <w:pPr>
              <w:pStyle w:val="TAC"/>
              <w:rPr>
                <w:del w:id="271" w:author="Niclas Weiler" w:date="2023-10-27T14:43:00Z"/>
              </w:rPr>
            </w:pPr>
            <w:del w:id="272" w:author="Niclas Weiler" w:date="2023-10-27T14:43:00Z">
              <w:r w:rsidRPr="004D139E" w:rsidDel="00CF2E25">
                <w:delText>SB2</w:delText>
              </w:r>
            </w:del>
          </w:p>
        </w:tc>
        <w:tc>
          <w:tcPr>
            <w:tcW w:w="1276" w:type="dxa"/>
            <w:tcBorders>
              <w:top w:val="single" w:sz="4" w:space="0" w:color="auto"/>
              <w:left w:val="single" w:sz="4" w:space="0" w:color="auto"/>
              <w:bottom w:val="single" w:sz="4" w:space="0" w:color="auto"/>
              <w:right w:val="single" w:sz="4" w:space="0" w:color="auto"/>
            </w:tcBorders>
          </w:tcPr>
          <w:p w14:paraId="5CCF19A1" w14:textId="2FA38876" w:rsidR="000D4CB8" w:rsidRPr="004D139E" w:rsidDel="00CF2E25" w:rsidRDefault="000D4CB8" w:rsidP="002C7611">
            <w:pPr>
              <w:pStyle w:val="TAC"/>
              <w:rPr>
                <w:del w:id="273" w:author="Niclas Weiler" w:date="2023-10-27T14:43:00Z"/>
              </w:rPr>
            </w:pPr>
            <w:del w:id="274" w:author="Niclas Weiler" w:date="2023-10-27T14:43:00Z">
              <w:r w:rsidRPr="004D139E" w:rsidDel="00CF2E25">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10171074" w14:textId="5798CA58" w:rsidR="000D4CB8" w:rsidRPr="004D139E" w:rsidDel="00CF2E25" w:rsidRDefault="000D4CB8" w:rsidP="002C7611">
            <w:pPr>
              <w:pStyle w:val="TAC"/>
              <w:rPr>
                <w:del w:id="275" w:author="Niclas Weiler" w:date="2023-10-27T14:43:00Z"/>
              </w:rPr>
            </w:pPr>
            <w:del w:id="276" w:author="Niclas Weiler" w:date="2023-10-27T14:43:00Z">
              <w:r w:rsidRPr="004D139E" w:rsidDel="00CF2E25">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EF93F" w14:textId="1B97812A" w:rsidR="000D4CB8" w:rsidRPr="004D139E" w:rsidDel="00CF2E25" w:rsidRDefault="000D4CB8" w:rsidP="002C7611">
            <w:pPr>
              <w:rPr>
                <w:del w:id="277" w:author="Niclas Weiler" w:date="2023-10-27T14:43:00Z"/>
              </w:rPr>
            </w:pPr>
          </w:p>
        </w:tc>
        <w:tc>
          <w:tcPr>
            <w:tcW w:w="3208" w:type="dxa"/>
            <w:tcBorders>
              <w:top w:val="single" w:sz="4" w:space="0" w:color="auto"/>
              <w:left w:val="single" w:sz="4" w:space="0" w:color="auto"/>
              <w:bottom w:val="single" w:sz="4" w:space="0" w:color="auto"/>
              <w:right w:val="single" w:sz="4" w:space="0" w:color="auto"/>
            </w:tcBorders>
            <w:hideMark/>
          </w:tcPr>
          <w:p w14:paraId="080CCE31" w14:textId="0B4143FB" w:rsidR="000D4CB8" w:rsidRPr="004D139E" w:rsidDel="00CF2E25" w:rsidRDefault="000D4CB8" w:rsidP="002C7611">
            <w:pPr>
              <w:pStyle w:val="TAL"/>
              <w:rPr>
                <w:del w:id="278" w:author="Niclas Weiler" w:date="2023-10-27T14:43:00Z"/>
              </w:rPr>
            </w:pPr>
            <w:del w:id="279" w:author="Niclas Weiler" w:date="2023-10-27T14:43:00Z">
              <w:r w:rsidRPr="004D139E" w:rsidDel="00CF2E25">
                <w:delText>For CBW2, use Table 4.3.1.1.1.77-2: High range for CBW =</w:delText>
              </w:r>
              <w:r w:rsidDel="00CF2E25">
                <w:delText xml:space="preserve"> </w:delText>
              </w:r>
              <w:r w:rsidRPr="004D139E" w:rsidDel="00CF2E25">
                <w:delText>20, 40, 80 OR 100 MHz</w:delText>
              </w:r>
            </w:del>
          </w:p>
        </w:tc>
      </w:tr>
      <w:tr w:rsidR="000D4CB8" w:rsidRPr="004D139E" w:rsidDel="00CF2E25" w14:paraId="2F0CC185" w14:textId="5E3CFFA0" w:rsidTr="002C7611">
        <w:trPr>
          <w:jc w:val="center"/>
          <w:del w:id="280" w:author="Niclas Weiler" w:date="2023-10-27T14:43:00Z"/>
        </w:trPr>
        <w:tc>
          <w:tcPr>
            <w:tcW w:w="9400" w:type="dxa"/>
            <w:gridSpan w:val="6"/>
            <w:tcBorders>
              <w:top w:val="single" w:sz="4" w:space="0" w:color="auto"/>
              <w:left w:val="single" w:sz="4" w:space="0" w:color="auto"/>
              <w:bottom w:val="single" w:sz="4" w:space="0" w:color="auto"/>
              <w:right w:val="single" w:sz="4" w:space="0" w:color="auto"/>
            </w:tcBorders>
            <w:vAlign w:val="center"/>
          </w:tcPr>
          <w:p w14:paraId="623F3CCF" w14:textId="15399CB1" w:rsidR="000D4CB8" w:rsidRPr="004D139E" w:rsidDel="00CF2E25" w:rsidRDefault="000D4CB8" w:rsidP="002C7611">
            <w:pPr>
              <w:pStyle w:val="TAN"/>
              <w:rPr>
                <w:del w:id="281" w:author="Niclas Weiler" w:date="2023-10-27T14:43:00Z"/>
              </w:rPr>
            </w:pPr>
            <w:del w:id="282" w:author="Niclas Weiler" w:date="2023-10-27T14:43:00Z">
              <w:r w:rsidRPr="004D139E" w:rsidDel="00CF2E25">
                <w:delText>Note 1:</w:delText>
              </w:r>
              <w:r w:rsidRPr="004D139E" w:rsidDel="00CF2E25">
                <w:tab/>
                <w:delText>CA_n77(2A) BCS0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2A0750ED" w14:textId="77777777" w:rsidR="000D4CB8" w:rsidRDefault="000D4CB8" w:rsidP="000D4CB8">
      <w:pPr>
        <w:sectPr w:rsidR="000D4CB8" w:rsidSect="008E2B7E">
          <w:pgSz w:w="11906" w:h="16838"/>
          <w:pgMar w:top="1440" w:right="1440" w:bottom="1440" w:left="1440" w:header="709" w:footer="709" w:gutter="0"/>
          <w:cols w:space="708"/>
          <w:docGrid w:linePitch="360"/>
        </w:sectPr>
      </w:pPr>
    </w:p>
    <w:p w14:paraId="1C90FB1C" w14:textId="77777777" w:rsidR="0087323E" w:rsidRPr="004D139E" w:rsidRDefault="0087323E" w:rsidP="0087323E">
      <w:pPr>
        <w:pStyle w:val="TH"/>
        <w:rPr>
          <w:rFonts w:eastAsia="SimSun"/>
        </w:rPr>
      </w:pPr>
      <w:r w:rsidRPr="004D139E">
        <w:rPr>
          <w:rFonts w:eastAsia="SimSun"/>
        </w:rPr>
        <w:lastRenderedPageBreak/>
        <w:t>Table 4.3.1.1.5.77-3: NR Intra-Band non-contiguous CA configuration CA_n77(2A) with UL CA</w:t>
      </w:r>
      <w:r>
        <w:rPr>
          <w:rFonts w:eastAsia="SimSun"/>
        </w:rPr>
        <w:t xml:space="preserve"> </w:t>
      </w:r>
      <w:r w:rsidRPr="004D139E">
        <w:rPr>
          <w:rFonts w:eastAsia="SimSun"/>
        </w:rPr>
        <w:t>(PCC=CC1 and SCC=CC2), SCS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87323E" w:rsidRPr="004D139E" w14:paraId="1782CB8C" w14:textId="77777777" w:rsidTr="00EF4B8F">
        <w:tc>
          <w:tcPr>
            <w:tcW w:w="846" w:type="dxa"/>
            <w:tcBorders>
              <w:top w:val="single" w:sz="4" w:space="0" w:color="auto"/>
              <w:left w:val="single" w:sz="4" w:space="0" w:color="auto"/>
              <w:bottom w:val="single" w:sz="4" w:space="0" w:color="auto"/>
              <w:right w:val="single" w:sz="4" w:space="0" w:color="auto"/>
            </w:tcBorders>
          </w:tcPr>
          <w:p w14:paraId="00FE3060"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CBW combination</w:t>
            </w:r>
          </w:p>
          <w:p w14:paraId="32928621"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3A305CC2"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Range</w:t>
            </w:r>
          </w:p>
        </w:tc>
        <w:tc>
          <w:tcPr>
            <w:tcW w:w="782" w:type="dxa"/>
            <w:tcBorders>
              <w:top w:val="single" w:sz="4" w:space="0" w:color="auto"/>
              <w:left w:val="single" w:sz="4" w:space="0" w:color="auto"/>
              <w:bottom w:val="single" w:sz="4" w:space="0" w:color="auto"/>
              <w:right w:val="single" w:sz="4" w:space="0" w:color="auto"/>
            </w:tcBorders>
          </w:tcPr>
          <w:p w14:paraId="6C63495D"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lang w:eastAsia="zh-CN"/>
              </w:rPr>
              <w:t>CC</w:t>
            </w:r>
          </w:p>
          <w:p w14:paraId="380276DD"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lang w:eastAsia="zh-CN"/>
              </w:rPr>
              <w:t>Note 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196BC5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CBW</w:t>
            </w:r>
          </w:p>
          <w:p w14:paraId="1EC487CA"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9A019C"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SCS</w:t>
            </w:r>
          </w:p>
          <w:p w14:paraId="533CA47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[kHz]</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87E97E3"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carrierBandwidth</w:t>
            </w:r>
            <w:proofErr w:type="spellEnd"/>
          </w:p>
          <w:p w14:paraId="0B95C8D1"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rPr>
              <w:t>[PRBs]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45BC3E"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Carrier centre</w:t>
            </w:r>
          </w:p>
          <w:p w14:paraId="6A53407B"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p w14:paraId="16DDA41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FED1EC2"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Carrier centre</w:t>
            </w:r>
          </w:p>
          <w:p w14:paraId="56C1E3D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EE0D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point A</w:t>
            </w:r>
            <w:r w:rsidRPr="004D139E">
              <w:rPr>
                <w:rFonts w:ascii="Arial" w:eastAsia="SimSun" w:hAnsi="Arial"/>
                <w:b/>
                <w:sz w:val="18"/>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1445E3"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absoluteFrequencyPointA</w:t>
            </w:r>
            <w:proofErr w:type="spellEnd"/>
            <w:r w:rsidRPr="004D139E">
              <w:rPr>
                <w:rFonts w:ascii="Arial" w:eastAsia="SimSun" w:hAnsi="Arial"/>
                <w:b/>
                <w:sz w:val="18"/>
              </w:rPr>
              <w:br/>
              <w:t>[ARFCN]</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CC9EEA2"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offsetToCarrier</w:t>
            </w:r>
            <w:proofErr w:type="spellEnd"/>
            <w:r w:rsidRPr="004D139E">
              <w:rPr>
                <w:rFonts w:ascii="Arial" w:eastAsia="SimSun"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9D4762D"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SS block SCS</w:t>
            </w:r>
          </w:p>
          <w:p w14:paraId="36C64E1A"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[kHz]</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0AF064C"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17D0F"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absoluteFrequencySSB</w:t>
            </w:r>
            <w:proofErr w:type="spellEnd"/>
          </w:p>
          <w:p w14:paraId="39776E3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CBC537"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object w:dxaOrig="420" w:dyaOrig="300" w14:anchorId="7C481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8.9pt" o:ole="">
                  <v:imagedata r:id="rId13" o:title=""/>
                </v:shape>
                <o:OLEObject Type="Embed" ProgID="Equation.3" ShapeID="_x0000_i1025" DrawAspect="Content" ObjectID="_1761740558"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9A047"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Offset carrier CORESET#0 [RBs]</w:t>
            </w:r>
          </w:p>
          <w:p w14:paraId="3A66A0B4"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E2FFC3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CORESET#0 Index (Offset</w:t>
            </w:r>
          </w:p>
          <w:p w14:paraId="61EBE096"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[RBs])</w:t>
            </w:r>
          </w:p>
          <w:p w14:paraId="3113B814"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4</w:t>
            </w:r>
          </w:p>
        </w:tc>
        <w:tc>
          <w:tcPr>
            <w:tcW w:w="670" w:type="dxa"/>
            <w:tcBorders>
              <w:top w:val="single" w:sz="4" w:space="0" w:color="auto"/>
              <w:left w:val="single" w:sz="4" w:space="0" w:color="auto"/>
              <w:bottom w:val="single" w:sz="4" w:space="0" w:color="auto"/>
              <w:right w:val="single" w:sz="4" w:space="0" w:color="auto"/>
            </w:tcBorders>
          </w:tcPr>
          <w:p w14:paraId="5C89AC15"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offsetToPointA</w:t>
            </w:r>
            <w:proofErr w:type="spellEnd"/>
            <w:r w:rsidRPr="004D139E">
              <w:rPr>
                <w:rFonts w:ascii="Arial" w:eastAsia="SimSun" w:hAnsi="Arial"/>
                <w:b/>
                <w:sz w:val="18"/>
              </w:rPr>
              <w:br/>
              <w:t>(SIB1)</w:t>
            </w:r>
          </w:p>
          <w:p w14:paraId="289B9326"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[PRBs]</w:t>
            </w:r>
          </w:p>
          <w:p w14:paraId="7368D36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4</w:t>
            </w:r>
          </w:p>
        </w:tc>
      </w:tr>
      <w:tr w:rsidR="0087323E" w:rsidRPr="004D139E" w14:paraId="6FF3EF9F" w14:textId="77777777" w:rsidTr="00EF4B8F">
        <w:tc>
          <w:tcPr>
            <w:tcW w:w="846" w:type="dxa"/>
            <w:tcBorders>
              <w:top w:val="single" w:sz="4" w:space="0" w:color="auto"/>
              <w:left w:val="single" w:sz="4" w:space="0" w:color="auto"/>
              <w:bottom w:val="nil"/>
              <w:right w:val="single" w:sz="4" w:space="0" w:color="auto"/>
            </w:tcBorders>
          </w:tcPr>
          <w:p w14:paraId="0FC76519"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20+20</w:t>
            </w:r>
          </w:p>
        </w:tc>
        <w:tc>
          <w:tcPr>
            <w:tcW w:w="708" w:type="dxa"/>
            <w:tcBorders>
              <w:top w:val="single" w:sz="4" w:space="0" w:color="auto"/>
              <w:left w:val="single" w:sz="4" w:space="0" w:color="auto"/>
              <w:bottom w:val="nil"/>
              <w:right w:val="single" w:sz="4" w:space="0" w:color="auto"/>
            </w:tcBorders>
            <w:shd w:val="clear" w:color="auto" w:fill="auto"/>
          </w:tcPr>
          <w:p w14:paraId="6F7E1C23"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 xml:space="preserve"> DL</w:t>
            </w:r>
          </w:p>
        </w:tc>
        <w:tc>
          <w:tcPr>
            <w:tcW w:w="709" w:type="dxa"/>
            <w:tcBorders>
              <w:top w:val="single" w:sz="4" w:space="0" w:color="auto"/>
              <w:left w:val="single" w:sz="4" w:space="0" w:color="auto"/>
              <w:bottom w:val="nil"/>
              <w:right w:val="single" w:sz="4" w:space="0" w:color="auto"/>
            </w:tcBorders>
            <w:shd w:val="clear" w:color="auto" w:fill="auto"/>
          </w:tcPr>
          <w:p w14:paraId="540A636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2D95180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BC8813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single" w:sz="4" w:space="0" w:color="auto"/>
              <w:left w:val="single" w:sz="4" w:space="0" w:color="auto"/>
              <w:bottom w:val="nil"/>
              <w:right w:val="single" w:sz="4" w:space="0" w:color="auto"/>
            </w:tcBorders>
            <w:shd w:val="clear" w:color="auto" w:fill="auto"/>
          </w:tcPr>
          <w:p w14:paraId="6610FFC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53254D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EE3949" w14:textId="25392C90" w:rsidR="0087323E" w:rsidRPr="00BD4A1C" w:rsidRDefault="0087323E" w:rsidP="00EF4B8F">
            <w:pPr>
              <w:keepNext/>
              <w:keepLines/>
              <w:spacing w:after="0"/>
              <w:jc w:val="center"/>
              <w:rPr>
                <w:rFonts w:eastAsia="SimSun"/>
              </w:rPr>
            </w:pPr>
            <w:r w:rsidRPr="00BD4A1C">
              <w:rPr>
                <w:rFonts w:ascii="Arial" w:eastAsia="SimSun" w:hAnsi="Arial"/>
                <w:sz w:val="18"/>
              </w:rPr>
              <w:t>3310.02</w:t>
            </w:r>
          </w:p>
        </w:tc>
        <w:tc>
          <w:tcPr>
            <w:tcW w:w="992" w:type="dxa"/>
            <w:tcBorders>
              <w:top w:val="single" w:sz="4" w:space="0" w:color="auto"/>
              <w:left w:val="single" w:sz="4" w:space="0" w:color="auto"/>
              <w:bottom w:val="single" w:sz="4" w:space="0" w:color="auto"/>
              <w:right w:val="single" w:sz="4" w:space="0" w:color="auto"/>
            </w:tcBorders>
          </w:tcPr>
          <w:p w14:paraId="5C189CA7" w14:textId="7CB77610" w:rsidR="0087323E" w:rsidRPr="00BD4A1C" w:rsidRDefault="0087323E" w:rsidP="00EF4B8F">
            <w:pPr>
              <w:keepNext/>
              <w:keepLines/>
              <w:spacing w:after="0"/>
              <w:jc w:val="center"/>
              <w:rPr>
                <w:rFonts w:eastAsia="SimSun"/>
              </w:rPr>
            </w:pPr>
            <w:r w:rsidRPr="00BD4A1C">
              <w:rPr>
                <w:rFonts w:ascii="Arial" w:eastAsia="SimSun" w:hAnsi="Arial"/>
                <w:sz w:val="18"/>
              </w:rPr>
              <w:t>620668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EAB87" w14:textId="58B39712" w:rsidR="0087323E" w:rsidRPr="00BD4A1C" w:rsidRDefault="0087323E" w:rsidP="00EF4B8F">
            <w:pPr>
              <w:keepNext/>
              <w:keepLines/>
              <w:spacing w:after="0"/>
              <w:jc w:val="center"/>
              <w:rPr>
                <w:rFonts w:eastAsia="SimSun"/>
              </w:rPr>
            </w:pPr>
            <w:r w:rsidRPr="00BD4A1C">
              <w:rPr>
                <w:rFonts w:ascii="Arial" w:eastAsia="SimSun" w:hAnsi="Arial"/>
                <w:sz w:val="18"/>
              </w:rPr>
              <w:t>3300.48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47335B" w14:textId="48C2152F" w:rsidR="0087323E" w:rsidRPr="00BD4A1C" w:rsidRDefault="0087323E" w:rsidP="00EF4B8F">
            <w:pPr>
              <w:keepNext/>
              <w:keepLines/>
              <w:spacing w:after="0"/>
              <w:jc w:val="center"/>
              <w:rPr>
                <w:rFonts w:eastAsia="SimSun"/>
              </w:rPr>
            </w:pPr>
            <w:r w:rsidRPr="00BD4A1C">
              <w:rPr>
                <w:rFonts w:ascii="Arial" w:eastAsia="SimSun" w:hAnsi="Arial"/>
                <w:sz w:val="18"/>
              </w:rPr>
              <w:t>620032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88A17AE"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04BB3E2A"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4C7D78"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61E83"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7D7118" w14:textId="5064DEBF" w:rsidR="0087323E" w:rsidRPr="00BD4A1C" w:rsidRDefault="0087323E" w:rsidP="00EF4B8F">
            <w:pPr>
              <w:keepNext/>
              <w:keepLines/>
              <w:spacing w:after="0"/>
              <w:jc w:val="center"/>
              <w:rPr>
                <w:rFonts w:eastAsia="SimSun"/>
              </w:rPr>
            </w:pPr>
            <w:r w:rsidRPr="00BD4A1C">
              <w:rPr>
                <w:rFonts w:ascii="Arial" w:eastAsia="SimSun"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84F9B" w14:textId="77777777" w:rsidR="0087323E" w:rsidRPr="00BD4A1C" w:rsidRDefault="0087323E" w:rsidP="00EF4B8F">
            <w:pPr>
              <w:keepNext/>
              <w:keepLines/>
              <w:spacing w:after="0"/>
              <w:jc w:val="center"/>
              <w:rPr>
                <w:rFonts w:eastAsia="SimSun"/>
              </w:rPr>
            </w:pPr>
            <w:r w:rsidRPr="00BD4A1C">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8C2B564" w14:textId="77777777" w:rsidR="0087323E" w:rsidRPr="00BD4A1C" w:rsidRDefault="0087323E" w:rsidP="00EF4B8F">
            <w:pPr>
              <w:keepNext/>
              <w:keepLines/>
              <w:spacing w:after="0"/>
              <w:jc w:val="center"/>
              <w:rPr>
                <w:rFonts w:eastAsia="SimSun"/>
              </w:rPr>
            </w:pPr>
            <w:r w:rsidRPr="00BD4A1C">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20B58D21"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3A6EE0FE" w14:textId="77777777" w:rsidTr="00EF4B8F">
        <w:tc>
          <w:tcPr>
            <w:tcW w:w="846" w:type="dxa"/>
            <w:tcBorders>
              <w:top w:val="nil"/>
              <w:left w:val="single" w:sz="4" w:space="0" w:color="auto"/>
              <w:bottom w:val="nil"/>
              <w:right w:val="single" w:sz="4" w:space="0" w:color="auto"/>
            </w:tcBorders>
          </w:tcPr>
          <w:p w14:paraId="7C3C8F49"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A51CC58"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6F192A4D"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378C01D" w14:textId="77777777" w:rsidR="0087323E" w:rsidRPr="00BD4A1C" w:rsidRDefault="0087323E" w:rsidP="00EF4B8F">
            <w:pPr>
              <w:keepNext/>
              <w:keepLines/>
              <w:spacing w:after="0"/>
              <w:jc w:val="center"/>
              <w:rPr>
                <w:rFonts w:ascii="Arial" w:eastAsia="SimSun" w:hAnsi="Arial"/>
                <w:sz w:val="18"/>
              </w:rPr>
            </w:pPr>
            <w:proofErr w:type="spellStart"/>
            <w:r w:rsidRPr="00BD4A1C">
              <w:rPr>
                <w:rFonts w:ascii="Arial" w:eastAsia="SimSun" w:hAnsi="Arial"/>
                <w:sz w:val="18"/>
              </w:rPr>
              <w:t>MaxFsBW</w:t>
            </w:r>
            <w:proofErr w:type="spellEnd"/>
            <w:r w:rsidRPr="00BD4A1C">
              <w:rPr>
                <w:rFonts w:ascii="Arial" w:eastAsia="SimSun" w:hAnsi="Arial"/>
                <w:sz w:val="18"/>
              </w:rPr>
              <w:t xml:space="preserve">=100MHz, </w:t>
            </w:r>
            <w:proofErr w:type="spellStart"/>
            <w:r w:rsidRPr="00BD4A1C">
              <w:rPr>
                <w:rFonts w:ascii="Arial" w:eastAsia="SimSun" w:hAnsi="Arial"/>
                <w:sz w:val="18"/>
              </w:rPr>
              <w:t>maxWgap</w:t>
            </w:r>
            <w:proofErr w:type="spellEnd"/>
            <w:r w:rsidRPr="00BD4A1C">
              <w:rPr>
                <w:rFonts w:ascii="Arial" w:eastAsia="SimSun" w:hAnsi="Arial"/>
                <w:sz w:val="18"/>
              </w:rPr>
              <w:t xml:space="preserve"> </w:t>
            </w:r>
            <w:r w:rsidRPr="00BD4A1C">
              <w:rPr>
                <w:rFonts w:ascii="Arial" w:eastAsia="SimSun" w:hAnsi="Arial"/>
                <w:sz w:val="18"/>
                <w:lang w:eastAsia="zh-CN"/>
              </w:rPr>
              <w:t>=</w:t>
            </w:r>
            <w:r w:rsidRPr="00BD4A1C">
              <w:rPr>
                <w:rFonts w:ascii="Arial" w:eastAsia="SimSun" w:hAnsi="Arial"/>
                <w:sz w:val="18"/>
              </w:rPr>
              <w:t xml:space="preserve"> 60MH</w:t>
            </w:r>
            <w:r w:rsidRPr="00BD4A1C">
              <w:rPr>
                <w:rFonts w:ascii="Arial" w:eastAsia="SimSun" w:hAnsi="Arial"/>
                <w:sz w:val="18"/>
                <w:lang w:eastAsia="zh-CN"/>
              </w:rPr>
              <w:t>z</w:t>
            </w:r>
          </w:p>
        </w:tc>
      </w:tr>
      <w:tr w:rsidR="0087323E" w:rsidRPr="004D139E" w14:paraId="1930A61E" w14:textId="77777777" w:rsidTr="00DD7F95">
        <w:tc>
          <w:tcPr>
            <w:tcW w:w="846" w:type="dxa"/>
            <w:tcBorders>
              <w:top w:val="nil"/>
              <w:left w:val="single" w:sz="4" w:space="0" w:color="auto"/>
              <w:bottom w:val="nil"/>
              <w:right w:val="single" w:sz="4" w:space="0" w:color="auto"/>
            </w:tcBorders>
          </w:tcPr>
          <w:p w14:paraId="4ABA3C8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5B1C39D"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6FAA486E"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2A9A177"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0A435A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66AB6FB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9EA42F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178BA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3390</w:t>
            </w:r>
          </w:p>
        </w:tc>
        <w:tc>
          <w:tcPr>
            <w:tcW w:w="992" w:type="dxa"/>
            <w:tcBorders>
              <w:top w:val="single" w:sz="4" w:space="0" w:color="auto"/>
              <w:left w:val="single" w:sz="4" w:space="0" w:color="auto"/>
              <w:bottom w:val="single" w:sz="4" w:space="0" w:color="auto"/>
              <w:right w:val="single" w:sz="4" w:space="0" w:color="auto"/>
            </w:tcBorders>
          </w:tcPr>
          <w:p w14:paraId="2155F0B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00954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3380.46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B240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625364</w:t>
            </w:r>
          </w:p>
        </w:tc>
        <w:tc>
          <w:tcPr>
            <w:tcW w:w="697" w:type="dxa"/>
            <w:tcBorders>
              <w:top w:val="nil"/>
              <w:left w:val="single" w:sz="4" w:space="0" w:color="auto"/>
              <w:bottom w:val="single" w:sz="4" w:space="0" w:color="auto"/>
              <w:right w:val="single" w:sz="4" w:space="0" w:color="auto"/>
            </w:tcBorders>
            <w:shd w:val="clear" w:color="auto" w:fill="auto"/>
          </w:tcPr>
          <w:p w14:paraId="7752D22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3F55DED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C51C31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5B73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625632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42E132" w14:textId="77777777" w:rsidR="0087323E" w:rsidRPr="00BD4A1C" w:rsidRDefault="0087323E" w:rsidP="00EF4B8F">
            <w:pPr>
              <w:keepNext/>
              <w:keepLines/>
              <w:spacing w:after="0"/>
              <w:jc w:val="center"/>
              <w:rPr>
                <w:rFonts w:ascii="Arial" w:eastAsia="SimSun" w:hAnsi="Arial"/>
                <w:sz w:val="18"/>
              </w:rPr>
            </w:pPr>
            <w:r w:rsidRPr="00BD4A1C">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60CB0" w14:textId="77777777" w:rsidR="0087323E" w:rsidRPr="00BD4A1C" w:rsidRDefault="0087323E" w:rsidP="00EF4B8F">
            <w:pPr>
              <w:keepNext/>
              <w:keepLines/>
              <w:spacing w:after="0"/>
              <w:jc w:val="center"/>
              <w:rPr>
                <w:rFonts w:ascii="Arial" w:eastAsia="SimSun" w:hAnsi="Arial"/>
                <w:sz w:val="18"/>
              </w:rPr>
            </w:pPr>
            <w:r w:rsidRPr="00BD4A1C">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18764" w14:textId="224872B2" w:rsidR="0087323E" w:rsidRPr="00BD4A1C" w:rsidRDefault="0087323E" w:rsidP="00EF4B8F">
            <w:pPr>
              <w:keepNext/>
              <w:keepLines/>
              <w:spacing w:after="0"/>
              <w:jc w:val="center"/>
              <w:rPr>
                <w:rFonts w:ascii="Arial" w:eastAsia="SimSun" w:hAnsi="Arial"/>
                <w:sz w:val="18"/>
              </w:rPr>
            </w:pPr>
            <w:r w:rsidRPr="00BD4A1C">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413DDC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r>
      <w:tr w:rsidR="0087323E" w:rsidRPr="004D139E" w14:paraId="039DC1FF" w14:textId="77777777" w:rsidTr="00EF4B8F">
        <w:tc>
          <w:tcPr>
            <w:tcW w:w="846" w:type="dxa"/>
            <w:tcBorders>
              <w:top w:val="nil"/>
              <w:left w:val="single" w:sz="4" w:space="0" w:color="auto"/>
              <w:bottom w:val="nil"/>
              <w:right w:val="single" w:sz="4" w:space="0" w:color="auto"/>
            </w:tcBorders>
          </w:tcPr>
          <w:p w14:paraId="7A61798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8812052"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CC1944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09621AE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AE986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nil"/>
              <w:right w:val="single" w:sz="4" w:space="0" w:color="auto"/>
            </w:tcBorders>
            <w:shd w:val="clear" w:color="auto" w:fill="auto"/>
          </w:tcPr>
          <w:p w14:paraId="2C18D59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C71AEF"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61203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4110</w:t>
            </w:r>
          </w:p>
        </w:tc>
        <w:tc>
          <w:tcPr>
            <w:tcW w:w="992" w:type="dxa"/>
            <w:tcBorders>
              <w:top w:val="single" w:sz="4" w:space="0" w:color="auto"/>
              <w:left w:val="single" w:sz="4" w:space="0" w:color="auto"/>
              <w:bottom w:val="single" w:sz="4" w:space="0" w:color="auto"/>
              <w:right w:val="single" w:sz="4" w:space="0" w:color="auto"/>
            </w:tcBorders>
          </w:tcPr>
          <w:p w14:paraId="3D1C915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10137"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4019.28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85474"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667952</w:t>
            </w:r>
          </w:p>
        </w:tc>
        <w:tc>
          <w:tcPr>
            <w:tcW w:w="697" w:type="dxa"/>
            <w:tcBorders>
              <w:top w:val="nil"/>
              <w:left w:val="single" w:sz="4" w:space="0" w:color="auto"/>
              <w:bottom w:val="single" w:sz="4" w:space="0" w:color="auto"/>
              <w:right w:val="single" w:sz="4" w:space="0" w:color="auto"/>
            </w:tcBorders>
            <w:shd w:val="clear" w:color="auto" w:fill="auto"/>
          </w:tcPr>
          <w:p w14:paraId="77ECA5D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4CA29EF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BA3C2F"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39C9C"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674304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BBD5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31E3B" w14:textId="77777777" w:rsidR="0087323E" w:rsidRPr="004D139E" w:rsidRDefault="0087323E" w:rsidP="00EF4B8F">
            <w:pPr>
              <w:keepNext/>
              <w:keepLines/>
              <w:spacing w:after="0"/>
              <w:jc w:val="center"/>
              <w:rPr>
                <w:rFonts w:ascii="Arial" w:eastAsia="SimSun" w:hAnsi="Arial"/>
                <w:sz w:val="18"/>
              </w:rPr>
            </w:pPr>
            <w:r w:rsidRPr="00E56A6D">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AAB993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6421E6B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1649C027" w14:textId="77777777" w:rsidTr="00EF4B8F">
        <w:tc>
          <w:tcPr>
            <w:tcW w:w="846" w:type="dxa"/>
            <w:tcBorders>
              <w:top w:val="nil"/>
              <w:left w:val="single" w:sz="4" w:space="0" w:color="auto"/>
              <w:bottom w:val="nil"/>
              <w:right w:val="single" w:sz="4" w:space="0" w:color="auto"/>
            </w:tcBorders>
          </w:tcPr>
          <w:p w14:paraId="5628053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85DD870"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3453461"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0F7321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60MH</w:t>
            </w:r>
            <w:r w:rsidRPr="004D139E">
              <w:rPr>
                <w:rFonts w:ascii="Arial" w:eastAsia="SimSun" w:hAnsi="Arial"/>
                <w:sz w:val="18"/>
                <w:lang w:eastAsia="zh-CN"/>
              </w:rPr>
              <w:t>z</w:t>
            </w:r>
          </w:p>
        </w:tc>
      </w:tr>
      <w:tr w:rsidR="0087323E" w:rsidRPr="004D139E" w14:paraId="5C341328" w14:textId="77777777" w:rsidTr="00DD7F95">
        <w:tc>
          <w:tcPr>
            <w:tcW w:w="846" w:type="dxa"/>
            <w:tcBorders>
              <w:top w:val="nil"/>
              <w:left w:val="single" w:sz="4" w:space="0" w:color="auto"/>
              <w:bottom w:val="single" w:sz="4" w:space="0" w:color="auto"/>
              <w:right w:val="single" w:sz="4" w:space="0" w:color="auto"/>
            </w:tcBorders>
          </w:tcPr>
          <w:p w14:paraId="265D4E31"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648D8637" w14:textId="77777777" w:rsidR="0087323E" w:rsidRPr="004D139E" w:rsidRDefault="0087323E" w:rsidP="00EF4B8F">
            <w:pPr>
              <w:keepNext/>
              <w:keepLines/>
              <w:spacing w:after="0"/>
              <w:jc w:val="center"/>
              <w:rPr>
                <w:rFonts w:eastAsia="SimSun"/>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462D2B6" w14:textId="77777777" w:rsidR="0087323E" w:rsidRPr="004D139E" w:rsidRDefault="0087323E" w:rsidP="00EF4B8F">
            <w:pPr>
              <w:keepNext/>
              <w:keepLines/>
              <w:spacing w:after="0"/>
              <w:jc w:val="center"/>
              <w:rPr>
                <w:rFonts w:eastAsia="SimSun"/>
                <w:lang w:eastAsia="zh-CN"/>
              </w:rPr>
            </w:pPr>
          </w:p>
        </w:tc>
        <w:tc>
          <w:tcPr>
            <w:tcW w:w="782" w:type="dxa"/>
            <w:tcBorders>
              <w:top w:val="single" w:sz="4" w:space="0" w:color="auto"/>
              <w:left w:val="single" w:sz="4" w:space="0" w:color="auto"/>
              <w:bottom w:val="single" w:sz="4" w:space="0" w:color="auto"/>
              <w:right w:val="single" w:sz="4" w:space="0" w:color="auto"/>
            </w:tcBorders>
          </w:tcPr>
          <w:p w14:paraId="7E3A44B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C6B0DF4"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52030BA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9E2E07B"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AAE37" w14:textId="77777777" w:rsidR="0087323E" w:rsidRPr="004D139E" w:rsidRDefault="0087323E" w:rsidP="00EF4B8F">
            <w:pPr>
              <w:keepNext/>
              <w:keepLines/>
              <w:spacing w:after="0"/>
              <w:jc w:val="center"/>
              <w:rPr>
                <w:rFonts w:eastAsia="SimSun"/>
              </w:rPr>
            </w:pPr>
            <w:r w:rsidRPr="004D139E">
              <w:rPr>
                <w:rFonts w:ascii="Arial" w:eastAsia="SimSun" w:hAnsi="Arial"/>
                <w:sz w:val="18"/>
              </w:rPr>
              <w:t>4189.995</w:t>
            </w:r>
          </w:p>
        </w:tc>
        <w:tc>
          <w:tcPr>
            <w:tcW w:w="992" w:type="dxa"/>
            <w:tcBorders>
              <w:top w:val="single" w:sz="4" w:space="0" w:color="auto"/>
              <w:left w:val="single" w:sz="4" w:space="0" w:color="auto"/>
              <w:bottom w:val="single" w:sz="4" w:space="0" w:color="auto"/>
              <w:right w:val="single" w:sz="4" w:space="0" w:color="auto"/>
            </w:tcBorders>
          </w:tcPr>
          <w:p w14:paraId="4D8A6486" w14:textId="77777777" w:rsidR="0087323E" w:rsidRPr="004D139E" w:rsidRDefault="0087323E" w:rsidP="00EF4B8F">
            <w:pPr>
              <w:keepNext/>
              <w:keepLines/>
              <w:spacing w:after="0"/>
              <w:jc w:val="center"/>
              <w:rPr>
                <w:rFonts w:eastAsia="SimSun"/>
              </w:rPr>
            </w:pPr>
            <w:r w:rsidRPr="004D139E">
              <w:rPr>
                <w:rFonts w:ascii="Arial" w:eastAsia="SimSun" w:hAnsi="Arial"/>
                <w:sz w:val="18"/>
              </w:rPr>
              <w:t>679333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3BED" w14:textId="77777777" w:rsidR="0087323E" w:rsidRPr="004D139E" w:rsidRDefault="0087323E" w:rsidP="00EF4B8F">
            <w:pPr>
              <w:keepNext/>
              <w:keepLines/>
              <w:spacing w:after="0"/>
              <w:jc w:val="center"/>
              <w:rPr>
                <w:rFonts w:eastAsia="SimSun"/>
              </w:rPr>
            </w:pPr>
            <w:r w:rsidRPr="004D139E">
              <w:rPr>
                <w:rFonts w:ascii="Arial" w:eastAsia="SimSun" w:hAnsi="Arial"/>
                <w:sz w:val="18"/>
              </w:rPr>
              <w:t>4089.735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EAC55F" w14:textId="77777777" w:rsidR="0087323E" w:rsidRPr="004D139E" w:rsidRDefault="0087323E" w:rsidP="00EF4B8F">
            <w:pPr>
              <w:keepNext/>
              <w:keepLines/>
              <w:spacing w:after="0"/>
              <w:jc w:val="center"/>
              <w:rPr>
                <w:rFonts w:eastAsia="SimSun"/>
              </w:rPr>
            </w:pPr>
            <w:r w:rsidRPr="004D139E">
              <w:rPr>
                <w:rFonts w:ascii="Arial" w:eastAsia="SimSun" w:hAnsi="Arial"/>
                <w:sz w:val="18"/>
              </w:rPr>
              <w:t>672649</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A291EC"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45C4DE5B"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C932ED0" w14:textId="77777777" w:rsidR="0087323E" w:rsidRPr="004D139E" w:rsidRDefault="0087323E" w:rsidP="00EF4B8F">
            <w:pPr>
              <w:keepNext/>
              <w:keepLines/>
              <w:spacing w:after="0"/>
              <w:jc w:val="center"/>
              <w:rPr>
                <w:rFonts w:eastAsia="SimSun"/>
              </w:rPr>
            </w:pPr>
            <w:r w:rsidRPr="004D139E">
              <w:rPr>
                <w:rFonts w:ascii="Arial" w:eastAsia="SimSun" w:hAnsi="Arial"/>
                <w:sz w:val="18"/>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7AEAA" w14:textId="77777777" w:rsidR="0087323E" w:rsidRPr="004D139E" w:rsidRDefault="0087323E" w:rsidP="00EF4B8F">
            <w:pPr>
              <w:keepNext/>
              <w:keepLines/>
              <w:spacing w:after="0"/>
              <w:jc w:val="center"/>
              <w:rPr>
                <w:rFonts w:eastAsia="SimSun"/>
              </w:rPr>
            </w:pPr>
            <w:r w:rsidRPr="004D139E">
              <w:rPr>
                <w:rFonts w:ascii="Arial" w:eastAsia="SimSun" w:hAnsi="Arial"/>
                <w:sz w:val="18"/>
              </w:rPr>
              <w:t>679008</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B748612" w14:textId="77777777" w:rsidR="0087323E" w:rsidRPr="009B6239" w:rsidRDefault="0087323E" w:rsidP="00EF4B8F">
            <w:pPr>
              <w:keepNext/>
              <w:keepLines/>
              <w:spacing w:after="0"/>
              <w:jc w:val="center"/>
              <w:rPr>
                <w:rFonts w:eastAsia="SimSun"/>
              </w:rPr>
            </w:pPr>
            <w:r w:rsidRPr="009B6239">
              <w:rPr>
                <w:rFonts w:ascii="Arial" w:eastAsia="SimSun" w:hAnsi="Arial"/>
                <w:sz w:val="18"/>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86A55" w14:textId="77777777" w:rsidR="0087323E" w:rsidRPr="004D139E" w:rsidRDefault="0087323E" w:rsidP="00EF4B8F">
            <w:pPr>
              <w:keepNext/>
              <w:keepLines/>
              <w:spacing w:after="0"/>
              <w:jc w:val="center"/>
              <w:rPr>
                <w:rFonts w:eastAsia="SimSun"/>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5241A38"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450E99EE" w14:textId="77777777" w:rsidR="0087323E" w:rsidRPr="004D139E" w:rsidRDefault="0087323E" w:rsidP="00EF4B8F">
            <w:pPr>
              <w:keepNext/>
              <w:keepLines/>
              <w:spacing w:after="0"/>
              <w:jc w:val="center"/>
              <w:rPr>
                <w:rFonts w:eastAsia="SimSun"/>
              </w:rPr>
            </w:pPr>
            <w:r w:rsidRPr="004D139E">
              <w:rPr>
                <w:rFonts w:ascii="Arial" w:eastAsia="SimSun" w:hAnsi="Arial"/>
                <w:sz w:val="18"/>
              </w:rPr>
              <w:t>509</w:t>
            </w:r>
          </w:p>
        </w:tc>
      </w:tr>
      <w:tr w:rsidR="0087323E" w:rsidRPr="004D139E" w14:paraId="234C1BA0" w14:textId="77777777" w:rsidTr="00EF4B8F">
        <w:tc>
          <w:tcPr>
            <w:tcW w:w="846" w:type="dxa"/>
            <w:tcBorders>
              <w:top w:val="single" w:sz="4" w:space="0" w:color="auto"/>
              <w:left w:val="single" w:sz="4" w:space="0" w:color="auto"/>
              <w:bottom w:val="nil"/>
              <w:right w:val="single" w:sz="4" w:space="0" w:color="auto"/>
            </w:tcBorders>
          </w:tcPr>
          <w:p w14:paraId="54CFBB40"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20+40</w:t>
            </w:r>
          </w:p>
        </w:tc>
        <w:tc>
          <w:tcPr>
            <w:tcW w:w="708" w:type="dxa"/>
            <w:tcBorders>
              <w:left w:val="single" w:sz="4" w:space="0" w:color="auto"/>
              <w:bottom w:val="nil"/>
              <w:right w:val="single" w:sz="4" w:space="0" w:color="auto"/>
            </w:tcBorders>
            <w:shd w:val="clear" w:color="auto" w:fill="auto"/>
          </w:tcPr>
          <w:p w14:paraId="404F584C"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3EFB317A"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45A5F54E"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AC07EF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single" w:sz="4" w:space="0" w:color="auto"/>
              <w:left w:val="single" w:sz="4" w:space="0" w:color="auto"/>
              <w:bottom w:val="nil"/>
              <w:right w:val="single" w:sz="4" w:space="0" w:color="auto"/>
            </w:tcBorders>
            <w:shd w:val="clear" w:color="auto" w:fill="auto"/>
          </w:tcPr>
          <w:p w14:paraId="15D3841A"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7FA006"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B0A6E" w14:textId="77777777" w:rsidR="0087323E" w:rsidRPr="004D139E" w:rsidRDefault="0087323E" w:rsidP="00EF4B8F">
            <w:pPr>
              <w:keepNext/>
              <w:keepLines/>
              <w:spacing w:after="0"/>
              <w:jc w:val="center"/>
              <w:rPr>
                <w:rFonts w:eastAsia="SimSun"/>
              </w:rPr>
            </w:pPr>
            <w:r w:rsidRPr="004D139E">
              <w:rPr>
                <w:rFonts w:ascii="Arial" w:eastAsia="SimSun" w:hAnsi="Arial"/>
                <w:sz w:val="18"/>
              </w:rPr>
              <w:t>3310.02</w:t>
            </w:r>
          </w:p>
        </w:tc>
        <w:tc>
          <w:tcPr>
            <w:tcW w:w="992" w:type="dxa"/>
            <w:tcBorders>
              <w:top w:val="single" w:sz="4" w:space="0" w:color="auto"/>
              <w:left w:val="single" w:sz="4" w:space="0" w:color="auto"/>
              <w:bottom w:val="single" w:sz="4" w:space="0" w:color="auto"/>
              <w:right w:val="single" w:sz="4" w:space="0" w:color="auto"/>
            </w:tcBorders>
          </w:tcPr>
          <w:p w14:paraId="5B3BE85D" w14:textId="77777777" w:rsidR="0087323E" w:rsidRPr="004D139E" w:rsidRDefault="0087323E" w:rsidP="00EF4B8F">
            <w:pPr>
              <w:keepNext/>
              <w:keepLines/>
              <w:spacing w:after="0"/>
              <w:jc w:val="center"/>
              <w:rPr>
                <w:rFonts w:eastAsia="SimSun"/>
              </w:rPr>
            </w:pPr>
            <w:r w:rsidRPr="004D139E">
              <w:rPr>
                <w:rFonts w:ascii="Arial" w:eastAsia="SimSun" w:hAnsi="Arial"/>
                <w:sz w:val="18"/>
              </w:rPr>
              <w:t>620668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E1FCA"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3300.48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26405A"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7FB0D6"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7FAFCA0B"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E71311"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32B72"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C369E11" w14:textId="77777777" w:rsidR="0087323E" w:rsidRPr="004D139E" w:rsidRDefault="0087323E" w:rsidP="00EF4B8F">
            <w:pPr>
              <w:keepNext/>
              <w:keepLines/>
              <w:spacing w:after="0"/>
              <w:jc w:val="center"/>
              <w:rPr>
                <w:rFonts w:eastAsia="SimSun"/>
              </w:rPr>
            </w:pPr>
            <w:r w:rsidRPr="004D139E">
              <w:rPr>
                <w:rFonts w:ascii="Arial" w:eastAsia="SimSun"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AA9FF"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1F3881D7"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55D9E5A7"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7DEFCA98" w14:textId="77777777" w:rsidTr="00EF4B8F">
        <w:tc>
          <w:tcPr>
            <w:tcW w:w="846" w:type="dxa"/>
            <w:tcBorders>
              <w:top w:val="nil"/>
              <w:left w:val="single" w:sz="4" w:space="0" w:color="auto"/>
              <w:bottom w:val="nil"/>
              <w:right w:val="single" w:sz="4" w:space="0" w:color="auto"/>
            </w:tcBorders>
          </w:tcPr>
          <w:p w14:paraId="39CC8871"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769B1D2E"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37BB6E83"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2C8B7AB9"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40MH</w:t>
            </w:r>
            <w:r w:rsidRPr="004D139E">
              <w:rPr>
                <w:rFonts w:ascii="Arial" w:eastAsia="SimSun" w:hAnsi="Arial"/>
                <w:sz w:val="18"/>
                <w:lang w:eastAsia="zh-CN"/>
              </w:rPr>
              <w:t>z</w:t>
            </w:r>
          </w:p>
        </w:tc>
      </w:tr>
      <w:tr w:rsidR="0087323E" w:rsidRPr="004D139E" w14:paraId="4CA132DB" w14:textId="77777777" w:rsidTr="00EF4B8F">
        <w:tc>
          <w:tcPr>
            <w:tcW w:w="846" w:type="dxa"/>
            <w:tcBorders>
              <w:top w:val="nil"/>
              <w:left w:val="single" w:sz="4" w:space="0" w:color="auto"/>
              <w:bottom w:val="nil"/>
              <w:right w:val="single" w:sz="4" w:space="0" w:color="auto"/>
            </w:tcBorders>
          </w:tcPr>
          <w:p w14:paraId="733C1CAE"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4253BF7"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037A5D35"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08567201"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760493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43E6577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B653F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BFD52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3380.01</w:t>
            </w:r>
          </w:p>
        </w:tc>
        <w:tc>
          <w:tcPr>
            <w:tcW w:w="992" w:type="dxa"/>
            <w:tcBorders>
              <w:top w:val="single" w:sz="4" w:space="0" w:color="auto"/>
              <w:left w:val="single" w:sz="4" w:space="0" w:color="auto"/>
              <w:bottom w:val="single" w:sz="4" w:space="0" w:color="auto"/>
              <w:right w:val="single" w:sz="4" w:space="0" w:color="auto"/>
            </w:tcBorders>
          </w:tcPr>
          <w:p w14:paraId="196098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FD87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3360.57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AFE5E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12DFB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371DA72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A17E8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087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624384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D5F81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A72A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212C44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3A5792A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w:t>
            </w:r>
          </w:p>
        </w:tc>
      </w:tr>
      <w:tr w:rsidR="0087323E" w:rsidRPr="004D139E" w14:paraId="437FCFB9" w14:textId="77777777" w:rsidTr="00EF4B8F">
        <w:tc>
          <w:tcPr>
            <w:tcW w:w="846" w:type="dxa"/>
            <w:tcBorders>
              <w:top w:val="nil"/>
              <w:left w:val="single" w:sz="4" w:space="0" w:color="auto"/>
              <w:bottom w:val="nil"/>
              <w:right w:val="single" w:sz="4" w:space="0" w:color="auto"/>
            </w:tcBorders>
          </w:tcPr>
          <w:p w14:paraId="5F28EBE0"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FEDD4EE"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20E7F2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2131136D"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2C2F3A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nil"/>
              <w:right w:val="single" w:sz="4" w:space="0" w:color="auto"/>
            </w:tcBorders>
            <w:shd w:val="clear" w:color="auto" w:fill="auto"/>
          </w:tcPr>
          <w:p w14:paraId="3C0AD4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81EDB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888D7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4110</w:t>
            </w:r>
          </w:p>
        </w:tc>
        <w:tc>
          <w:tcPr>
            <w:tcW w:w="992" w:type="dxa"/>
            <w:tcBorders>
              <w:top w:val="single" w:sz="4" w:space="0" w:color="auto"/>
              <w:left w:val="single" w:sz="4" w:space="0" w:color="auto"/>
              <w:bottom w:val="single" w:sz="4" w:space="0" w:color="auto"/>
              <w:right w:val="single" w:sz="4" w:space="0" w:color="auto"/>
            </w:tcBorders>
          </w:tcPr>
          <w:p w14:paraId="2EA728B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1568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4019.28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0A04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667952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440AE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60635EF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F3F869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C478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674304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EF0974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850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71555F4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7334968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6CEDF7A1" w14:textId="77777777" w:rsidTr="00EF4B8F">
        <w:tc>
          <w:tcPr>
            <w:tcW w:w="846" w:type="dxa"/>
            <w:tcBorders>
              <w:top w:val="nil"/>
              <w:left w:val="single" w:sz="4" w:space="0" w:color="auto"/>
              <w:bottom w:val="nil"/>
              <w:right w:val="single" w:sz="4" w:space="0" w:color="auto"/>
            </w:tcBorders>
          </w:tcPr>
          <w:p w14:paraId="1950D0D7"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C687968"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F06788D"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64B970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7D1D8135" w14:textId="77777777" w:rsidTr="00EF4B8F">
        <w:tc>
          <w:tcPr>
            <w:tcW w:w="846" w:type="dxa"/>
            <w:tcBorders>
              <w:top w:val="nil"/>
              <w:left w:val="single" w:sz="4" w:space="0" w:color="auto"/>
              <w:bottom w:val="single" w:sz="4" w:space="0" w:color="auto"/>
              <w:right w:val="single" w:sz="4" w:space="0" w:color="auto"/>
            </w:tcBorders>
          </w:tcPr>
          <w:p w14:paraId="0041C0A5"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758835CE"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05852510"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5FEB9706"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C0DB49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64D51463"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D7C019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55DFB5" w14:textId="77777777" w:rsidR="0087323E" w:rsidRPr="004D139E" w:rsidRDefault="0087323E" w:rsidP="00EF4B8F">
            <w:pPr>
              <w:keepNext/>
              <w:keepLines/>
              <w:spacing w:after="0"/>
              <w:jc w:val="center"/>
              <w:rPr>
                <w:rFonts w:eastAsia="SimSun"/>
              </w:rPr>
            </w:pPr>
            <w:r w:rsidRPr="004D139E">
              <w:rPr>
                <w:rFonts w:ascii="Arial" w:eastAsia="SimSun" w:hAnsi="Arial"/>
                <w:sz w:val="18"/>
              </w:rPr>
              <w:t>4179.99</w:t>
            </w:r>
          </w:p>
        </w:tc>
        <w:tc>
          <w:tcPr>
            <w:tcW w:w="992" w:type="dxa"/>
            <w:tcBorders>
              <w:top w:val="single" w:sz="4" w:space="0" w:color="auto"/>
              <w:left w:val="single" w:sz="4" w:space="0" w:color="auto"/>
              <w:bottom w:val="single" w:sz="4" w:space="0" w:color="auto"/>
              <w:right w:val="single" w:sz="4" w:space="0" w:color="auto"/>
            </w:tcBorders>
          </w:tcPr>
          <w:p w14:paraId="6E742B7F" w14:textId="77777777" w:rsidR="0087323E" w:rsidRPr="004D139E" w:rsidRDefault="0087323E" w:rsidP="00EF4B8F">
            <w:pPr>
              <w:keepNext/>
              <w:keepLines/>
              <w:spacing w:after="0"/>
              <w:jc w:val="center"/>
              <w:rPr>
                <w:rFonts w:eastAsia="SimSun"/>
              </w:rPr>
            </w:pPr>
            <w:r w:rsidRPr="004D139E">
              <w:rPr>
                <w:rFonts w:ascii="Arial" w:eastAsia="SimSun" w:hAnsi="Arial"/>
                <w:sz w:val="18"/>
              </w:rPr>
              <w:t>678666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59401" w14:textId="77777777" w:rsidR="0087323E" w:rsidRPr="004D139E" w:rsidRDefault="0087323E" w:rsidP="00EF4B8F">
            <w:pPr>
              <w:keepNext/>
              <w:keepLines/>
              <w:spacing w:after="0"/>
              <w:jc w:val="center"/>
              <w:rPr>
                <w:rFonts w:eastAsia="SimSun"/>
              </w:rPr>
            </w:pPr>
            <w:r w:rsidRPr="004D139E">
              <w:rPr>
                <w:rFonts w:ascii="Arial" w:eastAsia="SimSun" w:hAnsi="Arial"/>
                <w:sz w:val="18"/>
              </w:rPr>
              <w:t>4069.83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FBE7B8" w14:textId="77777777" w:rsidR="0087323E" w:rsidRPr="004D139E" w:rsidRDefault="0087323E" w:rsidP="00EF4B8F">
            <w:pPr>
              <w:keepNext/>
              <w:keepLines/>
              <w:spacing w:after="0"/>
              <w:jc w:val="center"/>
              <w:rPr>
                <w:rFonts w:eastAsia="SimSun"/>
              </w:rPr>
            </w:pPr>
            <w:r w:rsidRPr="004D139E">
              <w:rPr>
                <w:rFonts w:ascii="Arial" w:eastAsia="SimSun" w:hAnsi="Arial"/>
                <w:sz w:val="18"/>
              </w:rPr>
              <w:t>671322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BF55356"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3D8AEDBF"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CF9A9F" w14:textId="77777777" w:rsidR="0087323E" w:rsidRPr="004D139E" w:rsidRDefault="0087323E" w:rsidP="00EF4B8F">
            <w:pPr>
              <w:keepNext/>
              <w:keepLines/>
              <w:spacing w:after="0"/>
              <w:jc w:val="center"/>
              <w:rPr>
                <w:rFonts w:eastAsia="SimSun"/>
              </w:rPr>
            </w:pPr>
            <w:r w:rsidRPr="004D139E">
              <w:rPr>
                <w:rFonts w:ascii="Arial" w:eastAsia="SimSun" w:hAnsi="Arial"/>
                <w:sz w:val="18"/>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B7E42" w14:textId="77777777" w:rsidR="0087323E" w:rsidRPr="004D139E" w:rsidRDefault="0087323E" w:rsidP="00EF4B8F">
            <w:pPr>
              <w:keepNext/>
              <w:keepLines/>
              <w:spacing w:after="0"/>
              <w:jc w:val="center"/>
              <w:rPr>
                <w:rFonts w:eastAsia="SimSun"/>
              </w:rPr>
            </w:pPr>
            <w:r w:rsidRPr="004D139E">
              <w:rPr>
                <w:rFonts w:ascii="Arial" w:eastAsia="SimSun" w:hAnsi="Arial"/>
                <w:sz w:val="18"/>
              </w:rPr>
              <w:t>677664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D7822B"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97D72"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2D3E3F61"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48123239" w14:textId="77777777" w:rsidR="0087323E" w:rsidRPr="004D139E" w:rsidRDefault="0087323E" w:rsidP="00EF4B8F">
            <w:pPr>
              <w:keepNext/>
              <w:keepLines/>
              <w:spacing w:after="0"/>
              <w:jc w:val="center"/>
              <w:rPr>
                <w:rFonts w:eastAsia="SimSun"/>
              </w:rPr>
            </w:pPr>
            <w:r w:rsidRPr="004D139E">
              <w:rPr>
                <w:rFonts w:ascii="Arial" w:eastAsia="SimSun" w:hAnsi="Arial"/>
                <w:sz w:val="18"/>
              </w:rPr>
              <w:t>508</w:t>
            </w:r>
          </w:p>
        </w:tc>
      </w:tr>
      <w:tr w:rsidR="0087323E" w:rsidRPr="004D139E" w14:paraId="04331101" w14:textId="77777777" w:rsidTr="00EF4B8F">
        <w:tc>
          <w:tcPr>
            <w:tcW w:w="846" w:type="dxa"/>
            <w:tcBorders>
              <w:top w:val="single" w:sz="4" w:space="0" w:color="auto"/>
              <w:left w:val="single" w:sz="4" w:space="0" w:color="auto"/>
              <w:bottom w:val="nil"/>
              <w:right w:val="single" w:sz="4" w:space="0" w:color="auto"/>
            </w:tcBorders>
          </w:tcPr>
          <w:p w14:paraId="6FF2B98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40+20</w:t>
            </w:r>
          </w:p>
        </w:tc>
        <w:tc>
          <w:tcPr>
            <w:tcW w:w="708" w:type="dxa"/>
            <w:tcBorders>
              <w:left w:val="single" w:sz="4" w:space="0" w:color="auto"/>
              <w:bottom w:val="nil"/>
              <w:right w:val="single" w:sz="4" w:space="0" w:color="auto"/>
            </w:tcBorders>
            <w:shd w:val="clear" w:color="auto" w:fill="auto"/>
          </w:tcPr>
          <w:p w14:paraId="4DC5344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2172A05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457D232F"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CBBA128"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single" w:sz="4" w:space="0" w:color="auto"/>
              <w:left w:val="single" w:sz="4" w:space="0" w:color="auto"/>
              <w:bottom w:val="nil"/>
              <w:right w:val="single" w:sz="4" w:space="0" w:color="auto"/>
            </w:tcBorders>
            <w:shd w:val="clear" w:color="auto" w:fill="auto"/>
          </w:tcPr>
          <w:p w14:paraId="752268A0"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414ADF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620570" w14:textId="77777777" w:rsidR="0087323E" w:rsidRPr="004D139E" w:rsidRDefault="0087323E" w:rsidP="00EF4B8F">
            <w:pPr>
              <w:keepNext/>
              <w:keepLines/>
              <w:spacing w:after="0"/>
              <w:jc w:val="center"/>
              <w:rPr>
                <w:rFonts w:eastAsia="SimSun"/>
              </w:rPr>
            </w:pPr>
            <w:r w:rsidRPr="004D139E">
              <w:rPr>
                <w:rFonts w:ascii="Arial" w:eastAsia="SimSun" w:hAnsi="Arial"/>
                <w:sz w:val="18"/>
              </w:rPr>
              <w:t>3320.01</w:t>
            </w:r>
          </w:p>
        </w:tc>
        <w:tc>
          <w:tcPr>
            <w:tcW w:w="992" w:type="dxa"/>
            <w:tcBorders>
              <w:top w:val="single" w:sz="4" w:space="0" w:color="auto"/>
              <w:left w:val="single" w:sz="4" w:space="0" w:color="auto"/>
              <w:bottom w:val="single" w:sz="4" w:space="0" w:color="auto"/>
              <w:right w:val="single" w:sz="4" w:space="0" w:color="auto"/>
            </w:tcBorders>
          </w:tcPr>
          <w:p w14:paraId="13778271" w14:textId="77777777" w:rsidR="0087323E" w:rsidRPr="004D139E" w:rsidRDefault="0087323E" w:rsidP="00EF4B8F">
            <w:pPr>
              <w:keepNext/>
              <w:keepLines/>
              <w:spacing w:after="0"/>
              <w:jc w:val="center"/>
              <w:rPr>
                <w:rFonts w:eastAsia="SimSun"/>
              </w:rPr>
            </w:pPr>
            <w:r w:rsidRPr="004D139E">
              <w:rPr>
                <w:rFonts w:ascii="Arial" w:eastAsia="SimSun" w:hAnsi="Arial"/>
                <w:sz w:val="18"/>
              </w:rPr>
              <w:t>621334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3D9FA"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5E3D1C"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5B4D97"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17BC5B58"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0090F5E"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F5F2A"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B12BC2E"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9F618"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26F2D834"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4D5D026E"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10F6504C" w14:textId="77777777" w:rsidTr="00EF4B8F">
        <w:tc>
          <w:tcPr>
            <w:tcW w:w="846" w:type="dxa"/>
            <w:tcBorders>
              <w:top w:val="nil"/>
              <w:left w:val="single" w:sz="4" w:space="0" w:color="auto"/>
              <w:bottom w:val="nil"/>
              <w:right w:val="single" w:sz="4" w:space="0" w:color="auto"/>
            </w:tcBorders>
          </w:tcPr>
          <w:p w14:paraId="361FFB14"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03EFEC1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2640B5DA"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1B8D25F8"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1CAD758D" w14:textId="77777777" w:rsidTr="00EF4B8F">
        <w:tc>
          <w:tcPr>
            <w:tcW w:w="846" w:type="dxa"/>
            <w:tcBorders>
              <w:top w:val="nil"/>
              <w:left w:val="single" w:sz="4" w:space="0" w:color="auto"/>
              <w:bottom w:val="nil"/>
              <w:right w:val="single" w:sz="4" w:space="0" w:color="auto"/>
            </w:tcBorders>
          </w:tcPr>
          <w:p w14:paraId="547325BC"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07B8AFE"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7E90091D"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6BA8B61"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D81ED2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2C7457E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5BEA5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39EDC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3390</w:t>
            </w:r>
          </w:p>
        </w:tc>
        <w:tc>
          <w:tcPr>
            <w:tcW w:w="992" w:type="dxa"/>
            <w:tcBorders>
              <w:top w:val="single" w:sz="4" w:space="0" w:color="auto"/>
              <w:left w:val="single" w:sz="4" w:space="0" w:color="auto"/>
              <w:bottom w:val="single" w:sz="4" w:space="0" w:color="auto"/>
              <w:right w:val="single" w:sz="4" w:space="0" w:color="auto"/>
            </w:tcBorders>
          </w:tcPr>
          <w:p w14:paraId="3C6329B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4C73F"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3370.56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9C8D5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624704</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0E6E0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44481A2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D20618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A283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625056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DF5E4A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2B64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4926F41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766F08B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9</w:t>
            </w:r>
          </w:p>
        </w:tc>
      </w:tr>
      <w:tr w:rsidR="0087323E" w:rsidRPr="004D139E" w14:paraId="66FCDA69" w14:textId="77777777" w:rsidTr="00EF4B8F">
        <w:tc>
          <w:tcPr>
            <w:tcW w:w="846" w:type="dxa"/>
            <w:tcBorders>
              <w:top w:val="nil"/>
              <w:left w:val="single" w:sz="4" w:space="0" w:color="auto"/>
              <w:bottom w:val="nil"/>
              <w:right w:val="single" w:sz="4" w:space="0" w:color="auto"/>
            </w:tcBorders>
          </w:tcPr>
          <w:p w14:paraId="45835074"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9B24EC0"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884091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6C5CD1E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FED670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40</w:t>
            </w:r>
          </w:p>
        </w:tc>
        <w:tc>
          <w:tcPr>
            <w:tcW w:w="811" w:type="dxa"/>
            <w:tcBorders>
              <w:top w:val="nil"/>
              <w:left w:val="single" w:sz="4" w:space="0" w:color="auto"/>
              <w:bottom w:val="nil"/>
              <w:right w:val="single" w:sz="4" w:space="0" w:color="auto"/>
            </w:tcBorders>
            <w:shd w:val="clear" w:color="auto" w:fill="auto"/>
          </w:tcPr>
          <w:p w14:paraId="1195745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9D2B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A593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4119.99</w:t>
            </w:r>
          </w:p>
        </w:tc>
        <w:tc>
          <w:tcPr>
            <w:tcW w:w="992" w:type="dxa"/>
            <w:tcBorders>
              <w:top w:val="single" w:sz="4" w:space="0" w:color="auto"/>
              <w:left w:val="single" w:sz="4" w:space="0" w:color="auto"/>
              <w:bottom w:val="single" w:sz="4" w:space="0" w:color="auto"/>
              <w:right w:val="single" w:sz="4" w:space="0" w:color="auto"/>
            </w:tcBorders>
          </w:tcPr>
          <w:p w14:paraId="48132C5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9632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4029.27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E523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668618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6241F6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02D4B69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56C827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6B68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674976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251D9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D7E8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121AE16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2C44D06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2FDD8616" w14:textId="77777777" w:rsidTr="00EF4B8F">
        <w:tc>
          <w:tcPr>
            <w:tcW w:w="846" w:type="dxa"/>
            <w:tcBorders>
              <w:top w:val="nil"/>
              <w:left w:val="single" w:sz="4" w:space="0" w:color="auto"/>
              <w:bottom w:val="nil"/>
              <w:right w:val="single" w:sz="4" w:space="0" w:color="auto"/>
            </w:tcBorders>
          </w:tcPr>
          <w:p w14:paraId="0D53CECE"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3317473"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B4D41C8"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DE185F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1CC16483" w14:textId="77777777" w:rsidTr="00DD7F95">
        <w:tc>
          <w:tcPr>
            <w:tcW w:w="846" w:type="dxa"/>
            <w:tcBorders>
              <w:top w:val="nil"/>
              <w:left w:val="single" w:sz="4" w:space="0" w:color="auto"/>
              <w:bottom w:val="single" w:sz="4" w:space="0" w:color="auto"/>
              <w:right w:val="single" w:sz="4" w:space="0" w:color="auto"/>
            </w:tcBorders>
          </w:tcPr>
          <w:p w14:paraId="606DD1A8"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701107CC"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58652148"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3ABAB0E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7208CE5"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26C9E8E9"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AF9039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0AB21C" w14:textId="77777777" w:rsidR="0087323E" w:rsidRPr="004D139E" w:rsidRDefault="0087323E" w:rsidP="00EF4B8F">
            <w:pPr>
              <w:keepNext/>
              <w:keepLines/>
              <w:spacing w:after="0"/>
              <w:jc w:val="center"/>
              <w:rPr>
                <w:rFonts w:eastAsia="SimSun"/>
              </w:rPr>
            </w:pPr>
            <w:r w:rsidRPr="004D139E">
              <w:rPr>
                <w:rFonts w:ascii="Arial" w:eastAsia="SimSun" w:hAnsi="Arial"/>
                <w:sz w:val="18"/>
              </w:rPr>
              <w:t>4189.995</w:t>
            </w:r>
          </w:p>
        </w:tc>
        <w:tc>
          <w:tcPr>
            <w:tcW w:w="992" w:type="dxa"/>
            <w:tcBorders>
              <w:top w:val="single" w:sz="4" w:space="0" w:color="auto"/>
              <w:left w:val="single" w:sz="4" w:space="0" w:color="auto"/>
              <w:bottom w:val="single" w:sz="4" w:space="0" w:color="auto"/>
              <w:right w:val="single" w:sz="4" w:space="0" w:color="auto"/>
            </w:tcBorders>
          </w:tcPr>
          <w:p w14:paraId="6B5FAD3E" w14:textId="77777777" w:rsidR="0087323E" w:rsidRPr="004D139E" w:rsidRDefault="0087323E" w:rsidP="00EF4B8F">
            <w:pPr>
              <w:keepNext/>
              <w:keepLines/>
              <w:spacing w:after="0"/>
              <w:jc w:val="center"/>
              <w:rPr>
                <w:rFonts w:eastAsia="SimSun"/>
              </w:rPr>
            </w:pPr>
            <w:r w:rsidRPr="004D139E">
              <w:rPr>
                <w:rFonts w:ascii="Arial" w:eastAsia="SimSun" w:hAnsi="Arial"/>
                <w:sz w:val="18"/>
              </w:rPr>
              <w:t>679333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611E4" w14:textId="77777777" w:rsidR="0087323E" w:rsidRPr="004D139E" w:rsidRDefault="0087323E" w:rsidP="00EF4B8F">
            <w:pPr>
              <w:keepNext/>
              <w:keepLines/>
              <w:spacing w:after="0"/>
              <w:jc w:val="center"/>
              <w:rPr>
                <w:rFonts w:eastAsia="SimSun"/>
              </w:rPr>
            </w:pPr>
            <w:r w:rsidRPr="004D139E">
              <w:rPr>
                <w:rFonts w:ascii="Arial" w:eastAsia="SimSun" w:hAnsi="Arial"/>
                <w:sz w:val="18"/>
              </w:rPr>
              <w:t>4089.735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694719" w14:textId="77777777" w:rsidR="0087323E" w:rsidRPr="004D139E" w:rsidRDefault="0087323E" w:rsidP="00EF4B8F">
            <w:pPr>
              <w:keepNext/>
              <w:keepLines/>
              <w:spacing w:after="0"/>
              <w:jc w:val="center"/>
              <w:rPr>
                <w:rFonts w:eastAsia="SimSun"/>
              </w:rPr>
            </w:pPr>
            <w:r w:rsidRPr="004D139E">
              <w:rPr>
                <w:rFonts w:ascii="Arial" w:eastAsia="SimSun" w:hAnsi="Arial"/>
                <w:sz w:val="18"/>
              </w:rPr>
              <w:t>672649</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D959CE"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3C5717DE"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43B65EE" w14:textId="77777777" w:rsidR="0087323E" w:rsidRPr="004D139E" w:rsidRDefault="0087323E" w:rsidP="00EF4B8F">
            <w:pPr>
              <w:keepNext/>
              <w:keepLines/>
              <w:spacing w:after="0"/>
              <w:jc w:val="center"/>
              <w:rPr>
                <w:rFonts w:eastAsia="SimSun"/>
              </w:rPr>
            </w:pPr>
            <w:r w:rsidRPr="004D139E">
              <w:rPr>
                <w:rFonts w:ascii="Arial" w:eastAsia="SimSun" w:hAnsi="Arial"/>
                <w:sz w:val="18"/>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243D7" w14:textId="77777777" w:rsidR="0087323E" w:rsidRPr="004D139E" w:rsidRDefault="0087323E" w:rsidP="00EF4B8F">
            <w:pPr>
              <w:keepNext/>
              <w:keepLines/>
              <w:spacing w:after="0"/>
              <w:jc w:val="center"/>
              <w:rPr>
                <w:rFonts w:eastAsia="SimSun"/>
              </w:rPr>
            </w:pPr>
            <w:r w:rsidRPr="004D139E">
              <w:rPr>
                <w:rFonts w:ascii="Arial" w:eastAsia="SimSun" w:hAnsi="Arial"/>
                <w:sz w:val="18"/>
              </w:rPr>
              <w:t>679008</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B143A2" w14:textId="77777777" w:rsidR="0087323E" w:rsidRPr="004D139E" w:rsidRDefault="0087323E" w:rsidP="00EF4B8F">
            <w:pPr>
              <w:keepNext/>
              <w:keepLines/>
              <w:spacing w:after="0"/>
              <w:jc w:val="center"/>
              <w:rPr>
                <w:rFonts w:eastAsia="SimSun"/>
              </w:rPr>
            </w:pPr>
            <w:r w:rsidRPr="004D139E">
              <w:rPr>
                <w:rFonts w:ascii="Arial" w:eastAsia="SimSun" w:hAnsi="Arial"/>
                <w:sz w:val="18"/>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C5DFE" w14:textId="77777777" w:rsidR="0087323E" w:rsidRPr="004D139E" w:rsidRDefault="0087323E" w:rsidP="00EF4B8F">
            <w:pPr>
              <w:keepNext/>
              <w:keepLines/>
              <w:spacing w:after="0"/>
              <w:jc w:val="center"/>
              <w:rPr>
                <w:rFonts w:eastAsia="SimSun"/>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452E9F55"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28A3535A" w14:textId="77777777" w:rsidR="0087323E" w:rsidRPr="004D139E" w:rsidRDefault="0087323E" w:rsidP="00EF4B8F">
            <w:pPr>
              <w:keepNext/>
              <w:keepLines/>
              <w:spacing w:after="0"/>
              <w:jc w:val="center"/>
              <w:rPr>
                <w:rFonts w:eastAsia="SimSun"/>
              </w:rPr>
            </w:pPr>
            <w:r w:rsidRPr="004D139E">
              <w:rPr>
                <w:rFonts w:ascii="Arial" w:eastAsia="SimSun" w:hAnsi="Arial"/>
                <w:sz w:val="18"/>
              </w:rPr>
              <w:t>509</w:t>
            </w:r>
          </w:p>
        </w:tc>
      </w:tr>
      <w:tr w:rsidR="0087323E" w:rsidRPr="004D139E" w14:paraId="4D16B9C7" w14:textId="77777777" w:rsidTr="00EF4B8F">
        <w:tc>
          <w:tcPr>
            <w:tcW w:w="846" w:type="dxa"/>
            <w:tcBorders>
              <w:top w:val="single" w:sz="4" w:space="0" w:color="auto"/>
              <w:left w:val="single" w:sz="4" w:space="0" w:color="auto"/>
              <w:bottom w:val="nil"/>
              <w:right w:val="single" w:sz="4" w:space="0" w:color="auto"/>
            </w:tcBorders>
          </w:tcPr>
          <w:p w14:paraId="4239ADA3"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40+40</w:t>
            </w:r>
          </w:p>
        </w:tc>
        <w:tc>
          <w:tcPr>
            <w:tcW w:w="708" w:type="dxa"/>
            <w:tcBorders>
              <w:left w:val="single" w:sz="4" w:space="0" w:color="auto"/>
              <w:bottom w:val="nil"/>
              <w:right w:val="single" w:sz="4" w:space="0" w:color="auto"/>
            </w:tcBorders>
            <w:shd w:val="clear" w:color="auto" w:fill="auto"/>
          </w:tcPr>
          <w:p w14:paraId="39C71AF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2662138E"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1B94ED4E"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607E1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single" w:sz="4" w:space="0" w:color="auto"/>
              <w:left w:val="single" w:sz="4" w:space="0" w:color="auto"/>
              <w:bottom w:val="nil"/>
              <w:right w:val="single" w:sz="4" w:space="0" w:color="auto"/>
            </w:tcBorders>
            <w:shd w:val="clear" w:color="auto" w:fill="auto"/>
          </w:tcPr>
          <w:p w14:paraId="7FD1E708"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299245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137F43" w14:textId="77777777" w:rsidR="0087323E" w:rsidRPr="004D139E" w:rsidRDefault="0087323E" w:rsidP="00EF4B8F">
            <w:pPr>
              <w:keepNext/>
              <w:keepLines/>
              <w:spacing w:after="0"/>
              <w:jc w:val="center"/>
              <w:rPr>
                <w:rFonts w:eastAsia="SimSun"/>
              </w:rPr>
            </w:pPr>
            <w:r w:rsidRPr="004D139E">
              <w:rPr>
                <w:rFonts w:ascii="Arial" w:eastAsia="SimSun" w:hAnsi="Arial"/>
                <w:sz w:val="18"/>
              </w:rPr>
              <w:t>3320.01</w:t>
            </w:r>
          </w:p>
        </w:tc>
        <w:tc>
          <w:tcPr>
            <w:tcW w:w="992" w:type="dxa"/>
            <w:tcBorders>
              <w:top w:val="single" w:sz="4" w:space="0" w:color="auto"/>
              <w:left w:val="single" w:sz="4" w:space="0" w:color="auto"/>
              <w:bottom w:val="single" w:sz="4" w:space="0" w:color="auto"/>
              <w:right w:val="single" w:sz="4" w:space="0" w:color="auto"/>
            </w:tcBorders>
          </w:tcPr>
          <w:p w14:paraId="5F05F186" w14:textId="77777777" w:rsidR="0087323E" w:rsidRPr="004D139E" w:rsidRDefault="0087323E" w:rsidP="00EF4B8F">
            <w:pPr>
              <w:keepNext/>
              <w:keepLines/>
              <w:spacing w:after="0"/>
              <w:jc w:val="center"/>
              <w:rPr>
                <w:rFonts w:eastAsia="SimSun"/>
              </w:rPr>
            </w:pPr>
            <w:r w:rsidRPr="004D139E">
              <w:rPr>
                <w:rFonts w:ascii="Arial" w:eastAsia="SimSun" w:hAnsi="Arial"/>
                <w:sz w:val="18"/>
              </w:rPr>
              <w:t>621334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F86C3"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B19B97"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0AAC4E7"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7250A29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A7B52EE"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92B89"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77EDA7"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4F310"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6F4D8D05"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0D27DB5A"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1D3AD95E" w14:textId="77777777" w:rsidTr="00EF4B8F">
        <w:tc>
          <w:tcPr>
            <w:tcW w:w="846" w:type="dxa"/>
            <w:tcBorders>
              <w:top w:val="nil"/>
              <w:left w:val="single" w:sz="4" w:space="0" w:color="auto"/>
              <w:bottom w:val="nil"/>
              <w:right w:val="single" w:sz="4" w:space="0" w:color="auto"/>
            </w:tcBorders>
          </w:tcPr>
          <w:p w14:paraId="7BE1D5F7"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21DA5A4C"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50C6C8EF"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751762EB"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20MH</w:t>
            </w:r>
            <w:r w:rsidRPr="004D139E">
              <w:rPr>
                <w:rFonts w:ascii="Arial" w:eastAsia="SimSun" w:hAnsi="Arial"/>
                <w:sz w:val="18"/>
                <w:lang w:eastAsia="zh-CN"/>
              </w:rPr>
              <w:t>z</w:t>
            </w:r>
          </w:p>
        </w:tc>
      </w:tr>
      <w:tr w:rsidR="0087323E" w:rsidRPr="004D139E" w14:paraId="32A9F856" w14:textId="77777777" w:rsidTr="00EF4B8F">
        <w:tc>
          <w:tcPr>
            <w:tcW w:w="846" w:type="dxa"/>
            <w:tcBorders>
              <w:top w:val="nil"/>
              <w:left w:val="single" w:sz="4" w:space="0" w:color="auto"/>
              <w:bottom w:val="nil"/>
              <w:right w:val="single" w:sz="4" w:space="0" w:color="auto"/>
            </w:tcBorders>
          </w:tcPr>
          <w:p w14:paraId="75B1B8B2"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E0784CB"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417E2A9A" w14:textId="77777777" w:rsidR="0087323E" w:rsidRPr="004D139E" w:rsidRDefault="0087323E" w:rsidP="00EF4B8F">
            <w:pPr>
              <w:keepNext/>
              <w:keepLines/>
              <w:spacing w:after="0"/>
              <w:jc w:val="center"/>
              <w:rPr>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20351B08"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05AC784"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25A4E2F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1A46A5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91279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3380.01</w:t>
            </w:r>
          </w:p>
        </w:tc>
        <w:tc>
          <w:tcPr>
            <w:tcW w:w="992" w:type="dxa"/>
            <w:tcBorders>
              <w:top w:val="single" w:sz="4" w:space="0" w:color="auto"/>
              <w:left w:val="single" w:sz="4" w:space="0" w:color="auto"/>
              <w:bottom w:val="single" w:sz="4" w:space="0" w:color="auto"/>
              <w:right w:val="single" w:sz="4" w:space="0" w:color="auto"/>
            </w:tcBorders>
          </w:tcPr>
          <w:p w14:paraId="6AA8690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18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3360.57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96043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2BC3D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5504C22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298609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DD98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624384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E8F4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C112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7589F38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484FA64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w:t>
            </w:r>
          </w:p>
        </w:tc>
      </w:tr>
      <w:tr w:rsidR="0087323E" w:rsidRPr="004D139E" w14:paraId="3039CE34" w14:textId="77777777" w:rsidTr="00EF4B8F">
        <w:tc>
          <w:tcPr>
            <w:tcW w:w="846" w:type="dxa"/>
            <w:tcBorders>
              <w:top w:val="nil"/>
              <w:left w:val="single" w:sz="4" w:space="0" w:color="auto"/>
              <w:bottom w:val="nil"/>
              <w:right w:val="single" w:sz="4" w:space="0" w:color="auto"/>
            </w:tcBorders>
          </w:tcPr>
          <w:p w14:paraId="3DA8C439"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E7C9567"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C7C49F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272E4F64"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6A86DD2"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40</w:t>
            </w:r>
          </w:p>
        </w:tc>
        <w:tc>
          <w:tcPr>
            <w:tcW w:w="811" w:type="dxa"/>
            <w:tcBorders>
              <w:top w:val="nil"/>
              <w:left w:val="single" w:sz="4" w:space="0" w:color="auto"/>
              <w:bottom w:val="nil"/>
              <w:right w:val="single" w:sz="4" w:space="0" w:color="auto"/>
            </w:tcBorders>
            <w:shd w:val="clear" w:color="auto" w:fill="auto"/>
          </w:tcPr>
          <w:p w14:paraId="7689D77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11D048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44276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4119.99</w:t>
            </w:r>
          </w:p>
        </w:tc>
        <w:tc>
          <w:tcPr>
            <w:tcW w:w="992" w:type="dxa"/>
            <w:tcBorders>
              <w:top w:val="single" w:sz="4" w:space="0" w:color="auto"/>
              <w:left w:val="single" w:sz="4" w:space="0" w:color="auto"/>
              <w:bottom w:val="single" w:sz="4" w:space="0" w:color="auto"/>
              <w:right w:val="single" w:sz="4" w:space="0" w:color="auto"/>
            </w:tcBorders>
          </w:tcPr>
          <w:p w14:paraId="5EA9861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211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4029.27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8224C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668618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CAF9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30DD4CB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4D5DBC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C66F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674976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2E5C74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AAA3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E00B51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3C309E6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0D4D9D78" w14:textId="77777777" w:rsidTr="00EF4B8F">
        <w:tc>
          <w:tcPr>
            <w:tcW w:w="846" w:type="dxa"/>
            <w:tcBorders>
              <w:top w:val="nil"/>
              <w:left w:val="single" w:sz="4" w:space="0" w:color="auto"/>
              <w:bottom w:val="nil"/>
              <w:right w:val="single" w:sz="4" w:space="0" w:color="auto"/>
            </w:tcBorders>
          </w:tcPr>
          <w:p w14:paraId="34A8733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D59B68A"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5BC9BA2" w14:textId="77777777" w:rsidR="0087323E" w:rsidRPr="004D139E" w:rsidRDefault="0087323E" w:rsidP="00EF4B8F">
            <w:pPr>
              <w:keepNext/>
              <w:keepLines/>
              <w:spacing w:after="0"/>
              <w:jc w:val="center"/>
              <w:rPr>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1FAB64FA"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20MH</w:t>
            </w:r>
            <w:r w:rsidRPr="004D139E">
              <w:rPr>
                <w:rFonts w:ascii="Arial" w:eastAsia="SimSun" w:hAnsi="Arial"/>
                <w:sz w:val="18"/>
                <w:lang w:eastAsia="zh-CN"/>
              </w:rPr>
              <w:t>z</w:t>
            </w:r>
          </w:p>
        </w:tc>
      </w:tr>
      <w:tr w:rsidR="0087323E" w:rsidRPr="004D139E" w14:paraId="71022303" w14:textId="77777777" w:rsidTr="00EF4B8F">
        <w:tc>
          <w:tcPr>
            <w:tcW w:w="846" w:type="dxa"/>
            <w:tcBorders>
              <w:top w:val="nil"/>
              <w:left w:val="single" w:sz="4" w:space="0" w:color="auto"/>
              <w:bottom w:val="single" w:sz="4" w:space="0" w:color="auto"/>
              <w:right w:val="single" w:sz="4" w:space="0" w:color="auto"/>
            </w:tcBorders>
          </w:tcPr>
          <w:p w14:paraId="759EC57B"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right w:val="single" w:sz="4" w:space="0" w:color="auto"/>
            </w:tcBorders>
            <w:shd w:val="clear" w:color="auto" w:fill="auto"/>
          </w:tcPr>
          <w:p w14:paraId="670AE50F"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right w:val="single" w:sz="4" w:space="0" w:color="auto"/>
            </w:tcBorders>
            <w:shd w:val="clear" w:color="auto" w:fill="auto"/>
          </w:tcPr>
          <w:p w14:paraId="28026783"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7F49D81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EF4D455"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2182AE3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61B4E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656AEB" w14:textId="77777777" w:rsidR="0087323E" w:rsidRPr="004D139E" w:rsidRDefault="0087323E" w:rsidP="00EF4B8F">
            <w:pPr>
              <w:keepNext/>
              <w:keepLines/>
              <w:spacing w:after="0"/>
              <w:jc w:val="center"/>
              <w:rPr>
                <w:rFonts w:eastAsia="SimSun"/>
              </w:rPr>
            </w:pPr>
            <w:r w:rsidRPr="004D139E">
              <w:rPr>
                <w:rFonts w:ascii="Arial" w:eastAsia="SimSun" w:hAnsi="Arial"/>
                <w:sz w:val="18"/>
              </w:rPr>
              <w:t>4179.99</w:t>
            </w:r>
          </w:p>
        </w:tc>
        <w:tc>
          <w:tcPr>
            <w:tcW w:w="992" w:type="dxa"/>
            <w:tcBorders>
              <w:top w:val="single" w:sz="4" w:space="0" w:color="auto"/>
              <w:left w:val="single" w:sz="4" w:space="0" w:color="auto"/>
              <w:bottom w:val="single" w:sz="4" w:space="0" w:color="auto"/>
              <w:right w:val="single" w:sz="4" w:space="0" w:color="auto"/>
            </w:tcBorders>
          </w:tcPr>
          <w:p w14:paraId="05C375EB" w14:textId="77777777" w:rsidR="0087323E" w:rsidRPr="004D139E" w:rsidRDefault="0087323E" w:rsidP="00EF4B8F">
            <w:pPr>
              <w:keepNext/>
              <w:keepLines/>
              <w:spacing w:after="0"/>
              <w:jc w:val="center"/>
              <w:rPr>
                <w:rFonts w:eastAsia="SimSun"/>
              </w:rPr>
            </w:pPr>
            <w:r w:rsidRPr="004D139E">
              <w:rPr>
                <w:rFonts w:ascii="Arial" w:eastAsia="SimSun" w:hAnsi="Arial"/>
                <w:sz w:val="18"/>
              </w:rPr>
              <w:t>678666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F62DB" w14:textId="77777777" w:rsidR="0087323E" w:rsidRPr="004D139E" w:rsidRDefault="0087323E" w:rsidP="00EF4B8F">
            <w:pPr>
              <w:keepNext/>
              <w:keepLines/>
              <w:spacing w:after="0"/>
              <w:jc w:val="center"/>
              <w:rPr>
                <w:rFonts w:eastAsia="SimSun"/>
              </w:rPr>
            </w:pPr>
            <w:r w:rsidRPr="004D139E">
              <w:rPr>
                <w:rFonts w:ascii="Arial" w:eastAsia="SimSun" w:hAnsi="Arial"/>
                <w:sz w:val="18"/>
              </w:rPr>
              <w:t>4069.83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D04506" w14:textId="77777777" w:rsidR="0087323E" w:rsidRPr="004D139E" w:rsidRDefault="0087323E" w:rsidP="00EF4B8F">
            <w:pPr>
              <w:keepNext/>
              <w:keepLines/>
              <w:spacing w:after="0"/>
              <w:jc w:val="center"/>
              <w:rPr>
                <w:rFonts w:eastAsia="SimSun"/>
              </w:rPr>
            </w:pPr>
            <w:r w:rsidRPr="004D139E">
              <w:rPr>
                <w:rFonts w:ascii="Arial" w:eastAsia="SimSun" w:hAnsi="Arial"/>
                <w:sz w:val="18"/>
              </w:rPr>
              <w:t>671322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1F4CC60"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77514681"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40AB595" w14:textId="77777777" w:rsidR="0087323E" w:rsidRPr="004D139E" w:rsidRDefault="0087323E" w:rsidP="00EF4B8F">
            <w:pPr>
              <w:keepNext/>
              <w:keepLines/>
              <w:spacing w:after="0"/>
              <w:jc w:val="center"/>
              <w:rPr>
                <w:rFonts w:eastAsia="SimSun"/>
              </w:rPr>
            </w:pPr>
            <w:r w:rsidRPr="004D139E">
              <w:rPr>
                <w:rFonts w:ascii="Arial" w:eastAsia="SimSun" w:hAnsi="Arial"/>
                <w:sz w:val="18"/>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4CC34" w14:textId="77777777" w:rsidR="0087323E" w:rsidRPr="004D139E" w:rsidRDefault="0087323E" w:rsidP="00EF4B8F">
            <w:pPr>
              <w:keepNext/>
              <w:keepLines/>
              <w:spacing w:after="0"/>
              <w:jc w:val="center"/>
              <w:rPr>
                <w:rFonts w:eastAsia="SimSun"/>
              </w:rPr>
            </w:pPr>
            <w:r w:rsidRPr="004D139E">
              <w:rPr>
                <w:rFonts w:ascii="Arial" w:eastAsia="SimSun" w:hAnsi="Arial"/>
                <w:sz w:val="18"/>
              </w:rPr>
              <w:t>677664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97AADC6"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95854"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1E6E485D"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07DAD3F5" w14:textId="77777777" w:rsidR="0087323E" w:rsidRPr="004D139E" w:rsidRDefault="0087323E" w:rsidP="00EF4B8F">
            <w:pPr>
              <w:keepNext/>
              <w:keepLines/>
              <w:spacing w:after="0"/>
              <w:jc w:val="center"/>
              <w:rPr>
                <w:rFonts w:eastAsia="SimSun"/>
              </w:rPr>
            </w:pPr>
            <w:r w:rsidRPr="004D139E">
              <w:rPr>
                <w:rFonts w:ascii="Arial" w:eastAsia="SimSun" w:hAnsi="Arial"/>
                <w:sz w:val="18"/>
              </w:rPr>
              <w:t>508</w:t>
            </w:r>
          </w:p>
        </w:tc>
      </w:tr>
      <w:tr w:rsidR="0087323E" w:rsidRPr="004D139E" w14:paraId="3BF4CD55" w14:textId="77777777" w:rsidTr="00EF4B8F">
        <w:tc>
          <w:tcPr>
            <w:tcW w:w="15588" w:type="dxa"/>
            <w:gridSpan w:val="19"/>
            <w:tcBorders>
              <w:top w:val="single" w:sz="4" w:space="0" w:color="auto"/>
              <w:left w:val="single" w:sz="4" w:space="0" w:color="auto"/>
              <w:bottom w:val="single" w:sz="4" w:space="0" w:color="auto"/>
              <w:right w:val="single" w:sz="4" w:space="0" w:color="auto"/>
            </w:tcBorders>
          </w:tcPr>
          <w:p w14:paraId="7A060F17"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1:</w:t>
            </w:r>
            <w:r w:rsidRPr="004D139E">
              <w:rPr>
                <w:rFonts w:ascii="Arial" w:eastAsia="SimSun" w:hAnsi="Arial"/>
                <w:sz w:val="18"/>
              </w:rPr>
              <w:tab/>
              <w:t xml:space="preserve">CCs are specified in increasing frequency order. CC1 is used as </w:t>
            </w:r>
            <w:proofErr w:type="spellStart"/>
            <w:r w:rsidRPr="004D139E">
              <w:rPr>
                <w:rFonts w:ascii="Arial" w:eastAsia="SimSun" w:hAnsi="Arial"/>
                <w:sz w:val="18"/>
              </w:rPr>
              <w:t>PCell</w:t>
            </w:r>
            <w:proofErr w:type="spellEnd"/>
            <w:r w:rsidRPr="004D139E">
              <w:rPr>
                <w:rFonts w:ascii="Arial" w:eastAsia="SimSun" w:hAnsi="Arial"/>
                <w:sz w:val="18"/>
              </w:rPr>
              <w:t xml:space="preserve"> if nothing else is specified in the test case.</w:t>
            </w:r>
          </w:p>
          <w:p w14:paraId="557DDFDD"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2:</w:t>
            </w:r>
            <w:r w:rsidRPr="004D139E">
              <w:rPr>
                <w:rFonts w:ascii="Arial" w:eastAsia="SimSun" w:hAnsi="Arial"/>
                <w:sz w:val="18"/>
              </w:rPr>
              <w:tab/>
              <w:t>The parameter Offset Carrier CORESET#0 specifies the offset from the lowest subcarrier of the carrier and the lowest subcarrier of CORESET#0. It corresponds to the parameter ΔF</w:t>
            </w:r>
            <w:r w:rsidRPr="004D139E">
              <w:rPr>
                <w:rFonts w:ascii="Arial" w:eastAsia="SimSun" w:hAnsi="Arial"/>
                <w:sz w:val="18"/>
                <w:vertAlign w:val="subscript"/>
              </w:rPr>
              <w:t>OffsetCORESET-0-Carrier</w:t>
            </w:r>
            <w:r w:rsidRPr="004D139E">
              <w:rPr>
                <w:rFonts w:ascii="Arial" w:eastAsia="SimSun" w:hAnsi="Arial"/>
                <w:sz w:val="18"/>
              </w:rPr>
              <w:t xml:space="preserve"> in Annex C expressed in number of common RBs.</w:t>
            </w:r>
          </w:p>
          <w:p w14:paraId="5901FA86"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3:</w:t>
            </w:r>
            <w:r w:rsidRPr="004D139E">
              <w:rPr>
                <w:rFonts w:ascii="Arial" w:eastAsia="SimSun" w:hAnsi="Arial"/>
                <w:sz w:val="18"/>
              </w:rPr>
              <w:tab/>
              <w:t xml:space="preserve">The CORESET#0 Index and the associated CORESET#0 Offset refers to Table 13-2 in TS 38.213 [22]. The value of CORESET#0 Index is signalled in </w:t>
            </w:r>
            <w:proofErr w:type="spellStart"/>
            <w:r w:rsidRPr="004D139E">
              <w:rPr>
                <w:rFonts w:ascii="Arial" w:eastAsia="SimSun" w:hAnsi="Arial"/>
                <w:sz w:val="18"/>
              </w:rPr>
              <w:t>controlResourceSetZero</w:t>
            </w:r>
            <w:proofErr w:type="spellEnd"/>
            <w:r w:rsidRPr="004D139E">
              <w:rPr>
                <w:rFonts w:ascii="Arial" w:eastAsia="SimSun" w:hAnsi="Arial"/>
                <w:sz w:val="18"/>
              </w:rPr>
              <w:t xml:space="preserve"> (pdcch-ConfigSIB1) in the MIB. The </w:t>
            </w:r>
            <w:proofErr w:type="spellStart"/>
            <w:r w:rsidRPr="004D139E">
              <w:rPr>
                <w:rFonts w:ascii="Arial" w:eastAsia="SimSun" w:hAnsi="Arial"/>
                <w:sz w:val="18"/>
              </w:rPr>
              <w:t>offsetToPointA</w:t>
            </w:r>
            <w:proofErr w:type="spellEnd"/>
            <w:r w:rsidRPr="004D139E">
              <w:rPr>
                <w:rFonts w:ascii="Arial" w:eastAsia="SimSun" w:hAnsi="Arial"/>
                <w:sz w:val="18"/>
              </w:rPr>
              <w:t xml:space="preserve"> IE is expressed in units of resource blocks assuming 15 kHz subcarrier spacing for FR1 and 60 kHz subcarrier spacing for FR2</w:t>
            </w:r>
          </w:p>
        </w:tc>
      </w:tr>
    </w:tbl>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lastRenderedPageBreak/>
        <w:t>&lt;&lt; End</w:t>
      </w:r>
      <w:r w:rsidRPr="00E75B22">
        <w:rPr>
          <w:color w:val="FF0000"/>
          <w:sz w:val="28"/>
          <w:szCs w:val="28"/>
        </w:rPr>
        <w:t xml:space="preserve"> of changes&gt;&gt;</w:t>
      </w:r>
    </w:p>
    <w:sectPr w:rsidR="00467047" w:rsidRPr="008117FD" w:rsidSect="00864A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0BFDB" w14:textId="77777777" w:rsidR="009F48BF" w:rsidRDefault="009F48BF">
      <w:r>
        <w:separator/>
      </w:r>
    </w:p>
  </w:endnote>
  <w:endnote w:type="continuationSeparator" w:id="0">
    <w:p w14:paraId="4BEDE41C" w14:textId="77777777" w:rsidR="009F48BF" w:rsidRDefault="009F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CEC4" w14:textId="77777777" w:rsidR="009F48BF" w:rsidRDefault="009F48BF">
      <w:r>
        <w:separator/>
      </w:r>
    </w:p>
  </w:footnote>
  <w:footnote w:type="continuationSeparator" w:id="0">
    <w:p w14:paraId="5431C791" w14:textId="77777777" w:rsidR="009F48BF" w:rsidRDefault="009F4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8"/>
  </w:num>
  <w:num w:numId="3" w16cid:durableId="200438529">
    <w:abstractNumId w:val="6"/>
  </w:num>
  <w:num w:numId="4" w16cid:durableId="1073819024">
    <w:abstractNumId w:val="24"/>
  </w:num>
  <w:num w:numId="5" w16cid:durableId="695158243">
    <w:abstractNumId w:val="17"/>
  </w:num>
  <w:num w:numId="6" w16cid:durableId="1691562886">
    <w:abstractNumId w:val="35"/>
  </w:num>
  <w:num w:numId="7" w16cid:durableId="1228999530">
    <w:abstractNumId w:val="39"/>
  </w:num>
  <w:num w:numId="8" w16cid:durableId="592016134">
    <w:abstractNumId w:val="40"/>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3"/>
  </w:num>
  <w:num w:numId="15" w16cid:durableId="957644586">
    <w:abstractNumId w:val="0"/>
  </w:num>
  <w:num w:numId="16" w16cid:durableId="1368721429">
    <w:abstractNumId w:val="3"/>
  </w:num>
  <w:num w:numId="17" w16cid:durableId="938558830">
    <w:abstractNumId w:val="32"/>
  </w:num>
  <w:num w:numId="18" w16cid:durableId="1296761080">
    <w:abstractNumId w:val="25"/>
  </w:num>
  <w:num w:numId="19" w16cid:durableId="1767309516">
    <w:abstractNumId w:val="30"/>
  </w:num>
  <w:num w:numId="20" w16cid:durableId="876350900">
    <w:abstractNumId w:val="36"/>
  </w:num>
  <w:num w:numId="21" w16cid:durableId="1831435479">
    <w:abstractNumId w:val="8"/>
  </w:num>
  <w:num w:numId="22" w16cid:durableId="561255168">
    <w:abstractNumId w:val="29"/>
  </w:num>
  <w:num w:numId="23" w16cid:durableId="294651718">
    <w:abstractNumId w:val="27"/>
  </w:num>
  <w:num w:numId="24" w16cid:durableId="839733416">
    <w:abstractNumId w:val="37"/>
  </w:num>
  <w:num w:numId="25" w16cid:durableId="2060595330">
    <w:abstractNumId w:val="41"/>
  </w:num>
  <w:num w:numId="26" w16cid:durableId="800073669">
    <w:abstractNumId w:val="34"/>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1"/>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5832724">
    <w:abstractNumId w:val="15"/>
  </w:num>
  <w:num w:numId="44" w16cid:durableId="1662083191">
    <w:abstractNumId w:val="13"/>
  </w:num>
  <w:num w:numId="45" w16cid:durableId="1791898684">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A"/>
    <w:rsid w:val="00013054"/>
    <w:rsid w:val="0002185A"/>
    <w:rsid w:val="00022E4A"/>
    <w:rsid w:val="0004250F"/>
    <w:rsid w:val="00043579"/>
    <w:rsid w:val="00053418"/>
    <w:rsid w:val="00053800"/>
    <w:rsid w:val="00060727"/>
    <w:rsid w:val="000709F1"/>
    <w:rsid w:val="00080A46"/>
    <w:rsid w:val="00087945"/>
    <w:rsid w:val="000A6394"/>
    <w:rsid w:val="000A7E60"/>
    <w:rsid w:val="000B2587"/>
    <w:rsid w:val="000B7FED"/>
    <w:rsid w:val="000C038A"/>
    <w:rsid w:val="000C0E98"/>
    <w:rsid w:val="000C6598"/>
    <w:rsid w:val="000C7EE5"/>
    <w:rsid w:val="000D44B3"/>
    <w:rsid w:val="000D4CB8"/>
    <w:rsid w:val="000D544A"/>
    <w:rsid w:val="000E040A"/>
    <w:rsid w:val="000E1AF5"/>
    <w:rsid w:val="000E6CA4"/>
    <w:rsid w:val="00117713"/>
    <w:rsid w:val="00145D43"/>
    <w:rsid w:val="00146711"/>
    <w:rsid w:val="00163037"/>
    <w:rsid w:val="0016646E"/>
    <w:rsid w:val="00166ED8"/>
    <w:rsid w:val="0017443A"/>
    <w:rsid w:val="00175840"/>
    <w:rsid w:val="00184A45"/>
    <w:rsid w:val="00190B63"/>
    <w:rsid w:val="00192C46"/>
    <w:rsid w:val="001A0150"/>
    <w:rsid w:val="001A08B3"/>
    <w:rsid w:val="001A41BD"/>
    <w:rsid w:val="001A7B60"/>
    <w:rsid w:val="001B52F0"/>
    <w:rsid w:val="001B7A65"/>
    <w:rsid w:val="001C151C"/>
    <w:rsid w:val="001E41F3"/>
    <w:rsid w:val="001E4AB6"/>
    <w:rsid w:val="00200A1D"/>
    <w:rsid w:val="00211A54"/>
    <w:rsid w:val="00220736"/>
    <w:rsid w:val="002446E2"/>
    <w:rsid w:val="002523EC"/>
    <w:rsid w:val="00254CC3"/>
    <w:rsid w:val="002563F6"/>
    <w:rsid w:val="00257067"/>
    <w:rsid w:val="0026004D"/>
    <w:rsid w:val="002640DD"/>
    <w:rsid w:val="00275D12"/>
    <w:rsid w:val="00284FEB"/>
    <w:rsid w:val="002860C4"/>
    <w:rsid w:val="00296A36"/>
    <w:rsid w:val="002B5741"/>
    <w:rsid w:val="002B5953"/>
    <w:rsid w:val="002B5EB1"/>
    <w:rsid w:val="002C58E5"/>
    <w:rsid w:val="002E311B"/>
    <w:rsid w:val="002E46DA"/>
    <w:rsid w:val="002E472E"/>
    <w:rsid w:val="002F4748"/>
    <w:rsid w:val="00305409"/>
    <w:rsid w:val="00316D5F"/>
    <w:rsid w:val="00317795"/>
    <w:rsid w:val="00324AEE"/>
    <w:rsid w:val="00326BCA"/>
    <w:rsid w:val="00335F9F"/>
    <w:rsid w:val="00336091"/>
    <w:rsid w:val="00336B9A"/>
    <w:rsid w:val="00337AF4"/>
    <w:rsid w:val="003433F9"/>
    <w:rsid w:val="003525FD"/>
    <w:rsid w:val="003540FF"/>
    <w:rsid w:val="00360532"/>
    <w:rsid w:val="003609EF"/>
    <w:rsid w:val="0036175B"/>
    <w:rsid w:val="0036231A"/>
    <w:rsid w:val="00362804"/>
    <w:rsid w:val="003648F1"/>
    <w:rsid w:val="00374DD4"/>
    <w:rsid w:val="003A2870"/>
    <w:rsid w:val="003A68A5"/>
    <w:rsid w:val="003A7320"/>
    <w:rsid w:val="003B504F"/>
    <w:rsid w:val="003C3B5C"/>
    <w:rsid w:val="003C4BCD"/>
    <w:rsid w:val="003C6D8B"/>
    <w:rsid w:val="003D154A"/>
    <w:rsid w:val="003E1A36"/>
    <w:rsid w:val="003E5273"/>
    <w:rsid w:val="003F058F"/>
    <w:rsid w:val="003F0EB6"/>
    <w:rsid w:val="00405C74"/>
    <w:rsid w:val="0040709C"/>
    <w:rsid w:val="00407CC4"/>
    <w:rsid w:val="00410371"/>
    <w:rsid w:val="00410393"/>
    <w:rsid w:val="00415AA4"/>
    <w:rsid w:val="004242F1"/>
    <w:rsid w:val="00424401"/>
    <w:rsid w:val="00431124"/>
    <w:rsid w:val="0043746A"/>
    <w:rsid w:val="004524EE"/>
    <w:rsid w:val="00455B62"/>
    <w:rsid w:val="0045707D"/>
    <w:rsid w:val="00461674"/>
    <w:rsid w:val="00462D6D"/>
    <w:rsid w:val="00467047"/>
    <w:rsid w:val="00471F0F"/>
    <w:rsid w:val="00495AD1"/>
    <w:rsid w:val="00496A98"/>
    <w:rsid w:val="004A20AC"/>
    <w:rsid w:val="004B2A5E"/>
    <w:rsid w:val="004B75B7"/>
    <w:rsid w:val="004C4ECF"/>
    <w:rsid w:val="004D1078"/>
    <w:rsid w:val="004E13E3"/>
    <w:rsid w:val="004E1CE8"/>
    <w:rsid w:val="004E4BDC"/>
    <w:rsid w:val="004E4E0C"/>
    <w:rsid w:val="0050599F"/>
    <w:rsid w:val="00510A8D"/>
    <w:rsid w:val="005141D9"/>
    <w:rsid w:val="0051580D"/>
    <w:rsid w:val="005263F3"/>
    <w:rsid w:val="005268B4"/>
    <w:rsid w:val="00526D0A"/>
    <w:rsid w:val="00535AD2"/>
    <w:rsid w:val="00547111"/>
    <w:rsid w:val="005654F2"/>
    <w:rsid w:val="005731A0"/>
    <w:rsid w:val="005816EF"/>
    <w:rsid w:val="0058370F"/>
    <w:rsid w:val="00590448"/>
    <w:rsid w:val="00591A33"/>
    <w:rsid w:val="00592D74"/>
    <w:rsid w:val="005A165D"/>
    <w:rsid w:val="005A7655"/>
    <w:rsid w:val="005A7CF0"/>
    <w:rsid w:val="005B4E92"/>
    <w:rsid w:val="005B7E6B"/>
    <w:rsid w:val="005D29F2"/>
    <w:rsid w:val="005D672C"/>
    <w:rsid w:val="005E2C44"/>
    <w:rsid w:val="005E55DA"/>
    <w:rsid w:val="005F25B1"/>
    <w:rsid w:val="006061AD"/>
    <w:rsid w:val="00610AEB"/>
    <w:rsid w:val="006135FF"/>
    <w:rsid w:val="006145CE"/>
    <w:rsid w:val="00621188"/>
    <w:rsid w:val="006215A6"/>
    <w:rsid w:val="00623634"/>
    <w:rsid w:val="006257ED"/>
    <w:rsid w:val="0062727F"/>
    <w:rsid w:val="00643873"/>
    <w:rsid w:val="00644C18"/>
    <w:rsid w:val="00651073"/>
    <w:rsid w:val="00653DE4"/>
    <w:rsid w:val="00657E63"/>
    <w:rsid w:val="006657B8"/>
    <w:rsid w:val="00665C47"/>
    <w:rsid w:val="00672738"/>
    <w:rsid w:val="00676B48"/>
    <w:rsid w:val="006904FA"/>
    <w:rsid w:val="00692972"/>
    <w:rsid w:val="0069341E"/>
    <w:rsid w:val="00695808"/>
    <w:rsid w:val="00697843"/>
    <w:rsid w:val="006A16D6"/>
    <w:rsid w:val="006A2A29"/>
    <w:rsid w:val="006A4EA0"/>
    <w:rsid w:val="006A6E1B"/>
    <w:rsid w:val="006A6F6A"/>
    <w:rsid w:val="006B45E9"/>
    <w:rsid w:val="006B46FB"/>
    <w:rsid w:val="006B6D0D"/>
    <w:rsid w:val="006C1BDF"/>
    <w:rsid w:val="006C2D65"/>
    <w:rsid w:val="006C669A"/>
    <w:rsid w:val="006C71FD"/>
    <w:rsid w:val="006D4E6E"/>
    <w:rsid w:val="006D62FF"/>
    <w:rsid w:val="006E21FB"/>
    <w:rsid w:val="006F5709"/>
    <w:rsid w:val="007039F9"/>
    <w:rsid w:val="007339B0"/>
    <w:rsid w:val="00740689"/>
    <w:rsid w:val="00742D5B"/>
    <w:rsid w:val="00743A32"/>
    <w:rsid w:val="00745B52"/>
    <w:rsid w:val="00763974"/>
    <w:rsid w:val="007641F5"/>
    <w:rsid w:val="00764D1A"/>
    <w:rsid w:val="00770199"/>
    <w:rsid w:val="00780C23"/>
    <w:rsid w:val="007858E3"/>
    <w:rsid w:val="007876B4"/>
    <w:rsid w:val="007877E2"/>
    <w:rsid w:val="007901E0"/>
    <w:rsid w:val="00792342"/>
    <w:rsid w:val="007977A8"/>
    <w:rsid w:val="007A0BAB"/>
    <w:rsid w:val="007A1C92"/>
    <w:rsid w:val="007A23DB"/>
    <w:rsid w:val="007B31C6"/>
    <w:rsid w:val="007B512A"/>
    <w:rsid w:val="007C2097"/>
    <w:rsid w:val="007C54E3"/>
    <w:rsid w:val="007C604B"/>
    <w:rsid w:val="007D6A07"/>
    <w:rsid w:val="007D6FA7"/>
    <w:rsid w:val="007D716B"/>
    <w:rsid w:val="007E1738"/>
    <w:rsid w:val="007E4816"/>
    <w:rsid w:val="007F1D2C"/>
    <w:rsid w:val="007F7259"/>
    <w:rsid w:val="008040A8"/>
    <w:rsid w:val="00805A05"/>
    <w:rsid w:val="008117FD"/>
    <w:rsid w:val="008134FB"/>
    <w:rsid w:val="008279FA"/>
    <w:rsid w:val="00845457"/>
    <w:rsid w:val="00846F23"/>
    <w:rsid w:val="008564E3"/>
    <w:rsid w:val="00860A5B"/>
    <w:rsid w:val="0086149F"/>
    <w:rsid w:val="008626E7"/>
    <w:rsid w:val="00864A56"/>
    <w:rsid w:val="00870EE7"/>
    <w:rsid w:val="00871235"/>
    <w:rsid w:val="0087323E"/>
    <w:rsid w:val="00880366"/>
    <w:rsid w:val="008863B9"/>
    <w:rsid w:val="008933BB"/>
    <w:rsid w:val="008A45A6"/>
    <w:rsid w:val="008A5E7D"/>
    <w:rsid w:val="008B2B0E"/>
    <w:rsid w:val="008B35D1"/>
    <w:rsid w:val="008B38ED"/>
    <w:rsid w:val="008B736E"/>
    <w:rsid w:val="008C2057"/>
    <w:rsid w:val="008D2E3E"/>
    <w:rsid w:val="008D3CCC"/>
    <w:rsid w:val="008D540F"/>
    <w:rsid w:val="008D60F2"/>
    <w:rsid w:val="008F1140"/>
    <w:rsid w:val="008F35A3"/>
    <w:rsid w:val="008F3789"/>
    <w:rsid w:val="008F686C"/>
    <w:rsid w:val="00904119"/>
    <w:rsid w:val="00910AEA"/>
    <w:rsid w:val="009148DE"/>
    <w:rsid w:val="00941E30"/>
    <w:rsid w:val="00947B5A"/>
    <w:rsid w:val="00951C2B"/>
    <w:rsid w:val="009521C7"/>
    <w:rsid w:val="00953A43"/>
    <w:rsid w:val="0095690B"/>
    <w:rsid w:val="00957FC0"/>
    <w:rsid w:val="00975F5A"/>
    <w:rsid w:val="009777D9"/>
    <w:rsid w:val="009815D7"/>
    <w:rsid w:val="00991B88"/>
    <w:rsid w:val="009A5753"/>
    <w:rsid w:val="009A579D"/>
    <w:rsid w:val="009B252B"/>
    <w:rsid w:val="009B6239"/>
    <w:rsid w:val="009B6614"/>
    <w:rsid w:val="009B7DBA"/>
    <w:rsid w:val="009D0E78"/>
    <w:rsid w:val="009E3297"/>
    <w:rsid w:val="009E3FD2"/>
    <w:rsid w:val="009E7157"/>
    <w:rsid w:val="009F48BF"/>
    <w:rsid w:val="009F5872"/>
    <w:rsid w:val="009F734F"/>
    <w:rsid w:val="00A003F7"/>
    <w:rsid w:val="00A10843"/>
    <w:rsid w:val="00A14DB3"/>
    <w:rsid w:val="00A22393"/>
    <w:rsid w:val="00A246B6"/>
    <w:rsid w:val="00A3229A"/>
    <w:rsid w:val="00A34976"/>
    <w:rsid w:val="00A3784C"/>
    <w:rsid w:val="00A41E3B"/>
    <w:rsid w:val="00A45788"/>
    <w:rsid w:val="00A47E70"/>
    <w:rsid w:val="00A50CF0"/>
    <w:rsid w:val="00A55E44"/>
    <w:rsid w:val="00A63FA6"/>
    <w:rsid w:val="00A73198"/>
    <w:rsid w:val="00A7587B"/>
    <w:rsid w:val="00A7671C"/>
    <w:rsid w:val="00A95488"/>
    <w:rsid w:val="00AA2CBC"/>
    <w:rsid w:val="00AB155B"/>
    <w:rsid w:val="00AB1DE2"/>
    <w:rsid w:val="00AB2C5B"/>
    <w:rsid w:val="00AB4E1C"/>
    <w:rsid w:val="00AB511D"/>
    <w:rsid w:val="00AC5820"/>
    <w:rsid w:val="00AC7449"/>
    <w:rsid w:val="00AD1CD8"/>
    <w:rsid w:val="00AD6D58"/>
    <w:rsid w:val="00AD7B56"/>
    <w:rsid w:val="00AD7DE2"/>
    <w:rsid w:val="00AE18A1"/>
    <w:rsid w:val="00AE3BEF"/>
    <w:rsid w:val="00AF6FE6"/>
    <w:rsid w:val="00B11243"/>
    <w:rsid w:val="00B16215"/>
    <w:rsid w:val="00B173D7"/>
    <w:rsid w:val="00B20B7D"/>
    <w:rsid w:val="00B2474E"/>
    <w:rsid w:val="00B258BB"/>
    <w:rsid w:val="00B26743"/>
    <w:rsid w:val="00B30404"/>
    <w:rsid w:val="00B40344"/>
    <w:rsid w:val="00B44C85"/>
    <w:rsid w:val="00B6319F"/>
    <w:rsid w:val="00B667C5"/>
    <w:rsid w:val="00B67B97"/>
    <w:rsid w:val="00B749FE"/>
    <w:rsid w:val="00B74D51"/>
    <w:rsid w:val="00B77F4D"/>
    <w:rsid w:val="00B95432"/>
    <w:rsid w:val="00B968C8"/>
    <w:rsid w:val="00BA3EC5"/>
    <w:rsid w:val="00BA4420"/>
    <w:rsid w:val="00BA51D9"/>
    <w:rsid w:val="00BB5DFC"/>
    <w:rsid w:val="00BD279D"/>
    <w:rsid w:val="00BD3886"/>
    <w:rsid w:val="00BD4A1C"/>
    <w:rsid w:val="00BD6BB8"/>
    <w:rsid w:val="00BE2BA2"/>
    <w:rsid w:val="00BF114E"/>
    <w:rsid w:val="00BF288B"/>
    <w:rsid w:val="00BF4EA7"/>
    <w:rsid w:val="00C029B3"/>
    <w:rsid w:val="00C11C6C"/>
    <w:rsid w:val="00C12EF9"/>
    <w:rsid w:val="00C1388A"/>
    <w:rsid w:val="00C171BE"/>
    <w:rsid w:val="00C24204"/>
    <w:rsid w:val="00C3200A"/>
    <w:rsid w:val="00C32C39"/>
    <w:rsid w:val="00C40A32"/>
    <w:rsid w:val="00C41BB0"/>
    <w:rsid w:val="00C52E0C"/>
    <w:rsid w:val="00C55365"/>
    <w:rsid w:val="00C6054B"/>
    <w:rsid w:val="00C65F2B"/>
    <w:rsid w:val="00C66BA2"/>
    <w:rsid w:val="00C738ED"/>
    <w:rsid w:val="00C870F6"/>
    <w:rsid w:val="00C905CA"/>
    <w:rsid w:val="00C94B49"/>
    <w:rsid w:val="00C95985"/>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3D33"/>
    <w:rsid w:val="00D1603F"/>
    <w:rsid w:val="00D17884"/>
    <w:rsid w:val="00D24991"/>
    <w:rsid w:val="00D339B9"/>
    <w:rsid w:val="00D44399"/>
    <w:rsid w:val="00D44AF7"/>
    <w:rsid w:val="00D50255"/>
    <w:rsid w:val="00D613FC"/>
    <w:rsid w:val="00D66520"/>
    <w:rsid w:val="00D7577D"/>
    <w:rsid w:val="00D82BB3"/>
    <w:rsid w:val="00D84AE9"/>
    <w:rsid w:val="00DA331B"/>
    <w:rsid w:val="00DB227D"/>
    <w:rsid w:val="00DB5B50"/>
    <w:rsid w:val="00DC48C3"/>
    <w:rsid w:val="00DC6A5D"/>
    <w:rsid w:val="00DD7F95"/>
    <w:rsid w:val="00DE0450"/>
    <w:rsid w:val="00DE34CF"/>
    <w:rsid w:val="00DE51CC"/>
    <w:rsid w:val="00DE5CDE"/>
    <w:rsid w:val="00DF1CE2"/>
    <w:rsid w:val="00DF33D6"/>
    <w:rsid w:val="00DF3A5C"/>
    <w:rsid w:val="00DF60B5"/>
    <w:rsid w:val="00DF6D62"/>
    <w:rsid w:val="00E000B6"/>
    <w:rsid w:val="00E13F3D"/>
    <w:rsid w:val="00E2237B"/>
    <w:rsid w:val="00E34898"/>
    <w:rsid w:val="00E35BF6"/>
    <w:rsid w:val="00E56A6D"/>
    <w:rsid w:val="00E60DE7"/>
    <w:rsid w:val="00E70B15"/>
    <w:rsid w:val="00E80179"/>
    <w:rsid w:val="00E8048B"/>
    <w:rsid w:val="00E81D93"/>
    <w:rsid w:val="00E8734B"/>
    <w:rsid w:val="00E940EB"/>
    <w:rsid w:val="00EA02DA"/>
    <w:rsid w:val="00EB09B7"/>
    <w:rsid w:val="00EB2355"/>
    <w:rsid w:val="00EB3227"/>
    <w:rsid w:val="00EB370D"/>
    <w:rsid w:val="00EC2E00"/>
    <w:rsid w:val="00ED6843"/>
    <w:rsid w:val="00EE6B58"/>
    <w:rsid w:val="00EE795B"/>
    <w:rsid w:val="00EE7D7C"/>
    <w:rsid w:val="00EF6BA4"/>
    <w:rsid w:val="00F11F72"/>
    <w:rsid w:val="00F1376E"/>
    <w:rsid w:val="00F146C8"/>
    <w:rsid w:val="00F17853"/>
    <w:rsid w:val="00F23007"/>
    <w:rsid w:val="00F25218"/>
    <w:rsid w:val="00F25D98"/>
    <w:rsid w:val="00F25E47"/>
    <w:rsid w:val="00F300FB"/>
    <w:rsid w:val="00F362CE"/>
    <w:rsid w:val="00F542BD"/>
    <w:rsid w:val="00F61E3C"/>
    <w:rsid w:val="00F64362"/>
    <w:rsid w:val="00F67A53"/>
    <w:rsid w:val="00F83C1C"/>
    <w:rsid w:val="00F8636D"/>
    <w:rsid w:val="00F91F15"/>
    <w:rsid w:val="00F936E2"/>
    <w:rsid w:val="00FA09DE"/>
    <w:rsid w:val="00FB2595"/>
    <w:rsid w:val="00FB2BE5"/>
    <w:rsid w:val="00FB45A4"/>
    <w:rsid w:val="00FB53E3"/>
    <w:rsid w:val="00FB6386"/>
    <w:rsid w:val="00FB7CC3"/>
    <w:rsid w:val="00FD1B30"/>
    <w:rsid w:val="00FD1D73"/>
    <w:rsid w:val="00FD2724"/>
    <w:rsid w:val="00FD32C1"/>
    <w:rsid w:val="00FD7D17"/>
    <w:rsid w:val="00FE099D"/>
    <w:rsid w:val="00FE4B31"/>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1284</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2023-11-17T00:06:00Z</dcterms:created>
  <dcterms:modified xsi:type="dcterms:W3CDTF">2023-11-17T14:33:00Z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