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674D3B2" w:rsidR="00866B9B" w:rsidRPr="005B35DE"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5B35DE">
        <w:rPr>
          <w:b/>
          <w:noProof/>
          <w:sz w:val="24"/>
        </w:rPr>
        <w:t>3GPP TSG-RAN5 Meeting #</w:t>
      </w:r>
      <w:r w:rsidR="00A748F4" w:rsidRPr="005B35DE">
        <w:rPr>
          <w:b/>
          <w:noProof/>
          <w:sz w:val="24"/>
        </w:rPr>
        <w:t>10</w:t>
      </w:r>
      <w:r w:rsidR="007A3385" w:rsidRPr="005B35DE">
        <w:rPr>
          <w:b/>
          <w:noProof/>
          <w:sz w:val="24"/>
        </w:rPr>
        <w:t>1</w:t>
      </w:r>
      <w:r w:rsidRPr="005B35DE">
        <w:rPr>
          <w:b/>
          <w:noProof/>
          <w:sz w:val="24"/>
        </w:rPr>
        <w:tab/>
      </w:r>
      <w:r w:rsidR="005B35DE" w:rsidRPr="005B35DE">
        <w:rPr>
          <w:b/>
          <w:i/>
          <w:noProof/>
          <w:sz w:val="28"/>
        </w:rPr>
        <w:t>R5-237885</w:t>
      </w:r>
    </w:p>
    <w:p w14:paraId="322A8035" w14:textId="318A60CF" w:rsidR="00866B9B" w:rsidRPr="005B35DE" w:rsidRDefault="003936FD" w:rsidP="00866B9B">
      <w:pPr>
        <w:keepNext/>
        <w:keepLines/>
        <w:spacing w:after="0"/>
        <w:rPr>
          <w:rFonts w:ascii="Arial" w:hAnsi="Arial"/>
          <w:b/>
          <w:bCs/>
          <w:sz w:val="24"/>
          <w:szCs w:val="24"/>
        </w:rPr>
      </w:pPr>
      <w:r w:rsidRPr="005B35DE">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5B35DE"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5B35DE" w:rsidRDefault="00866B9B" w:rsidP="004E59BD">
            <w:pPr>
              <w:pStyle w:val="CRCoverPage"/>
              <w:spacing w:after="0"/>
              <w:jc w:val="right"/>
              <w:rPr>
                <w:i/>
                <w:noProof/>
              </w:rPr>
            </w:pPr>
            <w:r w:rsidRPr="005B35DE">
              <w:rPr>
                <w:i/>
                <w:noProof/>
                <w:sz w:val="14"/>
              </w:rPr>
              <w:t>CR-Form-v12.2</w:t>
            </w:r>
          </w:p>
        </w:tc>
      </w:tr>
      <w:tr w:rsidR="00866B9B" w:rsidRPr="005B35DE" w14:paraId="79D537EA" w14:textId="77777777" w:rsidTr="004E59BD">
        <w:tc>
          <w:tcPr>
            <w:tcW w:w="9641" w:type="dxa"/>
            <w:gridSpan w:val="9"/>
            <w:tcBorders>
              <w:left w:val="single" w:sz="4" w:space="0" w:color="auto"/>
              <w:right w:val="single" w:sz="4" w:space="0" w:color="auto"/>
            </w:tcBorders>
          </w:tcPr>
          <w:p w14:paraId="6FB47ABB" w14:textId="77777777" w:rsidR="00866B9B" w:rsidRPr="005B35DE" w:rsidRDefault="00866B9B" w:rsidP="004E59BD">
            <w:pPr>
              <w:pStyle w:val="CRCoverPage"/>
              <w:spacing w:after="0"/>
              <w:jc w:val="center"/>
              <w:rPr>
                <w:noProof/>
              </w:rPr>
            </w:pPr>
            <w:r w:rsidRPr="005B35DE">
              <w:rPr>
                <w:b/>
                <w:noProof/>
                <w:sz w:val="32"/>
              </w:rPr>
              <w:t>CHANGE REQUEST</w:t>
            </w:r>
          </w:p>
        </w:tc>
      </w:tr>
      <w:tr w:rsidR="00866B9B" w:rsidRPr="005B35DE" w14:paraId="37429A51" w14:textId="77777777" w:rsidTr="004E59BD">
        <w:tc>
          <w:tcPr>
            <w:tcW w:w="9641" w:type="dxa"/>
            <w:gridSpan w:val="9"/>
            <w:tcBorders>
              <w:left w:val="single" w:sz="4" w:space="0" w:color="auto"/>
              <w:right w:val="single" w:sz="4" w:space="0" w:color="auto"/>
            </w:tcBorders>
          </w:tcPr>
          <w:p w14:paraId="03CF0013" w14:textId="77777777" w:rsidR="00866B9B" w:rsidRPr="005B35DE" w:rsidRDefault="00866B9B" w:rsidP="004E59BD">
            <w:pPr>
              <w:pStyle w:val="CRCoverPage"/>
              <w:spacing w:after="0"/>
              <w:rPr>
                <w:noProof/>
                <w:sz w:val="8"/>
                <w:szCs w:val="8"/>
              </w:rPr>
            </w:pPr>
          </w:p>
        </w:tc>
      </w:tr>
      <w:tr w:rsidR="00866B9B" w:rsidRPr="005B35DE" w14:paraId="5E159CC3" w14:textId="77777777" w:rsidTr="004E59BD">
        <w:tc>
          <w:tcPr>
            <w:tcW w:w="142" w:type="dxa"/>
            <w:tcBorders>
              <w:left w:val="single" w:sz="4" w:space="0" w:color="auto"/>
            </w:tcBorders>
          </w:tcPr>
          <w:p w14:paraId="1126DEDC" w14:textId="77777777" w:rsidR="00866B9B" w:rsidRPr="005B35DE" w:rsidRDefault="00866B9B" w:rsidP="004E59BD">
            <w:pPr>
              <w:pStyle w:val="CRCoverPage"/>
              <w:spacing w:after="0"/>
              <w:jc w:val="right"/>
              <w:rPr>
                <w:noProof/>
              </w:rPr>
            </w:pPr>
          </w:p>
        </w:tc>
        <w:tc>
          <w:tcPr>
            <w:tcW w:w="1559" w:type="dxa"/>
            <w:shd w:val="pct30" w:color="FFFF00" w:fill="auto"/>
          </w:tcPr>
          <w:p w14:paraId="1B4051B3" w14:textId="3B0F722B" w:rsidR="00866B9B" w:rsidRPr="005B35DE" w:rsidRDefault="00866B9B" w:rsidP="004E59BD">
            <w:pPr>
              <w:pStyle w:val="CRCoverPage"/>
              <w:spacing w:after="0"/>
              <w:jc w:val="right"/>
              <w:rPr>
                <w:b/>
                <w:noProof/>
                <w:sz w:val="28"/>
              </w:rPr>
            </w:pPr>
            <w:r w:rsidRPr="005B35DE">
              <w:rPr>
                <w:b/>
                <w:sz w:val="28"/>
              </w:rPr>
              <w:fldChar w:fldCharType="begin"/>
            </w:r>
            <w:r w:rsidRPr="005B35DE">
              <w:rPr>
                <w:b/>
                <w:sz w:val="28"/>
              </w:rPr>
              <w:instrText xml:space="preserve"> DOCPROPERTY  Spec#  \* MERGEFORMAT </w:instrText>
            </w:r>
            <w:r w:rsidRPr="005B35DE">
              <w:rPr>
                <w:b/>
                <w:sz w:val="28"/>
              </w:rPr>
              <w:fldChar w:fldCharType="separate"/>
            </w:r>
            <w:r w:rsidRPr="005B35DE">
              <w:rPr>
                <w:b/>
                <w:noProof/>
                <w:sz w:val="28"/>
              </w:rPr>
              <w:t>38.</w:t>
            </w:r>
            <w:r w:rsidR="0083471E" w:rsidRPr="005B35DE">
              <w:rPr>
                <w:b/>
                <w:noProof/>
                <w:sz w:val="28"/>
              </w:rPr>
              <w:t>5</w:t>
            </w:r>
            <w:r w:rsidR="003E12FF" w:rsidRPr="005B35DE">
              <w:rPr>
                <w:b/>
                <w:noProof/>
                <w:sz w:val="28"/>
              </w:rPr>
              <w:t>08-1</w:t>
            </w:r>
            <w:r w:rsidRPr="005B35DE">
              <w:rPr>
                <w:b/>
                <w:noProof/>
                <w:sz w:val="28"/>
              </w:rPr>
              <w:fldChar w:fldCharType="end"/>
            </w:r>
          </w:p>
        </w:tc>
        <w:tc>
          <w:tcPr>
            <w:tcW w:w="709" w:type="dxa"/>
          </w:tcPr>
          <w:p w14:paraId="0D8B0736" w14:textId="77777777" w:rsidR="00866B9B" w:rsidRPr="005B35DE" w:rsidRDefault="00866B9B" w:rsidP="004E59BD">
            <w:pPr>
              <w:pStyle w:val="CRCoverPage"/>
              <w:spacing w:after="0"/>
              <w:jc w:val="center"/>
              <w:rPr>
                <w:b/>
                <w:noProof/>
                <w:sz w:val="28"/>
              </w:rPr>
            </w:pPr>
            <w:r w:rsidRPr="005B35DE">
              <w:rPr>
                <w:b/>
                <w:noProof/>
                <w:sz w:val="28"/>
              </w:rPr>
              <w:t>CR</w:t>
            </w:r>
          </w:p>
        </w:tc>
        <w:tc>
          <w:tcPr>
            <w:tcW w:w="1276" w:type="dxa"/>
            <w:shd w:val="pct30" w:color="FFFF00" w:fill="auto"/>
          </w:tcPr>
          <w:p w14:paraId="29A06B86" w14:textId="24B0AB42" w:rsidR="00866B9B" w:rsidRPr="005B35DE" w:rsidRDefault="003936FD" w:rsidP="004E59BD">
            <w:pPr>
              <w:pStyle w:val="CRCoverPage"/>
              <w:spacing w:after="0"/>
              <w:rPr>
                <w:b/>
                <w:noProof/>
                <w:sz w:val="28"/>
              </w:rPr>
            </w:pPr>
            <w:r w:rsidRPr="005B35DE">
              <w:rPr>
                <w:b/>
                <w:sz w:val="28"/>
              </w:rPr>
              <w:t>2988</w:t>
            </w:r>
          </w:p>
        </w:tc>
        <w:tc>
          <w:tcPr>
            <w:tcW w:w="709" w:type="dxa"/>
          </w:tcPr>
          <w:p w14:paraId="0A49C368" w14:textId="77777777" w:rsidR="00866B9B" w:rsidRPr="005B35DE" w:rsidRDefault="00866B9B" w:rsidP="004E59BD">
            <w:pPr>
              <w:pStyle w:val="CRCoverPage"/>
              <w:tabs>
                <w:tab w:val="right" w:pos="625"/>
              </w:tabs>
              <w:spacing w:after="0"/>
              <w:jc w:val="center"/>
              <w:rPr>
                <w:b/>
                <w:noProof/>
                <w:sz w:val="28"/>
              </w:rPr>
            </w:pPr>
            <w:r w:rsidRPr="005B35DE">
              <w:rPr>
                <w:b/>
                <w:bCs/>
                <w:noProof/>
                <w:sz w:val="28"/>
              </w:rPr>
              <w:t>rev</w:t>
            </w:r>
          </w:p>
        </w:tc>
        <w:tc>
          <w:tcPr>
            <w:tcW w:w="992" w:type="dxa"/>
            <w:shd w:val="pct30" w:color="FFFF00" w:fill="auto"/>
          </w:tcPr>
          <w:p w14:paraId="4ADA2A72" w14:textId="072AE53B" w:rsidR="00866B9B" w:rsidRPr="005B35DE" w:rsidRDefault="005B35DE" w:rsidP="004E59BD">
            <w:pPr>
              <w:pStyle w:val="CRCoverPage"/>
              <w:spacing w:after="0"/>
              <w:jc w:val="center"/>
              <w:rPr>
                <w:b/>
                <w:noProof/>
                <w:sz w:val="28"/>
              </w:rPr>
            </w:pPr>
            <w:r w:rsidRPr="005B35DE">
              <w:rPr>
                <w:b/>
                <w:noProof/>
                <w:sz w:val="28"/>
              </w:rPr>
              <w:t>1</w:t>
            </w:r>
          </w:p>
        </w:tc>
        <w:tc>
          <w:tcPr>
            <w:tcW w:w="2410" w:type="dxa"/>
          </w:tcPr>
          <w:p w14:paraId="2E9B4410" w14:textId="77777777" w:rsidR="00866B9B" w:rsidRPr="005B35DE" w:rsidRDefault="00866B9B" w:rsidP="004E59BD">
            <w:pPr>
              <w:pStyle w:val="CRCoverPage"/>
              <w:tabs>
                <w:tab w:val="right" w:pos="1825"/>
              </w:tabs>
              <w:spacing w:after="0"/>
              <w:jc w:val="center"/>
              <w:rPr>
                <w:b/>
                <w:noProof/>
                <w:sz w:val="28"/>
              </w:rPr>
            </w:pPr>
            <w:r w:rsidRPr="005B35DE">
              <w:rPr>
                <w:b/>
                <w:noProof/>
                <w:sz w:val="28"/>
                <w:szCs w:val="28"/>
              </w:rPr>
              <w:t>Current version:</w:t>
            </w:r>
          </w:p>
        </w:tc>
        <w:tc>
          <w:tcPr>
            <w:tcW w:w="1701" w:type="dxa"/>
            <w:shd w:val="pct30" w:color="FFFF00" w:fill="auto"/>
          </w:tcPr>
          <w:p w14:paraId="158EDBD4" w14:textId="7337A75C" w:rsidR="00866B9B" w:rsidRPr="005B35DE" w:rsidRDefault="00866B9B" w:rsidP="004E59BD">
            <w:pPr>
              <w:pStyle w:val="CRCoverPage"/>
              <w:spacing w:after="0"/>
              <w:jc w:val="center"/>
              <w:rPr>
                <w:b/>
                <w:noProof/>
                <w:sz w:val="28"/>
              </w:rPr>
            </w:pPr>
            <w:r w:rsidRPr="005B35DE">
              <w:rPr>
                <w:b/>
                <w:sz w:val="28"/>
              </w:rPr>
              <w:fldChar w:fldCharType="begin"/>
            </w:r>
            <w:r w:rsidRPr="005B35DE">
              <w:rPr>
                <w:b/>
                <w:sz w:val="28"/>
              </w:rPr>
              <w:instrText xml:space="preserve"> DOCPROPERTY  Version  \* MERGEFORMAT </w:instrText>
            </w:r>
            <w:r w:rsidRPr="005B35DE">
              <w:rPr>
                <w:b/>
                <w:sz w:val="28"/>
              </w:rPr>
              <w:fldChar w:fldCharType="separate"/>
            </w:r>
            <w:r w:rsidRPr="005B35DE">
              <w:rPr>
                <w:b/>
                <w:noProof/>
                <w:sz w:val="28"/>
              </w:rPr>
              <w:t>1</w:t>
            </w:r>
            <w:r w:rsidR="00940EEF" w:rsidRPr="005B35DE">
              <w:rPr>
                <w:b/>
                <w:noProof/>
                <w:sz w:val="28"/>
              </w:rPr>
              <w:t>8</w:t>
            </w:r>
            <w:r w:rsidRPr="005B35DE">
              <w:rPr>
                <w:b/>
                <w:noProof/>
                <w:sz w:val="28"/>
              </w:rPr>
              <w:t>.</w:t>
            </w:r>
            <w:r w:rsidR="00940EEF" w:rsidRPr="005B35DE">
              <w:rPr>
                <w:b/>
                <w:noProof/>
                <w:sz w:val="28"/>
              </w:rPr>
              <w:t>0</w:t>
            </w:r>
            <w:r w:rsidRPr="005B35DE">
              <w:rPr>
                <w:b/>
                <w:noProof/>
                <w:sz w:val="28"/>
              </w:rPr>
              <w:t>.0</w:t>
            </w:r>
            <w:r w:rsidRPr="005B35DE">
              <w:rPr>
                <w:b/>
                <w:noProof/>
                <w:sz w:val="28"/>
              </w:rPr>
              <w:fldChar w:fldCharType="end"/>
            </w:r>
          </w:p>
        </w:tc>
        <w:tc>
          <w:tcPr>
            <w:tcW w:w="143" w:type="dxa"/>
            <w:tcBorders>
              <w:right w:val="single" w:sz="4" w:space="0" w:color="auto"/>
            </w:tcBorders>
          </w:tcPr>
          <w:p w14:paraId="24940878" w14:textId="77777777" w:rsidR="00866B9B" w:rsidRPr="005B35DE" w:rsidRDefault="00866B9B" w:rsidP="004E59BD">
            <w:pPr>
              <w:pStyle w:val="CRCoverPage"/>
              <w:spacing w:after="0"/>
              <w:rPr>
                <w:noProof/>
              </w:rPr>
            </w:pPr>
          </w:p>
        </w:tc>
      </w:tr>
      <w:tr w:rsidR="00866B9B" w:rsidRPr="005B35DE" w14:paraId="72A5E3B2" w14:textId="77777777" w:rsidTr="004E59BD">
        <w:tc>
          <w:tcPr>
            <w:tcW w:w="9641" w:type="dxa"/>
            <w:gridSpan w:val="9"/>
            <w:tcBorders>
              <w:left w:val="single" w:sz="4" w:space="0" w:color="auto"/>
              <w:right w:val="single" w:sz="4" w:space="0" w:color="auto"/>
            </w:tcBorders>
          </w:tcPr>
          <w:p w14:paraId="7E2BD561" w14:textId="77777777" w:rsidR="00866B9B" w:rsidRPr="005B35DE" w:rsidRDefault="00866B9B" w:rsidP="004E59BD">
            <w:pPr>
              <w:pStyle w:val="CRCoverPage"/>
              <w:spacing w:after="0"/>
              <w:rPr>
                <w:noProof/>
              </w:rPr>
            </w:pPr>
          </w:p>
        </w:tc>
      </w:tr>
      <w:tr w:rsidR="00866B9B" w:rsidRPr="005B35DE" w14:paraId="32BFB262" w14:textId="77777777" w:rsidTr="004E59BD">
        <w:tc>
          <w:tcPr>
            <w:tcW w:w="9641" w:type="dxa"/>
            <w:gridSpan w:val="9"/>
            <w:tcBorders>
              <w:top w:val="single" w:sz="4" w:space="0" w:color="auto"/>
            </w:tcBorders>
          </w:tcPr>
          <w:p w14:paraId="611D0E6F" w14:textId="77777777" w:rsidR="00866B9B" w:rsidRPr="005B35DE" w:rsidRDefault="00866B9B" w:rsidP="004E59BD">
            <w:pPr>
              <w:pStyle w:val="CRCoverPage"/>
              <w:spacing w:after="0"/>
              <w:jc w:val="center"/>
              <w:rPr>
                <w:rFonts w:cs="Arial"/>
                <w:i/>
                <w:noProof/>
              </w:rPr>
            </w:pPr>
            <w:r w:rsidRPr="005B35DE">
              <w:rPr>
                <w:rFonts w:cs="Arial"/>
                <w:i/>
                <w:noProof/>
              </w:rPr>
              <w:t xml:space="preserve">For </w:t>
            </w:r>
            <w:hyperlink r:id="rId9" w:anchor="_blank" w:history="1">
              <w:r w:rsidRPr="005B35DE">
                <w:rPr>
                  <w:rStyle w:val="Hyperlink"/>
                  <w:rFonts w:cs="Arial"/>
                  <w:b/>
                  <w:i/>
                  <w:noProof/>
                  <w:color w:val="FF0000"/>
                </w:rPr>
                <w:t>HE</w:t>
              </w:r>
              <w:bookmarkStart w:id="15" w:name="_Hlt497126619"/>
              <w:r w:rsidRPr="005B35DE">
                <w:rPr>
                  <w:rStyle w:val="Hyperlink"/>
                  <w:rFonts w:cs="Arial"/>
                  <w:b/>
                  <w:i/>
                  <w:noProof/>
                  <w:color w:val="FF0000"/>
                </w:rPr>
                <w:t>L</w:t>
              </w:r>
              <w:bookmarkEnd w:id="15"/>
              <w:r w:rsidRPr="005B35DE">
                <w:rPr>
                  <w:rStyle w:val="Hyperlink"/>
                  <w:rFonts w:cs="Arial"/>
                  <w:b/>
                  <w:i/>
                  <w:noProof/>
                  <w:color w:val="FF0000"/>
                </w:rPr>
                <w:t>P</w:t>
              </w:r>
            </w:hyperlink>
            <w:r w:rsidRPr="005B35DE">
              <w:rPr>
                <w:rFonts w:cs="Arial"/>
                <w:b/>
                <w:i/>
                <w:noProof/>
                <w:color w:val="FF0000"/>
              </w:rPr>
              <w:t xml:space="preserve"> </w:t>
            </w:r>
            <w:r w:rsidRPr="005B35DE">
              <w:rPr>
                <w:rFonts w:cs="Arial"/>
                <w:i/>
                <w:noProof/>
              </w:rPr>
              <w:t xml:space="preserve">on using this form: comprehensive instructions can be found at </w:t>
            </w:r>
            <w:r w:rsidRPr="005B35DE">
              <w:rPr>
                <w:rFonts w:cs="Arial"/>
                <w:i/>
                <w:noProof/>
              </w:rPr>
              <w:br/>
            </w:r>
            <w:hyperlink r:id="rId10" w:history="1">
              <w:r w:rsidRPr="005B35DE">
                <w:rPr>
                  <w:rStyle w:val="Hyperlink"/>
                  <w:rFonts w:cs="Arial"/>
                  <w:i/>
                  <w:noProof/>
                </w:rPr>
                <w:t>http://www.3gpp.org/Change-Requests</w:t>
              </w:r>
            </w:hyperlink>
            <w:r w:rsidRPr="005B35DE">
              <w:rPr>
                <w:rFonts w:cs="Arial"/>
                <w:i/>
                <w:noProof/>
              </w:rPr>
              <w:t>.</w:t>
            </w:r>
          </w:p>
        </w:tc>
      </w:tr>
      <w:tr w:rsidR="00866B9B" w:rsidRPr="005B35DE" w14:paraId="36C32ED6" w14:textId="77777777" w:rsidTr="004E59BD">
        <w:tc>
          <w:tcPr>
            <w:tcW w:w="9641" w:type="dxa"/>
            <w:gridSpan w:val="9"/>
          </w:tcPr>
          <w:p w14:paraId="7F2B2F51" w14:textId="77777777" w:rsidR="00866B9B" w:rsidRPr="005B35DE" w:rsidRDefault="00866B9B" w:rsidP="004E59BD">
            <w:pPr>
              <w:pStyle w:val="CRCoverPage"/>
              <w:spacing w:after="0"/>
              <w:rPr>
                <w:noProof/>
                <w:sz w:val="8"/>
                <w:szCs w:val="8"/>
              </w:rPr>
            </w:pPr>
          </w:p>
        </w:tc>
      </w:tr>
    </w:tbl>
    <w:p w14:paraId="78E89DAF" w14:textId="77777777" w:rsidR="00866B9B" w:rsidRPr="005B35DE"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5B35DE" w14:paraId="3B9DB9F3" w14:textId="77777777" w:rsidTr="004E59BD">
        <w:tc>
          <w:tcPr>
            <w:tcW w:w="2835" w:type="dxa"/>
          </w:tcPr>
          <w:p w14:paraId="0EF62987" w14:textId="77777777" w:rsidR="00866B9B" w:rsidRPr="005B35DE" w:rsidRDefault="00866B9B" w:rsidP="004E59BD">
            <w:pPr>
              <w:pStyle w:val="CRCoverPage"/>
              <w:tabs>
                <w:tab w:val="right" w:pos="2751"/>
              </w:tabs>
              <w:spacing w:after="0"/>
              <w:rPr>
                <w:b/>
                <w:i/>
                <w:noProof/>
              </w:rPr>
            </w:pPr>
            <w:r w:rsidRPr="005B35DE">
              <w:rPr>
                <w:b/>
                <w:i/>
                <w:noProof/>
              </w:rPr>
              <w:t>Proposed change affects:</w:t>
            </w:r>
          </w:p>
        </w:tc>
        <w:tc>
          <w:tcPr>
            <w:tcW w:w="1418" w:type="dxa"/>
          </w:tcPr>
          <w:p w14:paraId="14A3E9B3" w14:textId="77777777" w:rsidR="00866B9B" w:rsidRPr="005B35DE" w:rsidRDefault="00866B9B" w:rsidP="004E59BD">
            <w:pPr>
              <w:pStyle w:val="CRCoverPage"/>
              <w:spacing w:after="0"/>
              <w:jc w:val="right"/>
              <w:rPr>
                <w:noProof/>
              </w:rPr>
            </w:pPr>
            <w:r w:rsidRPr="005B35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5B35DE"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5B35DE" w:rsidRDefault="00866B9B" w:rsidP="004E59BD">
            <w:pPr>
              <w:pStyle w:val="CRCoverPage"/>
              <w:spacing w:after="0"/>
              <w:jc w:val="right"/>
              <w:rPr>
                <w:noProof/>
                <w:u w:val="single"/>
              </w:rPr>
            </w:pPr>
            <w:r w:rsidRPr="005B35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5B35DE" w:rsidRDefault="00866B9B" w:rsidP="004E59BD">
            <w:pPr>
              <w:pStyle w:val="CRCoverPage"/>
              <w:spacing w:after="0"/>
              <w:jc w:val="center"/>
              <w:rPr>
                <w:b/>
                <w:caps/>
                <w:noProof/>
              </w:rPr>
            </w:pPr>
          </w:p>
        </w:tc>
        <w:tc>
          <w:tcPr>
            <w:tcW w:w="2126" w:type="dxa"/>
          </w:tcPr>
          <w:p w14:paraId="394A6660" w14:textId="77777777" w:rsidR="00866B9B" w:rsidRPr="005B35DE" w:rsidRDefault="00866B9B" w:rsidP="004E59BD">
            <w:pPr>
              <w:pStyle w:val="CRCoverPage"/>
              <w:spacing w:after="0"/>
              <w:jc w:val="right"/>
              <w:rPr>
                <w:noProof/>
                <w:u w:val="single"/>
              </w:rPr>
            </w:pPr>
            <w:r w:rsidRPr="005B35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5B35DE" w:rsidRDefault="00866B9B" w:rsidP="004E59BD">
            <w:pPr>
              <w:pStyle w:val="CRCoverPage"/>
              <w:spacing w:after="0"/>
              <w:jc w:val="center"/>
              <w:rPr>
                <w:b/>
                <w:caps/>
                <w:noProof/>
              </w:rPr>
            </w:pPr>
          </w:p>
        </w:tc>
        <w:tc>
          <w:tcPr>
            <w:tcW w:w="1418" w:type="dxa"/>
            <w:tcBorders>
              <w:left w:val="nil"/>
            </w:tcBorders>
          </w:tcPr>
          <w:p w14:paraId="7F123E27" w14:textId="77777777" w:rsidR="00866B9B" w:rsidRPr="005B35DE" w:rsidRDefault="00866B9B" w:rsidP="004E59BD">
            <w:pPr>
              <w:pStyle w:val="CRCoverPage"/>
              <w:spacing w:after="0"/>
              <w:jc w:val="right"/>
              <w:rPr>
                <w:noProof/>
              </w:rPr>
            </w:pPr>
            <w:r w:rsidRPr="005B35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5B35DE" w:rsidRDefault="00866B9B" w:rsidP="004E59BD">
            <w:pPr>
              <w:pStyle w:val="CRCoverPage"/>
              <w:spacing w:after="0"/>
              <w:jc w:val="center"/>
              <w:rPr>
                <w:b/>
                <w:bCs/>
                <w:caps/>
                <w:noProof/>
              </w:rPr>
            </w:pPr>
          </w:p>
        </w:tc>
      </w:tr>
    </w:tbl>
    <w:p w14:paraId="2CF37539" w14:textId="77777777" w:rsidR="00866B9B" w:rsidRPr="005B35DE"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5B35DE" w14:paraId="6E7E491D" w14:textId="77777777" w:rsidTr="004E59BD">
        <w:tc>
          <w:tcPr>
            <w:tcW w:w="9640" w:type="dxa"/>
            <w:gridSpan w:val="11"/>
          </w:tcPr>
          <w:p w14:paraId="12E4CC4C" w14:textId="77777777" w:rsidR="00866B9B" w:rsidRPr="005B35DE" w:rsidRDefault="00866B9B" w:rsidP="004E59BD">
            <w:pPr>
              <w:pStyle w:val="CRCoverPage"/>
              <w:spacing w:after="0"/>
              <w:rPr>
                <w:noProof/>
                <w:sz w:val="8"/>
                <w:szCs w:val="8"/>
              </w:rPr>
            </w:pPr>
          </w:p>
        </w:tc>
      </w:tr>
      <w:tr w:rsidR="00866B9B" w:rsidRPr="005B35DE" w14:paraId="035386B9" w14:textId="77777777" w:rsidTr="004E59BD">
        <w:tc>
          <w:tcPr>
            <w:tcW w:w="1843" w:type="dxa"/>
            <w:tcBorders>
              <w:top w:val="single" w:sz="4" w:space="0" w:color="auto"/>
              <w:left w:val="single" w:sz="4" w:space="0" w:color="auto"/>
            </w:tcBorders>
          </w:tcPr>
          <w:p w14:paraId="7DC7BEA4" w14:textId="77777777" w:rsidR="00866B9B" w:rsidRPr="005B35DE" w:rsidRDefault="00866B9B" w:rsidP="004E59BD">
            <w:pPr>
              <w:pStyle w:val="CRCoverPage"/>
              <w:tabs>
                <w:tab w:val="right" w:pos="1759"/>
              </w:tabs>
              <w:spacing w:after="0"/>
              <w:rPr>
                <w:b/>
                <w:i/>
                <w:noProof/>
              </w:rPr>
            </w:pPr>
            <w:r w:rsidRPr="005B35DE">
              <w:rPr>
                <w:b/>
                <w:i/>
                <w:noProof/>
              </w:rPr>
              <w:t>Title:</w:t>
            </w:r>
            <w:r w:rsidRPr="005B35DE">
              <w:rPr>
                <w:b/>
                <w:i/>
                <w:noProof/>
              </w:rPr>
              <w:tab/>
            </w:r>
          </w:p>
        </w:tc>
        <w:tc>
          <w:tcPr>
            <w:tcW w:w="7797" w:type="dxa"/>
            <w:gridSpan w:val="10"/>
            <w:tcBorders>
              <w:top w:val="single" w:sz="4" w:space="0" w:color="auto"/>
              <w:right w:val="single" w:sz="4" w:space="0" w:color="auto"/>
            </w:tcBorders>
            <w:shd w:val="pct30" w:color="FFFF00" w:fill="auto"/>
          </w:tcPr>
          <w:p w14:paraId="72E98300" w14:textId="4262428D" w:rsidR="00866B9B" w:rsidRPr="005B35DE" w:rsidRDefault="003E12FF" w:rsidP="004E59BD">
            <w:pPr>
              <w:pStyle w:val="CRCoverPage"/>
              <w:spacing w:after="0"/>
              <w:ind w:left="100"/>
              <w:rPr>
                <w:noProof/>
              </w:rPr>
            </w:pPr>
            <w:r w:rsidRPr="005B35DE">
              <w:t>SMTC configuration for RRM RedCap testing</w:t>
            </w:r>
          </w:p>
        </w:tc>
      </w:tr>
      <w:tr w:rsidR="00866B9B" w:rsidRPr="005B35DE" w14:paraId="5D7D63E6" w14:textId="77777777" w:rsidTr="004E59BD">
        <w:tc>
          <w:tcPr>
            <w:tcW w:w="1843" w:type="dxa"/>
            <w:tcBorders>
              <w:left w:val="single" w:sz="4" w:space="0" w:color="auto"/>
            </w:tcBorders>
          </w:tcPr>
          <w:p w14:paraId="36641417" w14:textId="77777777" w:rsidR="00866B9B" w:rsidRPr="005B35DE"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5B35DE" w:rsidRDefault="00866B9B" w:rsidP="004E59BD">
            <w:pPr>
              <w:pStyle w:val="CRCoverPage"/>
              <w:spacing w:after="0"/>
              <w:rPr>
                <w:noProof/>
                <w:sz w:val="8"/>
                <w:szCs w:val="8"/>
              </w:rPr>
            </w:pPr>
          </w:p>
        </w:tc>
      </w:tr>
      <w:tr w:rsidR="00866B9B" w:rsidRPr="005B35DE" w14:paraId="5EF05B7F" w14:textId="77777777" w:rsidTr="004E59BD">
        <w:tc>
          <w:tcPr>
            <w:tcW w:w="1843" w:type="dxa"/>
            <w:tcBorders>
              <w:left w:val="single" w:sz="4" w:space="0" w:color="auto"/>
            </w:tcBorders>
          </w:tcPr>
          <w:p w14:paraId="2E6E5F79" w14:textId="77777777" w:rsidR="00866B9B" w:rsidRPr="005B35DE" w:rsidRDefault="00866B9B" w:rsidP="004E59BD">
            <w:pPr>
              <w:pStyle w:val="CRCoverPage"/>
              <w:tabs>
                <w:tab w:val="right" w:pos="1759"/>
              </w:tabs>
              <w:spacing w:after="0"/>
              <w:rPr>
                <w:b/>
                <w:i/>
                <w:noProof/>
              </w:rPr>
            </w:pPr>
            <w:r w:rsidRPr="005B35DE">
              <w:rPr>
                <w:b/>
                <w:i/>
                <w:noProof/>
              </w:rPr>
              <w:t>Source to WG:</w:t>
            </w:r>
          </w:p>
        </w:tc>
        <w:tc>
          <w:tcPr>
            <w:tcW w:w="7797" w:type="dxa"/>
            <w:gridSpan w:val="10"/>
            <w:tcBorders>
              <w:right w:val="single" w:sz="4" w:space="0" w:color="auto"/>
            </w:tcBorders>
            <w:shd w:val="pct30" w:color="FFFF00" w:fill="auto"/>
          </w:tcPr>
          <w:p w14:paraId="5B517488" w14:textId="77777777" w:rsidR="00866B9B" w:rsidRPr="005B35DE" w:rsidRDefault="00BB03A4" w:rsidP="004E59BD">
            <w:pPr>
              <w:pStyle w:val="CRCoverPage"/>
              <w:spacing w:after="0"/>
              <w:ind w:left="100"/>
              <w:rPr>
                <w:noProof/>
              </w:rPr>
            </w:pPr>
            <w:fldSimple w:instr=" DOCPROPERTY  SourceIfWg  \* MERGEFORMAT ">
              <w:r w:rsidR="00866B9B" w:rsidRPr="005B35DE">
                <w:rPr>
                  <w:noProof/>
                </w:rPr>
                <w:t>Ericsson</w:t>
              </w:r>
            </w:fldSimple>
          </w:p>
        </w:tc>
      </w:tr>
      <w:tr w:rsidR="00866B9B" w:rsidRPr="005B35DE" w14:paraId="4B4DA5B1" w14:textId="77777777" w:rsidTr="004E59BD">
        <w:tc>
          <w:tcPr>
            <w:tcW w:w="1843" w:type="dxa"/>
            <w:tcBorders>
              <w:left w:val="single" w:sz="4" w:space="0" w:color="auto"/>
            </w:tcBorders>
          </w:tcPr>
          <w:p w14:paraId="45F30C06" w14:textId="77777777" w:rsidR="00866B9B" w:rsidRPr="005B35DE" w:rsidRDefault="00866B9B" w:rsidP="004E59BD">
            <w:pPr>
              <w:pStyle w:val="CRCoverPage"/>
              <w:tabs>
                <w:tab w:val="right" w:pos="1759"/>
              </w:tabs>
              <w:spacing w:after="0"/>
              <w:rPr>
                <w:b/>
                <w:i/>
                <w:noProof/>
              </w:rPr>
            </w:pPr>
            <w:r w:rsidRPr="005B35DE">
              <w:rPr>
                <w:b/>
                <w:i/>
                <w:noProof/>
              </w:rPr>
              <w:t>Source to TSG:</w:t>
            </w:r>
          </w:p>
        </w:tc>
        <w:tc>
          <w:tcPr>
            <w:tcW w:w="7797" w:type="dxa"/>
            <w:gridSpan w:val="10"/>
            <w:tcBorders>
              <w:right w:val="single" w:sz="4" w:space="0" w:color="auto"/>
            </w:tcBorders>
            <w:shd w:val="pct30" w:color="FFFF00" w:fill="auto"/>
          </w:tcPr>
          <w:p w14:paraId="182129CF" w14:textId="77777777" w:rsidR="00866B9B" w:rsidRPr="005B35DE" w:rsidRDefault="00BB03A4" w:rsidP="004E59BD">
            <w:pPr>
              <w:pStyle w:val="CRCoverPage"/>
              <w:spacing w:after="0"/>
              <w:ind w:left="100"/>
              <w:rPr>
                <w:noProof/>
              </w:rPr>
            </w:pPr>
            <w:fldSimple w:instr=" DOCPROPERTY  SourceIfTsg  \* MERGEFORMAT ">
              <w:r w:rsidR="00866B9B" w:rsidRPr="005B35DE">
                <w:rPr>
                  <w:noProof/>
                </w:rPr>
                <w:t>R5</w:t>
              </w:r>
            </w:fldSimple>
          </w:p>
        </w:tc>
      </w:tr>
      <w:tr w:rsidR="00866B9B" w:rsidRPr="005B35DE" w14:paraId="645CFDAC" w14:textId="77777777" w:rsidTr="004E59BD">
        <w:tc>
          <w:tcPr>
            <w:tcW w:w="1843" w:type="dxa"/>
            <w:tcBorders>
              <w:left w:val="single" w:sz="4" w:space="0" w:color="auto"/>
            </w:tcBorders>
          </w:tcPr>
          <w:p w14:paraId="7CDA59AE" w14:textId="77777777" w:rsidR="00866B9B" w:rsidRPr="005B35DE"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5B35DE" w:rsidRDefault="00866B9B" w:rsidP="004E59BD">
            <w:pPr>
              <w:pStyle w:val="CRCoverPage"/>
              <w:spacing w:after="0"/>
              <w:rPr>
                <w:noProof/>
                <w:sz w:val="8"/>
                <w:szCs w:val="8"/>
              </w:rPr>
            </w:pPr>
          </w:p>
        </w:tc>
      </w:tr>
      <w:tr w:rsidR="00866B9B" w:rsidRPr="005B35DE" w14:paraId="12B08105" w14:textId="77777777" w:rsidTr="004E59BD">
        <w:tc>
          <w:tcPr>
            <w:tcW w:w="1843" w:type="dxa"/>
            <w:tcBorders>
              <w:left w:val="single" w:sz="4" w:space="0" w:color="auto"/>
            </w:tcBorders>
          </w:tcPr>
          <w:p w14:paraId="5E7CA86B" w14:textId="77777777" w:rsidR="00866B9B" w:rsidRPr="005B35DE" w:rsidRDefault="00866B9B" w:rsidP="004E59BD">
            <w:pPr>
              <w:pStyle w:val="CRCoverPage"/>
              <w:tabs>
                <w:tab w:val="right" w:pos="1759"/>
              </w:tabs>
              <w:spacing w:after="0"/>
              <w:rPr>
                <w:b/>
                <w:i/>
                <w:noProof/>
              </w:rPr>
            </w:pPr>
            <w:r w:rsidRPr="005B35DE">
              <w:rPr>
                <w:b/>
                <w:i/>
                <w:noProof/>
              </w:rPr>
              <w:t>Work item code:</w:t>
            </w:r>
          </w:p>
        </w:tc>
        <w:tc>
          <w:tcPr>
            <w:tcW w:w="3686" w:type="dxa"/>
            <w:gridSpan w:val="5"/>
            <w:shd w:val="pct30" w:color="FFFF00" w:fill="auto"/>
          </w:tcPr>
          <w:p w14:paraId="6F55F127" w14:textId="77777777" w:rsidR="00866B9B" w:rsidRPr="005B35DE" w:rsidRDefault="00866B9B" w:rsidP="004E59BD">
            <w:pPr>
              <w:pStyle w:val="CRCoverPage"/>
              <w:spacing w:after="0"/>
              <w:ind w:left="100"/>
              <w:rPr>
                <w:noProof/>
              </w:rPr>
            </w:pPr>
            <w:r w:rsidRPr="005B35DE">
              <w:rPr>
                <w:noProof/>
              </w:rPr>
              <w:t>NR_redcap_plus_ARCH-UEConTest</w:t>
            </w:r>
          </w:p>
        </w:tc>
        <w:tc>
          <w:tcPr>
            <w:tcW w:w="567" w:type="dxa"/>
            <w:tcBorders>
              <w:left w:val="nil"/>
            </w:tcBorders>
          </w:tcPr>
          <w:p w14:paraId="4F114EAB" w14:textId="77777777" w:rsidR="00866B9B" w:rsidRPr="005B35DE"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5B35DE" w:rsidRDefault="00866B9B" w:rsidP="004E59BD">
            <w:pPr>
              <w:pStyle w:val="CRCoverPage"/>
              <w:spacing w:after="0"/>
              <w:jc w:val="right"/>
              <w:rPr>
                <w:noProof/>
              </w:rPr>
            </w:pPr>
            <w:r w:rsidRPr="005B35DE">
              <w:rPr>
                <w:b/>
                <w:i/>
                <w:noProof/>
              </w:rPr>
              <w:t>Date:</w:t>
            </w:r>
          </w:p>
        </w:tc>
        <w:tc>
          <w:tcPr>
            <w:tcW w:w="2127" w:type="dxa"/>
            <w:tcBorders>
              <w:right w:val="single" w:sz="4" w:space="0" w:color="auto"/>
            </w:tcBorders>
            <w:shd w:val="pct30" w:color="FFFF00" w:fill="auto"/>
          </w:tcPr>
          <w:p w14:paraId="39DDF298" w14:textId="36481BF9" w:rsidR="00866B9B" w:rsidRPr="005B35DE" w:rsidRDefault="00BB03A4" w:rsidP="004E59BD">
            <w:pPr>
              <w:pStyle w:val="CRCoverPage"/>
              <w:spacing w:after="0"/>
              <w:ind w:left="100"/>
              <w:rPr>
                <w:noProof/>
              </w:rPr>
            </w:pPr>
            <w:fldSimple w:instr=" DOCPROPERTY  ResDate  \* MERGEFORMAT ">
              <w:r w:rsidR="00866B9B" w:rsidRPr="005B35DE">
                <w:rPr>
                  <w:lang w:eastAsia="fr-FR"/>
                </w:rPr>
                <w:fldChar w:fldCharType="begin"/>
              </w:r>
              <w:r w:rsidR="00866B9B" w:rsidRPr="005B35DE">
                <w:rPr>
                  <w:lang w:eastAsia="fr-FR"/>
                </w:rPr>
                <w:instrText xml:space="preserve"> DOCPROPERTY  ResDate  \* MERGEFORMAT </w:instrText>
              </w:r>
              <w:r w:rsidR="00866B9B" w:rsidRPr="005B35DE">
                <w:rPr>
                  <w:lang w:eastAsia="fr-FR"/>
                </w:rPr>
                <w:fldChar w:fldCharType="separate"/>
              </w:r>
              <w:r w:rsidR="00866B9B" w:rsidRPr="005B35DE">
                <w:rPr>
                  <w:lang w:eastAsia="fr-FR"/>
                </w:rPr>
                <w:t>2023-</w:t>
              </w:r>
              <w:r w:rsidR="007A3385" w:rsidRPr="005B35DE">
                <w:rPr>
                  <w:lang w:eastAsia="fr-FR"/>
                </w:rPr>
                <w:t>11</w:t>
              </w:r>
              <w:r w:rsidR="00866B9B" w:rsidRPr="005B35DE">
                <w:rPr>
                  <w:lang w:eastAsia="fr-FR"/>
                </w:rPr>
                <w:t>-</w:t>
              </w:r>
              <w:r w:rsidR="007A3385" w:rsidRPr="005B35DE">
                <w:rPr>
                  <w:lang w:eastAsia="fr-FR"/>
                </w:rPr>
                <w:t>0</w:t>
              </w:r>
              <w:r w:rsidR="00FD057B" w:rsidRPr="005B35DE">
                <w:rPr>
                  <w:lang w:eastAsia="fr-FR"/>
                </w:rPr>
                <w:t>1</w:t>
              </w:r>
              <w:r w:rsidR="00866B9B" w:rsidRPr="005B35DE">
                <w:rPr>
                  <w:lang w:eastAsia="fr-FR"/>
                </w:rPr>
                <w:fldChar w:fldCharType="end"/>
              </w:r>
            </w:fldSimple>
          </w:p>
        </w:tc>
      </w:tr>
      <w:tr w:rsidR="00866B9B" w:rsidRPr="005B35DE" w14:paraId="35FB3804" w14:textId="77777777" w:rsidTr="004E59BD">
        <w:tc>
          <w:tcPr>
            <w:tcW w:w="1843" w:type="dxa"/>
            <w:tcBorders>
              <w:left w:val="single" w:sz="4" w:space="0" w:color="auto"/>
            </w:tcBorders>
          </w:tcPr>
          <w:p w14:paraId="18526174" w14:textId="77777777" w:rsidR="00866B9B" w:rsidRPr="005B35DE" w:rsidRDefault="00866B9B" w:rsidP="004E59BD">
            <w:pPr>
              <w:pStyle w:val="CRCoverPage"/>
              <w:spacing w:after="0"/>
              <w:rPr>
                <w:b/>
                <w:i/>
                <w:noProof/>
                <w:sz w:val="8"/>
                <w:szCs w:val="8"/>
              </w:rPr>
            </w:pPr>
          </w:p>
        </w:tc>
        <w:tc>
          <w:tcPr>
            <w:tcW w:w="1986" w:type="dxa"/>
            <w:gridSpan w:val="4"/>
          </w:tcPr>
          <w:p w14:paraId="2B71614E" w14:textId="77777777" w:rsidR="00866B9B" w:rsidRPr="005B35DE" w:rsidRDefault="00866B9B" w:rsidP="004E59BD">
            <w:pPr>
              <w:pStyle w:val="CRCoverPage"/>
              <w:spacing w:after="0"/>
              <w:rPr>
                <w:noProof/>
                <w:sz w:val="8"/>
                <w:szCs w:val="8"/>
              </w:rPr>
            </w:pPr>
          </w:p>
        </w:tc>
        <w:tc>
          <w:tcPr>
            <w:tcW w:w="2267" w:type="dxa"/>
            <w:gridSpan w:val="2"/>
          </w:tcPr>
          <w:p w14:paraId="37AEAFB9" w14:textId="77777777" w:rsidR="00866B9B" w:rsidRPr="005B35DE" w:rsidRDefault="00866B9B" w:rsidP="004E59BD">
            <w:pPr>
              <w:pStyle w:val="CRCoverPage"/>
              <w:spacing w:after="0"/>
              <w:rPr>
                <w:noProof/>
                <w:sz w:val="8"/>
                <w:szCs w:val="8"/>
              </w:rPr>
            </w:pPr>
          </w:p>
        </w:tc>
        <w:tc>
          <w:tcPr>
            <w:tcW w:w="1417" w:type="dxa"/>
            <w:gridSpan w:val="3"/>
          </w:tcPr>
          <w:p w14:paraId="43982380" w14:textId="77777777" w:rsidR="00866B9B" w:rsidRPr="005B35DE"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5B35DE" w:rsidRDefault="00866B9B" w:rsidP="004E59BD">
            <w:pPr>
              <w:pStyle w:val="CRCoverPage"/>
              <w:spacing w:after="0"/>
              <w:rPr>
                <w:noProof/>
                <w:sz w:val="8"/>
                <w:szCs w:val="8"/>
              </w:rPr>
            </w:pPr>
          </w:p>
        </w:tc>
      </w:tr>
      <w:tr w:rsidR="00866B9B" w:rsidRPr="005B35DE" w14:paraId="61E71ADE" w14:textId="77777777" w:rsidTr="004E59BD">
        <w:trPr>
          <w:cantSplit/>
        </w:trPr>
        <w:tc>
          <w:tcPr>
            <w:tcW w:w="1843" w:type="dxa"/>
            <w:tcBorders>
              <w:left w:val="single" w:sz="4" w:space="0" w:color="auto"/>
            </w:tcBorders>
          </w:tcPr>
          <w:p w14:paraId="01A0B2F2" w14:textId="77777777" w:rsidR="00866B9B" w:rsidRPr="005B35DE" w:rsidRDefault="00866B9B" w:rsidP="004E59BD">
            <w:pPr>
              <w:pStyle w:val="CRCoverPage"/>
              <w:tabs>
                <w:tab w:val="right" w:pos="1759"/>
              </w:tabs>
              <w:spacing w:after="0"/>
              <w:rPr>
                <w:b/>
                <w:i/>
                <w:noProof/>
              </w:rPr>
            </w:pPr>
            <w:r w:rsidRPr="005B35DE">
              <w:rPr>
                <w:b/>
                <w:i/>
                <w:noProof/>
              </w:rPr>
              <w:t>Category:</w:t>
            </w:r>
          </w:p>
        </w:tc>
        <w:tc>
          <w:tcPr>
            <w:tcW w:w="851" w:type="dxa"/>
            <w:shd w:val="pct30" w:color="FFFF00" w:fill="auto"/>
          </w:tcPr>
          <w:p w14:paraId="0CFD97F4" w14:textId="77777777" w:rsidR="00866B9B" w:rsidRPr="005B35DE" w:rsidRDefault="00BB03A4" w:rsidP="004E59BD">
            <w:pPr>
              <w:pStyle w:val="CRCoverPage"/>
              <w:spacing w:after="0"/>
              <w:ind w:left="100" w:right="-609"/>
              <w:rPr>
                <w:b/>
                <w:noProof/>
              </w:rPr>
            </w:pPr>
            <w:fldSimple w:instr=" DOCPROPERTY  Cat  \* MERGEFORMAT ">
              <w:r w:rsidR="00866B9B" w:rsidRPr="005B35DE">
                <w:rPr>
                  <w:b/>
                  <w:noProof/>
                </w:rPr>
                <w:t>F</w:t>
              </w:r>
            </w:fldSimple>
          </w:p>
        </w:tc>
        <w:tc>
          <w:tcPr>
            <w:tcW w:w="3402" w:type="dxa"/>
            <w:gridSpan w:val="5"/>
            <w:tcBorders>
              <w:left w:val="nil"/>
            </w:tcBorders>
          </w:tcPr>
          <w:p w14:paraId="77BB1B4B" w14:textId="77777777" w:rsidR="00866B9B" w:rsidRPr="005B35DE" w:rsidRDefault="00866B9B" w:rsidP="004E59BD">
            <w:pPr>
              <w:pStyle w:val="CRCoverPage"/>
              <w:spacing w:after="0"/>
              <w:rPr>
                <w:noProof/>
              </w:rPr>
            </w:pPr>
          </w:p>
        </w:tc>
        <w:tc>
          <w:tcPr>
            <w:tcW w:w="1417" w:type="dxa"/>
            <w:gridSpan w:val="3"/>
            <w:tcBorders>
              <w:left w:val="nil"/>
            </w:tcBorders>
          </w:tcPr>
          <w:p w14:paraId="601305AA" w14:textId="77777777" w:rsidR="00866B9B" w:rsidRPr="005B35DE" w:rsidRDefault="00866B9B" w:rsidP="004E59BD">
            <w:pPr>
              <w:pStyle w:val="CRCoverPage"/>
              <w:spacing w:after="0"/>
              <w:jc w:val="right"/>
              <w:rPr>
                <w:b/>
                <w:i/>
                <w:noProof/>
              </w:rPr>
            </w:pPr>
            <w:r w:rsidRPr="005B35DE">
              <w:rPr>
                <w:b/>
                <w:i/>
                <w:noProof/>
              </w:rPr>
              <w:t>Release:</w:t>
            </w:r>
          </w:p>
        </w:tc>
        <w:tc>
          <w:tcPr>
            <w:tcW w:w="2127" w:type="dxa"/>
            <w:tcBorders>
              <w:right w:val="single" w:sz="4" w:space="0" w:color="auto"/>
            </w:tcBorders>
            <w:shd w:val="pct30" w:color="FFFF00" w:fill="auto"/>
          </w:tcPr>
          <w:p w14:paraId="54CD4544" w14:textId="2CCF6FE7" w:rsidR="00866B9B" w:rsidRPr="005B35DE" w:rsidRDefault="00940EEF" w:rsidP="004E59BD">
            <w:pPr>
              <w:pStyle w:val="CRCoverPage"/>
              <w:spacing w:after="0"/>
              <w:ind w:left="100"/>
              <w:rPr>
                <w:noProof/>
              </w:rPr>
            </w:pPr>
            <w:r w:rsidRPr="005B35DE">
              <w:rPr>
                <w:i/>
                <w:noProof/>
                <w:sz w:val="18"/>
              </w:rPr>
              <w:t>Rel-18</w:t>
            </w:r>
          </w:p>
        </w:tc>
      </w:tr>
      <w:tr w:rsidR="00866B9B" w:rsidRPr="005B35DE" w14:paraId="306C2E88" w14:textId="77777777" w:rsidTr="004E59BD">
        <w:tc>
          <w:tcPr>
            <w:tcW w:w="1843" w:type="dxa"/>
            <w:tcBorders>
              <w:left w:val="single" w:sz="4" w:space="0" w:color="auto"/>
              <w:bottom w:val="single" w:sz="4" w:space="0" w:color="auto"/>
            </w:tcBorders>
          </w:tcPr>
          <w:p w14:paraId="79FE9654" w14:textId="77777777" w:rsidR="00866B9B" w:rsidRPr="005B35DE"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5B35DE" w:rsidRDefault="00866B9B" w:rsidP="004E59BD">
            <w:pPr>
              <w:pStyle w:val="CRCoverPage"/>
              <w:spacing w:after="0"/>
              <w:ind w:left="383" w:hanging="383"/>
              <w:rPr>
                <w:i/>
                <w:noProof/>
                <w:sz w:val="18"/>
              </w:rPr>
            </w:pPr>
            <w:r w:rsidRPr="005B35DE">
              <w:rPr>
                <w:i/>
                <w:noProof/>
                <w:sz w:val="18"/>
              </w:rPr>
              <w:t xml:space="preserve">Use </w:t>
            </w:r>
            <w:r w:rsidRPr="005B35DE">
              <w:rPr>
                <w:i/>
                <w:noProof/>
                <w:sz w:val="18"/>
                <w:u w:val="single"/>
              </w:rPr>
              <w:t>one</w:t>
            </w:r>
            <w:r w:rsidRPr="005B35DE">
              <w:rPr>
                <w:i/>
                <w:noProof/>
                <w:sz w:val="18"/>
              </w:rPr>
              <w:t xml:space="preserve"> of the following categories:</w:t>
            </w:r>
            <w:r w:rsidRPr="005B35DE">
              <w:rPr>
                <w:b/>
                <w:i/>
                <w:noProof/>
                <w:sz w:val="18"/>
              </w:rPr>
              <w:br/>
              <w:t>F</w:t>
            </w:r>
            <w:r w:rsidRPr="005B35DE">
              <w:rPr>
                <w:i/>
                <w:noProof/>
                <w:sz w:val="18"/>
              </w:rPr>
              <w:t xml:space="preserve">  (correction)</w:t>
            </w:r>
            <w:r w:rsidRPr="005B35DE">
              <w:rPr>
                <w:i/>
                <w:noProof/>
                <w:sz w:val="18"/>
              </w:rPr>
              <w:br/>
            </w:r>
            <w:r w:rsidRPr="005B35DE">
              <w:rPr>
                <w:b/>
                <w:i/>
                <w:noProof/>
                <w:sz w:val="18"/>
              </w:rPr>
              <w:t>A</w:t>
            </w:r>
            <w:r w:rsidRPr="005B35DE">
              <w:rPr>
                <w:i/>
                <w:noProof/>
                <w:sz w:val="18"/>
              </w:rPr>
              <w:t xml:space="preserve">  (mirror corresponding to a change in an earlier </w:t>
            </w:r>
            <w:r w:rsidRPr="005B35DE">
              <w:rPr>
                <w:i/>
                <w:noProof/>
                <w:sz w:val="18"/>
              </w:rPr>
              <w:tab/>
            </w:r>
            <w:r w:rsidRPr="005B35DE">
              <w:rPr>
                <w:i/>
                <w:noProof/>
                <w:sz w:val="18"/>
              </w:rPr>
              <w:tab/>
            </w:r>
            <w:r w:rsidRPr="005B35DE">
              <w:rPr>
                <w:i/>
                <w:noProof/>
                <w:sz w:val="18"/>
              </w:rPr>
              <w:tab/>
            </w:r>
            <w:r w:rsidRPr="005B35DE">
              <w:rPr>
                <w:i/>
                <w:noProof/>
                <w:sz w:val="18"/>
              </w:rPr>
              <w:tab/>
            </w:r>
            <w:r w:rsidRPr="005B35DE">
              <w:rPr>
                <w:i/>
                <w:noProof/>
                <w:sz w:val="18"/>
              </w:rPr>
              <w:tab/>
            </w:r>
            <w:r w:rsidRPr="005B35DE">
              <w:rPr>
                <w:i/>
                <w:noProof/>
                <w:sz w:val="18"/>
              </w:rPr>
              <w:tab/>
            </w:r>
            <w:r w:rsidRPr="005B35DE">
              <w:rPr>
                <w:i/>
                <w:noProof/>
                <w:sz w:val="18"/>
              </w:rPr>
              <w:tab/>
            </w:r>
            <w:r w:rsidRPr="005B35DE">
              <w:rPr>
                <w:i/>
                <w:noProof/>
                <w:sz w:val="18"/>
              </w:rPr>
              <w:tab/>
            </w:r>
            <w:r w:rsidRPr="005B35DE">
              <w:rPr>
                <w:i/>
                <w:noProof/>
                <w:sz w:val="18"/>
              </w:rPr>
              <w:tab/>
            </w:r>
            <w:r w:rsidRPr="005B35DE">
              <w:rPr>
                <w:i/>
                <w:noProof/>
                <w:sz w:val="18"/>
              </w:rPr>
              <w:tab/>
            </w:r>
            <w:r w:rsidRPr="005B35DE">
              <w:rPr>
                <w:i/>
                <w:noProof/>
                <w:sz w:val="18"/>
              </w:rPr>
              <w:tab/>
            </w:r>
            <w:r w:rsidRPr="005B35DE">
              <w:rPr>
                <w:i/>
                <w:noProof/>
                <w:sz w:val="18"/>
              </w:rPr>
              <w:tab/>
            </w:r>
            <w:r w:rsidRPr="005B35DE">
              <w:rPr>
                <w:i/>
                <w:noProof/>
                <w:sz w:val="18"/>
              </w:rPr>
              <w:tab/>
              <w:t>release)</w:t>
            </w:r>
            <w:r w:rsidRPr="005B35DE">
              <w:rPr>
                <w:i/>
                <w:noProof/>
                <w:sz w:val="18"/>
              </w:rPr>
              <w:br/>
            </w:r>
            <w:r w:rsidRPr="005B35DE">
              <w:rPr>
                <w:b/>
                <w:i/>
                <w:noProof/>
                <w:sz w:val="18"/>
              </w:rPr>
              <w:t>B</w:t>
            </w:r>
            <w:r w:rsidRPr="005B35DE">
              <w:rPr>
                <w:i/>
                <w:noProof/>
                <w:sz w:val="18"/>
              </w:rPr>
              <w:t xml:space="preserve">  (addition of feature), </w:t>
            </w:r>
            <w:r w:rsidRPr="005B35DE">
              <w:rPr>
                <w:i/>
                <w:noProof/>
                <w:sz w:val="18"/>
              </w:rPr>
              <w:br/>
            </w:r>
            <w:r w:rsidRPr="005B35DE">
              <w:rPr>
                <w:b/>
                <w:i/>
                <w:noProof/>
                <w:sz w:val="18"/>
              </w:rPr>
              <w:t>C</w:t>
            </w:r>
            <w:r w:rsidRPr="005B35DE">
              <w:rPr>
                <w:i/>
                <w:noProof/>
                <w:sz w:val="18"/>
              </w:rPr>
              <w:t xml:space="preserve">  (functional modification of feature)</w:t>
            </w:r>
            <w:r w:rsidRPr="005B35DE">
              <w:rPr>
                <w:i/>
                <w:noProof/>
                <w:sz w:val="18"/>
              </w:rPr>
              <w:br/>
            </w:r>
            <w:r w:rsidRPr="005B35DE">
              <w:rPr>
                <w:b/>
                <w:i/>
                <w:noProof/>
                <w:sz w:val="18"/>
              </w:rPr>
              <w:t>D</w:t>
            </w:r>
            <w:r w:rsidRPr="005B35DE">
              <w:rPr>
                <w:i/>
                <w:noProof/>
                <w:sz w:val="18"/>
              </w:rPr>
              <w:t xml:space="preserve">  (editorial modification)</w:t>
            </w:r>
          </w:p>
          <w:p w14:paraId="67178B7D" w14:textId="77777777" w:rsidR="00866B9B" w:rsidRPr="005B35DE" w:rsidRDefault="00866B9B" w:rsidP="004E59BD">
            <w:pPr>
              <w:pStyle w:val="CRCoverPage"/>
              <w:rPr>
                <w:noProof/>
              </w:rPr>
            </w:pPr>
            <w:r w:rsidRPr="005B35DE">
              <w:rPr>
                <w:noProof/>
                <w:sz w:val="18"/>
              </w:rPr>
              <w:t>Detailed explanations of the above categories can</w:t>
            </w:r>
            <w:r w:rsidRPr="005B35DE">
              <w:rPr>
                <w:noProof/>
                <w:sz w:val="18"/>
              </w:rPr>
              <w:br/>
              <w:t xml:space="preserve">be found in 3GPP </w:t>
            </w:r>
            <w:hyperlink r:id="rId11" w:history="1">
              <w:r w:rsidRPr="005B35DE">
                <w:rPr>
                  <w:rStyle w:val="Hyperlink"/>
                  <w:noProof/>
                  <w:sz w:val="18"/>
                </w:rPr>
                <w:t>TR 21.900</w:t>
              </w:r>
            </w:hyperlink>
            <w:r w:rsidRPr="005B35DE">
              <w:rPr>
                <w:noProof/>
                <w:sz w:val="18"/>
              </w:rPr>
              <w:t>.</w:t>
            </w:r>
          </w:p>
        </w:tc>
        <w:tc>
          <w:tcPr>
            <w:tcW w:w="3120" w:type="dxa"/>
            <w:gridSpan w:val="2"/>
            <w:tcBorders>
              <w:bottom w:val="single" w:sz="4" w:space="0" w:color="auto"/>
              <w:right w:val="single" w:sz="4" w:space="0" w:color="auto"/>
            </w:tcBorders>
          </w:tcPr>
          <w:p w14:paraId="0D4F25DC" w14:textId="77777777" w:rsidR="00866B9B" w:rsidRPr="005B35DE" w:rsidRDefault="00866B9B" w:rsidP="004E59BD">
            <w:pPr>
              <w:pStyle w:val="CRCoverPage"/>
              <w:tabs>
                <w:tab w:val="left" w:pos="950"/>
              </w:tabs>
              <w:spacing w:after="0"/>
              <w:ind w:left="241" w:hanging="241"/>
              <w:rPr>
                <w:i/>
                <w:noProof/>
                <w:sz w:val="18"/>
              </w:rPr>
            </w:pPr>
            <w:r w:rsidRPr="005B35DE">
              <w:rPr>
                <w:i/>
                <w:noProof/>
                <w:sz w:val="18"/>
              </w:rPr>
              <w:t xml:space="preserve">Use </w:t>
            </w:r>
            <w:r w:rsidRPr="005B35DE">
              <w:rPr>
                <w:i/>
                <w:noProof/>
                <w:sz w:val="18"/>
                <w:u w:val="single"/>
              </w:rPr>
              <w:t>one</w:t>
            </w:r>
            <w:r w:rsidRPr="005B35DE">
              <w:rPr>
                <w:i/>
                <w:noProof/>
                <w:sz w:val="18"/>
              </w:rPr>
              <w:t xml:space="preserve"> of the following releases:</w:t>
            </w:r>
            <w:r w:rsidRPr="005B35DE">
              <w:rPr>
                <w:i/>
                <w:noProof/>
                <w:sz w:val="18"/>
              </w:rPr>
              <w:br/>
              <w:t>Rel-8</w:t>
            </w:r>
            <w:r w:rsidRPr="005B35DE">
              <w:rPr>
                <w:i/>
                <w:noProof/>
                <w:sz w:val="18"/>
              </w:rPr>
              <w:tab/>
              <w:t>(Release 8)</w:t>
            </w:r>
            <w:r w:rsidRPr="005B35DE">
              <w:rPr>
                <w:i/>
                <w:noProof/>
                <w:sz w:val="18"/>
              </w:rPr>
              <w:br/>
              <w:t>Rel-9</w:t>
            </w:r>
            <w:r w:rsidRPr="005B35DE">
              <w:rPr>
                <w:i/>
                <w:noProof/>
                <w:sz w:val="18"/>
              </w:rPr>
              <w:tab/>
              <w:t>(Release 9)</w:t>
            </w:r>
            <w:r w:rsidRPr="005B35DE">
              <w:rPr>
                <w:i/>
                <w:noProof/>
                <w:sz w:val="18"/>
              </w:rPr>
              <w:br/>
              <w:t>Rel-10</w:t>
            </w:r>
            <w:r w:rsidRPr="005B35DE">
              <w:rPr>
                <w:i/>
                <w:noProof/>
                <w:sz w:val="18"/>
              </w:rPr>
              <w:tab/>
              <w:t>(Release 10)</w:t>
            </w:r>
            <w:r w:rsidRPr="005B35DE">
              <w:rPr>
                <w:i/>
                <w:noProof/>
                <w:sz w:val="18"/>
              </w:rPr>
              <w:br/>
              <w:t>Rel-11</w:t>
            </w:r>
            <w:r w:rsidRPr="005B35DE">
              <w:rPr>
                <w:i/>
                <w:noProof/>
                <w:sz w:val="18"/>
              </w:rPr>
              <w:tab/>
              <w:t>(Release 11)</w:t>
            </w:r>
            <w:r w:rsidRPr="005B35DE">
              <w:rPr>
                <w:i/>
                <w:noProof/>
                <w:sz w:val="18"/>
              </w:rPr>
              <w:br/>
              <w:t>…</w:t>
            </w:r>
            <w:r w:rsidRPr="005B35DE">
              <w:rPr>
                <w:i/>
                <w:noProof/>
                <w:sz w:val="18"/>
              </w:rPr>
              <w:br/>
              <w:t>Rel-16</w:t>
            </w:r>
            <w:r w:rsidRPr="005B35DE">
              <w:rPr>
                <w:i/>
                <w:noProof/>
                <w:sz w:val="18"/>
              </w:rPr>
              <w:tab/>
              <w:t>(Release 16)</w:t>
            </w:r>
            <w:r w:rsidRPr="005B35DE">
              <w:rPr>
                <w:i/>
                <w:noProof/>
                <w:sz w:val="18"/>
              </w:rPr>
              <w:br/>
              <w:t>Rel-17</w:t>
            </w:r>
            <w:r w:rsidRPr="005B35DE">
              <w:rPr>
                <w:i/>
                <w:noProof/>
                <w:sz w:val="18"/>
              </w:rPr>
              <w:tab/>
              <w:t>(Release 17)</w:t>
            </w:r>
            <w:r w:rsidRPr="005B35DE">
              <w:rPr>
                <w:i/>
                <w:noProof/>
                <w:sz w:val="18"/>
              </w:rPr>
              <w:br/>
              <w:t>Rel-18</w:t>
            </w:r>
            <w:r w:rsidRPr="005B35DE">
              <w:rPr>
                <w:i/>
                <w:noProof/>
                <w:sz w:val="18"/>
              </w:rPr>
              <w:tab/>
              <w:t>(Release 18)</w:t>
            </w:r>
            <w:r w:rsidRPr="005B35DE">
              <w:rPr>
                <w:i/>
                <w:noProof/>
                <w:sz w:val="18"/>
              </w:rPr>
              <w:br/>
              <w:t>Rel-19</w:t>
            </w:r>
            <w:r w:rsidRPr="005B35DE">
              <w:rPr>
                <w:i/>
                <w:noProof/>
                <w:sz w:val="18"/>
              </w:rPr>
              <w:tab/>
              <w:t>(Release 19)</w:t>
            </w:r>
          </w:p>
        </w:tc>
      </w:tr>
      <w:tr w:rsidR="00866B9B" w:rsidRPr="005B35DE" w14:paraId="0CAF4AAA" w14:textId="77777777" w:rsidTr="004E59BD">
        <w:tc>
          <w:tcPr>
            <w:tcW w:w="1843" w:type="dxa"/>
          </w:tcPr>
          <w:p w14:paraId="4141E76E" w14:textId="77777777" w:rsidR="00866B9B" w:rsidRPr="005B35DE" w:rsidRDefault="00866B9B" w:rsidP="004E59BD">
            <w:pPr>
              <w:pStyle w:val="CRCoverPage"/>
              <w:spacing w:after="0"/>
              <w:rPr>
                <w:b/>
                <w:i/>
                <w:noProof/>
                <w:sz w:val="8"/>
                <w:szCs w:val="8"/>
              </w:rPr>
            </w:pPr>
          </w:p>
        </w:tc>
        <w:tc>
          <w:tcPr>
            <w:tcW w:w="7797" w:type="dxa"/>
            <w:gridSpan w:val="10"/>
          </w:tcPr>
          <w:p w14:paraId="18584081" w14:textId="77777777" w:rsidR="00866B9B" w:rsidRPr="005B35DE" w:rsidRDefault="00866B9B" w:rsidP="004E59BD">
            <w:pPr>
              <w:pStyle w:val="CRCoverPage"/>
              <w:spacing w:after="0"/>
              <w:rPr>
                <w:noProof/>
                <w:sz w:val="8"/>
                <w:szCs w:val="8"/>
              </w:rPr>
            </w:pPr>
          </w:p>
        </w:tc>
      </w:tr>
      <w:tr w:rsidR="00866B9B" w:rsidRPr="005B35DE" w14:paraId="20105396" w14:textId="77777777" w:rsidTr="004E59BD">
        <w:tc>
          <w:tcPr>
            <w:tcW w:w="2694" w:type="dxa"/>
            <w:gridSpan w:val="2"/>
            <w:tcBorders>
              <w:top w:val="single" w:sz="4" w:space="0" w:color="auto"/>
              <w:left w:val="single" w:sz="4" w:space="0" w:color="auto"/>
            </w:tcBorders>
          </w:tcPr>
          <w:p w14:paraId="3BD01F45" w14:textId="77777777" w:rsidR="00866B9B" w:rsidRPr="005B35DE" w:rsidRDefault="00866B9B" w:rsidP="004E59BD">
            <w:pPr>
              <w:pStyle w:val="CRCoverPage"/>
              <w:tabs>
                <w:tab w:val="right" w:pos="2184"/>
              </w:tabs>
              <w:spacing w:after="0"/>
              <w:rPr>
                <w:b/>
                <w:i/>
                <w:noProof/>
              </w:rPr>
            </w:pPr>
            <w:r w:rsidRPr="005B35DE">
              <w:rPr>
                <w:b/>
                <w:i/>
                <w:noProof/>
              </w:rPr>
              <w:t>Reason for change:</w:t>
            </w:r>
          </w:p>
        </w:tc>
        <w:tc>
          <w:tcPr>
            <w:tcW w:w="6946" w:type="dxa"/>
            <w:gridSpan w:val="9"/>
            <w:tcBorders>
              <w:top w:val="single" w:sz="4" w:space="0" w:color="auto"/>
              <w:right w:val="single" w:sz="4" w:space="0" w:color="auto"/>
            </w:tcBorders>
            <w:shd w:val="pct30" w:color="FFFF00" w:fill="auto"/>
          </w:tcPr>
          <w:p w14:paraId="63456D64" w14:textId="3841DB49" w:rsidR="00866B9B" w:rsidRPr="005B35DE" w:rsidRDefault="00225592" w:rsidP="00524FE3">
            <w:pPr>
              <w:pStyle w:val="CRCoverPage"/>
              <w:numPr>
                <w:ilvl w:val="0"/>
                <w:numId w:val="39"/>
              </w:numPr>
              <w:spacing w:after="0"/>
              <w:rPr>
                <w:noProof/>
              </w:rPr>
            </w:pPr>
            <w:r w:rsidRPr="005B35DE">
              <w:rPr>
                <w:noProof/>
              </w:rPr>
              <w:t>New SMTC config for RedCap was intr</w:t>
            </w:r>
            <w:r w:rsidR="003936FD" w:rsidRPr="005B35DE">
              <w:rPr>
                <w:noProof/>
              </w:rPr>
              <w:t>o</w:t>
            </w:r>
            <w:r w:rsidRPr="005B35DE">
              <w:rPr>
                <w:noProof/>
              </w:rPr>
              <w:t>duced into 38.133 and 38.533 and need to be reflected also in clause 7.3 of 38.508-1</w:t>
            </w:r>
            <w:r w:rsidR="002F0FDC" w:rsidRPr="005B35DE">
              <w:rPr>
                <w:noProof/>
              </w:rPr>
              <w:t>.</w:t>
            </w:r>
          </w:p>
          <w:p w14:paraId="3A4C66CB" w14:textId="514FE654" w:rsidR="002F0FDC" w:rsidRPr="005B35DE" w:rsidRDefault="002F0FDC" w:rsidP="00524FE3">
            <w:pPr>
              <w:pStyle w:val="CRCoverPage"/>
              <w:numPr>
                <w:ilvl w:val="0"/>
                <w:numId w:val="39"/>
              </w:numPr>
              <w:spacing w:after="0"/>
              <w:rPr>
                <w:noProof/>
              </w:rPr>
            </w:pPr>
            <w:r w:rsidRPr="005B35DE">
              <w:rPr>
                <w:noProof/>
              </w:rPr>
              <w:t xml:space="preserve">RAN4 corrected </w:t>
            </w:r>
            <w:r w:rsidR="00524FE3" w:rsidRPr="005B35DE">
              <w:rPr>
                <w:noProof/>
              </w:rPr>
              <w:t>SMTC.2 RedCap configuration</w:t>
            </w:r>
          </w:p>
        </w:tc>
      </w:tr>
      <w:tr w:rsidR="00866B9B" w:rsidRPr="005B35DE" w14:paraId="246E0D88" w14:textId="77777777" w:rsidTr="004E59BD">
        <w:tc>
          <w:tcPr>
            <w:tcW w:w="2694" w:type="dxa"/>
            <w:gridSpan w:val="2"/>
            <w:tcBorders>
              <w:left w:val="single" w:sz="4" w:space="0" w:color="auto"/>
            </w:tcBorders>
          </w:tcPr>
          <w:p w14:paraId="2D63732A" w14:textId="77777777" w:rsidR="00866B9B" w:rsidRPr="005B35DE"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5B35DE" w:rsidRDefault="00866B9B" w:rsidP="004E59BD">
            <w:pPr>
              <w:pStyle w:val="CRCoverPage"/>
              <w:spacing w:after="0"/>
              <w:rPr>
                <w:noProof/>
                <w:sz w:val="8"/>
                <w:szCs w:val="8"/>
              </w:rPr>
            </w:pPr>
          </w:p>
        </w:tc>
      </w:tr>
      <w:tr w:rsidR="00866B9B" w:rsidRPr="005B35DE" w14:paraId="23F09ED0" w14:textId="77777777" w:rsidTr="004E59BD">
        <w:tc>
          <w:tcPr>
            <w:tcW w:w="2694" w:type="dxa"/>
            <w:gridSpan w:val="2"/>
            <w:tcBorders>
              <w:left w:val="single" w:sz="4" w:space="0" w:color="auto"/>
            </w:tcBorders>
          </w:tcPr>
          <w:p w14:paraId="2D09E629" w14:textId="77777777" w:rsidR="00866B9B" w:rsidRPr="005B35DE" w:rsidRDefault="00866B9B" w:rsidP="004E59BD">
            <w:pPr>
              <w:pStyle w:val="CRCoverPage"/>
              <w:tabs>
                <w:tab w:val="right" w:pos="2184"/>
              </w:tabs>
              <w:spacing w:after="0"/>
              <w:rPr>
                <w:b/>
                <w:i/>
                <w:noProof/>
              </w:rPr>
            </w:pPr>
            <w:r w:rsidRPr="005B35DE">
              <w:rPr>
                <w:b/>
                <w:i/>
                <w:noProof/>
              </w:rPr>
              <w:t>Summary of change:</w:t>
            </w:r>
          </w:p>
        </w:tc>
        <w:tc>
          <w:tcPr>
            <w:tcW w:w="6946" w:type="dxa"/>
            <w:gridSpan w:val="9"/>
            <w:tcBorders>
              <w:right w:val="single" w:sz="4" w:space="0" w:color="auto"/>
            </w:tcBorders>
            <w:shd w:val="pct30" w:color="FFFF00" w:fill="auto"/>
          </w:tcPr>
          <w:p w14:paraId="17FEC5A2" w14:textId="09AF0652" w:rsidR="00866B9B" w:rsidRPr="005B35DE" w:rsidRDefault="00225592" w:rsidP="00B0610C">
            <w:pPr>
              <w:pStyle w:val="CRCoverPage"/>
              <w:spacing w:after="0"/>
              <w:ind w:left="100"/>
              <w:rPr>
                <w:noProof/>
              </w:rPr>
            </w:pPr>
            <w:r w:rsidRPr="005B35DE">
              <w:rPr>
                <w:noProof/>
              </w:rPr>
              <w:t>Table 7.3.1-3: SSB-MTC was updated</w:t>
            </w:r>
            <w:r w:rsidR="00A55123" w:rsidRPr="005B35DE">
              <w:rPr>
                <w:noProof/>
              </w:rPr>
              <w:t>.</w:t>
            </w:r>
          </w:p>
        </w:tc>
      </w:tr>
      <w:tr w:rsidR="00866B9B" w:rsidRPr="005B35DE" w14:paraId="167708F7" w14:textId="77777777" w:rsidTr="004E59BD">
        <w:tc>
          <w:tcPr>
            <w:tcW w:w="2694" w:type="dxa"/>
            <w:gridSpan w:val="2"/>
            <w:tcBorders>
              <w:left w:val="single" w:sz="4" w:space="0" w:color="auto"/>
            </w:tcBorders>
          </w:tcPr>
          <w:p w14:paraId="61094590" w14:textId="77777777" w:rsidR="00866B9B" w:rsidRPr="005B35DE"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5B35DE" w:rsidRDefault="00866B9B" w:rsidP="004E59BD">
            <w:pPr>
              <w:pStyle w:val="CRCoverPage"/>
              <w:spacing w:after="0"/>
              <w:rPr>
                <w:noProof/>
                <w:sz w:val="8"/>
                <w:szCs w:val="8"/>
              </w:rPr>
            </w:pPr>
          </w:p>
        </w:tc>
      </w:tr>
      <w:tr w:rsidR="00866B9B" w:rsidRPr="005B35DE" w14:paraId="733C0BC1" w14:textId="77777777" w:rsidTr="004E59BD">
        <w:tc>
          <w:tcPr>
            <w:tcW w:w="2694" w:type="dxa"/>
            <w:gridSpan w:val="2"/>
            <w:tcBorders>
              <w:left w:val="single" w:sz="4" w:space="0" w:color="auto"/>
              <w:bottom w:val="single" w:sz="4" w:space="0" w:color="auto"/>
            </w:tcBorders>
          </w:tcPr>
          <w:p w14:paraId="6F9F9636" w14:textId="77777777" w:rsidR="00866B9B" w:rsidRPr="005B35DE" w:rsidRDefault="00866B9B" w:rsidP="004E59BD">
            <w:pPr>
              <w:pStyle w:val="CRCoverPage"/>
              <w:tabs>
                <w:tab w:val="right" w:pos="2184"/>
              </w:tabs>
              <w:spacing w:after="0"/>
              <w:rPr>
                <w:b/>
                <w:i/>
                <w:noProof/>
              </w:rPr>
            </w:pPr>
            <w:r w:rsidRPr="005B35D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BA36D2D" w:rsidR="00866B9B" w:rsidRPr="005B35DE" w:rsidRDefault="00A55123" w:rsidP="004E59BD">
            <w:pPr>
              <w:pStyle w:val="CRCoverPage"/>
              <w:spacing w:after="0"/>
              <w:ind w:left="100"/>
              <w:rPr>
                <w:noProof/>
              </w:rPr>
            </w:pPr>
            <w:r w:rsidRPr="005B35DE">
              <w:rPr>
                <w:noProof/>
              </w:rPr>
              <w:t xml:space="preserve">A number of RedCap RRM test cases cannot be confirgured properly. </w:t>
            </w:r>
          </w:p>
        </w:tc>
      </w:tr>
      <w:tr w:rsidR="00866B9B" w:rsidRPr="005B35DE" w14:paraId="2EC24872" w14:textId="77777777" w:rsidTr="004E59BD">
        <w:tc>
          <w:tcPr>
            <w:tcW w:w="2694" w:type="dxa"/>
            <w:gridSpan w:val="2"/>
          </w:tcPr>
          <w:p w14:paraId="619BE70B" w14:textId="77777777" w:rsidR="00866B9B" w:rsidRPr="005B35DE" w:rsidRDefault="00866B9B" w:rsidP="004E59BD">
            <w:pPr>
              <w:pStyle w:val="CRCoverPage"/>
              <w:spacing w:after="0"/>
              <w:rPr>
                <w:b/>
                <w:i/>
                <w:noProof/>
                <w:sz w:val="8"/>
                <w:szCs w:val="8"/>
              </w:rPr>
            </w:pPr>
          </w:p>
        </w:tc>
        <w:tc>
          <w:tcPr>
            <w:tcW w:w="6946" w:type="dxa"/>
            <w:gridSpan w:val="9"/>
          </w:tcPr>
          <w:p w14:paraId="34FB7B9F" w14:textId="77777777" w:rsidR="00866B9B" w:rsidRPr="005B35DE" w:rsidRDefault="00866B9B" w:rsidP="004E59BD">
            <w:pPr>
              <w:pStyle w:val="CRCoverPage"/>
              <w:spacing w:after="0"/>
              <w:rPr>
                <w:noProof/>
                <w:sz w:val="8"/>
                <w:szCs w:val="8"/>
              </w:rPr>
            </w:pPr>
          </w:p>
        </w:tc>
      </w:tr>
      <w:tr w:rsidR="00866B9B" w:rsidRPr="005B35DE" w14:paraId="2C0F1411" w14:textId="77777777" w:rsidTr="004E59BD">
        <w:tc>
          <w:tcPr>
            <w:tcW w:w="2694" w:type="dxa"/>
            <w:gridSpan w:val="2"/>
            <w:tcBorders>
              <w:top w:val="single" w:sz="4" w:space="0" w:color="auto"/>
              <w:left w:val="single" w:sz="4" w:space="0" w:color="auto"/>
            </w:tcBorders>
          </w:tcPr>
          <w:p w14:paraId="6E621467" w14:textId="77777777" w:rsidR="00866B9B" w:rsidRPr="005B35DE" w:rsidRDefault="00866B9B" w:rsidP="004E59BD">
            <w:pPr>
              <w:pStyle w:val="CRCoverPage"/>
              <w:tabs>
                <w:tab w:val="right" w:pos="2184"/>
              </w:tabs>
              <w:spacing w:after="0"/>
              <w:rPr>
                <w:b/>
                <w:i/>
                <w:noProof/>
              </w:rPr>
            </w:pPr>
            <w:r w:rsidRPr="005B35DE">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8E905E1" w:rsidR="00866B9B" w:rsidRPr="005B35DE" w:rsidRDefault="003739B9" w:rsidP="004E59BD">
            <w:pPr>
              <w:pStyle w:val="CRCoverPage"/>
              <w:spacing w:after="0"/>
              <w:ind w:left="100"/>
              <w:rPr>
                <w:noProof/>
              </w:rPr>
            </w:pPr>
            <w:r w:rsidRPr="005B35DE">
              <w:t>7.3</w:t>
            </w:r>
          </w:p>
        </w:tc>
      </w:tr>
      <w:tr w:rsidR="00866B9B" w:rsidRPr="005B35DE" w14:paraId="273F49BD" w14:textId="77777777" w:rsidTr="004E59BD">
        <w:tc>
          <w:tcPr>
            <w:tcW w:w="2694" w:type="dxa"/>
            <w:gridSpan w:val="2"/>
            <w:tcBorders>
              <w:left w:val="single" w:sz="4" w:space="0" w:color="auto"/>
            </w:tcBorders>
          </w:tcPr>
          <w:p w14:paraId="5981902A" w14:textId="77777777" w:rsidR="00866B9B" w:rsidRPr="005B35DE"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5B35DE" w:rsidRDefault="00866B9B" w:rsidP="004E59BD">
            <w:pPr>
              <w:pStyle w:val="CRCoverPage"/>
              <w:spacing w:after="0"/>
              <w:rPr>
                <w:noProof/>
                <w:sz w:val="8"/>
                <w:szCs w:val="8"/>
              </w:rPr>
            </w:pPr>
          </w:p>
        </w:tc>
      </w:tr>
      <w:tr w:rsidR="00866B9B" w:rsidRPr="005B35DE" w14:paraId="623C60B0" w14:textId="77777777" w:rsidTr="004E59BD">
        <w:tc>
          <w:tcPr>
            <w:tcW w:w="2694" w:type="dxa"/>
            <w:gridSpan w:val="2"/>
            <w:tcBorders>
              <w:left w:val="single" w:sz="4" w:space="0" w:color="auto"/>
            </w:tcBorders>
          </w:tcPr>
          <w:p w14:paraId="41FC97B9" w14:textId="77777777" w:rsidR="00866B9B" w:rsidRPr="005B35DE"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5B35DE" w:rsidRDefault="00866B9B" w:rsidP="004E59BD">
            <w:pPr>
              <w:pStyle w:val="CRCoverPage"/>
              <w:spacing w:after="0"/>
              <w:jc w:val="center"/>
              <w:rPr>
                <w:b/>
                <w:caps/>
                <w:noProof/>
              </w:rPr>
            </w:pPr>
            <w:r w:rsidRPr="005B35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5B35DE" w:rsidRDefault="00866B9B" w:rsidP="004E59BD">
            <w:pPr>
              <w:pStyle w:val="CRCoverPage"/>
              <w:spacing w:after="0"/>
              <w:jc w:val="center"/>
              <w:rPr>
                <w:b/>
                <w:caps/>
                <w:noProof/>
              </w:rPr>
            </w:pPr>
            <w:r w:rsidRPr="005B35DE">
              <w:rPr>
                <w:b/>
                <w:caps/>
                <w:noProof/>
              </w:rPr>
              <w:t>N</w:t>
            </w:r>
          </w:p>
        </w:tc>
        <w:tc>
          <w:tcPr>
            <w:tcW w:w="2977" w:type="dxa"/>
            <w:gridSpan w:val="4"/>
          </w:tcPr>
          <w:p w14:paraId="68BCED59" w14:textId="77777777" w:rsidR="00866B9B" w:rsidRPr="005B35DE"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5B35DE" w:rsidRDefault="00866B9B" w:rsidP="004E59BD">
            <w:pPr>
              <w:pStyle w:val="CRCoverPage"/>
              <w:spacing w:after="0"/>
              <w:ind w:left="99"/>
              <w:rPr>
                <w:noProof/>
              </w:rPr>
            </w:pPr>
          </w:p>
        </w:tc>
      </w:tr>
      <w:tr w:rsidR="00866B9B" w:rsidRPr="005B35DE" w14:paraId="2059B5B7" w14:textId="77777777" w:rsidTr="004E59BD">
        <w:tc>
          <w:tcPr>
            <w:tcW w:w="2694" w:type="dxa"/>
            <w:gridSpan w:val="2"/>
            <w:tcBorders>
              <w:left w:val="single" w:sz="4" w:space="0" w:color="auto"/>
            </w:tcBorders>
          </w:tcPr>
          <w:p w14:paraId="4156289D" w14:textId="77777777" w:rsidR="00866B9B" w:rsidRPr="005B35DE" w:rsidRDefault="00866B9B" w:rsidP="004E59BD">
            <w:pPr>
              <w:pStyle w:val="CRCoverPage"/>
              <w:tabs>
                <w:tab w:val="right" w:pos="2184"/>
              </w:tabs>
              <w:spacing w:after="0"/>
              <w:rPr>
                <w:b/>
                <w:i/>
                <w:noProof/>
              </w:rPr>
            </w:pPr>
            <w:r w:rsidRPr="005B35D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5B35DE"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5B35DE" w:rsidRDefault="00866B9B" w:rsidP="004E59BD">
            <w:pPr>
              <w:pStyle w:val="CRCoverPage"/>
              <w:spacing w:after="0"/>
              <w:jc w:val="center"/>
              <w:rPr>
                <w:b/>
                <w:caps/>
                <w:noProof/>
              </w:rPr>
            </w:pPr>
          </w:p>
        </w:tc>
        <w:tc>
          <w:tcPr>
            <w:tcW w:w="2977" w:type="dxa"/>
            <w:gridSpan w:val="4"/>
          </w:tcPr>
          <w:p w14:paraId="010A3CA4" w14:textId="77777777" w:rsidR="00866B9B" w:rsidRPr="005B35DE" w:rsidRDefault="00866B9B" w:rsidP="004E59BD">
            <w:pPr>
              <w:pStyle w:val="CRCoverPage"/>
              <w:tabs>
                <w:tab w:val="right" w:pos="2893"/>
              </w:tabs>
              <w:spacing w:after="0"/>
              <w:rPr>
                <w:noProof/>
              </w:rPr>
            </w:pPr>
            <w:r w:rsidRPr="005B35DE">
              <w:rPr>
                <w:noProof/>
              </w:rPr>
              <w:t xml:space="preserve"> Other core specifications</w:t>
            </w:r>
            <w:r w:rsidRPr="005B35DE">
              <w:rPr>
                <w:noProof/>
              </w:rPr>
              <w:tab/>
            </w:r>
          </w:p>
        </w:tc>
        <w:tc>
          <w:tcPr>
            <w:tcW w:w="3401" w:type="dxa"/>
            <w:gridSpan w:val="3"/>
            <w:tcBorders>
              <w:right w:val="single" w:sz="4" w:space="0" w:color="auto"/>
            </w:tcBorders>
            <w:shd w:val="pct30" w:color="FFFF00" w:fill="auto"/>
          </w:tcPr>
          <w:p w14:paraId="00C4FE3A" w14:textId="77777777" w:rsidR="00866B9B" w:rsidRPr="005B35DE" w:rsidRDefault="00866B9B" w:rsidP="004E59BD">
            <w:pPr>
              <w:pStyle w:val="CRCoverPage"/>
              <w:spacing w:after="0"/>
              <w:ind w:left="99"/>
              <w:rPr>
                <w:noProof/>
              </w:rPr>
            </w:pPr>
            <w:r w:rsidRPr="005B35DE">
              <w:rPr>
                <w:noProof/>
              </w:rPr>
              <w:t xml:space="preserve">TS/TR ... CR ... </w:t>
            </w:r>
          </w:p>
        </w:tc>
      </w:tr>
      <w:tr w:rsidR="00866B9B" w:rsidRPr="005B35DE" w14:paraId="73651EC9" w14:textId="77777777" w:rsidTr="004E59BD">
        <w:tc>
          <w:tcPr>
            <w:tcW w:w="2694" w:type="dxa"/>
            <w:gridSpan w:val="2"/>
            <w:tcBorders>
              <w:left w:val="single" w:sz="4" w:space="0" w:color="auto"/>
            </w:tcBorders>
          </w:tcPr>
          <w:p w14:paraId="2C9CE6C3" w14:textId="77777777" w:rsidR="00866B9B" w:rsidRPr="005B35DE" w:rsidRDefault="00866B9B" w:rsidP="004E59BD">
            <w:pPr>
              <w:pStyle w:val="CRCoverPage"/>
              <w:spacing w:after="0"/>
              <w:rPr>
                <w:b/>
                <w:i/>
                <w:noProof/>
              </w:rPr>
            </w:pPr>
            <w:r w:rsidRPr="005B35D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5B35DE"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5B35DE" w:rsidRDefault="00866B9B" w:rsidP="004E59BD">
            <w:pPr>
              <w:pStyle w:val="CRCoverPage"/>
              <w:spacing w:after="0"/>
              <w:jc w:val="center"/>
              <w:rPr>
                <w:b/>
                <w:caps/>
                <w:noProof/>
              </w:rPr>
            </w:pPr>
          </w:p>
        </w:tc>
        <w:tc>
          <w:tcPr>
            <w:tcW w:w="2977" w:type="dxa"/>
            <w:gridSpan w:val="4"/>
          </w:tcPr>
          <w:p w14:paraId="2C1553AB" w14:textId="77777777" w:rsidR="00866B9B" w:rsidRPr="005B35DE" w:rsidRDefault="00866B9B" w:rsidP="004E59BD">
            <w:pPr>
              <w:pStyle w:val="CRCoverPage"/>
              <w:spacing w:after="0"/>
              <w:rPr>
                <w:noProof/>
              </w:rPr>
            </w:pPr>
            <w:r w:rsidRPr="005B35DE">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5B35DE" w:rsidRDefault="00866B9B" w:rsidP="004E59BD">
            <w:pPr>
              <w:pStyle w:val="CRCoverPage"/>
              <w:spacing w:after="0"/>
              <w:ind w:left="99"/>
              <w:rPr>
                <w:noProof/>
              </w:rPr>
            </w:pPr>
            <w:r w:rsidRPr="005B35DE">
              <w:rPr>
                <w:noProof/>
              </w:rPr>
              <w:t xml:space="preserve">TS/TR ... CR ... </w:t>
            </w:r>
          </w:p>
        </w:tc>
      </w:tr>
      <w:tr w:rsidR="00866B9B" w:rsidRPr="005B35DE" w14:paraId="534990B7" w14:textId="77777777" w:rsidTr="004E59BD">
        <w:tc>
          <w:tcPr>
            <w:tcW w:w="2694" w:type="dxa"/>
            <w:gridSpan w:val="2"/>
            <w:tcBorders>
              <w:left w:val="single" w:sz="4" w:space="0" w:color="auto"/>
            </w:tcBorders>
          </w:tcPr>
          <w:p w14:paraId="095AFFE8" w14:textId="77777777" w:rsidR="00866B9B" w:rsidRPr="005B35DE" w:rsidRDefault="00866B9B" w:rsidP="004E59BD">
            <w:pPr>
              <w:pStyle w:val="CRCoverPage"/>
              <w:spacing w:after="0"/>
              <w:rPr>
                <w:b/>
                <w:i/>
                <w:noProof/>
              </w:rPr>
            </w:pPr>
            <w:r w:rsidRPr="005B35D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5B35DE"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5B35DE" w:rsidRDefault="00866B9B" w:rsidP="004E59BD">
            <w:pPr>
              <w:pStyle w:val="CRCoverPage"/>
              <w:spacing w:after="0"/>
              <w:jc w:val="center"/>
              <w:rPr>
                <w:b/>
                <w:caps/>
                <w:noProof/>
              </w:rPr>
            </w:pPr>
          </w:p>
        </w:tc>
        <w:tc>
          <w:tcPr>
            <w:tcW w:w="2977" w:type="dxa"/>
            <w:gridSpan w:val="4"/>
          </w:tcPr>
          <w:p w14:paraId="30D99F52" w14:textId="77777777" w:rsidR="00866B9B" w:rsidRPr="005B35DE" w:rsidRDefault="00866B9B" w:rsidP="004E59BD">
            <w:pPr>
              <w:pStyle w:val="CRCoverPage"/>
              <w:spacing w:after="0"/>
              <w:rPr>
                <w:noProof/>
              </w:rPr>
            </w:pPr>
            <w:r w:rsidRPr="005B35DE">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5B35DE" w:rsidRDefault="00866B9B" w:rsidP="004E59BD">
            <w:pPr>
              <w:pStyle w:val="CRCoverPage"/>
              <w:spacing w:after="0"/>
              <w:ind w:left="99"/>
              <w:rPr>
                <w:noProof/>
              </w:rPr>
            </w:pPr>
            <w:r w:rsidRPr="005B35DE">
              <w:rPr>
                <w:noProof/>
              </w:rPr>
              <w:t xml:space="preserve">TS/TR ... CR ... </w:t>
            </w:r>
          </w:p>
        </w:tc>
      </w:tr>
      <w:tr w:rsidR="00866B9B" w:rsidRPr="005B35DE" w14:paraId="05A0AFE9" w14:textId="77777777" w:rsidTr="004E59BD">
        <w:tc>
          <w:tcPr>
            <w:tcW w:w="2694" w:type="dxa"/>
            <w:gridSpan w:val="2"/>
            <w:tcBorders>
              <w:left w:val="single" w:sz="4" w:space="0" w:color="auto"/>
            </w:tcBorders>
          </w:tcPr>
          <w:p w14:paraId="48418C47" w14:textId="77777777" w:rsidR="00866B9B" w:rsidRPr="005B35DE"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5B35DE" w:rsidRDefault="00866B9B" w:rsidP="004E59BD">
            <w:pPr>
              <w:pStyle w:val="CRCoverPage"/>
              <w:spacing w:after="0"/>
              <w:rPr>
                <w:noProof/>
              </w:rPr>
            </w:pPr>
          </w:p>
        </w:tc>
      </w:tr>
      <w:tr w:rsidR="00866B9B" w:rsidRPr="005B35DE" w14:paraId="04AD5176" w14:textId="77777777" w:rsidTr="004E59BD">
        <w:tc>
          <w:tcPr>
            <w:tcW w:w="2694" w:type="dxa"/>
            <w:gridSpan w:val="2"/>
            <w:tcBorders>
              <w:left w:val="single" w:sz="4" w:space="0" w:color="auto"/>
              <w:bottom w:val="single" w:sz="4" w:space="0" w:color="auto"/>
            </w:tcBorders>
          </w:tcPr>
          <w:p w14:paraId="00894009" w14:textId="77777777" w:rsidR="00866B9B" w:rsidRPr="005B35DE" w:rsidRDefault="00866B9B" w:rsidP="004E59BD">
            <w:pPr>
              <w:pStyle w:val="CRCoverPage"/>
              <w:tabs>
                <w:tab w:val="right" w:pos="2184"/>
              </w:tabs>
              <w:spacing w:after="0"/>
              <w:rPr>
                <w:b/>
                <w:i/>
                <w:noProof/>
              </w:rPr>
            </w:pPr>
            <w:r w:rsidRPr="005B35DE">
              <w:rPr>
                <w:b/>
                <w:i/>
                <w:noProof/>
              </w:rPr>
              <w:t>Other comments:</w:t>
            </w:r>
          </w:p>
        </w:tc>
        <w:tc>
          <w:tcPr>
            <w:tcW w:w="6946" w:type="dxa"/>
            <w:gridSpan w:val="9"/>
            <w:tcBorders>
              <w:bottom w:val="single" w:sz="4" w:space="0" w:color="auto"/>
              <w:right w:val="single" w:sz="4" w:space="0" w:color="auto"/>
            </w:tcBorders>
            <w:shd w:val="pct30" w:color="FFFF00" w:fill="auto"/>
          </w:tcPr>
          <w:p w14:paraId="42BF0D70" w14:textId="77777777" w:rsidR="00866B9B" w:rsidRPr="005B35DE" w:rsidRDefault="001F2890" w:rsidP="004E59BD">
            <w:pPr>
              <w:pStyle w:val="CRCoverPage"/>
              <w:spacing w:after="0"/>
              <w:ind w:left="100"/>
              <w:rPr>
                <w:noProof/>
              </w:rPr>
            </w:pPr>
            <w:r w:rsidRPr="005B35DE">
              <w:rPr>
                <w:noProof/>
              </w:rPr>
              <w:t>RAN4 dependant: R4-2320133</w:t>
            </w:r>
          </w:p>
          <w:p w14:paraId="097B12E5" w14:textId="77777777" w:rsidR="005B35DE" w:rsidRPr="005B35DE" w:rsidRDefault="005B35DE" w:rsidP="004E59BD">
            <w:pPr>
              <w:pStyle w:val="CRCoverPage"/>
              <w:spacing w:after="0"/>
              <w:ind w:left="100"/>
              <w:rPr>
                <w:noProof/>
              </w:rPr>
            </w:pPr>
            <w:r w:rsidRPr="005B35DE">
              <w:rPr>
                <w:noProof/>
              </w:rPr>
              <w:t xml:space="preserve">Final revision of </w:t>
            </w:r>
            <w:r w:rsidRPr="005B35DE">
              <w:rPr>
                <w:noProof/>
              </w:rPr>
              <w:t>R5-237021</w:t>
            </w:r>
            <w:r w:rsidRPr="005B35DE">
              <w:rPr>
                <w:noProof/>
              </w:rPr>
              <w:t>:</w:t>
            </w:r>
          </w:p>
          <w:p w14:paraId="7F71CD64" w14:textId="787DB44E" w:rsidR="00524FE3" w:rsidRPr="005B35DE" w:rsidRDefault="00524FE3" w:rsidP="004E59BD">
            <w:pPr>
              <w:pStyle w:val="CRCoverPage"/>
              <w:spacing w:after="0"/>
              <w:ind w:left="100"/>
              <w:rPr>
                <w:noProof/>
              </w:rPr>
            </w:pPr>
            <w:r w:rsidRPr="005B35DE">
              <w:rPr>
                <w:noProof/>
              </w:rPr>
              <w:t>R1: Corrected the SMTC.2 RedCap configuration</w:t>
            </w:r>
          </w:p>
          <w:p w14:paraId="2C6A4A33" w14:textId="1B1524FB" w:rsidR="00BB03A4" w:rsidRPr="005B35DE" w:rsidRDefault="00BB03A4" w:rsidP="004E59BD">
            <w:pPr>
              <w:pStyle w:val="CRCoverPage"/>
              <w:spacing w:after="0"/>
              <w:ind w:left="100"/>
              <w:rPr>
                <w:noProof/>
              </w:rPr>
            </w:pPr>
            <w:r w:rsidRPr="005B35DE">
              <w:rPr>
                <w:noProof/>
              </w:rPr>
              <w:t>R2: Aligned with R4-2321485</w:t>
            </w:r>
          </w:p>
        </w:tc>
      </w:tr>
      <w:tr w:rsidR="00866B9B" w:rsidRPr="005B35DE" w14:paraId="4539B34D" w14:textId="77777777" w:rsidTr="004E59BD">
        <w:tc>
          <w:tcPr>
            <w:tcW w:w="2694" w:type="dxa"/>
            <w:gridSpan w:val="2"/>
            <w:tcBorders>
              <w:top w:val="single" w:sz="4" w:space="0" w:color="auto"/>
              <w:bottom w:val="single" w:sz="4" w:space="0" w:color="auto"/>
            </w:tcBorders>
          </w:tcPr>
          <w:p w14:paraId="081ACD10" w14:textId="77777777" w:rsidR="00866B9B" w:rsidRPr="005B35DE"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5B35DE" w:rsidRDefault="00866B9B" w:rsidP="004E59BD">
            <w:pPr>
              <w:pStyle w:val="CRCoverPage"/>
              <w:spacing w:after="0"/>
              <w:ind w:left="100"/>
              <w:rPr>
                <w:noProof/>
                <w:sz w:val="8"/>
                <w:szCs w:val="8"/>
              </w:rPr>
            </w:pPr>
          </w:p>
        </w:tc>
      </w:tr>
      <w:tr w:rsidR="00866B9B" w:rsidRPr="005B35DE"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5B35DE" w:rsidRDefault="00866B9B" w:rsidP="004E59BD">
            <w:pPr>
              <w:pStyle w:val="CRCoverPage"/>
              <w:tabs>
                <w:tab w:val="right" w:pos="2184"/>
              </w:tabs>
              <w:spacing w:after="0"/>
              <w:rPr>
                <w:b/>
                <w:i/>
                <w:noProof/>
              </w:rPr>
            </w:pPr>
            <w:r w:rsidRPr="005B35D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5B35DE" w:rsidRDefault="00866B9B" w:rsidP="004E59BD">
            <w:pPr>
              <w:pStyle w:val="CRCoverPage"/>
              <w:spacing w:after="0"/>
              <w:ind w:left="100"/>
              <w:rPr>
                <w:noProof/>
              </w:rPr>
            </w:pPr>
          </w:p>
        </w:tc>
      </w:tr>
    </w:tbl>
    <w:p w14:paraId="3684AE2F" w14:textId="77777777" w:rsidR="00866B9B" w:rsidRPr="005B35DE" w:rsidRDefault="00866B9B" w:rsidP="00866B9B">
      <w:pPr>
        <w:pStyle w:val="CRCoverPage"/>
        <w:spacing w:after="0"/>
        <w:rPr>
          <w:noProof/>
          <w:sz w:val="8"/>
          <w:szCs w:val="8"/>
        </w:rPr>
      </w:pPr>
    </w:p>
    <w:p w14:paraId="1B1B155F" w14:textId="77777777" w:rsidR="00866B9B" w:rsidRPr="005B35DE" w:rsidRDefault="00866B9B" w:rsidP="00866B9B">
      <w:pPr>
        <w:pStyle w:val="CRCoverPage"/>
        <w:tabs>
          <w:tab w:val="right" w:pos="9639"/>
        </w:tabs>
        <w:spacing w:after="0"/>
        <w:rPr>
          <w:b/>
          <w:noProof/>
          <w:sz w:val="24"/>
        </w:rPr>
      </w:pPr>
    </w:p>
    <w:p w14:paraId="790F9E3F" w14:textId="77777777" w:rsidR="00866B9B" w:rsidRPr="005B35DE" w:rsidRDefault="00866B9B" w:rsidP="00866B9B">
      <w:pPr>
        <w:pStyle w:val="CRCoverPage"/>
        <w:tabs>
          <w:tab w:val="right" w:pos="9639"/>
        </w:tabs>
        <w:spacing w:after="0"/>
        <w:rPr>
          <w:b/>
          <w:noProof/>
          <w:sz w:val="24"/>
        </w:rPr>
      </w:pPr>
    </w:p>
    <w:p w14:paraId="6736D4B0" w14:textId="77777777" w:rsidR="00866B9B" w:rsidRPr="005B35DE" w:rsidRDefault="00866B9B" w:rsidP="00866B9B">
      <w:pPr>
        <w:pStyle w:val="CRCoverPage"/>
        <w:tabs>
          <w:tab w:val="right" w:pos="9639"/>
        </w:tabs>
        <w:spacing w:after="0"/>
        <w:rPr>
          <w:b/>
          <w:noProof/>
          <w:sz w:val="24"/>
        </w:rPr>
      </w:pPr>
    </w:p>
    <w:p w14:paraId="3A358DDF" w14:textId="77777777" w:rsidR="00866B9B" w:rsidRPr="005B35DE" w:rsidRDefault="00866B9B" w:rsidP="00866B9B">
      <w:pPr>
        <w:pStyle w:val="CRCoverPage"/>
        <w:tabs>
          <w:tab w:val="right" w:pos="9639"/>
        </w:tabs>
        <w:spacing w:after="0"/>
        <w:rPr>
          <w:b/>
          <w:noProof/>
          <w:sz w:val="24"/>
        </w:rPr>
      </w:pPr>
    </w:p>
    <w:p w14:paraId="10288CDD" w14:textId="77777777" w:rsidR="0033544C" w:rsidRPr="005B35DE" w:rsidRDefault="0033544C" w:rsidP="0033544C">
      <w:pPr>
        <w:pStyle w:val="CRCoverPage"/>
        <w:tabs>
          <w:tab w:val="right" w:pos="9639"/>
        </w:tabs>
        <w:spacing w:after="0"/>
        <w:rPr>
          <w:b/>
          <w:noProof/>
          <w:sz w:val="24"/>
        </w:rPr>
      </w:pPr>
    </w:p>
    <w:p w14:paraId="7EB0C18A" w14:textId="77777777" w:rsidR="0033544C" w:rsidRPr="005B35DE" w:rsidRDefault="0033544C" w:rsidP="0033544C">
      <w:pPr>
        <w:rPr>
          <w:noProof/>
        </w:rPr>
        <w:sectPr w:rsidR="0033544C" w:rsidRPr="005B35DE">
          <w:headerReference w:type="even" r:id="rId12"/>
          <w:footnotePr>
            <w:numRestart w:val="eachSect"/>
          </w:footnotePr>
          <w:pgSz w:w="11907" w:h="16840" w:code="9"/>
          <w:pgMar w:top="1418" w:right="1134" w:bottom="1134" w:left="1134" w:header="680" w:footer="567" w:gutter="0"/>
          <w:cols w:space="720"/>
        </w:sectPr>
      </w:pPr>
    </w:p>
    <w:p w14:paraId="45F9886C" w14:textId="63EE6EBC" w:rsidR="00A748F4" w:rsidRPr="005B35DE" w:rsidRDefault="00A748F4" w:rsidP="00A748F4">
      <w:pPr>
        <w:pStyle w:val="3GPPNormalText"/>
        <w:rPr>
          <w:noProof/>
          <w:color w:val="00B0F0"/>
        </w:rPr>
      </w:pPr>
      <w:r w:rsidRPr="005B35DE">
        <w:rPr>
          <w:noProof/>
          <w:color w:val="00B0F0"/>
        </w:rPr>
        <w:lastRenderedPageBreak/>
        <w:t>///Start of change</w:t>
      </w:r>
      <w:r w:rsidR="00CD30F5" w:rsidRPr="005B35DE">
        <w:rPr>
          <w:noProof/>
          <w:color w:val="00B0F0"/>
        </w:rPr>
        <w:t xml:space="preserve"> 1</w:t>
      </w:r>
    </w:p>
    <w:p w14:paraId="30B7015B" w14:textId="77777777" w:rsidR="00DB1622" w:rsidRPr="005B35DE" w:rsidRDefault="00DB1622" w:rsidP="00DB1622">
      <w:pPr>
        <w:pStyle w:val="TH"/>
      </w:pPr>
      <w:r w:rsidRPr="005B35DE">
        <w:t xml:space="preserve">Table 7.3.1-3: </w:t>
      </w:r>
      <w:r w:rsidRPr="005B35DE">
        <w:rPr>
          <w:i/>
        </w:rPr>
        <w:t>SSB-MTC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Change w:id="16">
          <w:tblGrid>
            <w:gridCol w:w="4535"/>
            <w:gridCol w:w="2267"/>
            <w:gridCol w:w="1273"/>
            <w:gridCol w:w="1672"/>
          </w:tblGrid>
        </w:tblGridChange>
      </w:tblGrid>
      <w:tr w:rsidR="00DB1622" w:rsidRPr="005B35DE" w14:paraId="7B4FED7C" w14:textId="77777777" w:rsidTr="00A47F9F">
        <w:tc>
          <w:tcPr>
            <w:tcW w:w="9747" w:type="dxa"/>
            <w:gridSpan w:val="4"/>
          </w:tcPr>
          <w:p w14:paraId="77BBD10E" w14:textId="77777777" w:rsidR="00DB1622" w:rsidRPr="005B35DE" w:rsidRDefault="00DB1622" w:rsidP="00A47F9F">
            <w:pPr>
              <w:pStyle w:val="TAH"/>
              <w:jc w:val="left"/>
              <w:rPr>
                <w:b w:val="0"/>
              </w:rPr>
            </w:pPr>
            <w:r w:rsidRPr="005B35DE">
              <w:rPr>
                <w:b w:val="0"/>
              </w:rPr>
              <w:t>Derivation Path: Table 4.6.3-185</w:t>
            </w:r>
          </w:p>
        </w:tc>
      </w:tr>
      <w:tr w:rsidR="00DB1622" w:rsidRPr="005B35DE" w14:paraId="426FEDAF" w14:textId="77777777" w:rsidTr="00A47F9F">
        <w:tc>
          <w:tcPr>
            <w:tcW w:w="4535" w:type="dxa"/>
          </w:tcPr>
          <w:p w14:paraId="4456A15D" w14:textId="77777777" w:rsidR="00DB1622" w:rsidRPr="005B35DE" w:rsidRDefault="00DB1622" w:rsidP="00A47F9F">
            <w:pPr>
              <w:pStyle w:val="TAH"/>
            </w:pPr>
            <w:r w:rsidRPr="005B35DE">
              <w:t>Information Element</w:t>
            </w:r>
          </w:p>
        </w:tc>
        <w:tc>
          <w:tcPr>
            <w:tcW w:w="2267" w:type="dxa"/>
          </w:tcPr>
          <w:p w14:paraId="4A79353E" w14:textId="77777777" w:rsidR="00DB1622" w:rsidRPr="005B35DE" w:rsidRDefault="00DB1622" w:rsidP="00A47F9F">
            <w:pPr>
              <w:pStyle w:val="TAH"/>
            </w:pPr>
            <w:r w:rsidRPr="005B35DE">
              <w:t>Value/remark</w:t>
            </w:r>
          </w:p>
        </w:tc>
        <w:tc>
          <w:tcPr>
            <w:tcW w:w="1273" w:type="dxa"/>
          </w:tcPr>
          <w:p w14:paraId="26FC57CD" w14:textId="77777777" w:rsidR="00DB1622" w:rsidRPr="005B35DE" w:rsidRDefault="00DB1622" w:rsidP="00A47F9F">
            <w:pPr>
              <w:pStyle w:val="TAH"/>
            </w:pPr>
            <w:r w:rsidRPr="005B35DE">
              <w:t>Comment</w:t>
            </w:r>
          </w:p>
        </w:tc>
        <w:tc>
          <w:tcPr>
            <w:tcW w:w="1672" w:type="dxa"/>
          </w:tcPr>
          <w:p w14:paraId="39C129DE" w14:textId="77777777" w:rsidR="00DB1622" w:rsidRPr="005B35DE" w:rsidRDefault="00DB1622" w:rsidP="00A47F9F">
            <w:pPr>
              <w:pStyle w:val="TAH"/>
            </w:pPr>
            <w:r w:rsidRPr="005B35DE">
              <w:t>Condition</w:t>
            </w:r>
          </w:p>
        </w:tc>
      </w:tr>
      <w:tr w:rsidR="00DB1622" w:rsidRPr="005B35DE" w14:paraId="7156EDF3" w14:textId="77777777" w:rsidTr="00A47F9F">
        <w:tc>
          <w:tcPr>
            <w:tcW w:w="4535" w:type="dxa"/>
          </w:tcPr>
          <w:p w14:paraId="5AFE29B7" w14:textId="77777777" w:rsidR="00DB1622" w:rsidRPr="005B35DE" w:rsidRDefault="00DB1622" w:rsidP="00A47F9F">
            <w:pPr>
              <w:pStyle w:val="TAL"/>
            </w:pPr>
            <w:r w:rsidRPr="005B35DE">
              <w:t>SSB-</w:t>
            </w:r>
            <w:proofErr w:type="gramStart"/>
            <w:r w:rsidRPr="005B35DE">
              <w:t>MTC ::=</w:t>
            </w:r>
            <w:proofErr w:type="gramEnd"/>
            <w:r w:rsidRPr="005B35DE">
              <w:t xml:space="preserve"> </w:t>
            </w:r>
            <w:r w:rsidRPr="005B35DE">
              <w:rPr>
                <w:snapToGrid w:val="0"/>
              </w:rPr>
              <w:t xml:space="preserve">SEQUENCE </w:t>
            </w:r>
            <w:r w:rsidRPr="005B35DE">
              <w:t>{</w:t>
            </w:r>
          </w:p>
        </w:tc>
        <w:tc>
          <w:tcPr>
            <w:tcW w:w="2267" w:type="dxa"/>
          </w:tcPr>
          <w:p w14:paraId="639334D5" w14:textId="77777777" w:rsidR="00DB1622" w:rsidRPr="005B35DE" w:rsidRDefault="00DB1622" w:rsidP="00A47F9F">
            <w:pPr>
              <w:pStyle w:val="TAL"/>
            </w:pPr>
          </w:p>
        </w:tc>
        <w:tc>
          <w:tcPr>
            <w:tcW w:w="1273" w:type="dxa"/>
          </w:tcPr>
          <w:p w14:paraId="215ECA0A" w14:textId="77777777" w:rsidR="00DB1622" w:rsidRPr="005B35DE" w:rsidRDefault="00DB1622" w:rsidP="00A47F9F">
            <w:pPr>
              <w:pStyle w:val="TAL"/>
            </w:pPr>
          </w:p>
        </w:tc>
        <w:tc>
          <w:tcPr>
            <w:tcW w:w="1672" w:type="dxa"/>
          </w:tcPr>
          <w:p w14:paraId="4C79A25F" w14:textId="77777777" w:rsidR="00DB1622" w:rsidRPr="005B35DE" w:rsidRDefault="00DB1622" w:rsidP="00A47F9F">
            <w:pPr>
              <w:pStyle w:val="TAL"/>
            </w:pPr>
          </w:p>
        </w:tc>
      </w:tr>
      <w:tr w:rsidR="00DB1622" w:rsidRPr="005B35DE" w14:paraId="5456D3B9" w14:textId="77777777" w:rsidTr="00A47F9F">
        <w:tc>
          <w:tcPr>
            <w:tcW w:w="4535" w:type="dxa"/>
            <w:tcBorders>
              <w:top w:val="single" w:sz="4" w:space="0" w:color="auto"/>
              <w:left w:val="single" w:sz="4" w:space="0" w:color="auto"/>
              <w:bottom w:val="single" w:sz="4" w:space="0" w:color="auto"/>
              <w:right w:val="single" w:sz="4" w:space="0" w:color="auto"/>
            </w:tcBorders>
          </w:tcPr>
          <w:p w14:paraId="2EF38282" w14:textId="77777777" w:rsidR="00DB1622" w:rsidRPr="005B35DE" w:rsidRDefault="00DB1622" w:rsidP="00A47F9F">
            <w:pPr>
              <w:pStyle w:val="TAL"/>
            </w:pPr>
            <w:r w:rsidRPr="005B35DE">
              <w:t xml:space="preserve">  </w:t>
            </w:r>
            <w:proofErr w:type="spellStart"/>
            <w:r w:rsidRPr="005B35DE">
              <w:t>periodicityAndOffset</w:t>
            </w:r>
            <w:proofErr w:type="spellEnd"/>
            <w:r w:rsidRPr="005B35DE">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E27930" w14:textId="77777777" w:rsidR="00DB1622" w:rsidRPr="005B35DE" w:rsidRDefault="00DB1622" w:rsidP="00A47F9F">
            <w:pPr>
              <w:pStyle w:val="TAL"/>
            </w:pPr>
          </w:p>
        </w:tc>
        <w:tc>
          <w:tcPr>
            <w:tcW w:w="1273" w:type="dxa"/>
            <w:tcBorders>
              <w:top w:val="single" w:sz="4" w:space="0" w:color="auto"/>
              <w:left w:val="single" w:sz="4" w:space="0" w:color="auto"/>
              <w:bottom w:val="single" w:sz="4" w:space="0" w:color="auto"/>
              <w:right w:val="single" w:sz="4" w:space="0" w:color="auto"/>
            </w:tcBorders>
          </w:tcPr>
          <w:p w14:paraId="614FF69C"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3B4A626" w14:textId="77777777" w:rsidR="00DB1622" w:rsidRPr="005B35DE" w:rsidRDefault="00DB1622" w:rsidP="00A47F9F">
            <w:pPr>
              <w:pStyle w:val="TAL"/>
            </w:pPr>
          </w:p>
        </w:tc>
      </w:tr>
      <w:tr w:rsidR="00DB1622" w:rsidRPr="005B35DE" w14:paraId="352FF927" w14:textId="77777777" w:rsidTr="00A47F9F">
        <w:tc>
          <w:tcPr>
            <w:tcW w:w="4535" w:type="dxa"/>
            <w:tcBorders>
              <w:top w:val="single" w:sz="4" w:space="0" w:color="auto"/>
              <w:left w:val="single" w:sz="4" w:space="0" w:color="auto"/>
              <w:bottom w:val="nil"/>
              <w:right w:val="single" w:sz="4" w:space="0" w:color="auto"/>
            </w:tcBorders>
          </w:tcPr>
          <w:p w14:paraId="22054AD5" w14:textId="77777777" w:rsidR="00DB1622" w:rsidRPr="005B35DE" w:rsidRDefault="00DB1622" w:rsidP="00A47F9F">
            <w:pPr>
              <w:pStyle w:val="TAL"/>
            </w:pPr>
            <w:r w:rsidRPr="005B35DE">
              <w:t xml:space="preserve">    sf20</w:t>
            </w:r>
          </w:p>
        </w:tc>
        <w:tc>
          <w:tcPr>
            <w:tcW w:w="2267" w:type="dxa"/>
            <w:tcBorders>
              <w:top w:val="single" w:sz="4" w:space="0" w:color="auto"/>
              <w:left w:val="single" w:sz="4" w:space="0" w:color="auto"/>
              <w:bottom w:val="single" w:sz="4" w:space="0" w:color="auto"/>
              <w:right w:val="single" w:sz="4" w:space="0" w:color="auto"/>
            </w:tcBorders>
          </w:tcPr>
          <w:p w14:paraId="40149310" w14:textId="77777777" w:rsidR="00DB1622" w:rsidRPr="005B35DE" w:rsidRDefault="00DB1622" w:rsidP="00A47F9F">
            <w:pPr>
              <w:pStyle w:val="TAL"/>
            </w:pPr>
            <w:r w:rsidRPr="005B35DE">
              <w:t>0</w:t>
            </w:r>
          </w:p>
        </w:tc>
        <w:tc>
          <w:tcPr>
            <w:tcW w:w="1273" w:type="dxa"/>
            <w:tcBorders>
              <w:top w:val="single" w:sz="4" w:space="0" w:color="auto"/>
              <w:left w:val="single" w:sz="4" w:space="0" w:color="auto"/>
              <w:bottom w:val="single" w:sz="4" w:space="0" w:color="auto"/>
              <w:right w:val="single" w:sz="4" w:space="0" w:color="auto"/>
            </w:tcBorders>
          </w:tcPr>
          <w:p w14:paraId="705AA3CD"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604AEB41" w14:textId="77777777" w:rsidR="00DB1622" w:rsidRPr="005B35DE" w:rsidRDefault="00DB1622" w:rsidP="00A47F9F">
            <w:pPr>
              <w:pStyle w:val="TAL"/>
            </w:pPr>
            <w:r w:rsidRPr="005B35DE">
              <w:t>SMTC.1, SMTC.2</w:t>
            </w:r>
          </w:p>
        </w:tc>
      </w:tr>
      <w:tr w:rsidR="00DB1622" w:rsidRPr="005B35DE" w14:paraId="78F9B706" w14:textId="77777777" w:rsidTr="00A47F9F">
        <w:tc>
          <w:tcPr>
            <w:tcW w:w="4535" w:type="dxa"/>
            <w:tcBorders>
              <w:top w:val="nil"/>
              <w:left w:val="single" w:sz="4" w:space="0" w:color="auto"/>
              <w:bottom w:val="nil"/>
              <w:right w:val="single" w:sz="4" w:space="0" w:color="auto"/>
            </w:tcBorders>
          </w:tcPr>
          <w:p w14:paraId="0C760D29" w14:textId="77777777" w:rsidR="00DB1622" w:rsidRPr="005B35DE"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27E39605" w14:textId="77777777" w:rsidR="00DB1622" w:rsidRPr="005B35DE" w:rsidRDefault="00DB1622" w:rsidP="00A47F9F">
            <w:pPr>
              <w:pStyle w:val="TAL"/>
            </w:pPr>
            <w:r w:rsidRPr="005B35DE">
              <w:t>10</w:t>
            </w:r>
          </w:p>
        </w:tc>
        <w:tc>
          <w:tcPr>
            <w:tcW w:w="1273" w:type="dxa"/>
            <w:tcBorders>
              <w:top w:val="single" w:sz="4" w:space="0" w:color="auto"/>
              <w:left w:val="single" w:sz="4" w:space="0" w:color="auto"/>
              <w:bottom w:val="single" w:sz="4" w:space="0" w:color="auto"/>
              <w:right w:val="single" w:sz="4" w:space="0" w:color="auto"/>
            </w:tcBorders>
          </w:tcPr>
          <w:p w14:paraId="60FEF32A"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2FC378B0" w14:textId="5B33FFEB" w:rsidR="00DB1622" w:rsidRPr="005B35DE" w:rsidRDefault="00DB1622" w:rsidP="00A47F9F">
            <w:pPr>
              <w:pStyle w:val="TAL"/>
            </w:pPr>
            <w:r w:rsidRPr="005B35DE">
              <w:t>SMTC.4, SMTC.5</w:t>
            </w:r>
          </w:p>
        </w:tc>
      </w:tr>
      <w:tr w:rsidR="00DB1622" w:rsidRPr="005B35DE" w14:paraId="7BA450D6" w14:textId="77777777" w:rsidTr="000F743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 w:author="Kuba Kolodziej" w:date="2023-10-20T12:32: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left w:val="single" w:sz="4" w:space="0" w:color="auto"/>
              <w:bottom w:val="single" w:sz="4" w:space="0" w:color="auto"/>
              <w:right w:val="single" w:sz="4" w:space="0" w:color="auto"/>
            </w:tcBorders>
            <w:tcPrChange w:id="18" w:author="Kuba Kolodziej" w:date="2023-10-20T12:32:00Z">
              <w:tcPr>
                <w:tcW w:w="4535" w:type="dxa"/>
                <w:tcBorders>
                  <w:top w:val="nil"/>
                  <w:left w:val="single" w:sz="4" w:space="0" w:color="auto"/>
                  <w:bottom w:val="single" w:sz="4" w:space="0" w:color="auto"/>
                  <w:right w:val="single" w:sz="4" w:space="0" w:color="auto"/>
                </w:tcBorders>
              </w:tcPr>
            </w:tcPrChange>
          </w:tcPr>
          <w:p w14:paraId="1EEF5F23" w14:textId="77777777" w:rsidR="00DB1622" w:rsidRPr="005B35DE"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Change w:id="19" w:author="Kuba Kolodziej" w:date="2023-10-20T12:32:00Z">
              <w:tcPr>
                <w:tcW w:w="2267" w:type="dxa"/>
                <w:tcBorders>
                  <w:top w:val="single" w:sz="4" w:space="0" w:color="auto"/>
                  <w:left w:val="single" w:sz="4" w:space="0" w:color="auto"/>
                  <w:bottom w:val="single" w:sz="4" w:space="0" w:color="auto"/>
                  <w:right w:val="single" w:sz="4" w:space="0" w:color="auto"/>
                </w:tcBorders>
              </w:tcPr>
            </w:tcPrChange>
          </w:tcPr>
          <w:p w14:paraId="6021823A" w14:textId="77777777" w:rsidR="00DB1622" w:rsidRPr="005B35DE" w:rsidRDefault="00DB1622" w:rsidP="00A47F9F">
            <w:pPr>
              <w:pStyle w:val="TAL"/>
            </w:pPr>
            <w:r w:rsidRPr="005B35DE">
              <w:rPr>
                <w:lang w:eastAsia="zh-CN"/>
              </w:rPr>
              <w:t>17</w:t>
            </w:r>
          </w:p>
        </w:tc>
        <w:tc>
          <w:tcPr>
            <w:tcW w:w="1273" w:type="dxa"/>
            <w:tcBorders>
              <w:top w:val="single" w:sz="4" w:space="0" w:color="auto"/>
              <w:left w:val="single" w:sz="4" w:space="0" w:color="auto"/>
              <w:bottom w:val="single" w:sz="4" w:space="0" w:color="auto"/>
              <w:right w:val="single" w:sz="4" w:space="0" w:color="auto"/>
            </w:tcBorders>
            <w:tcPrChange w:id="20" w:author="Kuba Kolodziej" w:date="2023-10-20T12:32:00Z">
              <w:tcPr>
                <w:tcW w:w="1273" w:type="dxa"/>
                <w:tcBorders>
                  <w:top w:val="single" w:sz="4" w:space="0" w:color="auto"/>
                  <w:left w:val="single" w:sz="4" w:space="0" w:color="auto"/>
                  <w:bottom w:val="single" w:sz="4" w:space="0" w:color="auto"/>
                  <w:right w:val="single" w:sz="4" w:space="0" w:color="auto"/>
                </w:tcBorders>
              </w:tcPr>
            </w:tcPrChange>
          </w:tcPr>
          <w:p w14:paraId="008DD3F9"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Change w:id="21" w:author="Kuba Kolodziej" w:date="2023-10-20T12:32:00Z">
              <w:tcPr>
                <w:tcW w:w="1672" w:type="dxa"/>
                <w:tcBorders>
                  <w:top w:val="single" w:sz="4" w:space="0" w:color="auto"/>
                  <w:left w:val="single" w:sz="4" w:space="0" w:color="auto"/>
                  <w:bottom w:val="single" w:sz="4" w:space="0" w:color="auto"/>
                  <w:right w:val="single" w:sz="4" w:space="0" w:color="auto"/>
                </w:tcBorders>
              </w:tcPr>
            </w:tcPrChange>
          </w:tcPr>
          <w:p w14:paraId="5C09B652" w14:textId="77777777" w:rsidR="00DB1622" w:rsidRPr="005B35DE" w:rsidRDefault="00DB1622" w:rsidP="00A47F9F">
            <w:pPr>
              <w:pStyle w:val="TAL"/>
            </w:pPr>
            <w:r w:rsidRPr="005B35DE">
              <w:rPr>
                <w:lang w:eastAsia="zh-CN"/>
              </w:rPr>
              <w:t>SMTC.6</w:t>
            </w:r>
          </w:p>
        </w:tc>
      </w:tr>
      <w:tr w:rsidR="00DB1622" w:rsidRPr="005B35DE" w14:paraId="56DD58EC" w14:textId="77777777" w:rsidTr="00A47F9F">
        <w:tc>
          <w:tcPr>
            <w:tcW w:w="4535" w:type="dxa"/>
            <w:tcBorders>
              <w:top w:val="single" w:sz="4" w:space="0" w:color="auto"/>
              <w:left w:val="single" w:sz="4" w:space="0" w:color="auto"/>
              <w:bottom w:val="nil"/>
              <w:right w:val="single" w:sz="4" w:space="0" w:color="auto"/>
            </w:tcBorders>
          </w:tcPr>
          <w:p w14:paraId="69BE205E" w14:textId="77777777" w:rsidR="00DB1622" w:rsidRPr="005B35DE" w:rsidRDefault="00DB1622" w:rsidP="00A47F9F">
            <w:pPr>
              <w:pStyle w:val="TAL"/>
            </w:pPr>
            <w:r w:rsidRPr="005B35DE">
              <w:t xml:space="preserve">    sf40</w:t>
            </w:r>
          </w:p>
        </w:tc>
        <w:tc>
          <w:tcPr>
            <w:tcW w:w="2267" w:type="dxa"/>
            <w:tcBorders>
              <w:top w:val="single" w:sz="4" w:space="0" w:color="auto"/>
              <w:left w:val="single" w:sz="4" w:space="0" w:color="auto"/>
              <w:bottom w:val="single" w:sz="4" w:space="0" w:color="auto"/>
              <w:right w:val="single" w:sz="4" w:space="0" w:color="auto"/>
            </w:tcBorders>
          </w:tcPr>
          <w:p w14:paraId="3DECB574" w14:textId="77777777" w:rsidR="00DB1622" w:rsidRPr="005B35DE" w:rsidRDefault="00DB1622" w:rsidP="00A47F9F">
            <w:pPr>
              <w:pStyle w:val="TAL"/>
              <w:rPr>
                <w:lang w:eastAsia="zh-CN"/>
              </w:rPr>
            </w:pPr>
            <w:r w:rsidRPr="005B35DE">
              <w:rPr>
                <w:lang w:eastAsia="zh-CN"/>
              </w:rPr>
              <w:t>0</w:t>
            </w:r>
          </w:p>
        </w:tc>
        <w:tc>
          <w:tcPr>
            <w:tcW w:w="1273" w:type="dxa"/>
            <w:tcBorders>
              <w:top w:val="single" w:sz="4" w:space="0" w:color="auto"/>
              <w:left w:val="single" w:sz="4" w:space="0" w:color="auto"/>
              <w:bottom w:val="single" w:sz="4" w:space="0" w:color="auto"/>
              <w:right w:val="single" w:sz="4" w:space="0" w:color="auto"/>
            </w:tcBorders>
          </w:tcPr>
          <w:p w14:paraId="3CF9EDEB"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B2934D9" w14:textId="77777777" w:rsidR="00DB1622" w:rsidRPr="005B35DE" w:rsidRDefault="00DB1622" w:rsidP="00A47F9F">
            <w:pPr>
              <w:pStyle w:val="TAL"/>
              <w:rPr>
                <w:lang w:eastAsia="zh-CN"/>
              </w:rPr>
            </w:pPr>
            <w:r w:rsidRPr="005B35DE">
              <w:rPr>
                <w:lang w:eastAsia="zh-CN"/>
              </w:rPr>
              <w:t>SMTC.1 RedCap</w:t>
            </w:r>
          </w:p>
        </w:tc>
      </w:tr>
      <w:tr w:rsidR="00DB1622" w:rsidRPr="005B35DE" w14:paraId="40B77D53" w14:textId="77777777" w:rsidTr="00A47F9F">
        <w:tc>
          <w:tcPr>
            <w:tcW w:w="4535" w:type="dxa"/>
            <w:tcBorders>
              <w:top w:val="nil"/>
              <w:left w:val="single" w:sz="4" w:space="0" w:color="auto"/>
              <w:bottom w:val="single" w:sz="4" w:space="0" w:color="auto"/>
              <w:right w:val="single" w:sz="4" w:space="0" w:color="auto"/>
            </w:tcBorders>
          </w:tcPr>
          <w:p w14:paraId="04A94BC0" w14:textId="77777777" w:rsidR="00DB1622" w:rsidRPr="005B35DE"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6DCBBB72" w14:textId="77777777" w:rsidR="00DB1622" w:rsidRPr="005B35DE" w:rsidRDefault="00DB1622" w:rsidP="00A47F9F">
            <w:pPr>
              <w:pStyle w:val="TAL"/>
              <w:rPr>
                <w:lang w:eastAsia="zh-CN"/>
              </w:rPr>
            </w:pPr>
            <w:r w:rsidRPr="005B35DE">
              <w:rPr>
                <w:lang w:eastAsia="zh-CN"/>
              </w:rPr>
              <w:t>20</w:t>
            </w:r>
          </w:p>
        </w:tc>
        <w:tc>
          <w:tcPr>
            <w:tcW w:w="1273" w:type="dxa"/>
            <w:tcBorders>
              <w:top w:val="single" w:sz="4" w:space="0" w:color="auto"/>
              <w:left w:val="single" w:sz="4" w:space="0" w:color="auto"/>
              <w:bottom w:val="single" w:sz="4" w:space="0" w:color="auto"/>
              <w:right w:val="single" w:sz="4" w:space="0" w:color="auto"/>
            </w:tcBorders>
          </w:tcPr>
          <w:p w14:paraId="3BE2F52F"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CE4CDCA" w14:textId="77777777" w:rsidR="00DB1622" w:rsidRPr="005B35DE" w:rsidRDefault="00DB1622" w:rsidP="00A47F9F">
            <w:pPr>
              <w:pStyle w:val="TAL"/>
              <w:rPr>
                <w:lang w:eastAsia="zh-CN"/>
              </w:rPr>
            </w:pPr>
            <w:r w:rsidRPr="005B35DE">
              <w:rPr>
                <w:lang w:eastAsia="zh-CN"/>
              </w:rPr>
              <w:t>SMTC.3 RedCap</w:t>
            </w:r>
          </w:p>
        </w:tc>
      </w:tr>
      <w:tr w:rsidR="00524FE3" w:rsidRPr="005B35DE" w14:paraId="10F2BE5D" w14:textId="77777777" w:rsidTr="00697960">
        <w:tc>
          <w:tcPr>
            <w:tcW w:w="4535" w:type="dxa"/>
            <w:vMerge w:val="restart"/>
            <w:tcBorders>
              <w:top w:val="single" w:sz="4" w:space="0" w:color="auto"/>
              <w:left w:val="single" w:sz="4" w:space="0" w:color="auto"/>
              <w:right w:val="single" w:sz="4" w:space="0" w:color="auto"/>
            </w:tcBorders>
          </w:tcPr>
          <w:p w14:paraId="5A4FA2CE" w14:textId="77777777" w:rsidR="00524FE3" w:rsidRPr="005B35DE" w:rsidRDefault="00524FE3" w:rsidP="00A47F9F">
            <w:pPr>
              <w:pStyle w:val="TAL"/>
            </w:pPr>
            <w:r w:rsidRPr="005B35DE">
              <w:t xml:space="preserve">    sf80</w:t>
            </w:r>
          </w:p>
        </w:tc>
        <w:tc>
          <w:tcPr>
            <w:tcW w:w="2267" w:type="dxa"/>
            <w:tcBorders>
              <w:top w:val="single" w:sz="4" w:space="0" w:color="auto"/>
              <w:left w:val="single" w:sz="4" w:space="0" w:color="auto"/>
              <w:bottom w:val="single" w:sz="4" w:space="0" w:color="auto"/>
              <w:right w:val="single" w:sz="4" w:space="0" w:color="auto"/>
            </w:tcBorders>
          </w:tcPr>
          <w:p w14:paraId="3C25A7E1" w14:textId="77777777" w:rsidR="00524FE3" w:rsidRPr="005B35DE" w:rsidRDefault="00524FE3" w:rsidP="00A47F9F">
            <w:pPr>
              <w:pStyle w:val="TAL"/>
            </w:pPr>
            <w:r w:rsidRPr="005B35DE">
              <w:rPr>
                <w:lang w:eastAsia="zh-CN"/>
              </w:rPr>
              <w:t>5</w:t>
            </w:r>
          </w:p>
        </w:tc>
        <w:tc>
          <w:tcPr>
            <w:tcW w:w="1273" w:type="dxa"/>
            <w:tcBorders>
              <w:top w:val="single" w:sz="4" w:space="0" w:color="auto"/>
              <w:left w:val="single" w:sz="4" w:space="0" w:color="auto"/>
              <w:bottom w:val="single" w:sz="4" w:space="0" w:color="auto"/>
              <w:right w:val="single" w:sz="4" w:space="0" w:color="auto"/>
            </w:tcBorders>
          </w:tcPr>
          <w:p w14:paraId="0BA643EC" w14:textId="77777777" w:rsidR="00524FE3" w:rsidRPr="005B35DE" w:rsidRDefault="00524FE3"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4887EC4" w14:textId="05C45397" w:rsidR="00524FE3" w:rsidRPr="005B35DE" w:rsidDel="00FD0FB0" w:rsidRDefault="00524FE3" w:rsidP="00A47F9F">
            <w:pPr>
              <w:spacing w:after="0"/>
              <w:rPr>
                <w:del w:id="22" w:author="Kuba Kolodziej" w:date="2023-11-03T15:08:00Z"/>
                <w:rFonts w:ascii="Arial" w:eastAsia="SimSun" w:hAnsi="Arial" w:cs="Arial"/>
                <w:sz w:val="18"/>
                <w:szCs w:val="18"/>
                <w:lang w:eastAsia="zh-CN"/>
              </w:rPr>
            </w:pPr>
            <w:del w:id="23" w:author="Kuba Kolodziej" w:date="2023-11-03T15:08:00Z">
              <w:r w:rsidRPr="005B35DE" w:rsidDel="00FD0FB0">
                <w:rPr>
                  <w:rFonts w:ascii="Arial" w:hAnsi="Arial" w:cs="Arial"/>
                  <w:sz w:val="18"/>
                  <w:szCs w:val="18"/>
                  <w:lang w:eastAsia="zh-CN"/>
                </w:rPr>
                <w:delText>SMTC.2 RedCap</w:delText>
              </w:r>
            </w:del>
          </w:p>
          <w:p w14:paraId="0373EA5E" w14:textId="77777777" w:rsidR="00524FE3" w:rsidRPr="005B35DE" w:rsidRDefault="00524FE3" w:rsidP="00A47F9F">
            <w:pPr>
              <w:pStyle w:val="TAL"/>
              <w:rPr>
                <w:rFonts w:cs="Arial"/>
                <w:szCs w:val="18"/>
              </w:rPr>
            </w:pPr>
            <w:r w:rsidRPr="005B35DE">
              <w:rPr>
                <w:rFonts w:eastAsia="SimSun" w:cs="Arial"/>
                <w:szCs w:val="18"/>
                <w:lang w:eastAsia="zh-CN"/>
              </w:rPr>
              <w:t>SMTC</w:t>
            </w:r>
            <w:r w:rsidRPr="005B35DE">
              <w:rPr>
                <w:rFonts w:eastAsia="SimSun" w:cs="Arial"/>
                <w:szCs w:val="18"/>
              </w:rPr>
              <w:t>.4 RedCap</w:t>
            </w:r>
          </w:p>
        </w:tc>
      </w:tr>
      <w:tr w:rsidR="00524FE3" w:rsidRPr="005B35DE" w14:paraId="51AD8ECA" w14:textId="77777777" w:rsidTr="00697960">
        <w:trPr>
          <w:ins w:id="24" w:author="Kuba Kolodziej" w:date="2023-11-13T20:56:00Z"/>
        </w:trPr>
        <w:tc>
          <w:tcPr>
            <w:tcW w:w="4535" w:type="dxa"/>
            <w:vMerge/>
            <w:tcBorders>
              <w:left w:val="single" w:sz="4" w:space="0" w:color="auto"/>
              <w:bottom w:val="single" w:sz="4" w:space="0" w:color="auto"/>
              <w:right w:val="single" w:sz="4" w:space="0" w:color="auto"/>
            </w:tcBorders>
          </w:tcPr>
          <w:p w14:paraId="2F64127F" w14:textId="77777777" w:rsidR="00524FE3" w:rsidRPr="005B35DE" w:rsidRDefault="00524FE3" w:rsidP="00A47F9F">
            <w:pPr>
              <w:pStyle w:val="TAL"/>
              <w:rPr>
                <w:ins w:id="25" w:author="Kuba Kolodziej" w:date="2023-11-13T20:56:00Z"/>
              </w:rPr>
            </w:pPr>
          </w:p>
        </w:tc>
        <w:tc>
          <w:tcPr>
            <w:tcW w:w="2267" w:type="dxa"/>
            <w:tcBorders>
              <w:top w:val="single" w:sz="4" w:space="0" w:color="auto"/>
              <w:left w:val="single" w:sz="4" w:space="0" w:color="auto"/>
              <w:bottom w:val="single" w:sz="4" w:space="0" w:color="auto"/>
              <w:right w:val="single" w:sz="4" w:space="0" w:color="auto"/>
            </w:tcBorders>
          </w:tcPr>
          <w:p w14:paraId="2D265859" w14:textId="47DE1281" w:rsidR="00524FE3" w:rsidRPr="00B41928" w:rsidRDefault="00524FE3" w:rsidP="00A47F9F">
            <w:pPr>
              <w:pStyle w:val="TAL"/>
              <w:rPr>
                <w:ins w:id="26" w:author="Kuba Kolodziej" w:date="2023-11-13T20:56:00Z"/>
                <w:lang w:eastAsia="zh-CN"/>
              </w:rPr>
            </w:pPr>
            <w:ins w:id="27" w:author="Kuba Kolodziej" w:date="2023-11-13T20:56:00Z">
              <w:r w:rsidRPr="005B35DE">
                <w:rPr>
                  <w:lang w:eastAsia="zh-CN"/>
                </w:rPr>
                <w:t>0</w:t>
              </w:r>
            </w:ins>
          </w:p>
        </w:tc>
        <w:tc>
          <w:tcPr>
            <w:tcW w:w="1273" w:type="dxa"/>
            <w:tcBorders>
              <w:top w:val="single" w:sz="4" w:space="0" w:color="auto"/>
              <w:left w:val="single" w:sz="4" w:space="0" w:color="auto"/>
              <w:bottom w:val="single" w:sz="4" w:space="0" w:color="auto"/>
              <w:right w:val="single" w:sz="4" w:space="0" w:color="auto"/>
            </w:tcBorders>
          </w:tcPr>
          <w:p w14:paraId="33182061" w14:textId="77777777" w:rsidR="00524FE3" w:rsidRPr="005B35DE" w:rsidRDefault="00524FE3" w:rsidP="00A47F9F">
            <w:pPr>
              <w:pStyle w:val="TAL"/>
              <w:rPr>
                <w:ins w:id="28" w:author="Kuba Kolodziej" w:date="2023-11-13T20:56:00Z"/>
                <w:rPrChange w:id="29" w:author="Kuba Kolodziej" w:date="2023-11-13T20:57:00Z">
                  <w:rPr>
                    <w:ins w:id="30" w:author="Kuba Kolodziej" w:date="2023-11-13T20:56:00Z"/>
                  </w:rPr>
                </w:rPrChange>
              </w:rPr>
            </w:pPr>
          </w:p>
        </w:tc>
        <w:tc>
          <w:tcPr>
            <w:tcW w:w="1672" w:type="dxa"/>
            <w:tcBorders>
              <w:top w:val="single" w:sz="4" w:space="0" w:color="auto"/>
              <w:left w:val="single" w:sz="4" w:space="0" w:color="auto"/>
              <w:bottom w:val="single" w:sz="4" w:space="0" w:color="auto"/>
              <w:right w:val="single" w:sz="4" w:space="0" w:color="auto"/>
            </w:tcBorders>
          </w:tcPr>
          <w:p w14:paraId="3F9EFF1B" w14:textId="1375883F" w:rsidR="00524FE3" w:rsidRPr="005B35DE" w:rsidDel="00FD0FB0" w:rsidRDefault="00524FE3" w:rsidP="00A47F9F">
            <w:pPr>
              <w:spacing w:after="0"/>
              <w:rPr>
                <w:ins w:id="31" w:author="Kuba Kolodziej" w:date="2023-11-13T20:56:00Z"/>
                <w:rFonts w:ascii="Arial" w:eastAsia="SimSun" w:hAnsi="Arial" w:cs="Arial"/>
                <w:sz w:val="18"/>
                <w:szCs w:val="18"/>
                <w:lang w:eastAsia="zh-CN"/>
                <w:rPrChange w:id="32" w:author="Kuba Kolodziej" w:date="2023-11-13T20:57:00Z">
                  <w:rPr>
                    <w:ins w:id="33" w:author="Kuba Kolodziej" w:date="2023-11-13T20:56:00Z"/>
                    <w:rFonts w:ascii="Arial" w:hAnsi="Arial" w:cs="Arial"/>
                    <w:sz w:val="18"/>
                    <w:szCs w:val="18"/>
                    <w:lang w:eastAsia="zh-CN"/>
                  </w:rPr>
                </w:rPrChange>
              </w:rPr>
            </w:pPr>
            <w:ins w:id="34" w:author="Kuba Kolodziej" w:date="2023-11-13T20:56:00Z">
              <w:r w:rsidRPr="005B35DE">
                <w:rPr>
                  <w:rFonts w:ascii="Arial" w:hAnsi="Arial" w:cs="Arial"/>
                  <w:sz w:val="18"/>
                  <w:szCs w:val="18"/>
                  <w:lang w:eastAsia="zh-CN"/>
                  <w:rPrChange w:id="35" w:author="Kuba Kolodziej" w:date="2023-11-13T20:57:00Z">
                    <w:rPr>
                      <w:rFonts w:ascii="Arial" w:hAnsi="Arial" w:cs="Arial"/>
                      <w:sz w:val="18"/>
                      <w:szCs w:val="18"/>
                      <w:lang w:eastAsia="zh-CN"/>
                    </w:rPr>
                  </w:rPrChange>
                </w:rPr>
                <w:t>SMTC.2 RedCap</w:t>
              </w:r>
            </w:ins>
          </w:p>
        </w:tc>
      </w:tr>
      <w:tr w:rsidR="00DB1622" w:rsidRPr="005B35DE" w14:paraId="53B7B5B0" w14:textId="77777777" w:rsidTr="00A47F9F">
        <w:tc>
          <w:tcPr>
            <w:tcW w:w="4535" w:type="dxa"/>
            <w:tcBorders>
              <w:top w:val="single" w:sz="4" w:space="0" w:color="auto"/>
              <w:left w:val="single" w:sz="4" w:space="0" w:color="auto"/>
              <w:bottom w:val="single" w:sz="4" w:space="0" w:color="auto"/>
              <w:right w:val="single" w:sz="4" w:space="0" w:color="auto"/>
            </w:tcBorders>
          </w:tcPr>
          <w:p w14:paraId="4B7DC1B0" w14:textId="77777777" w:rsidR="00DB1622" w:rsidRPr="005B35DE" w:rsidRDefault="00DB1622" w:rsidP="00A47F9F">
            <w:pPr>
              <w:pStyle w:val="TAL"/>
            </w:pPr>
            <w:r w:rsidRPr="005B35DE">
              <w:t xml:space="preserve">    sf160</w:t>
            </w:r>
          </w:p>
        </w:tc>
        <w:tc>
          <w:tcPr>
            <w:tcW w:w="2267" w:type="dxa"/>
            <w:tcBorders>
              <w:top w:val="single" w:sz="4" w:space="0" w:color="auto"/>
              <w:left w:val="single" w:sz="4" w:space="0" w:color="auto"/>
              <w:bottom w:val="single" w:sz="4" w:space="0" w:color="auto"/>
              <w:right w:val="single" w:sz="4" w:space="0" w:color="auto"/>
            </w:tcBorders>
          </w:tcPr>
          <w:p w14:paraId="327C56DA" w14:textId="77777777" w:rsidR="00DB1622" w:rsidRPr="005B35DE" w:rsidRDefault="00DB1622" w:rsidP="00A47F9F">
            <w:pPr>
              <w:pStyle w:val="TAL"/>
            </w:pPr>
            <w:r w:rsidRPr="005B35DE">
              <w:t>0</w:t>
            </w:r>
          </w:p>
        </w:tc>
        <w:tc>
          <w:tcPr>
            <w:tcW w:w="1273" w:type="dxa"/>
            <w:tcBorders>
              <w:top w:val="single" w:sz="4" w:space="0" w:color="auto"/>
              <w:left w:val="single" w:sz="4" w:space="0" w:color="auto"/>
              <w:bottom w:val="single" w:sz="4" w:space="0" w:color="auto"/>
              <w:right w:val="single" w:sz="4" w:space="0" w:color="auto"/>
            </w:tcBorders>
          </w:tcPr>
          <w:p w14:paraId="671CC1D5"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55450402" w14:textId="287BFD2D" w:rsidR="00DB1622" w:rsidRPr="005B35DE" w:rsidRDefault="00DB1622" w:rsidP="00A47F9F">
            <w:pPr>
              <w:pStyle w:val="TAL"/>
            </w:pPr>
            <w:r w:rsidRPr="005B35DE">
              <w:t>SMTC.3</w:t>
            </w:r>
          </w:p>
        </w:tc>
      </w:tr>
      <w:tr w:rsidR="00DB1622" w:rsidRPr="005B35DE" w14:paraId="7401255F" w14:textId="77777777" w:rsidTr="00A47F9F">
        <w:tc>
          <w:tcPr>
            <w:tcW w:w="4535" w:type="dxa"/>
            <w:tcBorders>
              <w:top w:val="single" w:sz="4" w:space="0" w:color="auto"/>
              <w:left w:val="single" w:sz="4" w:space="0" w:color="auto"/>
              <w:bottom w:val="single" w:sz="4" w:space="0" w:color="auto"/>
              <w:right w:val="single" w:sz="4" w:space="0" w:color="auto"/>
            </w:tcBorders>
          </w:tcPr>
          <w:p w14:paraId="49C20F88" w14:textId="77777777" w:rsidR="00DB1622" w:rsidRPr="005B35DE" w:rsidRDefault="00DB1622" w:rsidP="00A47F9F">
            <w:pPr>
              <w:pStyle w:val="TAL"/>
            </w:pPr>
            <w:r w:rsidRPr="005B35DE">
              <w:t xml:space="preserve">  }</w:t>
            </w:r>
          </w:p>
        </w:tc>
        <w:tc>
          <w:tcPr>
            <w:tcW w:w="2267" w:type="dxa"/>
            <w:tcBorders>
              <w:top w:val="single" w:sz="4" w:space="0" w:color="auto"/>
              <w:left w:val="single" w:sz="4" w:space="0" w:color="auto"/>
              <w:bottom w:val="single" w:sz="4" w:space="0" w:color="auto"/>
              <w:right w:val="single" w:sz="4" w:space="0" w:color="auto"/>
            </w:tcBorders>
          </w:tcPr>
          <w:p w14:paraId="34DAB224" w14:textId="77777777" w:rsidR="00DB1622" w:rsidRPr="005B35DE" w:rsidRDefault="00DB1622" w:rsidP="00A47F9F">
            <w:pPr>
              <w:pStyle w:val="TAL"/>
            </w:pPr>
          </w:p>
        </w:tc>
        <w:tc>
          <w:tcPr>
            <w:tcW w:w="1273" w:type="dxa"/>
            <w:tcBorders>
              <w:top w:val="single" w:sz="4" w:space="0" w:color="auto"/>
              <w:left w:val="single" w:sz="4" w:space="0" w:color="auto"/>
              <w:bottom w:val="single" w:sz="4" w:space="0" w:color="auto"/>
              <w:right w:val="single" w:sz="4" w:space="0" w:color="auto"/>
            </w:tcBorders>
          </w:tcPr>
          <w:p w14:paraId="44F0F1D5"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6A7A61A7" w14:textId="77777777" w:rsidR="00DB1622" w:rsidRPr="005B35DE" w:rsidRDefault="00DB1622" w:rsidP="00A47F9F">
            <w:pPr>
              <w:pStyle w:val="TAL"/>
            </w:pPr>
          </w:p>
        </w:tc>
      </w:tr>
      <w:tr w:rsidR="00DB1622" w:rsidRPr="005B35DE" w14:paraId="4F903826" w14:textId="77777777" w:rsidTr="00A47F9F">
        <w:tc>
          <w:tcPr>
            <w:tcW w:w="4535" w:type="dxa"/>
            <w:vMerge w:val="restart"/>
            <w:tcBorders>
              <w:top w:val="single" w:sz="4" w:space="0" w:color="auto"/>
              <w:left w:val="single" w:sz="4" w:space="0" w:color="auto"/>
              <w:right w:val="single" w:sz="4" w:space="0" w:color="auto"/>
            </w:tcBorders>
          </w:tcPr>
          <w:p w14:paraId="6B03A851" w14:textId="77777777" w:rsidR="00DB1622" w:rsidRPr="005B35DE" w:rsidRDefault="00DB1622" w:rsidP="00A47F9F">
            <w:pPr>
              <w:pStyle w:val="TAL"/>
            </w:pPr>
            <w:r w:rsidRPr="005B35DE">
              <w:t xml:space="preserve">  duration</w:t>
            </w:r>
          </w:p>
        </w:tc>
        <w:tc>
          <w:tcPr>
            <w:tcW w:w="2267" w:type="dxa"/>
            <w:tcBorders>
              <w:top w:val="single" w:sz="4" w:space="0" w:color="auto"/>
              <w:left w:val="single" w:sz="4" w:space="0" w:color="auto"/>
              <w:bottom w:val="single" w:sz="4" w:space="0" w:color="auto"/>
              <w:right w:val="single" w:sz="4" w:space="0" w:color="auto"/>
            </w:tcBorders>
          </w:tcPr>
          <w:p w14:paraId="065D208B" w14:textId="77777777" w:rsidR="00DB1622" w:rsidRPr="005B35DE" w:rsidRDefault="00DB1622" w:rsidP="00A47F9F">
            <w:pPr>
              <w:pStyle w:val="TAL"/>
            </w:pPr>
            <w:r w:rsidRPr="005B35DE">
              <w:t>sf1</w:t>
            </w:r>
          </w:p>
        </w:tc>
        <w:tc>
          <w:tcPr>
            <w:tcW w:w="1273" w:type="dxa"/>
            <w:tcBorders>
              <w:top w:val="single" w:sz="4" w:space="0" w:color="auto"/>
              <w:left w:val="single" w:sz="4" w:space="0" w:color="auto"/>
              <w:bottom w:val="single" w:sz="4" w:space="0" w:color="auto"/>
              <w:right w:val="single" w:sz="4" w:space="0" w:color="auto"/>
            </w:tcBorders>
          </w:tcPr>
          <w:p w14:paraId="3DB62460"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0F9E5357" w14:textId="77777777" w:rsidR="00DB1622" w:rsidRPr="005B35DE" w:rsidRDefault="00DB1622" w:rsidP="00A47F9F">
            <w:pPr>
              <w:pStyle w:val="TAL"/>
            </w:pPr>
            <w:r w:rsidRPr="005B35DE">
              <w:t xml:space="preserve">SMTC.1, SMTC.3, </w:t>
            </w:r>
          </w:p>
          <w:p w14:paraId="47EFE9A0" w14:textId="77777777" w:rsidR="00DB1622" w:rsidRPr="005B35DE" w:rsidRDefault="00DB1622" w:rsidP="00A47F9F">
            <w:pPr>
              <w:pStyle w:val="TAL"/>
            </w:pPr>
            <w:r w:rsidRPr="005B35DE">
              <w:t>SMTC.4</w:t>
            </w:r>
          </w:p>
          <w:p w14:paraId="59E281BB" w14:textId="77777777" w:rsidR="00DB1622" w:rsidRPr="005B35DE" w:rsidRDefault="00DB1622" w:rsidP="00A47F9F">
            <w:pPr>
              <w:pStyle w:val="TAL"/>
              <w:rPr>
                <w:lang w:eastAsia="zh-CN"/>
              </w:rPr>
            </w:pPr>
            <w:r w:rsidRPr="005B35DE">
              <w:rPr>
                <w:lang w:eastAsia="zh-CN"/>
              </w:rPr>
              <w:t>SMTC.1 RedCap</w:t>
            </w:r>
          </w:p>
          <w:p w14:paraId="6197BE45" w14:textId="77777777" w:rsidR="00DB1622" w:rsidRPr="005B35DE" w:rsidRDefault="00DB1622" w:rsidP="00A47F9F">
            <w:pPr>
              <w:pStyle w:val="TAL"/>
              <w:rPr>
                <w:lang w:eastAsia="zh-CN"/>
              </w:rPr>
            </w:pPr>
            <w:r w:rsidRPr="005B35DE">
              <w:rPr>
                <w:lang w:eastAsia="zh-CN"/>
              </w:rPr>
              <w:t>SMTC.2 RedCap</w:t>
            </w:r>
          </w:p>
          <w:p w14:paraId="156B4705" w14:textId="2DCCEE00" w:rsidR="00273E61" w:rsidRPr="005B35DE" w:rsidRDefault="00DB1622" w:rsidP="00C536A0">
            <w:pPr>
              <w:pStyle w:val="TAL"/>
            </w:pPr>
            <w:r w:rsidRPr="005B35DE">
              <w:rPr>
                <w:lang w:eastAsia="zh-CN"/>
              </w:rPr>
              <w:t>SMTC.3 RedCap</w:t>
            </w:r>
          </w:p>
        </w:tc>
      </w:tr>
      <w:tr w:rsidR="00DB1622" w:rsidRPr="005B35DE" w14:paraId="081CC21B" w14:textId="77777777" w:rsidTr="00A47F9F">
        <w:tc>
          <w:tcPr>
            <w:tcW w:w="4535" w:type="dxa"/>
            <w:vMerge/>
            <w:tcBorders>
              <w:left w:val="single" w:sz="4" w:space="0" w:color="auto"/>
              <w:bottom w:val="single" w:sz="4" w:space="0" w:color="auto"/>
              <w:right w:val="single" w:sz="4" w:space="0" w:color="auto"/>
            </w:tcBorders>
          </w:tcPr>
          <w:p w14:paraId="6AC6DF85" w14:textId="77777777" w:rsidR="00DB1622" w:rsidRPr="005B35DE" w:rsidRDefault="00DB1622" w:rsidP="00A47F9F">
            <w:pPr>
              <w:pStyle w:val="TAL"/>
            </w:pPr>
          </w:p>
        </w:tc>
        <w:tc>
          <w:tcPr>
            <w:tcW w:w="2267" w:type="dxa"/>
            <w:tcBorders>
              <w:top w:val="single" w:sz="4" w:space="0" w:color="auto"/>
              <w:left w:val="single" w:sz="4" w:space="0" w:color="auto"/>
              <w:bottom w:val="single" w:sz="4" w:space="0" w:color="auto"/>
              <w:right w:val="single" w:sz="4" w:space="0" w:color="auto"/>
            </w:tcBorders>
          </w:tcPr>
          <w:p w14:paraId="6A79E9B9" w14:textId="77777777" w:rsidR="00DB1622" w:rsidRPr="005B35DE" w:rsidRDefault="00DB1622" w:rsidP="00A47F9F">
            <w:pPr>
              <w:pStyle w:val="TAL"/>
            </w:pPr>
            <w:r w:rsidRPr="005B35DE">
              <w:t>sf5</w:t>
            </w:r>
          </w:p>
        </w:tc>
        <w:tc>
          <w:tcPr>
            <w:tcW w:w="1273" w:type="dxa"/>
            <w:tcBorders>
              <w:top w:val="single" w:sz="4" w:space="0" w:color="auto"/>
              <w:left w:val="single" w:sz="4" w:space="0" w:color="auto"/>
              <w:bottom w:val="single" w:sz="4" w:space="0" w:color="auto"/>
              <w:right w:val="single" w:sz="4" w:space="0" w:color="auto"/>
            </w:tcBorders>
          </w:tcPr>
          <w:p w14:paraId="62085A83" w14:textId="77777777" w:rsidR="00DB1622" w:rsidRPr="005B35DE" w:rsidRDefault="00DB1622" w:rsidP="00A47F9F">
            <w:pPr>
              <w:pStyle w:val="TAL"/>
            </w:pPr>
          </w:p>
        </w:tc>
        <w:tc>
          <w:tcPr>
            <w:tcW w:w="1672" w:type="dxa"/>
            <w:tcBorders>
              <w:top w:val="single" w:sz="4" w:space="0" w:color="auto"/>
              <w:left w:val="single" w:sz="4" w:space="0" w:color="auto"/>
              <w:bottom w:val="single" w:sz="4" w:space="0" w:color="auto"/>
              <w:right w:val="single" w:sz="4" w:space="0" w:color="auto"/>
            </w:tcBorders>
          </w:tcPr>
          <w:p w14:paraId="75853A8A" w14:textId="77777777" w:rsidR="00DB1622" w:rsidRPr="005B35DE" w:rsidRDefault="00DB1622" w:rsidP="00A47F9F">
            <w:pPr>
              <w:pStyle w:val="TAL"/>
            </w:pPr>
            <w:r w:rsidRPr="005B35DE">
              <w:t>SMTC.2, SMTC.5</w:t>
            </w:r>
          </w:p>
          <w:p w14:paraId="1323B001" w14:textId="77777777" w:rsidR="00DB1622" w:rsidRPr="005B35DE" w:rsidRDefault="00DB1622" w:rsidP="00A47F9F">
            <w:pPr>
              <w:pStyle w:val="TAL"/>
            </w:pPr>
            <w:r w:rsidRPr="005B35DE">
              <w:t>SMTC.6</w:t>
            </w:r>
          </w:p>
          <w:p w14:paraId="5B23D12E" w14:textId="116BAA6E" w:rsidR="00DB1622" w:rsidRPr="005B35DE" w:rsidRDefault="00DB1622" w:rsidP="00C536A0">
            <w:pPr>
              <w:pStyle w:val="TAL"/>
              <w:rPr>
                <w:lang w:eastAsia="zh-CN"/>
              </w:rPr>
            </w:pPr>
            <w:r w:rsidRPr="005B35DE">
              <w:t>SMTC.4 RedCap</w:t>
            </w:r>
          </w:p>
        </w:tc>
      </w:tr>
      <w:tr w:rsidR="00DB1622" w:rsidRPr="005B35DE" w14:paraId="74F4FD60" w14:textId="77777777" w:rsidTr="00A47F9F">
        <w:tc>
          <w:tcPr>
            <w:tcW w:w="4535" w:type="dxa"/>
          </w:tcPr>
          <w:p w14:paraId="524F4AF7" w14:textId="77777777" w:rsidR="00DB1622" w:rsidRPr="005B35DE" w:rsidRDefault="00DB1622" w:rsidP="00A47F9F">
            <w:pPr>
              <w:pStyle w:val="TAL"/>
            </w:pPr>
            <w:r w:rsidRPr="005B35DE">
              <w:t>}</w:t>
            </w:r>
          </w:p>
        </w:tc>
        <w:tc>
          <w:tcPr>
            <w:tcW w:w="2267" w:type="dxa"/>
          </w:tcPr>
          <w:p w14:paraId="46FBD8AC" w14:textId="77777777" w:rsidR="00DB1622" w:rsidRPr="005B35DE" w:rsidRDefault="00DB1622" w:rsidP="00A47F9F">
            <w:pPr>
              <w:pStyle w:val="TAL"/>
            </w:pPr>
          </w:p>
        </w:tc>
        <w:tc>
          <w:tcPr>
            <w:tcW w:w="1273" w:type="dxa"/>
          </w:tcPr>
          <w:p w14:paraId="46B40A63" w14:textId="77777777" w:rsidR="00DB1622" w:rsidRPr="005B35DE" w:rsidRDefault="00DB1622" w:rsidP="00A47F9F">
            <w:pPr>
              <w:pStyle w:val="TAL"/>
            </w:pPr>
          </w:p>
        </w:tc>
        <w:tc>
          <w:tcPr>
            <w:tcW w:w="1672" w:type="dxa"/>
          </w:tcPr>
          <w:p w14:paraId="03FF51E2" w14:textId="77777777" w:rsidR="00DB1622" w:rsidRPr="005B35DE" w:rsidRDefault="00DB1622" w:rsidP="00A47F9F">
            <w:pPr>
              <w:pStyle w:val="TAL"/>
            </w:pPr>
          </w:p>
        </w:tc>
      </w:tr>
    </w:tbl>
    <w:p w14:paraId="75A94781" w14:textId="77777777" w:rsidR="00DB1622" w:rsidRPr="005B35DE" w:rsidRDefault="00DB1622" w:rsidP="00DB1622"/>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B1622" w:rsidRPr="005B35DE" w14:paraId="1DC7EF5A" w14:textId="77777777" w:rsidTr="00A47F9F">
        <w:tc>
          <w:tcPr>
            <w:tcW w:w="3936" w:type="dxa"/>
          </w:tcPr>
          <w:p w14:paraId="7A2914F9" w14:textId="77777777" w:rsidR="00DB1622" w:rsidRPr="005B35DE" w:rsidRDefault="00DB1622" w:rsidP="00A47F9F">
            <w:pPr>
              <w:pStyle w:val="TAH"/>
            </w:pPr>
            <w:r w:rsidRPr="005B35DE">
              <w:t>Condition</w:t>
            </w:r>
          </w:p>
        </w:tc>
        <w:tc>
          <w:tcPr>
            <w:tcW w:w="5811" w:type="dxa"/>
          </w:tcPr>
          <w:p w14:paraId="15169111" w14:textId="77777777" w:rsidR="00DB1622" w:rsidRPr="005B35DE" w:rsidRDefault="00DB1622" w:rsidP="00A47F9F">
            <w:pPr>
              <w:pStyle w:val="TAH"/>
            </w:pPr>
            <w:r w:rsidRPr="005B35DE">
              <w:t>Explanation</w:t>
            </w:r>
          </w:p>
        </w:tc>
      </w:tr>
      <w:tr w:rsidR="00DB1622" w:rsidRPr="005B35DE" w14:paraId="74579A29" w14:textId="77777777" w:rsidTr="00A47F9F">
        <w:tc>
          <w:tcPr>
            <w:tcW w:w="3936" w:type="dxa"/>
          </w:tcPr>
          <w:p w14:paraId="1A360FB0" w14:textId="77777777" w:rsidR="00DB1622" w:rsidRPr="005B35DE" w:rsidRDefault="00DB1622" w:rsidP="00A47F9F">
            <w:pPr>
              <w:pStyle w:val="TAL"/>
            </w:pPr>
            <w:proofErr w:type="spellStart"/>
            <w:r w:rsidRPr="005B35DE">
              <w:t>SMTC.n</w:t>
            </w:r>
            <w:proofErr w:type="spellEnd"/>
          </w:p>
        </w:tc>
        <w:tc>
          <w:tcPr>
            <w:tcW w:w="5811" w:type="dxa"/>
          </w:tcPr>
          <w:p w14:paraId="27048B10" w14:textId="77777777" w:rsidR="00DB1622" w:rsidRPr="005B35DE" w:rsidRDefault="00DB1622" w:rsidP="00A47F9F">
            <w:pPr>
              <w:pStyle w:val="TAL"/>
            </w:pPr>
            <w:r w:rsidRPr="005B35DE">
              <w:t>SMTC pattern n as defined in 38.533 Annex A.4</w:t>
            </w:r>
          </w:p>
        </w:tc>
      </w:tr>
      <w:tr w:rsidR="00DB1622" w:rsidRPr="005B35DE" w14:paraId="5A51B9FC" w14:textId="77777777" w:rsidTr="00A47F9F">
        <w:tc>
          <w:tcPr>
            <w:tcW w:w="3936" w:type="dxa"/>
          </w:tcPr>
          <w:p w14:paraId="5FC1FD52" w14:textId="77777777" w:rsidR="00DB1622" w:rsidRPr="005B35DE" w:rsidRDefault="00DB1622" w:rsidP="00A47F9F">
            <w:pPr>
              <w:pStyle w:val="TAL"/>
            </w:pPr>
            <w:proofErr w:type="spellStart"/>
            <w:r w:rsidRPr="005B35DE">
              <w:t>SMTC.n</w:t>
            </w:r>
            <w:proofErr w:type="spellEnd"/>
            <w:r w:rsidRPr="005B35DE">
              <w:t xml:space="preserve"> RedCap</w:t>
            </w:r>
          </w:p>
        </w:tc>
        <w:tc>
          <w:tcPr>
            <w:tcW w:w="5811" w:type="dxa"/>
          </w:tcPr>
          <w:p w14:paraId="30201851" w14:textId="77777777" w:rsidR="00DB1622" w:rsidRPr="005B35DE" w:rsidRDefault="00DB1622" w:rsidP="00A47F9F">
            <w:pPr>
              <w:pStyle w:val="TAL"/>
            </w:pPr>
            <w:r w:rsidRPr="005B35DE">
              <w:t>RedCap-specific SMTC pattern n as defined in 38.533 Annex A.4A</w:t>
            </w:r>
          </w:p>
        </w:tc>
      </w:tr>
    </w:tbl>
    <w:p w14:paraId="50B90FB9" w14:textId="1819AB49" w:rsidR="00477C5D" w:rsidRPr="005B35DE" w:rsidRDefault="00477C5D" w:rsidP="00A748F4">
      <w:pPr>
        <w:pStyle w:val="3GPPNormalText"/>
        <w:rPr>
          <w:noProof/>
          <w:color w:val="00B0F0"/>
        </w:rPr>
      </w:pPr>
    </w:p>
    <w:p w14:paraId="6EBF455D" w14:textId="190F562C" w:rsidR="003E4036" w:rsidRDefault="003E4036" w:rsidP="003E4036">
      <w:pPr>
        <w:pStyle w:val="3GPPNormalText"/>
        <w:rPr>
          <w:noProof/>
          <w:color w:val="00B0F0"/>
        </w:rPr>
      </w:pPr>
      <w:r w:rsidRPr="005B35DE">
        <w:rPr>
          <w:noProof/>
          <w:color w:val="00B0F0"/>
        </w:rPr>
        <w:t>///End of change 2</w:t>
      </w:r>
    </w:p>
    <w:p w14:paraId="2BCCDAD3" w14:textId="77777777" w:rsidR="003E4036" w:rsidRDefault="003E4036"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3E40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9F6FCA"/>
    <w:multiLevelType w:val="hybridMultilevel"/>
    <w:tmpl w:val="BAF83446"/>
    <w:lvl w:ilvl="0" w:tplc="6D4EA2B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5"/>
  </w:num>
  <w:num w:numId="2" w16cid:durableId="373388365">
    <w:abstractNumId w:val="14"/>
  </w:num>
  <w:num w:numId="3" w16cid:durableId="1192064432">
    <w:abstractNumId w:val="20"/>
  </w:num>
  <w:num w:numId="4" w16cid:durableId="1795320984">
    <w:abstractNumId w:val="16"/>
  </w:num>
  <w:num w:numId="5" w16cid:durableId="1770812604">
    <w:abstractNumId w:val="25"/>
  </w:num>
  <w:num w:numId="6" w16cid:durableId="339427593">
    <w:abstractNumId w:val="4"/>
  </w:num>
  <w:num w:numId="7" w16cid:durableId="899285435">
    <w:abstractNumId w:val="36"/>
  </w:num>
  <w:num w:numId="8" w16cid:durableId="696853934">
    <w:abstractNumId w:val="30"/>
  </w:num>
  <w:num w:numId="9" w16cid:durableId="748235173">
    <w:abstractNumId w:val="24"/>
  </w:num>
  <w:num w:numId="10" w16cid:durableId="1497763525">
    <w:abstractNumId w:val="29"/>
  </w:num>
  <w:num w:numId="11" w16cid:durableId="357969456">
    <w:abstractNumId w:val="33"/>
  </w:num>
  <w:num w:numId="12" w16cid:durableId="1434980110">
    <w:abstractNumId w:val="8"/>
  </w:num>
  <w:num w:numId="13" w16cid:durableId="1232036834">
    <w:abstractNumId w:val="28"/>
  </w:num>
  <w:num w:numId="14" w16cid:durableId="1194416372">
    <w:abstractNumId w:val="27"/>
  </w:num>
  <w:num w:numId="15" w16cid:durableId="1756392104">
    <w:abstractNumId w:val="3"/>
  </w:num>
  <w:num w:numId="16" w16cid:durableId="1373337415">
    <w:abstractNumId w:val="6"/>
  </w:num>
  <w:num w:numId="17" w16cid:durableId="2000578573">
    <w:abstractNumId w:val="0"/>
  </w:num>
  <w:num w:numId="18" w16cid:durableId="277104358">
    <w:abstractNumId w:val="5"/>
  </w:num>
  <w:num w:numId="19" w16cid:durableId="530921154">
    <w:abstractNumId w:val="19"/>
  </w:num>
  <w:num w:numId="20" w16cid:durableId="666057243">
    <w:abstractNumId w:val="13"/>
  </w:num>
  <w:num w:numId="21" w16cid:durableId="355010810">
    <w:abstractNumId w:val="32"/>
  </w:num>
  <w:num w:numId="22" w16cid:durableId="857357407">
    <w:abstractNumId w:val="37"/>
  </w:num>
  <w:num w:numId="23" w16cid:durableId="970941131">
    <w:abstractNumId w:val="38"/>
  </w:num>
  <w:num w:numId="24" w16cid:durableId="1093208114">
    <w:abstractNumId w:val="15"/>
  </w:num>
  <w:num w:numId="25" w16cid:durableId="1445029549">
    <w:abstractNumId w:val="18"/>
  </w:num>
  <w:num w:numId="26" w16cid:durableId="1151826674">
    <w:abstractNumId w:val="11"/>
  </w:num>
  <w:num w:numId="27" w16cid:durableId="702094590">
    <w:abstractNumId w:val="31"/>
  </w:num>
  <w:num w:numId="28" w16cid:durableId="356976587">
    <w:abstractNumId w:val="34"/>
  </w:num>
  <w:num w:numId="29" w16cid:durableId="1301686048">
    <w:abstractNumId w:val="17"/>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1861699220">
    <w:abstractNumId w:val="9"/>
  </w:num>
  <w:num w:numId="35" w16cid:durableId="1869488569">
    <w:abstractNumId w:val="23"/>
  </w:num>
  <w:num w:numId="36" w16cid:durableId="1849904334">
    <w:abstractNumId w:val="22"/>
  </w:num>
  <w:num w:numId="37" w16cid:durableId="1622876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67428199">
    <w:abstractNumId w:val="7"/>
  </w:num>
  <w:num w:numId="39" w16cid:durableId="1952779492">
    <w:abstractNumId w:val="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0F743A"/>
    <w:rsid w:val="00102F8F"/>
    <w:rsid w:val="00103E5A"/>
    <w:rsid w:val="001077BF"/>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33EB"/>
    <w:rsid w:val="001534AB"/>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6FB3"/>
    <w:rsid w:val="001B7A65"/>
    <w:rsid w:val="001C062B"/>
    <w:rsid w:val="001C3375"/>
    <w:rsid w:val="001D214E"/>
    <w:rsid w:val="001D65D8"/>
    <w:rsid w:val="001E41F3"/>
    <w:rsid w:val="001F2890"/>
    <w:rsid w:val="001F6A44"/>
    <w:rsid w:val="001F6DBF"/>
    <w:rsid w:val="002036E1"/>
    <w:rsid w:val="0020793E"/>
    <w:rsid w:val="00217E11"/>
    <w:rsid w:val="00222040"/>
    <w:rsid w:val="00224BD4"/>
    <w:rsid w:val="002250E7"/>
    <w:rsid w:val="00225578"/>
    <w:rsid w:val="00225592"/>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E0B"/>
    <w:rsid w:val="00271F13"/>
    <w:rsid w:val="00272AE7"/>
    <w:rsid w:val="00272F4F"/>
    <w:rsid w:val="00273BBE"/>
    <w:rsid w:val="00273E61"/>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0FDC"/>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39B9"/>
    <w:rsid w:val="00374585"/>
    <w:rsid w:val="00374DD4"/>
    <w:rsid w:val="00381709"/>
    <w:rsid w:val="00382C4C"/>
    <w:rsid w:val="00385CA8"/>
    <w:rsid w:val="0039363D"/>
    <w:rsid w:val="003936FD"/>
    <w:rsid w:val="00397CB0"/>
    <w:rsid w:val="003A6866"/>
    <w:rsid w:val="003A6870"/>
    <w:rsid w:val="003A6EF5"/>
    <w:rsid w:val="003B0D97"/>
    <w:rsid w:val="003B214C"/>
    <w:rsid w:val="003B3388"/>
    <w:rsid w:val="003B4236"/>
    <w:rsid w:val="003C2719"/>
    <w:rsid w:val="003C60DD"/>
    <w:rsid w:val="003E12FF"/>
    <w:rsid w:val="003E1A36"/>
    <w:rsid w:val="003E3386"/>
    <w:rsid w:val="003E38FC"/>
    <w:rsid w:val="003E4036"/>
    <w:rsid w:val="003E4CA0"/>
    <w:rsid w:val="003E6124"/>
    <w:rsid w:val="003E70EF"/>
    <w:rsid w:val="003E7C77"/>
    <w:rsid w:val="003F6217"/>
    <w:rsid w:val="004044F1"/>
    <w:rsid w:val="00410371"/>
    <w:rsid w:val="00410552"/>
    <w:rsid w:val="00412BEA"/>
    <w:rsid w:val="00413BD4"/>
    <w:rsid w:val="00416636"/>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C5D"/>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4FE3"/>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5DE"/>
    <w:rsid w:val="005B3ED4"/>
    <w:rsid w:val="005B49AE"/>
    <w:rsid w:val="005B7879"/>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0B91"/>
    <w:rsid w:val="0065155E"/>
    <w:rsid w:val="0065476A"/>
    <w:rsid w:val="006568E4"/>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1D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432"/>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0A6A"/>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0EEF"/>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123"/>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1928"/>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62C"/>
    <w:rsid w:val="00B91A24"/>
    <w:rsid w:val="00B934F9"/>
    <w:rsid w:val="00B968C8"/>
    <w:rsid w:val="00BA069A"/>
    <w:rsid w:val="00BA3EC5"/>
    <w:rsid w:val="00BA4F64"/>
    <w:rsid w:val="00BA51D9"/>
    <w:rsid w:val="00BA5FC6"/>
    <w:rsid w:val="00BB03A4"/>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36A0"/>
    <w:rsid w:val="00C5784F"/>
    <w:rsid w:val="00C62CC9"/>
    <w:rsid w:val="00C647FF"/>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30F5"/>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3CE6"/>
    <w:rsid w:val="00D96688"/>
    <w:rsid w:val="00DA1CCC"/>
    <w:rsid w:val="00DA2C6C"/>
    <w:rsid w:val="00DA379C"/>
    <w:rsid w:val="00DA71EA"/>
    <w:rsid w:val="00DB0279"/>
    <w:rsid w:val="00DB059B"/>
    <w:rsid w:val="00DB162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6ECF"/>
    <w:rsid w:val="00E13F3D"/>
    <w:rsid w:val="00E151E4"/>
    <w:rsid w:val="00E16E66"/>
    <w:rsid w:val="00E1713F"/>
    <w:rsid w:val="00E20B95"/>
    <w:rsid w:val="00E213B4"/>
    <w:rsid w:val="00E22CD1"/>
    <w:rsid w:val="00E30FF5"/>
    <w:rsid w:val="00E322A3"/>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4154"/>
    <w:rsid w:val="00EB5AEA"/>
    <w:rsid w:val="00EB5EA3"/>
    <w:rsid w:val="00EC47FA"/>
    <w:rsid w:val="00EC4989"/>
    <w:rsid w:val="00EC7726"/>
    <w:rsid w:val="00ED05C9"/>
    <w:rsid w:val="00ED14D7"/>
    <w:rsid w:val="00ED35CB"/>
    <w:rsid w:val="00ED3C2C"/>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0FB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qFormat/>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uiPriority w:val="99"/>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TableGrid"/>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qFormat/>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qFormat/>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qFormat/>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uiPriority w:val="39"/>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qFormat/>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99"/>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UnresolvedMention12">
    <w:name w:val="Unresolved Mention12"/>
    <w:uiPriority w:val="99"/>
    <w:unhideWhenUsed/>
    <w:qFormat/>
    <w:rsid w:val="007D5432"/>
    <w:rPr>
      <w:color w:val="808080"/>
      <w:shd w:val="clear" w:color="auto" w:fill="E6E6E6"/>
    </w:rPr>
  </w:style>
  <w:style w:type="paragraph" w:customStyle="1" w:styleId="TOC93">
    <w:name w:val="TOC 93"/>
    <w:basedOn w:val="TOC8"/>
    <w:rsid w:val="007D543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7D5432"/>
    <w:pPr>
      <w:ind w:left="400" w:hanging="400"/>
      <w:jc w:val="center"/>
      <w:textAlignment w:val="baseline"/>
    </w:pPr>
    <w:rPr>
      <w:rFonts w:eastAsia="MS Mincho"/>
      <w:b/>
      <w:lang w:eastAsia="zh-CN"/>
    </w:rPr>
  </w:style>
  <w:style w:type="table" w:customStyle="1" w:styleId="11a">
    <w:name w:val="表格格線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7D5432"/>
    <w:rPr>
      <w:rFonts w:asciiTheme="majorHAnsi" w:eastAsia="SimSun" w:hAnsiTheme="majorHAnsi" w:cstheme="majorBidi"/>
      <w:b/>
      <w:bCs/>
      <w:kern w:val="28"/>
      <w:sz w:val="32"/>
      <w:szCs w:val="32"/>
      <w:lang w:val="en-GB" w:eastAsia="en-US"/>
    </w:rPr>
  </w:style>
  <w:style w:type="paragraph" w:customStyle="1" w:styleId="1fff3">
    <w:name w:val="明显引用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7D5432"/>
    <w:rPr>
      <w:rFonts w:ascii="Times New Roman" w:hAnsi="Times New Roman"/>
      <w:i/>
      <w:iCs/>
      <w:color w:val="4F81BD" w:themeColor="accent1"/>
      <w:lang w:val="en-GB" w:eastAsia="en-US"/>
    </w:rPr>
  </w:style>
  <w:style w:type="table" w:customStyle="1" w:styleId="2fd">
    <w:name w:val="网格型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D5432"/>
    <w:rPr>
      <w:rFonts w:ascii="Times New Roman" w:hAnsi="Times New Roman"/>
      <w:i/>
      <w:iCs/>
      <w:color w:val="4F81BD" w:themeColor="accent1"/>
      <w:lang w:val="en-GB" w:eastAsia="en-US"/>
    </w:rPr>
  </w:style>
  <w:style w:type="table" w:customStyle="1" w:styleId="TableGrid8">
    <w:name w:val="Table Grid8"/>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7D5432"/>
    <w:rPr>
      <w:rFonts w:ascii="Times New Roman" w:hAnsi="Times New Roman"/>
      <w:lang w:val="en-GB" w:eastAsia="en-GB"/>
    </w:rPr>
  </w:style>
  <w:style w:type="paragraph" w:customStyle="1" w:styleId="Doc-text2">
    <w:name w:val="Doc-text2"/>
    <w:basedOn w:val="Normal"/>
    <w:link w:val="Doc-text2Char"/>
    <w:qFormat/>
    <w:rsid w:val="007D5432"/>
    <w:pPr>
      <w:tabs>
        <w:tab w:val="left" w:pos="1622"/>
      </w:tabs>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7D5432"/>
    <w:rPr>
      <w:rFonts w:ascii="Arial" w:eastAsia="MS Mincho" w:hAnsi="Arial" w:cs="Arial"/>
      <w:lang w:val="en-GB" w:eastAsia="en-GB"/>
    </w:rPr>
  </w:style>
  <w:style w:type="paragraph" w:customStyle="1" w:styleId="11c">
    <w:name w:val="1.1"/>
    <w:basedOn w:val="Heading3"/>
    <w:link w:val="11Char"/>
    <w:qFormat/>
    <w:rsid w:val="007D54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7D5432"/>
    <w:rPr>
      <w:rFonts w:ascii="Arial" w:eastAsia="MS Mincho" w:hAnsi="Arial"/>
      <w:b/>
      <w:bCs/>
      <w:sz w:val="24"/>
      <w:szCs w:val="26"/>
      <w:lang w:val="en-US" w:eastAsia="en-GB"/>
    </w:rPr>
  </w:style>
  <w:style w:type="character" w:customStyle="1" w:styleId="1fff4">
    <w:name w:val="明显强调1"/>
    <w:uiPriority w:val="21"/>
    <w:qFormat/>
    <w:rsid w:val="007D5432"/>
    <w:rPr>
      <w:b/>
      <w:bCs/>
      <w:i/>
      <w:iCs/>
      <w:color w:val="4F81BD"/>
    </w:rPr>
  </w:style>
  <w:style w:type="paragraph" w:customStyle="1" w:styleId="Paragraphedeliste">
    <w:name w:val="Paragraphe de liste"/>
    <w:basedOn w:val="Normal"/>
    <w:uiPriority w:val="34"/>
    <w:qFormat/>
    <w:rsid w:val="007D5432"/>
    <w:pPr>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D5432"/>
    <w:pPr>
      <w:numPr>
        <w:numId w:val="37"/>
      </w:numPr>
      <w:tabs>
        <w:tab w:val="num" w:pos="720"/>
        <w:tab w:val="left" w:pos="1701"/>
      </w:tabs>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7D543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D5432"/>
    <w:rPr>
      <w:rFonts w:ascii="Arial" w:eastAsia="MS Mincho" w:hAnsi="Arial" w:cs="Arial"/>
      <w:b/>
      <w:sz w:val="24"/>
      <w:szCs w:val="24"/>
      <w:lang w:val="en-US" w:eastAsia="en-GB"/>
    </w:rPr>
  </w:style>
  <w:style w:type="character" w:customStyle="1" w:styleId="Char29">
    <w:name w:val="明显引用 Char2"/>
    <w:basedOn w:val="DefaultParagraphFont"/>
    <w:uiPriority w:val="30"/>
    <w:rsid w:val="007D5432"/>
    <w:rPr>
      <w:rFonts w:ascii="Times New Roman" w:hAnsi="Times New Roman"/>
      <w:i/>
      <w:iCs/>
      <w:color w:val="4F81BD" w:themeColor="accent1"/>
      <w:lang w:val="en-GB" w:eastAsia="en-US"/>
    </w:rPr>
  </w:style>
  <w:style w:type="table" w:customStyle="1" w:styleId="5f4">
    <w:name w:val="网格型5"/>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DefaultParagraphFont"/>
    <w:uiPriority w:val="30"/>
    <w:rsid w:val="007D543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7D543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7D5432"/>
    <w:rPr>
      <w:rFonts w:ascii="Times New Roman" w:eastAsia="Batang" w:hAnsi="Times New Roman"/>
      <w:lang w:val="en-GB" w:eastAsia="en-US"/>
    </w:rPr>
  </w:style>
  <w:style w:type="table" w:customStyle="1" w:styleId="TableGrid100">
    <w:name w:val="Table Grid10"/>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D54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7D54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D54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D54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D54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7D54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7D54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7D54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D54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D54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D54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D54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7D54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Normal"/>
    <w:next w:val="Normal"/>
    <w:uiPriority w:val="11"/>
    <w:qFormat/>
    <w:rsid w:val="007D5432"/>
    <w:pPr>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6">
    <w:name w:val="鮮明引文1"/>
    <w:basedOn w:val="Normal"/>
    <w:next w:val="Normal"/>
    <w:uiPriority w:val="30"/>
    <w:qFormat/>
    <w:rsid w:val="007D5432"/>
    <w:pPr>
      <w:pBdr>
        <w:top w:val="single" w:sz="4" w:space="10" w:color="5B9BD5"/>
        <w:bottom w:val="single" w:sz="4" w:space="10" w:color="5B9BD5"/>
      </w:pBdr>
      <w:spacing w:before="360" w:after="360"/>
      <w:ind w:left="864" w:right="864"/>
      <w:jc w:val="center"/>
      <w:textAlignment w:val="baseline"/>
    </w:pPr>
    <w:rPr>
      <w:i/>
      <w:iCs/>
      <w:color w:val="5B9BD5"/>
      <w:lang w:eastAsia="en-GB"/>
    </w:rPr>
  </w:style>
  <w:style w:type="character" w:customStyle="1" w:styleId="Char2a">
    <w:name w:val="副标题 Char2"/>
    <w:uiPriority w:val="11"/>
    <w:rsid w:val="007D5432"/>
    <w:rPr>
      <w:rFonts w:ascii="Cambria" w:hAnsi="Cambria" w:cs="Times New Roman" w:hint="default"/>
      <w:b/>
      <w:bCs/>
      <w:kern w:val="28"/>
      <w:sz w:val="32"/>
      <w:szCs w:val="32"/>
      <w:lang w:val="en-GB" w:eastAsia="en-US"/>
    </w:rPr>
  </w:style>
  <w:style w:type="character" w:customStyle="1" w:styleId="1fff7">
    <w:name w:val="副標題 字元1"/>
    <w:rsid w:val="007D5432"/>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7D5432"/>
    <w:rPr>
      <w:rFonts w:ascii="Times New Roman" w:hAnsi="Times New Roman" w:cs="Times New Roman" w:hint="default"/>
      <w:i/>
      <w:iCs/>
      <w:color w:val="4F81BD"/>
      <w:lang w:val="en-GB" w:eastAsia="en-US"/>
    </w:rPr>
  </w:style>
  <w:style w:type="table" w:customStyle="1" w:styleId="TableGrid712">
    <w:name w:val="Table Grid712"/>
    <w:basedOn w:val="TableNormal"/>
    <w:rsid w:val="007D54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D54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D54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2993936">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7628</TotalTime>
  <Pages>2</Pages>
  <Words>350</Words>
  <Characters>2613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834</cp:revision>
  <cp:lastPrinted>1899-12-31T23:00:00Z</cp:lastPrinted>
  <dcterms:created xsi:type="dcterms:W3CDTF">2020-02-03T08:32:00Z</dcterms:created>
  <dcterms:modified xsi:type="dcterms:W3CDTF">2023-11-17T14:12:00Z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