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0E0DACA0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A6480E" w:rsidRPr="00A6480E">
        <w:rPr>
          <w:b/>
          <w:i/>
          <w:sz w:val="28"/>
        </w:rPr>
        <w:t>R5-237878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7BD799EF" w:rsidR="008D1947" w:rsidRDefault="00A6480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676FA430" w:rsidR="008D1947" w:rsidRDefault="000941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94180">
              <w:rPr>
                <w:lang w:val="en-US" w:eastAsia="zh-CN"/>
              </w:rPr>
              <w:t xml:space="preserve">Initial condition update for IoT NTN </w:t>
            </w:r>
            <w:proofErr w:type="spellStart"/>
            <w:r w:rsidR="006C3A69">
              <w:rPr>
                <w:lang w:val="en-US" w:eastAsia="zh-CN"/>
              </w:rPr>
              <w:t>D</w:t>
            </w:r>
            <w:r w:rsidRPr="00094180">
              <w:rPr>
                <w:lang w:val="en-US" w:eastAsia="zh-CN"/>
              </w:rPr>
              <w:t>emod</w:t>
            </w:r>
            <w:proofErr w:type="spellEnd"/>
            <w:r w:rsidRPr="00094180">
              <w:rPr>
                <w:lang w:val="en-US" w:eastAsia="zh-CN"/>
              </w:rPr>
              <w:t xml:space="preserve"> cases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7AC3C079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</w:t>
            </w:r>
            <w:proofErr w:type="spellEnd"/>
            <w:r>
              <w:rPr>
                <w:lang w:val="en-US" w:eastAsia="zh-CN"/>
              </w:rPr>
              <w:t xml:space="preserve"> (Hefei) Inc.</w:t>
            </w:r>
            <w:r w:rsidR="00A303D2">
              <w:rPr>
                <w:lang w:val="en-US" w:eastAsia="zh-CN"/>
              </w:rPr>
              <w:t>,</w:t>
            </w:r>
            <w:r w:rsidR="00A303D2">
              <w:t xml:space="preserve"> </w:t>
            </w:r>
            <w:r w:rsidR="00A303D2">
              <w:rPr>
                <w:rStyle w:val="ui-provider"/>
              </w:rPr>
              <w:t>Keysight Technologies UK Ltd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2C1DE9B1" w:rsidR="008D1947" w:rsidRDefault="004F62E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A3B55" w14:textId="5A9FA6BD" w:rsidR="008D1947" w:rsidRPr="00052F12" w:rsidRDefault="008357FC" w:rsidP="00505137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 xml:space="preserve">nitial conditions requires update to implement proposal 1, </w:t>
            </w:r>
            <w:r>
              <w:rPr>
                <w:rFonts w:hint="eastAsia"/>
                <w:noProof/>
                <w:lang w:eastAsia="zh-CN"/>
              </w:rPr>
              <w:t>proposal</w:t>
            </w:r>
            <w:r>
              <w:rPr>
                <w:noProof/>
              </w:rPr>
              <w:t xml:space="preserve"> 2, proposal 3.2 and </w:t>
            </w:r>
            <w:r w:rsidR="00AC64B2">
              <w:rPr>
                <w:noProof/>
              </w:rPr>
              <w:t>proposal</w:t>
            </w:r>
            <w:r>
              <w:rPr>
                <w:noProof/>
              </w:rPr>
              <w:t xml:space="preserve"> 4 endorsed in </w:t>
            </w:r>
            <w:r w:rsidRPr="008357FC">
              <w:rPr>
                <w:noProof/>
              </w:rPr>
              <w:t>R5-236027</w:t>
            </w:r>
            <w:r>
              <w:rPr>
                <w:noProof/>
              </w:rPr>
              <w:t>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12D7C14A" w:rsidR="00052F12" w:rsidRPr="00052F12" w:rsidRDefault="00505137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Initial conditions updated as per proposal 1, proposal 2, proposal 3.2 and proposal 4 in </w:t>
            </w:r>
            <w:r w:rsidR="000956A7" w:rsidRPr="008357FC">
              <w:rPr>
                <w:noProof/>
              </w:rPr>
              <w:t>R5-236027</w:t>
            </w:r>
            <w:r>
              <w:rPr>
                <w:noProof/>
              </w:rPr>
              <w:t>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30932F18" w:rsidR="008D1947" w:rsidRDefault="00CC270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IoT NTN </w:t>
            </w:r>
            <w:proofErr w:type="spellStart"/>
            <w:r>
              <w:rPr>
                <w:lang w:val="en-US" w:eastAsia="zh-CN"/>
              </w:rPr>
              <w:t>Demod</w:t>
            </w:r>
            <w:proofErr w:type="spellEnd"/>
            <w:r>
              <w:rPr>
                <w:lang w:val="en-US" w:eastAsia="zh-CN"/>
              </w:rPr>
              <w:t xml:space="preserve"> cases remain uncompleted</w:t>
            </w:r>
            <w:r w:rsidR="00D659A5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385865FE" w:rsidR="008D1947" w:rsidRPr="001606E7" w:rsidRDefault="00CC2704">
            <w:pPr>
              <w:pStyle w:val="CRCoverPage"/>
              <w:spacing w:after="0"/>
              <w:rPr>
                <w:noProof/>
              </w:rPr>
            </w:pPr>
            <w:r w:rsidRPr="001606E7">
              <w:rPr>
                <w:noProof/>
              </w:rPr>
              <w:t>8.</w:t>
            </w:r>
            <w:r w:rsidR="009F47C2" w:rsidRPr="001606E7">
              <w:rPr>
                <w:noProof/>
              </w:rPr>
              <w:t>2.1.1.1, 8.3.1.1.1</w:t>
            </w:r>
            <w:r w:rsidR="00505137" w:rsidRPr="001606E7">
              <w:rPr>
                <w:noProof/>
              </w:rPr>
              <w:t>, 8.3.1.1.2, 8.3.1.1.3, 8.3.1.2.1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</w:t>
            </w:r>
            <w:proofErr w:type="gramStart"/>
            <w:r>
              <w:rPr>
                <w:rFonts w:hint="eastAsia"/>
                <w:b/>
                <w:i/>
              </w:rPr>
              <w:t>show</w:t>
            </w:r>
            <w:proofErr w:type="gramEnd"/>
            <w:r>
              <w:rPr>
                <w:rFonts w:hint="eastAsia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5810F" w14:textId="77777777" w:rsidR="008D1947" w:rsidRDefault="00D44DD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color w:val="000000"/>
                <w:lang w:val="fr-FR"/>
              </w:rPr>
              <w:t>Depending</w:t>
            </w:r>
            <w:proofErr w:type="spellEnd"/>
            <w:r>
              <w:rPr>
                <w:color w:val="000000"/>
                <w:lang w:val="fr-FR"/>
              </w:rPr>
              <w:t xml:space="preserve"> on RAN5 CR </w:t>
            </w:r>
            <w:r w:rsidRPr="008357FC">
              <w:rPr>
                <w:noProof/>
              </w:rPr>
              <w:t>R5-236027</w:t>
            </w:r>
            <w:r w:rsidR="00E374FC">
              <w:rPr>
                <w:noProof/>
              </w:rPr>
              <w:t xml:space="preserve"> </w:t>
            </w:r>
            <w:r w:rsidR="000956A7">
              <w:rPr>
                <w:noProof/>
              </w:rPr>
              <w:t xml:space="preserve">and </w:t>
            </w:r>
            <w:r w:rsidR="000956A7" w:rsidRPr="00E374FC">
              <w:rPr>
                <w:noProof/>
              </w:rPr>
              <w:t>R5-</w:t>
            </w:r>
            <w:r w:rsidR="00E374FC">
              <w:rPr>
                <w:noProof/>
              </w:rPr>
              <w:t>237114</w:t>
            </w:r>
          </w:p>
          <w:p w14:paraId="7EB71287" w14:textId="7DEDEE91" w:rsidR="00A6480E" w:rsidRDefault="00A6480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This is the outcome of R5-236037 with 1 revision.</w:t>
            </w: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AD84" w14:textId="28D61546" w:rsidR="008D1947" w:rsidRDefault="007C5222">
            <w:pPr>
              <w:pStyle w:val="CRCoverPage"/>
              <w:spacing w:after="0"/>
              <w:rPr>
                <w:lang w:eastAsia="zh-CN"/>
              </w:rPr>
            </w:pPr>
            <w:r w:rsidRPr="00A6480E">
              <w:rPr>
                <w:lang w:eastAsia="zh-CN"/>
              </w:rPr>
              <w:t>Revision 1: change the initial condition and cited clause number due to NTN discussions.</w:t>
            </w: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6F0B45BE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&gt;&gt;&gt;</w:t>
      </w:r>
      <w:bookmarkEnd w:id="2"/>
      <w:bookmarkEnd w:id="3"/>
    </w:p>
    <w:p w14:paraId="4A1F0FA4" w14:textId="77777777" w:rsidR="00431847" w:rsidRDefault="00431847" w:rsidP="00431847">
      <w:pPr>
        <w:pStyle w:val="5"/>
        <w:rPr>
          <w:rFonts w:cs="Arial"/>
          <w:szCs w:val="22"/>
        </w:rPr>
      </w:pPr>
      <w:bookmarkStart w:id="11" w:name="_Toc32513"/>
      <w:r>
        <w:rPr>
          <w:snapToGrid w:val="0"/>
          <w:lang w:val="en-US"/>
        </w:rPr>
        <w:t>8.2.1.1.1</w:t>
      </w:r>
      <w:r>
        <w:rPr>
          <w:snapToGrid w:val="0"/>
          <w:lang w:val="en-US"/>
        </w:rPr>
        <w:tab/>
        <w:t>PDSCH in standalone mode under NTN fading conditions</w:t>
      </w:r>
      <w:bookmarkEnd w:id="11"/>
    </w:p>
    <w:p w14:paraId="24A7EDD5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595BC364" w14:textId="77777777" w:rsidR="00431847" w:rsidRDefault="00431847" w:rsidP="00431847">
      <w:pPr>
        <w:pStyle w:val="EditorsNote"/>
      </w:pPr>
      <w:r>
        <w:t>- Addition to applicability spec is pending</w:t>
      </w:r>
    </w:p>
    <w:p w14:paraId="3063CA51" w14:textId="7237B663" w:rsidR="00431847" w:rsidDel="00102DC5" w:rsidRDefault="00431847" w:rsidP="00431847">
      <w:pPr>
        <w:pStyle w:val="EditorsNote"/>
        <w:rPr>
          <w:del w:id="12" w:author="Allen Zhang (张爽)" w:date="2023-10-23T14:47:00Z"/>
        </w:rPr>
      </w:pPr>
      <w:del w:id="13" w:author="Allen Zhang (张爽)" w:date="2023-10-23T14:47:00Z">
        <w:r w:rsidDel="00102DC5">
          <w:delText>- Initial condition and call setup procedure to support satellite access are TBD</w:delText>
        </w:r>
      </w:del>
    </w:p>
    <w:p w14:paraId="7F5549FB" w14:textId="77777777" w:rsidR="00431847" w:rsidRDefault="00431847" w:rsidP="00431847">
      <w:pPr>
        <w:pStyle w:val="EditorsNote"/>
      </w:pPr>
      <w:r>
        <w:t>- MU/TT is TBD</w:t>
      </w:r>
    </w:p>
    <w:p w14:paraId="06042A1B" w14:textId="77777777" w:rsidR="00431847" w:rsidRDefault="00431847" w:rsidP="00431847">
      <w:pPr>
        <w:pStyle w:val="EditorsNote"/>
      </w:pPr>
      <w:r>
        <w:rPr>
          <w:rFonts w:hint="eastAsia"/>
        </w:rPr>
        <w:t>-</w:t>
      </w:r>
      <w:r>
        <w:t xml:space="preserve"> [] still existed in 8.2.1.1.1.5</w:t>
      </w:r>
    </w:p>
    <w:p w14:paraId="1E7F7925" w14:textId="0AF703F6" w:rsidR="00CC38B5" w:rsidRDefault="00431847" w:rsidP="00431847">
      <w:pPr>
        <w:pStyle w:val="EditorsNote"/>
      </w:pPr>
      <w:r>
        <w:rPr>
          <w:rFonts w:hint="eastAsia"/>
        </w:rPr>
        <w:t>The</w:t>
      </w:r>
      <w:r>
        <w:t xml:space="preserve"> Bandwidth of test3 is a typo, corrected it in this CR and asked RAN4 to fix it in 36.102.</w:t>
      </w:r>
    </w:p>
    <w:p w14:paraId="431EFFCC" w14:textId="77777777" w:rsidR="00CC38B5" w:rsidRDefault="00CC38B5" w:rsidP="00CC38B5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bookmarkEnd w:id="4"/>
    <w:bookmarkEnd w:id="5"/>
    <w:bookmarkEnd w:id="6"/>
    <w:bookmarkEnd w:id="7"/>
    <w:bookmarkEnd w:id="8"/>
    <w:bookmarkEnd w:id="9"/>
    <w:bookmarkEnd w:id="10"/>
    <w:p w14:paraId="322E8988" w14:textId="77777777" w:rsidR="00431847" w:rsidRDefault="00431847" w:rsidP="00431847">
      <w:pPr>
        <w:pStyle w:val="H6"/>
      </w:pPr>
      <w:r>
        <w:t>8.2.1.1.1.4.1</w:t>
      </w:r>
      <w:r>
        <w:tab/>
        <w:t>Initial conditions</w:t>
      </w:r>
    </w:p>
    <w:p w14:paraId="3E5EF694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5C26733D" w14:textId="77777777" w:rsidR="00431847" w:rsidRDefault="00431847" w:rsidP="00431847">
      <w:r>
        <w:t>Configurations of PDSCH and MPDCCH before measurement are specified in Annex C.2.</w:t>
      </w:r>
    </w:p>
    <w:p w14:paraId="4A1FE571" w14:textId="77777777" w:rsidR="00431847" w:rsidRDefault="00431847" w:rsidP="00431847">
      <w:r>
        <w:t>Test Environment: Normal, as defined in TS 36.508 [7] clause 4.1.</w:t>
      </w:r>
    </w:p>
    <w:p w14:paraId="44B20AAC" w14:textId="77777777" w:rsidR="00431847" w:rsidRDefault="00431847" w:rsidP="00431847">
      <w:pPr>
        <w:rPr>
          <w:lang w:eastAsia="zh-TW"/>
        </w:rPr>
      </w:pPr>
      <w:r>
        <w:t xml:space="preserve">Frequencies to be tested: </w:t>
      </w:r>
      <w:proofErr w:type="spellStart"/>
      <w:r>
        <w:t>Mid Range</w:t>
      </w:r>
      <w:proofErr w:type="spellEnd"/>
      <w:r>
        <w:t>, as defined in TS 36.508 [7] clause 4.3.1.1.</w:t>
      </w:r>
    </w:p>
    <w:p w14:paraId="7D505487" w14:textId="77777777" w:rsidR="00431847" w:rsidRDefault="00431847" w:rsidP="00431847"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in </w:t>
      </w:r>
      <w:r>
        <w:t>Table 8.2.1.1.1.3-2 as defined in TS 36.508 [7] clause 4.3.1.</w:t>
      </w:r>
      <w:r>
        <w:rPr>
          <w:lang w:eastAsia="zh-TW"/>
        </w:rPr>
        <w:t>1</w:t>
      </w:r>
      <w:r>
        <w:t>.</w:t>
      </w:r>
    </w:p>
    <w:p w14:paraId="0DC7BC67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36.508[7] Annex A, Figure A.9 using only main UE Tx/Rx antenna.</w:t>
      </w:r>
    </w:p>
    <w:p w14:paraId="42936A8C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8.2.1.1-1, 8.2.1.1-</w:t>
      </w:r>
      <w:proofErr w:type="gramStart"/>
      <w:r>
        <w:rPr>
          <w:rFonts w:eastAsia="Malgun Gothic"/>
        </w:rPr>
        <w:t>2</w:t>
      </w:r>
      <w:proofErr w:type="gramEnd"/>
      <w:r>
        <w:rPr>
          <w:rFonts w:eastAsia="Malgun Gothic"/>
        </w:rPr>
        <w:t xml:space="preserve"> and 8.2.1.1.1.3-1 as appropriate.</w:t>
      </w:r>
    </w:p>
    <w:p w14:paraId="2C6B605E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H.1 and H.3.2.</w:t>
      </w:r>
    </w:p>
    <w:p w14:paraId="2E5CB204" w14:textId="3F5B7512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4" w:author="Allen Zhang (张爽)" w:date="2023-10-23T14:49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32A6FE3E" w14:textId="6866D29B" w:rsidR="00FA3010" w:rsidRPr="00A6480E" w:rsidRDefault="00FA3010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5" w:author="Allen Zhang (张爽)" w:date="2023-10-23T14:49:00Z"/>
          <w:rFonts w:eastAsia="Malgun Gothic"/>
          <w:lang w:eastAsia="en-GB"/>
        </w:rPr>
      </w:pPr>
      <w:ins w:id="16" w:author="Allen Zhang (张爽)" w:date="2023-10-23T14:49:00Z">
        <w:r w:rsidRPr="00A6480E">
          <w:rPr>
            <w:rFonts w:hint="eastAsia"/>
            <w:lang w:eastAsia="zh-CN"/>
          </w:rPr>
          <w:t>5</w:t>
        </w:r>
        <w:r w:rsidRPr="00A6480E">
          <w:rPr>
            <w:lang w:eastAsia="zh-CN"/>
          </w:rPr>
          <w:t>.</w:t>
        </w:r>
        <w:r w:rsidRPr="00A6480E">
          <w:rPr>
            <w:lang w:eastAsia="zh-CN"/>
          </w:rPr>
          <w:tab/>
        </w:r>
        <w:r w:rsidRPr="00A6480E">
          <w:rPr>
            <w:rFonts w:eastAsia="Malgun Gothic"/>
            <w:lang w:eastAsia="en-GB"/>
          </w:rPr>
          <w:t xml:space="preserve">UE location according to TS 36.508 [12] clause </w:t>
        </w:r>
      </w:ins>
      <w:ins w:id="17" w:author="Allen Zhang (张爽)" w:date="2023-11-03T09:21:00Z">
        <w:r w:rsidR="000956A7" w:rsidRPr="00A6480E">
          <w:rPr>
            <w:rFonts w:eastAsia="Malgun Gothic"/>
            <w:lang w:eastAsia="en-GB"/>
          </w:rPr>
          <w:t>5.6.1</w:t>
        </w:r>
      </w:ins>
      <w:ins w:id="18" w:author="Allen Zhang (张爽)" w:date="2023-10-23T14:49:00Z">
        <w:r w:rsidRPr="00A6480E">
          <w:rPr>
            <w:rFonts w:eastAsia="Malgun Gothic"/>
            <w:lang w:eastAsia="en-GB"/>
          </w:rPr>
          <w:t xml:space="preserve"> is provided to the UE </w:t>
        </w:r>
      </w:ins>
      <w:ins w:id="19" w:author="Allen Zhang (张爽)" w:date="2023-11-16T17:51:00Z">
        <w:r w:rsidR="003A40D2" w:rsidRPr="00A6480E">
          <w:rPr>
            <w:rFonts w:eastAsia="Malgun Gothic"/>
            <w:lang w:eastAsia="en-GB"/>
          </w:rPr>
          <w:t>by</w:t>
        </w:r>
      </w:ins>
      <w:ins w:id="20" w:author="Allen Zhang (张爽)" w:date="2023-10-23T14:49:00Z">
        <w:r w:rsidRPr="00A6480E">
          <w:rPr>
            <w:rFonts w:eastAsia="Malgun Gothic"/>
            <w:lang w:eastAsia="en-GB"/>
          </w:rPr>
          <w:t xml:space="preserve"> any </w:t>
        </w:r>
      </w:ins>
      <w:ins w:id="21" w:author="Allen Zhang (张爽)" w:date="2023-11-03T16:36:00Z">
        <w:r w:rsidR="00F15EBB" w:rsidRPr="00A6480E">
          <w:rPr>
            <w:rFonts w:eastAsia="Malgun Gothic"/>
            <w:lang w:eastAsia="en-GB"/>
          </w:rPr>
          <w:t>preconfigured means</w:t>
        </w:r>
      </w:ins>
      <w:ins w:id="22" w:author="Allen Zhang (张爽)" w:date="2023-10-23T14:49:00Z">
        <w:r w:rsidRPr="00A6480E">
          <w:rPr>
            <w:rFonts w:eastAsia="Malgun Gothic"/>
            <w:lang w:eastAsia="en-GB"/>
          </w:rPr>
          <w:t>.</w:t>
        </w:r>
      </w:ins>
    </w:p>
    <w:p w14:paraId="60C25392" w14:textId="1F0AF177" w:rsidR="003675B0" w:rsidRPr="00A6480E" w:rsidRDefault="00DF51F8" w:rsidP="003675B0">
      <w:pPr>
        <w:pStyle w:val="B10"/>
        <w:overflowPunct w:val="0"/>
        <w:autoSpaceDE w:val="0"/>
        <w:autoSpaceDN w:val="0"/>
        <w:adjustRightInd w:val="0"/>
        <w:textAlignment w:val="baseline"/>
        <w:rPr>
          <w:ins w:id="23" w:author="Allen Zhang (张爽)" w:date="2023-10-23T14:49:00Z"/>
          <w:rFonts w:eastAsia="Malgun Gothic"/>
          <w:lang w:val="en-US" w:eastAsia="en-GB"/>
          <w:rPrChange w:id="24" w:author="Allen Zhang (张爽)" w:date="2023-11-01T11:15:00Z">
            <w:rPr>
              <w:ins w:id="25" w:author="Allen Zhang (张爽)" w:date="2023-10-23T14:49:00Z"/>
              <w:rFonts w:eastAsia="Malgun Gothic"/>
              <w:lang w:eastAsia="en-GB"/>
            </w:rPr>
          </w:rPrChange>
        </w:rPr>
      </w:pPr>
      <w:ins w:id="26" w:author="Allen Zhang (张爽)" w:date="2023-11-01T11:18:00Z">
        <w:r w:rsidRPr="00A6480E">
          <w:rPr>
            <w:rFonts w:eastAsia="Malgun Gothic"/>
            <w:lang w:val="en-US" w:eastAsia="en-GB"/>
          </w:rPr>
          <w:t>6</w:t>
        </w:r>
      </w:ins>
      <w:ins w:id="27" w:author="Allen Zhang (张爽)" w:date="2023-11-01T11:15:00Z">
        <w:r w:rsidR="003675B0" w:rsidRPr="00A6480E">
          <w:rPr>
            <w:rFonts w:eastAsia="Malgun Gothic"/>
            <w:lang w:val="en-US" w:eastAsia="en-GB"/>
          </w:rPr>
          <w:t>.</w:t>
        </w:r>
        <w:r w:rsidR="003675B0" w:rsidRPr="00A6480E">
          <w:rPr>
            <w:rFonts w:eastAsia="Malgun Gothic"/>
            <w:lang w:val="en-US" w:eastAsia="en-GB"/>
          </w:rPr>
          <w:tab/>
          <w:t xml:space="preserve">Test equipment shall emulate </w:t>
        </w:r>
      </w:ins>
      <w:ins w:id="28" w:author="Allen Zhang (张爽)" w:date="2023-11-16T17:47:00Z">
        <w:r w:rsidR="003A40D2" w:rsidRPr="00A6480E">
          <w:rPr>
            <w:rFonts w:eastAsia="Malgun Gothic"/>
            <w:lang w:val="en-US" w:eastAsia="en-GB"/>
          </w:rPr>
          <w:t>the signal with doppler and delay according to ephemeris defined in TS 36.508 [12] table 5.6.2.1-2 for NGSO (LEO-600). Test system shall send same SIB31 information during the duration of the test as defined in TS 36.508 [12] clause 5.6.3.1.</w:t>
        </w:r>
      </w:ins>
    </w:p>
    <w:p w14:paraId="7C4FF4E6" w14:textId="40D6A836" w:rsidR="00FA3010" w:rsidRPr="00FA3010" w:rsidRDefault="00DF51F8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  <w:rPrChange w:id="29" w:author="Allen Zhang (张爽)" w:date="2023-10-23T14:49:00Z">
            <w:rPr>
              <w:rFonts w:eastAsia="Malgun Gothic"/>
            </w:rPr>
          </w:rPrChange>
        </w:rPr>
      </w:pPr>
      <w:ins w:id="30" w:author="Allen Zhang (张爽)" w:date="2023-11-01T11:18:00Z">
        <w:r w:rsidRPr="00A6480E">
          <w:rPr>
            <w:lang w:eastAsia="zh-CN"/>
          </w:rPr>
          <w:t>7</w:t>
        </w:r>
      </w:ins>
      <w:ins w:id="31" w:author="Allen Zhang (张爽)" w:date="2023-10-23T14:50:00Z">
        <w:r w:rsidR="00FA3010" w:rsidRPr="00A6480E">
          <w:rPr>
            <w:lang w:eastAsia="zh-CN"/>
          </w:rPr>
          <w:t>.</w:t>
        </w:r>
        <w:r w:rsidR="00FA3010" w:rsidRPr="00A6480E">
          <w:rPr>
            <w:lang w:eastAsia="zh-CN"/>
          </w:rPr>
          <w:tab/>
        </w:r>
      </w:ins>
      <w:ins w:id="32" w:author="Allen Zhang (张爽)" w:date="2023-10-23T14:58:00Z">
        <w:r w:rsidR="004801E0" w:rsidRPr="00A6480E">
          <w:rPr>
            <w:lang w:eastAsia="zh-CN"/>
          </w:rPr>
          <w:t>Deactivate UE prediction of satellite trajectory</w:t>
        </w:r>
      </w:ins>
      <w:ins w:id="33" w:author="Allen Zhang (张爽)" w:date="2023-10-26T09:11:00Z">
        <w:r w:rsidR="00254FF6" w:rsidRPr="00A6480E">
          <w:rPr>
            <w:lang w:eastAsia="zh-CN"/>
          </w:rPr>
          <w:t xml:space="preserve"> by</w:t>
        </w:r>
      </w:ins>
      <w:ins w:id="34" w:author="Allen Zhang (张爽)" w:date="2023-10-23T14:58:00Z">
        <w:r w:rsidR="004801E0" w:rsidRPr="00A6480E">
          <w:rPr>
            <w:lang w:eastAsia="zh-CN"/>
          </w:rPr>
          <w:t xml:space="preserve"> any </w:t>
        </w:r>
      </w:ins>
      <w:ins w:id="35" w:author="Allen Zhang (张爽)" w:date="2023-11-03T16:36:00Z">
        <w:r w:rsidR="00F15EBB" w:rsidRPr="00A6480E">
          <w:rPr>
            <w:lang w:eastAsia="zh-CN"/>
          </w:rPr>
          <w:t>preconfigured means</w:t>
        </w:r>
      </w:ins>
      <w:ins w:id="36" w:author="Allen Zhang (张爽)" w:date="2023-10-23T15:00:00Z">
        <w:r w:rsidR="004801E0" w:rsidRPr="00A6480E">
          <w:rPr>
            <w:lang w:eastAsia="zh-CN"/>
          </w:rPr>
          <w:t>.</w:t>
        </w:r>
      </w:ins>
    </w:p>
    <w:p w14:paraId="35262250" w14:textId="0F76B2D0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37" w:author="Allen Zhang (张爽)" w:date="2023-10-23T14:50:00Z"/>
          <w:rFonts w:eastAsia="Malgun Gothic"/>
        </w:rPr>
      </w:pPr>
      <w:del w:id="38" w:author="Allen Zhang (张爽)" w:date="2023-10-23T14:50:00Z">
        <w:r w:rsidDel="00FA3010">
          <w:rPr>
            <w:rFonts w:eastAsia="Malgun Gothic"/>
          </w:rPr>
          <w:delText>5</w:delText>
        </w:r>
      </w:del>
      <w:ins w:id="39" w:author="Allen Zhang (张爽)" w:date="2023-11-01T11:18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Ensure the UE is in State 3A-RF-CE according to TS 36.508[7] clause 5.2A.2AA. Message contents are defined in clause 8.2.1.1.1.4.3.</w:t>
      </w:r>
    </w:p>
    <w:p w14:paraId="043889D8" w14:textId="64BB83B4" w:rsidR="00FA3010" w:rsidRDefault="00FA3010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2F02A475" w14:textId="0CB70D79" w:rsidR="00C11FA4" w:rsidRDefault="00C11FA4" w:rsidP="00C11FA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</w:t>
      </w:r>
    </w:p>
    <w:p w14:paraId="50DA4404" w14:textId="618A3A3A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0E7655B2" w14:textId="77777777" w:rsidR="00431847" w:rsidRDefault="00431847" w:rsidP="00431847">
      <w:pPr>
        <w:pStyle w:val="5"/>
        <w:rPr>
          <w:rFonts w:cs="Arial"/>
          <w:szCs w:val="22"/>
        </w:rPr>
      </w:pPr>
      <w:bookmarkStart w:id="40" w:name="_Toc18524"/>
      <w:r>
        <w:rPr>
          <w:snapToGrid w:val="0"/>
          <w:lang w:val="en-US"/>
        </w:rPr>
        <w:t>8.3.1.1.1</w:t>
      </w:r>
      <w:r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40"/>
    </w:p>
    <w:p w14:paraId="6CC25511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76467159" w14:textId="77777777" w:rsidR="00431847" w:rsidRDefault="00431847" w:rsidP="00431847">
      <w:pPr>
        <w:pStyle w:val="EditorsNote"/>
      </w:pPr>
      <w:r>
        <w:lastRenderedPageBreak/>
        <w:t>- Addition to applicability spec is pending</w:t>
      </w:r>
    </w:p>
    <w:p w14:paraId="07774D0F" w14:textId="2C1629B7" w:rsidR="00431847" w:rsidDel="00102DC5" w:rsidRDefault="00431847" w:rsidP="00431847">
      <w:pPr>
        <w:pStyle w:val="EditorsNote"/>
        <w:rPr>
          <w:del w:id="41" w:author="Allen Zhang (张爽)" w:date="2023-10-23T14:47:00Z"/>
        </w:rPr>
      </w:pPr>
      <w:del w:id="42" w:author="Allen Zhang (张爽)" w:date="2023-10-23T14:47:00Z">
        <w:r w:rsidDel="00102DC5">
          <w:delText>- Initial condition and call setup procedure to support satellite access are TBD</w:delText>
        </w:r>
      </w:del>
    </w:p>
    <w:p w14:paraId="06D3F751" w14:textId="77777777" w:rsidR="00431847" w:rsidRDefault="00431847" w:rsidP="00431847">
      <w:pPr>
        <w:pStyle w:val="EditorsNote"/>
      </w:pPr>
      <w:r>
        <w:t>- MU/TT is TBD</w:t>
      </w:r>
    </w:p>
    <w:p w14:paraId="0CC3A11E" w14:textId="77777777" w:rsidR="00431847" w:rsidRDefault="00431847" w:rsidP="00431847">
      <w:pPr>
        <w:pStyle w:val="EditorsNote"/>
      </w:pPr>
      <w:r>
        <w:rPr>
          <w:rFonts w:hint="eastAsia"/>
        </w:rPr>
        <w:t>-</w:t>
      </w:r>
      <w:r>
        <w:t xml:space="preserve"> [] still existed in 8.3.1.1.1.5</w:t>
      </w:r>
    </w:p>
    <w:p w14:paraId="1569999F" w14:textId="77777777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628FB968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8.3.1.1.1.4.1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3EC8C477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3725E279" w14:textId="77777777" w:rsidR="00431847" w:rsidRDefault="00431847" w:rsidP="00431847">
      <w:r>
        <w:t>Configurations of NPDSCH and NPDCCH before measurement are specified in Annex C.2.</w:t>
      </w:r>
    </w:p>
    <w:p w14:paraId="436DFC3F" w14:textId="77777777" w:rsidR="00431847" w:rsidRDefault="00431847" w:rsidP="00431847">
      <w:r>
        <w:t>Test Environment: Normal, as defined in TS 36.508 [7] clause 4.1.</w:t>
      </w:r>
    </w:p>
    <w:p w14:paraId="6D72D0E1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68C43954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8.3.1.1.1.3-2.</w:t>
      </w:r>
    </w:p>
    <w:p w14:paraId="4AD83371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633A4D6A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8.3.1.1-1 and 8.3.1.1.1.3-1 as appropriate.</w:t>
      </w:r>
    </w:p>
    <w:p w14:paraId="4EB8D3C4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23A0F480" w14:textId="1CEAC2F8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43" w:author="Allen Zhang (张爽)" w:date="2023-10-23T15:01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574100DE" w14:textId="328C2AB7" w:rsidR="003A40D2" w:rsidRPr="00A6480E" w:rsidRDefault="003A40D2" w:rsidP="003A40D2">
      <w:pPr>
        <w:pStyle w:val="B10"/>
        <w:overflowPunct w:val="0"/>
        <w:autoSpaceDE w:val="0"/>
        <w:autoSpaceDN w:val="0"/>
        <w:adjustRightInd w:val="0"/>
        <w:textAlignment w:val="baseline"/>
        <w:rPr>
          <w:ins w:id="44" w:author="Allen Zhang (张爽)" w:date="2023-11-16T17:49:00Z"/>
          <w:rFonts w:eastAsia="Malgun Gothic"/>
          <w:lang w:eastAsia="en-GB"/>
        </w:rPr>
      </w:pPr>
      <w:ins w:id="45" w:author="Allen Zhang (张爽)" w:date="2023-11-16T17:49:00Z">
        <w:r w:rsidRPr="00A6480E">
          <w:rPr>
            <w:rFonts w:hint="eastAsia"/>
            <w:lang w:eastAsia="zh-CN"/>
          </w:rPr>
          <w:t>5</w:t>
        </w:r>
        <w:r w:rsidRPr="00A6480E">
          <w:rPr>
            <w:lang w:eastAsia="zh-CN"/>
          </w:rPr>
          <w:t>.</w:t>
        </w:r>
        <w:r w:rsidRPr="00A6480E">
          <w:rPr>
            <w:lang w:eastAsia="zh-CN"/>
          </w:rPr>
          <w:tab/>
        </w:r>
        <w:r w:rsidRPr="00A6480E">
          <w:rPr>
            <w:rFonts w:eastAsia="Malgun Gothic"/>
            <w:lang w:eastAsia="en-GB"/>
          </w:rPr>
          <w:t xml:space="preserve">UE location according to TS 36.508 [12] clause </w:t>
        </w:r>
      </w:ins>
      <w:ins w:id="46" w:author="Allen Zhang (张爽)" w:date="2023-11-16T23:46:00Z">
        <w:r w:rsidR="00AD22C5" w:rsidRPr="00A6480E">
          <w:rPr>
            <w:rFonts w:eastAsia="Malgun Gothic"/>
            <w:lang w:eastAsia="en-GB"/>
          </w:rPr>
          <w:t>8.2.6.1</w:t>
        </w:r>
      </w:ins>
      <w:ins w:id="47" w:author="Allen Zhang (张爽)" w:date="2023-11-16T17:49:00Z">
        <w:r w:rsidRPr="00A6480E">
          <w:rPr>
            <w:rFonts w:eastAsia="Malgun Gothic"/>
            <w:lang w:eastAsia="en-GB"/>
          </w:rPr>
          <w:t xml:space="preserve"> is provided to the UE </w:t>
        </w:r>
      </w:ins>
      <w:ins w:id="48" w:author="Allen Zhang (张爽)" w:date="2023-11-16T17:51:00Z">
        <w:r w:rsidRPr="00A6480E">
          <w:rPr>
            <w:rFonts w:eastAsia="Malgun Gothic"/>
            <w:lang w:eastAsia="en-GB"/>
          </w:rPr>
          <w:t>by</w:t>
        </w:r>
      </w:ins>
      <w:ins w:id="49" w:author="Allen Zhang (张爽)" w:date="2023-11-16T17:49:00Z">
        <w:r w:rsidRPr="00A6480E">
          <w:rPr>
            <w:rFonts w:eastAsia="Malgun Gothic"/>
            <w:lang w:eastAsia="en-GB"/>
          </w:rPr>
          <w:t xml:space="preserve"> any preconfigured means.</w:t>
        </w:r>
      </w:ins>
    </w:p>
    <w:p w14:paraId="73CB2155" w14:textId="279C4E1F" w:rsidR="003A40D2" w:rsidRPr="00A6480E" w:rsidRDefault="003A40D2" w:rsidP="003A40D2">
      <w:pPr>
        <w:pStyle w:val="B10"/>
        <w:overflowPunct w:val="0"/>
        <w:autoSpaceDE w:val="0"/>
        <w:autoSpaceDN w:val="0"/>
        <w:adjustRightInd w:val="0"/>
        <w:textAlignment w:val="baseline"/>
        <w:rPr>
          <w:ins w:id="50" w:author="Allen Zhang (张爽)" w:date="2023-11-16T17:49:00Z"/>
          <w:rFonts w:eastAsia="Malgun Gothic"/>
          <w:lang w:val="en-US" w:eastAsia="en-GB"/>
        </w:rPr>
      </w:pPr>
      <w:ins w:id="51" w:author="Allen Zhang (张爽)" w:date="2023-11-16T17:49:00Z">
        <w:r w:rsidRPr="00A6480E">
          <w:rPr>
            <w:rFonts w:eastAsia="Malgun Gothic"/>
            <w:lang w:val="en-US" w:eastAsia="en-GB"/>
          </w:rPr>
          <w:t>6.</w:t>
        </w:r>
        <w:r w:rsidRPr="00A6480E">
          <w:rPr>
            <w:rFonts w:eastAsia="Malgun Gothic"/>
            <w:lang w:val="en-US" w:eastAsia="en-GB"/>
          </w:rPr>
          <w:tab/>
          <w:t xml:space="preserve">Test equipment shall emulate the signal with doppler and delay according to ephemeris defined in TS 36.508 [12] table </w:t>
        </w:r>
      </w:ins>
      <w:ins w:id="52" w:author="Allen Zhang (张爽)" w:date="2023-11-16T23:47:00Z">
        <w:r w:rsidR="00AD22C5" w:rsidRPr="00A6480E">
          <w:rPr>
            <w:rFonts w:eastAsia="Malgun Gothic"/>
            <w:lang w:val="en-US" w:eastAsia="en-GB"/>
          </w:rPr>
          <w:t>8.2.6.2.1-2</w:t>
        </w:r>
      </w:ins>
      <w:ins w:id="53" w:author="Allen Zhang (张爽)" w:date="2023-11-16T17:49:00Z">
        <w:r w:rsidRPr="00A6480E">
          <w:rPr>
            <w:rFonts w:eastAsia="Malgun Gothic"/>
            <w:lang w:val="en-US" w:eastAsia="en-GB"/>
          </w:rPr>
          <w:t xml:space="preserve"> for NGSO (LEO-600). Test system shall send same SIB31-NB information during the duration of the test as defined in TS 36.508 [12] clause </w:t>
        </w:r>
      </w:ins>
      <w:ins w:id="54" w:author="Allen Zhang (张爽)" w:date="2023-11-17T00:56:00Z">
        <w:r w:rsidR="00CF7616" w:rsidRPr="00A6480E">
          <w:rPr>
            <w:rFonts w:eastAsia="Malgun Gothic"/>
            <w:lang w:val="en-US" w:eastAsia="en-GB"/>
          </w:rPr>
          <w:t>8.2.6.</w:t>
        </w:r>
      </w:ins>
      <w:ins w:id="55" w:author="Allen Zhang (张爽)" w:date="2023-11-17T01:56:00Z">
        <w:r w:rsidR="00940DFB" w:rsidRPr="00A6480E">
          <w:rPr>
            <w:rFonts w:eastAsia="Malgun Gothic"/>
            <w:lang w:val="en-US" w:eastAsia="en-GB"/>
          </w:rPr>
          <w:t>3</w:t>
        </w:r>
      </w:ins>
      <w:ins w:id="56" w:author="Allen Zhang (张爽)" w:date="2023-11-17T00:56:00Z">
        <w:r w:rsidR="00CF7616" w:rsidRPr="00A6480E">
          <w:rPr>
            <w:rFonts w:eastAsia="Malgun Gothic"/>
            <w:lang w:val="en-US" w:eastAsia="en-GB"/>
          </w:rPr>
          <w:t>.1</w:t>
        </w:r>
      </w:ins>
      <w:ins w:id="57" w:author="Allen Zhang (张爽)" w:date="2023-11-16T17:49:00Z">
        <w:r w:rsidRPr="00A6480E">
          <w:rPr>
            <w:rFonts w:eastAsia="Malgun Gothic"/>
            <w:lang w:val="en-US" w:eastAsia="en-GB"/>
          </w:rPr>
          <w:t>.</w:t>
        </w:r>
      </w:ins>
    </w:p>
    <w:p w14:paraId="52CAAE2B" w14:textId="77777777" w:rsidR="003A40D2" w:rsidRPr="00CB2353" w:rsidRDefault="003A40D2" w:rsidP="003A40D2">
      <w:pPr>
        <w:pStyle w:val="B10"/>
        <w:overflowPunct w:val="0"/>
        <w:autoSpaceDE w:val="0"/>
        <w:autoSpaceDN w:val="0"/>
        <w:adjustRightInd w:val="0"/>
        <w:textAlignment w:val="baseline"/>
        <w:rPr>
          <w:ins w:id="58" w:author="Allen Zhang (张爽)" w:date="2023-11-16T17:49:00Z"/>
          <w:lang w:eastAsia="zh-CN"/>
        </w:rPr>
      </w:pPr>
      <w:ins w:id="59" w:author="Allen Zhang (张爽)" w:date="2023-11-16T17:49:00Z">
        <w:r w:rsidRPr="00A6480E">
          <w:rPr>
            <w:lang w:eastAsia="zh-CN"/>
          </w:rPr>
          <w:t>7.</w:t>
        </w:r>
        <w:r w:rsidRPr="00A6480E">
          <w:rPr>
            <w:lang w:eastAsia="zh-CN"/>
          </w:rPr>
          <w:tab/>
          <w:t>Deactivate UE prediction of satellite trajectory by any preconfigured means.</w:t>
        </w:r>
      </w:ins>
    </w:p>
    <w:p w14:paraId="0EE8A7B4" w14:textId="0B375310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60" w:author="Allen Zhang (张爽)" w:date="2023-10-23T15:02:00Z"/>
          <w:rFonts w:eastAsia="Malgun Gothic"/>
        </w:rPr>
      </w:pPr>
      <w:del w:id="61" w:author="Allen Zhang (张爽)" w:date="2023-10-23T15:01:00Z">
        <w:r w:rsidDel="00A85D3F">
          <w:rPr>
            <w:rFonts w:eastAsia="Malgun Gothic"/>
          </w:rPr>
          <w:delText>5</w:delText>
        </w:r>
      </w:del>
      <w:ins w:id="62" w:author="Allen Zhang (张爽)" w:date="2023-11-01T11:19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 36.508 [7] clause 8.1.5. Message contents are defined in clause 8.3.1.1.1.4.2.</w:t>
      </w:r>
    </w:p>
    <w:p w14:paraId="1EC0371A" w14:textId="7D268D23" w:rsidR="00A85D3F" w:rsidRPr="00A85D3F" w:rsidDel="002D6558" w:rsidRDefault="00A85D3F" w:rsidP="00A85D3F">
      <w:pPr>
        <w:pStyle w:val="B10"/>
        <w:overflowPunct w:val="0"/>
        <w:autoSpaceDE w:val="0"/>
        <w:autoSpaceDN w:val="0"/>
        <w:adjustRightInd w:val="0"/>
        <w:textAlignment w:val="baseline"/>
        <w:rPr>
          <w:del w:id="63" w:author="Allen Zhang (张爽)" w:date="2023-10-26T09:15:00Z"/>
          <w:rFonts w:eastAsia="Malgun Gothic"/>
        </w:rPr>
      </w:pPr>
    </w:p>
    <w:p w14:paraId="1B998421" w14:textId="50FC7EAC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2&gt;&gt;</w:t>
      </w:r>
    </w:p>
    <w:p w14:paraId="404DDF7B" w14:textId="6C365F9F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3A06EAC9" w14:textId="77777777" w:rsidR="00431847" w:rsidRDefault="00431847" w:rsidP="00431847">
      <w:pPr>
        <w:pStyle w:val="5"/>
        <w:rPr>
          <w:rFonts w:cs="Arial"/>
          <w:szCs w:val="22"/>
        </w:rPr>
      </w:pPr>
      <w:bookmarkStart w:id="64" w:name="_Toc20618"/>
      <w:r>
        <w:rPr>
          <w:snapToGrid w:val="0"/>
          <w:lang w:val="en-US"/>
        </w:rPr>
        <w:t>8.3.1.1.2</w:t>
      </w:r>
      <w:r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64"/>
    </w:p>
    <w:p w14:paraId="3669FCE2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1B17381B" w14:textId="77777777" w:rsidR="00431847" w:rsidRDefault="00431847" w:rsidP="00431847">
      <w:pPr>
        <w:pStyle w:val="EditorsNote"/>
      </w:pPr>
      <w:r>
        <w:t>- Addition to applicability spec is pending</w:t>
      </w:r>
    </w:p>
    <w:p w14:paraId="64D01AA7" w14:textId="5D6EA26C" w:rsidR="00431847" w:rsidDel="00102DC5" w:rsidRDefault="00431847" w:rsidP="00431847">
      <w:pPr>
        <w:pStyle w:val="EditorsNote"/>
        <w:rPr>
          <w:del w:id="65" w:author="Allen Zhang (张爽)" w:date="2023-10-23T14:47:00Z"/>
        </w:rPr>
      </w:pPr>
      <w:del w:id="66" w:author="Allen Zhang (张爽)" w:date="2023-10-23T14:47:00Z">
        <w:r w:rsidDel="00102DC5">
          <w:delText>- Initial condition and call setup procedure to support satellite access are TBD</w:delText>
        </w:r>
      </w:del>
    </w:p>
    <w:p w14:paraId="1E9B7760" w14:textId="77777777" w:rsidR="00431847" w:rsidRDefault="00431847" w:rsidP="00431847">
      <w:pPr>
        <w:pStyle w:val="EditorsNote"/>
      </w:pPr>
      <w:r>
        <w:t>- MU/TT is TBD</w:t>
      </w:r>
    </w:p>
    <w:p w14:paraId="198A3BC2" w14:textId="77777777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52F24284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lastRenderedPageBreak/>
        <w:t>8.3.1.1.2.4.1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32EEA323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07F53FBF" w14:textId="77777777" w:rsidR="00431847" w:rsidRDefault="00431847" w:rsidP="00431847">
      <w:r>
        <w:t>Configurations of NPDSCH and NPDCCH before measurement are specified in Annex C.2.</w:t>
      </w:r>
    </w:p>
    <w:p w14:paraId="669B478B" w14:textId="77777777" w:rsidR="00431847" w:rsidRDefault="00431847" w:rsidP="00431847">
      <w:r>
        <w:t>Test Environment: Normal, as defined in TS 36.508 [7] clause 4.1.</w:t>
      </w:r>
    </w:p>
    <w:p w14:paraId="6E14926F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26429E97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8.3.1.1.2.3-2.</w:t>
      </w:r>
    </w:p>
    <w:p w14:paraId="64CAE0D8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56209E14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8.3.1.1-1 and 8.3.1.1.2.3-1 as appropriate.</w:t>
      </w:r>
    </w:p>
    <w:p w14:paraId="3C5D366A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5EFD4F7B" w14:textId="56381CED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67" w:author="Allen Zhang (张爽)" w:date="2023-10-23T15:12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337B2203" w14:textId="21F9A7A9" w:rsidR="002D6558" w:rsidRPr="00A6480E" w:rsidRDefault="002D655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68" w:author="Allen Zhang (张爽)" w:date="2023-10-26T09:15:00Z"/>
          <w:rFonts w:eastAsia="Malgun Gothic"/>
          <w:lang w:eastAsia="en-GB"/>
        </w:rPr>
      </w:pPr>
      <w:ins w:id="69" w:author="Allen Zhang (张爽)" w:date="2023-10-26T09:15:00Z">
        <w:r w:rsidRPr="00A6480E">
          <w:rPr>
            <w:rFonts w:hint="eastAsia"/>
            <w:lang w:eastAsia="zh-CN"/>
          </w:rPr>
          <w:t>5</w:t>
        </w:r>
        <w:r w:rsidRPr="00A6480E">
          <w:rPr>
            <w:lang w:eastAsia="zh-CN"/>
          </w:rPr>
          <w:t>.</w:t>
        </w:r>
        <w:r w:rsidRPr="00A6480E">
          <w:rPr>
            <w:lang w:eastAsia="zh-CN"/>
          </w:rPr>
          <w:tab/>
        </w:r>
        <w:r w:rsidRPr="00A6480E">
          <w:rPr>
            <w:rFonts w:eastAsia="Malgun Gothic"/>
            <w:lang w:eastAsia="en-GB"/>
          </w:rPr>
          <w:t xml:space="preserve">UE location according to TS 36.508 [12] clause </w:t>
        </w:r>
      </w:ins>
      <w:ins w:id="70" w:author="Allen Zhang (张爽)" w:date="2023-11-17T00:15:00Z">
        <w:r w:rsidR="00490793" w:rsidRPr="00A6480E">
          <w:rPr>
            <w:rFonts w:eastAsia="Malgun Gothic"/>
            <w:lang w:eastAsia="en-GB"/>
          </w:rPr>
          <w:t>8.2.6.1</w:t>
        </w:r>
      </w:ins>
      <w:ins w:id="71" w:author="Allen Zhang (张爽)" w:date="2023-10-26T09:15:00Z">
        <w:r w:rsidRPr="00A6480E">
          <w:rPr>
            <w:rFonts w:eastAsia="Malgun Gothic"/>
            <w:lang w:eastAsia="en-GB"/>
          </w:rPr>
          <w:t xml:space="preserve"> is provided to the UE </w:t>
        </w:r>
      </w:ins>
      <w:ins w:id="72" w:author="Allen Zhang (张爽)" w:date="2023-11-16T17:52:00Z">
        <w:r w:rsidR="000A5F7F" w:rsidRPr="00A6480E">
          <w:rPr>
            <w:rFonts w:eastAsia="Malgun Gothic"/>
            <w:lang w:eastAsia="en-GB"/>
          </w:rPr>
          <w:t>by</w:t>
        </w:r>
      </w:ins>
      <w:ins w:id="73" w:author="Allen Zhang (张爽)" w:date="2023-10-26T09:15:00Z">
        <w:r w:rsidRPr="00A6480E">
          <w:rPr>
            <w:rFonts w:eastAsia="Malgun Gothic"/>
            <w:lang w:eastAsia="en-GB"/>
          </w:rPr>
          <w:t xml:space="preserve"> any </w:t>
        </w:r>
      </w:ins>
      <w:ins w:id="74" w:author="Allen Zhang (张爽)" w:date="2023-11-03T16:36:00Z">
        <w:r w:rsidR="00F15EBB" w:rsidRPr="00A6480E">
          <w:rPr>
            <w:rFonts w:eastAsia="Malgun Gothic"/>
            <w:lang w:eastAsia="en-GB"/>
          </w:rPr>
          <w:t>preconfigured means</w:t>
        </w:r>
      </w:ins>
      <w:ins w:id="75" w:author="Allen Zhang (张爽)" w:date="2023-10-26T09:15:00Z">
        <w:r w:rsidRPr="00A6480E">
          <w:rPr>
            <w:rFonts w:eastAsia="Malgun Gothic"/>
            <w:lang w:eastAsia="en-GB"/>
          </w:rPr>
          <w:t>.</w:t>
        </w:r>
      </w:ins>
    </w:p>
    <w:p w14:paraId="2F77237B" w14:textId="351A573B" w:rsidR="00DF51F8" w:rsidRPr="00A6480E" w:rsidRDefault="00DF51F8" w:rsidP="00DF51F8">
      <w:pPr>
        <w:pStyle w:val="B10"/>
        <w:overflowPunct w:val="0"/>
        <w:autoSpaceDE w:val="0"/>
        <w:autoSpaceDN w:val="0"/>
        <w:adjustRightInd w:val="0"/>
        <w:textAlignment w:val="baseline"/>
        <w:rPr>
          <w:ins w:id="76" w:author="Allen Zhang (张爽)" w:date="2023-11-01T11:20:00Z"/>
          <w:rFonts w:eastAsia="Malgun Gothic"/>
          <w:lang w:val="en-US" w:eastAsia="en-GB"/>
        </w:rPr>
      </w:pPr>
      <w:ins w:id="77" w:author="Allen Zhang (张爽)" w:date="2023-11-01T11:20:00Z">
        <w:r w:rsidRPr="00A6480E">
          <w:rPr>
            <w:rFonts w:eastAsia="Malgun Gothic"/>
            <w:lang w:val="en-US" w:eastAsia="en-GB"/>
          </w:rPr>
          <w:t>6.</w:t>
        </w:r>
        <w:r w:rsidRPr="00A6480E">
          <w:rPr>
            <w:rFonts w:eastAsia="Malgun Gothic"/>
            <w:lang w:val="en-US" w:eastAsia="en-GB"/>
          </w:rPr>
          <w:tab/>
          <w:t>Test equipment shall emulate</w:t>
        </w:r>
      </w:ins>
      <w:ins w:id="78" w:author="Allen Zhang (张爽)" w:date="2023-11-16T17:53:00Z">
        <w:r w:rsidR="000A5F7F" w:rsidRPr="00A6480E">
          <w:rPr>
            <w:rFonts w:eastAsia="Malgun Gothic"/>
            <w:lang w:val="en-US" w:eastAsia="en-GB"/>
          </w:rPr>
          <w:t xml:space="preserve"> the signal with doppler and delay according to ephemeris defined in TS 36.508 [12] table </w:t>
        </w:r>
      </w:ins>
      <w:ins w:id="79" w:author="Allen Zhang (张爽)" w:date="2023-11-17T00:58:00Z">
        <w:r w:rsidR="00CF7616" w:rsidRPr="00A6480E">
          <w:rPr>
            <w:rFonts w:eastAsia="Malgun Gothic"/>
            <w:lang w:val="en-US" w:eastAsia="en-GB"/>
          </w:rPr>
          <w:t>8.2.6.2.1-1</w:t>
        </w:r>
      </w:ins>
      <w:ins w:id="80" w:author="Allen Zhang (张爽)" w:date="2023-11-16T17:53:00Z">
        <w:r w:rsidR="000A5F7F" w:rsidRPr="00A6480E">
          <w:rPr>
            <w:rFonts w:eastAsia="Malgun Gothic"/>
            <w:lang w:val="en-US" w:eastAsia="en-GB"/>
          </w:rPr>
          <w:t xml:space="preserve"> for GSO if UE supports only GSO or both GSO and NGSO satellites and table </w:t>
        </w:r>
      </w:ins>
      <w:ins w:id="81" w:author="Allen Zhang (张爽)" w:date="2023-11-17T00:58:00Z">
        <w:r w:rsidR="00CF7616" w:rsidRPr="00A6480E">
          <w:rPr>
            <w:rFonts w:eastAsia="Malgun Gothic"/>
            <w:lang w:val="en-US" w:eastAsia="en-GB"/>
          </w:rPr>
          <w:t>8.2.6.2.1-3</w:t>
        </w:r>
      </w:ins>
      <w:ins w:id="82" w:author="Allen Zhang (张爽)" w:date="2023-11-16T17:53:00Z">
        <w:r w:rsidR="000A5F7F" w:rsidRPr="00A6480E">
          <w:rPr>
            <w:rFonts w:eastAsia="Malgun Gothic"/>
            <w:lang w:val="en-US" w:eastAsia="en-GB"/>
          </w:rPr>
          <w:t xml:space="preserve"> for NGSO (LEO-1200) if UE supports only NGSO satellites.</w:t>
        </w:r>
      </w:ins>
      <w:ins w:id="83" w:author="Allen Zhang (张爽)" w:date="2023-11-16T17:54:00Z">
        <w:r w:rsidR="000A5F7F" w:rsidRPr="00A6480E">
          <w:rPr>
            <w:rFonts w:eastAsia="Malgun Gothic"/>
            <w:lang w:val="en-US" w:eastAsia="en-GB"/>
          </w:rPr>
          <w:t xml:space="preserve"> Test system shall send same SIB31-NB information during the duration of the test as defined in TS 36.508 [12] clause </w:t>
        </w:r>
      </w:ins>
      <w:ins w:id="84" w:author="Allen Zhang (张爽)" w:date="2023-11-17T00:59:00Z">
        <w:r w:rsidR="00CF7616" w:rsidRPr="00A6480E">
          <w:rPr>
            <w:rFonts w:eastAsia="Malgun Gothic"/>
            <w:lang w:val="en-US" w:eastAsia="en-GB"/>
          </w:rPr>
          <w:t>8.2.6.</w:t>
        </w:r>
      </w:ins>
      <w:ins w:id="85" w:author="Allen Zhang (张爽)" w:date="2023-11-17T01:56:00Z">
        <w:r w:rsidR="00940DFB" w:rsidRPr="00A6480E">
          <w:rPr>
            <w:rFonts w:eastAsia="Malgun Gothic"/>
            <w:lang w:val="en-US" w:eastAsia="en-GB"/>
          </w:rPr>
          <w:t>3</w:t>
        </w:r>
      </w:ins>
      <w:ins w:id="86" w:author="Allen Zhang (张爽)" w:date="2023-11-17T00:59:00Z">
        <w:r w:rsidR="00CF7616" w:rsidRPr="00A6480E">
          <w:rPr>
            <w:rFonts w:eastAsia="Malgun Gothic"/>
            <w:lang w:val="en-US" w:eastAsia="en-GB"/>
          </w:rPr>
          <w:t>.1</w:t>
        </w:r>
      </w:ins>
      <w:ins w:id="87" w:author="Allen Zhang (张爽)" w:date="2023-11-16T17:54:00Z">
        <w:r w:rsidR="000A5F7F" w:rsidRPr="00A6480E">
          <w:rPr>
            <w:rFonts w:eastAsia="Malgun Gothic"/>
            <w:lang w:val="en-US" w:eastAsia="en-GB"/>
          </w:rPr>
          <w:t>.</w:t>
        </w:r>
      </w:ins>
    </w:p>
    <w:p w14:paraId="659BDF5E" w14:textId="58AA0A4C" w:rsidR="002D6558" w:rsidRPr="00CA49C7" w:rsidRDefault="00DF51F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88" w:author="Allen Zhang (张爽)" w:date="2023-10-26T09:15:00Z"/>
          <w:lang w:eastAsia="zh-CN"/>
        </w:rPr>
      </w:pPr>
      <w:ins w:id="89" w:author="Allen Zhang (张爽)" w:date="2023-11-01T11:20:00Z">
        <w:r w:rsidRPr="00A6480E">
          <w:rPr>
            <w:lang w:eastAsia="zh-CN"/>
          </w:rPr>
          <w:t>7</w:t>
        </w:r>
      </w:ins>
      <w:ins w:id="90" w:author="Allen Zhang (张爽)" w:date="2023-10-26T09:15:00Z">
        <w:r w:rsidR="002D6558" w:rsidRPr="00A6480E">
          <w:rPr>
            <w:lang w:eastAsia="zh-CN"/>
          </w:rPr>
          <w:t>.</w:t>
        </w:r>
        <w:r w:rsidR="002D6558" w:rsidRPr="00A6480E">
          <w:rPr>
            <w:lang w:eastAsia="zh-CN"/>
          </w:rPr>
          <w:tab/>
          <w:t xml:space="preserve">Deactivate UE prediction of satellite trajectory by any </w:t>
        </w:r>
      </w:ins>
      <w:ins w:id="91" w:author="Allen Zhang (张爽)" w:date="2023-11-03T16:36:00Z">
        <w:r w:rsidR="00F15EBB" w:rsidRPr="00A6480E">
          <w:rPr>
            <w:lang w:eastAsia="zh-CN"/>
          </w:rPr>
          <w:t>preconfigured means</w:t>
        </w:r>
      </w:ins>
      <w:ins w:id="92" w:author="Allen Zhang (张爽)" w:date="2023-10-26T09:15:00Z">
        <w:r w:rsidR="002D6558" w:rsidRPr="00A6480E">
          <w:rPr>
            <w:lang w:eastAsia="zh-CN"/>
          </w:rPr>
          <w:t>.</w:t>
        </w:r>
      </w:ins>
    </w:p>
    <w:p w14:paraId="7CFF596F" w14:textId="39E40B02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93" w:author="Allen Zhang (张爽)" w:date="2023-10-23T15:12:00Z"/>
          <w:rFonts w:eastAsia="Malgun Gothic"/>
        </w:rPr>
      </w:pPr>
      <w:del w:id="94" w:author="Allen Zhang (张爽)" w:date="2023-10-23T15:12:00Z">
        <w:r w:rsidDel="00331B3E">
          <w:rPr>
            <w:rFonts w:eastAsia="Malgun Gothic"/>
          </w:rPr>
          <w:delText>5</w:delText>
        </w:r>
      </w:del>
      <w:ins w:id="95" w:author="Allen Zhang (张爽)" w:date="2023-11-01T11:20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 36.508 [7] clause 8.1.5. Message contents are defined in clause 8.3.1.1.2.4.3.</w:t>
      </w:r>
    </w:p>
    <w:p w14:paraId="78045793" w14:textId="328154D2" w:rsidR="00331B3E" w:rsidRPr="00331B3E" w:rsidDel="00331B3E" w:rsidRDefault="00331B3E" w:rsidP="00331B3E">
      <w:pPr>
        <w:pStyle w:val="B10"/>
        <w:overflowPunct w:val="0"/>
        <w:autoSpaceDE w:val="0"/>
        <w:autoSpaceDN w:val="0"/>
        <w:adjustRightInd w:val="0"/>
        <w:textAlignment w:val="baseline"/>
        <w:rPr>
          <w:del w:id="96" w:author="Allen Zhang (张爽)" w:date="2023-10-23T15:12:00Z"/>
          <w:rFonts w:eastAsia="Malgun Gothic"/>
        </w:rPr>
      </w:pPr>
    </w:p>
    <w:p w14:paraId="322707A1" w14:textId="065147A5" w:rsidR="00F637AF" w:rsidRPr="00AA0C2C" w:rsidRDefault="00F637AF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3&gt;&gt;</w:t>
      </w:r>
    </w:p>
    <w:p w14:paraId="0F9852D4" w14:textId="446BBEEE" w:rsidR="00CC2704" w:rsidRDefault="00CC2704" w:rsidP="00CC270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F637AF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79B602A5" w14:textId="77777777" w:rsidR="00431847" w:rsidRDefault="00431847" w:rsidP="00431847">
      <w:pPr>
        <w:pStyle w:val="5"/>
        <w:rPr>
          <w:snapToGrid w:val="0"/>
        </w:rPr>
      </w:pPr>
      <w:bookmarkStart w:id="97" w:name="_Toc25638"/>
      <w:r>
        <w:rPr>
          <w:snapToGrid w:val="0"/>
          <w:lang w:val="en-US"/>
        </w:rPr>
        <w:t>8.3.1.1.3</w:t>
      </w:r>
      <w:r>
        <w:rPr>
          <w:snapToGrid w:val="0"/>
          <w:lang w:val="en-US"/>
        </w:rPr>
        <w:tab/>
      </w:r>
      <w:r>
        <w:rPr>
          <w:snapToGrid w:val="0"/>
        </w:rPr>
        <w:t>Demodulation of NPDSCH (Cell-Specific Reference Symbols) in standalone for NB2</w:t>
      </w:r>
      <w:bookmarkEnd w:id="97"/>
    </w:p>
    <w:p w14:paraId="56906049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7BCAC388" w14:textId="77777777" w:rsidR="00431847" w:rsidRDefault="00431847" w:rsidP="00431847">
      <w:pPr>
        <w:pStyle w:val="EditorsNote"/>
      </w:pPr>
      <w:r>
        <w:t>- Addition to applicability spec is pending</w:t>
      </w:r>
    </w:p>
    <w:p w14:paraId="2CBC31A4" w14:textId="05CB71FF" w:rsidR="00431847" w:rsidDel="00102DC5" w:rsidRDefault="00431847" w:rsidP="00431847">
      <w:pPr>
        <w:pStyle w:val="EditorsNote"/>
        <w:rPr>
          <w:del w:id="98" w:author="Allen Zhang (张爽)" w:date="2023-10-23T14:47:00Z"/>
        </w:rPr>
      </w:pPr>
      <w:del w:id="99" w:author="Allen Zhang (张爽)" w:date="2023-10-23T14:47:00Z">
        <w:r w:rsidDel="00102DC5">
          <w:delText>- Initial condition and call setup procedure to support satellite access are TBD</w:delText>
        </w:r>
      </w:del>
    </w:p>
    <w:p w14:paraId="047AB4D8" w14:textId="4EC0DCC5" w:rsidR="00431847" w:rsidRPr="00431847" w:rsidRDefault="00431847" w:rsidP="00431847">
      <w:pPr>
        <w:pStyle w:val="EditorsNote"/>
      </w:pPr>
      <w:r>
        <w:t>- MU/TT is TBD</w:t>
      </w:r>
    </w:p>
    <w:p w14:paraId="5310A380" w14:textId="10DCDF99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56C09DA2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8.3.1.1.3.4.1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366C3827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70B30403" w14:textId="77777777" w:rsidR="00431847" w:rsidRDefault="00431847" w:rsidP="00431847">
      <w:r>
        <w:t>Configurations of NPDSCH and NPDCCH before measurement are specified in Annex C.2.</w:t>
      </w:r>
    </w:p>
    <w:p w14:paraId="1EADCABF" w14:textId="77777777" w:rsidR="00431847" w:rsidRDefault="00431847" w:rsidP="00431847">
      <w:r>
        <w:t>Test Environment: Normal, as defined in TS 36.508 [7] clause 4.1.</w:t>
      </w:r>
    </w:p>
    <w:p w14:paraId="0C47CB58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3950AD29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lastRenderedPageBreak/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8.3.1.1.3.3-2.</w:t>
      </w:r>
    </w:p>
    <w:p w14:paraId="670FCE97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647568BF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8.3.1.1-1 and 8.3.1.1.3.3-1 as appropriate.</w:t>
      </w:r>
    </w:p>
    <w:p w14:paraId="074044D3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479D1989" w14:textId="071851F9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00" w:author="Allen Zhang (张爽)" w:date="2023-10-23T15:14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7FBC12D5" w14:textId="2BF8A5E1" w:rsidR="000A5F7F" w:rsidRPr="00A6480E" w:rsidRDefault="000A5F7F" w:rsidP="000A5F7F">
      <w:pPr>
        <w:pStyle w:val="B10"/>
        <w:overflowPunct w:val="0"/>
        <w:autoSpaceDE w:val="0"/>
        <w:autoSpaceDN w:val="0"/>
        <w:adjustRightInd w:val="0"/>
        <w:textAlignment w:val="baseline"/>
        <w:rPr>
          <w:ins w:id="101" w:author="Allen Zhang (张爽)" w:date="2023-11-16T17:54:00Z"/>
          <w:rFonts w:eastAsia="Malgun Gothic"/>
          <w:lang w:eastAsia="en-GB"/>
        </w:rPr>
      </w:pPr>
      <w:ins w:id="102" w:author="Allen Zhang (张爽)" w:date="2023-11-16T17:54:00Z">
        <w:r w:rsidRPr="00A6480E">
          <w:rPr>
            <w:rFonts w:hint="eastAsia"/>
            <w:lang w:eastAsia="zh-CN"/>
          </w:rPr>
          <w:t>5</w:t>
        </w:r>
        <w:r w:rsidRPr="00A6480E">
          <w:rPr>
            <w:lang w:eastAsia="zh-CN"/>
          </w:rPr>
          <w:t>.</w:t>
        </w:r>
        <w:r w:rsidRPr="00A6480E">
          <w:rPr>
            <w:lang w:eastAsia="zh-CN"/>
          </w:rPr>
          <w:tab/>
        </w:r>
        <w:r w:rsidRPr="00A6480E">
          <w:rPr>
            <w:rFonts w:eastAsia="Malgun Gothic"/>
            <w:lang w:eastAsia="en-GB"/>
          </w:rPr>
          <w:t xml:space="preserve">UE location according to TS 36.508 [12] clause </w:t>
        </w:r>
      </w:ins>
      <w:ins w:id="103" w:author="Allen Zhang (张爽)" w:date="2023-11-17T00:15:00Z">
        <w:r w:rsidR="00490793" w:rsidRPr="00A6480E">
          <w:rPr>
            <w:rFonts w:eastAsia="Malgun Gothic"/>
            <w:lang w:eastAsia="en-GB"/>
          </w:rPr>
          <w:t>8.2.6.1</w:t>
        </w:r>
      </w:ins>
      <w:ins w:id="104" w:author="Allen Zhang (张爽)" w:date="2023-11-16T17:54:00Z">
        <w:r w:rsidRPr="00A6480E">
          <w:rPr>
            <w:rFonts w:eastAsia="Malgun Gothic"/>
            <w:lang w:eastAsia="en-GB"/>
          </w:rPr>
          <w:t xml:space="preserve"> is provided to the UE by any preconfigured means.</w:t>
        </w:r>
      </w:ins>
    </w:p>
    <w:p w14:paraId="4880D8AF" w14:textId="33C3D229" w:rsidR="00CF7616" w:rsidRPr="00A6480E" w:rsidRDefault="00CF7616" w:rsidP="00CF7616">
      <w:pPr>
        <w:pStyle w:val="B10"/>
        <w:overflowPunct w:val="0"/>
        <w:autoSpaceDE w:val="0"/>
        <w:autoSpaceDN w:val="0"/>
        <w:adjustRightInd w:val="0"/>
        <w:textAlignment w:val="baseline"/>
        <w:rPr>
          <w:ins w:id="105" w:author="Allen Zhang (张爽)" w:date="2023-11-17T00:59:00Z"/>
          <w:rFonts w:eastAsia="Malgun Gothic"/>
          <w:lang w:val="en-US" w:eastAsia="en-GB"/>
        </w:rPr>
      </w:pPr>
      <w:ins w:id="106" w:author="Allen Zhang (张爽)" w:date="2023-11-17T00:59:00Z">
        <w:r w:rsidRPr="00A6480E">
          <w:rPr>
            <w:rFonts w:eastAsia="Malgun Gothic"/>
            <w:lang w:val="en-US" w:eastAsia="en-GB"/>
          </w:rPr>
          <w:t>6.</w:t>
        </w:r>
        <w:r w:rsidRPr="00A6480E">
          <w:rPr>
            <w:rFonts w:eastAsia="Malgun Gothic"/>
            <w:lang w:val="en-US" w:eastAsia="en-GB"/>
          </w:rPr>
          <w:tab/>
          <w:t>Test equipment shall emulate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the duration of the test as defined in TS 36.508 [12] clause 8.2.6.</w:t>
        </w:r>
      </w:ins>
      <w:ins w:id="107" w:author="Allen Zhang (张爽)" w:date="2023-11-17T01:57:00Z">
        <w:r w:rsidR="00940DFB" w:rsidRPr="00A6480E">
          <w:rPr>
            <w:rFonts w:eastAsia="Malgun Gothic"/>
            <w:lang w:val="en-US" w:eastAsia="en-GB"/>
          </w:rPr>
          <w:t>3</w:t>
        </w:r>
      </w:ins>
      <w:ins w:id="108" w:author="Allen Zhang (张爽)" w:date="2023-11-17T00:59:00Z">
        <w:r w:rsidRPr="00A6480E">
          <w:rPr>
            <w:rFonts w:eastAsia="Malgun Gothic"/>
            <w:lang w:val="en-US" w:eastAsia="en-GB"/>
          </w:rPr>
          <w:t>.1.</w:t>
        </w:r>
      </w:ins>
    </w:p>
    <w:p w14:paraId="3716E934" w14:textId="77777777" w:rsidR="000A5F7F" w:rsidRPr="00CA49C7" w:rsidRDefault="000A5F7F" w:rsidP="000A5F7F">
      <w:pPr>
        <w:pStyle w:val="B10"/>
        <w:overflowPunct w:val="0"/>
        <w:autoSpaceDE w:val="0"/>
        <w:autoSpaceDN w:val="0"/>
        <w:adjustRightInd w:val="0"/>
        <w:textAlignment w:val="baseline"/>
        <w:rPr>
          <w:ins w:id="109" w:author="Allen Zhang (张爽)" w:date="2023-11-16T17:54:00Z"/>
          <w:lang w:eastAsia="zh-CN"/>
        </w:rPr>
      </w:pPr>
      <w:ins w:id="110" w:author="Allen Zhang (张爽)" w:date="2023-11-16T17:54:00Z">
        <w:r w:rsidRPr="00A6480E">
          <w:rPr>
            <w:lang w:eastAsia="zh-CN"/>
          </w:rPr>
          <w:t>7.</w:t>
        </w:r>
        <w:r w:rsidRPr="00A6480E">
          <w:rPr>
            <w:lang w:eastAsia="zh-CN"/>
          </w:rPr>
          <w:tab/>
          <w:t>Deactivate UE prediction of satellite trajectory by any preconfigured means.</w:t>
        </w:r>
      </w:ins>
    </w:p>
    <w:p w14:paraId="74887F6F" w14:textId="06D8EE4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11" w:author="Allen Zhang (张爽)" w:date="2023-10-23T15:14:00Z"/>
          <w:rFonts w:eastAsia="Malgun Gothic"/>
        </w:rPr>
      </w:pPr>
      <w:del w:id="112" w:author="Allen Zhang (张爽)" w:date="2023-10-23T15:14:00Z">
        <w:r w:rsidDel="00331B3E">
          <w:rPr>
            <w:rFonts w:eastAsia="Malgun Gothic"/>
          </w:rPr>
          <w:delText>5</w:delText>
        </w:r>
      </w:del>
      <w:ins w:id="113" w:author="Allen Zhang (张爽)" w:date="2023-11-01T11:20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 36.508 [7] clause 8.1.5. Message contents are defined in clause 8.3.1.1.3.4.3.</w:t>
      </w:r>
    </w:p>
    <w:p w14:paraId="06DF458F" w14:textId="7510D718" w:rsidR="00331B3E" w:rsidRPr="00431847" w:rsidDel="002D6558" w:rsidRDefault="00331B3E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del w:id="114" w:author="Allen Zhang (张爽)" w:date="2023-10-26T09:15:00Z"/>
          <w:rFonts w:eastAsia="Malgun Gothic"/>
        </w:rPr>
      </w:pPr>
    </w:p>
    <w:p w14:paraId="11DCEABA" w14:textId="6CE5B1C9" w:rsidR="00431847" w:rsidRPr="00431847" w:rsidRDefault="00431847" w:rsidP="0043184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4&gt;&gt;</w:t>
      </w:r>
    </w:p>
    <w:p w14:paraId="6F5E5FF7" w14:textId="64F7A3F4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0D4B529B" w14:textId="77777777" w:rsidR="00431847" w:rsidRDefault="00431847" w:rsidP="00431847">
      <w:pPr>
        <w:pStyle w:val="5"/>
        <w:rPr>
          <w:snapToGrid w:val="0"/>
        </w:rPr>
      </w:pPr>
      <w:bookmarkStart w:id="115" w:name="_Toc20621"/>
      <w:r>
        <w:rPr>
          <w:snapToGrid w:val="0"/>
          <w:lang w:val="en-US"/>
        </w:rPr>
        <w:t>8.3.1.2.1</w:t>
      </w:r>
      <w:r>
        <w:rPr>
          <w:snapToGrid w:val="0"/>
          <w:lang w:val="en-US"/>
        </w:rPr>
        <w:tab/>
      </w:r>
      <w:r>
        <w:rPr>
          <w:snapToGrid w:val="0"/>
          <w:kern w:val="2"/>
        </w:rPr>
        <w:t>Demodulation of NPDCCH single-antenna performance for category NB1 and NB2</w:t>
      </w:r>
      <w:bookmarkEnd w:id="115"/>
    </w:p>
    <w:p w14:paraId="1DACBFCE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0746FDDB" w14:textId="77777777" w:rsidR="00431847" w:rsidRDefault="00431847" w:rsidP="00431847">
      <w:pPr>
        <w:pStyle w:val="EditorsNote"/>
      </w:pPr>
      <w:r>
        <w:t>- Addition to applicability spec is pending</w:t>
      </w:r>
    </w:p>
    <w:p w14:paraId="498580FE" w14:textId="2CCF4E48" w:rsidR="00431847" w:rsidDel="00102DC5" w:rsidRDefault="00431847" w:rsidP="00431847">
      <w:pPr>
        <w:pStyle w:val="EditorsNote"/>
        <w:rPr>
          <w:del w:id="116" w:author="Allen Zhang (张爽)" w:date="2023-10-23T14:47:00Z"/>
        </w:rPr>
      </w:pPr>
      <w:del w:id="117" w:author="Allen Zhang (张爽)" w:date="2023-10-23T14:47:00Z">
        <w:r w:rsidDel="00102DC5">
          <w:delText>- Initial condition and call setup procedure to support satellite access are TBD</w:delText>
        </w:r>
      </w:del>
    </w:p>
    <w:p w14:paraId="0B39EA65" w14:textId="6A96A792" w:rsidR="00431847" w:rsidRPr="00431847" w:rsidRDefault="00431847" w:rsidP="00431847">
      <w:pPr>
        <w:pStyle w:val="EditorsNote"/>
      </w:pPr>
      <w:r>
        <w:t>- MU/TT is TBD</w:t>
      </w:r>
    </w:p>
    <w:p w14:paraId="1F0FEAB4" w14:textId="06C9EA9B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6AC0B6FD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8.3.1.2.1.4.1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7E390869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6D0491B0" w14:textId="77777777" w:rsidR="00431847" w:rsidRDefault="00431847" w:rsidP="00431847">
      <w:r>
        <w:t>Configurations of NPDSCH and NPDCCH before measurement are specified in Annex C.2.</w:t>
      </w:r>
    </w:p>
    <w:p w14:paraId="6355FC5B" w14:textId="77777777" w:rsidR="00431847" w:rsidRDefault="00431847" w:rsidP="00431847">
      <w:r>
        <w:t>Test Environment: Normal, as defined in TS 36.508 [7] clause 4.1.</w:t>
      </w:r>
    </w:p>
    <w:p w14:paraId="74BF0CCA" w14:textId="77777777" w:rsidR="00431847" w:rsidRDefault="00431847" w:rsidP="00431847">
      <w:r>
        <w:t>Operation mode: Standalone.</w:t>
      </w:r>
    </w:p>
    <w:p w14:paraId="605AAA80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114BD9ED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8.3.1.2.1.3-1.</w:t>
      </w:r>
    </w:p>
    <w:p w14:paraId="25F42261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21D7AF71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8.3.1.2-1 and 8.3.1.2.1.3-1 as appropriate.</w:t>
      </w:r>
    </w:p>
    <w:p w14:paraId="6A725179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3EAC7D7A" w14:textId="550E7870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18" w:author="Allen Zhang (张爽)" w:date="2023-10-23T15:15:00Z"/>
          <w:rFonts w:eastAsia="Malgun Gothic"/>
        </w:rPr>
      </w:pPr>
      <w:r>
        <w:rPr>
          <w:rFonts w:eastAsia="Malgun Gothic"/>
        </w:rPr>
        <w:lastRenderedPageBreak/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7772CBBB" w14:textId="001F35A8" w:rsidR="000A5F7F" w:rsidRPr="00A6480E" w:rsidRDefault="000A5F7F" w:rsidP="000A5F7F">
      <w:pPr>
        <w:pStyle w:val="B10"/>
        <w:overflowPunct w:val="0"/>
        <w:autoSpaceDE w:val="0"/>
        <w:autoSpaceDN w:val="0"/>
        <w:adjustRightInd w:val="0"/>
        <w:textAlignment w:val="baseline"/>
        <w:rPr>
          <w:ins w:id="119" w:author="Allen Zhang (张爽)" w:date="2023-11-16T17:54:00Z"/>
          <w:rFonts w:eastAsia="Malgun Gothic"/>
          <w:lang w:eastAsia="en-GB"/>
        </w:rPr>
      </w:pPr>
      <w:ins w:id="120" w:author="Allen Zhang (张爽)" w:date="2023-11-16T17:54:00Z">
        <w:r w:rsidRPr="00A6480E">
          <w:rPr>
            <w:rFonts w:hint="eastAsia"/>
            <w:lang w:eastAsia="zh-CN"/>
          </w:rPr>
          <w:t>5</w:t>
        </w:r>
        <w:r w:rsidRPr="00A6480E">
          <w:rPr>
            <w:lang w:eastAsia="zh-CN"/>
          </w:rPr>
          <w:t>.</w:t>
        </w:r>
        <w:r w:rsidRPr="00A6480E">
          <w:rPr>
            <w:lang w:eastAsia="zh-CN"/>
          </w:rPr>
          <w:tab/>
        </w:r>
        <w:r w:rsidRPr="00A6480E">
          <w:rPr>
            <w:rFonts w:eastAsia="Malgun Gothic"/>
            <w:lang w:eastAsia="en-GB"/>
          </w:rPr>
          <w:t xml:space="preserve">UE location according to TS 36.508 [12] clause </w:t>
        </w:r>
      </w:ins>
      <w:ins w:id="121" w:author="Allen Zhang (张爽)" w:date="2023-11-17T00:15:00Z">
        <w:r w:rsidR="00490793" w:rsidRPr="00A6480E">
          <w:rPr>
            <w:rFonts w:eastAsia="Malgun Gothic"/>
            <w:lang w:eastAsia="en-GB"/>
          </w:rPr>
          <w:t>8.2.6.1</w:t>
        </w:r>
      </w:ins>
      <w:ins w:id="122" w:author="Allen Zhang (张爽)" w:date="2023-11-16T17:54:00Z">
        <w:r w:rsidRPr="00A6480E">
          <w:rPr>
            <w:rFonts w:eastAsia="Malgun Gothic"/>
            <w:lang w:eastAsia="en-GB"/>
          </w:rPr>
          <w:t xml:space="preserve"> is provided to the UE by any preconfigured means.</w:t>
        </w:r>
      </w:ins>
    </w:p>
    <w:p w14:paraId="177EFF44" w14:textId="2445CBBC" w:rsidR="00CF7616" w:rsidRPr="00A6480E" w:rsidRDefault="00CF7616" w:rsidP="00CF7616">
      <w:pPr>
        <w:pStyle w:val="B10"/>
        <w:overflowPunct w:val="0"/>
        <w:autoSpaceDE w:val="0"/>
        <w:autoSpaceDN w:val="0"/>
        <w:adjustRightInd w:val="0"/>
        <w:textAlignment w:val="baseline"/>
        <w:rPr>
          <w:ins w:id="123" w:author="Allen Zhang (张爽)" w:date="2023-11-17T00:59:00Z"/>
          <w:rFonts w:eastAsia="Malgun Gothic"/>
          <w:lang w:val="en-US" w:eastAsia="en-GB"/>
        </w:rPr>
      </w:pPr>
      <w:ins w:id="124" w:author="Allen Zhang (张爽)" w:date="2023-11-17T00:59:00Z">
        <w:r w:rsidRPr="00A6480E">
          <w:rPr>
            <w:rFonts w:eastAsia="Malgun Gothic"/>
            <w:lang w:val="en-US" w:eastAsia="en-GB"/>
          </w:rPr>
          <w:t>6.</w:t>
        </w:r>
        <w:r w:rsidRPr="00A6480E">
          <w:rPr>
            <w:rFonts w:eastAsia="Malgun Gothic"/>
            <w:lang w:val="en-US" w:eastAsia="en-GB"/>
          </w:rPr>
          <w:tab/>
          <w:t>Test equipment shall emulate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the duration of the test as defined in TS 36.508 [12] clause 8.2.6.</w:t>
        </w:r>
      </w:ins>
      <w:ins w:id="125" w:author="Allen Zhang (张爽)" w:date="2023-11-17T01:57:00Z">
        <w:r w:rsidR="00940DFB" w:rsidRPr="00A6480E">
          <w:rPr>
            <w:rFonts w:eastAsia="Malgun Gothic"/>
            <w:lang w:val="en-US" w:eastAsia="en-GB"/>
          </w:rPr>
          <w:t>3</w:t>
        </w:r>
      </w:ins>
      <w:ins w:id="126" w:author="Allen Zhang (张爽)" w:date="2023-11-17T00:59:00Z">
        <w:r w:rsidRPr="00A6480E">
          <w:rPr>
            <w:rFonts w:eastAsia="Malgun Gothic"/>
            <w:lang w:val="en-US" w:eastAsia="en-GB"/>
          </w:rPr>
          <w:t>.1.</w:t>
        </w:r>
      </w:ins>
    </w:p>
    <w:p w14:paraId="0CAFCF1F" w14:textId="77777777" w:rsidR="000A5F7F" w:rsidRPr="00CA49C7" w:rsidRDefault="000A5F7F" w:rsidP="000A5F7F">
      <w:pPr>
        <w:pStyle w:val="B10"/>
        <w:overflowPunct w:val="0"/>
        <w:autoSpaceDE w:val="0"/>
        <w:autoSpaceDN w:val="0"/>
        <w:adjustRightInd w:val="0"/>
        <w:textAlignment w:val="baseline"/>
        <w:rPr>
          <w:ins w:id="127" w:author="Allen Zhang (张爽)" w:date="2023-11-16T17:54:00Z"/>
          <w:lang w:eastAsia="zh-CN"/>
        </w:rPr>
      </w:pPr>
      <w:ins w:id="128" w:author="Allen Zhang (张爽)" w:date="2023-11-16T17:54:00Z">
        <w:r w:rsidRPr="00A6480E">
          <w:rPr>
            <w:lang w:eastAsia="zh-CN"/>
          </w:rPr>
          <w:t>7.</w:t>
        </w:r>
        <w:r w:rsidRPr="00A6480E">
          <w:rPr>
            <w:lang w:eastAsia="zh-CN"/>
          </w:rPr>
          <w:tab/>
          <w:t>Deactivate UE prediction of satellite trajectory by any preconfigured means.</w:t>
        </w:r>
      </w:ins>
    </w:p>
    <w:p w14:paraId="0B59A48E" w14:textId="664E56B8" w:rsidR="00AA0C2C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29" w:author="Allen Zhang (张爽)" w:date="2023-10-23T15:15:00Z"/>
          <w:rFonts w:eastAsia="Malgun Gothic"/>
        </w:rPr>
      </w:pPr>
      <w:del w:id="130" w:author="Allen Zhang (张爽)" w:date="2023-10-23T15:15:00Z">
        <w:r w:rsidDel="00331B3E">
          <w:rPr>
            <w:rFonts w:eastAsia="Malgun Gothic"/>
          </w:rPr>
          <w:delText>5</w:delText>
        </w:r>
      </w:del>
      <w:ins w:id="131" w:author="Allen Zhang (张爽)" w:date="2023-11-01T11:20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 36.508 [7] clause 8.1.5. Message contents are defined in clause 8.3.1.2.1.4.3.</w:t>
      </w:r>
    </w:p>
    <w:p w14:paraId="091F0E49" w14:textId="122CED35" w:rsidR="00331B3E" w:rsidRPr="00331B3E" w:rsidDel="002D6558" w:rsidRDefault="00331B3E" w:rsidP="00331B3E">
      <w:pPr>
        <w:pStyle w:val="B10"/>
        <w:overflowPunct w:val="0"/>
        <w:autoSpaceDE w:val="0"/>
        <w:autoSpaceDN w:val="0"/>
        <w:adjustRightInd w:val="0"/>
        <w:textAlignment w:val="baseline"/>
        <w:rPr>
          <w:del w:id="132" w:author="Allen Zhang (张爽)" w:date="2023-10-26T09:15:00Z"/>
          <w:rFonts w:eastAsia="Malgun Gothic"/>
        </w:rPr>
      </w:pPr>
    </w:p>
    <w:p w14:paraId="081007E6" w14:textId="133EA2C9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5&gt;&gt;</w:t>
      </w:r>
    </w:p>
    <w:p w14:paraId="7E827F66" w14:textId="77777777" w:rsidR="00AA0C2C" w:rsidRPr="00AA0C2C" w:rsidRDefault="00AA0C2C" w:rsidP="00AA0C2C">
      <w:pPr>
        <w:rPr>
          <w:lang w:eastAsia="en-GB"/>
        </w:rPr>
      </w:pPr>
    </w:p>
    <w:sectPr w:rsidR="00AA0C2C" w:rsidRPr="00AA0C2C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CA0B7" w14:textId="77777777" w:rsidR="00AC3C6D" w:rsidRDefault="00AC3C6D">
      <w:pPr>
        <w:spacing w:after="0"/>
      </w:pPr>
      <w:r>
        <w:separator/>
      </w:r>
    </w:p>
  </w:endnote>
  <w:endnote w:type="continuationSeparator" w:id="0">
    <w:p w14:paraId="55C86586" w14:textId="77777777" w:rsidR="00AC3C6D" w:rsidRDefault="00AC3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81219" w14:textId="77777777" w:rsidR="00A57BD2" w:rsidRDefault="00A57BD2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00AA" w14:textId="77777777" w:rsidR="00A57BD2" w:rsidRDefault="00A57BD2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FCCF7" w14:textId="77777777" w:rsidR="00A57BD2" w:rsidRDefault="00A57BD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6C1B0" w14:textId="77777777" w:rsidR="00AC3C6D" w:rsidRDefault="00AC3C6D">
      <w:pPr>
        <w:spacing w:after="0"/>
      </w:pPr>
      <w:r>
        <w:separator/>
      </w:r>
    </w:p>
  </w:footnote>
  <w:footnote w:type="continuationSeparator" w:id="0">
    <w:p w14:paraId="4F9551FC" w14:textId="77777777" w:rsidR="00AC3C6D" w:rsidRDefault="00AC3C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5925" w14:textId="77777777" w:rsidR="00A57BD2" w:rsidRDefault="00A57BD2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7FA14" w14:textId="77777777" w:rsidR="00A57BD2" w:rsidRDefault="00A57BD2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C37938"/>
    <w:multiLevelType w:val="hybridMultilevel"/>
    <w:tmpl w:val="9F3A0292"/>
    <w:lvl w:ilvl="0" w:tplc="AB3EF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65A35"/>
    <w:rsid w:val="0007301D"/>
    <w:rsid w:val="00094180"/>
    <w:rsid w:val="00094D3E"/>
    <w:rsid w:val="000956A7"/>
    <w:rsid w:val="000A3832"/>
    <w:rsid w:val="000A43A6"/>
    <w:rsid w:val="000A5F7F"/>
    <w:rsid w:val="000A6394"/>
    <w:rsid w:val="000B7FED"/>
    <w:rsid w:val="000C038A"/>
    <w:rsid w:val="000C22F2"/>
    <w:rsid w:val="000C6598"/>
    <w:rsid w:val="000D2BCA"/>
    <w:rsid w:val="000D44B3"/>
    <w:rsid w:val="000D5AC8"/>
    <w:rsid w:val="000D641F"/>
    <w:rsid w:val="000E4D12"/>
    <w:rsid w:val="000E73F9"/>
    <w:rsid w:val="00102DC5"/>
    <w:rsid w:val="00103D6F"/>
    <w:rsid w:val="00107F10"/>
    <w:rsid w:val="00111BB4"/>
    <w:rsid w:val="001261DF"/>
    <w:rsid w:val="00145D43"/>
    <w:rsid w:val="00154E1D"/>
    <w:rsid w:val="00160293"/>
    <w:rsid w:val="001606E7"/>
    <w:rsid w:val="00187732"/>
    <w:rsid w:val="00192C46"/>
    <w:rsid w:val="00193361"/>
    <w:rsid w:val="0019606A"/>
    <w:rsid w:val="001A08B3"/>
    <w:rsid w:val="001A152C"/>
    <w:rsid w:val="001A6CA1"/>
    <w:rsid w:val="001A7B60"/>
    <w:rsid w:val="001B52F0"/>
    <w:rsid w:val="001B69DA"/>
    <w:rsid w:val="001B73F5"/>
    <w:rsid w:val="001B7A65"/>
    <w:rsid w:val="001E0EAD"/>
    <w:rsid w:val="001E41F3"/>
    <w:rsid w:val="00200FCA"/>
    <w:rsid w:val="00205C77"/>
    <w:rsid w:val="002076C0"/>
    <w:rsid w:val="00224BCA"/>
    <w:rsid w:val="0022567C"/>
    <w:rsid w:val="00241F09"/>
    <w:rsid w:val="00254FF6"/>
    <w:rsid w:val="0026004D"/>
    <w:rsid w:val="002627D3"/>
    <w:rsid w:val="002640DD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D6558"/>
    <w:rsid w:val="002E042D"/>
    <w:rsid w:val="002E472E"/>
    <w:rsid w:val="002F4BD9"/>
    <w:rsid w:val="00305409"/>
    <w:rsid w:val="00331B3E"/>
    <w:rsid w:val="00332453"/>
    <w:rsid w:val="0033533A"/>
    <w:rsid w:val="00336547"/>
    <w:rsid w:val="0034001C"/>
    <w:rsid w:val="00344AEA"/>
    <w:rsid w:val="003609EF"/>
    <w:rsid w:val="0036231A"/>
    <w:rsid w:val="003675B0"/>
    <w:rsid w:val="00374B95"/>
    <w:rsid w:val="00374DD4"/>
    <w:rsid w:val="00381BD2"/>
    <w:rsid w:val="00382C4B"/>
    <w:rsid w:val="00386749"/>
    <w:rsid w:val="0039780F"/>
    <w:rsid w:val="003A40D2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17058"/>
    <w:rsid w:val="00420B0F"/>
    <w:rsid w:val="004226F9"/>
    <w:rsid w:val="004242F1"/>
    <w:rsid w:val="00431847"/>
    <w:rsid w:val="00431C3A"/>
    <w:rsid w:val="00431DBA"/>
    <w:rsid w:val="00433857"/>
    <w:rsid w:val="00433EEB"/>
    <w:rsid w:val="0043453B"/>
    <w:rsid w:val="00457A8A"/>
    <w:rsid w:val="00457C73"/>
    <w:rsid w:val="00463190"/>
    <w:rsid w:val="00466418"/>
    <w:rsid w:val="00475010"/>
    <w:rsid w:val="004801E0"/>
    <w:rsid w:val="00490793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4F62E2"/>
    <w:rsid w:val="00505137"/>
    <w:rsid w:val="0051580D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8A5"/>
    <w:rsid w:val="005D0788"/>
    <w:rsid w:val="005E0D75"/>
    <w:rsid w:val="005E2C44"/>
    <w:rsid w:val="005E2F80"/>
    <w:rsid w:val="005F507F"/>
    <w:rsid w:val="005F5324"/>
    <w:rsid w:val="006045E8"/>
    <w:rsid w:val="00610633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17F8"/>
    <w:rsid w:val="006A786A"/>
    <w:rsid w:val="006B46FB"/>
    <w:rsid w:val="006C3A69"/>
    <w:rsid w:val="006C70D9"/>
    <w:rsid w:val="006D1523"/>
    <w:rsid w:val="006D44BD"/>
    <w:rsid w:val="006E21FB"/>
    <w:rsid w:val="006E7F51"/>
    <w:rsid w:val="006F1890"/>
    <w:rsid w:val="00702D00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5222"/>
    <w:rsid w:val="007C7249"/>
    <w:rsid w:val="007D6A07"/>
    <w:rsid w:val="007F2B38"/>
    <w:rsid w:val="007F7259"/>
    <w:rsid w:val="008040A8"/>
    <w:rsid w:val="00816093"/>
    <w:rsid w:val="00820CC8"/>
    <w:rsid w:val="00823CA4"/>
    <w:rsid w:val="008279FA"/>
    <w:rsid w:val="00833A42"/>
    <w:rsid w:val="00834850"/>
    <w:rsid w:val="008357FC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1947"/>
    <w:rsid w:val="008D523A"/>
    <w:rsid w:val="008D52C3"/>
    <w:rsid w:val="008E21D7"/>
    <w:rsid w:val="008F1AD4"/>
    <w:rsid w:val="008F3789"/>
    <w:rsid w:val="008F686C"/>
    <w:rsid w:val="008F787D"/>
    <w:rsid w:val="00906B1B"/>
    <w:rsid w:val="009073D3"/>
    <w:rsid w:val="009148DE"/>
    <w:rsid w:val="009240B6"/>
    <w:rsid w:val="0093249B"/>
    <w:rsid w:val="0093714F"/>
    <w:rsid w:val="00940DFB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45AB"/>
    <w:rsid w:val="009F47C2"/>
    <w:rsid w:val="009F734F"/>
    <w:rsid w:val="00A0019D"/>
    <w:rsid w:val="00A17B49"/>
    <w:rsid w:val="00A246B6"/>
    <w:rsid w:val="00A303D2"/>
    <w:rsid w:val="00A47E70"/>
    <w:rsid w:val="00A50CF0"/>
    <w:rsid w:val="00A57BD2"/>
    <w:rsid w:val="00A61823"/>
    <w:rsid w:val="00A6480E"/>
    <w:rsid w:val="00A7671C"/>
    <w:rsid w:val="00A85D3F"/>
    <w:rsid w:val="00AA0C2C"/>
    <w:rsid w:val="00AA2CBC"/>
    <w:rsid w:val="00AB015F"/>
    <w:rsid w:val="00AC3C6D"/>
    <w:rsid w:val="00AC5820"/>
    <w:rsid w:val="00AC64B2"/>
    <w:rsid w:val="00AC6CCA"/>
    <w:rsid w:val="00AD0FA5"/>
    <w:rsid w:val="00AD1CD8"/>
    <w:rsid w:val="00AD22C5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50E84"/>
    <w:rsid w:val="00B67B97"/>
    <w:rsid w:val="00B74310"/>
    <w:rsid w:val="00B758FA"/>
    <w:rsid w:val="00B83F5D"/>
    <w:rsid w:val="00B845C0"/>
    <w:rsid w:val="00B935B5"/>
    <w:rsid w:val="00B968C8"/>
    <w:rsid w:val="00BA3B7D"/>
    <w:rsid w:val="00BA3EC5"/>
    <w:rsid w:val="00BA51D9"/>
    <w:rsid w:val="00BA5F0E"/>
    <w:rsid w:val="00BB3429"/>
    <w:rsid w:val="00BB4A6B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17943"/>
    <w:rsid w:val="00C363CB"/>
    <w:rsid w:val="00C46991"/>
    <w:rsid w:val="00C47916"/>
    <w:rsid w:val="00C51D6C"/>
    <w:rsid w:val="00C51DD7"/>
    <w:rsid w:val="00C57546"/>
    <w:rsid w:val="00C626FB"/>
    <w:rsid w:val="00C628D2"/>
    <w:rsid w:val="00C66BA2"/>
    <w:rsid w:val="00C71031"/>
    <w:rsid w:val="00C72D2F"/>
    <w:rsid w:val="00C73B7D"/>
    <w:rsid w:val="00C77D77"/>
    <w:rsid w:val="00C8035F"/>
    <w:rsid w:val="00C80476"/>
    <w:rsid w:val="00C81051"/>
    <w:rsid w:val="00C86128"/>
    <w:rsid w:val="00C95985"/>
    <w:rsid w:val="00CA3CF6"/>
    <w:rsid w:val="00CA5740"/>
    <w:rsid w:val="00CA6353"/>
    <w:rsid w:val="00CB4C76"/>
    <w:rsid w:val="00CB6C7E"/>
    <w:rsid w:val="00CC2704"/>
    <w:rsid w:val="00CC38B5"/>
    <w:rsid w:val="00CC5026"/>
    <w:rsid w:val="00CC5A3A"/>
    <w:rsid w:val="00CC68D0"/>
    <w:rsid w:val="00CE6294"/>
    <w:rsid w:val="00CF7616"/>
    <w:rsid w:val="00D032D3"/>
    <w:rsid w:val="00D03571"/>
    <w:rsid w:val="00D03F9A"/>
    <w:rsid w:val="00D04A71"/>
    <w:rsid w:val="00D0541F"/>
    <w:rsid w:val="00D06D51"/>
    <w:rsid w:val="00D10974"/>
    <w:rsid w:val="00D16AA9"/>
    <w:rsid w:val="00D2091D"/>
    <w:rsid w:val="00D24991"/>
    <w:rsid w:val="00D30173"/>
    <w:rsid w:val="00D33517"/>
    <w:rsid w:val="00D4117C"/>
    <w:rsid w:val="00D44DDB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E34CF"/>
    <w:rsid w:val="00DF410D"/>
    <w:rsid w:val="00DF51F8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374FC"/>
    <w:rsid w:val="00E5193A"/>
    <w:rsid w:val="00E622C2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15EBB"/>
    <w:rsid w:val="00F21BB8"/>
    <w:rsid w:val="00F24888"/>
    <w:rsid w:val="00F25D98"/>
    <w:rsid w:val="00F300FB"/>
    <w:rsid w:val="00F348F2"/>
    <w:rsid w:val="00F35785"/>
    <w:rsid w:val="00F55286"/>
    <w:rsid w:val="00F56953"/>
    <w:rsid w:val="00F637AF"/>
    <w:rsid w:val="00F86EFA"/>
    <w:rsid w:val="00F878C3"/>
    <w:rsid w:val="00FA3010"/>
    <w:rsid w:val="00FA763C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18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normaltextrun">
    <w:name w:val="normaltextrun"/>
    <w:basedOn w:val="a0"/>
    <w:rsid w:val="00FA3010"/>
  </w:style>
  <w:style w:type="character" w:customStyle="1" w:styleId="ui-provider">
    <w:name w:val="ui-provider"/>
    <w:basedOn w:val="a0"/>
    <w:rsid w:val="00A30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</TotalTime>
  <Pages>6</Pages>
  <Words>1910</Words>
  <Characters>10890</Characters>
  <Application>Microsoft Office Word</Application>
  <DocSecurity>0</DocSecurity>
  <Lines>90</Lines>
  <Paragraphs>25</Paragraphs>
  <ScaleCrop>false</ScaleCrop>
  <Company>3GPP Support Team</Company>
  <LinksUpToDate>false</LinksUpToDate>
  <CharactersWithSpaces>12775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331</cp:revision>
  <cp:lastPrinted>2411-12-31T15:59:00Z</cp:lastPrinted>
  <dcterms:created xsi:type="dcterms:W3CDTF">2021-04-23T03:04:00Z</dcterms:created>
  <dcterms:modified xsi:type="dcterms:W3CDTF">2023-11-17T12:07:00Z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