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9E65" w14:textId="2222416F" w:rsidR="00A618D7" w:rsidRDefault="00A618D7" w:rsidP="003126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</w:fldSimple>
      <w:r w:rsidR="0089456B">
        <w:rPr>
          <w:b/>
          <w:noProof/>
          <w:sz w:val="24"/>
        </w:rPr>
        <w:t>1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89456B">
        <w:rPr>
          <w:b/>
          <w:i/>
          <w:noProof/>
          <w:sz w:val="28"/>
        </w:rPr>
        <w:t>7</w:t>
      </w:r>
      <w:r w:rsidR="004C320F">
        <w:rPr>
          <w:b/>
          <w:i/>
          <w:noProof/>
          <w:sz w:val="28"/>
        </w:rPr>
        <w:t>877</w:t>
      </w:r>
    </w:p>
    <w:p w14:paraId="36FA6574" w14:textId="77777777" w:rsidR="00A618D7" w:rsidRDefault="003A66F4" w:rsidP="00A618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18D7" w:rsidRPr="00BA51D9">
          <w:rPr>
            <w:b/>
            <w:noProof/>
            <w:sz w:val="24"/>
          </w:rPr>
          <w:t>Toulouse</w:t>
        </w:r>
      </w:fldSimple>
      <w:r w:rsidR="00A618D7">
        <w:rPr>
          <w:b/>
          <w:noProof/>
          <w:sz w:val="24"/>
        </w:rPr>
        <w:t xml:space="preserve">, </w:t>
      </w:r>
      <w:fldSimple w:instr=" DOCPROPERTY  Country  \* MERGEFORMAT ">
        <w:r w:rsidR="00A618D7" w:rsidRPr="00BA51D9">
          <w:rPr>
            <w:b/>
            <w:noProof/>
            <w:sz w:val="24"/>
          </w:rPr>
          <w:t>France</w:t>
        </w:r>
      </w:fldSimple>
      <w:r w:rsidR="00A618D7">
        <w:rPr>
          <w:b/>
          <w:noProof/>
          <w:sz w:val="24"/>
        </w:rPr>
        <w:t xml:space="preserve">, </w:t>
      </w:r>
      <w:fldSimple w:instr=" DOCPROPERTY  StartDate  \* MERGEFORMAT ">
        <w:r w:rsidR="00A618D7" w:rsidRPr="00BA51D9">
          <w:rPr>
            <w:b/>
            <w:noProof/>
            <w:sz w:val="24"/>
          </w:rPr>
          <w:t>21st Aug 2023</w:t>
        </w:r>
      </w:fldSimple>
      <w:r w:rsidR="00A618D7">
        <w:rPr>
          <w:b/>
          <w:noProof/>
          <w:sz w:val="24"/>
        </w:rPr>
        <w:t xml:space="preserve"> - </w:t>
      </w:r>
      <w:fldSimple w:instr=" DOCPROPERTY  EndDate  \* MERGEFORMAT ">
        <w:r w:rsidR="00A618D7" w:rsidRPr="00BA51D9">
          <w:rPr>
            <w:b/>
            <w:noProof/>
            <w:sz w:val="24"/>
          </w:rPr>
          <w:t>25th Aug 2023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35C736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2E809" w14:textId="77777777" w:rsidR="001E41F3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17E447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3A02B" w14:textId="77777777" w:rsidR="001E41F3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6"/>
              </w:rPr>
              <w:t>Text</w:t>
            </w:r>
            <w:r w:rsidR="00E50A6D" w:rsidRPr="0044172F">
              <w:rPr>
                <w:b/>
                <w:noProof/>
                <w:sz w:val="36"/>
              </w:rPr>
              <w:t xml:space="preserve"> </w:t>
            </w:r>
            <w:r>
              <w:rPr>
                <w:b/>
                <w:noProof/>
                <w:sz w:val="36"/>
              </w:rPr>
              <w:t>P</w:t>
            </w:r>
            <w:r w:rsidR="00E50A6D" w:rsidRPr="0044172F">
              <w:rPr>
                <w:b/>
                <w:noProof/>
                <w:sz w:val="36"/>
              </w:rPr>
              <w:t>roposal</w:t>
            </w:r>
          </w:p>
        </w:tc>
      </w:tr>
      <w:tr w:rsidR="001E41F3" w14:paraId="4B266D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89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526F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C459291" w14:textId="77777777" w:rsidR="001E41F3" w:rsidRPr="0044172F" w:rsidRDefault="001E41F3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</w:p>
        </w:tc>
        <w:tc>
          <w:tcPr>
            <w:tcW w:w="2126" w:type="dxa"/>
            <w:shd w:val="pct30" w:color="FFFF00" w:fill="auto"/>
          </w:tcPr>
          <w:p w14:paraId="34147E12" w14:textId="77777777" w:rsidR="001E41F3" w:rsidRPr="008633AB" w:rsidRDefault="00FD303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633AB">
              <w:rPr>
                <w:b/>
                <w:noProof/>
                <w:sz w:val="28"/>
              </w:rPr>
              <w:t>38.521-</w:t>
            </w:r>
            <w:r w:rsidR="00345A9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13557A0" w14:textId="77777777" w:rsidR="001E41F3" w:rsidRPr="008633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33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6F5BDB" w14:textId="77777777" w:rsidR="001E41F3" w:rsidRPr="008633AB" w:rsidRDefault="00825E80">
            <w:pPr>
              <w:pStyle w:val="CRCoverPage"/>
              <w:spacing w:after="0"/>
              <w:rPr>
                <w:noProof/>
              </w:rPr>
            </w:pPr>
            <w:r w:rsidRPr="008633AB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3923CC62" w14:textId="77777777" w:rsidR="001E41F3" w:rsidRPr="008633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33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D648DB1" w14:textId="77777777" w:rsidR="001E41F3" w:rsidRPr="008633AB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8633AB">
              <w:rPr>
                <w:noProof/>
              </w:rPr>
              <w:t>N/A</w:t>
            </w:r>
          </w:p>
        </w:tc>
        <w:tc>
          <w:tcPr>
            <w:tcW w:w="2693" w:type="dxa"/>
          </w:tcPr>
          <w:p w14:paraId="059C7AB9" w14:textId="77777777" w:rsidR="001E41F3" w:rsidRPr="008633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33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1CC041" w14:textId="77777777" w:rsidR="001E41F3" w:rsidRPr="008633AB" w:rsidRDefault="008945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1E41F3" w:rsidRPr="008633A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 w:rsidRPr="008633AB">
              <w:rPr>
                <w:b/>
                <w:noProof/>
                <w:sz w:val="32"/>
              </w:rPr>
              <w:t>.</w:t>
            </w:r>
            <w:r w:rsidR="00D162B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086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1BCF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541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DA5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E631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14:paraId="6F726333" w14:textId="77777777">
        <w:tc>
          <w:tcPr>
            <w:tcW w:w="9641" w:type="dxa"/>
            <w:gridSpan w:val="9"/>
          </w:tcPr>
          <w:p w14:paraId="1D80C0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5481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1C34A8" w14:textId="77777777" w:rsidTr="00A7671C">
        <w:tc>
          <w:tcPr>
            <w:tcW w:w="2835" w:type="dxa"/>
          </w:tcPr>
          <w:p w14:paraId="4F01B3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4F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2EA7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EBC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AC4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4B7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05B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079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13A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1CD39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5C5F4F8" w14:textId="77777777">
        <w:tc>
          <w:tcPr>
            <w:tcW w:w="9641" w:type="dxa"/>
            <w:gridSpan w:val="11"/>
          </w:tcPr>
          <w:p w14:paraId="6CED4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C34C8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53A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20B2C" w14:textId="77777777" w:rsidR="001E41F3" w:rsidRDefault="0089456B">
            <w:pPr>
              <w:pStyle w:val="CRCoverPage"/>
              <w:spacing w:after="0"/>
              <w:ind w:left="100"/>
              <w:rPr>
                <w:noProof/>
              </w:rPr>
            </w:pPr>
            <w:r w:rsidRPr="0089456B">
              <w:t>Update to PDSCH demodulation test cases for NTN</w:t>
            </w:r>
          </w:p>
        </w:tc>
      </w:tr>
      <w:tr w:rsidR="001E41F3" w14:paraId="46371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5CD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E0C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A78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821D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E0BE0" w14:textId="77777777" w:rsidR="001E41F3" w:rsidRDefault="008945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Arriver</w:t>
            </w:r>
            <w:proofErr w:type="spellEnd"/>
            <w:r>
              <w:t xml:space="preserve"> Software AB</w:t>
            </w:r>
          </w:p>
        </w:tc>
      </w:tr>
      <w:tr w:rsidR="001E41F3" w14:paraId="1E1B5C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48D9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1BA78" w14:textId="77777777" w:rsidR="001E41F3" w:rsidRPr="004801BB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1E41F3" w14:paraId="78F9CC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69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EBE6371" w14:textId="77777777" w:rsidR="001E41F3" w:rsidRPr="004801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DA1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1ACA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8CF611B" w14:textId="77777777" w:rsidR="001E41F3" w:rsidRPr="004801BB" w:rsidRDefault="00345A9B">
            <w:pPr>
              <w:pStyle w:val="CRCoverPage"/>
              <w:spacing w:after="0"/>
              <w:ind w:left="100"/>
              <w:rPr>
                <w:noProof/>
              </w:rPr>
            </w:pPr>
            <w:r w:rsidRPr="00345A9B">
              <w:rPr>
                <w:noProof/>
              </w:rPr>
              <w:t>NR_NTN_solutions_plus_CT-UEConTest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6CD3C0C" w14:textId="77777777" w:rsidR="001E41F3" w:rsidRPr="00B82057" w:rsidRDefault="001E41F3">
            <w:pPr>
              <w:pStyle w:val="CRCoverPage"/>
              <w:spacing w:after="0"/>
              <w:ind w:right="100"/>
              <w:rPr>
                <w:noProof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858049" w14:textId="77777777" w:rsidR="001E41F3" w:rsidRPr="008633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33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747E2" w14:textId="77777777" w:rsidR="001E41F3" w:rsidRPr="008E74DD" w:rsidRDefault="00D1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5A9B">
              <w:rPr>
                <w:noProof/>
              </w:rPr>
              <w:t>2</w:t>
            </w:r>
            <w:r w:rsidR="00ED5F01">
              <w:rPr>
                <w:noProof/>
              </w:rPr>
              <w:t>3</w:t>
            </w:r>
            <w:r w:rsidR="004242F1" w:rsidRPr="008E74DD">
              <w:rPr>
                <w:noProof/>
              </w:rPr>
              <w:t>-</w:t>
            </w:r>
            <w:r w:rsidR="0089456B">
              <w:rPr>
                <w:noProof/>
              </w:rPr>
              <w:t>11</w:t>
            </w:r>
            <w:r w:rsidR="004242F1" w:rsidRPr="008E74DD">
              <w:rPr>
                <w:noProof/>
              </w:rPr>
              <w:t>-</w:t>
            </w:r>
            <w:r w:rsidR="0089456B">
              <w:rPr>
                <w:noProof/>
              </w:rPr>
              <w:t>03</w:t>
            </w:r>
          </w:p>
        </w:tc>
      </w:tr>
      <w:tr w:rsidR="001E41F3" w14:paraId="71ACA3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434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E3A18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5CDAE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EAD0C78" w14:textId="77777777" w:rsidR="001E41F3" w:rsidRPr="00863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C41D81" w14:textId="77777777" w:rsidR="001E41F3" w:rsidRPr="00863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D7A1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054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0D294E8" w14:textId="77777777" w:rsidR="001E41F3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633FD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A76B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C221B3" w14:textId="77777777" w:rsidR="001E41F3" w:rsidRPr="008633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33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9372F1" w14:textId="77777777" w:rsidR="001E41F3" w:rsidRPr="008633AB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633AB">
              <w:rPr>
                <w:noProof/>
              </w:rPr>
              <w:t>Rel-</w:t>
            </w:r>
            <w:r w:rsidR="00825E80" w:rsidRPr="008633AB">
              <w:rPr>
                <w:noProof/>
              </w:rPr>
              <w:t>1</w:t>
            </w:r>
            <w:r w:rsidR="00345A9B">
              <w:rPr>
                <w:noProof/>
              </w:rPr>
              <w:t>7</w:t>
            </w:r>
          </w:p>
        </w:tc>
      </w:tr>
      <w:tr w:rsidR="001E41F3" w14:paraId="53E809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32A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3D58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71A5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5B89C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345A9B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</w:t>
            </w:r>
            <w:r w:rsidR="00345A9B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>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</w:t>
            </w:r>
            <w:r w:rsidR="00345A9B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>)</w:t>
            </w:r>
            <w:r w:rsidR="009209A0">
              <w:rPr>
                <w:i/>
                <w:noProof/>
                <w:sz w:val="18"/>
              </w:rPr>
              <w:br/>
              <w:t>Rel-1</w:t>
            </w:r>
            <w:r w:rsidR="00345A9B">
              <w:rPr>
                <w:i/>
                <w:noProof/>
                <w:sz w:val="18"/>
              </w:rPr>
              <w:t>8</w:t>
            </w:r>
            <w:r w:rsidR="009209A0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8</w:t>
            </w:r>
            <w:r w:rsidR="009209A0">
              <w:rPr>
                <w:i/>
                <w:noProof/>
                <w:sz w:val="18"/>
              </w:rPr>
              <w:t>)</w:t>
            </w:r>
            <w:r w:rsidR="009209A0">
              <w:rPr>
                <w:i/>
                <w:noProof/>
                <w:sz w:val="18"/>
              </w:rPr>
              <w:br/>
              <w:t>Rel-1</w:t>
            </w:r>
            <w:r w:rsidR="00345A9B">
              <w:rPr>
                <w:i/>
                <w:noProof/>
                <w:sz w:val="18"/>
              </w:rPr>
              <w:t>9</w:t>
            </w:r>
            <w:r w:rsidR="009209A0">
              <w:rPr>
                <w:i/>
                <w:noProof/>
                <w:sz w:val="18"/>
              </w:rPr>
              <w:tab/>
              <w:t>(Release 1</w:t>
            </w:r>
            <w:r w:rsidR="00345A9B">
              <w:rPr>
                <w:i/>
                <w:noProof/>
                <w:sz w:val="18"/>
              </w:rPr>
              <w:t>9</w:t>
            </w:r>
            <w:r w:rsidR="009209A0">
              <w:rPr>
                <w:i/>
                <w:noProof/>
                <w:sz w:val="18"/>
              </w:rPr>
              <w:t>)</w:t>
            </w:r>
          </w:p>
        </w:tc>
      </w:tr>
      <w:tr w:rsidR="001E41F3" w14:paraId="32DCE8D7" w14:textId="77777777">
        <w:tc>
          <w:tcPr>
            <w:tcW w:w="1843" w:type="dxa"/>
          </w:tcPr>
          <w:p w14:paraId="07D06C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D13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3F54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D61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73E0A" w14:textId="77777777" w:rsidR="008637F8" w:rsidRDefault="00A967D4" w:rsidP="008637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2Rx PDSCH mapping type A test case is missing </w:t>
            </w:r>
            <w:r w:rsidR="0089456B">
              <w:rPr>
                <w:noProof/>
              </w:rPr>
              <w:t>few</w:t>
            </w:r>
            <w:r>
              <w:rPr>
                <w:noProof/>
              </w:rPr>
              <w:t>l aspects in the current version of the spec</w:t>
            </w:r>
          </w:p>
        </w:tc>
      </w:tr>
      <w:tr w:rsidR="001E41F3" w14:paraId="2E914B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2570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6CB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969F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1C3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AC1CD" w14:textId="77777777" w:rsidR="009445E5" w:rsidRDefault="0089456B" w:rsidP="00C35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NTN specific message contents, initial conditions.</w:t>
            </w:r>
          </w:p>
          <w:p w14:paraId="4A799802" w14:textId="77777777" w:rsidR="0089456B" w:rsidRDefault="0089456B" w:rsidP="00C35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editor’s note for applicability spec update</w:t>
            </w:r>
          </w:p>
        </w:tc>
      </w:tr>
      <w:tr w:rsidR="001E41F3" w14:paraId="67CFFB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F29E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BEB9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2B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6B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0B706" w14:textId="77777777" w:rsidR="001E41F3" w:rsidRDefault="00345A9B" w:rsidP="007C2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aspect of the WP will remain unfulfilled. </w:t>
            </w:r>
          </w:p>
        </w:tc>
      </w:tr>
      <w:tr w:rsidR="001E41F3" w14:paraId="121401D1" w14:textId="77777777">
        <w:tc>
          <w:tcPr>
            <w:tcW w:w="2268" w:type="dxa"/>
            <w:gridSpan w:val="2"/>
          </w:tcPr>
          <w:p w14:paraId="7A725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00B0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C8CB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9670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7E36D" w14:textId="77777777" w:rsidR="001E41F3" w:rsidRDefault="008964EE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Pr="00C25669">
              <w:t>.</w:t>
            </w:r>
            <w:r w:rsidRPr="00C25669">
              <w:rPr>
                <w:rFonts w:hint="eastAsia"/>
              </w:rPr>
              <w:t>2</w:t>
            </w:r>
            <w:r w:rsidRPr="00C25669">
              <w:t>.</w:t>
            </w:r>
            <w:r>
              <w:t>1.</w:t>
            </w:r>
            <w:r w:rsidRPr="00C25669">
              <w:rPr>
                <w:rFonts w:hint="eastAsia"/>
              </w:rPr>
              <w:t>2</w:t>
            </w:r>
            <w:r w:rsidRPr="00C25669">
              <w:t>.</w:t>
            </w:r>
            <w:r>
              <w:t>2.</w:t>
            </w:r>
            <w:r w:rsidRPr="00C25669">
              <w:t>1.1</w:t>
            </w:r>
            <w:r>
              <w:t>_1</w:t>
            </w:r>
          </w:p>
        </w:tc>
      </w:tr>
      <w:tr w:rsidR="001E41F3" w14:paraId="76F4863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FF4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0C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2023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CEB0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A5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CD4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EC5B3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1960C4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4DBCC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FCE7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737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4D9AA" w14:textId="77777777" w:rsidR="001E41F3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8F23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630F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4B0A8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5022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8B9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51C7D" w14:textId="77777777" w:rsidR="001E41F3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292D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1A62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F2F3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DFF8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67C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39437" w14:textId="77777777" w:rsidR="001E41F3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B9D7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8380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38BD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717A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6EF1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8FBBA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C56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AF45" w14:textId="03EE3D9D" w:rsidR="00184F42" w:rsidRDefault="00184F42" w:rsidP="006376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51F3B2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E260E" w14:textId="77777777" w:rsidR="0089456B" w:rsidRDefault="0089456B" w:rsidP="0089456B">
      <w:pPr>
        <w:pStyle w:val="Heading5"/>
      </w:pPr>
      <w:bookmarkStart w:id="1" w:name="_Toc137543643"/>
      <w:r>
        <w:lastRenderedPageBreak/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</w:t>
      </w:r>
      <w:r w:rsidRPr="00C25669">
        <w:rPr>
          <w:rFonts w:hint="eastAsia"/>
        </w:rPr>
        <w:tab/>
      </w:r>
      <w:r>
        <w:t>2Rx FDD FR1</w:t>
      </w:r>
      <w:r w:rsidRPr="00C25669">
        <w:t xml:space="preserve"> PDSCH Mapping Type A</w:t>
      </w:r>
      <w:r>
        <w:t xml:space="preserve"> for Satellite Access</w:t>
      </w:r>
      <w:bookmarkEnd w:id="1"/>
    </w:p>
    <w:p w14:paraId="5776D8D3" w14:textId="77777777" w:rsidR="0089456B" w:rsidRPr="0000609A" w:rsidRDefault="0089456B" w:rsidP="0089456B">
      <w:pPr>
        <w:pStyle w:val="EditorsNote"/>
      </w:pPr>
      <w:r w:rsidRPr="0000609A">
        <w:t>Editor's Note: This test cases is incomplete in following aspects:</w:t>
      </w:r>
    </w:p>
    <w:p w14:paraId="05690CAB" w14:textId="77777777" w:rsidR="0089456B" w:rsidDel="0089456B" w:rsidRDefault="0089456B" w:rsidP="0089456B">
      <w:pPr>
        <w:pStyle w:val="EditorsNote"/>
        <w:numPr>
          <w:ilvl w:val="0"/>
          <w:numId w:val="16"/>
        </w:numPr>
        <w:rPr>
          <w:del w:id="2" w:author="Vijay Balasubramanian (QCT)" w:date="2023-11-04T01:13:00Z"/>
        </w:rPr>
      </w:pPr>
      <w:del w:id="3" w:author="Vijay Balasubramanian (QCT)" w:date="2023-11-04T01:13:00Z">
        <w:r w:rsidDel="0089456B">
          <w:delText>NTN specific message contents</w:delText>
        </w:r>
      </w:del>
    </w:p>
    <w:p w14:paraId="2A17B2D2" w14:textId="77777777" w:rsidR="0089456B" w:rsidRPr="009127D9" w:rsidDel="0089456B" w:rsidRDefault="0089456B" w:rsidP="0089456B">
      <w:pPr>
        <w:pStyle w:val="EditorsNote"/>
        <w:numPr>
          <w:ilvl w:val="0"/>
          <w:numId w:val="16"/>
        </w:numPr>
        <w:rPr>
          <w:del w:id="4" w:author="Vijay Balasubramanian (QCT)" w:date="2023-11-04T01:13:00Z"/>
        </w:rPr>
      </w:pPr>
      <w:del w:id="5" w:author="Vijay Balasubramanian (QCT)" w:date="2023-11-04T01:13:00Z">
        <w:r w:rsidRPr="009127D9" w:rsidDel="0089456B">
          <w:delText>Initial condition and call setup procedure to support NR satellite access are TBD</w:delText>
        </w:r>
      </w:del>
    </w:p>
    <w:p w14:paraId="6A33ECB1" w14:textId="77777777" w:rsidR="0089456B" w:rsidRDefault="0089456B" w:rsidP="0089456B">
      <w:pPr>
        <w:pStyle w:val="EditorsNote"/>
        <w:numPr>
          <w:ilvl w:val="0"/>
          <w:numId w:val="16"/>
        </w:numPr>
      </w:pPr>
      <w:r>
        <w:t>Annex F MU/TT analysis</w:t>
      </w:r>
    </w:p>
    <w:p w14:paraId="650C2A4D" w14:textId="77777777" w:rsidR="0089456B" w:rsidRDefault="0089456B" w:rsidP="0089456B">
      <w:pPr>
        <w:pStyle w:val="EditorsNote"/>
        <w:numPr>
          <w:ilvl w:val="0"/>
          <w:numId w:val="16"/>
        </w:numPr>
      </w:pPr>
      <w:r>
        <w:t>Annex G Minimum test time</w:t>
      </w:r>
    </w:p>
    <w:p w14:paraId="1EBFAA4F" w14:textId="77777777" w:rsidR="0089456B" w:rsidDel="0089456B" w:rsidRDefault="0089456B" w:rsidP="0089456B">
      <w:pPr>
        <w:pStyle w:val="EditorsNote"/>
        <w:numPr>
          <w:ilvl w:val="0"/>
          <w:numId w:val="16"/>
        </w:numPr>
        <w:rPr>
          <w:del w:id="6" w:author="Vijay Balasubramanian (QCT)" w:date="2023-11-04T01:13:00Z"/>
        </w:rPr>
      </w:pPr>
      <w:del w:id="7" w:author="Vijay Balasubramanian (QCT)" w:date="2023-11-04T01:13:00Z">
        <w:r w:rsidDel="0089456B">
          <w:delText>Applicability spec update</w:delText>
        </w:r>
      </w:del>
    </w:p>
    <w:p w14:paraId="39F5667A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_1.1</w:t>
      </w:r>
      <w:r>
        <w:tab/>
        <w:t>Test Purpose</w:t>
      </w:r>
    </w:p>
    <w:p w14:paraId="16691EA1" w14:textId="77777777" w:rsidR="0089456B" w:rsidRDefault="0089456B" w:rsidP="0089456B">
      <w:r w:rsidRPr="00C25669">
        <w:t>Verify the PDSCH mapping Type A normal performance under 2 receive antenna conditions and with different channel models</w:t>
      </w:r>
      <w:r>
        <w:t xml:space="preserve"> and </w:t>
      </w:r>
      <w:r w:rsidRPr="00C25669">
        <w:t>MCS</w:t>
      </w:r>
      <w:r>
        <w:t xml:space="preserve"> for NTN capable UE receiving signal from earth based </w:t>
      </w:r>
      <w:proofErr w:type="spellStart"/>
      <w:r>
        <w:t>gNB</w:t>
      </w:r>
      <w:proofErr w:type="spellEnd"/>
      <w:r>
        <w:t xml:space="preserve"> via a satellite access node.</w:t>
      </w:r>
    </w:p>
    <w:p w14:paraId="59C8C4D4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_1.2</w:t>
      </w:r>
      <w:r>
        <w:tab/>
        <w:t>Test Applicability</w:t>
      </w:r>
    </w:p>
    <w:p w14:paraId="0633D7A7" w14:textId="77777777" w:rsidR="0089456B" w:rsidRDefault="0089456B" w:rsidP="0089456B">
      <w:pPr>
        <w:rPr>
          <w:lang w:eastAsia="zh-CN"/>
        </w:rPr>
      </w:pPr>
      <w:r w:rsidRPr="0000609A">
        <w:t xml:space="preserve">This test applies to all types of </w:t>
      </w:r>
      <w:r>
        <w:t xml:space="preserve">NTN </w:t>
      </w:r>
      <w:r w:rsidRPr="0000609A">
        <w:t>UE release 1</w:t>
      </w:r>
      <w:r>
        <w:t>7</w:t>
      </w:r>
      <w:r w:rsidRPr="0000609A">
        <w:t xml:space="preserve"> and forward </w:t>
      </w:r>
      <w:r w:rsidRPr="0000609A">
        <w:rPr>
          <w:lang w:eastAsia="zh-CN"/>
        </w:rPr>
        <w:t xml:space="preserve">supporting </w:t>
      </w:r>
      <w:r>
        <w:rPr>
          <w:lang w:eastAsia="zh-CN"/>
        </w:rPr>
        <w:t>satellite access.</w:t>
      </w:r>
    </w:p>
    <w:p w14:paraId="0DE4E4F5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>
        <w:tab/>
        <w:t>Test Description</w:t>
      </w:r>
    </w:p>
    <w:p w14:paraId="213042D4" w14:textId="77777777" w:rsidR="0089456B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_1.3.1</w:t>
      </w:r>
      <w:r>
        <w:tab/>
        <w:t>Initial Conditions</w:t>
      </w:r>
    </w:p>
    <w:p w14:paraId="53807EDB" w14:textId="77777777" w:rsidR="0089456B" w:rsidRPr="0000609A" w:rsidRDefault="0089456B" w:rsidP="0089456B">
      <w:r w:rsidRPr="0000609A">
        <w:t>Initial conditions are a set of test configurations the UE needs to be tested in and the steps for the SS to take with the UE to reach the correct measurement state.</w:t>
      </w:r>
    </w:p>
    <w:p w14:paraId="038F681C" w14:textId="77777777" w:rsidR="0089456B" w:rsidRPr="0000609A" w:rsidRDefault="0089456B" w:rsidP="0089456B">
      <w:r w:rsidRPr="0000609A">
        <w:t>The initial test configurations consist of environmental conditions, test frequencies, test channel bandwidths and sub-carrier spacing based on NR operating bands specified in Table 5.3.5-1 and Table 5.3.6-1 of 38.521-1 [</w:t>
      </w:r>
      <w:r>
        <w:t>2</w:t>
      </w:r>
      <w:r w:rsidRPr="0000609A">
        <w:t>].</w:t>
      </w:r>
    </w:p>
    <w:p w14:paraId="2F99B7C4" w14:textId="77777777" w:rsidR="0089456B" w:rsidRPr="0000609A" w:rsidRDefault="0089456B" w:rsidP="0089456B">
      <w:r w:rsidRPr="0000609A">
        <w:t>Configurations of PDSCH and PDCCH before measurement are specified in Annex C.</w:t>
      </w:r>
    </w:p>
    <w:p w14:paraId="372B9985" w14:textId="77777777" w:rsidR="0089456B" w:rsidRPr="0000609A" w:rsidRDefault="0089456B" w:rsidP="0089456B">
      <w:r w:rsidRPr="0000609A">
        <w:t>Test Environment: Normal, as defined in TS 38.508-1 [</w:t>
      </w:r>
      <w:r>
        <w:t>12</w:t>
      </w:r>
      <w:r w:rsidRPr="0000609A">
        <w:t>] clause 4.1.</w:t>
      </w:r>
    </w:p>
    <w:p w14:paraId="78E79B36" w14:textId="2F1CFCEA" w:rsidR="0089456B" w:rsidRPr="0000609A" w:rsidRDefault="0089456B" w:rsidP="0089456B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</w:t>
      </w:r>
      <w:r>
        <w:t>12</w:t>
      </w:r>
      <w:r w:rsidRPr="0000609A">
        <w:t>] clause 5.2.2.</w:t>
      </w:r>
    </w:p>
    <w:p w14:paraId="683A7009" w14:textId="77777777" w:rsidR="0089456B" w:rsidRPr="0000609A" w:rsidRDefault="0089456B" w:rsidP="0089456B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</w:t>
      </w:r>
      <w:r>
        <w:t>12</w:t>
      </w:r>
      <w:r w:rsidRPr="0000609A">
        <w:t>] Annex A, in Figure A.3.1.7.1 for TE diagram and clause A.3.2.2 for UE diagram.</w:t>
      </w:r>
    </w:p>
    <w:p w14:paraId="24E8E835" w14:textId="77777777" w:rsidR="0089456B" w:rsidRPr="0000609A" w:rsidRDefault="0089456B" w:rsidP="0089456B">
      <w:pPr>
        <w:pStyle w:val="B1"/>
      </w:pPr>
      <w:r w:rsidRPr="0000609A">
        <w:t>2.</w:t>
      </w:r>
      <w:r w:rsidRPr="0000609A">
        <w:tab/>
        <w:t>The parameter settings for the cell are set up according to Table 5.2-1 and Table 5.2.2.1.1.0-2 as appropriate.</w:t>
      </w:r>
    </w:p>
    <w:p w14:paraId="1620F20D" w14:textId="77777777" w:rsidR="0089456B" w:rsidRPr="0000609A" w:rsidRDefault="0089456B" w:rsidP="0089456B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</w:t>
      </w:r>
      <w:r>
        <w:t>2</w:t>
      </w:r>
      <w:r w:rsidRPr="0000609A">
        <w:t>].</w:t>
      </w:r>
    </w:p>
    <w:p w14:paraId="08F2AA6D" w14:textId="77777777" w:rsidR="0089456B" w:rsidRPr="0000609A" w:rsidRDefault="0089456B" w:rsidP="0089456B">
      <w:pPr>
        <w:pStyle w:val="B1"/>
      </w:pPr>
      <w:r w:rsidRPr="0000609A">
        <w:t>4.</w:t>
      </w:r>
      <w:r w:rsidRPr="0000609A">
        <w:tab/>
        <w:t>Propagation conditions are set according to Annex B.0.</w:t>
      </w:r>
    </w:p>
    <w:p w14:paraId="6080D8EF" w14:textId="77777777" w:rsidR="0089456B" w:rsidRPr="0000609A" w:rsidRDefault="0089456B" w:rsidP="0089456B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</w:t>
      </w:r>
      <w:r w:rsidRPr="0000609A">
        <w:rPr>
          <w:lang w:eastAsia="zh-CN"/>
        </w:rPr>
        <w:t>NR/5GC</w:t>
      </w:r>
      <w:r w:rsidRPr="0000609A">
        <w:t xml:space="preserve"> with </w:t>
      </w:r>
      <w:r w:rsidRPr="0000609A">
        <w:rPr>
          <w:i/>
        </w:rPr>
        <w:t xml:space="preserve">Connected without Release On, Test Mode </w:t>
      </w:r>
      <w:r w:rsidRPr="0000609A">
        <w:t>On according to TS 38.508-1 [</w:t>
      </w:r>
      <w:r>
        <w:t>12</w:t>
      </w:r>
      <w:r w:rsidRPr="0000609A">
        <w:t xml:space="preserve">] clause 4.5. Message contents are defined in clause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.</w:t>
      </w:r>
    </w:p>
    <w:p w14:paraId="4A0F31A6" w14:textId="77777777" w:rsidR="0089456B" w:rsidRPr="0000609A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.2</w:t>
      </w:r>
      <w:r w:rsidRPr="0000609A">
        <w:tab/>
        <w:t>Test procedure</w:t>
      </w:r>
    </w:p>
    <w:p w14:paraId="28881F3A" w14:textId="77777777" w:rsidR="008F2631" w:rsidRPr="00A73A65" w:rsidRDefault="008F2631" w:rsidP="008F2631">
      <w:pPr>
        <w:pStyle w:val="B1"/>
        <w:ind w:left="284" w:firstLine="0"/>
        <w:jc w:val="both"/>
        <w:rPr>
          <w:ins w:id="8" w:author="Vijay Balasubramanian (QCT)" w:date="2023-11-16T16:54:00Z"/>
          <w:color w:val="FF0000"/>
          <w:highlight w:val="green"/>
          <w:lang w:val="en-US" w:eastAsia="en-GB"/>
          <w:rPrChange w:id="9" w:author="Vijay Balasubramanian (QCT)" w:date="2023-11-16T16:51:00Z">
            <w:rPr>
              <w:ins w:id="10" w:author="Vijay Balasubramanian (QCT)" w:date="2023-11-16T16:54:00Z"/>
              <w:color w:val="FF0000"/>
              <w:lang w:val="en-US" w:eastAsia="en-GB"/>
            </w:rPr>
          </w:rPrChange>
        </w:rPr>
      </w:pPr>
      <w:ins w:id="11" w:author="Vijay Balasubramanian (QCT)" w:date="2023-11-16T16:54:00Z">
        <w:del w:id="12" w:author="Vijay Balasubramanian (QCT)" w:date="2023-11-16T16:47:00Z">
          <w:r w:rsidRPr="00A73A65" w:rsidDel="00C464A1">
            <w:rPr>
              <w:highlight w:val="green"/>
              <w:rPrChange w:id="13" w:author="Vijay Balasubramanian (QCT)" w:date="2023-11-16T16:51:00Z">
                <w:rPr/>
              </w:rPrChange>
            </w:rPr>
            <w:delText>1.</w:delText>
          </w:r>
          <w:r w:rsidRPr="00A73A65" w:rsidDel="00C464A1">
            <w:rPr>
              <w:highlight w:val="green"/>
              <w:rPrChange w:id="14" w:author="Vijay Balasubramanian (QCT)" w:date="2023-11-16T16:51:00Z">
                <w:rPr/>
              </w:rPrChange>
            </w:rPr>
            <w:tab/>
          </w:r>
        </w:del>
        <w:r w:rsidRPr="00A73A65">
          <w:rPr>
            <w:color w:val="FF0000"/>
            <w:highlight w:val="green"/>
            <w:lang w:eastAsia="en-GB"/>
            <w:rPrChange w:id="15" w:author="Vijay Balasubramanian (QCT)" w:date="2023-11-16T16:51:00Z">
              <w:rPr>
                <w:color w:val="FF0000"/>
                <w:lang w:eastAsia="en-GB"/>
              </w:rPr>
            </w:rPrChange>
          </w:rPr>
          <w:t>1.</w:t>
        </w:r>
        <w:r w:rsidRPr="00A73A65">
          <w:rPr>
            <w:color w:val="FF0000"/>
            <w:highlight w:val="green"/>
            <w:lang w:eastAsia="en-GB"/>
            <w:rPrChange w:id="16" w:author="Vijay Balasubramanian (QCT)" w:date="2023-11-16T16:51:00Z">
              <w:rPr>
                <w:color w:val="FF0000"/>
                <w:lang w:eastAsia="en-GB"/>
              </w:rPr>
            </w:rPrChange>
          </w:rPr>
          <w:tab/>
          <w:t xml:space="preserve">UE location according to TS 38.508-1 [12] clause 5.6.1 is provided to the UE through </w:t>
        </w:r>
        <w:r w:rsidRPr="00A73A65">
          <w:rPr>
            <w:rFonts w:hint="eastAsia"/>
            <w:color w:val="FF0000"/>
            <w:highlight w:val="green"/>
            <w:lang w:eastAsia="en-GB"/>
            <w:rPrChange w:id="17" w:author="Vijay Balasubramanian (QCT)" w:date="2023-11-16T16:51:00Z">
              <w:rPr>
                <w:rFonts w:hint="eastAsia"/>
                <w:color w:val="FF0000"/>
                <w:lang w:eastAsia="en-GB"/>
              </w:rPr>
            </w:rPrChange>
          </w:rPr>
          <w:t> </w:t>
        </w:r>
        <w:r w:rsidRPr="00A73A65">
          <w:rPr>
            <w:color w:val="FF0000"/>
            <w:highlight w:val="green"/>
            <w:lang w:eastAsia="en-GB"/>
            <w:rPrChange w:id="18" w:author="Vijay Balasubramanian (QCT)" w:date="2023-11-16T16:51:00Z">
              <w:rPr>
                <w:color w:val="FF0000"/>
                <w:lang w:eastAsia="en-GB"/>
              </w:rPr>
            </w:rPrChange>
          </w:rPr>
          <w:t>any preconfigured means.</w:t>
        </w:r>
      </w:ins>
    </w:p>
    <w:p w14:paraId="0922CF1D" w14:textId="77777777" w:rsidR="008F2631" w:rsidRPr="00A73A65" w:rsidRDefault="008F2631" w:rsidP="008F2631">
      <w:pPr>
        <w:pStyle w:val="B1"/>
        <w:ind w:left="284" w:firstLine="0"/>
        <w:rPr>
          <w:ins w:id="19" w:author="Vijay Balasubramanian (QCT)" w:date="2023-11-16T16:54:00Z"/>
          <w:rFonts w:ascii="SimSun" w:hAnsi="SimSun" w:cs="Calibri"/>
          <w:color w:val="FF0000"/>
          <w:highlight w:val="green"/>
          <w:lang w:eastAsia="en-GB"/>
          <w:rPrChange w:id="20" w:author="Vijay Balasubramanian (QCT)" w:date="2023-11-16T16:51:00Z">
            <w:rPr>
              <w:ins w:id="21" w:author="Vijay Balasubramanian (QCT)" w:date="2023-11-16T16:54:00Z"/>
              <w:rFonts w:ascii="SimSun" w:hAnsi="SimSun" w:cs="Calibri"/>
              <w:color w:val="FF0000"/>
              <w:lang w:eastAsia="en-GB"/>
            </w:rPr>
          </w:rPrChange>
        </w:rPr>
      </w:pPr>
      <w:ins w:id="22" w:author="Vijay Balasubramanian (QCT)" w:date="2023-11-16T16:54:00Z">
        <w:r w:rsidRPr="00A73A65">
          <w:rPr>
            <w:color w:val="FF0000"/>
            <w:highlight w:val="green"/>
            <w:lang w:eastAsia="en-GB"/>
            <w:rPrChange w:id="23" w:author="Vijay Balasubramanian (QCT)" w:date="2023-11-16T16:51:00Z">
              <w:rPr>
                <w:color w:val="FF0000"/>
                <w:lang w:eastAsia="en-GB"/>
              </w:rPr>
            </w:rPrChange>
          </w:rPr>
          <w:t>2</w:t>
        </w:r>
        <w:r w:rsidRPr="00A73A65">
          <w:rPr>
            <w:color w:val="FF0000"/>
            <w:highlight w:val="green"/>
            <w:lang w:eastAsia="en-GB"/>
            <w:rPrChange w:id="24" w:author="Vijay Balasubramanian (QCT)" w:date="2023-11-16T16:51:00Z">
              <w:rPr>
                <w:color w:val="FF0000"/>
                <w:lang w:eastAsia="en-GB"/>
              </w:rPr>
            </w:rPrChange>
          </w:rPr>
          <w:tab/>
        </w:r>
        <w:r w:rsidRPr="00A73A65">
          <w:rPr>
            <w:color w:val="FF0000"/>
            <w:highlight w:val="green"/>
            <w:rPrChange w:id="25" w:author="Vijay Balasubramanian (QCT)" w:date="2023-11-16T16:51:00Z">
              <w:rPr>
                <w:color w:val="FF0000"/>
              </w:rPr>
            </w:rPrChange>
          </w:rPr>
          <w:t xml:space="preserve">Test equipment shall emulate </w:t>
        </w:r>
        <w:r w:rsidRPr="00A73A65">
          <w:rPr>
            <w:color w:val="FF0000"/>
            <w:highlight w:val="green"/>
            <w:lang w:eastAsia="en-GB"/>
            <w:rPrChange w:id="26" w:author="Vijay Balasubramanian (QCT)" w:date="2023-11-16T16:51:00Z">
              <w:rPr>
                <w:color w:val="FF0000"/>
                <w:lang w:eastAsia="en-GB"/>
              </w:rPr>
            </w:rPrChange>
          </w:rPr>
          <w:t xml:space="preserve">the signal with doppler and delay according to ephemeris defined in TS 38.508 </w:t>
        </w:r>
        <w:r w:rsidRPr="00A73A65">
          <w:rPr>
            <w:color w:val="FF0000"/>
            <w:highlight w:val="green"/>
            <w:lang w:eastAsia="en-GB"/>
            <w:rPrChange w:id="27" w:author="Vijay Balasubramanian (QCT)" w:date="2023-11-16T16:51:00Z">
              <w:rPr>
                <w:color w:val="FF0000"/>
                <w:lang w:eastAsia="en-GB"/>
              </w:rPr>
            </w:rPrChange>
          </w:rPr>
          <w:tab/>
          <w:t xml:space="preserve">[12] table 5.6.2.1-1 for GSO if UE supports only GSO or both GSO and NGSO satellites and table 5.6.2.1-3 for </w:t>
        </w:r>
        <w:r w:rsidRPr="00A73A65">
          <w:rPr>
            <w:color w:val="FF0000"/>
            <w:highlight w:val="green"/>
            <w:lang w:eastAsia="en-GB"/>
            <w:rPrChange w:id="28" w:author="Vijay Balasubramanian (QCT)" w:date="2023-11-16T16:51:00Z">
              <w:rPr>
                <w:color w:val="FF0000"/>
                <w:lang w:eastAsia="en-GB"/>
              </w:rPr>
            </w:rPrChange>
          </w:rPr>
          <w:tab/>
          <w:t xml:space="preserve">NGSO (LEO-1200) if UE supports only NGSO satellites. </w:t>
        </w:r>
        <w:r w:rsidRPr="00A73A65">
          <w:rPr>
            <w:color w:val="FF0000"/>
            <w:highlight w:val="green"/>
            <w:rPrChange w:id="29" w:author="Vijay Balasubramanian (QCT)" w:date="2023-11-16T16:51:00Z">
              <w:rPr>
                <w:color w:val="FF0000"/>
              </w:rPr>
            </w:rPrChange>
          </w:rPr>
          <w:t xml:space="preserve">Test system shall send same SIB19 information during </w:t>
        </w:r>
        <w:r w:rsidRPr="00A73A65">
          <w:rPr>
            <w:color w:val="FF0000"/>
            <w:highlight w:val="green"/>
            <w:rPrChange w:id="30" w:author="Vijay Balasubramanian (QCT)" w:date="2023-11-16T16:51:00Z">
              <w:rPr>
                <w:color w:val="FF0000"/>
              </w:rPr>
            </w:rPrChange>
          </w:rPr>
          <w:tab/>
          <w:t>the duration of the test as defined in TS 38.508-1 [12] clause 5.6.3.1.</w:t>
        </w:r>
      </w:ins>
    </w:p>
    <w:p w14:paraId="17703340" w14:textId="77777777" w:rsidR="008F2631" w:rsidRDefault="008F2631" w:rsidP="008F2631">
      <w:pPr>
        <w:pStyle w:val="B1"/>
        <w:ind w:left="284" w:firstLine="0"/>
        <w:rPr>
          <w:ins w:id="31" w:author="Vijay Balasubramanian (QCT)" w:date="2023-11-16T16:54:00Z"/>
          <w:color w:val="FF0000"/>
          <w:lang w:eastAsia="en-GB"/>
        </w:rPr>
      </w:pPr>
      <w:ins w:id="32" w:author="Vijay Balasubramanian (QCT)" w:date="2023-11-16T16:54:00Z">
        <w:r w:rsidRPr="00A73A65">
          <w:rPr>
            <w:color w:val="FF0000"/>
            <w:highlight w:val="green"/>
            <w:lang w:eastAsia="en-GB"/>
            <w:rPrChange w:id="33" w:author="Vijay Balasubramanian (QCT)" w:date="2023-11-16T16:51:00Z">
              <w:rPr>
                <w:color w:val="FF0000"/>
                <w:lang w:eastAsia="en-GB"/>
              </w:rPr>
            </w:rPrChange>
          </w:rPr>
          <w:t xml:space="preserve">3. </w:t>
        </w:r>
        <w:r w:rsidRPr="00A73A65">
          <w:rPr>
            <w:color w:val="FF0000"/>
            <w:highlight w:val="green"/>
            <w:rPrChange w:id="34" w:author="Vijay Balasubramanian (QCT)" w:date="2023-11-16T16:51:00Z">
              <w:rPr>
                <w:color w:val="FF0000"/>
              </w:rPr>
            </w:rPrChange>
          </w:rPr>
          <w:t>Deactivate UE prediction of satellite trajectory by any preconfigured means.</w:t>
        </w:r>
      </w:ins>
    </w:p>
    <w:p w14:paraId="43F08B91" w14:textId="61A84CCD" w:rsidR="0089456B" w:rsidRPr="0000609A" w:rsidRDefault="0089456B" w:rsidP="0089456B">
      <w:pPr>
        <w:pStyle w:val="B1"/>
      </w:pPr>
      <w:del w:id="35" w:author="Vijay Balasubramanian (QCT)" w:date="2023-11-16T16:54:00Z">
        <w:r w:rsidRPr="0000609A" w:rsidDel="008F2631">
          <w:delText>1</w:delText>
        </w:r>
      </w:del>
      <w:ins w:id="36" w:author="Vijay Balasubramanian (QCT)" w:date="2023-11-16T16:54:00Z">
        <w:r w:rsidR="008F2631">
          <w:t>4</w:t>
        </w:r>
      </w:ins>
      <w:r w:rsidRPr="0000609A">
        <w:t>.</w:t>
      </w:r>
      <w:r w:rsidRPr="0000609A">
        <w:tab/>
        <w:t xml:space="preserve">SS transmits PDSCH via PDCCH DCI format 1_1 for C_RNTI to transmit the DL RMC according to Tables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</w:t>
      </w:r>
      <w:r>
        <w:t>3</w:t>
      </w:r>
      <w:r w:rsidRPr="0000609A">
        <w:t>. The SS sends downlink MAC padding bits on the DL RMC.</w:t>
      </w:r>
    </w:p>
    <w:p w14:paraId="7E27007B" w14:textId="7F9AD82A" w:rsidR="0089456B" w:rsidRPr="0000609A" w:rsidRDefault="0089456B" w:rsidP="0089456B">
      <w:pPr>
        <w:pStyle w:val="B1"/>
      </w:pPr>
      <w:del w:id="37" w:author="Vijay Balasubramanian (QCT)" w:date="2023-11-16T16:54:00Z">
        <w:r w:rsidRPr="0000609A" w:rsidDel="008F2631">
          <w:delText>2</w:delText>
        </w:r>
      </w:del>
      <w:ins w:id="38" w:author="Vijay Balasubramanian (QCT)" w:date="2023-11-16T16:54:00Z">
        <w:r w:rsidR="008F2631">
          <w:t>5</w:t>
        </w:r>
      </w:ins>
      <w:r w:rsidRPr="0000609A">
        <w:t>.</w:t>
      </w:r>
      <w:r w:rsidRPr="0000609A">
        <w:tab/>
        <w:t xml:space="preserve">Set the parameters of the bandwidth, MCS, reference channel, the propagation condition, the correlation matrix and the SNR according to Tables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1.1-2</w:t>
      </w:r>
      <w:r w:rsidRPr="0000609A">
        <w:t xml:space="preserve"> and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</w:t>
      </w:r>
      <w:r>
        <w:t>3</w:t>
      </w:r>
      <w:r w:rsidRPr="0000609A">
        <w:t xml:space="preserve"> as appropriate.</w:t>
      </w:r>
    </w:p>
    <w:p w14:paraId="394A6179" w14:textId="7C513BA8" w:rsidR="0089456B" w:rsidRPr="0000609A" w:rsidRDefault="008F2631" w:rsidP="0089456B">
      <w:pPr>
        <w:pStyle w:val="B1"/>
      </w:pPr>
      <w:ins w:id="39" w:author="Vijay Balasubramanian (QCT)" w:date="2023-11-16T16:55:00Z">
        <w:r>
          <w:lastRenderedPageBreak/>
          <w:t>6</w:t>
        </w:r>
      </w:ins>
      <w:del w:id="40" w:author="Vijay Balasubramanian (QCT)" w:date="2023-11-16T16:55:00Z">
        <w:r w:rsidR="0089456B" w:rsidRPr="0000609A" w:rsidDel="008F2631">
          <w:delText>3</w:delText>
        </w:r>
      </w:del>
      <w:r w:rsidR="0089456B" w:rsidRPr="0000609A">
        <w:t>.</w:t>
      </w:r>
      <w:r w:rsidR="0089456B" w:rsidRPr="0000609A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="0089456B" w:rsidRPr="0000609A">
        <w:t>statDTXs</w:t>
      </w:r>
      <w:proofErr w:type="spellEnd"/>
      <w:r w:rsidR="0089456B" w:rsidRPr="0000609A">
        <w:t xml:space="preserve"> on the UL during each subtest and decide pass or fail according to Table </w:t>
      </w:r>
      <w:r w:rsidR="0089456B">
        <w:t>X</w:t>
      </w:r>
      <w:r w:rsidR="0089456B" w:rsidRPr="0000609A">
        <w:t xml:space="preserve"> in Annex G clause </w:t>
      </w:r>
      <w:r w:rsidR="0089456B">
        <w:t>Y</w:t>
      </w:r>
      <w:r w:rsidR="0089456B" w:rsidRPr="0000609A">
        <w:t>.</w:t>
      </w:r>
    </w:p>
    <w:p w14:paraId="758A4348" w14:textId="6B3C84A9" w:rsidR="0089456B" w:rsidRPr="0000609A" w:rsidRDefault="008F2631" w:rsidP="0089456B">
      <w:pPr>
        <w:pStyle w:val="B1"/>
      </w:pPr>
      <w:ins w:id="41" w:author="Vijay Balasubramanian (QCT)" w:date="2023-11-16T16:55:00Z">
        <w:r>
          <w:t>7</w:t>
        </w:r>
      </w:ins>
      <w:del w:id="42" w:author="Vijay Balasubramanian (QCT)" w:date="2023-11-16T16:55:00Z">
        <w:r w:rsidR="0089456B" w:rsidRPr="0000609A" w:rsidDel="008F2631">
          <w:delText>4</w:delText>
        </w:r>
      </w:del>
      <w:r w:rsidR="0089456B" w:rsidRPr="0000609A">
        <w:t>.</w:t>
      </w:r>
      <w:r w:rsidR="0089456B" w:rsidRPr="0000609A">
        <w:tab/>
        <w:t xml:space="preserve">Repeat steps from 1 to 3 for each subtest in </w:t>
      </w:r>
      <w:r w:rsidR="0089456B" w:rsidRPr="00C25669">
        <w:t xml:space="preserve">Table </w:t>
      </w:r>
      <w:r w:rsidR="0089456B">
        <w:t>8</w:t>
      </w:r>
      <w:r w:rsidR="0089456B" w:rsidRPr="00C25669">
        <w:t>.</w:t>
      </w:r>
      <w:r w:rsidR="0089456B" w:rsidRPr="00C25669">
        <w:rPr>
          <w:rFonts w:hint="eastAsia"/>
        </w:rPr>
        <w:t>2</w:t>
      </w:r>
      <w:r w:rsidR="0089456B" w:rsidRPr="00C25669">
        <w:t>.</w:t>
      </w:r>
      <w:r w:rsidR="0089456B">
        <w:t>1.</w:t>
      </w:r>
      <w:r w:rsidR="0089456B" w:rsidRPr="00C25669">
        <w:rPr>
          <w:rFonts w:hint="eastAsia"/>
        </w:rPr>
        <w:t>2</w:t>
      </w:r>
      <w:r w:rsidR="0089456B" w:rsidRPr="00C25669">
        <w:t>.</w:t>
      </w:r>
      <w:r w:rsidR="0089456B">
        <w:t>2.</w:t>
      </w:r>
      <w:r w:rsidR="0089456B" w:rsidRPr="00C25669">
        <w:t>1.1-</w:t>
      </w:r>
      <w:r w:rsidR="0089456B">
        <w:t>3</w:t>
      </w:r>
      <w:r w:rsidR="0089456B" w:rsidRPr="0000609A">
        <w:t xml:space="preserve"> as appropriate.</w:t>
      </w:r>
    </w:p>
    <w:p w14:paraId="544429AD" w14:textId="77777777" w:rsidR="0089456B" w:rsidRPr="0000609A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ab/>
        <w:t>Message contents</w:t>
      </w:r>
    </w:p>
    <w:p w14:paraId="55FFA9E3" w14:textId="77777777" w:rsidR="0089456B" w:rsidRDefault="0089456B" w:rsidP="0089456B">
      <w:pPr>
        <w:rPr>
          <w:ins w:id="43" w:author="Vijay Balasubramanian (QCT)" w:date="2023-11-04T01:12:00Z"/>
        </w:rPr>
      </w:pPr>
      <w:r w:rsidRPr="0000609A">
        <w:t>Message contents are according to TS 38.508-1 [</w:t>
      </w:r>
      <w:ins w:id="44" w:author="Vijay Balasubramanian (QCT)" w:date="2023-11-04T01:12:00Z">
        <w:r>
          <w:t>12</w:t>
        </w:r>
      </w:ins>
      <w:del w:id="45" w:author="Vijay Balasubramanian (QCT)" w:date="2023-11-04T01:12:00Z">
        <w:r w:rsidRPr="0000609A" w:rsidDel="0089456B">
          <w:delText>6</w:delText>
        </w:r>
      </w:del>
      <w:r w:rsidRPr="0000609A">
        <w:t>] clauses 4.6.1 and 5.4.2.</w:t>
      </w:r>
    </w:p>
    <w:p w14:paraId="4C2553B6" w14:textId="3B35486E" w:rsidR="0089456B" w:rsidRPr="0000609A" w:rsidRDefault="0089456B" w:rsidP="0089456B">
      <w:ins w:id="46" w:author="Vijay Balasubramanian (QCT)" w:date="2023-11-04T01:12:00Z">
        <w:r>
          <w:t>SIB19 contents as TS 38.508-1 [12] clause 5.6.2.</w:t>
        </w:r>
      </w:ins>
      <w:ins w:id="47" w:author="Vijay Balasubramanian (QCT)" w:date="2023-11-16T16:55:00Z">
        <w:r w:rsidR="003959C4">
          <w:t>1</w:t>
        </w:r>
      </w:ins>
    </w:p>
    <w:p w14:paraId="4F095CAF" w14:textId="77777777" w:rsidR="0089456B" w:rsidRPr="0000609A" w:rsidRDefault="0089456B" w:rsidP="0089456B">
      <w:pPr>
        <w:pStyle w:val="TH"/>
      </w:pPr>
      <w:r w:rsidRPr="0000609A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-</w:t>
      </w:r>
      <w:r>
        <w:t>1</w:t>
      </w:r>
      <w:r w:rsidRPr="0000609A">
        <w:t>: DMRS-</w:t>
      </w:r>
      <w:proofErr w:type="spellStart"/>
      <w:r w:rsidRPr="0000609A">
        <w:t>DownlinkConfig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456B" w:rsidRPr="0000609A" w14:paraId="630F1887" w14:textId="77777777" w:rsidTr="005275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912C" w14:textId="77777777" w:rsidR="0089456B" w:rsidRPr="0000609A" w:rsidRDefault="0089456B" w:rsidP="0052750C">
            <w:pPr>
              <w:pStyle w:val="TAH"/>
            </w:pPr>
            <w:r w:rsidRPr="0000609A">
              <w:t>Derivation Path: TS 38.508-1 [6], Table 5.4.2.0-24</w:t>
            </w:r>
          </w:p>
        </w:tc>
      </w:tr>
      <w:tr w:rsidR="0089456B" w:rsidRPr="0000609A" w14:paraId="71DA7E33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E130" w14:textId="77777777" w:rsidR="0089456B" w:rsidRPr="0000609A" w:rsidRDefault="0089456B" w:rsidP="0052750C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C8BA" w14:textId="77777777" w:rsidR="0089456B" w:rsidRPr="0000609A" w:rsidRDefault="0089456B" w:rsidP="0052750C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5CB0" w14:textId="77777777" w:rsidR="0089456B" w:rsidRPr="0000609A" w:rsidRDefault="0089456B" w:rsidP="0052750C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B2F6" w14:textId="77777777" w:rsidR="0089456B" w:rsidRPr="0000609A" w:rsidRDefault="0089456B" w:rsidP="0052750C">
            <w:pPr>
              <w:pStyle w:val="TAH"/>
            </w:pPr>
            <w:r w:rsidRPr="0000609A">
              <w:t>Condition</w:t>
            </w:r>
          </w:p>
        </w:tc>
      </w:tr>
      <w:tr w:rsidR="0089456B" w:rsidRPr="0000609A" w14:paraId="2E1602CE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6E06" w14:textId="77777777" w:rsidR="0089456B" w:rsidRPr="0000609A" w:rsidRDefault="0089456B" w:rsidP="0052750C">
            <w:pPr>
              <w:pStyle w:val="TAL"/>
            </w:pPr>
            <w:r w:rsidRPr="0000609A">
              <w:t>DMRS-</w:t>
            </w:r>
            <w:proofErr w:type="spellStart"/>
            <w:r w:rsidRPr="0000609A">
              <w:t>DownlinkConfig</w:t>
            </w:r>
            <w:proofErr w:type="spellEnd"/>
            <w:r w:rsidRPr="0000609A">
              <w:t xml:space="preserve">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3FE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BC3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9C11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16A684B4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6F61" w14:textId="77777777" w:rsidR="0089456B" w:rsidRPr="0000609A" w:rsidRDefault="0089456B" w:rsidP="0052750C">
            <w:pPr>
              <w:pStyle w:val="TAL"/>
            </w:pPr>
            <w:r w:rsidRPr="0000609A">
              <w:t xml:space="preserve">  </w:t>
            </w:r>
            <w:proofErr w:type="spellStart"/>
            <w:r w:rsidRPr="0000609A">
              <w:t>dmrs-AdditionalPosition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AE35" w14:textId="77777777" w:rsidR="0089456B" w:rsidRPr="0000609A" w:rsidRDefault="0089456B" w:rsidP="0052750C">
            <w:pPr>
              <w:pStyle w:val="TAL"/>
            </w:pPr>
            <w:r w:rsidRPr="0000609A">
              <w:t>Pos</w:t>
            </w: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1C84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810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23F714A2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AB4A" w14:textId="77777777" w:rsidR="0089456B" w:rsidRPr="0000609A" w:rsidRDefault="0089456B" w:rsidP="0052750C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DB5A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846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88E" w14:textId="77777777" w:rsidR="0089456B" w:rsidRPr="0000609A" w:rsidRDefault="0089456B" w:rsidP="0052750C">
            <w:pPr>
              <w:pStyle w:val="TAL"/>
            </w:pPr>
          </w:p>
        </w:tc>
      </w:tr>
    </w:tbl>
    <w:p w14:paraId="58DF448C" w14:textId="77777777" w:rsidR="0089456B" w:rsidRPr="0000609A" w:rsidRDefault="0089456B" w:rsidP="0089456B"/>
    <w:p w14:paraId="08558375" w14:textId="77777777" w:rsidR="0089456B" w:rsidRPr="0000609A" w:rsidRDefault="0089456B" w:rsidP="0089456B">
      <w:pPr>
        <w:pStyle w:val="TH"/>
      </w:pPr>
      <w:r w:rsidRPr="0000609A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-</w:t>
      </w:r>
      <w:r>
        <w:t>2</w:t>
      </w:r>
      <w:r w:rsidRPr="0000609A">
        <w:t>: PDSCH-</w:t>
      </w:r>
      <w:proofErr w:type="spellStart"/>
      <w:r w:rsidRPr="0000609A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9456B" w:rsidRPr="0000609A" w14:paraId="5C351412" w14:textId="77777777" w:rsidTr="0052750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D5C0" w14:textId="77777777" w:rsidR="0089456B" w:rsidRPr="0000609A" w:rsidRDefault="0089456B" w:rsidP="0052750C">
            <w:pPr>
              <w:pStyle w:val="TAH"/>
            </w:pPr>
            <w:r w:rsidRPr="0000609A">
              <w:t>Derivation Path: TS 38.508-1 [6], Table 5.4.2.0-25</w:t>
            </w:r>
          </w:p>
        </w:tc>
      </w:tr>
      <w:tr w:rsidR="0089456B" w:rsidRPr="0000609A" w14:paraId="5AA0C25D" w14:textId="77777777" w:rsidTr="005275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D0E6" w14:textId="77777777" w:rsidR="0089456B" w:rsidRPr="0000609A" w:rsidRDefault="0089456B" w:rsidP="0052750C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0A01" w14:textId="77777777" w:rsidR="0089456B" w:rsidRPr="0000609A" w:rsidRDefault="0089456B" w:rsidP="0052750C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AB57" w14:textId="77777777" w:rsidR="0089456B" w:rsidRPr="0000609A" w:rsidRDefault="0089456B" w:rsidP="0052750C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26C8" w14:textId="77777777" w:rsidR="0089456B" w:rsidRPr="0000609A" w:rsidRDefault="0089456B" w:rsidP="0052750C">
            <w:pPr>
              <w:pStyle w:val="TAH"/>
            </w:pPr>
            <w:r w:rsidRPr="0000609A">
              <w:t>Condition</w:t>
            </w:r>
          </w:p>
        </w:tc>
      </w:tr>
      <w:tr w:rsidR="0089456B" w:rsidRPr="0000609A" w14:paraId="6A6EDEA9" w14:textId="77777777" w:rsidTr="005275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3F6D" w14:textId="77777777" w:rsidR="0089456B" w:rsidRPr="0000609A" w:rsidRDefault="0089456B" w:rsidP="0052750C">
            <w:pPr>
              <w:pStyle w:val="TAL"/>
            </w:pPr>
            <w:r w:rsidRPr="0000609A">
              <w:t>PDSCH-</w:t>
            </w:r>
            <w:proofErr w:type="spellStart"/>
            <w:r w:rsidRPr="0000609A">
              <w:t>ServingCellConfig</w:t>
            </w:r>
            <w:proofErr w:type="spellEnd"/>
            <w:r w:rsidRPr="0000609A">
              <w:t xml:space="preserve"> ::=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A0B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9BA0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260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426CDB75" w14:textId="77777777" w:rsidTr="0052750C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60E5AB" w14:textId="77777777" w:rsidR="0089456B" w:rsidRPr="0000609A" w:rsidRDefault="0089456B" w:rsidP="0052750C">
            <w:pPr>
              <w:pStyle w:val="TAL"/>
            </w:pPr>
            <w:r w:rsidRPr="0000609A">
              <w:t xml:space="preserve">  </w:t>
            </w:r>
            <w:proofErr w:type="spellStart"/>
            <w:r w:rsidRPr="0000609A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96A8" w14:textId="77777777" w:rsidR="0089456B" w:rsidRPr="0000609A" w:rsidRDefault="0089456B" w:rsidP="0052750C">
            <w:pPr>
              <w:pStyle w:val="TAL"/>
            </w:pPr>
            <w:r>
              <w:t>n16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7416" w14:textId="77777777" w:rsidR="0089456B" w:rsidRPr="0000609A" w:rsidRDefault="0089456B" w:rsidP="0052750C">
            <w:pPr>
              <w:pStyle w:val="TAL"/>
            </w:pPr>
            <w:r w:rsidRPr="00C25669">
              <w:t>Test 1-</w:t>
            </w:r>
            <w:r>
              <w:t>1,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4DA7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7E9B95EC" w14:textId="77777777" w:rsidTr="0052750C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BDE89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F1A" w14:textId="77777777" w:rsidR="0089456B" w:rsidRDefault="0089456B" w:rsidP="0052750C">
            <w:pPr>
              <w:pStyle w:val="TAL"/>
            </w:pPr>
            <w:r>
              <w:t>n32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3069" w14:textId="77777777" w:rsidR="0089456B" w:rsidRPr="00C25669" w:rsidRDefault="0089456B" w:rsidP="0052750C">
            <w:pPr>
              <w:pStyle w:val="TAL"/>
            </w:pPr>
            <w:r w:rsidRPr="00723E4F">
              <w:t>Test 1-3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0F6C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3D01856B" w14:textId="77777777" w:rsidTr="0052750C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69F5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B326" w14:textId="77777777" w:rsidR="0089456B" w:rsidRDefault="0089456B" w:rsidP="005275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75CB" w14:textId="77777777" w:rsidR="0089456B" w:rsidRDefault="0089456B" w:rsidP="0052750C">
            <w:pPr>
              <w:pStyle w:val="TAL"/>
            </w:pPr>
            <w:r>
              <w:t>Test 1-4</w:t>
            </w:r>
          </w:p>
          <w:p w14:paraId="3D18E767" w14:textId="77777777" w:rsidR="0089456B" w:rsidRDefault="0089456B" w:rsidP="0052750C">
            <w:pPr>
              <w:pStyle w:val="TAL"/>
            </w:pPr>
            <w:r w:rsidRPr="00F96399">
              <w:t xml:space="preserve">4 with feedback </w:t>
            </w:r>
          </w:p>
          <w:p w14:paraId="7F724184" w14:textId="77777777" w:rsidR="0089456B" w:rsidRPr="00723E4F" w:rsidRDefault="0089456B" w:rsidP="0052750C">
            <w:pPr>
              <w:pStyle w:val="TAL"/>
            </w:pPr>
            <w:r w:rsidRPr="00F96399">
              <w:t>disabled, 12 with feedback enabled in 16 HARQ processes with re-Tx disable for all HARQ</w:t>
            </w:r>
            <w:r w:rsidRPr="006D1535">
              <w:t xml:space="preserve"> for Test 1-4</w:t>
            </w:r>
            <w:r>
              <w:t xml:space="preserve"> in which </w:t>
            </w:r>
            <w:r w:rsidRPr="006D1535">
              <w:t>4 disabled processes are randomly select at test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62C2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5BF4F0E0" w14:textId="77777777" w:rsidTr="0052750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24A5" w14:textId="77777777" w:rsidR="0089456B" w:rsidRPr="0000609A" w:rsidRDefault="0089456B" w:rsidP="0052750C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8C8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60D4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558" w14:textId="77777777" w:rsidR="0089456B" w:rsidRPr="0000609A" w:rsidRDefault="0089456B" w:rsidP="0052750C">
            <w:pPr>
              <w:pStyle w:val="TAL"/>
            </w:pPr>
          </w:p>
        </w:tc>
      </w:tr>
    </w:tbl>
    <w:p w14:paraId="5EC9AE65" w14:textId="77777777" w:rsidR="0089456B" w:rsidRPr="0000609A" w:rsidRDefault="0089456B" w:rsidP="0089456B"/>
    <w:p w14:paraId="7A343D8B" w14:textId="77777777" w:rsidR="0089456B" w:rsidRPr="0000609A" w:rsidRDefault="0089456B" w:rsidP="0089456B">
      <w:pPr>
        <w:pStyle w:val="TH"/>
      </w:pPr>
      <w:r w:rsidRPr="0000609A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3</w:t>
      </w:r>
      <w:r w:rsidRPr="0000609A">
        <w:t>-</w:t>
      </w:r>
      <w:r>
        <w:t>3</w:t>
      </w:r>
      <w:r w:rsidRPr="0000609A">
        <w:t>: CSI-</w:t>
      </w:r>
      <w:proofErr w:type="spellStart"/>
      <w:r w:rsidRPr="0000609A">
        <w:t>ResourcePeriodicityAndOffset</w:t>
      </w:r>
      <w:proofErr w:type="spellEnd"/>
      <w:r w:rsidRPr="0000609A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456B" w:rsidRPr="0000609A" w14:paraId="00056FA9" w14:textId="77777777" w:rsidTr="005275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EA11" w14:textId="77777777" w:rsidR="0089456B" w:rsidRPr="0000609A" w:rsidRDefault="0089456B" w:rsidP="0052750C">
            <w:pPr>
              <w:pStyle w:val="TAH"/>
            </w:pPr>
            <w:r w:rsidRPr="0000609A">
              <w:t>Derivation Path: TS 38.508-1 [6], Table 5.4.2.0-9</w:t>
            </w:r>
          </w:p>
        </w:tc>
      </w:tr>
      <w:tr w:rsidR="0089456B" w:rsidRPr="0000609A" w14:paraId="1B1C3ED0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5EE" w14:textId="77777777" w:rsidR="0089456B" w:rsidRPr="0000609A" w:rsidRDefault="0089456B" w:rsidP="0052750C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5CDC" w14:textId="77777777" w:rsidR="0089456B" w:rsidRPr="0000609A" w:rsidRDefault="0089456B" w:rsidP="0052750C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6639" w14:textId="77777777" w:rsidR="0089456B" w:rsidRPr="0000609A" w:rsidRDefault="0089456B" w:rsidP="0052750C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6DC0" w14:textId="77777777" w:rsidR="0089456B" w:rsidRPr="0000609A" w:rsidRDefault="0089456B" w:rsidP="0052750C">
            <w:pPr>
              <w:pStyle w:val="TAH"/>
            </w:pPr>
            <w:r w:rsidRPr="0000609A">
              <w:t>Condition</w:t>
            </w:r>
          </w:p>
        </w:tc>
      </w:tr>
      <w:tr w:rsidR="0089456B" w:rsidRPr="0000609A" w14:paraId="76D4EE07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5FCC" w14:textId="77777777" w:rsidR="0089456B" w:rsidRPr="0000609A" w:rsidRDefault="0089456B" w:rsidP="0052750C">
            <w:pPr>
              <w:pStyle w:val="TAL"/>
            </w:pPr>
            <w:r w:rsidRPr="0000609A">
              <w:t>CSI-</w:t>
            </w:r>
            <w:proofErr w:type="spellStart"/>
            <w:r w:rsidRPr="0000609A">
              <w:t>ResourcePeriodicityAndOffset</w:t>
            </w:r>
            <w:proofErr w:type="spellEnd"/>
            <w:r w:rsidRPr="0000609A">
              <w:t xml:space="preserve"> ::= </w:t>
            </w:r>
            <w:r w:rsidRPr="0000609A">
              <w:rPr>
                <w:snapToGrid w:val="0"/>
              </w:rPr>
              <w:t xml:space="preserve">CHOICE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CB5B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F61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69A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5E0CE382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8BCF" w14:textId="77777777" w:rsidR="0089456B" w:rsidRPr="0000609A" w:rsidRDefault="0089456B" w:rsidP="0052750C">
            <w:pPr>
              <w:pStyle w:val="TAL"/>
            </w:pPr>
            <w:r w:rsidRPr="0000609A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7B6A" w14:textId="77777777" w:rsidR="0089456B" w:rsidRPr="0000609A" w:rsidRDefault="0089456B" w:rsidP="0052750C">
            <w:pPr>
              <w:pStyle w:val="TAL"/>
            </w:pPr>
            <w:r w:rsidRPr="0000609A">
              <w:t>10 (for CSI-RS resources 1 and 2)</w:t>
            </w:r>
          </w:p>
          <w:p w14:paraId="2627449C" w14:textId="77777777" w:rsidR="0089456B" w:rsidRPr="0000609A" w:rsidRDefault="0089456B" w:rsidP="0052750C">
            <w:pPr>
              <w:pStyle w:val="TAL"/>
            </w:pPr>
            <w:r w:rsidRPr="0000609A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E9DD" w14:textId="77777777" w:rsidR="0089456B" w:rsidRPr="0000609A" w:rsidRDefault="0089456B" w:rsidP="0052750C">
            <w:pPr>
              <w:pStyle w:val="TAL"/>
              <w:rPr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B149" w14:textId="77777777" w:rsidR="0089456B" w:rsidRPr="0000609A" w:rsidRDefault="0089456B" w:rsidP="0052750C">
            <w:pPr>
              <w:pStyle w:val="TAL"/>
            </w:pPr>
          </w:p>
        </w:tc>
      </w:tr>
      <w:tr w:rsidR="0089456B" w:rsidRPr="0000609A" w14:paraId="14BD49EC" w14:textId="77777777" w:rsidTr="005275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CF97" w14:textId="77777777" w:rsidR="0089456B" w:rsidRPr="0000609A" w:rsidRDefault="0089456B" w:rsidP="0052750C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3C4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416" w14:textId="77777777" w:rsidR="0089456B" w:rsidRPr="0000609A" w:rsidRDefault="0089456B" w:rsidP="0052750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975" w14:textId="77777777" w:rsidR="0089456B" w:rsidRPr="0000609A" w:rsidRDefault="0089456B" w:rsidP="0052750C">
            <w:pPr>
              <w:pStyle w:val="TAL"/>
            </w:pPr>
          </w:p>
        </w:tc>
      </w:tr>
    </w:tbl>
    <w:p w14:paraId="3CC9A57F" w14:textId="77777777" w:rsidR="0089456B" w:rsidRPr="0000609A" w:rsidRDefault="0089456B" w:rsidP="0089456B"/>
    <w:p w14:paraId="1EDECCE9" w14:textId="77777777" w:rsidR="0089456B" w:rsidRPr="0000609A" w:rsidRDefault="0089456B" w:rsidP="0089456B">
      <w:pPr>
        <w:pStyle w:val="H6"/>
      </w:pP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4</w:t>
      </w:r>
      <w:r w:rsidRPr="0000609A">
        <w:tab/>
        <w:t>Test requirement</w:t>
      </w:r>
    </w:p>
    <w:p w14:paraId="6467BCF7" w14:textId="77777777" w:rsidR="0089456B" w:rsidRPr="0000609A" w:rsidRDefault="0089456B" w:rsidP="0089456B">
      <w:pPr>
        <w:rPr>
          <w:rFonts w:eastAsia="Batang"/>
        </w:rPr>
      </w:pP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1.1-2</w:t>
      </w:r>
      <w:r>
        <w:t xml:space="preserve"> </w:t>
      </w:r>
      <w:r w:rsidRPr="0000609A">
        <w:rPr>
          <w:rFonts w:eastAsia="MS Mincho"/>
        </w:rPr>
        <w:t xml:space="preserve">and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1.1-</w:t>
      </w:r>
      <w:r>
        <w:t xml:space="preserve">3 </w:t>
      </w:r>
      <w:r w:rsidRPr="0000609A">
        <w:rPr>
          <w:rFonts w:eastAsia="Batang"/>
        </w:rPr>
        <w:t>define the primary level settings.</w:t>
      </w:r>
    </w:p>
    <w:p w14:paraId="7AC94404" w14:textId="77777777" w:rsidR="0089456B" w:rsidRPr="0000609A" w:rsidRDefault="0089456B" w:rsidP="0089456B">
      <w:r w:rsidRPr="0000609A">
        <w:t>The fraction of maximum throughput percentage for the downlink reference measurement channels specified in Annex A 3.2.1</w:t>
      </w:r>
      <w:r>
        <w:t>.1</w:t>
      </w:r>
      <w:r w:rsidRPr="0000609A">
        <w:t xml:space="preserve"> for each throughput test shall meet or exceed the specified value in</w:t>
      </w:r>
      <w:r w:rsidRPr="002202F5">
        <w:t xml:space="preserve"> </w:t>
      </w:r>
      <w:r w:rsidRPr="00C25669"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4</w:t>
      </w:r>
      <w:r w:rsidRPr="00C25669">
        <w:t>-</w:t>
      </w:r>
      <w:r>
        <w:t xml:space="preserve">1 </w:t>
      </w:r>
      <w:r w:rsidRPr="0000609A">
        <w:t>for the specified SNR including test tolerances for all throughput tests.</w:t>
      </w:r>
    </w:p>
    <w:p w14:paraId="16434A10" w14:textId="77777777" w:rsidR="0089456B" w:rsidRPr="00C25669" w:rsidRDefault="0089456B" w:rsidP="0089456B">
      <w:pPr>
        <w:pStyle w:val="TH"/>
      </w:pPr>
      <w:r w:rsidRPr="00C25669">
        <w:lastRenderedPageBreak/>
        <w:t xml:space="preserve">Table </w:t>
      </w:r>
      <w:r>
        <w:t>8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1.</w:t>
      </w:r>
      <w:r w:rsidRPr="00C25669">
        <w:rPr>
          <w:rFonts w:hint="eastAsia"/>
        </w:rPr>
        <w:t>2</w:t>
      </w:r>
      <w:r w:rsidRPr="00C25669">
        <w:t>.</w:t>
      </w:r>
      <w:r>
        <w:t>2.</w:t>
      </w:r>
      <w:r w:rsidRPr="00C25669">
        <w:t>1.1</w:t>
      </w:r>
      <w:r>
        <w:t>_1.3</w:t>
      </w:r>
      <w:r w:rsidRPr="0000609A">
        <w:t>.</w:t>
      </w:r>
      <w:r>
        <w:t>4</w:t>
      </w:r>
      <w:r w:rsidRPr="00C25669">
        <w:t>-</w:t>
      </w:r>
      <w:r>
        <w:t>1</w:t>
      </w:r>
      <w:r w:rsidRPr="00C25669">
        <w:t>: Minimum performance for Rank 1</w:t>
      </w:r>
    </w:p>
    <w:tbl>
      <w:tblPr>
        <w:tblW w:w="55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1"/>
        <w:gridCol w:w="2089"/>
        <w:gridCol w:w="1204"/>
        <w:gridCol w:w="1408"/>
        <w:gridCol w:w="1992"/>
        <w:gridCol w:w="1399"/>
        <w:gridCol w:w="1546"/>
        <w:gridCol w:w="683"/>
      </w:tblGrid>
      <w:tr w:rsidR="0089456B" w:rsidRPr="00C25669" w14:paraId="37375BC0" w14:textId="77777777" w:rsidTr="0052750C">
        <w:trPr>
          <w:trHeight w:val="374"/>
          <w:jc w:val="center"/>
        </w:trPr>
        <w:tc>
          <w:tcPr>
            <w:tcW w:w="301" w:type="pct"/>
            <w:tcBorders>
              <w:bottom w:val="nil"/>
            </w:tcBorders>
            <w:shd w:val="clear" w:color="auto" w:fill="FFFFFF"/>
          </w:tcPr>
          <w:p w14:paraId="2E7CFDFD" w14:textId="77777777" w:rsidR="0089456B" w:rsidRPr="00C25669" w:rsidRDefault="0089456B" w:rsidP="0052750C">
            <w:pPr>
              <w:pStyle w:val="TAH"/>
            </w:pPr>
            <w:r w:rsidRPr="00C25669">
              <w:t>Test num.</w:t>
            </w:r>
          </w:p>
        </w:tc>
        <w:tc>
          <w:tcPr>
            <w:tcW w:w="951" w:type="pct"/>
            <w:tcBorders>
              <w:bottom w:val="nil"/>
            </w:tcBorders>
            <w:shd w:val="clear" w:color="auto" w:fill="FFFFFF"/>
          </w:tcPr>
          <w:p w14:paraId="0C2892E7" w14:textId="77777777" w:rsidR="0089456B" w:rsidRPr="00C25669" w:rsidRDefault="0089456B" w:rsidP="0052750C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48" w:type="pct"/>
            <w:tcBorders>
              <w:bottom w:val="nil"/>
            </w:tcBorders>
            <w:shd w:val="clear" w:color="auto" w:fill="FFFFFF"/>
          </w:tcPr>
          <w:p w14:paraId="0B98600B" w14:textId="77777777" w:rsidR="0089456B" w:rsidRPr="00C25669" w:rsidRDefault="0089456B" w:rsidP="0052750C">
            <w:pPr>
              <w:pStyle w:val="TAH"/>
            </w:pPr>
            <w:r w:rsidRPr="00C25669">
              <w:t>Bandwidth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(MHz) / Subcarrier spacing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(kHz)</w:t>
            </w:r>
          </w:p>
        </w:tc>
        <w:tc>
          <w:tcPr>
            <w:tcW w:w="641" w:type="pct"/>
            <w:tcBorders>
              <w:bottom w:val="nil"/>
            </w:tcBorders>
            <w:shd w:val="clear" w:color="auto" w:fill="FFFFFF"/>
          </w:tcPr>
          <w:p w14:paraId="6FA93B58" w14:textId="77777777" w:rsidR="0089456B" w:rsidRPr="00C25669" w:rsidRDefault="0089456B" w:rsidP="0052750C">
            <w:pPr>
              <w:pStyle w:val="TAH"/>
            </w:pPr>
            <w:r w:rsidRPr="00C25669">
              <w:t>Modulation format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907" w:type="pct"/>
            <w:tcBorders>
              <w:bottom w:val="nil"/>
            </w:tcBorders>
            <w:shd w:val="clear" w:color="auto" w:fill="FFFFFF"/>
          </w:tcPr>
          <w:p w14:paraId="4A568565" w14:textId="77777777" w:rsidR="0089456B" w:rsidRPr="00C25669" w:rsidRDefault="0089456B" w:rsidP="0052750C">
            <w:pPr>
              <w:pStyle w:val="TAH"/>
            </w:pPr>
            <w:r w:rsidRPr="00C25669">
              <w:t>Propagation condition</w:t>
            </w:r>
          </w:p>
        </w:tc>
        <w:tc>
          <w:tcPr>
            <w:tcW w:w="637" w:type="pct"/>
            <w:tcBorders>
              <w:bottom w:val="nil"/>
            </w:tcBorders>
            <w:shd w:val="clear" w:color="auto" w:fill="FFFFFF"/>
          </w:tcPr>
          <w:p w14:paraId="74485937" w14:textId="77777777" w:rsidR="0089456B" w:rsidRPr="00C25669" w:rsidRDefault="0089456B" w:rsidP="0052750C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15" w:type="pct"/>
            <w:gridSpan w:val="2"/>
            <w:shd w:val="clear" w:color="auto" w:fill="FFFFFF"/>
          </w:tcPr>
          <w:p w14:paraId="169397E8" w14:textId="77777777" w:rsidR="0089456B" w:rsidRPr="00C25669" w:rsidRDefault="0089456B" w:rsidP="0052750C">
            <w:pPr>
              <w:pStyle w:val="TAH"/>
            </w:pPr>
            <w:r w:rsidRPr="00C25669">
              <w:t>Reference value</w:t>
            </w:r>
          </w:p>
        </w:tc>
      </w:tr>
      <w:tr w:rsidR="0089456B" w:rsidRPr="00C25669" w14:paraId="280FEE06" w14:textId="77777777" w:rsidTr="0052750C">
        <w:trPr>
          <w:trHeight w:val="374"/>
          <w:jc w:val="center"/>
        </w:trPr>
        <w:tc>
          <w:tcPr>
            <w:tcW w:w="301" w:type="pct"/>
            <w:tcBorders>
              <w:top w:val="nil"/>
            </w:tcBorders>
            <w:shd w:val="clear" w:color="auto" w:fill="FFFFFF"/>
          </w:tcPr>
          <w:p w14:paraId="61C79EA1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951" w:type="pct"/>
            <w:tcBorders>
              <w:top w:val="nil"/>
            </w:tcBorders>
            <w:shd w:val="clear" w:color="auto" w:fill="FFFFFF"/>
          </w:tcPr>
          <w:p w14:paraId="421D6413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548" w:type="pct"/>
            <w:tcBorders>
              <w:top w:val="nil"/>
            </w:tcBorders>
            <w:shd w:val="clear" w:color="auto" w:fill="FFFFFF"/>
          </w:tcPr>
          <w:p w14:paraId="7C9501B8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641" w:type="pct"/>
            <w:tcBorders>
              <w:top w:val="nil"/>
            </w:tcBorders>
            <w:shd w:val="clear" w:color="auto" w:fill="FFFFFF"/>
          </w:tcPr>
          <w:p w14:paraId="7B6FE15B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907" w:type="pct"/>
            <w:tcBorders>
              <w:top w:val="nil"/>
            </w:tcBorders>
            <w:shd w:val="clear" w:color="auto" w:fill="FFFFFF"/>
          </w:tcPr>
          <w:p w14:paraId="0E256775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637" w:type="pct"/>
            <w:tcBorders>
              <w:top w:val="nil"/>
            </w:tcBorders>
            <w:shd w:val="clear" w:color="auto" w:fill="FFFFFF"/>
          </w:tcPr>
          <w:p w14:paraId="4BFEAFAC" w14:textId="77777777" w:rsidR="0089456B" w:rsidRPr="00C25669" w:rsidRDefault="0089456B" w:rsidP="0052750C">
            <w:pPr>
              <w:pStyle w:val="TAH"/>
            </w:pPr>
          </w:p>
        </w:tc>
        <w:tc>
          <w:tcPr>
            <w:tcW w:w="704" w:type="pct"/>
            <w:shd w:val="clear" w:color="auto" w:fill="FFFFFF"/>
          </w:tcPr>
          <w:p w14:paraId="04A62DDC" w14:textId="77777777" w:rsidR="0089456B" w:rsidRPr="00C25669" w:rsidRDefault="0089456B" w:rsidP="0052750C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11" w:type="pct"/>
            <w:shd w:val="clear" w:color="auto" w:fill="FFFFFF"/>
          </w:tcPr>
          <w:p w14:paraId="7639F243" w14:textId="77777777" w:rsidR="0089456B" w:rsidRPr="00E6757C" w:rsidRDefault="0089456B" w:rsidP="0052750C">
            <w:pPr>
              <w:pStyle w:val="TAH"/>
            </w:pPr>
            <w:r w:rsidRPr="00E6757C">
              <w:t>SNR (dB)</w:t>
            </w:r>
          </w:p>
        </w:tc>
      </w:tr>
      <w:tr w:rsidR="0089456B" w:rsidRPr="00C25669" w14:paraId="64A1C72F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062B356C" w14:textId="77777777" w:rsidR="0089456B" w:rsidRPr="00C25669" w:rsidRDefault="0089456B" w:rsidP="0052750C">
            <w:pPr>
              <w:pStyle w:val="TAC"/>
            </w:pPr>
            <w:r w:rsidRPr="00C25669">
              <w:t>1-1</w:t>
            </w:r>
          </w:p>
        </w:tc>
        <w:tc>
          <w:tcPr>
            <w:tcW w:w="951" w:type="pct"/>
            <w:shd w:val="clear" w:color="auto" w:fill="FFFFFF"/>
          </w:tcPr>
          <w:p w14:paraId="42AD3086" w14:textId="77777777" w:rsidR="0089456B" w:rsidRPr="00075588" w:rsidRDefault="0089456B" w:rsidP="0052750C">
            <w:pPr>
              <w:pStyle w:val="TAC"/>
            </w:pPr>
            <w:r w:rsidRPr="00075588">
              <w:t>R.PDSCH.1-1.1 FDD</w:t>
            </w:r>
          </w:p>
        </w:tc>
        <w:tc>
          <w:tcPr>
            <w:tcW w:w="548" w:type="pct"/>
            <w:shd w:val="clear" w:color="auto" w:fill="FFFFFF"/>
          </w:tcPr>
          <w:p w14:paraId="092B58AE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5EF5B013" w14:textId="77777777" w:rsidR="0089456B" w:rsidRPr="00075588" w:rsidRDefault="0089456B" w:rsidP="0052750C">
            <w:pPr>
              <w:pStyle w:val="TAC"/>
            </w:pPr>
            <w:r w:rsidRPr="00075588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1270B0D5" w14:textId="77777777" w:rsidR="0089456B" w:rsidRPr="00075588" w:rsidRDefault="0089456B" w:rsidP="0052750C">
            <w:pPr>
              <w:pStyle w:val="TAC"/>
            </w:pPr>
            <w:r w:rsidRPr="00075588">
              <w:t>NTN-TDLA100-200</w:t>
            </w:r>
          </w:p>
        </w:tc>
        <w:tc>
          <w:tcPr>
            <w:tcW w:w="637" w:type="pct"/>
            <w:shd w:val="clear" w:color="auto" w:fill="FFFFFF"/>
          </w:tcPr>
          <w:p w14:paraId="083C8C63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15E25D80" w14:textId="77777777" w:rsidR="0089456B" w:rsidRPr="00075588" w:rsidRDefault="0089456B" w:rsidP="0052750C">
            <w:pPr>
              <w:pStyle w:val="TAC"/>
            </w:pPr>
            <w:r w:rsidRPr="00075588">
              <w:t>70</w:t>
            </w:r>
          </w:p>
        </w:tc>
        <w:tc>
          <w:tcPr>
            <w:tcW w:w="311" w:type="pct"/>
            <w:shd w:val="clear" w:color="auto" w:fill="auto"/>
          </w:tcPr>
          <w:p w14:paraId="2829BF6F" w14:textId="77777777" w:rsidR="0089456B" w:rsidRPr="00075588" w:rsidRDefault="0089456B" w:rsidP="0052750C">
            <w:pPr>
              <w:pStyle w:val="TAC"/>
            </w:pPr>
            <w:r w:rsidRPr="00075588">
              <w:t>[0.3]</w:t>
            </w:r>
            <w:r>
              <w:t xml:space="preserve"> + TT</w:t>
            </w:r>
          </w:p>
        </w:tc>
      </w:tr>
      <w:tr w:rsidR="0089456B" w:rsidRPr="00C25669" w14:paraId="6B37A40D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2D634951" w14:textId="77777777" w:rsidR="0089456B" w:rsidRPr="00C25669" w:rsidRDefault="0089456B" w:rsidP="0052750C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2</w:t>
            </w:r>
          </w:p>
        </w:tc>
        <w:tc>
          <w:tcPr>
            <w:tcW w:w="951" w:type="pct"/>
            <w:shd w:val="clear" w:color="auto" w:fill="FFFFFF"/>
          </w:tcPr>
          <w:p w14:paraId="550069D6" w14:textId="77777777" w:rsidR="0089456B" w:rsidRPr="00075588" w:rsidRDefault="0089456B" w:rsidP="0052750C">
            <w:pPr>
              <w:pStyle w:val="TAC"/>
            </w:pPr>
            <w:r w:rsidRPr="00075588">
              <w:t>R.PDSCH.1-2.1 FDD</w:t>
            </w:r>
          </w:p>
        </w:tc>
        <w:tc>
          <w:tcPr>
            <w:tcW w:w="548" w:type="pct"/>
            <w:shd w:val="clear" w:color="auto" w:fill="FFFFFF"/>
          </w:tcPr>
          <w:p w14:paraId="0BE9268A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0A782FE9" w14:textId="77777777" w:rsidR="0089456B" w:rsidRPr="00075588" w:rsidRDefault="0089456B" w:rsidP="0052750C">
            <w:pPr>
              <w:pStyle w:val="TAC"/>
            </w:pPr>
            <w:r w:rsidRPr="00075588">
              <w:t>16QAM, 0.48</w:t>
            </w:r>
          </w:p>
        </w:tc>
        <w:tc>
          <w:tcPr>
            <w:tcW w:w="907" w:type="pct"/>
            <w:shd w:val="clear" w:color="auto" w:fill="FFFFFF"/>
          </w:tcPr>
          <w:p w14:paraId="3FD2C4D4" w14:textId="77777777" w:rsidR="0089456B" w:rsidRPr="00075588" w:rsidRDefault="0089456B" w:rsidP="0052750C">
            <w:pPr>
              <w:pStyle w:val="TAC"/>
            </w:pPr>
            <w:r w:rsidRPr="00075588">
              <w:t>NTN-TDLC5-200</w:t>
            </w:r>
          </w:p>
        </w:tc>
        <w:tc>
          <w:tcPr>
            <w:tcW w:w="637" w:type="pct"/>
            <w:shd w:val="clear" w:color="auto" w:fill="FFFFFF"/>
          </w:tcPr>
          <w:p w14:paraId="13D5C1ED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0A7D4A76" w14:textId="77777777" w:rsidR="0089456B" w:rsidRPr="00075588" w:rsidRDefault="0089456B" w:rsidP="0052750C">
            <w:pPr>
              <w:pStyle w:val="TAC"/>
            </w:pPr>
            <w:r w:rsidRPr="00075588">
              <w:t>70</w:t>
            </w:r>
          </w:p>
        </w:tc>
        <w:tc>
          <w:tcPr>
            <w:tcW w:w="311" w:type="pct"/>
            <w:shd w:val="clear" w:color="auto" w:fill="auto"/>
          </w:tcPr>
          <w:p w14:paraId="039E4E8A" w14:textId="77777777" w:rsidR="0089456B" w:rsidRPr="00075588" w:rsidRDefault="0089456B" w:rsidP="0052750C">
            <w:pPr>
              <w:pStyle w:val="TAC"/>
            </w:pPr>
            <w:r w:rsidRPr="00075588">
              <w:t>[7.6]</w:t>
            </w:r>
            <w:r>
              <w:t xml:space="preserve"> + TT</w:t>
            </w:r>
          </w:p>
        </w:tc>
      </w:tr>
      <w:tr w:rsidR="0089456B" w:rsidRPr="00C25669" w14:paraId="2E03D0B1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509D6F19" w14:textId="77777777" w:rsidR="0089456B" w:rsidRPr="00C25669" w:rsidRDefault="0089456B" w:rsidP="0052750C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3</w:t>
            </w:r>
          </w:p>
        </w:tc>
        <w:tc>
          <w:tcPr>
            <w:tcW w:w="951" w:type="pct"/>
            <w:shd w:val="clear" w:color="auto" w:fill="FFFFFF"/>
          </w:tcPr>
          <w:p w14:paraId="42BBECF8" w14:textId="77777777" w:rsidR="0089456B" w:rsidRPr="00075588" w:rsidRDefault="0089456B" w:rsidP="0052750C">
            <w:pPr>
              <w:pStyle w:val="TAC"/>
            </w:pPr>
            <w:r w:rsidRPr="00075588">
              <w:t>R.PDSCH.1-1.1 FDD</w:t>
            </w:r>
          </w:p>
        </w:tc>
        <w:tc>
          <w:tcPr>
            <w:tcW w:w="548" w:type="pct"/>
            <w:shd w:val="clear" w:color="auto" w:fill="FFFFFF"/>
          </w:tcPr>
          <w:p w14:paraId="3E7ECC99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217BCFA4" w14:textId="77777777" w:rsidR="0089456B" w:rsidRPr="00075588" w:rsidRDefault="0089456B" w:rsidP="0052750C">
            <w:pPr>
              <w:pStyle w:val="TAC"/>
            </w:pPr>
            <w:r w:rsidRPr="00075588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25D99A0D" w14:textId="77777777" w:rsidR="0089456B" w:rsidRPr="00075588" w:rsidRDefault="0089456B" w:rsidP="0052750C">
            <w:pPr>
              <w:pStyle w:val="TAC"/>
            </w:pPr>
            <w:r w:rsidRPr="00075588">
              <w:t>NTN-TDLC5-200</w:t>
            </w:r>
          </w:p>
        </w:tc>
        <w:tc>
          <w:tcPr>
            <w:tcW w:w="637" w:type="pct"/>
            <w:shd w:val="clear" w:color="auto" w:fill="FFFFFF"/>
          </w:tcPr>
          <w:p w14:paraId="27F7A58A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6296572D" w14:textId="77777777" w:rsidR="0089456B" w:rsidRPr="00075588" w:rsidRDefault="0089456B" w:rsidP="0052750C">
            <w:pPr>
              <w:pStyle w:val="TAC"/>
            </w:pPr>
            <w:r w:rsidRPr="00075588">
              <w:t>70</w:t>
            </w:r>
          </w:p>
        </w:tc>
        <w:tc>
          <w:tcPr>
            <w:tcW w:w="311" w:type="pct"/>
            <w:shd w:val="clear" w:color="auto" w:fill="auto"/>
          </w:tcPr>
          <w:p w14:paraId="3C9B5475" w14:textId="77777777" w:rsidR="0089456B" w:rsidRPr="00075588" w:rsidRDefault="0089456B" w:rsidP="0052750C">
            <w:pPr>
              <w:pStyle w:val="TAC"/>
            </w:pPr>
            <w:r w:rsidRPr="00075588">
              <w:t>[-0.4]</w:t>
            </w:r>
            <w:r>
              <w:t xml:space="preserve"> + TT</w:t>
            </w:r>
          </w:p>
        </w:tc>
      </w:tr>
      <w:tr w:rsidR="0089456B" w:rsidRPr="00C25669" w14:paraId="0C2857C1" w14:textId="77777777" w:rsidTr="0052750C">
        <w:trPr>
          <w:trHeight w:val="188"/>
          <w:jc w:val="center"/>
        </w:trPr>
        <w:tc>
          <w:tcPr>
            <w:tcW w:w="301" w:type="pct"/>
            <w:shd w:val="clear" w:color="auto" w:fill="FFFFFF"/>
          </w:tcPr>
          <w:p w14:paraId="6369D504" w14:textId="77777777" w:rsidR="0089456B" w:rsidRPr="00C25669" w:rsidRDefault="0089456B" w:rsidP="0052750C">
            <w:pPr>
              <w:pStyle w:val="TAC"/>
            </w:pPr>
            <w:r w:rsidRPr="00C25669">
              <w:t>1-</w:t>
            </w:r>
            <w:r>
              <w:t>4</w:t>
            </w:r>
          </w:p>
        </w:tc>
        <w:tc>
          <w:tcPr>
            <w:tcW w:w="951" w:type="pct"/>
            <w:shd w:val="clear" w:color="auto" w:fill="FFFFFF"/>
          </w:tcPr>
          <w:p w14:paraId="6E1DD590" w14:textId="77777777" w:rsidR="0089456B" w:rsidRPr="00075588" w:rsidRDefault="0089456B" w:rsidP="0052750C">
            <w:pPr>
              <w:pStyle w:val="TAC"/>
            </w:pPr>
            <w:r w:rsidRPr="00075588">
              <w:t>R.PDSCH.1-1.1 FDD</w:t>
            </w:r>
          </w:p>
        </w:tc>
        <w:tc>
          <w:tcPr>
            <w:tcW w:w="548" w:type="pct"/>
            <w:shd w:val="clear" w:color="auto" w:fill="FFFFFF"/>
          </w:tcPr>
          <w:p w14:paraId="0996F0B9" w14:textId="77777777" w:rsidR="0089456B" w:rsidRPr="00075588" w:rsidRDefault="0089456B" w:rsidP="0052750C">
            <w:pPr>
              <w:pStyle w:val="TAC"/>
            </w:pPr>
            <w:r w:rsidRPr="00075588">
              <w:t>10 / 15</w:t>
            </w:r>
          </w:p>
        </w:tc>
        <w:tc>
          <w:tcPr>
            <w:tcW w:w="641" w:type="pct"/>
            <w:shd w:val="clear" w:color="auto" w:fill="FFFFFF"/>
          </w:tcPr>
          <w:p w14:paraId="7E9DA2F9" w14:textId="77777777" w:rsidR="0089456B" w:rsidRPr="00075588" w:rsidRDefault="0089456B" w:rsidP="0052750C">
            <w:pPr>
              <w:pStyle w:val="TAC"/>
            </w:pPr>
            <w:r w:rsidRPr="00075588">
              <w:t>QPSK, 0.30</w:t>
            </w:r>
          </w:p>
        </w:tc>
        <w:tc>
          <w:tcPr>
            <w:tcW w:w="907" w:type="pct"/>
            <w:shd w:val="clear" w:color="auto" w:fill="FFFFFF"/>
          </w:tcPr>
          <w:p w14:paraId="00822C63" w14:textId="77777777" w:rsidR="0089456B" w:rsidRPr="00075588" w:rsidRDefault="0089456B" w:rsidP="0052750C">
            <w:pPr>
              <w:pStyle w:val="TAC"/>
            </w:pPr>
            <w:r w:rsidRPr="00075588">
              <w:t>NTN-TDLA100-200</w:t>
            </w:r>
          </w:p>
        </w:tc>
        <w:tc>
          <w:tcPr>
            <w:tcW w:w="637" w:type="pct"/>
            <w:shd w:val="clear" w:color="auto" w:fill="FFFFFF"/>
          </w:tcPr>
          <w:p w14:paraId="1CED843F" w14:textId="77777777" w:rsidR="0089456B" w:rsidRPr="00075588" w:rsidRDefault="0089456B" w:rsidP="0052750C">
            <w:pPr>
              <w:pStyle w:val="TAC"/>
            </w:pPr>
            <w:r w:rsidRPr="00075588">
              <w:t>1x2, ULA Low</w:t>
            </w:r>
          </w:p>
        </w:tc>
        <w:tc>
          <w:tcPr>
            <w:tcW w:w="704" w:type="pct"/>
            <w:shd w:val="clear" w:color="auto" w:fill="FFFFFF"/>
          </w:tcPr>
          <w:p w14:paraId="5EF713CB" w14:textId="77777777" w:rsidR="0089456B" w:rsidRPr="00075588" w:rsidRDefault="0089456B" w:rsidP="0052750C">
            <w:pPr>
              <w:pStyle w:val="TAC"/>
            </w:pPr>
            <w:r w:rsidRPr="00075588">
              <w:t>70*</w:t>
            </w:r>
          </w:p>
        </w:tc>
        <w:tc>
          <w:tcPr>
            <w:tcW w:w="311" w:type="pct"/>
            <w:shd w:val="clear" w:color="auto" w:fill="auto"/>
          </w:tcPr>
          <w:p w14:paraId="47BF2CD9" w14:textId="77777777" w:rsidR="0089456B" w:rsidRPr="00075588" w:rsidRDefault="0089456B" w:rsidP="0052750C">
            <w:pPr>
              <w:pStyle w:val="TAC"/>
            </w:pPr>
            <w:r w:rsidRPr="00075588">
              <w:t>[1.1]</w:t>
            </w:r>
            <w:r>
              <w:t xml:space="preserve"> + TT</w:t>
            </w:r>
          </w:p>
        </w:tc>
      </w:tr>
    </w:tbl>
    <w:p w14:paraId="02BB2F34" w14:textId="77777777" w:rsidR="00D82D22" w:rsidRDefault="00D82D22" w:rsidP="0089456B">
      <w:pPr>
        <w:pStyle w:val="Heading5"/>
        <w:rPr>
          <w:rFonts w:eastAsia="Malgun Gothic"/>
        </w:rPr>
      </w:pPr>
    </w:p>
    <w:sectPr w:rsidR="00D82D2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35974" w14:textId="77777777" w:rsidR="0052750C" w:rsidRDefault="0052750C">
      <w:r>
        <w:separator/>
      </w:r>
    </w:p>
  </w:endnote>
  <w:endnote w:type="continuationSeparator" w:id="0">
    <w:p w14:paraId="36742EC3" w14:textId="77777777" w:rsidR="0052750C" w:rsidRDefault="0052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E982F" w14:textId="77777777" w:rsidR="0052750C" w:rsidRDefault="0052750C">
      <w:r>
        <w:separator/>
      </w:r>
    </w:p>
  </w:footnote>
  <w:footnote w:type="continuationSeparator" w:id="0">
    <w:p w14:paraId="12C0D0BC" w14:textId="77777777" w:rsidR="0052750C" w:rsidRDefault="00527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19F91" w14:textId="77777777" w:rsidR="00440571" w:rsidRDefault="00440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15BE3" w14:textId="77777777" w:rsidR="00440571" w:rsidRDefault="004405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7175" w14:textId="77777777" w:rsidR="00440571" w:rsidRDefault="004405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E8C2" w14:textId="77777777" w:rsidR="00440571" w:rsidRDefault="004405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30CC"/>
    <w:multiLevelType w:val="hybridMultilevel"/>
    <w:tmpl w:val="309C189A"/>
    <w:lvl w:ilvl="0" w:tplc="434C07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E92"/>
    <w:multiLevelType w:val="multilevel"/>
    <w:tmpl w:val="C1686D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118B"/>
    <w:multiLevelType w:val="hybridMultilevel"/>
    <w:tmpl w:val="8C7CD83E"/>
    <w:lvl w:ilvl="0" w:tplc="D53620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159A0"/>
    <w:multiLevelType w:val="hybridMultilevel"/>
    <w:tmpl w:val="3DF4497C"/>
    <w:lvl w:ilvl="0" w:tplc="2996A33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669FA"/>
    <w:multiLevelType w:val="multilevel"/>
    <w:tmpl w:val="C1686D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C42F2"/>
    <w:multiLevelType w:val="hybridMultilevel"/>
    <w:tmpl w:val="203296C2"/>
    <w:lvl w:ilvl="0" w:tplc="BBB490D0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1FC4BCD"/>
    <w:multiLevelType w:val="hybridMultilevel"/>
    <w:tmpl w:val="404ACFF0"/>
    <w:lvl w:ilvl="0" w:tplc="D536202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3894987"/>
    <w:multiLevelType w:val="hybridMultilevel"/>
    <w:tmpl w:val="08E6AD56"/>
    <w:lvl w:ilvl="0" w:tplc="11F060C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8B47752"/>
    <w:multiLevelType w:val="hybridMultilevel"/>
    <w:tmpl w:val="0DD63DB6"/>
    <w:lvl w:ilvl="0" w:tplc="1DAA81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AA31B6"/>
    <w:multiLevelType w:val="hybridMultilevel"/>
    <w:tmpl w:val="69EA92B2"/>
    <w:lvl w:ilvl="0" w:tplc="E1DC58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8A7152F"/>
    <w:multiLevelType w:val="hybridMultilevel"/>
    <w:tmpl w:val="B1F6B96C"/>
    <w:lvl w:ilvl="0" w:tplc="BBB490D0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6C734462"/>
    <w:multiLevelType w:val="hybridMultilevel"/>
    <w:tmpl w:val="C1686D8A"/>
    <w:lvl w:ilvl="0" w:tplc="D0FCE5F4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542368">
    <w:abstractNumId w:val="14"/>
  </w:num>
  <w:num w:numId="2" w16cid:durableId="1702633225">
    <w:abstractNumId w:val="13"/>
  </w:num>
  <w:num w:numId="3" w16cid:durableId="1123888441">
    <w:abstractNumId w:val="8"/>
  </w:num>
  <w:num w:numId="4" w16cid:durableId="692462427">
    <w:abstractNumId w:val="6"/>
  </w:num>
  <w:num w:numId="5" w16cid:durableId="493493149">
    <w:abstractNumId w:val="6"/>
  </w:num>
  <w:num w:numId="6" w16cid:durableId="52851854">
    <w:abstractNumId w:val="0"/>
  </w:num>
  <w:num w:numId="7" w16cid:durableId="905535593">
    <w:abstractNumId w:val="5"/>
  </w:num>
  <w:num w:numId="8" w16cid:durableId="1493333994">
    <w:abstractNumId w:val="11"/>
  </w:num>
  <w:num w:numId="9" w16cid:durableId="297029352">
    <w:abstractNumId w:val="9"/>
  </w:num>
  <w:num w:numId="10" w16cid:durableId="1822504356">
    <w:abstractNumId w:val="2"/>
  </w:num>
  <w:num w:numId="11" w16cid:durableId="532420307">
    <w:abstractNumId w:val="3"/>
  </w:num>
  <w:num w:numId="12" w16cid:durableId="1365137380">
    <w:abstractNumId w:val="10"/>
  </w:num>
  <w:num w:numId="13" w16cid:durableId="268127621">
    <w:abstractNumId w:val="1"/>
  </w:num>
  <w:num w:numId="14" w16cid:durableId="534464161">
    <w:abstractNumId w:val="12"/>
  </w:num>
  <w:num w:numId="15" w16cid:durableId="1686974123">
    <w:abstractNumId w:val="4"/>
  </w:num>
  <w:num w:numId="16" w16cid:durableId="32016326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31C"/>
    <w:rsid w:val="00012334"/>
    <w:rsid w:val="00017795"/>
    <w:rsid w:val="00022E4A"/>
    <w:rsid w:val="0002368F"/>
    <w:rsid w:val="000244BD"/>
    <w:rsid w:val="000275E6"/>
    <w:rsid w:val="000312A8"/>
    <w:rsid w:val="0004074F"/>
    <w:rsid w:val="00041C32"/>
    <w:rsid w:val="000528CD"/>
    <w:rsid w:val="00074715"/>
    <w:rsid w:val="00083C2E"/>
    <w:rsid w:val="00084943"/>
    <w:rsid w:val="000873E7"/>
    <w:rsid w:val="00090EB2"/>
    <w:rsid w:val="000A6394"/>
    <w:rsid w:val="000B1784"/>
    <w:rsid w:val="000C038A"/>
    <w:rsid w:val="000C3E07"/>
    <w:rsid w:val="000C6598"/>
    <w:rsid w:val="000D203D"/>
    <w:rsid w:val="000D5E7D"/>
    <w:rsid w:val="000E0C5D"/>
    <w:rsid w:val="000E6B05"/>
    <w:rsid w:val="00102618"/>
    <w:rsid w:val="001053A9"/>
    <w:rsid w:val="00107586"/>
    <w:rsid w:val="00110F18"/>
    <w:rsid w:val="00116FCB"/>
    <w:rsid w:val="00125108"/>
    <w:rsid w:val="0013606E"/>
    <w:rsid w:val="00145D43"/>
    <w:rsid w:val="0016064F"/>
    <w:rsid w:val="00162E54"/>
    <w:rsid w:val="00165150"/>
    <w:rsid w:val="00167A9A"/>
    <w:rsid w:val="001704CB"/>
    <w:rsid w:val="001729E7"/>
    <w:rsid w:val="00173E77"/>
    <w:rsid w:val="0018129C"/>
    <w:rsid w:val="00184F42"/>
    <w:rsid w:val="001871E6"/>
    <w:rsid w:val="00192591"/>
    <w:rsid w:val="00192C46"/>
    <w:rsid w:val="001937EE"/>
    <w:rsid w:val="00193946"/>
    <w:rsid w:val="001A1B32"/>
    <w:rsid w:val="001A4F87"/>
    <w:rsid w:val="001A78A1"/>
    <w:rsid w:val="001A7B60"/>
    <w:rsid w:val="001B438A"/>
    <w:rsid w:val="001B7A65"/>
    <w:rsid w:val="001C1C9A"/>
    <w:rsid w:val="001C1FD5"/>
    <w:rsid w:val="001C375E"/>
    <w:rsid w:val="001E41F3"/>
    <w:rsid w:val="001E4D4A"/>
    <w:rsid w:val="001E6BAD"/>
    <w:rsid w:val="001F6D78"/>
    <w:rsid w:val="002202F5"/>
    <w:rsid w:val="00236951"/>
    <w:rsid w:val="00240063"/>
    <w:rsid w:val="0024770D"/>
    <w:rsid w:val="00251516"/>
    <w:rsid w:val="0026004D"/>
    <w:rsid w:val="00262883"/>
    <w:rsid w:val="00263EFF"/>
    <w:rsid w:val="00264953"/>
    <w:rsid w:val="00270862"/>
    <w:rsid w:val="00272A11"/>
    <w:rsid w:val="00275D12"/>
    <w:rsid w:val="00284AD0"/>
    <w:rsid w:val="002860C4"/>
    <w:rsid w:val="00295A5D"/>
    <w:rsid w:val="002A01CC"/>
    <w:rsid w:val="002A7546"/>
    <w:rsid w:val="002B5741"/>
    <w:rsid w:val="002C0BDD"/>
    <w:rsid w:val="002D0F30"/>
    <w:rsid w:val="002D151C"/>
    <w:rsid w:val="002D59FD"/>
    <w:rsid w:val="002D6DFB"/>
    <w:rsid w:val="002E39E7"/>
    <w:rsid w:val="002E523E"/>
    <w:rsid w:val="002E54B8"/>
    <w:rsid w:val="002F0D29"/>
    <w:rsid w:val="002F1D64"/>
    <w:rsid w:val="002F4CC3"/>
    <w:rsid w:val="002F506D"/>
    <w:rsid w:val="00305409"/>
    <w:rsid w:val="00312601"/>
    <w:rsid w:val="0032561E"/>
    <w:rsid w:val="00333809"/>
    <w:rsid w:val="00334137"/>
    <w:rsid w:val="00345A9B"/>
    <w:rsid w:val="00346E67"/>
    <w:rsid w:val="00350248"/>
    <w:rsid w:val="00365CDD"/>
    <w:rsid w:val="00384156"/>
    <w:rsid w:val="003905B9"/>
    <w:rsid w:val="003959C4"/>
    <w:rsid w:val="0039619D"/>
    <w:rsid w:val="003A4DEC"/>
    <w:rsid w:val="003A66F4"/>
    <w:rsid w:val="003C2FE4"/>
    <w:rsid w:val="003C68BE"/>
    <w:rsid w:val="003D5F9A"/>
    <w:rsid w:val="003E1A36"/>
    <w:rsid w:val="003E257F"/>
    <w:rsid w:val="003E263B"/>
    <w:rsid w:val="003F147E"/>
    <w:rsid w:val="00415B27"/>
    <w:rsid w:val="00416FA6"/>
    <w:rsid w:val="004215EF"/>
    <w:rsid w:val="004219AE"/>
    <w:rsid w:val="004242F1"/>
    <w:rsid w:val="00440571"/>
    <w:rsid w:val="0044172F"/>
    <w:rsid w:val="00442DE9"/>
    <w:rsid w:val="00447FAC"/>
    <w:rsid w:val="00450D67"/>
    <w:rsid w:val="00453871"/>
    <w:rsid w:val="00453ECA"/>
    <w:rsid w:val="004801BB"/>
    <w:rsid w:val="00481F7B"/>
    <w:rsid w:val="00484657"/>
    <w:rsid w:val="004A126D"/>
    <w:rsid w:val="004A189A"/>
    <w:rsid w:val="004A2152"/>
    <w:rsid w:val="004A707B"/>
    <w:rsid w:val="004B75B7"/>
    <w:rsid w:val="004C2D5A"/>
    <w:rsid w:val="004C320F"/>
    <w:rsid w:val="004E3C4B"/>
    <w:rsid w:val="004E5B71"/>
    <w:rsid w:val="004F5A6A"/>
    <w:rsid w:val="00501F6D"/>
    <w:rsid w:val="00512C0A"/>
    <w:rsid w:val="0051580D"/>
    <w:rsid w:val="005208FD"/>
    <w:rsid w:val="00522145"/>
    <w:rsid w:val="00524AB7"/>
    <w:rsid w:val="0052750C"/>
    <w:rsid w:val="0053359B"/>
    <w:rsid w:val="0054397E"/>
    <w:rsid w:val="0055055D"/>
    <w:rsid w:val="00550C2B"/>
    <w:rsid w:val="00552D2A"/>
    <w:rsid w:val="00554FE7"/>
    <w:rsid w:val="005564F8"/>
    <w:rsid w:val="005743EA"/>
    <w:rsid w:val="00574B89"/>
    <w:rsid w:val="005753E4"/>
    <w:rsid w:val="00583ABB"/>
    <w:rsid w:val="00592D74"/>
    <w:rsid w:val="005C1961"/>
    <w:rsid w:val="005E208C"/>
    <w:rsid w:val="005E2C44"/>
    <w:rsid w:val="005E3A03"/>
    <w:rsid w:val="00610C8C"/>
    <w:rsid w:val="006124AE"/>
    <w:rsid w:val="00615F37"/>
    <w:rsid w:val="00621188"/>
    <w:rsid w:val="006221AD"/>
    <w:rsid w:val="006257ED"/>
    <w:rsid w:val="006376A0"/>
    <w:rsid w:val="00644177"/>
    <w:rsid w:val="00645448"/>
    <w:rsid w:val="00653A4A"/>
    <w:rsid w:val="00654B20"/>
    <w:rsid w:val="00656329"/>
    <w:rsid w:val="00662E80"/>
    <w:rsid w:val="00663156"/>
    <w:rsid w:val="006631EB"/>
    <w:rsid w:val="00664D67"/>
    <w:rsid w:val="006801D5"/>
    <w:rsid w:val="0068390E"/>
    <w:rsid w:val="00684DD9"/>
    <w:rsid w:val="00695808"/>
    <w:rsid w:val="006A6E62"/>
    <w:rsid w:val="006A773E"/>
    <w:rsid w:val="006B272A"/>
    <w:rsid w:val="006B46FB"/>
    <w:rsid w:val="006B7263"/>
    <w:rsid w:val="006C0584"/>
    <w:rsid w:val="006C1938"/>
    <w:rsid w:val="006C3928"/>
    <w:rsid w:val="006C5306"/>
    <w:rsid w:val="006E0A64"/>
    <w:rsid w:val="006E20B5"/>
    <w:rsid w:val="006E21FB"/>
    <w:rsid w:val="006E5339"/>
    <w:rsid w:val="006F38F5"/>
    <w:rsid w:val="007010A2"/>
    <w:rsid w:val="00701A78"/>
    <w:rsid w:val="00705493"/>
    <w:rsid w:val="00705F69"/>
    <w:rsid w:val="00707DED"/>
    <w:rsid w:val="00707EC6"/>
    <w:rsid w:val="00714AB2"/>
    <w:rsid w:val="00715143"/>
    <w:rsid w:val="007157DD"/>
    <w:rsid w:val="007178BB"/>
    <w:rsid w:val="0073051E"/>
    <w:rsid w:val="00735832"/>
    <w:rsid w:val="00744697"/>
    <w:rsid w:val="007469EA"/>
    <w:rsid w:val="00747090"/>
    <w:rsid w:val="007633FD"/>
    <w:rsid w:val="00763638"/>
    <w:rsid w:val="007747C2"/>
    <w:rsid w:val="0077592D"/>
    <w:rsid w:val="00777A39"/>
    <w:rsid w:val="007810A4"/>
    <w:rsid w:val="00790504"/>
    <w:rsid w:val="0079061A"/>
    <w:rsid w:val="00791B78"/>
    <w:rsid w:val="00792342"/>
    <w:rsid w:val="00795F73"/>
    <w:rsid w:val="007976EE"/>
    <w:rsid w:val="007A0F93"/>
    <w:rsid w:val="007A735E"/>
    <w:rsid w:val="007B038E"/>
    <w:rsid w:val="007B0A51"/>
    <w:rsid w:val="007B512A"/>
    <w:rsid w:val="007C2097"/>
    <w:rsid w:val="007C28EF"/>
    <w:rsid w:val="007D6A07"/>
    <w:rsid w:val="007E1661"/>
    <w:rsid w:val="007E33EC"/>
    <w:rsid w:val="007F0A53"/>
    <w:rsid w:val="007F5B64"/>
    <w:rsid w:val="00804706"/>
    <w:rsid w:val="008118E6"/>
    <w:rsid w:val="00820BDB"/>
    <w:rsid w:val="00825E80"/>
    <w:rsid w:val="008279FA"/>
    <w:rsid w:val="00831CE0"/>
    <w:rsid w:val="0083372B"/>
    <w:rsid w:val="00834FEE"/>
    <w:rsid w:val="008432A6"/>
    <w:rsid w:val="008464E5"/>
    <w:rsid w:val="00846ED7"/>
    <w:rsid w:val="008529E1"/>
    <w:rsid w:val="00860F2B"/>
    <w:rsid w:val="008626E7"/>
    <w:rsid w:val="008633AB"/>
    <w:rsid w:val="008637F8"/>
    <w:rsid w:val="00870EE7"/>
    <w:rsid w:val="00877D3B"/>
    <w:rsid w:val="0088337A"/>
    <w:rsid w:val="0089456B"/>
    <w:rsid w:val="008964EE"/>
    <w:rsid w:val="008B4EE0"/>
    <w:rsid w:val="008B7956"/>
    <w:rsid w:val="008C36B6"/>
    <w:rsid w:val="008C3B85"/>
    <w:rsid w:val="008D032D"/>
    <w:rsid w:val="008D4776"/>
    <w:rsid w:val="008E15DD"/>
    <w:rsid w:val="008E74DD"/>
    <w:rsid w:val="008F187D"/>
    <w:rsid w:val="008F2631"/>
    <w:rsid w:val="008F686C"/>
    <w:rsid w:val="0090686B"/>
    <w:rsid w:val="009069E6"/>
    <w:rsid w:val="009120F9"/>
    <w:rsid w:val="00912853"/>
    <w:rsid w:val="009209A0"/>
    <w:rsid w:val="00922939"/>
    <w:rsid w:val="00935AF1"/>
    <w:rsid w:val="00943DC0"/>
    <w:rsid w:val="009445E5"/>
    <w:rsid w:val="0095053D"/>
    <w:rsid w:val="00952B8B"/>
    <w:rsid w:val="00961317"/>
    <w:rsid w:val="00963849"/>
    <w:rsid w:val="009777D9"/>
    <w:rsid w:val="009846DD"/>
    <w:rsid w:val="00984BBF"/>
    <w:rsid w:val="00987A2E"/>
    <w:rsid w:val="00991B88"/>
    <w:rsid w:val="00992A45"/>
    <w:rsid w:val="00993ECA"/>
    <w:rsid w:val="00993EE2"/>
    <w:rsid w:val="00997868"/>
    <w:rsid w:val="009A3F7F"/>
    <w:rsid w:val="009A579D"/>
    <w:rsid w:val="009A58A2"/>
    <w:rsid w:val="009B2CDB"/>
    <w:rsid w:val="009C3DA8"/>
    <w:rsid w:val="009D1848"/>
    <w:rsid w:val="009D43B2"/>
    <w:rsid w:val="009E1070"/>
    <w:rsid w:val="009E3297"/>
    <w:rsid w:val="009E7943"/>
    <w:rsid w:val="009E7EC1"/>
    <w:rsid w:val="009F19EA"/>
    <w:rsid w:val="009F405D"/>
    <w:rsid w:val="009F734F"/>
    <w:rsid w:val="00A03064"/>
    <w:rsid w:val="00A2104F"/>
    <w:rsid w:val="00A21581"/>
    <w:rsid w:val="00A23340"/>
    <w:rsid w:val="00A244E5"/>
    <w:rsid w:val="00A246B6"/>
    <w:rsid w:val="00A302B2"/>
    <w:rsid w:val="00A40071"/>
    <w:rsid w:val="00A47E70"/>
    <w:rsid w:val="00A53650"/>
    <w:rsid w:val="00A5382F"/>
    <w:rsid w:val="00A53FF1"/>
    <w:rsid w:val="00A618D7"/>
    <w:rsid w:val="00A67FFE"/>
    <w:rsid w:val="00A7671C"/>
    <w:rsid w:val="00A9129A"/>
    <w:rsid w:val="00A967D4"/>
    <w:rsid w:val="00AA00AB"/>
    <w:rsid w:val="00AA281B"/>
    <w:rsid w:val="00AA43D1"/>
    <w:rsid w:val="00AA67F3"/>
    <w:rsid w:val="00AB0E1B"/>
    <w:rsid w:val="00AB5AB4"/>
    <w:rsid w:val="00AB79EF"/>
    <w:rsid w:val="00AC34A3"/>
    <w:rsid w:val="00AD1CD8"/>
    <w:rsid w:val="00AD325C"/>
    <w:rsid w:val="00AE00D4"/>
    <w:rsid w:val="00AE61F7"/>
    <w:rsid w:val="00AE724D"/>
    <w:rsid w:val="00AF4529"/>
    <w:rsid w:val="00B037F6"/>
    <w:rsid w:val="00B11B47"/>
    <w:rsid w:val="00B1304C"/>
    <w:rsid w:val="00B148CA"/>
    <w:rsid w:val="00B15606"/>
    <w:rsid w:val="00B163C0"/>
    <w:rsid w:val="00B258BB"/>
    <w:rsid w:val="00B26870"/>
    <w:rsid w:val="00B32483"/>
    <w:rsid w:val="00B45492"/>
    <w:rsid w:val="00B516BD"/>
    <w:rsid w:val="00B53D41"/>
    <w:rsid w:val="00B54E72"/>
    <w:rsid w:val="00B622D2"/>
    <w:rsid w:val="00B67A9C"/>
    <w:rsid w:val="00B67B97"/>
    <w:rsid w:val="00B71756"/>
    <w:rsid w:val="00B72A9D"/>
    <w:rsid w:val="00B7346F"/>
    <w:rsid w:val="00B75FC2"/>
    <w:rsid w:val="00B76C59"/>
    <w:rsid w:val="00B82057"/>
    <w:rsid w:val="00B875DC"/>
    <w:rsid w:val="00B936B9"/>
    <w:rsid w:val="00B968C8"/>
    <w:rsid w:val="00BA0029"/>
    <w:rsid w:val="00BA03D5"/>
    <w:rsid w:val="00BA2A0E"/>
    <w:rsid w:val="00BA2E22"/>
    <w:rsid w:val="00BA3EC5"/>
    <w:rsid w:val="00BB0BC8"/>
    <w:rsid w:val="00BB3D33"/>
    <w:rsid w:val="00BB5DFC"/>
    <w:rsid w:val="00BB5F8F"/>
    <w:rsid w:val="00BB778F"/>
    <w:rsid w:val="00BD227A"/>
    <w:rsid w:val="00BD279D"/>
    <w:rsid w:val="00BD6BB8"/>
    <w:rsid w:val="00BE32F9"/>
    <w:rsid w:val="00BE4F76"/>
    <w:rsid w:val="00BE6123"/>
    <w:rsid w:val="00BF001C"/>
    <w:rsid w:val="00BF2DCF"/>
    <w:rsid w:val="00C21CF2"/>
    <w:rsid w:val="00C264BD"/>
    <w:rsid w:val="00C3584C"/>
    <w:rsid w:val="00C3585B"/>
    <w:rsid w:val="00C405E8"/>
    <w:rsid w:val="00C419E5"/>
    <w:rsid w:val="00C4365E"/>
    <w:rsid w:val="00C53FE4"/>
    <w:rsid w:val="00C63342"/>
    <w:rsid w:val="00C644E6"/>
    <w:rsid w:val="00C64D74"/>
    <w:rsid w:val="00C65A1D"/>
    <w:rsid w:val="00C708BA"/>
    <w:rsid w:val="00C738E2"/>
    <w:rsid w:val="00C749AE"/>
    <w:rsid w:val="00C85D82"/>
    <w:rsid w:val="00C95985"/>
    <w:rsid w:val="00C95BC5"/>
    <w:rsid w:val="00CB55A5"/>
    <w:rsid w:val="00CC5026"/>
    <w:rsid w:val="00CC5E80"/>
    <w:rsid w:val="00CD7AC5"/>
    <w:rsid w:val="00CD7CF6"/>
    <w:rsid w:val="00CF0CF2"/>
    <w:rsid w:val="00CF4D8F"/>
    <w:rsid w:val="00D01702"/>
    <w:rsid w:val="00D03F9A"/>
    <w:rsid w:val="00D04178"/>
    <w:rsid w:val="00D05E54"/>
    <w:rsid w:val="00D15A4C"/>
    <w:rsid w:val="00D162BF"/>
    <w:rsid w:val="00D16370"/>
    <w:rsid w:val="00D20470"/>
    <w:rsid w:val="00D3104C"/>
    <w:rsid w:val="00D35EF6"/>
    <w:rsid w:val="00D43E84"/>
    <w:rsid w:val="00D46804"/>
    <w:rsid w:val="00D517B6"/>
    <w:rsid w:val="00D65AF7"/>
    <w:rsid w:val="00D66BDE"/>
    <w:rsid w:val="00D82495"/>
    <w:rsid w:val="00D82D22"/>
    <w:rsid w:val="00D8476C"/>
    <w:rsid w:val="00D91425"/>
    <w:rsid w:val="00D93F94"/>
    <w:rsid w:val="00D94098"/>
    <w:rsid w:val="00D9560A"/>
    <w:rsid w:val="00D96EB1"/>
    <w:rsid w:val="00D975FA"/>
    <w:rsid w:val="00DB4031"/>
    <w:rsid w:val="00DB495B"/>
    <w:rsid w:val="00DB4C32"/>
    <w:rsid w:val="00DB7D45"/>
    <w:rsid w:val="00DC3465"/>
    <w:rsid w:val="00DC4ED6"/>
    <w:rsid w:val="00DC645F"/>
    <w:rsid w:val="00DD4BAB"/>
    <w:rsid w:val="00DD7416"/>
    <w:rsid w:val="00DE34CF"/>
    <w:rsid w:val="00DF41FC"/>
    <w:rsid w:val="00E0035C"/>
    <w:rsid w:val="00E02731"/>
    <w:rsid w:val="00E04385"/>
    <w:rsid w:val="00E20AFD"/>
    <w:rsid w:val="00E4295B"/>
    <w:rsid w:val="00E42F3A"/>
    <w:rsid w:val="00E50A6D"/>
    <w:rsid w:val="00E55249"/>
    <w:rsid w:val="00E56C20"/>
    <w:rsid w:val="00E60163"/>
    <w:rsid w:val="00E61D7B"/>
    <w:rsid w:val="00E65039"/>
    <w:rsid w:val="00E8307F"/>
    <w:rsid w:val="00E93643"/>
    <w:rsid w:val="00E9435D"/>
    <w:rsid w:val="00EB42C5"/>
    <w:rsid w:val="00ED46F8"/>
    <w:rsid w:val="00ED5F01"/>
    <w:rsid w:val="00EE1300"/>
    <w:rsid w:val="00EE7D7C"/>
    <w:rsid w:val="00EF0A76"/>
    <w:rsid w:val="00EF2164"/>
    <w:rsid w:val="00EF26F6"/>
    <w:rsid w:val="00F00447"/>
    <w:rsid w:val="00F074C7"/>
    <w:rsid w:val="00F12F5B"/>
    <w:rsid w:val="00F20FBF"/>
    <w:rsid w:val="00F25D98"/>
    <w:rsid w:val="00F300FB"/>
    <w:rsid w:val="00F31F9F"/>
    <w:rsid w:val="00F36FB7"/>
    <w:rsid w:val="00F46290"/>
    <w:rsid w:val="00F46DDC"/>
    <w:rsid w:val="00F4715B"/>
    <w:rsid w:val="00F5687A"/>
    <w:rsid w:val="00F60FD3"/>
    <w:rsid w:val="00F61F9C"/>
    <w:rsid w:val="00F67621"/>
    <w:rsid w:val="00F75F52"/>
    <w:rsid w:val="00F80823"/>
    <w:rsid w:val="00F83E5B"/>
    <w:rsid w:val="00F865D8"/>
    <w:rsid w:val="00F95225"/>
    <w:rsid w:val="00FB6386"/>
    <w:rsid w:val="00FB7208"/>
    <w:rsid w:val="00FC2B22"/>
    <w:rsid w:val="00FC4FD0"/>
    <w:rsid w:val="00FD3037"/>
    <w:rsid w:val="00FD72B0"/>
    <w:rsid w:val="00FD7B6E"/>
    <w:rsid w:val="00FE65E7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0360C"/>
  <w15:chartTrackingRefBased/>
  <w15:docId w15:val="{7E682143-3D74-4A55-B63D-1E825FA4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1A1B32"/>
    <w:rPr>
      <w:rFonts w:ascii="Arial" w:hAnsi="Arial"/>
      <w:sz w:val="18"/>
      <w:lang w:val="en-GB"/>
    </w:rPr>
  </w:style>
  <w:style w:type="character" w:customStyle="1" w:styleId="B1Zchn">
    <w:name w:val="B1 Zchn"/>
    <w:link w:val="B1"/>
    <w:qFormat/>
    <w:locked/>
    <w:rsid w:val="001A1B3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1A1B3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1A1B32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1A1B3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A302B2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A302B2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0873E7"/>
    <w:rPr>
      <w:rFonts w:ascii="Arial" w:eastAsia="Times New Roman" w:hAnsi="Arial"/>
      <w:sz w:val="18"/>
      <w:lang w:val="en-GB"/>
    </w:rPr>
  </w:style>
  <w:style w:type="character" w:customStyle="1" w:styleId="H6Char">
    <w:name w:val="H6 Char"/>
    <w:link w:val="H6"/>
    <w:qFormat/>
    <w:locked/>
    <w:rsid w:val="00AC34A3"/>
    <w:rPr>
      <w:rFonts w:ascii="Arial" w:hAnsi="Arial"/>
      <w:lang w:val="en-GB"/>
    </w:rPr>
  </w:style>
  <w:style w:type="character" w:customStyle="1" w:styleId="NOChar">
    <w:name w:val="NO Char"/>
    <w:link w:val="NO"/>
    <w:qFormat/>
    <w:locked/>
    <w:rsid w:val="00AC34A3"/>
    <w:rPr>
      <w:rFonts w:ascii="Times New Roman" w:hAnsi="Times New Roman"/>
      <w:lang w:val="en-GB"/>
    </w:rPr>
  </w:style>
  <w:style w:type="character" w:customStyle="1" w:styleId="B1Char">
    <w:name w:val="B1 Char"/>
    <w:qFormat/>
    <w:locked/>
    <w:rsid w:val="00522145"/>
    <w:rPr>
      <w:rFonts w:ascii="Times New Roman" w:hAnsi="Times New Roman"/>
      <w:lang w:val="en-GB" w:eastAsia="x-none"/>
    </w:rPr>
  </w:style>
  <w:style w:type="character" w:customStyle="1" w:styleId="CRCoverPageChar">
    <w:name w:val="CR Cover Page Char"/>
    <w:link w:val="CRCoverPage"/>
    <w:locked/>
    <w:rsid w:val="00333809"/>
    <w:rPr>
      <w:rFonts w:ascii="Arial" w:hAnsi="Arial"/>
      <w:lang w:val="en-GB"/>
    </w:rPr>
  </w:style>
  <w:style w:type="character" w:customStyle="1" w:styleId="EditorsNoteCarCar">
    <w:name w:val="Editor's Note Car Car"/>
    <w:qFormat/>
    <w:rsid w:val="00F12F5B"/>
    <w:rPr>
      <w:color w:val="FF0000"/>
      <w:lang w:val="en-GB" w:eastAsia="en-US"/>
    </w:rPr>
  </w:style>
  <w:style w:type="character" w:customStyle="1" w:styleId="TALCar">
    <w:name w:val="TAL Car"/>
    <w:qFormat/>
    <w:rsid w:val="00F12F5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6123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162BF"/>
    <w:rPr>
      <w:rFonts w:ascii="Arial" w:hAnsi="Arial"/>
      <w:b/>
      <w:noProof/>
      <w:sz w:val="18"/>
      <w:lang w:val="en-GB"/>
    </w:rPr>
  </w:style>
  <w:style w:type="character" w:customStyle="1" w:styleId="EXChar">
    <w:name w:val="EX Char"/>
    <w:link w:val="EX"/>
    <w:qFormat/>
    <w:locked/>
    <w:rsid w:val="00345A9B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F5687A"/>
    <w:rPr>
      <w:rFonts w:ascii="Times New Roman" w:hAnsi="Times New Roman"/>
      <w:lang w:val="en-GB"/>
    </w:rPr>
  </w:style>
  <w:style w:type="table" w:styleId="TableGrid">
    <w:name w:val="Table Grid"/>
    <w:basedOn w:val="TableNormal"/>
    <w:qFormat/>
    <w:rsid w:val="000312A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312A8"/>
    <w:rPr>
      <w:rFonts w:ascii="Times New Roman" w:hAnsi="Times New Roman"/>
      <w:noProof/>
      <w:lang w:val="en-GB"/>
    </w:rPr>
  </w:style>
  <w:style w:type="paragraph" w:customStyle="1" w:styleId="Header6">
    <w:name w:val="Header 6"/>
    <w:basedOn w:val="Normal"/>
    <w:rsid w:val="00A967D4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SimSun" w:hAnsi="Arial"/>
      <w:lang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89456B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CB28275FC4C3419F53FDCA6A73BF2B" ma:contentTypeVersion="0" ma:contentTypeDescription="Create a new document." ma:contentTypeScope="" ma:versionID="b7a229a510f38a9522f86a44f2f8ecb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cb52138a65ccc7855401b9963330ed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ABF73B-A41C-46C4-A298-DA0938E7F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C2F7CC-AF03-4236-A36B-D11ABFF994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9A8FA-E9F0-4A8D-BAEE-8B0E89F594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1703F9-577E-4A8E-860E-828DB9C8B8F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7671</CharactersWithSpaces>
  <SharedDoc>false</SharedDoc>
  <HLinks>
    <vt:vector size="6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Meredith;vijayb@qti.qualcomm.com</dc:creator>
  <cp:keywords/>
  <cp:lastModifiedBy>Vijay Balasubramanian (QCT)</cp:lastModifiedBy>
  <cp:revision>7</cp:revision>
  <cp:lastPrinted>1900-01-01T06:00:00Z</cp:lastPrinted>
  <dcterms:created xsi:type="dcterms:W3CDTF">2023-11-08T21:38:00Z</dcterms:created>
  <dcterms:modified xsi:type="dcterms:W3CDTF">2023-11-18T01:54:00Z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