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9510" w14:textId="6AB67A24" w:rsidR="00A618D7" w:rsidRDefault="00A618D7" w:rsidP="0031260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fldSimple>
      <w:r w:rsidR="0089456B">
        <w:rPr>
          <w:b/>
          <w:noProof/>
          <w:sz w:val="24"/>
        </w:rPr>
        <w:t>1</w:t>
      </w:r>
      <w:fldSimple w:instr=" DOCPROPERTY  MtgTitle  \* MERGEFORMAT "/>
      <w:r>
        <w:rPr>
          <w:b/>
          <w:i/>
          <w:noProof/>
          <w:sz w:val="28"/>
        </w:rPr>
        <w:tab/>
      </w:r>
      <w:fldSimple w:instr=" DOCPROPERTY  Tdoc#  \* MERGEFORMAT ">
        <w:r w:rsidRPr="00E13F3D">
          <w:rPr>
            <w:b/>
            <w:i/>
            <w:noProof/>
            <w:sz w:val="28"/>
          </w:rPr>
          <w:t>R5-23</w:t>
        </w:r>
      </w:fldSimple>
      <w:r w:rsidR="0089456B">
        <w:rPr>
          <w:b/>
          <w:i/>
          <w:noProof/>
          <w:sz w:val="28"/>
        </w:rPr>
        <w:t>7</w:t>
      </w:r>
      <w:r w:rsidR="00CD7C79">
        <w:rPr>
          <w:b/>
          <w:i/>
          <w:noProof/>
          <w:sz w:val="28"/>
        </w:rPr>
        <w:t>876</w:t>
      </w:r>
    </w:p>
    <w:p w14:paraId="430F6705" w14:textId="77777777" w:rsidR="00A618D7" w:rsidRDefault="008B11CA" w:rsidP="00A618D7">
      <w:pPr>
        <w:pStyle w:val="CRCoverPage"/>
        <w:outlineLvl w:val="0"/>
        <w:rPr>
          <w:b/>
          <w:noProof/>
          <w:sz w:val="24"/>
        </w:rPr>
      </w:pPr>
      <w:fldSimple w:instr=" DOCPROPERTY  Location  \* MERGEFORMAT ">
        <w:r w:rsidR="00A618D7" w:rsidRPr="00BA51D9">
          <w:rPr>
            <w:b/>
            <w:noProof/>
            <w:sz w:val="24"/>
          </w:rPr>
          <w:t>Toulouse</w:t>
        </w:r>
      </w:fldSimple>
      <w:r w:rsidR="00A618D7">
        <w:rPr>
          <w:b/>
          <w:noProof/>
          <w:sz w:val="24"/>
        </w:rPr>
        <w:t xml:space="preserve">, </w:t>
      </w:r>
      <w:fldSimple w:instr=" DOCPROPERTY  Country  \* MERGEFORMAT ">
        <w:r w:rsidR="00A618D7" w:rsidRPr="00BA51D9">
          <w:rPr>
            <w:b/>
            <w:noProof/>
            <w:sz w:val="24"/>
          </w:rPr>
          <w:t>France</w:t>
        </w:r>
      </w:fldSimple>
      <w:r w:rsidR="00A618D7">
        <w:rPr>
          <w:b/>
          <w:noProof/>
          <w:sz w:val="24"/>
        </w:rPr>
        <w:t xml:space="preserve">, </w:t>
      </w:r>
      <w:fldSimple w:instr=" DOCPROPERTY  StartDate  \* MERGEFORMAT ">
        <w:r w:rsidR="00A618D7" w:rsidRPr="00BA51D9">
          <w:rPr>
            <w:b/>
            <w:noProof/>
            <w:sz w:val="24"/>
          </w:rPr>
          <w:t>21st Aug 2023</w:t>
        </w:r>
      </w:fldSimple>
      <w:r w:rsidR="00A618D7">
        <w:rPr>
          <w:b/>
          <w:noProof/>
          <w:sz w:val="24"/>
        </w:rPr>
        <w:t xml:space="preserve"> - </w:t>
      </w:r>
      <w:fldSimple w:instr=" DOCPROPERTY  EndDate  \* MERGEFORMAT ">
        <w:r w:rsidR="00A618D7" w:rsidRPr="00BA51D9">
          <w:rPr>
            <w:b/>
            <w:noProof/>
            <w:sz w:val="24"/>
          </w:rPr>
          <w:t>25th Aug 2023</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3CE3B3" w14:textId="77777777">
        <w:tc>
          <w:tcPr>
            <w:tcW w:w="9641" w:type="dxa"/>
            <w:gridSpan w:val="9"/>
            <w:tcBorders>
              <w:top w:val="single" w:sz="4" w:space="0" w:color="auto"/>
              <w:left w:val="single" w:sz="4" w:space="0" w:color="auto"/>
              <w:right w:val="single" w:sz="4" w:space="0" w:color="auto"/>
            </w:tcBorders>
          </w:tcPr>
          <w:p w14:paraId="40F00D59" w14:textId="77777777" w:rsidR="001E41F3" w:rsidRDefault="001E41F3" w:rsidP="009209A0">
            <w:pPr>
              <w:pStyle w:val="CRCoverPage"/>
              <w:spacing w:after="0"/>
              <w:jc w:val="right"/>
              <w:rPr>
                <w:i/>
                <w:noProof/>
              </w:rPr>
            </w:pPr>
          </w:p>
        </w:tc>
      </w:tr>
      <w:tr w:rsidR="001E41F3" w14:paraId="538CEA67" w14:textId="77777777">
        <w:tc>
          <w:tcPr>
            <w:tcW w:w="9641" w:type="dxa"/>
            <w:gridSpan w:val="9"/>
            <w:tcBorders>
              <w:left w:val="single" w:sz="4" w:space="0" w:color="auto"/>
              <w:right w:val="single" w:sz="4" w:space="0" w:color="auto"/>
            </w:tcBorders>
          </w:tcPr>
          <w:p w14:paraId="3EF83819" w14:textId="77777777" w:rsidR="001E41F3" w:rsidRDefault="00B82057">
            <w:pPr>
              <w:pStyle w:val="CRCoverPage"/>
              <w:spacing w:after="0"/>
              <w:jc w:val="center"/>
              <w:rPr>
                <w:noProof/>
              </w:rPr>
            </w:pPr>
            <w:r>
              <w:rPr>
                <w:b/>
                <w:noProof/>
                <w:sz w:val="36"/>
              </w:rPr>
              <w:t>Text</w:t>
            </w:r>
            <w:r w:rsidR="00E50A6D" w:rsidRPr="0044172F">
              <w:rPr>
                <w:b/>
                <w:noProof/>
                <w:sz w:val="36"/>
              </w:rPr>
              <w:t xml:space="preserve"> </w:t>
            </w:r>
            <w:r>
              <w:rPr>
                <w:b/>
                <w:noProof/>
                <w:sz w:val="36"/>
              </w:rPr>
              <w:t>P</w:t>
            </w:r>
            <w:r w:rsidR="00E50A6D" w:rsidRPr="0044172F">
              <w:rPr>
                <w:b/>
                <w:noProof/>
                <w:sz w:val="36"/>
              </w:rPr>
              <w:t>roposal</w:t>
            </w:r>
          </w:p>
        </w:tc>
      </w:tr>
      <w:tr w:rsidR="001E41F3" w14:paraId="5F81F5AE" w14:textId="77777777">
        <w:tc>
          <w:tcPr>
            <w:tcW w:w="9641" w:type="dxa"/>
            <w:gridSpan w:val="9"/>
            <w:tcBorders>
              <w:left w:val="single" w:sz="4" w:space="0" w:color="auto"/>
              <w:right w:val="single" w:sz="4" w:space="0" w:color="auto"/>
            </w:tcBorders>
          </w:tcPr>
          <w:p w14:paraId="60094AA8" w14:textId="77777777" w:rsidR="001E41F3" w:rsidRDefault="001E41F3">
            <w:pPr>
              <w:pStyle w:val="CRCoverPage"/>
              <w:spacing w:after="0"/>
              <w:rPr>
                <w:noProof/>
                <w:sz w:val="8"/>
                <w:szCs w:val="8"/>
              </w:rPr>
            </w:pPr>
          </w:p>
        </w:tc>
      </w:tr>
      <w:tr w:rsidR="001E41F3" w14:paraId="340CFFB6" w14:textId="77777777" w:rsidTr="0051580D">
        <w:tc>
          <w:tcPr>
            <w:tcW w:w="142" w:type="dxa"/>
            <w:tcBorders>
              <w:left w:val="single" w:sz="4" w:space="0" w:color="auto"/>
            </w:tcBorders>
          </w:tcPr>
          <w:p w14:paraId="17BB0E92" w14:textId="77777777" w:rsidR="001E41F3" w:rsidRPr="0044172F" w:rsidRDefault="001E41F3">
            <w:pPr>
              <w:pStyle w:val="CRCoverPage"/>
              <w:spacing w:after="0"/>
              <w:jc w:val="right"/>
              <w:rPr>
                <w:noProof/>
                <w:highlight w:val="yellow"/>
              </w:rPr>
            </w:pPr>
          </w:p>
        </w:tc>
        <w:tc>
          <w:tcPr>
            <w:tcW w:w="2126" w:type="dxa"/>
            <w:shd w:val="pct30" w:color="FFFF00" w:fill="auto"/>
          </w:tcPr>
          <w:p w14:paraId="7E2AC243" w14:textId="77777777" w:rsidR="001E41F3" w:rsidRPr="008633AB" w:rsidRDefault="00FD3037" w:rsidP="0051580D">
            <w:pPr>
              <w:pStyle w:val="CRCoverPage"/>
              <w:spacing w:after="0"/>
              <w:rPr>
                <w:b/>
                <w:noProof/>
                <w:sz w:val="28"/>
              </w:rPr>
            </w:pPr>
            <w:r w:rsidRPr="008633AB">
              <w:rPr>
                <w:b/>
                <w:noProof/>
                <w:sz w:val="28"/>
              </w:rPr>
              <w:t>38.521-</w:t>
            </w:r>
            <w:r w:rsidR="00345A9B">
              <w:rPr>
                <w:b/>
                <w:noProof/>
                <w:sz w:val="28"/>
              </w:rPr>
              <w:t>5</w:t>
            </w:r>
          </w:p>
        </w:tc>
        <w:tc>
          <w:tcPr>
            <w:tcW w:w="709" w:type="dxa"/>
          </w:tcPr>
          <w:p w14:paraId="496B92A1" w14:textId="77777777" w:rsidR="001E41F3" w:rsidRPr="008633AB" w:rsidRDefault="001E41F3">
            <w:pPr>
              <w:pStyle w:val="CRCoverPage"/>
              <w:spacing w:after="0"/>
              <w:jc w:val="center"/>
              <w:rPr>
                <w:noProof/>
              </w:rPr>
            </w:pPr>
            <w:r w:rsidRPr="008633AB">
              <w:rPr>
                <w:b/>
                <w:noProof/>
                <w:sz w:val="28"/>
              </w:rPr>
              <w:t>CR</w:t>
            </w:r>
          </w:p>
        </w:tc>
        <w:tc>
          <w:tcPr>
            <w:tcW w:w="1276" w:type="dxa"/>
            <w:shd w:val="pct30" w:color="FFFF00" w:fill="auto"/>
          </w:tcPr>
          <w:p w14:paraId="3EE501EE" w14:textId="77777777" w:rsidR="001E41F3" w:rsidRPr="008633AB" w:rsidRDefault="00825E80">
            <w:pPr>
              <w:pStyle w:val="CRCoverPage"/>
              <w:spacing w:after="0"/>
              <w:rPr>
                <w:noProof/>
              </w:rPr>
            </w:pPr>
            <w:r w:rsidRPr="008633AB">
              <w:rPr>
                <w:noProof/>
                <w:sz w:val="28"/>
              </w:rPr>
              <w:t>N/A</w:t>
            </w:r>
          </w:p>
        </w:tc>
        <w:tc>
          <w:tcPr>
            <w:tcW w:w="709" w:type="dxa"/>
          </w:tcPr>
          <w:p w14:paraId="7287E053" w14:textId="77777777" w:rsidR="001E41F3" w:rsidRPr="008633AB" w:rsidRDefault="001E41F3" w:rsidP="0051580D">
            <w:pPr>
              <w:pStyle w:val="CRCoverPage"/>
              <w:tabs>
                <w:tab w:val="right" w:pos="625"/>
              </w:tabs>
              <w:spacing w:after="0"/>
              <w:jc w:val="center"/>
              <w:rPr>
                <w:noProof/>
              </w:rPr>
            </w:pPr>
            <w:r w:rsidRPr="008633AB">
              <w:rPr>
                <w:b/>
                <w:bCs/>
                <w:noProof/>
                <w:sz w:val="28"/>
              </w:rPr>
              <w:t>rev</w:t>
            </w:r>
          </w:p>
        </w:tc>
        <w:tc>
          <w:tcPr>
            <w:tcW w:w="425" w:type="dxa"/>
            <w:shd w:val="pct30" w:color="FFFF00" w:fill="auto"/>
          </w:tcPr>
          <w:p w14:paraId="61B5BA53" w14:textId="77777777" w:rsidR="001E41F3" w:rsidRPr="008633AB" w:rsidRDefault="00825E80">
            <w:pPr>
              <w:pStyle w:val="CRCoverPage"/>
              <w:spacing w:after="0"/>
              <w:jc w:val="center"/>
              <w:rPr>
                <w:noProof/>
              </w:rPr>
            </w:pPr>
            <w:r w:rsidRPr="008633AB">
              <w:rPr>
                <w:noProof/>
              </w:rPr>
              <w:t>N/A</w:t>
            </w:r>
          </w:p>
        </w:tc>
        <w:tc>
          <w:tcPr>
            <w:tcW w:w="2693" w:type="dxa"/>
          </w:tcPr>
          <w:p w14:paraId="13B9EAD5" w14:textId="77777777" w:rsidR="001E41F3" w:rsidRPr="008633AB" w:rsidRDefault="001E41F3" w:rsidP="0051580D">
            <w:pPr>
              <w:pStyle w:val="CRCoverPage"/>
              <w:tabs>
                <w:tab w:val="right" w:pos="1825"/>
              </w:tabs>
              <w:spacing w:after="0"/>
              <w:jc w:val="center"/>
              <w:rPr>
                <w:noProof/>
              </w:rPr>
            </w:pPr>
            <w:r w:rsidRPr="008633AB">
              <w:rPr>
                <w:b/>
                <w:noProof/>
                <w:sz w:val="28"/>
                <w:szCs w:val="28"/>
              </w:rPr>
              <w:t>Current version:</w:t>
            </w:r>
          </w:p>
        </w:tc>
        <w:tc>
          <w:tcPr>
            <w:tcW w:w="1418" w:type="dxa"/>
            <w:shd w:val="pct30" w:color="FFFF00" w:fill="auto"/>
          </w:tcPr>
          <w:p w14:paraId="5E729756" w14:textId="77777777" w:rsidR="001E41F3" w:rsidRPr="008633AB" w:rsidRDefault="0089456B">
            <w:pPr>
              <w:pStyle w:val="CRCoverPage"/>
              <w:spacing w:after="0"/>
              <w:jc w:val="center"/>
              <w:rPr>
                <w:noProof/>
              </w:rPr>
            </w:pPr>
            <w:r>
              <w:rPr>
                <w:b/>
                <w:noProof/>
                <w:sz w:val="32"/>
              </w:rPr>
              <w:t>1</w:t>
            </w:r>
            <w:r w:rsidR="001E41F3" w:rsidRPr="008633AB">
              <w:rPr>
                <w:b/>
                <w:noProof/>
                <w:sz w:val="32"/>
              </w:rPr>
              <w:t>.</w:t>
            </w:r>
            <w:r>
              <w:rPr>
                <w:b/>
                <w:noProof/>
                <w:sz w:val="32"/>
              </w:rPr>
              <w:t>0</w:t>
            </w:r>
            <w:r w:rsidR="001E41F3" w:rsidRPr="008633AB">
              <w:rPr>
                <w:b/>
                <w:noProof/>
                <w:sz w:val="32"/>
              </w:rPr>
              <w:t>.</w:t>
            </w:r>
            <w:r w:rsidR="00D162BF">
              <w:rPr>
                <w:b/>
                <w:noProof/>
                <w:sz w:val="32"/>
              </w:rPr>
              <w:t>0</w:t>
            </w:r>
          </w:p>
        </w:tc>
        <w:tc>
          <w:tcPr>
            <w:tcW w:w="143" w:type="dxa"/>
            <w:tcBorders>
              <w:right w:val="single" w:sz="4" w:space="0" w:color="auto"/>
            </w:tcBorders>
          </w:tcPr>
          <w:p w14:paraId="6D24B3A7" w14:textId="77777777" w:rsidR="001E41F3" w:rsidRDefault="001E41F3">
            <w:pPr>
              <w:pStyle w:val="CRCoverPage"/>
              <w:spacing w:after="0"/>
              <w:rPr>
                <w:noProof/>
              </w:rPr>
            </w:pPr>
          </w:p>
        </w:tc>
      </w:tr>
      <w:tr w:rsidR="001E41F3" w14:paraId="21BCA65F" w14:textId="77777777">
        <w:tc>
          <w:tcPr>
            <w:tcW w:w="9641" w:type="dxa"/>
            <w:gridSpan w:val="9"/>
            <w:tcBorders>
              <w:left w:val="single" w:sz="4" w:space="0" w:color="auto"/>
              <w:right w:val="single" w:sz="4" w:space="0" w:color="auto"/>
            </w:tcBorders>
          </w:tcPr>
          <w:p w14:paraId="71BAAE46" w14:textId="77777777" w:rsidR="001E41F3" w:rsidRDefault="001E41F3">
            <w:pPr>
              <w:pStyle w:val="CRCoverPage"/>
              <w:spacing w:after="0"/>
              <w:rPr>
                <w:noProof/>
              </w:rPr>
            </w:pPr>
          </w:p>
        </w:tc>
      </w:tr>
      <w:tr w:rsidR="001E41F3" w14:paraId="14D0BA2B" w14:textId="77777777">
        <w:tc>
          <w:tcPr>
            <w:tcW w:w="9641" w:type="dxa"/>
            <w:gridSpan w:val="9"/>
            <w:tcBorders>
              <w:top w:val="single" w:sz="4" w:space="0" w:color="auto"/>
            </w:tcBorders>
          </w:tcPr>
          <w:p w14:paraId="5D475690" w14:textId="77777777" w:rsidR="001E41F3" w:rsidRPr="00F25D98" w:rsidRDefault="001E41F3">
            <w:pPr>
              <w:pStyle w:val="CRCoverPage"/>
              <w:spacing w:after="0"/>
              <w:jc w:val="center"/>
              <w:rPr>
                <w:rFonts w:cs="Arial"/>
                <w:i/>
                <w:noProof/>
              </w:rPr>
            </w:pPr>
          </w:p>
        </w:tc>
      </w:tr>
      <w:tr w:rsidR="001E41F3" w14:paraId="7E4CDC0C" w14:textId="77777777">
        <w:tc>
          <w:tcPr>
            <w:tcW w:w="9641" w:type="dxa"/>
            <w:gridSpan w:val="9"/>
          </w:tcPr>
          <w:p w14:paraId="2682ADA8" w14:textId="77777777" w:rsidR="001E41F3" w:rsidRDefault="001E41F3">
            <w:pPr>
              <w:pStyle w:val="CRCoverPage"/>
              <w:spacing w:after="0"/>
              <w:rPr>
                <w:noProof/>
                <w:sz w:val="8"/>
                <w:szCs w:val="8"/>
              </w:rPr>
            </w:pPr>
          </w:p>
        </w:tc>
      </w:tr>
    </w:tbl>
    <w:p w14:paraId="65A2A6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954548" w14:textId="77777777" w:rsidTr="00A7671C">
        <w:tc>
          <w:tcPr>
            <w:tcW w:w="2835" w:type="dxa"/>
          </w:tcPr>
          <w:p w14:paraId="2BD1DD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2FB8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54ED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6DF6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93A483" w14:textId="77777777" w:rsidR="00F25D98" w:rsidRDefault="00F25D98" w:rsidP="001E41F3">
            <w:pPr>
              <w:pStyle w:val="CRCoverPage"/>
              <w:spacing w:after="0"/>
              <w:jc w:val="center"/>
              <w:rPr>
                <w:b/>
                <w:caps/>
                <w:noProof/>
              </w:rPr>
            </w:pPr>
          </w:p>
        </w:tc>
        <w:tc>
          <w:tcPr>
            <w:tcW w:w="2126" w:type="dxa"/>
          </w:tcPr>
          <w:p w14:paraId="6A1B2B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1B049" w14:textId="77777777" w:rsidR="00F25D98" w:rsidRDefault="00F25D98" w:rsidP="001E41F3">
            <w:pPr>
              <w:pStyle w:val="CRCoverPage"/>
              <w:spacing w:after="0"/>
              <w:jc w:val="center"/>
              <w:rPr>
                <w:b/>
                <w:caps/>
                <w:noProof/>
              </w:rPr>
            </w:pPr>
          </w:p>
        </w:tc>
        <w:tc>
          <w:tcPr>
            <w:tcW w:w="1418" w:type="dxa"/>
            <w:tcBorders>
              <w:left w:val="nil"/>
            </w:tcBorders>
          </w:tcPr>
          <w:p w14:paraId="51B4BC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2C892" w14:textId="77777777" w:rsidR="00F25D98" w:rsidRDefault="00F25D98" w:rsidP="001E41F3">
            <w:pPr>
              <w:pStyle w:val="CRCoverPage"/>
              <w:spacing w:after="0"/>
              <w:jc w:val="center"/>
              <w:rPr>
                <w:b/>
                <w:bCs/>
                <w:caps/>
                <w:noProof/>
              </w:rPr>
            </w:pPr>
          </w:p>
        </w:tc>
      </w:tr>
    </w:tbl>
    <w:p w14:paraId="7D8FB67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70B320E" w14:textId="77777777">
        <w:tc>
          <w:tcPr>
            <w:tcW w:w="9641" w:type="dxa"/>
            <w:gridSpan w:val="11"/>
          </w:tcPr>
          <w:p w14:paraId="0D58E9BA" w14:textId="77777777" w:rsidR="001E41F3" w:rsidRDefault="001E41F3">
            <w:pPr>
              <w:pStyle w:val="CRCoverPage"/>
              <w:spacing w:after="0"/>
              <w:rPr>
                <w:noProof/>
                <w:sz w:val="8"/>
                <w:szCs w:val="8"/>
              </w:rPr>
            </w:pPr>
          </w:p>
        </w:tc>
      </w:tr>
      <w:tr w:rsidR="001E41F3" w14:paraId="1739A3B1" w14:textId="77777777">
        <w:tc>
          <w:tcPr>
            <w:tcW w:w="1843" w:type="dxa"/>
            <w:tcBorders>
              <w:top w:val="single" w:sz="4" w:space="0" w:color="auto"/>
              <w:left w:val="single" w:sz="4" w:space="0" w:color="auto"/>
            </w:tcBorders>
          </w:tcPr>
          <w:p w14:paraId="738C006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F7530B" w14:textId="77777777" w:rsidR="001E41F3" w:rsidRDefault="008A493A">
            <w:pPr>
              <w:pStyle w:val="CRCoverPage"/>
              <w:spacing w:after="0"/>
              <w:ind w:left="100"/>
              <w:rPr>
                <w:noProof/>
              </w:rPr>
            </w:pPr>
            <w:r w:rsidRPr="008A493A">
              <w:t xml:space="preserve">Update to </w:t>
            </w:r>
            <w:proofErr w:type="spellStart"/>
            <w:r w:rsidRPr="008A493A">
              <w:t>Refsens</w:t>
            </w:r>
            <w:proofErr w:type="spellEnd"/>
            <w:r w:rsidRPr="008A493A">
              <w:t xml:space="preserve"> test case 7.3.2 for NTN</w:t>
            </w:r>
          </w:p>
        </w:tc>
      </w:tr>
      <w:tr w:rsidR="001E41F3" w14:paraId="54818543" w14:textId="77777777">
        <w:tc>
          <w:tcPr>
            <w:tcW w:w="1843" w:type="dxa"/>
            <w:tcBorders>
              <w:left w:val="single" w:sz="4" w:space="0" w:color="auto"/>
            </w:tcBorders>
          </w:tcPr>
          <w:p w14:paraId="194976D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261297E" w14:textId="77777777" w:rsidR="001E41F3" w:rsidRDefault="001E41F3">
            <w:pPr>
              <w:pStyle w:val="CRCoverPage"/>
              <w:spacing w:after="0"/>
              <w:rPr>
                <w:noProof/>
                <w:sz w:val="8"/>
                <w:szCs w:val="8"/>
              </w:rPr>
            </w:pPr>
          </w:p>
        </w:tc>
      </w:tr>
      <w:tr w:rsidR="001E41F3" w14:paraId="4BC8ACA8" w14:textId="77777777">
        <w:tc>
          <w:tcPr>
            <w:tcW w:w="1843" w:type="dxa"/>
            <w:tcBorders>
              <w:left w:val="single" w:sz="4" w:space="0" w:color="auto"/>
            </w:tcBorders>
          </w:tcPr>
          <w:p w14:paraId="07E247E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ED970E" w14:textId="77777777" w:rsidR="001E41F3" w:rsidRDefault="0089456B">
            <w:pPr>
              <w:pStyle w:val="CRCoverPage"/>
              <w:spacing w:after="0"/>
              <w:ind w:left="100"/>
              <w:rPr>
                <w:noProof/>
              </w:rPr>
            </w:pPr>
            <w:proofErr w:type="spellStart"/>
            <w:r>
              <w:t>Arriver</w:t>
            </w:r>
            <w:proofErr w:type="spellEnd"/>
            <w:r>
              <w:t xml:space="preserve"> Software AB</w:t>
            </w:r>
          </w:p>
        </w:tc>
      </w:tr>
      <w:tr w:rsidR="001E41F3" w14:paraId="4FF64F46" w14:textId="77777777">
        <w:tc>
          <w:tcPr>
            <w:tcW w:w="1843" w:type="dxa"/>
            <w:tcBorders>
              <w:left w:val="single" w:sz="4" w:space="0" w:color="auto"/>
            </w:tcBorders>
          </w:tcPr>
          <w:p w14:paraId="6C9488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398D81" w14:textId="77777777" w:rsidR="001E41F3" w:rsidRPr="004801BB" w:rsidRDefault="007633FD">
            <w:pPr>
              <w:pStyle w:val="CRCoverPage"/>
              <w:spacing w:after="0"/>
              <w:ind w:left="100"/>
              <w:rPr>
                <w:noProof/>
              </w:rPr>
            </w:pPr>
            <w:r w:rsidRPr="004801BB">
              <w:rPr>
                <w:noProof/>
              </w:rPr>
              <w:t>R5</w:t>
            </w:r>
          </w:p>
        </w:tc>
      </w:tr>
      <w:tr w:rsidR="001E41F3" w14:paraId="1D2FC004" w14:textId="77777777">
        <w:tc>
          <w:tcPr>
            <w:tcW w:w="1843" w:type="dxa"/>
            <w:tcBorders>
              <w:left w:val="single" w:sz="4" w:space="0" w:color="auto"/>
            </w:tcBorders>
          </w:tcPr>
          <w:p w14:paraId="374C203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E7D04D8" w14:textId="77777777" w:rsidR="001E41F3" w:rsidRPr="004801BB" w:rsidRDefault="001E41F3">
            <w:pPr>
              <w:pStyle w:val="CRCoverPage"/>
              <w:spacing w:after="0"/>
              <w:rPr>
                <w:noProof/>
                <w:sz w:val="8"/>
                <w:szCs w:val="8"/>
              </w:rPr>
            </w:pPr>
          </w:p>
        </w:tc>
      </w:tr>
      <w:tr w:rsidR="001E41F3" w14:paraId="3DA3FA65" w14:textId="77777777">
        <w:tc>
          <w:tcPr>
            <w:tcW w:w="1843" w:type="dxa"/>
            <w:tcBorders>
              <w:left w:val="single" w:sz="4" w:space="0" w:color="auto"/>
            </w:tcBorders>
          </w:tcPr>
          <w:p w14:paraId="4BE622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6C6B2E3" w14:textId="77777777" w:rsidR="001E41F3" w:rsidRPr="004801BB" w:rsidRDefault="00345A9B">
            <w:pPr>
              <w:pStyle w:val="CRCoverPage"/>
              <w:spacing w:after="0"/>
              <w:ind w:left="100"/>
              <w:rPr>
                <w:noProof/>
              </w:rPr>
            </w:pPr>
            <w:r w:rsidRPr="00345A9B">
              <w:rPr>
                <w:noProof/>
              </w:rPr>
              <w:t>NR_NTN_solutions_plus_CT-UEConTest</w:t>
            </w:r>
          </w:p>
        </w:tc>
        <w:tc>
          <w:tcPr>
            <w:tcW w:w="994" w:type="dxa"/>
            <w:gridSpan w:val="2"/>
            <w:tcBorders>
              <w:left w:val="nil"/>
            </w:tcBorders>
          </w:tcPr>
          <w:p w14:paraId="1FC98A41" w14:textId="77777777" w:rsidR="001E41F3" w:rsidRPr="00B82057" w:rsidRDefault="001E41F3">
            <w:pPr>
              <w:pStyle w:val="CRCoverPage"/>
              <w:spacing w:after="0"/>
              <w:ind w:right="100"/>
              <w:rPr>
                <w:noProof/>
                <w:highlight w:val="yellow"/>
              </w:rPr>
            </w:pPr>
          </w:p>
        </w:tc>
        <w:tc>
          <w:tcPr>
            <w:tcW w:w="1417" w:type="dxa"/>
            <w:gridSpan w:val="2"/>
            <w:tcBorders>
              <w:left w:val="nil"/>
            </w:tcBorders>
          </w:tcPr>
          <w:p w14:paraId="11C9A6A6" w14:textId="77777777" w:rsidR="001E41F3" w:rsidRPr="008633AB" w:rsidRDefault="001E41F3">
            <w:pPr>
              <w:pStyle w:val="CRCoverPage"/>
              <w:spacing w:after="0"/>
              <w:jc w:val="right"/>
              <w:rPr>
                <w:noProof/>
              </w:rPr>
            </w:pPr>
            <w:r w:rsidRPr="008633AB">
              <w:rPr>
                <w:b/>
                <w:i/>
                <w:noProof/>
              </w:rPr>
              <w:t>Date:</w:t>
            </w:r>
          </w:p>
        </w:tc>
        <w:tc>
          <w:tcPr>
            <w:tcW w:w="2127" w:type="dxa"/>
            <w:tcBorders>
              <w:right w:val="single" w:sz="4" w:space="0" w:color="auto"/>
            </w:tcBorders>
            <w:shd w:val="pct30" w:color="FFFF00" w:fill="auto"/>
          </w:tcPr>
          <w:p w14:paraId="000AE947" w14:textId="77777777" w:rsidR="001E41F3" w:rsidRPr="008E74DD" w:rsidRDefault="00D162BF">
            <w:pPr>
              <w:pStyle w:val="CRCoverPage"/>
              <w:spacing w:after="0"/>
              <w:ind w:left="100"/>
              <w:rPr>
                <w:noProof/>
              </w:rPr>
            </w:pPr>
            <w:r>
              <w:rPr>
                <w:noProof/>
              </w:rPr>
              <w:t>20</w:t>
            </w:r>
            <w:r w:rsidR="00345A9B">
              <w:rPr>
                <w:noProof/>
              </w:rPr>
              <w:t>2</w:t>
            </w:r>
            <w:r w:rsidR="00ED5F01">
              <w:rPr>
                <w:noProof/>
              </w:rPr>
              <w:t>3</w:t>
            </w:r>
            <w:r w:rsidR="004242F1" w:rsidRPr="008E74DD">
              <w:rPr>
                <w:noProof/>
              </w:rPr>
              <w:t>-</w:t>
            </w:r>
            <w:r w:rsidR="0089456B">
              <w:rPr>
                <w:noProof/>
              </w:rPr>
              <w:t>11</w:t>
            </w:r>
            <w:r w:rsidR="004242F1" w:rsidRPr="008E74DD">
              <w:rPr>
                <w:noProof/>
              </w:rPr>
              <w:t>-</w:t>
            </w:r>
            <w:r w:rsidR="0089456B">
              <w:rPr>
                <w:noProof/>
              </w:rPr>
              <w:t>03</w:t>
            </w:r>
          </w:p>
        </w:tc>
      </w:tr>
      <w:tr w:rsidR="001E41F3" w14:paraId="2AFA1448" w14:textId="77777777">
        <w:tc>
          <w:tcPr>
            <w:tcW w:w="1843" w:type="dxa"/>
            <w:tcBorders>
              <w:left w:val="single" w:sz="4" w:space="0" w:color="auto"/>
            </w:tcBorders>
          </w:tcPr>
          <w:p w14:paraId="56C9D7F9" w14:textId="77777777" w:rsidR="001E41F3" w:rsidRDefault="001E41F3">
            <w:pPr>
              <w:pStyle w:val="CRCoverPage"/>
              <w:spacing w:after="0"/>
              <w:rPr>
                <w:b/>
                <w:i/>
                <w:noProof/>
                <w:sz w:val="8"/>
                <w:szCs w:val="8"/>
              </w:rPr>
            </w:pPr>
          </w:p>
        </w:tc>
        <w:tc>
          <w:tcPr>
            <w:tcW w:w="1560" w:type="dxa"/>
            <w:gridSpan w:val="4"/>
          </w:tcPr>
          <w:p w14:paraId="186F466C" w14:textId="77777777" w:rsidR="001E41F3" w:rsidRDefault="001E41F3">
            <w:pPr>
              <w:pStyle w:val="CRCoverPage"/>
              <w:spacing w:after="0"/>
              <w:rPr>
                <w:noProof/>
                <w:sz w:val="8"/>
                <w:szCs w:val="8"/>
              </w:rPr>
            </w:pPr>
          </w:p>
        </w:tc>
        <w:tc>
          <w:tcPr>
            <w:tcW w:w="2694" w:type="dxa"/>
            <w:gridSpan w:val="3"/>
          </w:tcPr>
          <w:p w14:paraId="7FED6456" w14:textId="77777777" w:rsidR="001E41F3" w:rsidRDefault="001E41F3">
            <w:pPr>
              <w:pStyle w:val="CRCoverPage"/>
              <w:spacing w:after="0"/>
              <w:rPr>
                <w:noProof/>
                <w:sz w:val="8"/>
                <w:szCs w:val="8"/>
              </w:rPr>
            </w:pPr>
          </w:p>
        </w:tc>
        <w:tc>
          <w:tcPr>
            <w:tcW w:w="1417" w:type="dxa"/>
            <w:gridSpan w:val="2"/>
          </w:tcPr>
          <w:p w14:paraId="512F45E8" w14:textId="77777777" w:rsidR="001E41F3" w:rsidRPr="008633AB" w:rsidRDefault="001E41F3">
            <w:pPr>
              <w:pStyle w:val="CRCoverPage"/>
              <w:spacing w:after="0"/>
              <w:rPr>
                <w:noProof/>
                <w:sz w:val="8"/>
                <w:szCs w:val="8"/>
              </w:rPr>
            </w:pPr>
          </w:p>
        </w:tc>
        <w:tc>
          <w:tcPr>
            <w:tcW w:w="2127" w:type="dxa"/>
            <w:tcBorders>
              <w:right w:val="single" w:sz="4" w:space="0" w:color="auto"/>
            </w:tcBorders>
          </w:tcPr>
          <w:p w14:paraId="1D99A921" w14:textId="77777777" w:rsidR="001E41F3" w:rsidRPr="008633AB" w:rsidRDefault="001E41F3">
            <w:pPr>
              <w:pStyle w:val="CRCoverPage"/>
              <w:spacing w:after="0"/>
              <w:rPr>
                <w:noProof/>
                <w:sz w:val="8"/>
                <w:szCs w:val="8"/>
              </w:rPr>
            </w:pPr>
          </w:p>
        </w:tc>
      </w:tr>
      <w:tr w:rsidR="001E41F3" w14:paraId="4630121A" w14:textId="77777777">
        <w:trPr>
          <w:cantSplit/>
        </w:trPr>
        <w:tc>
          <w:tcPr>
            <w:tcW w:w="1843" w:type="dxa"/>
            <w:tcBorders>
              <w:left w:val="single" w:sz="4" w:space="0" w:color="auto"/>
            </w:tcBorders>
          </w:tcPr>
          <w:p w14:paraId="56E8D7F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DB1CEFC" w14:textId="77777777" w:rsidR="001E41F3" w:rsidRDefault="007633FD">
            <w:pPr>
              <w:pStyle w:val="CRCoverPage"/>
              <w:spacing w:after="0"/>
              <w:ind w:left="100"/>
              <w:rPr>
                <w:b/>
                <w:noProof/>
              </w:rPr>
            </w:pPr>
            <w:r w:rsidRPr="007633FD">
              <w:rPr>
                <w:b/>
                <w:noProof/>
                <w:sz w:val="12"/>
              </w:rPr>
              <w:t>N/A</w:t>
            </w:r>
          </w:p>
        </w:tc>
        <w:tc>
          <w:tcPr>
            <w:tcW w:w="3829" w:type="dxa"/>
            <w:gridSpan w:val="6"/>
            <w:tcBorders>
              <w:left w:val="nil"/>
            </w:tcBorders>
          </w:tcPr>
          <w:p w14:paraId="695E727C" w14:textId="77777777" w:rsidR="001E41F3" w:rsidRDefault="001E41F3">
            <w:pPr>
              <w:pStyle w:val="CRCoverPage"/>
              <w:spacing w:after="0"/>
              <w:rPr>
                <w:noProof/>
              </w:rPr>
            </w:pPr>
          </w:p>
        </w:tc>
        <w:tc>
          <w:tcPr>
            <w:tcW w:w="1417" w:type="dxa"/>
            <w:gridSpan w:val="2"/>
            <w:tcBorders>
              <w:left w:val="nil"/>
            </w:tcBorders>
          </w:tcPr>
          <w:p w14:paraId="675AF030" w14:textId="77777777" w:rsidR="001E41F3" w:rsidRPr="008633AB" w:rsidRDefault="001E41F3">
            <w:pPr>
              <w:pStyle w:val="CRCoverPage"/>
              <w:spacing w:after="0"/>
              <w:jc w:val="right"/>
              <w:rPr>
                <w:b/>
                <w:i/>
                <w:noProof/>
              </w:rPr>
            </w:pPr>
            <w:r w:rsidRPr="008633AB">
              <w:rPr>
                <w:b/>
                <w:i/>
                <w:noProof/>
              </w:rPr>
              <w:t>Release:</w:t>
            </w:r>
          </w:p>
        </w:tc>
        <w:tc>
          <w:tcPr>
            <w:tcW w:w="2127" w:type="dxa"/>
            <w:tcBorders>
              <w:right w:val="single" w:sz="4" w:space="0" w:color="auto"/>
            </w:tcBorders>
            <w:shd w:val="pct30" w:color="FFFF00" w:fill="auto"/>
          </w:tcPr>
          <w:p w14:paraId="26BD45EB" w14:textId="77777777" w:rsidR="001E41F3" w:rsidRPr="008633AB" w:rsidRDefault="0026004D">
            <w:pPr>
              <w:pStyle w:val="CRCoverPage"/>
              <w:spacing w:after="0"/>
              <w:ind w:left="100"/>
              <w:rPr>
                <w:noProof/>
              </w:rPr>
            </w:pPr>
            <w:r w:rsidRPr="008633AB">
              <w:rPr>
                <w:noProof/>
              </w:rPr>
              <w:t>Rel-</w:t>
            </w:r>
            <w:r w:rsidR="00825E80" w:rsidRPr="008633AB">
              <w:rPr>
                <w:noProof/>
              </w:rPr>
              <w:t>1</w:t>
            </w:r>
            <w:r w:rsidR="00345A9B">
              <w:rPr>
                <w:noProof/>
              </w:rPr>
              <w:t>7</w:t>
            </w:r>
          </w:p>
        </w:tc>
      </w:tr>
      <w:tr w:rsidR="001E41F3" w14:paraId="59DFF7FB" w14:textId="77777777">
        <w:tc>
          <w:tcPr>
            <w:tcW w:w="1843" w:type="dxa"/>
            <w:tcBorders>
              <w:left w:val="single" w:sz="4" w:space="0" w:color="auto"/>
              <w:bottom w:val="single" w:sz="4" w:space="0" w:color="auto"/>
            </w:tcBorders>
          </w:tcPr>
          <w:p w14:paraId="3D333F18" w14:textId="77777777" w:rsidR="001E41F3" w:rsidRDefault="001E41F3">
            <w:pPr>
              <w:pStyle w:val="CRCoverPage"/>
              <w:spacing w:after="0"/>
              <w:rPr>
                <w:b/>
                <w:i/>
                <w:noProof/>
              </w:rPr>
            </w:pPr>
          </w:p>
        </w:tc>
        <w:tc>
          <w:tcPr>
            <w:tcW w:w="4678" w:type="dxa"/>
            <w:gridSpan w:val="8"/>
            <w:tcBorders>
              <w:bottom w:val="single" w:sz="4" w:space="0" w:color="auto"/>
            </w:tcBorders>
          </w:tcPr>
          <w:p w14:paraId="720858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42BB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F1687"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345A9B">
              <w:rPr>
                <w:i/>
                <w:noProof/>
                <w:sz w:val="18"/>
              </w:rPr>
              <w:t>…</w:t>
            </w:r>
            <w:r w:rsidR="0051580D">
              <w:rPr>
                <w:i/>
                <w:noProof/>
                <w:sz w:val="18"/>
              </w:rPr>
              <w:br/>
            </w:r>
            <w:bookmarkStart w:id="0" w:name="OLE_LINK1"/>
            <w:r w:rsidR="0051580D">
              <w:rPr>
                <w:i/>
                <w:noProof/>
                <w:sz w:val="18"/>
              </w:rPr>
              <w:t>Rel-1</w:t>
            </w:r>
            <w:r w:rsidR="00345A9B">
              <w:rPr>
                <w:i/>
                <w:noProof/>
                <w:sz w:val="18"/>
              </w:rPr>
              <w:t>6</w:t>
            </w:r>
            <w:r w:rsidR="0051580D">
              <w:rPr>
                <w:i/>
                <w:noProof/>
                <w:sz w:val="18"/>
              </w:rPr>
              <w:tab/>
              <w:t>(Release 1</w:t>
            </w:r>
            <w:r w:rsidR="00345A9B">
              <w:rPr>
                <w:i/>
                <w:noProof/>
                <w:sz w:val="18"/>
              </w:rPr>
              <w:t>6</w:t>
            </w:r>
            <w:r w:rsidR="0051580D">
              <w:rPr>
                <w:i/>
                <w:noProof/>
                <w:sz w:val="18"/>
              </w:rPr>
              <w:t>)</w:t>
            </w:r>
            <w:bookmarkEnd w:id="0"/>
            <w:r w:rsidR="00BD6BB8">
              <w:rPr>
                <w:i/>
                <w:noProof/>
                <w:sz w:val="18"/>
              </w:rPr>
              <w:br/>
              <w:t>Rel-1</w:t>
            </w:r>
            <w:r w:rsidR="00345A9B">
              <w:rPr>
                <w:i/>
                <w:noProof/>
                <w:sz w:val="18"/>
              </w:rPr>
              <w:t>7</w:t>
            </w:r>
            <w:r w:rsidR="00BD6BB8">
              <w:rPr>
                <w:i/>
                <w:noProof/>
                <w:sz w:val="18"/>
              </w:rPr>
              <w:tab/>
              <w:t>(Release 1</w:t>
            </w:r>
            <w:r w:rsidR="00345A9B">
              <w:rPr>
                <w:i/>
                <w:noProof/>
                <w:sz w:val="18"/>
              </w:rPr>
              <w:t>7</w:t>
            </w:r>
            <w:r w:rsidR="00BD6BB8">
              <w:rPr>
                <w:i/>
                <w:noProof/>
                <w:sz w:val="18"/>
              </w:rPr>
              <w:t>)</w:t>
            </w:r>
            <w:r w:rsidR="009209A0">
              <w:rPr>
                <w:i/>
                <w:noProof/>
                <w:sz w:val="18"/>
              </w:rPr>
              <w:br/>
              <w:t>Rel-1</w:t>
            </w:r>
            <w:r w:rsidR="00345A9B">
              <w:rPr>
                <w:i/>
                <w:noProof/>
                <w:sz w:val="18"/>
              </w:rPr>
              <w:t>8</w:t>
            </w:r>
            <w:r w:rsidR="009209A0">
              <w:rPr>
                <w:i/>
                <w:noProof/>
                <w:sz w:val="18"/>
              </w:rPr>
              <w:tab/>
              <w:t>(Release 1</w:t>
            </w:r>
            <w:r w:rsidR="00345A9B">
              <w:rPr>
                <w:i/>
                <w:noProof/>
                <w:sz w:val="18"/>
              </w:rPr>
              <w:t>8</w:t>
            </w:r>
            <w:r w:rsidR="009209A0">
              <w:rPr>
                <w:i/>
                <w:noProof/>
                <w:sz w:val="18"/>
              </w:rPr>
              <w:t>)</w:t>
            </w:r>
            <w:r w:rsidR="009209A0">
              <w:rPr>
                <w:i/>
                <w:noProof/>
                <w:sz w:val="18"/>
              </w:rPr>
              <w:br/>
              <w:t>Rel-1</w:t>
            </w:r>
            <w:r w:rsidR="00345A9B">
              <w:rPr>
                <w:i/>
                <w:noProof/>
                <w:sz w:val="18"/>
              </w:rPr>
              <w:t>9</w:t>
            </w:r>
            <w:r w:rsidR="009209A0">
              <w:rPr>
                <w:i/>
                <w:noProof/>
                <w:sz w:val="18"/>
              </w:rPr>
              <w:tab/>
              <w:t>(Release 1</w:t>
            </w:r>
            <w:r w:rsidR="00345A9B">
              <w:rPr>
                <w:i/>
                <w:noProof/>
                <w:sz w:val="18"/>
              </w:rPr>
              <w:t>9</w:t>
            </w:r>
            <w:r w:rsidR="009209A0">
              <w:rPr>
                <w:i/>
                <w:noProof/>
                <w:sz w:val="18"/>
              </w:rPr>
              <w:t>)</w:t>
            </w:r>
          </w:p>
        </w:tc>
      </w:tr>
      <w:tr w:rsidR="001E41F3" w14:paraId="2E8FB139" w14:textId="77777777">
        <w:tc>
          <w:tcPr>
            <w:tcW w:w="1843" w:type="dxa"/>
          </w:tcPr>
          <w:p w14:paraId="00394835" w14:textId="77777777" w:rsidR="001E41F3" w:rsidRDefault="001E41F3">
            <w:pPr>
              <w:pStyle w:val="CRCoverPage"/>
              <w:spacing w:after="0"/>
              <w:rPr>
                <w:b/>
                <w:i/>
                <w:noProof/>
                <w:sz w:val="8"/>
                <w:szCs w:val="8"/>
              </w:rPr>
            </w:pPr>
          </w:p>
        </w:tc>
        <w:tc>
          <w:tcPr>
            <w:tcW w:w="7798" w:type="dxa"/>
            <w:gridSpan w:val="10"/>
          </w:tcPr>
          <w:p w14:paraId="3093BB93" w14:textId="77777777" w:rsidR="001E41F3" w:rsidRDefault="001E41F3">
            <w:pPr>
              <w:pStyle w:val="CRCoverPage"/>
              <w:spacing w:after="0"/>
              <w:rPr>
                <w:noProof/>
                <w:sz w:val="8"/>
                <w:szCs w:val="8"/>
              </w:rPr>
            </w:pPr>
          </w:p>
        </w:tc>
      </w:tr>
      <w:tr w:rsidR="001E41F3" w14:paraId="042C73E1" w14:textId="77777777">
        <w:tc>
          <w:tcPr>
            <w:tcW w:w="2268" w:type="dxa"/>
            <w:gridSpan w:val="2"/>
            <w:tcBorders>
              <w:top w:val="single" w:sz="4" w:space="0" w:color="auto"/>
              <w:left w:val="single" w:sz="4" w:space="0" w:color="auto"/>
            </w:tcBorders>
          </w:tcPr>
          <w:p w14:paraId="598EB01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2077BFD" w14:textId="77777777" w:rsidR="008637F8" w:rsidRDefault="00A967D4" w:rsidP="008637F8">
            <w:pPr>
              <w:pStyle w:val="CRCoverPage"/>
              <w:spacing w:after="0"/>
              <w:rPr>
                <w:noProof/>
              </w:rPr>
            </w:pPr>
            <w:r>
              <w:rPr>
                <w:noProof/>
              </w:rPr>
              <w:t xml:space="preserve">The </w:t>
            </w:r>
            <w:r w:rsidR="008A493A">
              <w:rPr>
                <w:noProof/>
              </w:rPr>
              <w:t>RefSens</w:t>
            </w:r>
            <w:r>
              <w:rPr>
                <w:noProof/>
              </w:rPr>
              <w:t xml:space="preserve"> test case is missing </w:t>
            </w:r>
            <w:r w:rsidR="0089456B">
              <w:rPr>
                <w:noProof/>
              </w:rPr>
              <w:t>few</w:t>
            </w:r>
            <w:r>
              <w:rPr>
                <w:noProof/>
              </w:rPr>
              <w:t xml:space="preserve"> aspects in the current version of the spec</w:t>
            </w:r>
          </w:p>
        </w:tc>
      </w:tr>
      <w:tr w:rsidR="001E41F3" w14:paraId="6A6A2C64" w14:textId="77777777">
        <w:tc>
          <w:tcPr>
            <w:tcW w:w="2268" w:type="dxa"/>
            <w:gridSpan w:val="2"/>
            <w:tcBorders>
              <w:left w:val="single" w:sz="4" w:space="0" w:color="auto"/>
            </w:tcBorders>
          </w:tcPr>
          <w:p w14:paraId="38661F7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0D299FC" w14:textId="77777777" w:rsidR="001E41F3" w:rsidRDefault="001E41F3">
            <w:pPr>
              <w:pStyle w:val="CRCoverPage"/>
              <w:spacing w:after="0"/>
              <w:rPr>
                <w:noProof/>
                <w:sz w:val="8"/>
                <w:szCs w:val="8"/>
              </w:rPr>
            </w:pPr>
          </w:p>
        </w:tc>
      </w:tr>
      <w:tr w:rsidR="001E41F3" w14:paraId="6EE9F900" w14:textId="77777777">
        <w:tc>
          <w:tcPr>
            <w:tcW w:w="2268" w:type="dxa"/>
            <w:gridSpan w:val="2"/>
            <w:tcBorders>
              <w:left w:val="single" w:sz="4" w:space="0" w:color="auto"/>
            </w:tcBorders>
          </w:tcPr>
          <w:p w14:paraId="0635DB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B451C5A" w14:textId="77777777" w:rsidR="009445E5" w:rsidRDefault="0089456B" w:rsidP="00C3585B">
            <w:pPr>
              <w:pStyle w:val="CRCoverPage"/>
              <w:spacing w:after="0"/>
              <w:rPr>
                <w:noProof/>
              </w:rPr>
            </w:pPr>
            <w:r>
              <w:rPr>
                <w:noProof/>
              </w:rPr>
              <w:t>Updated NTN specific message contents, initial conditions.</w:t>
            </w:r>
          </w:p>
          <w:p w14:paraId="055D7F51" w14:textId="77777777" w:rsidR="0089456B" w:rsidRDefault="0089456B" w:rsidP="00C3585B">
            <w:pPr>
              <w:pStyle w:val="CRCoverPage"/>
              <w:spacing w:after="0"/>
              <w:rPr>
                <w:noProof/>
              </w:rPr>
            </w:pPr>
            <w:r>
              <w:rPr>
                <w:noProof/>
              </w:rPr>
              <w:t>Removed editor’s note for applicability spec update</w:t>
            </w:r>
          </w:p>
        </w:tc>
      </w:tr>
      <w:tr w:rsidR="001E41F3" w14:paraId="71D2926B" w14:textId="77777777">
        <w:tc>
          <w:tcPr>
            <w:tcW w:w="2268" w:type="dxa"/>
            <w:gridSpan w:val="2"/>
            <w:tcBorders>
              <w:left w:val="single" w:sz="4" w:space="0" w:color="auto"/>
            </w:tcBorders>
          </w:tcPr>
          <w:p w14:paraId="2102662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41557B4" w14:textId="77777777" w:rsidR="001E41F3" w:rsidRDefault="001E41F3">
            <w:pPr>
              <w:pStyle w:val="CRCoverPage"/>
              <w:spacing w:after="0"/>
              <w:rPr>
                <w:noProof/>
                <w:sz w:val="8"/>
                <w:szCs w:val="8"/>
              </w:rPr>
            </w:pPr>
          </w:p>
        </w:tc>
      </w:tr>
      <w:tr w:rsidR="001E41F3" w14:paraId="29938058" w14:textId="77777777">
        <w:tc>
          <w:tcPr>
            <w:tcW w:w="2268" w:type="dxa"/>
            <w:gridSpan w:val="2"/>
            <w:tcBorders>
              <w:left w:val="single" w:sz="4" w:space="0" w:color="auto"/>
              <w:bottom w:val="single" w:sz="4" w:space="0" w:color="auto"/>
            </w:tcBorders>
          </w:tcPr>
          <w:p w14:paraId="364800C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3533135" w14:textId="77777777" w:rsidR="001E41F3" w:rsidRDefault="00345A9B" w:rsidP="007C28EF">
            <w:pPr>
              <w:pStyle w:val="CRCoverPage"/>
              <w:spacing w:after="0"/>
              <w:rPr>
                <w:noProof/>
              </w:rPr>
            </w:pPr>
            <w:r>
              <w:rPr>
                <w:noProof/>
              </w:rPr>
              <w:t xml:space="preserve">This aspect of the WP will remain unfulfilled. </w:t>
            </w:r>
          </w:p>
        </w:tc>
      </w:tr>
      <w:tr w:rsidR="001E41F3" w14:paraId="5E9D1C16" w14:textId="77777777">
        <w:tc>
          <w:tcPr>
            <w:tcW w:w="2268" w:type="dxa"/>
            <w:gridSpan w:val="2"/>
          </w:tcPr>
          <w:p w14:paraId="1AAF6B64" w14:textId="77777777" w:rsidR="001E41F3" w:rsidRDefault="001E41F3">
            <w:pPr>
              <w:pStyle w:val="CRCoverPage"/>
              <w:spacing w:after="0"/>
              <w:rPr>
                <w:b/>
                <w:i/>
                <w:noProof/>
                <w:sz w:val="8"/>
                <w:szCs w:val="8"/>
              </w:rPr>
            </w:pPr>
          </w:p>
        </w:tc>
        <w:tc>
          <w:tcPr>
            <w:tcW w:w="7373" w:type="dxa"/>
            <w:gridSpan w:val="9"/>
          </w:tcPr>
          <w:p w14:paraId="56B7A761" w14:textId="77777777" w:rsidR="001E41F3" w:rsidRDefault="001E41F3">
            <w:pPr>
              <w:pStyle w:val="CRCoverPage"/>
              <w:spacing w:after="0"/>
              <w:rPr>
                <w:noProof/>
                <w:sz w:val="8"/>
                <w:szCs w:val="8"/>
              </w:rPr>
            </w:pPr>
          </w:p>
        </w:tc>
      </w:tr>
      <w:tr w:rsidR="001E41F3" w14:paraId="5578B7E8" w14:textId="77777777">
        <w:tc>
          <w:tcPr>
            <w:tcW w:w="2268" w:type="dxa"/>
            <w:gridSpan w:val="2"/>
            <w:tcBorders>
              <w:top w:val="single" w:sz="4" w:space="0" w:color="auto"/>
              <w:left w:val="single" w:sz="4" w:space="0" w:color="auto"/>
            </w:tcBorders>
          </w:tcPr>
          <w:p w14:paraId="4C4B6EC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E4B823" w14:textId="77777777" w:rsidR="001E41F3" w:rsidRDefault="008A493A">
            <w:pPr>
              <w:pStyle w:val="CRCoverPage"/>
              <w:spacing w:after="0"/>
              <w:ind w:left="100"/>
              <w:rPr>
                <w:noProof/>
              </w:rPr>
            </w:pPr>
            <w:r>
              <w:t>7.3.2</w:t>
            </w:r>
          </w:p>
        </w:tc>
      </w:tr>
      <w:tr w:rsidR="001E41F3" w14:paraId="2D260515" w14:textId="77777777">
        <w:tc>
          <w:tcPr>
            <w:tcW w:w="2268" w:type="dxa"/>
            <w:gridSpan w:val="2"/>
            <w:tcBorders>
              <w:left w:val="single" w:sz="4" w:space="0" w:color="auto"/>
            </w:tcBorders>
          </w:tcPr>
          <w:p w14:paraId="13342B0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3638D06" w14:textId="77777777" w:rsidR="001E41F3" w:rsidRDefault="001E41F3">
            <w:pPr>
              <w:pStyle w:val="CRCoverPage"/>
              <w:spacing w:after="0"/>
              <w:rPr>
                <w:noProof/>
                <w:sz w:val="8"/>
                <w:szCs w:val="8"/>
              </w:rPr>
            </w:pPr>
          </w:p>
        </w:tc>
      </w:tr>
      <w:tr w:rsidR="001E41F3" w14:paraId="3282429A" w14:textId="77777777">
        <w:tc>
          <w:tcPr>
            <w:tcW w:w="2268" w:type="dxa"/>
            <w:gridSpan w:val="2"/>
            <w:tcBorders>
              <w:left w:val="single" w:sz="4" w:space="0" w:color="auto"/>
            </w:tcBorders>
          </w:tcPr>
          <w:p w14:paraId="269DD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15B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47157" w14:textId="77777777" w:rsidR="001E41F3" w:rsidRDefault="001E41F3">
            <w:pPr>
              <w:pStyle w:val="CRCoverPage"/>
              <w:spacing w:after="0"/>
              <w:jc w:val="center"/>
              <w:rPr>
                <w:b/>
                <w:caps/>
                <w:noProof/>
              </w:rPr>
            </w:pPr>
            <w:r>
              <w:rPr>
                <w:b/>
                <w:caps/>
                <w:noProof/>
              </w:rPr>
              <w:t>N</w:t>
            </w:r>
          </w:p>
        </w:tc>
        <w:tc>
          <w:tcPr>
            <w:tcW w:w="2977" w:type="dxa"/>
            <w:gridSpan w:val="3"/>
          </w:tcPr>
          <w:p w14:paraId="09CD113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193E93" w14:textId="77777777" w:rsidR="001E41F3" w:rsidRDefault="001E41F3">
            <w:pPr>
              <w:pStyle w:val="CRCoverPage"/>
              <w:spacing w:after="0"/>
              <w:ind w:left="99"/>
              <w:rPr>
                <w:noProof/>
              </w:rPr>
            </w:pPr>
          </w:p>
        </w:tc>
      </w:tr>
      <w:tr w:rsidR="001E41F3" w14:paraId="7F0471C5" w14:textId="77777777">
        <w:tc>
          <w:tcPr>
            <w:tcW w:w="2268" w:type="dxa"/>
            <w:gridSpan w:val="2"/>
            <w:tcBorders>
              <w:left w:val="single" w:sz="4" w:space="0" w:color="auto"/>
            </w:tcBorders>
          </w:tcPr>
          <w:p w14:paraId="4A41E6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21E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67CA8" w14:textId="77777777" w:rsidR="001E41F3" w:rsidRDefault="00825E80">
            <w:pPr>
              <w:pStyle w:val="CRCoverPage"/>
              <w:spacing w:after="0"/>
              <w:jc w:val="center"/>
              <w:rPr>
                <w:b/>
                <w:caps/>
                <w:noProof/>
              </w:rPr>
            </w:pPr>
            <w:r>
              <w:rPr>
                <w:b/>
                <w:caps/>
                <w:noProof/>
              </w:rPr>
              <w:t>X</w:t>
            </w:r>
          </w:p>
        </w:tc>
        <w:tc>
          <w:tcPr>
            <w:tcW w:w="2977" w:type="dxa"/>
            <w:gridSpan w:val="3"/>
          </w:tcPr>
          <w:p w14:paraId="01D926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B54428" w14:textId="77777777" w:rsidR="001E41F3" w:rsidRDefault="001E41F3">
            <w:pPr>
              <w:pStyle w:val="CRCoverPage"/>
              <w:spacing w:after="0"/>
              <w:ind w:left="99"/>
              <w:rPr>
                <w:noProof/>
              </w:rPr>
            </w:pPr>
          </w:p>
        </w:tc>
      </w:tr>
      <w:tr w:rsidR="001E41F3" w14:paraId="3305D54B" w14:textId="77777777">
        <w:tc>
          <w:tcPr>
            <w:tcW w:w="2268" w:type="dxa"/>
            <w:gridSpan w:val="2"/>
            <w:tcBorders>
              <w:left w:val="single" w:sz="4" w:space="0" w:color="auto"/>
            </w:tcBorders>
          </w:tcPr>
          <w:p w14:paraId="688D8F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759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9C50E" w14:textId="77777777" w:rsidR="001E41F3" w:rsidRDefault="0032561E">
            <w:pPr>
              <w:pStyle w:val="CRCoverPage"/>
              <w:spacing w:after="0"/>
              <w:jc w:val="center"/>
              <w:rPr>
                <w:b/>
                <w:caps/>
                <w:noProof/>
              </w:rPr>
            </w:pPr>
            <w:r>
              <w:rPr>
                <w:b/>
                <w:caps/>
                <w:noProof/>
              </w:rPr>
              <w:t>X</w:t>
            </w:r>
          </w:p>
        </w:tc>
        <w:tc>
          <w:tcPr>
            <w:tcW w:w="2977" w:type="dxa"/>
            <w:gridSpan w:val="3"/>
          </w:tcPr>
          <w:p w14:paraId="6E09826D"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DD6F5A" w14:textId="77777777" w:rsidR="001E41F3" w:rsidRDefault="001E41F3">
            <w:pPr>
              <w:pStyle w:val="CRCoverPage"/>
              <w:spacing w:after="0"/>
              <w:ind w:left="99"/>
              <w:rPr>
                <w:noProof/>
              </w:rPr>
            </w:pPr>
          </w:p>
        </w:tc>
      </w:tr>
      <w:tr w:rsidR="001E41F3" w14:paraId="4F7A8051" w14:textId="77777777">
        <w:tc>
          <w:tcPr>
            <w:tcW w:w="2268" w:type="dxa"/>
            <w:gridSpan w:val="2"/>
            <w:tcBorders>
              <w:left w:val="single" w:sz="4" w:space="0" w:color="auto"/>
            </w:tcBorders>
          </w:tcPr>
          <w:p w14:paraId="01D472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4C3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4F395" w14:textId="77777777" w:rsidR="001E41F3" w:rsidRDefault="00825E80">
            <w:pPr>
              <w:pStyle w:val="CRCoverPage"/>
              <w:spacing w:after="0"/>
              <w:jc w:val="center"/>
              <w:rPr>
                <w:b/>
                <w:caps/>
                <w:noProof/>
              </w:rPr>
            </w:pPr>
            <w:r>
              <w:rPr>
                <w:b/>
                <w:caps/>
                <w:noProof/>
              </w:rPr>
              <w:t>X</w:t>
            </w:r>
          </w:p>
        </w:tc>
        <w:tc>
          <w:tcPr>
            <w:tcW w:w="2977" w:type="dxa"/>
            <w:gridSpan w:val="3"/>
          </w:tcPr>
          <w:p w14:paraId="7F018D3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9475DC" w14:textId="77777777" w:rsidR="001E41F3" w:rsidRDefault="001E41F3">
            <w:pPr>
              <w:pStyle w:val="CRCoverPage"/>
              <w:spacing w:after="0"/>
              <w:ind w:left="99"/>
              <w:rPr>
                <w:noProof/>
              </w:rPr>
            </w:pPr>
          </w:p>
        </w:tc>
      </w:tr>
      <w:tr w:rsidR="001E41F3" w14:paraId="12771696" w14:textId="77777777">
        <w:tc>
          <w:tcPr>
            <w:tcW w:w="2268" w:type="dxa"/>
            <w:gridSpan w:val="2"/>
            <w:tcBorders>
              <w:left w:val="single" w:sz="4" w:space="0" w:color="auto"/>
            </w:tcBorders>
          </w:tcPr>
          <w:p w14:paraId="299985F5" w14:textId="77777777" w:rsidR="001E41F3" w:rsidRDefault="001E41F3">
            <w:pPr>
              <w:pStyle w:val="CRCoverPage"/>
              <w:spacing w:after="0"/>
              <w:rPr>
                <w:b/>
                <w:i/>
                <w:noProof/>
              </w:rPr>
            </w:pPr>
          </w:p>
        </w:tc>
        <w:tc>
          <w:tcPr>
            <w:tcW w:w="7373" w:type="dxa"/>
            <w:gridSpan w:val="9"/>
            <w:tcBorders>
              <w:right w:val="single" w:sz="4" w:space="0" w:color="auto"/>
            </w:tcBorders>
          </w:tcPr>
          <w:p w14:paraId="01B4DC61" w14:textId="77777777" w:rsidR="001E41F3" w:rsidRDefault="001E41F3">
            <w:pPr>
              <w:pStyle w:val="CRCoverPage"/>
              <w:spacing w:after="0"/>
              <w:rPr>
                <w:noProof/>
              </w:rPr>
            </w:pPr>
          </w:p>
        </w:tc>
      </w:tr>
      <w:tr w:rsidR="001E41F3" w14:paraId="5273A68D" w14:textId="77777777">
        <w:tc>
          <w:tcPr>
            <w:tcW w:w="2268" w:type="dxa"/>
            <w:gridSpan w:val="2"/>
            <w:tcBorders>
              <w:left w:val="single" w:sz="4" w:space="0" w:color="auto"/>
              <w:bottom w:val="single" w:sz="4" w:space="0" w:color="auto"/>
            </w:tcBorders>
          </w:tcPr>
          <w:p w14:paraId="7DAA257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6B9D06" w14:textId="484340DE" w:rsidR="00986E3D" w:rsidRDefault="00986E3D" w:rsidP="006376A0">
            <w:pPr>
              <w:pStyle w:val="CRCoverPage"/>
              <w:spacing w:after="0"/>
              <w:rPr>
                <w:noProof/>
              </w:rPr>
            </w:pPr>
          </w:p>
        </w:tc>
      </w:tr>
    </w:tbl>
    <w:p w14:paraId="39C951FB"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5ACD17" w14:textId="77777777" w:rsidR="008A493A" w:rsidRDefault="008A493A" w:rsidP="008A493A">
      <w:pPr>
        <w:pStyle w:val="Heading3"/>
      </w:pPr>
      <w:bookmarkStart w:id="1" w:name="_Toc27478341"/>
      <w:bookmarkStart w:id="2" w:name="_Toc36227055"/>
      <w:bookmarkStart w:id="3" w:name="_Toc137543613"/>
      <w:r>
        <w:lastRenderedPageBreak/>
        <w:t>7.3.2</w:t>
      </w:r>
      <w:r>
        <w:tab/>
        <w:t>Reference sensitivity power level</w:t>
      </w:r>
      <w:bookmarkEnd w:id="1"/>
      <w:bookmarkEnd w:id="2"/>
      <w:bookmarkEnd w:id="3"/>
    </w:p>
    <w:p w14:paraId="657AF36C" w14:textId="77777777" w:rsidR="008A493A" w:rsidRDefault="008A493A" w:rsidP="008A493A">
      <w:pPr>
        <w:pStyle w:val="EditorsNote"/>
      </w:pPr>
      <w:r>
        <w:t>Editor’s Note: This clause is incomplete. The following aspects are either missing or not yet determined:</w:t>
      </w:r>
    </w:p>
    <w:p w14:paraId="38D9710B" w14:textId="77777777" w:rsidR="008A493A" w:rsidDel="008A493A" w:rsidRDefault="008A493A" w:rsidP="008A493A">
      <w:pPr>
        <w:pStyle w:val="EditorsNote"/>
        <w:rPr>
          <w:del w:id="4" w:author="Vijay Balasubramanian (QCT)" w:date="2023-11-04T01:16:00Z"/>
        </w:rPr>
      </w:pPr>
      <w:del w:id="5" w:author="Vijay Balasubramanian (QCT)" w:date="2023-11-04T01:16:00Z">
        <w:r w:rsidDel="008A493A">
          <w:delText>- Addition to applicability spec is pending</w:delText>
        </w:r>
      </w:del>
    </w:p>
    <w:p w14:paraId="08D281AD" w14:textId="77777777" w:rsidR="008A493A" w:rsidDel="008A493A" w:rsidRDefault="008A493A" w:rsidP="008A493A">
      <w:pPr>
        <w:pStyle w:val="EditorsNote"/>
        <w:rPr>
          <w:del w:id="6" w:author="Vijay Balasubramanian (QCT)" w:date="2023-11-04T01:16:00Z"/>
        </w:rPr>
      </w:pPr>
      <w:del w:id="7" w:author="Vijay Balasubramanian (QCT)" w:date="2023-11-04T01:16:00Z">
        <w:r w:rsidDel="008A493A">
          <w:delText>- Initial condition and call setup procedure to support NR satellite access are TBD</w:delText>
        </w:r>
      </w:del>
    </w:p>
    <w:p w14:paraId="0EC572B0" w14:textId="77777777" w:rsidR="008A493A" w:rsidDel="008A493A" w:rsidRDefault="008A493A" w:rsidP="008A493A">
      <w:pPr>
        <w:pStyle w:val="EditorsNote"/>
        <w:rPr>
          <w:del w:id="8" w:author="Vijay Balasubramanian (QCT)" w:date="2023-11-04T01:16:00Z"/>
        </w:rPr>
      </w:pPr>
      <w:del w:id="9" w:author="Vijay Balasubramanian (QCT)" w:date="2023-11-04T01:16:00Z">
        <w:r w:rsidDel="008A493A">
          <w:delText>- Message exceptions specific to satellite access is TBD</w:delText>
        </w:r>
      </w:del>
    </w:p>
    <w:p w14:paraId="47CD7D30" w14:textId="77777777" w:rsidR="008A493A" w:rsidRDefault="008A493A" w:rsidP="008A493A">
      <w:pPr>
        <w:pStyle w:val="EditorsNote"/>
        <w:rPr>
          <w:lang w:eastAsia="zh-TW"/>
        </w:rPr>
      </w:pPr>
      <w:r>
        <w:t>- Annex F MU/TT is TBD</w:t>
      </w:r>
    </w:p>
    <w:p w14:paraId="31487D92" w14:textId="77777777" w:rsidR="008A493A" w:rsidRDefault="008A493A" w:rsidP="008A493A">
      <w:pPr>
        <w:pStyle w:val="H6"/>
      </w:pPr>
      <w:bookmarkStart w:id="10" w:name="_Toc27478342"/>
      <w:bookmarkStart w:id="11" w:name="_Toc36227056"/>
      <w:r>
        <w:t>7.3.2.1</w:t>
      </w:r>
      <w:r>
        <w:tab/>
        <w:t>Test purpose</w:t>
      </w:r>
      <w:bookmarkEnd w:id="10"/>
      <w:bookmarkEnd w:id="11"/>
    </w:p>
    <w:p w14:paraId="4506096E" w14:textId="77777777" w:rsidR="008A493A" w:rsidRDefault="008A493A" w:rsidP="008A493A">
      <w:r>
        <w:t>The test purpose is to verify the ability of the UE to receive data with a given average throughput for a specified reference measurement channel, under conditions of low signal level, ideal propagation and no added noise.</w:t>
      </w:r>
    </w:p>
    <w:p w14:paraId="13A48E11" w14:textId="77777777" w:rsidR="008A493A" w:rsidRDefault="008A493A" w:rsidP="008A493A">
      <w:pPr>
        <w:pStyle w:val="H6"/>
      </w:pPr>
      <w:bookmarkStart w:id="12" w:name="_Toc27478343"/>
      <w:bookmarkStart w:id="13" w:name="_Toc36227057"/>
      <w:r>
        <w:t>7.3.2.2</w:t>
      </w:r>
      <w:r>
        <w:tab/>
        <w:t>Test applicability</w:t>
      </w:r>
      <w:bookmarkEnd w:id="12"/>
      <w:bookmarkEnd w:id="13"/>
    </w:p>
    <w:p w14:paraId="2AEAD222" w14:textId="77777777" w:rsidR="008A493A" w:rsidRDefault="008A493A" w:rsidP="008A493A">
      <w:r>
        <w:t xml:space="preserve">The requirements of this test apply to all types of NR Power Class 3 UE release 17 and forward that support satellite access operation. </w:t>
      </w:r>
    </w:p>
    <w:p w14:paraId="0D8C1F6C" w14:textId="77777777" w:rsidR="008A493A" w:rsidRDefault="008A493A" w:rsidP="008A493A">
      <w:pPr>
        <w:pStyle w:val="H6"/>
      </w:pPr>
      <w:bookmarkStart w:id="14" w:name="_Toc27478344"/>
      <w:bookmarkStart w:id="15" w:name="_Toc36227058"/>
      <w:r>
        <w:t>7.3.2.3</w:t>
      </w:r>
      <w:r>
        <w:tab/>
        <w:t>Minimum conformance requirements</w:t>
      </w:r>
      <w:bookmarkEnd w:id="14"/>
      <w:bookmarkEnd w:id="15"/>
    </w:p>
    <w:p w14:paraId="539E2722" w14:textId="77777777" w:rsidR="008A493A" w:rsidRDefault="008A493A" w:rsidP="008A493A">
      <w:bookmarkStart w:id="16"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75502654" w14:textId="77777777" w:rsidR="008A493A" w:rsidRDefault="008A493A" w:rsidP="008A493A">
      <w:pPr>
        <w:pStyle w:val="TH"/>
      </w:pPr>
      <w:bookmarkStart w:id="17" w:name="_Hlk101788946"/>
      <w:bookmarkEnd w:id="16"/>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8A493A" w14:paraId="61661C01" w14:textId="77777777" w:rsidTr="007F3E06">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EDB62B2" w14:textId="77777777" w:rsidR="008A493A" w:rsidRDefault="008A493A" w:rsidP="007F3E06">
            <w:pPr>
              <w:pStyle w:val="TAH"/>
              <w:rPr>
                <w:rFonts w:eastAsia="PMingLiU"/>
                <w:lang w:val="en-US" w:eastAsia="en-GB"/>
              </w:rPr>
            </w:pPr>
            <w:r>
              <w:rPr>
                <w:rFonts w:eastAsia="PMingLiU"/>
                <w:lang w:val="en-US" w:eastAsia="en-GB"/>
              </w:rPr>
              <w:t>Operating band / SCS / Channel bandwidth</w:t>
            </w:r>
          </w:p>
        </w:tc>
      </w:tr>
      <w:tr w:rsidR="008A493A" w14:paraId="57A77E62" w14:textId="77777777" w:rsidTr="007F3E0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4D4E4C" w14:textId="77777777" w:rsidR="008A493A" w:rsidRDefault="008A493A" w:rsidP="007F3E06">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1C17DB9" w14:textId="77777777" w:rsidR="008A493A" w:rsidRDefault="008A493A" w:rsidP="007F3E06">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00D9F5" w14:textId="77777777" w:rsidR="008A493A" w:rsidRDefault="008A493A" w:rsidP="007F3E06">
            <w:pPr>
              <w:pStyle w:val="TAH"/>
              <w:rPr>
                <w:rFonts w:eastAsia="PMingLiU"/>
                <w:lang w:val="en-US" w:eastAsia="en-GB"/>
              </w:rPr>
            </w:pPr>
            <w:r>
              <w:rPr>
                <w:rFonts w:eastAsia="PMingLiU"/>
                <w:lang w:val="en-US" w:eastAsia="en-GB"/>
              </w:rPr>
              <w:t>5</w:t>
            </w:r>
          </w:p>
          <w:p w14:paraId="16B644E1"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7D1A0B" w14:textId="77777777" w:rsidR="008A493A" w:rsidRDefault="008A493A" w:rsidP="007F3E06">
            <w:pPr>
              <w:pStyle w:val="TAH"/>
              <w:rPr>
                <w:rFonts w:eastAsia="PMingLiU"/>
                <w:lang w:val="en-US" w:eastAsia="en-GB"/>
              </w:rPr>
            </w:pPr>
            <w:r>
              <w:rPr>
                <w:rFonts w:eastAsia="PMingLiU"/>
                <w:lang w:val="en-US" w:eastAsia="en-GB"/>
              </w:rPr>
              <w:t>10</w:t>
            </w:r>
          </w:p>
          <w:p w14:paraId="7F5CFB92"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2C1F9A" w14:textId="77777777" w:rsidR="008A493A" w:rsidRDefault="008A493A" w:rsidP="007F3E06">
            <w:pPr>
              <w:pStyle w:val="TAH"/>
              <w:rPr>
                <w:rFonts w:eastAsia="PMingLiU"/>
                <w:lang w:val="en-US" w:eastAsia="en-GB"/>
              </w:rPr>
            </w:pPr>
            <w:r>
              <w:rPr>
                <w:rFonts w:eastAsia="PMingLiU"/>
                <w:lang w:val="en-US" w:eastAsia="en-GB"/>
              </w:rPr>
              <w:t>15</w:t>
            </w:r>
          </w:p>
          <w:p w14:paraId="10C531B0"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0FDF23" w14:textId="77777777" w:rsidR="008A493A" w:rsidRDefault="008A493A" w:rsidP="007F3E06">
            <w:pPr>
              <w:pStyle w:val="TAH"/>
              <w:rPr>
                <w:rFonts w:eastAsia="PMingLiU"/>
                <w:lang w:val="en-US" w:eastAsia="en-GB"/>
              </w:rPr>
            </w:pPr>
            <w:r>
              <w:rPr>
                <w:rFonts w:eastAsia="PMingLiU"/>
                <w:lang w:val="en-US" w:eastAsia="en-GB"/>
              </w:rPr>
              <w:t>20</w:t>
            </w:r>
          </w:p>
          <w:p w14:paraId="13F03662"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62FA0A" w14:textId="77777777" w:rsidR="008A493A" w:rsidRDefault="008A493A" w:rsidP="007F3E06">
            <w:pPr>
              <w:pStyle w:val="TAH"/>
              <w:rPr>
                <w:rFonts w:eastAsia="PMingLiU"/>
                <w:lang w:val="en-US" w:eastAsia="en-GB"/>
              </w:rPr>
            </w:pPr>
            <w:r>
              <w:rPr>
                <w:rFonts w:eastAsia="PMingLiU"/>
                <w:lang w:val="en-US" w:eastAsia="en-GB"/>
              </w:rPr>
              <w:t>25</w:t>
            </w:r>
          </w:p>
          <w:p w14:paraId="4D1EFA18"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6D47DB" w14:textId="77777777" w:rsidR="008A493A" w:rsidRDefault="008A493A" w:rsidP="007F3E06">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6A7965" w14:textId="77777777" w:rsidR="008A493A" w:rsidRDefault="008A493A" w:rsidP="007F3E06">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BFF38E" w14:textId="77777777" w:rsidR="008A493A" w:rsidRDefault="008A493A" w:rsidP="007F3E06">
            <w:pPr>
              <w:pStyle w:val="TAH"/>
              <w:rPr>
                <w:rFonts w:eastAsia="PMingLiU"/>
                <w:lang w:val="en-US" w:eastAsia="en-GB"/>
              </w:rPr>
            </w:pPr>
            <w:r>
              <w:rPr>
                <w:rFonts w:eastAsia="PMingLiU"/>
                <w:lang w:val="en-US" w:eastAsia="en-GB"/>
              </w:rPr>
              <w:t>40</w:t>
            </w:r>
          </w:p>
          <w:p w14:paraId="7CEF5C95"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BFC3B5" w14:textId="77777777" w:rsidR="008A493A" w:rsidRDefault="008A493A" w:rsidP="007F3E06">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8C3A8BC" w14:textId="77777777" w:rsidR="008A493A" w:rsidRDefault="008A493A" w:rsidP="007F3E06">
            <w:pPr>
              <w:pStyle w:val="TAH"/>
              <w:rPr>
                <w:rFonts w:eastAsia="PMingLiU"/>
                <w:lang w:val="en-US" w:eastAsia="en-GB"/>
              </w:rPr>
            </w:pPr>
            <w:r>
              <w:rPr>
                <w:rFonts w:eastAsia="PMingLiU"/>
                <w:lang w:val="en-US" w:eastAsia="en-GB"/>
              </w:rPr>
              <w:t>50</w:t>
            </w:r>
          </w:p>
          <w:p w14:paraId="752CEDB0"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r>
      <w:tr w:rsidR="008A493A" w14:paraId="04A5CAF6" w14:textId="77777777" w:rsidTr="007F3E06">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FA862C5" w14:textId="77777777" w:rsidR="008A493A" w:rsidRDefault="008A493A" w:rsidP="007F3E06">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9E2125C" w14:textId="77777777" w:rsidR="008A493A" w:rsidRDefault="008A493A" w:rsidP="007F3E06">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0E71163" w14:textId="77777777" w:rsidR="008A493A" w:rsidRDefault="008A493A" w:rsidP="007F3E06">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B92E51E" w14:textId="77777777" w:rsidR="008A493A" w:rsidRDefault="008A493A" w:rsidP="007F3E06">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D6CAE27" w14:textId="77777777" w:rsidR="008A493A" w:rsidRDefault="008A493A" w:rsidP="007F3E06">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D61EA8E" w14:textId="77777777" w:rsidR="008A493A" w:rsidRDefault="008A493A" w:rsidP="007F3E06">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0702201"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D540B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20FA88"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43820E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5219AE"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0AFD5B1" w14:textId="77777777" w:rsidR="008A493A" w:rsidRDefault="008A493A" w:rsidP="007F3E06">
            <w:pPr>
              <w:pStyle w:val="TAC"/>
              <w:rPr>
                <w:rFonts w:eastAsia="PMingLiU"/>
                <w:lang w:val="en-US" w:eastAsia="en-GB"/>
              </w:rPr>
            </w:pPr>
          </w:p>
        </w:tc>
      </w:tr>
      <w:tr w:rsidR="008A493A" w14:paraId="5B512687"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767E2CE"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774F5D2" w14:textId="77777777" w:rsidR="008A493A" w:rsidRDefault="008A493A" w:rsidP="007F3E06">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072BDD"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72AAE6E" w14:textId="77777777" w:rsidR="008A493A" w:rsidRDefault="008A493A" w:rsidP="007F3E06">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B72703A" w14:textId="77777777" w:rsidR="008A493A" w:rsidRDefault="008A493A" w:rsidP="007F3E06">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04838BC" w14:textId="77777777" w:rsidR="008A493A" w:rsidRDefault="008A493A" w:rsidP="007F3E06">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DB5721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E5D3FD"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025445"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67C039"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460693"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8771444" w14:textId="77777777" w:rsidR="008A493A" w:rsidRDefault="008A493A" w:rsidP="007F3E06">
            <w:pPr>
              <w:pStyle w:val="TAC"/>
              <w:rPr>
                <w:rFonts w:eastAsia="PMingLiU"/>
                <w:lang w:val="en-US" w:eastAsia="en-GB"/>
              </w:rPr>
            </w:pPr>
          </w:p>
        </w:tc>
      </w:tr>
      <w:tr w:rsidR="008A493A" w14:paraId="42FA2FD7"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340013A"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97BF565" w14:textId="77777777" w:rsidR="008A493A" w:rsidRDefault="008A493A" w:rsidP="007F3E06">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382100B"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FAE1C23" w14:textId="77777777" w:rsidR="008A493A" w:rsidRDefault="008A493A" w:rsidP="007F3E06">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57A2FA6" w14:textId="77777777" w:rsidR="008A493A" w:rsidRDefault="008A493A" w:rsidP="007F3E06">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B82D156" w14:textId="77777777" w:rsidR="008A493A" w:rsidRDefault="008A493A" w:rsidP="007F3E06">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64A5CEDE"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FE19F4"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36706A"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5839D5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384F7F"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4EB81F" w14:textId="77777777" w:rsidR="008A493A" w:rsidRDefault="008A493A" w:rsidP="007F3E06">
            <w:pPr>
              <w:pStyle w:val="TAC"/>
              <w:rPr>
                <w:rFonts w:eastAsia="PMingLiU"/>
                <w:lang w:val="en-US" w:eastAsia="en-GB"/>
              </w:rPr>
            </w:pPr>
          </w:p>
        </w:tc>
      </w:tr>
      <w:tr w:rsidR="008A493A" w14:paraId="16687A68" w14:textId="77777777" w:rsidTr="007F3E06">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30A15E3" w14:textId="77777777" w:rsidR="008A493A" w:rsidRDefault="008A493A" w:rsidP="007F3E06">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04F66396" w14:textId="77777777" w:rsidR="008A493A" w:rsidRDefault="008A493A" w:rsidP="007F3E06">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B5714DB" w14:textId="77777777" w:rsidR="008A493A" w:rsidRDefault="008A493A" w:rsidP="007F3E06">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6C80B92" w14:textId="77777777" w:rsidR="008A493A" w:rsidRDefault="008A493A" w:rsidP="007F3E06">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70BD2D" w14:textId="77777777" w:rsidR="008A493A" w:rsidRDefault="008A493A" w:rsidP="007F3E06">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271638B9" w14:textId="77777777" w:rsidR="008A493A" w:rsidRDefault="008A493A" w:rsidP="007F3E06">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8ACEB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296DE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6A9AA1"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BAC63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20604"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BBDAB7B" w14:textId="77777777" w:rsidR="008A493A" w:rsidRDefault="008A493A" w:rsidP="007F3E06">
            <w:pPr>
              <w:pStyle w:val="TAC"/>
              <w:rPr>
                <w:rFonts w:eastAsia="PMingLiU"/>
                <w:lang w:val="en-US" w:eastAsia="en-GB"/>
              </w:rPr>
            </w:pPr>
          </w:p>
        </w:tc>
      </w:tr>
      <w:tr w:rsidR="008A493A" w14:paraId="66984054"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12CB0C3"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A85FF88" w14:textId="77777777" w:rsidR="008A493A" w:rsidRDefault="008A493A" w:rsidP="007F3E06">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1A8E451"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74BBE16" w14:textId="77777777" w:rsidR="008A493A" w:rsidRDefault="008A493A" w:rsidP="007F3E06">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FC8107B" w14:textId="77777777" w:rsidR="008A493A" w:rsidRDefault="008A493A" w:rsidP="007F3E06">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92D2B41" w14:textId="77777777" w:rsidR="008A493A" w:rsidRDefault="008A493A" w:rsidP="007F3E06">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4E13E19"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18049F"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7622CD"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21E08D"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03F0A"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56F36DC" w14:textId="77777777" w:rsidR="008A493A" w:rsidRDefault="008A493A" w:rsidP="007F3E06">
            <w:pPr>
              <w:pStyle w:val="TAC"/>
              <w:rPr>
                <w:rFonts w:eastAsia="PMingLiU"/>
                <w:lang w:val="en-US" w:eastAsia="en-GB"/>
              </w:rPr>
            </w:pPr>
          </w:p>
        </w:tc>
      </w:tr>
      <w:tr w:rsidR="008A493A" w14:paraId="1C5594AA"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9E8CF5F"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686F30" w14:textId="77777777" w:rsidR="008A493A" w:rsidRDefault="008A493A" w:rsidP="007F3E06">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87E7210"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5EA7965" w14:textId="77777777" w:rsidR="008A493A" w:rsidRDefault="008A493A" w:rsidP="007F3E06">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F4010A0" w14:textId="77777777" w:rsidR="008A493A" w:rsidRDefault="008A493A" w:rsidP="007F3E06">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7CAAA8F" w14:textId="77777777" w:rsidR="008A493A" w:rsidRDefault="008A493A" w:rsidP="007F3E06">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4FE0105"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7A0B3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0BF944"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6694D1"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682484"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64DA8E7" w14:textId="77777777" w:rsidR="008A493A" w:rsidRDefault="008A493A" w:rsidP="007F3E06">
            <w:pPr>
              <w:pStyle w:val="TAC"/>
              <w:rPr>
                <w:rFonts w:eastAsia="PMingLiU"/>
                <w:lang w:val="en-US" w:eastAsia="en-GB"/>
              </w:rPr>
            </w:pPr>
          </w:p>
        </w:tc>
      </w:tr>
      <w:tr w:rsidR="008A493A" w14:paraId="7EC93D6D" w14:textId="77777777" w:rsidTr="007F3E06">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350338" w14:textId="77777777" w:rsidR="008A493A" w:rsidRDefault="008A493A" w:rsidP="007F3E06">
            <w:pPr>
              <w:pStyle w:val="TAN"/>
              <w:rPr>
                <w:lang w:eastAsia="en-GB"/>
              </w:rPr>
            </w:pPr>
            <w:proofErr w:type="spellStart"/>
            <w:r>
              <w:rPr>
                <w:lang w:eastAsia="en-GB"/>
              </w:rPr>
              <w:t>NOTE</w:t>
            </w:r>
            <w:r>
              <w:rPr>
                <w:rFonts w:ascii="MS Gothic" w:eastAsia="MS Gothic" w:hAnsi="MS Gothic" w:cs="MS Gothic" w:hint="eastAsia"/>
                <w:lang w:eastAsia="en-GB"/>
              </w:rPr>
              <w:t>：</w:t>
            </w:r>
            <w:r>
              <w:rPr>
                <w:lang w:eastAsia="en-GB"/>
              </w:rPr>
              <w:t>The</w:t>
            </w:r>
            <w:proofErr w:type="spellEnd"/>
            <w:r>
              <w:rPr>
                <w:lang w:eastAsia="en-GB"/>
              </w:rPr>
              <w:t xml:space="preserve"> transmitter shall be set to P</w:t>
            </w:r>
            <w:r>
              <w:rPr>
                <w:vertAlign w:val="subscript"/>
                <w:lang w:eastAsia="en-GB"/>
              </w:rPr>
              <w:t>UMAX</w:t>
            </w:r>
            <w:r>
              <w:rPr>
                <w:lang w:eastAsia="en-GB"/>
              </w:rPr>
              <w:t xml:space="preserve"> as defined in clause 6.2.4 </w:t>
            </w:r>
            <w:r>
              <w:t>of 3GPP TS 38.101-1 [5].</w:t>
            </w:r>
          </w:p>
        </w:tc>
      </w:tr>
      <w:bookmarkEnd w:id="17"/>
    </w:tbl>
    <w:p w14:paraId="094686BF" w14:textId="77777777" w:rsidR="008A493A" w:rsidRDefault="008A493A" w:rsidP="008A493A">
      <w:pPr>
        <w:rPr>
          <w:rFonts w:cs="v5.0.0"/>
        </w:rPr>
      </w:pPr>
    </w:p>
    <w:p w14:paraId="71AC0282" w14:textId="77777777" w:rsidR="008A493A" w:rsidRDefault="008A493A" w:rsidP="008A493A">
      <w:r>
        <w:t>The reference receiver sensitivity (REFSENS) requirement specified in Table 7.3.2.3-1 shall be met with uplink transmission bandwidth less than or equal to that specified in Table 7.3.2.3-2.</w:t>
      </w:r>
    </w:p>
    <w:p w14:paraId="6EE92D1C" w14:textId="77777777" w:rsidR="008A493A" w:rsidRDefault="008A493A" w:rsidP="008A493A">
      <w:r>
        <w:t>less than or equal to that specified in Table 7.3.2.3-2.</w:t>
      </w:r>
    </w:p>
    <w:p w14:paraId="02747CFE" w14:textId="77777777" w:rsidR="008A493A" w:rsidRDefault="008A493A" w:rsidP="008A493A">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728"/>
        <w:gridCol w:w="725"/>
        <w:gridCol w:w="726"/>
        <w:gridCol w:w="723"/>
        <w:gridCol w:w="728"/>
        <w:gridCol w:w="4651"/>
      </w:tblGrid>
      <w:tr w:rsidR="008A493A" w14:paraId="760F501D" w14:textId="77777777" w:rsidTr="007F3E06">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EBCC74" w14:textId="77777777" w:rsidR="008A493A" w:rsidRDefault="008A493A" w:rsidP="007F3E06">
            <w:pPr>
              <w:pStyle w:val="TAH"/>
              <w:rPr>
                <w:lang w:eastAsia="en-GB"/>
              </w:rPr>
            </w:pPr>
            <w:r>
              <w:rPr>
                <w:lang w:eastAsia="en-GB"/>
              </w:rPr>
              <w:t>Operating band / SCS (kHz) / Channel bandwidth (MHz) / Duplex mode</w:t>
            </w:r>
          </w:p>
        </w:tc>
      </w:tr>
      <w:tr w:rsidR="008A493A" w14:paraId="20E1FFE7" w14:textId="77777777" w:rsidTr="007F3E06">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4814E70" w14:textId="77777777" w:rsidR="008A493A" w:rsidRDefault="008A493A" w:rsidP="007F3E06">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AAF9BA" w14:textId="77777777" w:rsidR="008A493A" w:rsidRDefault="008A493A" w:rsidP="007F3E06">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D3B22A5" w14:textId="77777777" w:rsidR="008A493A" w:rsidRDefault="008A493A" w:rsidP="007F3E06">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0ACF81E" w14:textId="77777777" w:rsidR="008A493A" w:rsidRDefault="008A493A" w:rsidP="007F3E06">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6B7917B" w14:textId="77777777" w:rsidR="008A493A" w:rsidRDefault="008A493A" w:rsidP="007F3E06">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54FBD1" w14:textId="77777777" w:rsidR="008A493A" w:rsidRDefault="008A493A" w:rsidP="007F3E06">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64D5C7D" w14:textId="77777777" w:rsidR="008A493A" w:rsidRDefault="008A493A" w:rsidP="007F3E06">
            <w:pPr>
              <w:pStyle w:val="TAH"/>
              <w:rPr>
                <w:lang w:eastAsia="en-GB"/>
              </w:rPr>
            </w:pPr>
            <w:r>
              <w:rPr>
                <w:lang w:eastAsia="en-GB"/>
              </w:rPr>
              <w:t>Duplex Mode</w:t>
            </w:r>
          </w:p>
        </w:tc>
      </w:tr>
      <w:tr w:rsidR="008A493A" w14:paraId="5335140D" w14:textId="77777777" w:rsidTr="007F3E06">
        <w:trPr>
          <w:trHeight w:val="187"/>
          <w:jc w:val="center"/>
        </w:trPr>
        <w:tc>
          <w:tcPr>
            <w:tcW w:w="611" w:type="pct"/>
            <w:tcBorders>
              <w:top w:val="single" w:sz="4" w:space="0" w:color="auto"/>
              <w:left w:val="single" w:sz="4" w:space="0" w:color="auto"/>
              <w:bottom w:val="nil"/>
              <w:right w:val="single" w:sz="4" w:space="0" w:color="auto"/>
            </w:tcBorders>
          </w:tcPr>
          <w:p w14:paraId="19230841"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0005617" w14:textId="77777777" w:rsidR="008A493A" w:rsidRDefault="008A493A" w:rsidP="007F3E0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7F39E33" w14:textId="77777777" w:rsidR="008A493A" w:rsidRDefault="008A493A" w:rsidP="007F3E0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808EF75" w14:textId="77777777" w:rsidR="008A493A" w:rsidRDefault="008A493A" w:rsidP="007F3E0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9D728AE" w14:textId="77777777" w:rsidR="008A493A" w:rsidRDefault="008A493A" w:rsidP="007F3E0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E40787F" w14:textId="77777777" w:rsidR="008A493A" w:rsidRDefault="008A493A" w:rsidP="007F3E06">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A5B7F71" w14:textId="77777777" w:rsidR="008A493A" w:rsidRDefault="008A493A" w:rsidP="007F3E06">
            <w:pPr>
              <w:pStyle w:val="TAC"/>
              <w:rPr>
                <w:lang w:eastAsia="en-GB"/>
              </w:rPr>
            </w:pPr>
          </w:p>
        </w:tc>
      </w:tr>
      <w:tr w:rsidR="008A493A" w14:paraId="0A20A274" w14:textId="77777777" w:rsidTr="007F3E06">
        <w:trPr>
          <w:trHeight w:val="187"/>
          <w:jc w:val="center"/>
        </w:trPr>
        <w:tc>
          <w:tcPr>
            <w:tcW w:w="611" w:type="pct"/>
            <w:tcBorders>
              <w:top w:val="nil"/>
              <w:left w:val="single" w:sz="4" w:space="0" w:color="auto"/>
              <w:bottom w:val="nil"/>
              <w:right w:val="single" w:sz="4" w:space="0" w:color="auto"/>
            </w:tcBorders>
            <w:hideMark/>
          </w:tcPr>
          <w:p w14:paraId="364F162F" w14:textId="77777777" w:rsidR="008A493A" w:rsidRDefault="008A493A" w:rsidP="007F3E06">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1312CC4A" w14:textId="77777777" w:rsidR="008A493A" w:rsidRDefault="008A493A" w:rsidP="007F3E0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333E3BC"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8B48DA0" w14:textId="77777777" w:rsidR="008A493A" w:rsidRDefault="008A493A" w:rsidP="007F3E0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1A9DCF0" w14:textId="77777777" w:rsidR="008A493A" w:rsidRDefault="008A493A" w:rsidP="007F3E0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3C8DA44D" w14:textId="77777777" w:rsidR="008A493A" w:rsidRDefault="008A493A" w:rsidP="007F3E06">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20E4F1E5" w14:textId="77777777" w:rsidR="008A493A" w:rsidRDefault="008A493A" w:rsidP="007F3E06">
            <w:pPr>
              <w:pStyle w:val="TAC"/>
              <w:rPr>
                <w:lang w:eastAsia="en-GB"/>
              </w:rPr>
            </w:pPr>
            <w:r>
              <w:rPr>
                <w:lang w:eastAsia="en-GB"/>
              </w:rPr>
              <w:t>FDD</w:t>
            </w:r>
          </w:p>
        </w:tc>
      </w:tr>
      <w:tr w:rsidR="008A493A" w14:paraId="757CCB9F" w14:textId="77777777" w:rsidTr="007F3E06">
        <w:trPr>
          <w:trHeight w:val="187"/>
          <w:jc w:val="center"/>
        </w:trPr>
        <w:tc>
          <w:tcPr>
            <w:tcW w:w="611" w:type="pct"/>
            <w:tcBorders>
              <w:top w:val="nil"/>
              <w:left w:val="single" w:sz="4" w:space="0" w:color="auto"/>
              <w:bottom w:val="single" w:sz="4" w:space="0" w:color="auto"/>
              <w:right w:val="single" w:sz="4" w:space="0" w:color="auto"/>
            </w:tcBorders>
          </w:tcPr>
          <w:p w14:paraId="210501D3"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823D2A5" w14:textId="77777777" w:rsidR="008A493A" w:rsidRDefault="008A493A" w:rsidP="007F3E0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154D95B"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F237AF5" w14:textId="77777777" w:rsidR="008A493A" w:rsidRDefault="008A493A" w:rsidP="007F3E0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F30EF6E" w14:textId="77777777" w:rsidR="008A493A" w:rsidRDefault="008A493A" w:rsidP="007F3E0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35E346A" w14:textId="77777777" w:rsidR="008A493A" w:rsidRDefault="008A493A" w:rsidP="007F3E06">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00D9E41" w14:textId="77777777" w:rsidR="008A493A" w:rsidRDefault="008A493A" w:rsidP="007F3E06">
            <w:pPr>
              <w:pStyle w:val="TAC"/>
              <w:rPr>
                <w:lang w:eastAsia="en-GB"/>
              </w:rPr>
            </w:pPr>
          </w:p>
        </w:tc>
      </w:tr>
      <w:tr w:rsidR="008A493A" w14:paraId="2297DAFA" w14:textId="77777777" w:rsidTr="007F3E06">
        <w:trPr>
          <w:trHeight w:val="187"/>
          <w:jc w:val="center"/>
        </w:trPr>
        <w:tc>
          <w:tcPr>
            <w:tcW w:w="611" w:type="pct"/>
            <w:tcBorders>
              <w:top w:val="single" w:sz="4" w:space="0" w:color="auto"/>
              <w:left w:val="single" w:sz="4" w:space="0" w:color="auto"/>
              <w:bottom w:val="nil"/>
              <w:right w:val="single" w:sz="4" w:space="0" w:color="auto"/>
            </w:tcBorders>
          </w:tcPr>
          <w:p w14:paraId="4F9C92D0"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4B91FBC" w14:textId="77777777" w:rsidR="008A493A" w:rsidRDefault="008A493A" w:rsidP="007F3E0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D0357E6" w14:textId="77777777" w:rsidR="008A493A" w:rsidRDefault="008A493A" w:rsidP="007F3E0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44FDBE9" w14:textId="77777777" w:rsidR="008A493A" w:rsidRDefault="008A493A" w:rsidP="007F3E0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6B44CD1" w14:textId="77777777" w:rsidR="008A493A" w:rsidRDefault="008A493A" w:rsidP="007F3E0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DF3B93B" w14:textId="77777777" w:rsidR="008A493A" w:rsidRDefault="008A493A" w:rsidP="007F3E06">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2A15D4F7" w14:textId="77777777" w:rsidR="008A493A" w:rsidRDefault="008A493A" w:rsidP="007F3E06">
            <w:pPr>
              <w:pStyle w:val="TAC"/>
              <w:rPr>
                <w:lang w:eastAsia="en-GB"/>
              </w:rPr>
            </w:pPr>
          </w:p>
        </w:tc>
      </w:tr>
      <w:tr w:rsidR="008A493A" w14:paraId="0FB8B2E9" w14:textId="77777777" w:rsidTr="007F3E06">
        <w:trPr>
          <w:trHeight w:val="187"/>
          <w:jc w:val="center"/>
        </w:trPr>
        <w:tc>
          <w:tcPr>
            <w:tcW w:w="611" w:type="pct"/>
            <w:tcBorders>
              <w:top w:val="nil"/>
              <w:left w:val="single" w:sz="4" w:space="0" w:color="auto"/>
              <w:bottom w:val="nil"/>
              <w:right w:val="single" w:sz="4" w:space="0" w:color="auto"/>
            </w:tcBorders>
            <w:hideMark/>
          </w:tcPr>
          <w:p w14:paraId="36B87B18" w14:textId="77777777" w:rsidR="008A493A" w:rsidRDefault="008A493A" w:rsidP="007F3E06">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5E570C20" w14:textId="77777777" w:rsidR="008A493A" w:rsidRDefault="008A493A" w:rsidP="007F3E0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C79219C"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B2C6C" w14:textId="77777777" w:rsidR="008A493A" w:rsidRDefault="008A493A" w:rsidP="007F3E0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6DB40166" w14:textId="77777777" w:rsidR="008A493A" w:rsidRDefault="008A493A" w:rsidP="007F3E0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2DA6A1EA" w14:textId="77777777" w:rsidR="008A493A" w:rsidRDefault="008A493A" w:rsidP="007F3E06">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C9E4B39" w14:textId="77777777" w:rsidR="008A493A" w:rsidRDefault="008A493A" w:rsidP="007F3E06">
            <w:pPr>
              <w:pStyle w:val="TAC"/>
              <w:rPr>
                <w:lang w:eastAsia="en-GB"/>
              </w:rPr>
            </w:pPr>
            <w:r>
              <w:rPr>
                <w:lang w:eastAsia="en-GB"/>
              </w:rPr>
              <w:t>FDD</w:t>
            </w:r>
          </w:p>
        </w:tc>
      </w:tr>
      <w:tr w:rsidR="008A493A" w14:paraId="6D37C406" w14:textId="77777777" w:rsidTr="007F3E06">
        <w:trPr>
          <w:trHeight w:val="187"/>
          <w:jc w:val="center"/>
        </w:trPr>
        <w:tc>
          <w:tcPr>
            <w:tcW w:w="611" w:type="pct"/>
            <w:tcBorders>
              <w:top w:val="nil"/>
              <w:left w:val="single" w:sz="4" w:space="0" w:color="auto"/>
              <w:bottom w:val="single" w:sz="4" w:space="0" w:color="auto"/>
              <w:right w:val="single" w:sz="4" w:space="0" w:color="auto"/>
            </w:tcBorders>
          </w:tcPr>
          <w:p w14:paraId="3BB44905"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E621D63" w14:textId="77777777" w:rsidR="008A493A" w:rsidRDefault="008A493A" w:rsidP="007F3E0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650E06E6"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62B9EA3" w14:textId="77777777" w:rsidR="008A493A" w:rsidRDefault="008A493A" w:rsidP="007F3E0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271C16F" w14:textId="77777777" w:rsidR="008A493A" w:rsidRDefault="008A493A" w:rsidP="007F3E0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116A095" w14:textId="77777777" w:rsidR="008A493A" w:rsidRDefault="008A493A" w:rsidP="007F3E06">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6C1B4520" w14:textId="77777777" w:rsidR="008A493A" w:rsidRDefault="008A493A" w:rsidP="007F3E06">
            <w:pPr>
              <w:pStyle w:val="TAC"/>
              <w:rPr>
                <w:lang w:eastAsia="en-GB"/>
              </w:rPr>
            </w:pPr>
          </w:p>
        </w:tc>
      </w:tr>
      <w:tr w:rsidR="008A493A" w14:paraId="25DA8998" w14:textId="77777777" w:rsidTr="007F3E06">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680D7F" w14:textId="77777777" w:rsidR="008A493A" w:rsidRDefault="008A493A" w:rsidP="007F3E06">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BDD587F" w14:textId="77777777" w:rsidR="008A493A" w:rsidRDefault="008A493A" w:rsidP="008A493A"/>
    <w:p w14:paraId="0598D688" w14:textId="77777777" w:rsidR="008A493A" w:rsidRDefault="008A493A" w:rsidP="008A493A">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536AE371" w14:textId="77777777" w:rsidR="008A493A" w:rsidRDefault="008A493A" w:rsidP="008A493A">
      <w:r>
        <w:t xml:space="preserve">The normative reference for this requirement is TS 38.101-5 [11] clause 7.3.2. </w:t>
      </w:r>
    </w:p>
    <w:p w14:paraId="46A43D31" w14:textId="77777777" w:rsidR="008A493A" w:rsidRDefault="008A493A" w:rsidP="008A493A">
      <w:pPr>
        <w:pStyle w:val="H6"/>
      </w:pPr>
      <w:bookmarkStart w:id="18" w:name="_Toc27478345"/>
      <w:bookmarkStart w:id="19" w:name="_Toc36227059"/>
      <w:r>
        <w:lastRenderedPageBreak/>
        <w:t>7.3.2.4</w:t>
      </w:r>
      <w:r>
        <w:tab/>
        <w:t>Test description</w:t>
      </w:r>
      <w:bookmarkEnd w:id="18"/>
      <w:bookmarkEnd w:id="19"/>
    </w:p>
    <w:p w14:paraId="25CC6428" w14:textId="77777777" w:rsidR="008A493A" w:rsidRDefault="008A493A" w:rsidP="008A493A">
      <w:pPr>
        <w:pStyle w:val="H6"/>
      </w:pPr>
      <w:bookmarkStart w:id="20" w:name="_Toc27478346"/>
      <w:bookmarkStart w:id="21" w:name="_Toc36227060"/>
      <w:r>
        <w:t>7.3.2.4.1</w:t>
      </w:r>
      <w:r>
        <w:tab/>
        <w:t>Initial conditions</w:t>
      </w:r>
      <w:bookmarkEnd w:id="20"/>
      <w:bookmarkEnd w:id="21"/>
    </w:p>
    <w:p w14:paraId="2D2B26D4" w14:textId="77777777" w:rsidR="008A493A" w:rsidRDefault="008A493A" w:rsidP="008A493A">
      <w:r>
        <w:t>Initial conditions are a set of test configurations the UE needs to be tested in and the steps for the SS to take with the UE to reach the correct measurement state.</w:t>
      </w:r>
    </w:p>
    <w:p w14:paraId="6B7D53C0" w14:textId="77777777" w:rsidR="008A493A" w:rsidRDefault="008A493A" w:rsidP="008A493A">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A.2.2of TS 38.521-1 [2]. Configurations of PDSCH and PDCCH before measurement are specified in Annex [TBD].</w:t>
      </w:r>
    </w:p>
    <w:p w14:paraId="4202EA8E" w14:textId="77777777" w:rsidR="008A493A" w:rsidRDefault="008A493A" w:rsidP="008A493A">
      <w:pPr>
        <w:pStyle w:val="TH"/>
      </w:pPr>
      <w:r>
        <w:t>Table 7.3.2.4.1-1: Test Configuration Table</w:t>
      </w:r>
    </w:p>
    <w:p w14:paraId="04ED2288" w14:textId="77777777" w:rsidR="008A493A" w:rsidRDefault="008A493A" w:rsidP="008A493A">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415"/>
        <w:gridCol w:w="1685"/>
        <w:gridCol w:w="3344"/>
        <w:gridCol w:w="2308"/>
      </w:tblGrid>
      <w:tr w:rsidR="008A493A" w:rsidRPr="00771DE2" w14:paraId="2B32DFC5" w14:textId="77777777" w:rsidTr="007F3E06">
        <w:tc>
          <w:tcPr>
            <w:tcW w:w="5000" w:type="pct"/>
            <w:gridSpan w:val="5"/>
            <w:shd w:val="clear" w:color="auto" w:fill="auto"/>
          </w:tcPr>
          <w:p w14:paraId="18525FD3" w14:textId="77777777" w:rsidR="008A493A" w:rsidRPr="00771DE2" w:rsidRDefault="008A493A" w:rsidP="007F3E06">
            <w:pPr>
              <w:pStyle w:val="TAH"/>
            </w:pPr>
            <w:r w:rsidRPr="00771DE2">
              <w:t>Initial Conditions</w:t>
            </w:r>
          </w:p>
        </w:tc>
      </w:tr>
      <w:tr w:rsidR="008A493A" w:rsidRPr="00771DE2" w14:paraId="6F34AA09" w14:textId="77777777" w:rsidTr="007F3E06">
        <w:tc>
          <w:tcPr>
            <w:tcW w:w="2132" w:type="pct"/>
            <w:gridSpan w:val="3"/>
            <w:shd w:val="clear" w:color="auto" w:fill="auto"/>
          </w:tcPr>
          <w:p w14:paraId="59BF524B" w14:textId="77777777" w:rsidR="008A493A" w:rsidRPr="00771DE2" w:rsidRDefault="008A493A" w:rsidP="007F3E06">
            <w:pPr>
              <w:pStyle w:val="TAL"/>
            </w:pPr>
            <w:r w:rsidRPr="00771DE2">
              <w:t>Test Environment as specified in TS 38.508-1 [</w:t>
            </w:r>
            <w:r>
              <w:t>12</w:t>
            </w:r>
            <w:r w:rsidRPr="00771DE2">
              <w:t>] subclause 4.1</w:t>
            </w:r>
          </w:p>
        </w:tc>
        <w:tc>
          <w:tcPr>
            <w:tcW w:w="2868" w:type="pct"/>
            <w:gridSpan w:val="2"/>
          </w:tcPr>
          <w:p w14:paraId="1BC4FD43" w14:textId="77777777" w:rsidR="008A493A" w:rsidRPr="00771DE2" w:rsidRDefault="008A493A" w:rsidP="007F3E06">
            <w:pPr>
              <w:pStyle w:val="TAL"/>
              <w:rPr>
                <w:lang w:eastAsia="zh-CN"/>
              </w:rPr>
            </w:pPr>
            <w:r w:rsidRPr="00771DE2">
              <w:t>Normal, TL/VL, TL/VH, TH/VL, TH/VH</w:t>
            </w:r>
          </w:p>
        </w:tc>
      </w:tr>
      <w:tr w:rsidR="008A493A" w:rsidRPr="00771DE2" w14:paraId="7C9F1E45" w14:textId="77777777" w:rsidTr="007F3E06">
        <w:tc>
          <w:tcPr>
            <w:tcW w:w="2132" w:type="pct"/>
            <w:gridSpan w:val="3"/>
            <w:shd w:val="clear" w:color="auto" w:fill="auto"/>
          </w:tcPr>
          <w:p w14:paraId="526C0C09" w14:textId="77777777" w:rsidR="008A493A" w:rsidRPr="00771DE2" w:rsidRDefault="008A493A" w:rsidP="007F3E06">
            <w:pPr>
              <w:pStyle w:val="TAL"/>
            </w:pPr>
            <w:r w:rsidRPr="00771DE2">
              <w:t>Test Frequencies as specified in TS 38.508-1 [</w:t>
            </w:r>
            <w:r>
              <w:t>12</w:t>
            </w:r>
            <w:r w:rsidRPr="00771DE2">
              <w:t>] subclause4.3.1</w:t>
            </w:r>
          </w:p>
        </w:tc>
        <w:tc>
          <w:tcPr>
            <w:tcW w:w="2868" w:type="pct"/>
            <w:gridSpan w:val="2"/>
          </w:tcPr>
          <w:p w14:paraId="16169D59" w14:textId="77777777" w:rsidR="008A493A" w:rsidRPr="00771DE2" w:rsidRDefault="008A493A" w:rsidP="007F3E06">
            <w:pPr>
              <w:pStyle w:val="TAL"/>
              <w:rPr>
                <w:lang w:eastAsia="zh-CN"/>
              </w:rPr>
            </w:pPr>
            <w:r w:rsidRPr="00771DE2">
              <w:t xml:space="preserve">Low range, </w:t>
            </w:r>
            <w:proofErr w:type="spellStart"/>
            <w:r w:rsidRPr="00771DE2">
              <w:t>Mid range</w:t>
            </w:r>
            <w:proofErr w:type="spellEnd"/>
            <w:r w:rsidRPr="00771DE2">
              <w:t>, High range</w:t>
            </w:r>
          </w:p>
        </w:tc>
      </w:tr>
      <w:tr w:rsidR="008A493A" w:rsidRPr="00771DE2" w14:paraId="6C8DF3E9" w14:textId="77777777" w:rsidTr="007F3E06">
        <w:tc>
          <w:tcPr>
            <w:tcW w:w="2132" w:type="pct"/>
            <w:gridSpan w:val="3"/>
            <w:shd w:val="clear" w:color="auto" w:fill="auto"/>
          </w:tcPr>
          <w:p w14:paraId="7F592D15" w14:textId="77777777" w:rsidR="008A493A" w:rsidRPr="00771DE2" w:rsidRDefault="008A493A" w:rsidP="007F3E06">
            <w:pPr>
              <w:pStyle w:val="TAL"/>
            </w:pPr>
            <w:r w:rsidRPr="00771DE2">
              <w:t>Test Channel Bandwidths as specified in TS 38.508-1 [</w:t>
            </w:r>
            <w:r>
              <w:t>12</w:t>
            </w:r>
            <w:r w:rsidRPr="00771DE2">
              <w:t>] subclause 4.3.1</w:t>
            </w:r>
          </w:p>
        </w:tc>
        <w:tc>
          <w:tcPr>
            <w:tcW w:w="2868" w:type="pct"/>
            <w:gridSpan w:val="2"/>
          </w:tcPr>
          <w:p w14:paraId="1B236DC0" w14:textId="77777777" w:rsidR="008A493A" w:rsidRPr="00771DE2" w:rsidRDefault="008A493A" w:rsidP="007F3E06">
            <w:pPr>
              <w:pStyle w:val="TAL"/>
            </w:pPr>
            <w:r w:rsidRPr="00771DE2">
              <w:t>Lowest, Mid, Highest</w:t>
            </w:r>
          </w:p>
          <w:p w14:paraId="3936209D" w14:textId="77777777" w:rsidR="008A493A" w:rsidRPr="00771DE2" w:rsidRDefault="008A493A" w:rsidP="007F3E06">
            <w:pPr>
              <w:pStyle w:val="TAL"/>
              <w:rPr>
                <w:lang w:eastAsia="zh-CN"/>
              </w:rPr>
            </w:pPr>
          </w:p>
        </w:tc>
      </w:tr>
      <w:tr w:rsidR="008A493A" w:rsidRPr="00771DE2" w14:paraId="63B2ECC4" w14:textId="77777777" w:rsidTr="007F3E06">
        <w:tc>
          <w:tcPr>
            <w:tcW w:w="2132" w:type="pct"/>
            <w:gridSpan w:val="3"/>
            <w:shd w:val="clear" w:color="auto" w:fill="auto"/>
          </w:tcPr>
          <w:p w14:paraId="1CD3196C" w14:textId="77777777" w:rsidR="008A493A" w:rsidRPr="00771DE2" w:rsidRDefault="008A493A" w:rsidP="007F3E06">
            <w:pPr>
              <w:pStyle w:val="TAL"/>
            </w:pPr>
            <w:r w:rsidRPr="00771DE2">
              <w:t>Test SCS as specified in Table 5.3.5-1</w:t>
            </w:r>
          </w:p>
        </w:tc>
        <w:tc>
          <w:tcPr>
            <w:tcW w:w="2868" w:type="pct"/>
            <w:gridSpan w:val="2"/>
          </w:tcPr>
          <w:p w14:paraId="69830DBD" w14:textId="77777777" w:rsidR="008A493A" w:rsidRPr="00771DE2" w:rsidRDefault="008A493A" w:rsidP="007F3E06">
            <w:pPr>
              <w:pStyle w:val="TAC"/>
            </w:pPr>
            <w:r w:rsidRPr="00771DE2">
              <w:t>Lowest</w:t>
            </w:r>
          </w:p>
        </w:tc>
      </w:tr>
      <w:tr w:rsidR="008A493A" w:rsidRPr="00771DE2" w14:paraId="7643C66D" w14:textId="77777777" w:rsidTr="007F3E06">
        <w:tc>
          <w:tcPr>
            <w:tcW w:w="5000" w:type="pct"/>
            <w:gridSpan w:val="5"/>
            <w:shd w:val="clear" w:color="auto" w:fill="auto"/>
          </w:tcPr>
          <w:p w14:paraId="72A9C6FD" w14:textId="77777777" w:rsidR="008A493A" w:rsidRPr="00771DE2" w:rsidRDefault="008A493A" w:rsidP="007F3E06">
            <w:pPr>
              <w:pStyle w:val="TAH"/>
            </w:pPr>
            <w:r w:rsidRPr="00771DE2">
              <w:t>Test Parameters</w:t>
            </w:r>
          </w:p>
        </w:tc>
      </w:tr>
      <w:tr w:rsidR="008A493A" w:rsidRPr="00771DE2" w14:paraId="19179889" w14:textId="77777777" w:rsidTr="007F3E06">
        <w:tc>
          <w:tcPr>
            <w:tcW w:w="559" w:type="pct"/>
            <w:shd w:val="clear" w:color="auto" w:fill="auto"/>
          </w:tcPr>
          <w:p w14:paraId="212040CE" w14:textId="77777777" w:rsidR="008A493A" w:rsidRPr="00771DE2" w:rsidRDefault="008A493A" w:rsidP="007F3E06">
            <w:pPr>
              <w:pStyle w:val="TAH"/>
              <w:rPr>
                <w:lang w:eastAsia="zh-CN"/>
              </w:rPr>
            </w:pPr>
            <w:r w:rsidRPr="00771DE2">
              <w:rPr>
                <w:lang w:eastAsia="zh-CN"/>
              </w:rPr>
              <w:t>Test ID</w:t>
            </w:r>
          </w:p>
        </w:tc>
        <w:tc>
          <w:tcPr>
            <w:tcW w:w="1573" w:type="pct"/>
            <w:gridSpan w:val="2"/>
            <w:shd w:val="clear" w:color="auto" w:fill="auto"/>
          </w:tcPr>
          <w:p w14:paraId="6D62E664" w14:textId="77777777" w:rsidR="008A493A" w:rsidRPr="00771DE2" w:rsidRDefault="008A493A" w:rsidP="007F3E06">
            <w:pPr>
              <w:pStyle w:val="TAH"/>
            </w:pPr>
            <w:r w:rsidRPr="00771DE2">
              <w:t>Downlink Configuration</w:t>
            </w:r>
          </w:p>
        </w:tc>
        <w:tc>
          <w:tcPr>
            <w:tcW w:w="2868" w:type="pct"/>
            <w:gridSpan w:val="2"/>
          </w:tcPr>
          <w:p w14:paraId="062D7614" w14:textId="77777777" w:rsidR="008A493A" w:rsidRPr="00771DE2" w:rsidRDefault="008A493A" w:rsidP="007F3E06">
            <w:pPr>
              <w:pStyle w:val="TAH"/>
              <w:rPr>
                <w:lang w:eastAsia="zh-CN"/>
              </w:rPr>
            </w:pPr>
            <w:r w:rsidRPr="00771DE2">
              <w:t>Uplink Configuration</w:t>
            </w:r>
          </w:p>
        </w:tc>
      </w:tr>
      <w:tr w:rsidR="008A493A" w:rsidRPr="00771DE2" w14:paraId="5FDE9ADD" w14:textId="77777777" w:rsidTr="007F3E06">
        <w:tc>
          <w:tcPr>
            <w:tcW w:w="559" w:type="pct"/>
            <w:shd w:val="clear" w:color="auto" w:fill="auto"/>
          </w:tcPr>
          <w:p w14:paraId="39438D3F" w14:textId="77777777" w:rsidR="008A493A" w:rsidRPr="00771DE2" w:rsidRDefault="008A493A" w:rsidP="007F3E06">
            <w:pPr>
              <w:pStyle w:val="TAH"/>
              <w:rPr>
                <w:lang w:eastAsia="zh-CN"/>
              </w:rPr>
            </w:pPr>
          </w:p>
        </w:tc>
        <w:tc>
          <w:tcPr>
            <w:tcW w:w="718" w:type="pct"/>
            <w:shd w:val="clear" w:color="auto" w:fill="auto"/>
          </w:tcPr>
          <w:p w14:paraId="6F8E7CAE" w14:textId="77777777" w:rsidR="008A493A" w:rsidRPr="00771DE2" w:rsidRDefault="008A493A" w:rsidP="007F3E06">
            <w:pPr>
              <w:pStyle w:val="TAH"/>
            </w:pPr>
            <w:r w:rsidRPr="00771DE2">
              <w:rPr>
                <w:lang w:eastAsia="zh-CN"/>
              </w:rPr>
              <w:t>Modulation</w:t>
            </w:r>
          </w:p>
        </w:tc>
        <w:tc>
          <w:tcPr>
            <w:tcW w:w="854" w:type="pct"/>
            <w:shd w:val="clear" w:color="auto" w:fill="auto"/>
          </w:tcPr>
          <w:p w14:paraId="48521466" w14:textId="77777777" w:rsidR="008A493A" w:rsidRPr="00771DE2" w:rsidRDefault="008A493A" w:rsidP="007F3E06">
            <w:pPr>
              <w:pStyle w:val="TAH"/>
            </w:pPr>
            <w:r w:rsidRPr="00771DE2">
              <w:rPr>
                <w:lang w:eastAsia="zh-CN"/>
              </w:rPr>
              <w:t>RB allocation</w:t>
            </w:r>
          </w:p>
        </w:tc>
        <w:tc>
          <w:tcPr>
            <w:tcW w:w="1697" w:type="pct"/>
          </w:tcPr>
          <w:p w14:paraId="0FE56A32" w14:textId="77777777" w:rsidR="008A493A" w:rsidRPr="00771DE2" w:rsidRDefault="008A493A" w:rsidP="007F3E06">
            <w:pPr>
              <w:pStyle w:val="TAH"/>
              <w:rPr>
                <w:lang w:eastAsia="zh-CN"/>
              </w:rPr>
            </w:pPr>
            <w:r w:rsidRPr="00771DE2">
              <w:rPr>
                <w:lang w:eastAsia="zh-CN"/>
              </w:rPr>
              <w:t>Modulation</w:t>
            </w:r>
          </w:p>
        </w:tc>
        <w:tc>
          <w:tcPr>
            <w:tcW w:w="1171" w:type="pct"/>
            <w:shd w:val="clear" w:color="auto" w:fill="auto"/>
          </w:tcPr>
          <w:p w14:paraId="6F27AB2C" w14:textId="77777777" w:rsidR="008A493A" w:rsidRPr="00771DE2" w:rsidRDefault="008A493A" w:rsidP="007F3E06">
            <w:pPr>
              <w:pStyle w:val="TAH"/>
              <w:rPr>
                <w:lang w:eastAsia="zh-CN"/>
              </w:rPr>
            </w:pPr>
            <w:r w:rsidRPr="00771DE2">
              <w:rPr>
                <w:lang w:eastAsia="zh-CN"/>
              </w:rPr>
              <w:t>RB allocation</w:t>
            </w:r>
          </w:p>
        </w:tc>
      </w:tr>
      <w:tr w:rsidR="008A493A" w:rsidRPr="00771DE2" w14:paraId="751C7FEA" w14:textId="77777777" w:rsidTr="007F3E06">
        <w:trPr>
          <w:trHeight w:val="424"/>
        </w:trPr>
        <w:tc>
          <w:tcPr>
            <w:tcW w:w="559" w:type="pct"/>
            <w:shd w:val="clear" w:color="auto" w:fill="auto"/>
          </w:tcPr>
          <w:p w14:paraId="79E7EF11" w14:textId="77777777" w:rsidR="008A493A" w:rsidRPr="00771DE2" w:rsidRDefault="008A493A" w:rsidP="007F3E06">
            <w:pPr>
              <w:pStyle w:val="TAC"/>
              <w:rPr>
                <w:lang w:eastAsia="zh-CN"/>
              </w:rPr>
            </w:pPr>
            <w:r w:rsidRPr="00771DE2">
              <w:t>1</w:t>
            </w:r>
          </w:p>
        </w:tc>
        <w:tc>
          <w:tcPr>
            <w:tcW w:w="718" w:type="pct"/>
            <w:shd w:val="clear" w:color="auto" w:fill="auto"/>
          </w:tcPr>
          <w:p w14:paraId="51CB56C3" w14:textId="77777777" w:rsidR="008A493A" w:rsidRPr="00771DE2" w:rsidRDefault="008A493A" w:rsidP="007F3E06">
            <w:pPr>
              <w:pStyle w:val="TAC"/>
            </w:pPr>
            <w:r w:rsidRPr="00771DE2">
              <w:t>CP-OFDM QPSK</w:t>
            </w:r>
          </w:p>
        </w:tc>
        <w:tc>
          <w:tcPr>
            <w:tcW w:w="854" w:type="pct"/>
            <w:shd w:val="clear" w:color="auto" w:fill="auto"/>
          </w:tcPr>
          <w:p w14:paraId="00CC4CC9" w14:textId="77777777" w:rsidR="008A493A" w:rsidRPr="00771DE2" w:rsidRDefault="008A493A" w:rsidP="007F3E06">
            <w:pPr>
              <w:pStyle w:val="TAC"/>
            </w:pPr>
            <w:r w:rsidRPr="00771DE2">
              <w:t>Full RB (NOTE 1)</w:t>
            </w:r>
          </w:p>
        </w:tc>
        <w:tc>
          <w:tcPr>
            <w:tcW w:w="1697" w:type="pct"/>
          </w:tcPr>
          <w:p w14:paraId="38AA7B9C" w14:textId="77777777" w:rsidR="008A493A" w:rsidRPr="00771DE2" w:rsidRDefault="008A493A" w:rsidP="007F3E06">
            <w:pPr>
              <w:pStyle w:val="TAC"/>
            </w:pPr>
            <w:r w:rsidRPr="00771DE2">
              <w:t>DFT-s-OFDM QPSK</w:t>
            </w:r>
          </w:p>
        </w:tc>
        <w:tc>
          <w:tcPr>
            <w:tcW w:w="1171" w:type="pct"/>
            <w:shd w:val="clear" w:color="auto" w:fill="auto"/>
          </w:tcPr>
          <w:p w14:paraId="7F54D92D" w14:textId="77777777" w:rsidR="008A493A" w:rsidRPr="00771DE2" w:rsidRDefault="008A493A" w:rsidP="007F3E06">
            <w:pPr>
              <w:pStyle w:val="TAC"/>
            </w:pPr>
            <w:r w:rsidRPr="00771DE2">
              <w:t>REFSENS (NOTE 2)</w:t>
            </w:r>
          </w:p>
        </w:tc>
      </w:tr>
      <w:tr w:rsidR="008A493A" w:rsidRPr="00771DE2" w14:paraId="3A6879FE" w14:textId="77777777" w:rsidTr="007F3E06">
        <w:tc>
          <w:tcPr>
            <w:tcW w:w="5000" w:type="pct"/>
            <w:gridSpan w:val="5"/>
            <w:shd w:val="clear" w:color="auto" w:fill="auto"/>
          </w:tcPr>
          <w:p w14:paraId="61643BDA" w14:textId="77777777" w:rsidR="008A493A" w:rsidRPr="00771DE2" w:rsidRDefault="008A493A" w:rsidP="007F3E06">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5D59002C" w14:textId="77777777" w:rsidR="008A493A" w:rsidRPr="00771DE2" w:rsidRDefault="008A493A" w:rsidP="007F3E06">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tc>
      </w:tr>
    </w:tbl>
    <w:p w14:paraId="551CCF3A" w14:textId="77777777" w:rsidR="008A493A" w:rsidRDefault="008A493A" w:rsidP="008A493A">
      <w:pPr>
        <w:jc w:val="center"/>
      </w:pPr>
    </w:p>
    <w:p w14:paraId="4D46C8A0" w14:textId="77777777" w:rsidR="008A493A" w:rsidRDefault="008A493A" w:rsidP="008A493A">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51"/>
        <w:gridCol w:w="1103"/>
        <w:gridCol w:w="2858"/>
      </w:tblGrid>
      <w:tr w:rsidR="008A493A" w14:paraId="09CE4156" w14:textId="77777777" w:rsidTr="007F3E06">
        <w:trPr>
          <w:trHeight w:val="300"/>
          <w:jc w:val="center"/>
        </w:trPr>
        <w:tc>
          <w:tcPr>
            <w:tcW w:w="942" w:type="pct"/>
            <w:shd w:val="clear" w:color="auto" w:fill="auto"/>
            <w:vAlign w:val="center"/>
          </w:tcPr>
          <w:p w14:paraId="2F8B72D3" w14:textId="77777777" w:rsidR="008A493A" w:rsidRDefault="008A493A" w:rsidP="007F3E06">
            <w:pPr>
              <w:pStyle w:val="TAH"/>
            </w:pPr>
            <w:r>
              <w:t>Channel Bandwidth</w:t>
            </w:r>
          </w:p>
        </w:tc>
        <w:tc>
          <w:tcPr>
            <w:tcW w:w="851" w:type="pct"/>
            <w:shd w:val="clear" w:color="auto" w:fill="auto"/>
            <w:vAlign w:val="center"/>
          </w:tcPr>
          <w:p w14:paraId="13C0D42F" w14:textId="77777777" w:rsidR="008A493A" w:rsidRDefault="008A493A" w:rsidP="007F3E06">
            <w:pPr>
              <w:pStyle w:val="TAH"/>
            </w:pPr>
            <w:r>
              <w:t>SCS(kHz)</w:t>
            </w:r>
          </w:p>
        </w:tc>
        <w:tc>
          <w:tcPr>
            <w:tcW w:w="893" w:type="pct"/>
            <w:shd w:val="clear" w:color="auto" w:fill="auto"/>
            <w:vAlign w:val="center"/>
          </w:tcPr>
          <w:p w14:paraId="6798C625" w14:textId="77777777" w:rsidR="008A493A" w:rsidRDefault="008A493A" w:rsidP="007F3E06">
            <w:pPr>
              <w:pStyle w:val="TAH"/>
            </w:pPr>
            <w:proofErr w:type="spellStart"/>
            <w:r>
              <w:t>LCRBmax</w:t>
            </w:r>
            <w:proofErr w:type="spellEnd"/>
          </w:p>
        </w:tc>
        <w:tc>
          <w:tcPr>
            <w:tcW w:w="2314" w:type="pct"/>
            <w:shd w:val="clear" w:color="auto" w:fill="auto"/>
            <w:vAlign w:val="center"/>
          </w:tcPr>
          <w:p w14:paraId="6AF666AF" w14:textId="77777777" w:rsidR="008A493A" w:rsidRDefault="008A493A" w:rsidP="007F3E06">
            <w:pPr>
              <w:pStyle w:val="TAH"/>
            </w:pPr>
            <w:r>
              <w:t>Outer RB allocation / Normal RB allocation</w:t>
            </w:r>
          </w:p>
        </w:tc>
      </w:tr>
      <w:tr w:rsidR="008A493A" w14:paraId="7292E9CC" w14:textId="77777777" w:rsidTr="007F3E06">
        <w:trPr>
          <w:trHeight w:val="300"/>
          <w:jc w:val="center"/>
        </w:trPr>
        <w:tc>
          <w:tcPr>
            <w:tcW w:w="942" w:type="pct"/>
            <w:vMerge w:val="restart"/>
            <w:shd w:val="clear" w:color="auto" w:fill="auto"/>
            <w:vAlign w:val="center"/>
            <w:hideMark/>
          </w:tcPr>
          <w:p w14:paraId="48AD3A29" w14:textId="77777777" w:rsidR="008A493A" w:rsidRDefault="008A493A" w:rsidP="007F3E06">
            <w:pPr>
              <w:pStyle w:val="TAH"/>
              <w:rPr>
                <w:lang w:eastAsia="zh-CN"/>
              </w:rPr>
            </w:pPr>
            <w:r>
              <w:rPr>
                <w:lang w:eastAsia="zh-CN"/>
              </w:rPr>
              <w:t>5MHz</w:t>
            </w:r>
          </w:p>
        </w:tc>
        <w:tc>
          <w:tcPr>
            <w:tcW w:w="851" w:type="pct"/>
            <w:shd w:val="clear" w:color="auto" w:fill="auto"/>
            <w:vAlign w:val="center"/>
            <w:hideMark/>
          </w:tcPr>
          <w:p w14:paraId="389D2065"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7EF092F0" w14:textId="77777777" w:rsidR="008A493A" w:rsidRDefault="008A493A" w:rsidP="007F3E06">
            <w:pPr>
              <w:pStyle w:val="TAC"/>
              <w:rPr>
                <w:lang w:eastAsia="zh-CN"/>
              </w:rPr>
            </w:pPr>
            <w:r>
              <w:rPr>
                <w:lang w:eastAsia="zh-CN"/>
              </w:rPr>
              <w:t>25</w:t>
            </w:r>
          </w:p>
        </w:tc>
        <w:tc>
          <w:tcPr>
            <w:tcW w:w="2314" w:type="pct"/>
            <w:shd w:val="clear" w:color="auto" w:fill="auto"/>
            <w:vAlign w:val="center"/>
            <w:hideMark/>
          </w:tcPr>
          <w:p w14:paraId="6E41EFA1" w14:textId="77777777" w:rsidR="008A493A" w:rsidRDefault="008A493A" w:rsidP="007F3E06">
            <w:pPr>
              <w:pStyle w:val="TAC"/>
              <w:rPr>
                <w:lang w:eastAsia="zh-CN"/>
              </w:rPr>
            </w:pPr>
            <w:r>
              <w:rPr>
                <w:lang w:eastAsia="zh-CN"/>
              </w:rPr>
              <w:t>25@0</w:t>
            </w:r>
          </w:p>
        </w:tc>
      </w:tr>
      <w:tr w:rsidR="008A493A" w14:paraId="22DE33CB" w14:textId="77777777" w:rsidTr="007F3E06">
        <w:trPr>
          <w:trHeight w:val="288"/>
          <w:jc w:val="center"/>
        </w:trPr>
        <w:tc>
          <w:tcPr>
            <w:tcW w:w="942" w:type="pct"/>
            <w:vMerge/>
            <w:shd w:val="clear" w:color="auto" w:fill="auto"/>
            <w:vAlign w:val="center"/>
            <w:hideMark/>
          </w:tcPr>
          <w:p w14:paraId="0920301F" w14:textId="77777777" w:rsidR="008A493A" w:rsidRDefault="008A493A" w:rsidP="007F3E06">
            <w:pPr>
              <w:pStyle w:val="TAH"/>
              <w:rPr>
                <w:lang w:eastAsia="zh-CN"/>
              </w:rPr>
            </w:pPr>
          </w:p>
        </w:tc>
        <w:tc>
          <w:tcPr>
            <w:tcW w:w="851" w:type="pct"/>
            <w:shd w:val="clear" w:color="auto" w:fill="auto"/>
            <w:vAlign w:val="center"/>
            <w:hideMark/>
          </w:tcPr>
          <w:p w14:paraId="32E2D63A"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4341350E" w14:textId="77777777" w:rsidR="008A493A" w:rsidRDefault="008A493A" w:rsidP="007F3E06">
            <w:pPr>
              <w:pStyle w:val="TAC"/>
              <w:rPr>
                <w:lang w:eastAsia="zh-CN"/>
              </w:rPr>
            </w:pPr>
            <w:r>
              <w:rPr>
                <w:lang w:eastAsia="zh-CN"/>
              </w:rPr>
              <w:t>11</w:t>
            </w:r>
          </w:p>
        </w:tc>
        <w:tc>
          <w:tcPr>
            <w:tcW w:w="2314" w:type="pct"/>
            <w:shd w:val="clear" w:color="auto" w:fill="auto"/>
            <w:vAlign w:val="center"/>
            <w:hideMark/>
          </w:tcPr>
          <w:p w14:paraId="379D2697" w14:textId="77777777" w:rsidR="008A493A" w:rsidRDefault="008A493A" w:rsidP="007F3E06">
            <w:pPr>
              <w:pStyle w:val="TAC"/>
              <w:rPr>
                <w:lang w:eastAsia="zh-CN"/>
              </w:rPr>
            </w:pPr>
            <w:r>
              <w:rPr>
                <w:lang w:eastAsia="zh-CN"/>
              </w:rPr>
              <w:t>11@0</w:t>
            </w:r>
          </w:p>
        </w:tc>
      </w:tr>
      <w:tr w:rsidR="008A493A" w14:paraId="16110EE6" w14:textId="77777777" w:rsidTr="007F3E06">
        <w:trPr>
          <w:trHeight w:val="288"/>
          <w:jc w:val="center"/>
        </w:trPr>
        <w:tc>
          <w:tcPr>
            <w:tcW w:w="942" w:type="pct"/>
            <w:vMerge/>
            <w:shd w:val="clear" w:color="auto" w:fill="auto"/>
            <w:vAlign w:val="center"/>
            <w:hideMark/>
          </w:tcPr>
          <w:p w14:paraId="4175AA6B" w14:textId="77777777" w:rsidR="008A493A" w:rsidRDefault="008A493A" w:rsidP="007F3E06">
            <w:pPr>
              <w:pStyle w:val="TAH"/>
              <w:rPr>
                <w:lang w:eastAsia="zh-CN"/>
              </w:rPr>
            </w:pPr>
          </w:p>
        </w:tc>
        <w:tc>
          <w:tcPr>
            <w:tcW w:w="851" w:type="pct"/>
            <w:shd w:val="clear" w:color="auto" w:fill="auto"/>
            <w:vAlign w:val="center"/>
            <w:hideMark/>
          </w:tcPr>
          <w:p w14:paraId="5A17A323"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57DA4E81" w14:textId="77777777" w:rsidR="008A493A" w:rsidRDefault="008A493A" w:rsidP="007F3E06">
            <w:pPr>
              <w:pStyle w:val="TAC"/>
              <w:rPr>
                <w:lang w:eastAsia="zh-CN"/>
              </w:rPr>
            </w:pPr>
            <w:r>
              <w:rPr>
                <w:lang w:eastAsia="zh-CN"/>
              </w:rPr>
              <w:t>N/A</w:t>
            </w:r>
          </w:p>
        </w:tc>
        <w:tc>
          <w:tcPr>
            <w:tcW w:w="2314" w:type="pct"/>
            <w:shd w:val="clear" w:color="auto" w:fill="auto"/>
            <w:vAlign w:val="center"/>
            <w:hideMark/>
          </w:tcPr>
          <w:p w14:paraId="6D028E11" w14:textId="77777777" w:rsidR="008A493A" w:rsidRDefault="008A493A" w:rsidP="007F3E06">
            <w:pPr>
              <w:pStyle w:val="TAC"/>
              <w:rPr>
                <w:lang w:eastAsia="zh-CN"/>
              </w:rPr>
            </w:pPr>
            <w:r>
              <w:rPr>
                <w:lang w:eastAsia="zh-CN"/>
              </w:rPr>
              <w:t>N/A</w:t>
            </w:r>
          </w:p>
        </w:tc>
      </w:tr>
      <w:tr w:rsidR="008A493A" w14:paraId="5E2AE880" w14:textId="77777777" w:rsidTr="007F3E06">
        <w:trPr>
          <w:trHeight w:val="300"/>
          <w:jc w:val="center"/>
        </w:trPr>
        <w:tc>
          <w:tcPr>
            <w:tcW w:w="942" w:type="pct"/>
            <w:vMerge w:val="restart"/>
            <w:shd w:val="clear" w:color="auto" w:fill="auto"/>
            <w:vAlign w:val="center"/>
            <w:hideMark/>
          </w:tcPr>
          <w:p w14:paraId="2775569D" w14:textId="77777777" w:rsidR="008A493A" w:rsidRDefault="008A493A" w:rsidP="007F3E06">
            <w:pPr>
              <w:pStyle w:val="TAH"/>
              <w:rPr>
                <w:lang w:eastAsia="zh-CN"/>
              </w:rPr>
            </w:pPr>
            <w:r>
              <w:rPr>
                <w:lang w:eastAsia="zh-CN"/>
              </w:rPr>
              <w:t>10MHz</w:t>
            </w:r>
          </w:p>
        </w:tc>
        <w:tc>
          <w:tcPr>
            <w:tcW w:w="851" w:type="pct"/>
            <w:shd w:val="clear" w:color="auto" w:fill="auto"/>
            <w:vAlign w:val="center"/>
            <w:hideMark/>
          </w:tcPr>
          <w:p w14:paraId="5B887C55"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1E16A4AB" w14:textId="77777777" w:rsidR="008A493A" w:rsidRDefault="008A493A" w:rsidP="007F3E06">
            <w:pPr>
              <w:pStyle w:val="TAC"/>
              <w:rPr>
                <w:lang w:eastAsia="zh-CN"/>
              </w:rPr>
            </w:pPr>
            <w:r>
              <w:rPr>
                <w:lang w:eastAsia="zh-CN"/>
              </w:rPr>
              <w:t>52</w:t>
            </w:r>
          </w:p>
        </w:tc>
        <w:tc>
          <w:tcPr>
            <w:tcW w:w="2314" w:type="pct"/>
            <w:shd w:val="clear" w:color="auto" w:fill="auto"/>
            <w:vAlign w:val="center"/>
            <w:hideMark/>
          </w:tcPr>
          <w:p w14:paraId="65B7FB27" w14:textId="77777777" w:rsidR="008A493A" w:rsidRDefault="008A493A" w:rsidP="007F3E06">
            <w:pPr>
              <w:pStyle w:val="TAC"/>
              <w:rPr>
                <w:lang w:eastAsia="zh-CN"/>
              </w:rPr>
            </w:pPr>
            <w:r>
              <w:rPr>
                <w:lang w:eastAsia="zh-CN"/>
              </w:rPr>
              <w:t>52@0</w:t>
            </w:r>
          </w:p>
        </w:tc>
      </w:tr>
      <w:tr w:rsidR="008A493A" w14:paraId="4199DE81" w14:textId="77777777" w:rsidTr="007F3E06">
        <w:trPr>
          <w:trHeight w:val="300"/>
          <w:jc w:val="center"/>
        </w:trPr>
        <w:tc>
          <w:tcPr>
            <w:tcW w:w="942" w:type="pct"/>
            <w:vMerge/>
            <w:shd w:val="clear" w:color="auto" w:fill="auto"/>
            <w:vAlign w:val="center"/>
          </w:tcPr>
          <w:p w14:paraId="2F264E78" w14:textId="77777777" w:rsidR="008A493A" w:rsidRDefault="008A493A" w:rsidP="007F3E06">
            <w:pPr>
              <w:pStyle w:val="TAH"/>
              <w:rPr>
                <w:lang w:eastAsia="zh-CN"/>
              </w:rPr>
            </w:pPr>
          </w:p>
        </w:tc>
        <w:tc>
          <w:tcPr>
            <w:tcW w:w="851" w:type="pct"/>
            <w:shd w:val="clear" w:color="auto" w:fill="auto"/>
            <w:vAlign w:val="center"/>
            <w:hideMark/>
          </w:tcPr>
          <w:p w14:paraId="6B9D0E82"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034284EB" w14:textId="77777777" w:rsidR="008A493A" w:rsidRDefault="008A493A" w:rsidP="007F3E06">
            <w:pPr>
              <w:pStyle w:val="TAC"/>
              <w:rPr>
                <w:lang w:eastAsia="zh-CN"/>
              </w:rPr>
            </w:pPr>
            <w:r>
              <w:rPr>
                <w:lang w:eastAsia="zh-CN"/>
              </w:rPr>
              <w:t>24</w:t>
            </w:r>
          </w:p>
        </w:tc>
        <w:tc>
          <w:tcPr>
            <w:tcW w:w="2314" w:type="pct"/>
            <w:shd w:val="clear" w:color="auto" w:fill="auto"/>
            <w:vAlign w:val="center"/>
            <w:hideMark/>
          </w:tcPr>
          <w:p w14:paraId="29F1F03B" w14:textId="77777777" w:rsidR="008A493A" w:rsidRDefault="008A493A" w:rsidP="007F3E06">
            <w:pPr>
              <w:pStyle w:val="TAC"/>
              <w:rPr>
                <w:lang w:eastAsia="zh-CN"/>
              </w:rPr>
            </w:pPr>
            <w:r>
              <w:rPr>
                <w:lang w:eastAsia="zh-CN"/>
              </w:rPr>
              <w:t>24@0</w:t>
            </w:r>
          </w:p>
        </w:tc>
      </w:tr>
      <w:tr w:rsidR="008A493A" w14:paraId="79F5454A" w14:textId="77777777" w:rsidTr="007F3E06">
        <w:trPr>
          <w:trHeight w:val="300"/>
          <w:jc w:val="center"/>
        </w:trPr>
        <w:tc>
          <w:tcPr>
            <w:tcW w:w="942" w:type="pct"/>
            <w:vMerge/>
            <w:shd w:val="clear" w:color="auto" w:fill="auto"/>
            <w:vAlign w:val="center"/>
          </w:tcPr>
          <w:p w14:paraId="46F9C7E4" w14:textId="77777777" w:rsidR="008A493A" w:rsidRDefault="008A493A" w:rsidP="007F3E06">
            <w:pPr>
              <w:pStyle w:val="TAH"/>
              <w:rPr>
                <w:lang w:eastAsia="zh-CN"/>
              </w:rPr>
            </w:pPr>
          </w:p>
        </w:tc>
        <w:tc>
          <w:tcPr>
            <w:tcW w:w="851" w:type="pct"/>
            <w:shd w:val="clear" w:color="auto" w:fill="auto"/>
            <w:vAlign w:val="center"/>
            <w:hideMark/>
          </w:tcPr>
          <w:p w14:paraId="7776452D"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0F48B6E7" w14:textId="77777777" w:rsidR="008A493A" w:rsidRDefault="008A493A" w:rsidP="007F3E06">
            <w:pPr>
              <w:pStyle w:val="TAC"/>
              <w:rPr>
                <w:lang w:eastAsia="zh-CN"/>
              </w:rPr>
            </w:pPr>
            <w:r>
              <w:rPr>
                <w:lang w:eastAsia="zh-CN"/>
              </w:rPr>
              <w:t>11</w:t>
            </w:r>
          </w:p>
        </w:tc>
        <w:tc>
          <w:tcPr>
            <w:tcW w:w="2314" w:type="pct"/>
            <w:shd w:val="clear" w:color="auto" w:fill="auto"/>
            <w:vAlign w:val="center"/>
            <w:hideMark/>
          </w:tcPr>
          <w:p w14:paraId="739D7097" w14:textId="77777777" w:rsidR="008A493A" w:rsidRDefault="008A493A" w:rsidP="007F3E06">
            <w:pPr>
              <w:pStyle w:val="TAC"/>
              <w:rPr>
                <w:lang w:eastAsia="zh-CN"/>
              </w:rPr>
            </w:pPr>
            <w:r>
              <w:rPr>
                <w:lang w:eastAsia="zh-CN"/>
              </w:rPr>
              <w:t>11@0</w:t>
            </w:r>
          </w:p>
        </w:tc>
      </w:tr>
      <w:tr w:rsidR="008A493A" w14:paraId="7E07FA84" w14:textId="77777777" w:rsidTr="007F3E06">
        <w:trPr>
          <w:trHeight w:val="300"/>
          <w:jc w:val="center"/>
        </w:trPr>
        <w:tc>
          <w:tcPr>
            <w:tcW w:w="942" w:type="pct"/>
            <w:vMerge w:val="restart"/>
            <w:shd w:val="clear" w:color="auto" w:fill="auto"/>
            <w:vAlign w:val="center"/>
            <w:hideMark/>
          </w:tcPr>
          <w:p w14:paraId="51703293" w14:textId="77777777" w:rsidR="008A493A" w:rsidRDefault="008A493A" w:rsidP="007F3E06">
            <w:pPr>
              <w:pStyle w:val="TAH"/>
              <w:rPr>
                <w:lang w:eastAsia="zh-CN"/>
              </w:rPr>
            </w:pPr>
            <w:r>
              <w:rPr>
                <w:lang w:eastAsia="zh-CN"/>
              </w:rPr>
              <w:t>15MHz</w:t>
            </w:r>
          </w:p>
        </w:tc>
        <w:tc>
          <w:tcPr>
            <w:tcW w:w="851" w:type="pct"/>
            <w:shd w:val="clear" w:color="auto" w:fill="auto"/>
            <w:vAlign w:val="center"/>
            <w:hideMark/>
          </w:tcPr>
          <w:p w14:paraId="585113A2"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396B0CB6" w14:textId="77777777" w:rsidR="008A493A" w:rsidRDefault="008A493A" w:rsidP="007F3E06">
            <w:pPr>
              <w:pStyle w:val="TAC"/>
              <w:rPr>
                <w:lang w:eastAsia="zh-CN"/>
              </w:rPr>
            </w:pPr>
            <w:r>
              <w:rPr>
                <w:lang w:eastAsia="zh-CN"/>
              </w:rPr>
              <w:t>79</w:t>
            </w:r>
          </w:p>
        </w:tc>
        <w:tc>
          <w:tcPr>
            <w:tcW w:w="2314" w:type="pct"/>
            <w:shd w:val="clear" w:color="auto" w:fill="auto"/>
            <w:vAlign w:val="center"/>
            <w:hideMark/>
          </w:tcPr>
          <w:p w14:paraId="5AD37A4E" w14:textId="77777777" w:rsidR="008A493A" w:rsidRDefault="008A493A" w:rsidP="007F3E06">
            <w:pPr>
              <w:pStyle w:val="TAC"/>
              <w:rPr>
                <w:lang w:eastAsia="zh-CN"/>
              </w:rPr>
            </w:pPr>
            <w:r>
              <w:rPr>
                <w:lang w:eastAsia="zh-CN"/>
              </w:rPr>
              <w:t>79@0</w:t>
            </w:r>
          </w:p>
        </w:tc>
      </w:tr>
      <w:tr w:rsidR="008A493A" w14:paraId="70FDFFF9" w14:textId="77777777" w:rsidTr="007F3E06">
        <w:trPr>
          <w:trHeight w:val="300"/>
          <w:jc w:val="center"/>
        </w:trPr>
        <w:tc>
          <w:tcPr>
            <w:tcW w:w="942" w:type="pct"/>
            <w:vMerge/>
            <w:shd w:val="clear" w:color="auto" w:fill="auto"/>
            <w:vAlign w:val="center"/>
          </w:tcPr>
          <w:p w14:paraId="1322A7A5" w14:textId="77777777" w:rsidR="008A493A" w:rsidRDefault="008A493A" w:rsidP="007F3E06">
            <w:pPr>
              <w:pStyle w:val="TAH"/>
              <w:rPr>
                <w:lang w:eastAsia="zh-CN"/>
              </w:rPr>
            </w:pPr>
          </w:p>
        </w:tc>
        <w:tc>
          <w:tcPr>
            <w:tcW w:w="851" w:type="pct"/>
            <w:shd w:val="clear" w:color="auto" w:fill="auto"/>
            <w:vAlign w:val="center"/>
            <w:hideMark/>
          </w:tcPr>
          <w:p w14:paraId="33862B00"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3D2C7278" w14:textId="77777777" w:rsidR="008A493A" w:rsidRDefault="008A493A" w:rsidP="007F3E06">
            <w:pPr>
              <w:pStyle w:val="TAC"/>
              <w:rPr>
                <w:lang w:eastAsia="zh-CN"/>
              </w:rPr>
            </w:pPr>
            <w:r>
              <w:rPr>
                <w:lang w:eastAsia="zh-CN"/>
              </w:rPr>
              <w:t>38</w:t>
            </w:r>
          </w:p>
        </w:tc>
        <w:tc>
          <w:tcPr>
            <w:tcW w:w="2314" w:type="pct"/>
            <w:shd w:val="clear" w:color="auto" w:fill="auto"/>
            <w:vAlign w:val="center"/>
            <w:hideMark/>
          </w:tcPr>
          <w:p w14:paraId="6D304CC4" w14:textId="77777777" w:rsidR="008A493A" w:rsidRDefault="008A493A" w:rsidP="007F3E06">
            <w:pPr>
              <w:pStyle w:val="TAC"/>
              <w:rPr>
                <w:lang w:eastAsia="zh-CN"/>
              </w:rPr>
            </w:pPr>
            <w:r>
              <w:rPr>
                <w:lang w:eastAsia="zh-CN"/>
              </w:rPr>
              <w:t>38@0</w:t>
            </w:r>
          </w:p>
        </w:tc>
      </w:tr>
      <w:tr w:rsidR="008A493A" w14:paraId="097E1587" w14:textId="77777777" w:rsidTr="007F3E06">
        <w:trPr>
          <w:trHeight w:val="300"/>
          <w:jc w:val="center"/>
        </w:trPr>
        <w:tc>
          <w:tcPr>
            <w:tcW w:w="942" w:type="pct"/>
            <w:vMerge/>
            <w:shd w:val="clear" w:color="auto" w:fill="auto"/>
            <w:vAlign w:val="center"/>
          </w:tcPr>
          <w:p w14:paraId="5B51EE90" w14:textId="77777777" w:rsidR="008A493A" w:rsidRDefault="008A493A" w:rsidP="007F3E06">
            <w:pPr>
              <w:pStyle w:val="TAH"/>
              <w:rPr>
                <w:lang w:eastAsia="zh-CN"/>
              </w:rPr>
            </w:pPr>
          </w:p>
        </w:tc>
        <w:tc>
          <w:tcPr>
            <w:tcW w:w="851" w:type="pct"/>
            <w:shd w:val="clear" w:color="auto" w:fill="auto"/>
            <w:vAlign w:val="center"/>
            <w:hideMark/>
          </w:tcPr>
          <w:p w14:paraId="7139F4EF"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577660DF" w14:textId="77777777" w:rsidR="008A493A" w:rsidRDefault="008A493A" w:rsidP="007F3E06">
            <w:pPr>
              <w:pStyle w:val="TAC"/>
              <w:rPr>
                <w:lang w:eastAsia="zh-CN"/>
              </w:rPr>
            </w:pPr>
            <w:r>
              <w:rPr>
                <w:lang w:eastAsia="zh-CN"/>
              </w:rPr>
              <w:t>18</w:t>
            </w:r>
          </w:p>
        </w:tc>
        <w:tc>
          <w:tcPr>
            <w:tcW w:w="2314" w:type="pct"/>
            <w:shd w:val="clear" w:color="auto" w:fill="auto"/>
            <w:vAlign w:val="center"/>
            <w:hideMark/>
          </w:tcPr>
          <w:p w14:paraId="736F2227" w14:textId="77777777" w:rsidR="008A493A" w:rsidRDefault="008A493A" w:rsidP="007F3E06">
            <w:pPr>
              <w:pStyle w:val="TAC"/>
              <w:rPr>
                <w:lang w:eastAsia="zh-CN"/>
              </w:rPr>
            </w:pPr>
            <w:r>
              <w:rPr>
                <w:lang w:eastAsia="zh-CN"/>
              </w:rPr>
              <w:t>18@0</w:t>
            </w:r>
          </w:p>
        </w:tc>
      </w:tr>
      <w:tr w:rsidR="008A493A" w14:paraId="5B376AB6" w14:textId="77777777" w:rsidTr="007F3E06">
        <w:trPr>
          <w:trHeight w:val="300"/>
          <w:jc w:val="center"/>
        </w:trPr>
        <w:tc>
          <w:tcPr>
            <w:tcW w:w="942" w:type="pct"/>
            <w:vMerge w:val="restart"/>
            <w:shd w:val="clear" w:color="auto" w:fill="auto"/>
            <w:vAlign w:val="center"/>
            <w:hideMark/>
          </w:tcPr>
          <w:p w14:paraId="450C8A20" w14:textId="77777777" w:rsidR="008A493A" w:rsidRDefault="008A493A" w:rsidP="007F3E06">
            <w:pPr>
              <w:pStyle w:val="TAH"/>
              <w:rPr>
                <w:lang w:eastAsia="zh-CN"/>
              </w:rPr>
            </w:pPr>
            <w:r>
              <w:rPr>
                <w:lang w:eastAsia="zh-CN"/>
              </w:rPr>
              <w:t>20MHz</w:t>
            </w:r>
          </w:p>
        </w:tc>
        <w:tc>
          <w:tcPr>
            <w:tcW w:w="851" w:type="pct"/>
            <w:shd w:val="clear" w:color="auto" w:fill="auto"/>
            <w:vAlign w:val="center"/>
            <w:hideMark/>
          </w:tcPr>
          <w:p w14:paraId="0D1BBC4E"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7C13A52B" w14:textId="77777777" w:rsidR="008A493A" w:rsidRDefault="008A493A" w:rsidP="007F3E06">
            <w:pPr>
              <w:pStyle w:val="TAC"/>
              <w:rPr>
                <w:lang w:eastAsia="zh-CN"/>
              </w:rPr>
            </w:pPr>
            <w:r>
              <w:rPr>
                <w:lang w:eastAsia="zh-CN"/>
              </w:rPr>
              <w:t>106</w:t>
            </w:r>
          </w:p>
        </w:tc>
        <w:tc>
          <w:tcPr>
            <w:tcW w:w="2314" w:type="pct"/>
            <w:shd w:val="clear" w:color="auto" w:fill="auto"/>
            <w:vAlign w:val="center"/>
            <w:hideMark/>
          </w:tcPr>
          <w:p w14:paraId="18B4629A" w14:textId="77777777" w:rsidR="008A493A" w:rsidRDefault="008A493A" w:rsidP="007F3E06">
            <w:pPr>
              <w:pStyle w:val="TAC"/>
              <w:rPr>
                <w:lang w:eastAsia="zh-CN"/>
              </w:rPr>
            </w:pPr>
            <w:r>
              <w:rPr>
                <w:lang w:eastAsia="zh-CN"/>
              </w:rPr>
              <w:t>106@0</w:t>
            </w:r>
          </w:p>
        </w:tc>
      </w:tr>
      <w:tr w:rsidR="008A493A" w14:paraId="1E634848" w14:textId="77777777" w:rsidTr="007F3E06">
        <w:trPr>
          <w:trHeight w:val="300"/>
          <w:jc w:val="center"/>
        </w:trPr>
        <w:tc>
          <w:tcPr>
            <w:tcW w:w="942" w:type="pct"/>
            <w:vMerge/>
            <w:shd w:val="clear" w:color="auto" w:fill="auto"/>
            <w:vAlign w:val="center"/>
          </w:tcPr>
          <w:p w14:paraId="7805ADDE" w14:textId="77777777" w:rsidR="008A493A" w:rsidRDefault="008A493A" w:rsidP="007F3E06">
            <w:pPr>
              <w:pStyle w:val="TAH"/>
              <w:rPr>
                <w:lang w:eastAsia="zh-CN"/>
              </w:rPr>
            </w:pPr>
          </w:p>
        </w:tc>
        <w:tc>
          <w:tcPr>
            <w:tcW w:w="851" w:type="pct"/>
            <w:shd w:val="clear" w:color="auto" w:fill="auto"/>
            <w:vAlign w:val="center"/>
            <w:hideMark/>
          </w:tcPr>
          <w:p w14:paraId="0CEC111E"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57595BED" w14:textId="77777777" w:rsidR="008A493A" w:rsidRDefault="008A493A" w:rsidP="007F3E06">
            <w:pPr>
              <w:pStyle w:val="TAC"/>
              <w:rPr>
                <w:lang w:eastAsia="zh-CN"/>
              </w:rPr>
            </w:pPr>
            <w:r>
              <w:rPr>
                <w:lang w:eastAsia="zh-CN"/>
              </w:rPr>
              <w:t>51</w:t>
            </w:r>
          </w:p>
        </w:tc>
        <w:tc>
          <w:tcPr>
            <w:tcW w:w="2314" w:type="pct"/>
            <w:shd w:val="clear" w:color="auto" w:fill="auto"/>
            <w:vAlign w:val="center"/>
            <w:hideMark/>
          </w:tcPr>
          <w:p w14:paraId="1A287D80" w14:textId="77777777" w:rsidR="008A493A" w:rsidRDefault="008A493A" w:rsidP="007F3E06">
            <w:pPr>
              <w:pStyle w:val="TAC"/>
              <w:rPr>
                <w:lang w:eastAsia="zh-CN"/>
              </w:rPr>
            </w:pPr>
            <w:r>
              <w:rPr>
                <w:lang w:eastAsia="zh-CN"/>
              </w:rPr>
              <w:t>51@0</w:t>
            </w:r>
          </w:p>
        </w:tc>
      </w:tr>
      <w:tr w:rsidR="008A493A" w14:paraId="2BE28DD2" w14:textId="77777777" w:rsidTr="007F3E06">
        <w:trPr>
          <w:trHeight w:val="300"/>
          <w:jc w:val="center"/>
        </w:trPr>
        <w:tc>
          <w:tcPr>
            <w:tcW w:w="942" w:type="pct"/>
            <w:vMerge/>
            <w:shd w:val="clear" w:color="auto" w:fill="auto"/>
            <w:vAlign w:val="center"/>
          </w:tcPr>
          <w:p w14:paraId="61D8AF25" w14:textId="77777777" w:rsidR="008A493A" w:rsidRDefault="008A493A" w:rsidP="007F3E06">
            <w:pPr>
              <w:pStyle w:val="TAH"/>
              <w:rPr>
                <w:lang w:eastAsia="zh-CN"/>
              </w:rPr>
            </w:pPr>
          </w:p>
        </w:tc>
        <w:tc>
          <w:tcPr>
            <w:tcW w:w="851" w:type="pct"/>
            <w:shd w:val="clear" w:color="auto" w:fill="auto"/>
            <w:vAlign w:val="center"/>
            <w:hideMark/>
          </w:tcPr>
          <w:p w14:paraId="50C41919"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0E03BB30" w14:textId="77777777" w:rsidR="008A493A" w:rsidRDefault="008A493A" w:rsidP="007F3E06">
            <w:pPr>
              <w:pStyle w:val="TAC"/>
              <w:rPr>
                <w:lang w:eastAsia="zh-CN"/>
              </w:rPr>
            </w:pPr>
            <w:r>
              <w:rPr>
                <w:lang w:eastAsia="zh-CN"/>
              </w:rPr>
              <w:t>24</w:t>
            </w:r>
          </w:p>
        </w:tc>
        <w:tc>
          <w:tcPr>
            <w:tcW w:w="2314" w:type="pct"/>
            <w:shd w:val="clear" w:color="auto" w:fill="auto"/>
            <w:vAlign w:val="center"/>
            <w:hideMark/>
          </w:tcPr>
          <w:p w14:paraId="4030D184" w14:textId="77777777" w:rsidR="008A493A" w:rsidRDefault="008A493A" w:rsidP="007F3E06">
            <w:pPr>
              <w:pStyle w:val="TAC"/>
              <w:rPr>
                <w:lang w:eastAsia="zh-CN"/>
              </w:rPr>
            </w:pPr>
            <w:r>
              <w:rPr>
                <w:lang w:eastAsia="zh-CN"/>
              </w:rPr>
              <w:t>24@0</w:t>
            </w:r>
          </w:p>
        </w:tc>
      </w:tr>
      <w:tr w:rsidR="008A493A" w14:paraId="750428AE" w14:textId="77777777" w:rsidTr="007F3E06">
        <w:trPr>
          <w:trHeight w:val="300"/>
          <w:jc w:val="center"/>
        </w:trPr>
        <w:tc>
          <w:tcPr>
            <w:tcW w:w="5000" w:type="pct"/>
            <w:gridSpan w:val="4"/>
            <w:shd w:val="clear" w:color="auto" w:fill="auto"/>
            <w:vAlign w:val="center"/>
          </w:tcPr>
          <w:p w14:paraId="2D67751A" w14:textId="77777777" w:rsidR="008A493A" w:rsidRDefault="008A493A" w:rsidP="007F3E06">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3B998AEE" w14:textId="77777777" w:rsidR="008A493A" w:rsidRDefault="008A493A" w:rsidP="008A493A"/>
    <w:p w14:paraId="0C739FB6" w14:textId="77777777" w:rsidR="008A493A" w:rsidRDefault="008A493A" w:rsidP="008A493A">
      <w:pPr>
        <w:pStyle w:val="TH"/>
      </w:pPr>
      <w:r>
        <w:lastRenderedPageBreak/>
        <w:t xml:space="preserve">Table 7.3.2.4.1-3: Uplink configuration for reference sensitivity, LCRB @ </w:t>
      </w:r>
      <w:proofErr w:type="spellStart"/>
      <w:r>
        <w:t>RBstart</w:t>
      </w:r>
      <w:proofErr w:type="spellEnd"/>
      <w:r>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8A493A" w14:paraId="67A4B792" w14:textId="77777777" w:rsidTr="007F3E06">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AC2B506" w14:textId="77777777" w:rsidR="008A493A" w:rsidRDefault="008A493A" w:rsidP="007F3E06">
            <w:pPr>
              <w:pStyle w:val="TAH"/>
              <w:rPr>
                <w:rFonts w:eastAsia="SimSun"/>
              </w:rPr>
            </w:pPr>
            <w:r>
              <w:rPr>
                <w:rFonts w:eastAsia="SimSun"/>
              </w:rPr>
              <w:t>Operating</w:t>
            </w:r>
          </w:p>
          <w:p w14:paraId="2AA791F4" w14:textId="77777777" w:rsidR="008A493A" w:rsidRDefault="008A493A" w:rsidP="007F3E06">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971142" w14:textId="77777777" w:rsidR="008A493A" w:rsidRDefault="008A493A" w:rsidP="007F3E06">
            <w:pPr>
              <w:pStyle w:val="TAH"/>
              <w:rPr>
                <w:rFonts w:eastAsia="SimSun"/>
              </w:rPr>
            </w:pPr>
            <w:r>
              <w:rPr>
                <w:rFonts w:eastAsia="SimSun"/>
              </w:rPr>
              <w:t>SCS</w:t>
            </w:r>
          </w:p>
          <w:p w14:paraId="337E0617" w14:textId="77777777" w:rsidR="008A493A" w:rsidRDefault="008A493A" w:rsidP="007F3E06">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4BC769A" w14:textId="77777777" w:rsidR="008A493A" w:rsidRDefault="008A493A" w:rsidP="007F3E06">
            <w:pPr>
              <w:pStyle w:val="TAH"/>
              <w:rPr>
                <w:rFonts w:eastAsia="SimSun"/>
              </w:rPr>
            </w:pPr>
            <w:r>
              <w:rPr>
                <w:rFonts w:eastAsia="SimSun"/>
              </w:rPr>
              <w:t>5</w:t>
            </w:r>
          </w:p>
          <w:p w14:paraId="4D1EA80B" w14:textId="77777777" w:rsidR="008A493A" w:rsidRDefault="008A493A" w:rsidP="007F3E06">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218D62" w14:textId="77777777" w:rsidR="008A493A" w:rsidRDefault="008A493A" w:rsidP="007F3E06">
            <w:pPr>
              <w:pStyle w:val="TAH"/>
              <w:rPr>
                <w:rFonts w:eastAsia="SimSun"/>
              </w:rPr>
            </w:pPr>
            <w:r>
              <w:rPr>
                <w:rFonts w:eastAsia="SimSun"/>
              </w:rPr>
              <w:t>10</w:t>
            </w:r>
          </w:p>
          <w:p w14:paraId="1E39A4D9" w14:textId="77777777" w:rsidR="008A493A" w:rsidRDefault="008A493A" w:rsidP="007F3E06">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475CDCF" w14:textId="77777777" w:rsidR="008A493A" w:rsidRDefault="008A493A" w:rsidP="007F3E06">
            <w:pPr>
              <w:pStyle w:val="TAH"/>
              <w:rPr>
                <w:rFonts w:eastAsia="SimSun"/>
              </w:rPr>
            </w:pPr>
            <w:r>
              <w:rPr>
                <w:rFonts w:eastAsia="SimSun"/>
              </w:rPr>
              <w:t>15</w:t>
            </w:r>
          </w:p>
          <w:p w14:paraId="566541C9" w14:textId="77777777" w:rsidR="008A493A" w:rsidRDefault="008A493A" w:rsidP="007F3E06">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998FB8" w14:textId="77777777" w:rsidR="008A493A" w:rsidRDefault="008A493A" w:rsidP="007F3E06">
            <w:pPr>
              <w:pStyle w:val="TAH"/>
              <w:rPr>
                <w:rFonts w:eastAsia="SimSun"/>
              </w:rPr>
            </w:pPr>
            <w:r>
              <w:rPr>
                <w:rFonts w:eastAsia="SimSun"/>
              </w:rPr>
              <w:t>20</w:t>
            </w:r>
          </w:p>
          <w:p w14:paraId="6F2B3532" w14:textId="77777777" w:rsidR="008A493A" w:rsidRDefault="008A493A" w:rsidP="007F3E06">
            <w:pPr>
              <w:pStyle w:val="TAH"/>
              <w:rPr>
                <w:rFonts w:eastAsia="MS Mincho"/>
              </w:rPr>
            </w:pPr>
            <w:r>
              <w:rPr>
                <w:rFonts w:eastAsia="SimSun"/>
              </w:rPr>
              <w:t>MHz</w:t>
            </w:r>
          </w:p>
        </w:tc>
      </w:tr>
      <w:tr w:rsidR="008A493A" w14:paraId="6B386244" w14:textId="77777777" w:rsidTr="007F3E0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5235859" w14:textId="77777777" w:rsidR="008A493A" w:rsidRDefault="008A493A" w:rsidP="007F3E06">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010EEC" w14:textId="77777777" w:rsidR="008A493A" w:rsidRDefault="008A493A" w:rsidP="007F3E06">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BA63D3D" w14:textId="77777777" w:rsidR="008A493A" w:rsidRDefault="008A493A" w:rsidP="007F3E06">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3882E44" w14:textId="77777777" w:rsidR="008A493A" w:rsidRDefault="008A493A" w:rsidP="007F3E06">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A63D020" w14:textId="77777777" w:rsidR="008A493A" w:rsidRDefault="008A493A" w:rsidP="007F3E06">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2344B45" w14:textId="77777777" w:rsidR="008A493A" w:rsidRDefault="008A493A" w:rsidP="007F3E06">
            <w:pPr>
              <w:pStyle w:val="TAC"/>
              <w:rPr>
                <w:rFonts w:eastAsia="SimSun"/>
              </w:rPr>
            </w:pPr>
            <w:r>
              <w:rPr>
                <w:rFonts w:eastAsia="SimSun"/>
              </w:rPr>
              <w:t>100@0</w:t>
            </w:r>
          </w:p>
        </w:tc>
      </w:tr>
      <w:tr w:rsidR="008A493A" w14:paraId="5595DACD"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D1EC07D"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CB69EE" w14:textId="77777777" w:rsidR="008A493A" w:rsidRDefault="008A493A" w:rsidP="007F3E06">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9ABA64D" w14:textId="77777777" w:rsidR="008A493A" w:rsidRDefault="008A493A" w:rsidP="007F3E06">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917C5D1" w14:textId="77777777" w:rsidR="008A493A" w:rsidRDefault="008A493A" w:rsidP="007F3E06">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00CC7B5" w14:textId="77777777" w:rsidR="008A493A" w:rsidRDefault="008A493A" w:rsidP="007F3E06">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055629FF" w14:textId="77777777" w:rsidR="008A493A" w:rsidRDefault="008A493A" w:rsidP="007F3E06">
            <w:pPr>
              <w:pStyle w:val="TAC"/>
              <w:rPr>
                <w:rFonts w:eastAsia="SimSun"/>
              </w:rPr>
            </w:pPr>
            <w:r>
              <w:rPr>
                <w:rFonts w:eastAsia="SimSun"/>
              </w:rPr>
              <w:t>50@0</w:t>
            </w:r>
          </w:p>
        </w:tc>
      </w:tr>
      <w:tr w:rsidR="008A493A" w14:paraId="692BB827"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0F7D6AF"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F3FAFF" w14:textId="77777777" w:rsidR="008A493A" w:rsidRDefault="008A493A" w:rsidP="007F3E06">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0F0F98E" w14:textId="77777777" w:rsidR="008A493A" w:rsidRDefault="008A493A" w:rsidP="007F3E06">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7A28C3C" w14:textId="77777777" w:rsidR="008A493A" w:rsidRDefault="008A493A" w:rsidP="007F3E06">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1EAB6DC" w14:textId="77777777" w:rsidR="008A493A" w:rsidRDefault="008A493A" w:rsidP="007F3E06">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75E053" w14:textId="77777777" w:rsidR="008A493A" w:rsidRDefault="008A493A" w:rsidP="007F3E06">
            <w:pPr>
              <w:pStyle w:val="TAC"/>
              <w:rPr>
                <w:rFonts w:eastAsia="SimSun"/>
              </w:rPr>
            </w:pPr>
            <w:r>
              <w:rPr>
                <w:rFonts w:eastAsia="SimSun"/>
              </w:rPr>
              <w:t>24@0</w:t>
            </w:r>
          </w:p>
        </w:tc>
      </w:tr>
      <w:tr w:rsidR="008A493A" w14:paraId="0B8D42B7" w14:textId="77777777" w:rsidTr="007F3E0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D448E81" w14:textId="77777777" w:rsidR="008A493A" w:rsidRDefault="008A493A" w:rsidP="007F3E06">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1BB8A3" w14:textId="77777777" w:rsidR="008A493A" w:rsidRDefault="008A493A" w:rsidP="007F3E06">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48733E2" w14:textId="77777777" w:rsidR="008A493A" w:rsidRDefault="008A493A" w:rsidP="007F3E06">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DE49CF" w14:textId="77777777" w:rsidR="008A493A" w:rsidRDefault="008A493A" w:rsidP="007F3E06">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C24278" w14:textId="77777777" w:rsidR="008A493A" w:rsidRDefault="008A493A" w:rsidP="007F3E06">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7CDF40" w14:textId="77777777" w:rsidR="008A493A" w:rsidRDefault="008A493A" w:rsidP="007F3E06">
            <w:pPr>
              <w:pStyle w:val="TAC"/>
              <w:rPr>
                <w:rFonts w:eastAsia="SimSun"/>
              </w:rPr>
            </w:pPr>
            <w:r>
              <w:rPr>
                <w:rFonts w:eastAsia="SimSun"/>
              </w:rPr>
              <w:t>[75@0]</w:t>
            </w:r>
          </w:p>
        </w:tc>
      </w:tr>
      <w:tr w:rsidR="008A493A" w14:paraId="7B9CCB1D"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451D41"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802EFC" w14:textId="77777777" w:rsidR="008A493A" w:rsidRDefault="008A493A" w:rsidP="007F3E06">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B971EB6" w14:textId="77777777" w:rsidR="008A493A" w:rsidRDefault="008A493A" w:rsidP="007F3E06">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82098D" w14:textId="77777777" w:rsidR="008A493A" w:rsidRDefault="008A493A" w:rsidP="007F3E06">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AB55378" w14:textId="77777777" w:rsidR="008A493A" w:rsidRDefault="008A493A" w:rsidP="007F3E06">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4FF5FE" w14:textId="77777777" w:rsidR="008A493A" w:rsidRDefault="008A493A" w:rsidP="007F3E06">
            <w:pPr>
              <w:pStyle w:val="TAC"/>
              <w:rPr>
                <w:rFonts w:eastAsia="SimSun"/>
              </w:rPr>
            </w:pPr>
            <w:r>
              <w:rPr>
                <w:rFonts w:eastAsia="SimSun"/>
              </w:rPr>
              <w:t>[36@0]</w:t>
            </w:r>
          </w:p>
        </w:tc>
      </w:tr>
      <w:tr w:rsidR="008A493A" w14:paraId="2164A86B"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29206E"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CDF068" w14:textId="77777777" w:rsidR="008A493A" w:rsidRDefault="008A493A" w:rsidP="007F3E06">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C8C9474" w14:textId="77777777" w:rsidR="008A493A" w:rsidRDefault="008A493A" w:rsidP="007F3E06">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8281BB4" w14:textId="77777777" w:rsidR="008A493A" w:rsidRDefault="008A493A" w:rsidP="007F3E06">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5BBA214" w14:textId="77777777" w:rsidR="008A493A" w:rsidRDefault="008A493A" w:rsidP="007F3E06">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5C35D" w14:textId="77777777" w:rsidR="008A493A" w:rsidRDefault="008A493A" w:rsidP="007F3E06">
            <w:pPr>
              <w:pStyle w:val="TAC"/>
              <w:rPr>
                <w:rFonts w:eastAsia="SimSun"/>
              </w:rPr>
            </w:pPr>
            <w:r>
              <w:rPr>
                <w:rFonts w:eastAsia="SimSun"/>
              </w:rPr>
              <w:t>[18@0]</w:t>
            </w:r>
          </w:p>
        </w:tc>
      </w:tr>
      <w:tr w:rsidR="008A493A" w14:paraId="1C67CF21" w14:textId="77777777" w:rsidTr="007F3E06">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2D9DDE59" w14:textId="77777777" w:rsidR="008A493A" w:rsidRDefault="008A493A" w:rsidP="007F3E06">
            <w:pPr>
              <w:pStyle w:val="TAC"/>
              <w:rPr>
                <w:rFonts w:eastAsia="SimSun"/>
              </w:rPr>
            </w:pPr>
          </w:p>
        </w:tc>
      </w:tr>
    </w:tbl>
    <w:p w14:paraId="5581F3D0" w14:textId="77777777" w:rsidR="008A493A" w:rsidRDefault="008A493A" w:rsidP="008A493A"/>
    <w:p w14:paraId="75734FB2" w14:textId="77777777" w:rsidR="008A493A" w:rsidRDefault="008A493A" w:rsidP="008A493A">
      <w:pPr>
        <w:pStyle w:val="B1"/>
      </w:pPr>
      <w:r>
        <w:t>1.</w:t>
      </w:r>
      <w:r>
        <w:tab/>
        <w:t>Connect the SS to the UE antenna connectors as shown in TS 38.508-1 [12] Annex A, Figure A.3.1.1 for TE diagram and section A.3.2 for UE diagram.</w:t>
      </w:r>
    </w:p>
    <w:p w14:paraId="63C55766" w14:textId="77777777" w:rsidR="008A493A" w:rsidRDefault="008A493A" w:rsidP="008A493A">
      <w:pPr>
        <w:pStyle w:val="B1"/>
      </w:pPr>
      <w:r>
        <w:t>2.</w:t>
      </w:r>
      <w:r>
        <w:tab/>
        <w:t>The parameter settings for the cell are set up according to TS 38.508-1 12 subclause 4.4.3.</w:t>
      </w:r>
    </w:p>
    <w:p w14:paraId="24B6C816" w14:textId="77777777" w:rsidR="008A493A" w:rsidRDefault="008A493A" w:rsidP="008A493A">
      <w:pPr>
        <w:pStyle w:val="B1"/>
      </w:pPr>
      <w:r>
        <w:t>3.</w:t>
      </w:r>
      <w:r>
        <w:tab/>
        <w:t>Downlink signals are initially set up according to TS 38.521-1[2]</w:t>
      </w:r>
      <w:r w:rsidRPr="00134585">
        <w:t xml:space="preserve"> </w:t>
      </w:r>
      <w:r>
        <w:t>Annex C.0, C.1 and C.2, and uplink signals according to TS 38.521-1[2]</w:t>
      </w:r>
      <w:r w:rsidRPr="00134585">
        <w:t xml:space="preserve"> </w:t>
      </w:r>
      <w:r>
        <w:t>Annex G.0, G.1, G.2, G.3.0.</w:t>
      </w:r>
    </w:p>
    <w:p w14:paraId="1326BA47" w14:textId="77777777" w:rsidR="008A493A" w:rsidRDefault="008A493A" w:rsidP="008A493A">
      <w:pPr>
        <w:pStyle w:val="B1"/>
      </w:pPr>
      <w:r>
        <w:t>4.</w:t>
      </w:r>
      <w:r>
        <w:tab/>
        <w:t xml:space="preserve">The UL </w:t>
      </w:r>
      <w:r>
        <w:rPr>
          <w:lang w:eastAsia="zh-CN"/>
        </w:rPr>
        <w:t xml:space="preserve">and </w:t>
      </w:r>
      <w:r>
        <w:t xml:space="preserve">Reference Measurement Channel is set according to Table 7.3.2.4.1-1, Table 7.3.2.4.1-2, and Table 7.3.2.4.1-3. </w:t>
      </w:r>
    </w:p>
    <w:p w14:paraId="4FC4F7CE" w14:textId="2745DD04" w:rsidR="008A493A" w:rsidDel="009F7CA8" w:rsidRDefault="008A493A" w:rsidP="008A493A">
      <w:pPr>
        <w:pStyle w:val="B1"/>
        <w:rPr>
          <w:del w:id="22" w:author="Vijay Balasubramanian (QCT)" w:date="2023-11-16T16:51:00Z"/>
        </w:rPr>
      </w:pPr>
      <w:r>
        <w:t>5.</w:t>
      </w:r>
      <w:r>
        <w:tab/>
        <w:t xml:space="preserve">Propagation conditions are set according to Annex </w:t>
      </w:r>
      <w:r>
        <w:rPr>
          <w:lang w:val="en-US" w:eastAsia="fr-FR"/>
        </w:rPr>
        <w:t>B.0.</w:t>
      </w:r>
      <w:r>
        <w:t xml:space="preserve"> in TS 38.521-1[2]..</w:t>
      </w:r>
      <w:del w:id="23" w:author="Vijay Balasubramanian (QCT)" w:date="2023-11-16T16:51:00Z">
        <w:r w:rsidDel="009F7CA8">
          <w:delText xml:space="preserve"> </w:delText>
        </w:r>
      </w:del>
    </w:p>
    <w:p w14:paraId="526374A6" w14:textId="77777777" w:rsidR="008A493A" w:rsidRDefault="008A493A">
      <w:pPr>
        <w:pStyle w:val="B1"/>
        <w:rPr>
          <w:rFonts w:eastAsia="Malgun Gothic"/>
          <w:lang w:eastAsia="en-GB"/>
        </w:rPr>
        <w:pPrChange w:id="24" w:author="Vijay Balasubramanian (QCT)" w:date="2023-11-16T16:51:00Z">
          <w:pPr>
            <w:pStyle w:val="B1"/>
            <w:overflowPunct w:val="0"/>
            <w:autoSpaceDE w:val="0"/>
            <w:autoSpaceDN w:val="0"/>
            <w:adjustRightInd w:val="0"/>
            <w:textAlignment w:val="baseline"/>
          </w:pPr>
        </w:pPrChange>
      </w:pPr>
      <w:del w:id="25" w:author="Vijay Balasubramanian (QCT)" w:date="2023-11-04T01:17:00Z">
        <w:r w:rsidDel="008A493A">
          <w:delText>6.</w:delText>
        </w:r>
      </w:del>
      <w:r>
        <w:tab/>
      </w:r>
      <w:del w:id="26" w:author="Vijay Balasubramanian (QCT)" w:date="2023-11-04T01:17:00Z">
        <w:r w:rsidDel="008A493A">
          <w:rPr>
            <w:rFonts w:eastAsia="Malgun Gothic"/>
            <w:lang w:eastAsia="en-GB"/>
          </w:rPr>
          <w:delText>UE location according to TS 38.508-1 [12] clause [TBD] is provided to the UE through AT commands or any other preconfigured means.</w:delText>
        </w:r>
      </w:del>
      <w:r>
        <w:rPr>
          <w:rFonts w:eastAsia="Malgun Gothic"/>
          <w:lang w:eastAsia="en-GB"/>
        </w:rPr>
        <w:t xml:space="preserve"> </w:t>
      </w:r>
    </w:p>
    <w:p w14:paraId="4C7EE3D6" w14:textId="6425886B" w:rsidR="008A493A" w:rsidDel="009F7CA8" w:rsidRDefault="008A493A" w:rsidP="008A493A">
      <w:pPr>
        <w:pStyle w:val="B1"/>
        <w:overflowPunct w:val="0"/>
        <w:autoSpaceDE w:val="0"/>
        <w:autoSpaceDN w:val="0"/>
        <w:adjustRightInd w:val="0"/>
        <w:textAlignment w:val="baseline"/>
        <w:rPr>
          <w:del w:id="27" w:author="Vijay Balasubramanian (QCT)" w:date="2023-11-16T16:50:00Z"/>
          <w:rFonts w:eastAsia="Malgun Gothic"/>
          <w:lang w:eastAsia="en-GB"/>
        </w:rPr>
      </w:pPr>
      <w:del w:id="28" w:author="Vijay Balasubramanian (QCT)" w:date="2023-11-04T01:17:00Z">
        <w:r w:rsidDel="008A493A">
          <w:rPr>
            <w:rStyle w:val="normaltextrun"/>
            <w:color w:val="D13438"/>
            <w:bdr w:val="none" w:sz="0" w:space="0" w:color="auto" w:frame="1"/>
          </w:rPr>
          <w:delText>7</w:delText>
        </w:r>
      </w:del>
      <w:del w:id="29" w:author="Vijay Balasubramanian (QCT)" w:date="2023-11-16T16:50:00Z">
        <w:r w:rsidDel="009F7CA8">
          <w:rPr>
            <w:rStyle w:val="normaltextrun"/>
            <w:color w:val="D13438"/>
            <w:bdr w:val="none" w:sz="0" w:space="0" w:color="auto" w:frame="1"/>
          </w:rPr>
          <w:delText>.</w:delText>
        </w:r>
        <w:r w:rsidDel="009F7CA8">
          <w:rPr>
            <w:rStyle w:val="normaltextrun"/>
            <w:color w:val="D13438"/>
            <w:bdr w:val="none" w:sz="0" w:space="0" w:color="auto" w:frame="1"/>
          </w:rPr>
          <w:tab/>
          <w:delText xml:space="preserve">Test equipment shall emulate Zero Doppler conditions in service link and Common TA delay according to SIB19 configuration in </w:delText>
        </w:r>
        <w:r w:rsidDel="009F7CA8">
          <w:rPr>
            <w:rFonts w:eastAsia="Malgun Gothic"/>
            <w:lang w:eastAsia="en-GB"/>
          </w:rPr>
          <w:delText>TS 38.508-1 [12].</w:delText>
        </w:r>
      </w:del>
    </w:p>
    <w:p w14:paraId="3AF77949" w14:textId="115BB334" w:rsidR="008A493A" w:rsidRDefault="009F7CA8" w:rsidP="008A493A">
      <w:pPr>
        <w:pStyle w:val="B1"/>
      </w:pPr>
      <w:ins w:id="30" w:author="Vijay Balasubramanian (QCT)" w:date="2023-11-16T16:51:00Z">
        <w:r>
          <w:t>6</w:t>
        </w:r>
      </w:ins>
      <w:del w:id="31" w:author="Vijay Balasubramanian (QCT)" w:date="2023-11-16T16:51:00Z">
        <w:r w:rsidR="008A493A" w:rsidDel="009F7CA8">
          <w:delText>8</w:delText>
        </w:r>
      </w:del>
      <w:r w:rsidR="008A493A">
        <w:t>.</w:t>
      </w:r>
      <w:r w:rsidR="008A493A">
        <w:tab/>
        <w:t xml:space="preserve">Ensure the UE is in State RRC_CONNECTED with generic procedure parameters Connectivity </w:t>
      </w:r>
      <w:r w:rsidR="008A493A">
        <w:rPr>
          <w:i/>
        </w:rPr>
        <w:t>NR</w:t>
      </w:r>
      <w:r w:rsidR="008A493A">
        <w:t xml:space="preserve">, Connected without release </w:t>
      </w:r>
      <w:r w:rsidR="008A493A">
        <w:rPr>
          <w:i/>
        </w:rPr>
        <w:t xml:space="preserve">On, </w:t>
      </w:r>
      <w:r w:rsidR="008A493A">
        <w:t>Test Mode</w:t>
      </w:r>
      <w:r w:rsidR="008A493A">
        <w:rPr>
          <w:i/>
        </w:rPr>
        <w:t xml:space="preserve"> On </w:t>
      </w:r>
      <w:r w:rsidR="008A493A">
        <w:t>and Test Loop Function</w:t>
      </w:r>
      <w:r w:rsidR="008A493A">
        <w:rPr>
          <w:i/>
        </w:rPr>
        <w:t xml:space="preserve"> On</w:t>
      </w:r>
      <w:r w:rsidR="008A493A">
        <w:t xml:space="preserve"> according to TS 38.508-1 [5] clause 4.5. Message contents are defined in clause</w:t>
      </w:r>
      <w:r w:rsidR="008A493A">
        <w:rPr>
          <w:rFonts w:ascii="SimSun" w:hAnsi="SimSun"/>
          <w:lang w:eastAsia="zh-CN"/>
        </w:rPr>
        <w:t xml:space="preserve"> </w:t>
      </w:r>
      <w:r w:rsidR="008A493A">
        <w:t>7.3</w:t>
      </w:r>
      <w:r w:rsidR="008A493A">
        <w:rPr>
          <w:lang w:eastAsia="zh-CN"/>
        </w:rPr>
        <w:t>.2</w:t>
      </w:r>
      <w:r w:rsidR="008A493A">
        <w:t>.4.3</w:t>
      </w:r>
    </w:p>
    <w:p w14:paraId="42F4B89D" w14:textId="77777777" w:rsidR="008A493A" w:rsidRDefault="008A493A" w:rsidP="008A493A">
      <w:pPr>
        <w:pStyle w:val="H6"/>
        <w:rPr>
          <w:snapToGrid w:val="0"/>
        </w:rPr>
      </w:pPr>
      <w:bookmarkStart w:id="32" w:name="_Toc27478347"/>
      <w:bookmarkStart w:id="33" w:name="_Toc36227061"/>
      <w:r>
        <w:t>7.3.2.4.2</w:t>
      </w:r>
      <w:r>
        <w:tab/>
      </w:r>
      <w:r>
        <w:rPr>
          <w:snapToGrid w:val="0"/>
        </w:rPr>
        <w:t>Test procedure</w:t>
      </w:r>
      <w:bookmarkEnd w:id="32"/>
      <w:bookmarkEnd w:id="33"/>
    </w:p>
    <w:p w14:paraId="2A5F1B87" w14:textId="6D81BF76" w:rsidR="00C464A1" w:rsidRPr="00A73A65" w:rsidRDefault="008A493A" w:rsidP="00E01533">
      <w:pPr>
        <w:pStyle w:val="B1"/>
        <w:ind w:left="284" w:firstLine="0"/>
        <w:jc w:val="both"/>
        <w:rPr>
          <w:ins w:id="34" w:author="Vijay Balasubramanian (QCT)" w:date="2023-11-16T16:47:00Z"/>
          <w:color w:val="FF0000"/>
          <w:highlight w:val="green"/>
          <w:lang w:val="en-US" w:eastAsia="en-GB"/>
          <w:rPrChange w:id="35" w:author="Vijay Balasubramanian (QCT)" w:date="2023-11-16T16:51:00Z">
            <w:rPr>
              <w:ins w:id="36" w:author="Vijay Balasubramanian (QCT)" w:date="2023-11-16T16:47:00Z"/>
              <w:color w:val="FF0000"/>
              <w:lang w:val="en-US" w:eastAsia="en-GB"/>
            </w:rPr>
          </w:rPrChange>
        </w:rPr>
      </w:pPr>
      <w:del w:id="37" w:author="Vijay Balasubramanian (QCT)" w:date="2023-11-16T16:47:00Z">
        <w:r w:rsidRPr="00A73A65" w:rsidDel="00C464A1">
          <w:rPr>
            <w:highlight w:val="green"/>
            <w:rPrChange w:id="38" w:author="Vijay Balasubramanian (QCT)" w:date="2023-11-16T16:51:00Z">
              <w:rPr/>
            </w:rPrChange>
          </w:rPr>
          <w:delText>1.</w:delText>
        </w:r>
        <w:r w:rsidRPr="00A73A65" w:rsidDel="00C464A1">
          <w:rPr>
            <w:highlight w:val="green"/>
            <w:rPrChange w:id="39" w:author="Vijay Balasubramanian (QCT)" w:date="2023-11-16T16:51:00Z">
              <w:rPr/>
            </w:rPrChange>
          </w:rPr>
          <w:tab/>
        </w:r>
      </w:del>
      <w:ins w:id="40" w:author="Vijay Balasubramanian (QCT)" w:date="2023-11-16T16:47:00Z">
        <w:r w:rsidR="00C464A1" w:rsidRPr="00A73A65">
          <w:rPr>
            <w:color w:val="FF0000"/>
            <w:highlight w:val="green"/>
            <w:lang w:eastAsia="en-GB"/>
            <w:rPrChange w:id="41" w:author="Vijay Balasubramanian (QCT)" w:date="2023-11-16T16:51:00Z">
              <w:rPr>
                <w:color w:val="FF0000"/>
                <w:lang w:eastAsia="en-GB"/>
              </w:rPr>
            </w:rPrChange>
          </w:rPr>
          <w:t>1</w:t>
        </w:r>
      </w:ins>
      <w:ins w:id="42" w:author="Vijay Balasubramanian (QCT)" w:date="2023-11-16T16:48:00Z">
        <w:r w:rsidR="007437AB" w:rsidRPr="00A73A65">
          <w:rPr>
            <w:color w:val="FF0000"/>
            <w:highlight w:val="green"/>
            <w:lang w:eastAsia="en-GB"/>
            <w:rPrChange w:id="43" w:author="Vijay Balasubramanian (QCT)" w:date="2023-11-16T16:51:00Z">
              <w:rPr>
                <w:color w:val="FF0000"/>
                <w:lang w:eastAsia="en-GB"/>
              </w:rPr>
            </w:rPrChange>
          </w:rPr>
          <w:t>.</w:t>
        </w:r>
        <w:r w:rsidR="007437AB" w:rsidRPr="00A73A65">
          <w:rPr>
            <w:color w:val="FF0000"/>
            <w:highlight w:val="green"/>
            <w:lang w:eastAsia="en-GB"/>
            <w:rPrChange w:id="44" w:author="Vijay Balasubramanian (QCT)" w:date="2023-11-16T16:51:00Z">
              <w:rPr>
                <w:color w:val="FF0000"/>
                <w:lang w:eastAsia="en-GB"/>
              </w:rPr>
            </w:rPrChange>
          </w:rPr>
          <w:tab/>
        </w:r>
      </w:ins>
      <w:ins w:id="45" w:author="Vijay Balasubramanian (QCT)" w:date="2023-11-16T16:47:00Z">
        <w:r w:rsidR="00C464A1" w:rsidRPr="00A73A65">
          <w:rPr>
            <w:color w:val="FF0000"/>
            <w:highlight w:val="green"/>
            <w:lang w:eastAsia="en-GB"/>
            <w:rPrChange w:id="46" w:author="Vijay Balasubramanian (QCT)" w:date="2023-11-16T16:51:00Z">
              <w:rPr>
                <w:color w:val="FF0000"/>
                <w:lang w:eastAsia="en-GB"/>
              </w:rPr>
            </w:rPrChange>
          </w:rPr>
          <w:t xml:space="preserve">UE location according to TS 38.508-1 [12] clause 5.6.1 is provided to the UE through </w:t>
        </w:r>
        <w:r w:rsidR="00C464A1" w:rsidRPr="00A73A65">
          <w:rPr>
            <w:rFonts w:hint="eastAsia"/>
            <w:color w:val="FF0000"/>
            <w:highlight w:val="green"/>
            <w:lang w:eastAsia="en-GB"/>
            <w:rPrChange w:id="47" w:author="Vijay Balasubramanian (QCT)" w:date="2023-11-16T16:51:00Z">
              <w:rPr>
                <w:rFonts w:hint="eastAsia"/>
                <w:color w:val="FF0000"/>
                <w:lang w:eastAsia="en-GB"/>
              </w:rPr>
            </w:rPrChange>
          </w:rPr>
          <w:t> </w:t>
        </w:r>
        <w:r w:rsidR="00C464A1" w:rsidRPr="00A73A65">
          <w:rPr>
            <w:color w:val="FF0000"/>
            <w:highlight w:val="green"/>
            <w:lang w:eastAsia="en-GB"/>
            <w:rPrChange w:id="48" w:author="Vijay Balasubramanian (QCT)" w:date="2023-11-16T16:51:00Z">
              <w:rPr>
                <w:color w:val="FF0000"/>
                <w:lang w:eastAsia="en-GB"/>
              </w:rPr>
            </w:rPrChange>
          </w:rPr>
          <w:t>any preconfigured means.</w:t>
        </w:r>
      </w:ins>
    </w:p>
    <w:p w14:paraId="1DAFDD24" w14:textId="7B4DF802" w:rsidR="00C464A1" w:rsidRPr="00A73A65" w:rsidRDefault="00C464A1" w:rsidP="00E01533">
      <w:pPr>
        <w:pStyle w:val="B1"/>
        <w:ind w:left="284" w:firstLine="0"/>
        <w:rPr>
          <w:ins w:id="49" w:author="Vijay Balasubramanian (QCT)" w:date="2023-11-16T16:47:00Z"/>
          <w:rFonts w:ascii="SimSun" w:hAnsi="SimSun" w:cs="Calibri"/>
          <w:color w:val="FF0000"/>
          <w:highlight w:val="green"/>
          <w:lang w:eastAsia="en-GB"/>
          <w:rPrChange w:id="50" w:author="Vijay Balasubramanian (QCT)" w:date="2023-11-16T16:51:00Z">
            <w:rPr>
              <w:ins w:id="51" w:author="Vijay Balasubramanian (QCT)" w:date="2023-11-16T16:47:00Z"/>
              <w:rFonts w:ascii="SimSun" w:hAnsi="SimSun" w:cs="Calibri"/>
              <w:color w:val="FF0000"/>
              <w:lang w:eastAsia="en-GB"/>
            </w:rPr>
          </w:rPrChange>
        </w:rPr>
      </w:pPr>
      <w:ins w:id="52" w:author="Vijay Balasubramanian (QCT)" w:date="2023-11-16T16:47:00Z">
        <w:r w:rsidRPr="00A73A65">
          <w:rPr>
            <w:color w:val="FF0000"/>
            <w:highlight w:val="green"/>
            <w:lang w:eastAsia="en-GB"/>
            <w:rPrChange w:id="53" w:author="Vijay Balasubramanian (QCT)" w:date="2023-11-16T16:51:00Z">
              <w:rPr>
                <w:color w:val="FF0000"/>
                <w:lang w:eastAsia="en-GB"/>
              </w:rPr>
            </w:rPrChange>
          </w:rPr>
          <w:t>2</w:t>
        </w:r>
        <w:r w:rsidR="007437AB" w:rsidRPr="00A73A65">
          <w:rPr>
            <w:color w:val="FF0000"/>
            <w:highlight w:val="green"/>
            <w:lang w:eastAsia="en-GB"/>
            <w:rPrChange w:id="54" w:author="Vijay Balasubramanian (QCT)" w:date="2023-11-16T16:51:00Z">
              <w:rPr>
                <w:color w:val="FF0000"/>
                <w:lang w:eastAsia="en-GB"/>
              </w:rPr>
            </w:rPrChange>
          </w:rPr>
          <w:tab/>
        </w:r>
        <w:r w:rsidRPr="00A73A65">
          <w:rPr>
            <w:color w:val="FF0000"/>
            <w:highlight w:val="green"/>
            <w:rPrChange w:id="55" w:author="Vijay Balasubramanian (QCT)" w:date="2023-11-16T16:51:00Z">
              <w:rPr>
                <w:color w:val="FF0000"/>
              </w:rPr>
            </w:rPrChange>
          </w:rPr>
          <w:t xml:space="preserve">Test equipment shall emulate </w:t>
        </w:r>
        <w:r w:rsidRPr="00A73A65">
          <w:rPr>
            <w:color w:val="FF0000"/>
            <w:highlight w:val="green"/>
            <w:lang w:eastAsia="en-GB"/>
            <w:rPrChange w:id="56" w:author="Vijay Balasubramanian (QCT)" w:date="2023-11-16T16:51:00Z">
              <w:rPr>
                <w:color w:val="FF0000"/>
                <w:lang w:eastAsia="en-GB"/>
              </w:rPr>
            </w:rPrChange>
          </w:rPr>
          <w:t xml:space="preserve">the signal with doppler and delay according to ephemeris defined in TS 38.508 </w:t>
        </w:r>
      </w:ins>
      <w:ins w:id="57" w:author="Vijay Balasubramanian (QCT)" w:date="2023-11-16T16:48:00Z">
        <w:r w:rsidR="007437AB" w:rsidRPr="00A73A65">
          <w:rPr>
            <w:color w:val="FF0000"/>
            <w:highlight w:val="green"/>
            <w:lang w:eastAsia="en-GB"/>
            <w:rPrChange w:id="58" w:author="Vijay Balasubramanian (QCT)" w:date="2023-11-16T16:51:00Z">
              <w:rPr>
                <w:color w:val="FF0000"/>
                <w:lang w:eastAsia="en-GB"/>
              </w:rPr>
            </w:rPrChange>
          </w:rPr>
          <w:tab/>
        </w:r>
      </w:ins>
      <w:ins w:id="59" w:author="Vijay Balasubramanian (QCT)" w:date="2023-11-16T16:47:00Z">
        <w:r w:rsidRPr="00A73A65">
          <w:rPr>
            <w:color w:val="FF0000"/>
            <w:highlight w:val="green"/>
            <w:lang w:eastAsia="en-GB"/>
            <w:rPrChange w:id="60" w:author="Vijay Balasubramanian (QCT)" w:date="2023-11-16T16:51:00Z">
              <w:rPr>
                <w:color w:val="FF0000"/>
                <w:lang w:eastAsia="en-GB"/>
              </w:rPr>
            </w:rPrChange>
          </w:rPr>
          <w:t xml:space="preserve">[12] table 5.6.2.1-1 for GSO if UE supports only GSO or both GSO and NGSO satellites and table 5.6.2.1-3 for </w:t>
        </w:r>
      </w:ins>
      <w:ins w:id="61" w:author="Vijay Balasubramanian (QCT)" w:date="2023-11-16T16:48:00Z">
        <w:r w:rsidR="007437AB" w:rsidRPr="00A73A65">
          <w:rPr>
            <w:color w:val="FF0000"/>
            <w:highlight w:val="green"/>
            <w:lang w:eastAsia="en-GB"/>
            <w:rPrChange w:id="62" w:author="Vijay Balasubramanian (QCT)" w:date="2023-11-16T16:51:00Z">
              <w:rPr>
                <w:color w:val="FF0000"/>
                <w:lang w:eastAsia="en-GB"/>
              </w:rPr>
            </w:rPrChange>
          </w:rPr>
          <w:tab/>
        </w:r>
      </w:ins>
      <w:ins w:id="63" w:author="Vijay Balasubramanian (QCT)" w:date="2023-11-16T16:47:00Z">
        <w:r w:rsidRPr="00A73A65">
          <w:rPr>
            <w:color w:val="FF0000"/>
            <w:highlight w:val="green"/>
            <w:lang w:eastAsia="en-GB"/>
            <w:rPrChange w:id="64" w:author="Vijay Balasubramanian (QCT)" w:date="2023-11-16T16:51:00Z">
              <w:rPr>
                <w:color w:val="FF0000"/>
                <w:lang w:eastAsia="en-GB"/>
              </w:rPr>
            </w:rPrChange>
          </w:rPr>
          <w:t xml:space="preserve">NGSO (LEO-1200) if UE supports only NGSO satellites. </w:t>
        </w:r>
        <w:r w:rsidRPr="00A73A65">
          <w:rPr>
            <w:color w:val="FF0000"/>
            <w:highlight w:val="green"/>
            <w:rPrChange w:id="65" w:author="Vijay Balasubramanian (QCT)" w:date="2023-11-16T16:51:00Z">
              <w:rPr>
                <w:color w:val="FF0000"/>
              </w:rPr>
            </w:rPrChange>
          </w:rPr>
          <w:t xml:space="preserve">Test system shall send same SIB19 information during </w:t>
        </w:r>
      </w:ins>
      <w:ins w:id="66" w:author="Vijay Balasubramanian (QCT)" w:date="2023-11-16T16:48:00Z">
        <w:r w:rsidR="007437AB" w:rsidRPr="00A73A65">
          <w:rPr>
            <w:color w:val="FF0000"/>
            <w:highlight w:val="green"/>
            <w:rPrChange w:id="67" w:author="Vijay Balasubramanian (QCT)" w:date="2023-11-16T16:51:00Z">
              <w:rPr>
                <w:color w:val="FF0000"/>
              </w:rPr>
            </w:rPrChange>
          </w:rPr>
          <w:tab/>
        </w:r>
      </w:ins>
      <w:ins w:id="68" w:author="Vijay Balasubramanian (QCT)" w:date="2023-11-16T16:47:00Z">
        <w:r w:rsidRPr="00A73A65">
          <w:rPr>
            <w:color w:val="FF0000"/>
            <w:highlight w:val="green"/>
            <w:rPrChange w:id="69" w:author="Vijay Balasubramanian (QCT)" w:date="2023-11-16T16:51:00Z">
              <w:rPr>
                <w:color w:val="FF0000"/>
              </w:rPr>
            </w:rPrChange>
          </w:rPr>
          <w:t>the duration of the test as defined in TS 38.508-1 [12] clause 5.6.3.1.</w:t>
        </w:r>
      </w:ins>
    </w:p>
    <w:p w14:paraId="7EC37269" w14:textId="624142CB" w:rsidR="00C464A1" w:rsidRDefault="00C464A1" w:rsidP="00E01533">
      <w:pPr>
        <w:pStyle w:val="B1"/>
        <w:ind w:left="284" w:firstLine="0"/>
        <w:rPr>
          <w:ins w:id="70" w:author="Vijay Balasubramanian (QCT)" w:date="2023-11-16T16:47:00Z"/>
          <w:color w:val="FF0000"/>
          <w:lang w:eastAsia="en-GB"/>
        </w:rPr>
      </w:pPr>
      <w:ins w:id="71" w:author="Vijay Balasubramanian (QCT)" w:date="2023-11-16T16:47:00Z">
        <w:r w:rsidRPr="00A73A65">
          <w:rPr>
            <w:color w:val="FF0000"/>
            <w:highlight w:val="green"/>
            <w:lang w:eastAsia="en-GB"/>
            <w:rPrChange w:id="72" w:author="Vijay Balasubramanian (QCT)" w:date="2023-11-16T16:51:00Z">
              <w:rPr>
                <w:color w:val="FF0000"/>
                <w:lang w:eastAsia="en-GB"/>
              </w:rPr>
            </w:rPrChange>
          </w:rPr>
          <w:t xml:space="preserve">3. </w:t>
        </w:r>
        <w:r w:rsidRPr="00A73A65">
          <w:rPr>
            <w:color w:val="FF0000"/>
            <w:highlight w:val="green"/>
            <w:rPrChange w:id="73" w:author="Vijay Balasubramanian (QCT)" w:date="2023-11-16T16:51:00Z">
              <w:rPr>
                <w:color w:val="FF0000"/>
              </w:rPr>
            </w:rPrChange>
          </w:rPr>
          <w:t>Deactivate UE prediction of satellite trajectory by any preconfigured means</w:t>
        </w:r>
      </w:ins>
      <w:ins w:id="74" w:author="Vijay Balasubramanian (QCT)" w:date="2023-11-16T16:51:00Z">
        <w:r w:rsidR="00A73A65" w:rsidRPr="00A73A65">
          <w:rPr>
            <w:color w:val="FF0000"/>
            <w:highlight w:val="green"/>
            <w:rPrChange w:id="75" w:author="Vijay Balasubramanian (QCT)" w:date="2023-11-16T16:51:00Z">
              <w:rPr>
                <w:color w:val="FF0000"/>
              </w:rPr>
            </w:rPrChange>
          </w:rPr>
          <w:t>.</w:t>
        </w:r>
      </w:ins>
    </w:p>
    <w:p w14:paraId="415B49BC" w14:textId="04133D3F" w:rsidR="008A493A" w:rsidRDefault="007437AB" w:rsidP="008A493A">
      <w:pPr>
        <w:pStyle w:val="B1"/>
      </w:pPr>
      <w:ins w:id="76" w:author="Vijay Balasubramanian (QCT)" w:date="2023-11-16T16:47:00Z">
        <w:r>
          <w:t>4.</w:t>
        </w:r>
        <w:r>
          <w:tab/>
        </w:r>
      </w:ins>
      <w:r w:rsidR="008A493A">
        <w:t>SS transmits PDSCH via PDCCH DCI format 1_1 for C_RNTI to transmit the DL RMC according to Table 7.3.2.4.1-1. The SS sends downlink MAC padding bits on the DL RMC.</w:t>
      </w:r>
    </w:p>
    <w:p w14:paraId="66287DF2" w14:textId="77777777" w:rsidR="008A493A" w:rsidRDefault="008A493A" w:rsidP="008A493A">
      <w:pPr>
        <w:pStyle w:val="B1"/>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3A74A626" w14:textId="77777777" w:rsidR="008A493A" w:rsidRDefault="008A493A" w:rsidP="008A493A">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816D599" w14:textId="77777777" w:rsidR="008A493A" w:rsidRDefault="008A493A" w:rsidP="008A493A">
      <w:pPr>
        <w:pStyle w:val="B1"/>
      </w:pPr>
      <w:r>
        <w:t>4.</w:t>
      </w:r>
      <w:r>
        <w:tab/>
        <w:t>Measure the average throughput for a duration sufficient to achieve statistical significance according to Annex [TBD].</w:t>
      </w:r>
    </w:p>
    <w:p w14:paraId="0F0D279A" w14:textId="77777777" w:rsidR="008A493A" w:rsidRDefault="008A493A" w:rsidP="008A493A">
      <w:pPr>
        <w:pStyle w:val="H6"/>
        <w:rPr>
          <w:snapToGrid w:val="0"/>
        </w:rPr>
      </w:pPr>
      <w:bookmarkStart w:id="77" w:name="_Toc27478348"/>
      <w:bookmarkStart w:id="78" w:name="_Toc36227062"/>
      <w:r>
        <w:t>7.3.2.4.3</w:t>
      </w:r>
      <w:r>
        <w:tab/>
      </w:r>
      <w:r>
        <w:rPr>
          <w:snapToGrid w:val="0"/>
        </w:rPr>
        <w:t>Message contents</w:t>
      </w:r>
      <w:bookmarkEnd w:id="77"/>
      <w:bookmarkEnd w:id="78"/>
    </w:p>
    <w:p w14:paraId="06B4EA55" w14:textId="77777777" w:rsidR="008A493A" w:rsidRDefault="008A493A" w:rsidP="008A493A">
      <w:r>
        <w:t>Message contents are according to TS 38.508-1 [12] clause 4.6 ensuring Table 4.6.3-118 with condition TRANSFORM_PRECODER_ENABLED for NR band.</w:t>
      </w:r>
    </w:p>
    <w:p w14:paraId="658E78DF" w14:textId="77777777" w:rsidR="008A493A" w:rsidRDefault="008A493A" w:rsidP="008A493A">
      <w:pPr>
        <w:rPr>
          <w:ins w:id="79" w:author="Vijay Balasubramanian (QCT)" w:date="2023-11-04T01:18:00Z"/>
        </w:rPr>
      </w:pPr>
      <w:r>
        <w:t>Message contents are according to TS 38.508-1[12] subclause 4.6</w:t>
      </w:r>
      <w:r>
        <w:rPr>
          <w:lang w:eastAsia="zh-CN"/>
        </w:rPr>
        <w:t xml:space="preserve"> </w:t>
      </w:r>
      <w:r>
        <w:t>with the following exceptions for each network signalling value.</w:t>
      </w:r>
    </w:p>
    <w:p w14:paraId="25BFF37B" w14:textId="77777777" w:rsidR="008A493A" w:rsidRDefault="008A493A" w:rsidP="008A493A">
      <w:ins w:id="80" w:author="Vijay Balasubramanian (QCT)" w:date="2023-11-04T01:18:00Z">
        <w:r>
          <w:lastRenderedPageBreak/>
          <w:t>SIB19 message contents according to TS 38.508-1 [12] clause 5.6.2.1</w:t>
        </w:r>
      </w:ins>
    </w:p>
    <w:p w14:paraId="4FEC81CF" w14:textId="77777777" w:rsidR="008A493A" w:rsidRDefault="008A493A" w:rsidP="008A493A">
      <w:pPr>
        <w:pStyle w:val="H6"/>
      </w:pPr>
      <w:r>
        <w:t>7.3.2.4.3.1</w:t>
      </w:r>
      <w:r>
        <w:tab/>
        <w:t>Message contents exceptions (network signalled value "NS_01")</w:t>
      </w:r>
    </w:p>
    <w:p w14:paraId="3F3CD105" w14:textId="77777777" w:rsidR="008A493A" w:rsidRDefault="008A493A" w:rsidP="008A493A">
      <w:bookmarkStart w:id="81" w:name="_Hlk517433414"/>
      <w:r>
        <w:t>Message contents according to TS 38.508-1 [12] subclause 4.6 can be used without exceptions</w:t>
      </w:r>
      <w:bookmarkEnd w:id="81"/>
      <w:r>
        <w:t>.</w:t>
      </w:r>
    </w:p>
    <w:p w14:paraId="1B2B7919" w14:textId="77777777" w:rsidR="008A493A" w:rsidRDefault="008A493A" w:rsidP="008A493A">
      <w:pPr>
        <w:pStyle w:val="H6"/>
      </w:pPr>
      <w:bookmarkStart w:id="82" w:name="_Toc27478349"/>
      <w:bookmarkStart w:id="83" w:name="_Toc36227063"/>
      <w:r>
        <w:t>7.3.2.5</w:t>
      </w:r>
      <w:r>
        <w:tab/>
        <w:t>Test requirement</w:t>
      </w:r>
      <w:bookmarkEnd w:id="82"/>
      <w:bookmarkEnd w:id="83"/>
    </w:p>
    <w:p w14:paraId="6DD1641C" w14:textId="77777777" w:rsidR="008A493A" w:rsidRDefault="008A493A" w:rsidP="008A493A">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14FA7093" w14:textId="77777777" w:rsidR="008A493A" w:rsidRDefault="008A493A" w:rsidP="008A493A">
      <w:pPr>
        <w:sectPr w:rsidR="008A493A">
          <w:headerReference w:type="default" r:id="rId14"/>
          <w:footerReference w:type="default" r:id="rId15"/>
          <w:pgSz w:w="11906" w:h="16838"/>
          <w:pgMar w:top="1418" w:right="1134" w:bottom="1134" w:left="1134" w:header="851" w:footer="340" w:gutter="0"/>
          <w:cols w:space="708"/>
          <w:docGrid w:linePitch="360"/>
        </w:sectPr>
      </w:pPr>
    </w:p>
    <w:p w14:paraId="66BD682E" w14:textId="77777777" w:rsidR="008A493A" w:rsidRDefault="008A493A" w:rsidP="008A493A">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8A493A" w14:paraId="796DB078" w14:textId="77777777" w:rsidTr="007F3E06">
        <w:trPr>
          <w:trHeight w:val="346"/>
          <w:jc w:val="center"/>
        </w:trPr>
        <w:tc>
          <w:tcPr>
            <w:tcW w:w="11335" w:type="dxa"/>
            <w:gridSpan w:val="13"/>
            <w:shd w:val="clear" w:color="auto" w:fill="auto"/>
            <w:vAlign w:val="center"/>
          </w:tcPr>
          <w:p w14:paraId="0B529012" w14:textId="77777777" w:rsidR="008A493A" w:rsidRDefault="008A493A" w:rsidP="007F3E06">
            <w:pPr>
              <w:pStyle w:val="TAH"/>
            </w:pPr>
            <w:r>
              <w:t>Operating band / SCS / Channel bandwidth / Duplex-mode</w:t>
            </w:r>
          </w:p>
        </w:tc>
      </w:tr>
      <w:tr w:rsidR="008A493A" w14:paraId="14DE1585" w14:textId="77777777" w:rsidTr="007F3E06">
        <w:trPr>
          <w:trHeight w:val="420"/>
          <w:jc w:val="center"/>
        </w:trPr>
        <w:tc>
          <w:tcPr>
            <w:tcW w:w="1069" w:type="dxa"/>
            <w:shd w:val="clear" w:color="auto" w:fill="auto"/>
            <w:vAlign w:val="center"/>
          </w:tcPr>
          <w:p w14:paraId="0017D2B3" w14:textId="77777777" w:rsidR="008A493A" w:rsidRDefault="008A493A" w:rsidP="007F3E06">
            <w:pPr>
              <w:pStyle w:val="TAH"/>
              <w:rPr>
                <w:rFonts w:eastAsia="MS Mincho"/>
              </w:rPr>
            </w:pPr>
            <w:r>
              <w:t>Operating Band</w:t>
            </w:r>
          </w:p>
        </w:tc>
        <w:tc>
          <w:tcPr>
            <w:tcW w:w="769" w:type="dxa"/>
          </w:tcPr>
          <w:p w14:paraId="2CFACE1B" w14:textId="77777777" w:rsidR="008A493A" w:rsidRDefault="008A493A" w:rsidP="007F3E06">
            <w:pPr>
              <w:pStyle w:val="TAH"/>
            </w:pPr>
            <w:r>
              <w:t>SCS kHz</w:t>
            </w:r>
          </w:p>
        </w:tc>
        <w:tc>
          <w:tcPr>
            <w:tcW w:w="849" w:type="dxa"/>
            <w:shd w:val="clear" w:color="auto" w:fill="auto"/>
            <w:vAlign w:val="center"/>
          </w:tcPr>
          <w:p w14:paraId="2CC1BAAD" w14:textId="77777777" w:rsidR="008A493A" w:rsidRDefault="008A493A" w:rsidP="007F3E06">
            <w:pPr>
              <w:pStyle w:val="TAH"/>
            </w:pPr>
            <w:r>
              <w:t>5</w:t>
            </w:r>
          </w:p>
          <w:p w14:paraId="1F23504C" w14:textId="77777777" w:rsidR="008A493A" w:rsidRDefault="008A493A" w:rsidP="007F3E06">
            <w:pPr>
              <w:pStyle w:val="TAH"/>
              <w:rPr>
                <w:rFonts w:eastAsia="MS Mincho"/>
              </w:rPr>
            </w:pPr>
            <w:r>
              <w:t>MHz</w:t>
            </w:r>
            <w:r>
              <w:br/>
              <w:t>(dBm)</w:t>
            </w:r>
          </w:p>
        </w:tc>
        <w:tc>
          <w:tcPr>
            <w:tcW w:w="988" w:type="dxa"/>
            <w:shd w:val="clear" w:color="auto" w:fill="auto"/>
            <w:vAlign w:val="center"/>
          </w:tcPr>
          <w:p w14:paraId="28CC3818" w14:textId="77777777" w:rsidR="008A493A" w:rsidRDefault="008A493A" w:rsidP="007F3E06">
            <w:pPr>
              <w:pStyle w:val="TAH"/>
            </w:pPr>
            <w:r>
              <w:t>10</w:t>
            </w:r>
          </w:p>
          <w:p w14:paraId="3D90CB4F" w14:textId="77777777" w:rsidR="008A493A" w:rsidRDefault="008A493A" w:rsidP="007F3E06">
            <w:pPr>
              <w:pStyle w:val="TAH"/>
              <w:rPr>
                <w:rFonts w:eastAsia="MS Mincho"/>
              </w:rPr>
            </w:pPr>
            <w:r>
              <w:t>MHz</w:t>
            </w:r>
            <w:r>
              <w:br/>
              <w:t>(dBm)</w:t>
            </w:r>
          </w:p>
        </w:tc>
        <w:tc>
          <w:tcPr>
            <w:tcW w:w="988" w:type="dxa"/>
            <w:shd w:val="clear" w:color="auto" w:fill="auto"/>
            <w:vAlign w:val="center"/>
          </w:tcPr>
          <w:p w14:paraId="76D46053" w14:textId="77777777" w:rsidR="008A493A" w:rsidRDefault="008A493A" w:rsidP="007F3E06">
            <w:pPr>
              <w:pStyle w:val="TAH"/>
            </w:pPr>
            <w:r>
              <w:t>15</w:t>
            </w:r>
          </w:p>
          <w:p w14:paraId="4C804D0F" w14:textId="77777777" w:rsidR="008A493A" w:rsidRDefault="008A493A" w:rsidP="007F3E06">
            <w:pPr>
              <w:pStyle w:val="TAH"/>
              <w:rPr>
                <w:rFonts w:eastAsia="MS Mincho"/>
              </w:rPr>
            </w:pPr>
            <w:r>
              <w:t>MHz</w:t>
            </w:r>
            <w:r>
              <w:br/>
              <w:t>(dBm)</w:t>
            </w:r>
          </w:p>
        </w:tc>
        <w:tc>
          <w:tcPr>
            <w:tcW w:w="849" w:type="dxa"/>
            <w:shd w:val="clear" w:color="auto" w:fill="auto"/>
            <w:vAlign w:val="center"/>
          </w:tcPr>
          <w:p w14:paraId="71190A7E" w14:textId="77777777" w:rsidR="008A493A" w:rsidRDefault="008A493A" w:rsidP="007F3E06">
            <w:pPr>
              <w:pStyle w:val="TAH"/>
            </w:pPr>
            <w:r>
              <w:t>20</w:t>
            </w:r>
          </w:p>
          <w:p w14:paraId="68B48001" w14:textId="77777777" w:rsidR="008A493A" w:rsidRDefault="008A493A" w:rsidP="007F3E06">
            <w:pPr>
              <w:pStyle w:val="TAH"/>
              <w:rPr>
                <w:rFonts w:eastAsia="MS Mincho"/>
              </w:rPr>
            </w:pPr>
            <w:r>
              <w:t>MHz</w:t>
            </w:r>
            <w:r>
              <w:br/>
              <w:t>(dBm)</w:t>
            </w:r>
          </w:p>
        </w:tc>
        <w:tc>
          <w:tcPr>
            <w:tcW w:w="848" w:type="dxa"/>
            <w:shd w:val="clear" w:color="auto" w:fill="auto"/>
            <w:vAlign w:val="center"/>
          </w:tcPr>
          <w:p w14:paraId="6F9F867E" w14:textId="77777777" w:rsidR="008A493A" w:rsidRDefault="008A493A" w:rsidP="007F3E06">
            <w:pPr>
              <w:pStyle w:val="TAH"/>
            </w:pPr>
            <w:r>
              <w:t>25</w:t>
            </w:r>
          </w:p>
          <w:p w14:paraId="55F791B3" w14:textId="77777777" w:rsidR="008A493A" w:rsidRDefault="008A493A" w:rsidP="007F3E06">
            <w:pPr>
              <w:pStyle w:val="TAH"/>
              <w:rPr>
                <w:rFonts w:eastAsia="MS Mincho"/>
              </w:rPr>
            </w:pPr>
            <w:r>
              <w:t>MHz</w:t>
            </w:r>
            <w:r>
              <w:br/>
              <w:t>(dBm)</w:t>
            </w:r>
          </w:p>
        </w:tc>
        <w:tc>
          <w:tcPr>
            <w:tcW w:w="736" w:type="dxa"/>
          </w:tcPr>
          <w:p w14:paraId="159D58AC" w14:textId="77777777" w:rsidR="008A493A" w:rsidRDefault="008A493A" w:rsidP="007F3E06">
            <w:pPr>
              <w:pStyle w:val="TAH"/>
            </w:pPr>
            <w:r>
              <w:t xml:space="preserve">30 </w:t>
            </w:r>
          </w:p>
          <w:p w14:paraId="505F6D64" w14:textId="77777777" w:rsidR="008A493A" w:rsidRDefault="008A493A" w:rsidP="007F3E06">
            <w:pPr>
              <w:pStyle w:val="TAH"/>
            </w:pPr>
            <w:r>
              <w:t>MHz (dBm)</w:t>
            </w:r>
          </w:p>
        </w:tc>
        <w:tc>
          <w:tcPr>
            <w:tcW w:w="970" w:type="dxa"/>
            <w:shd w:val="clear" w:color="auto" w:fill="auto"/>
            <w:vAlign w:val="center"/>
          </w:tcPr>
          <w:p w14:paraId="77F463ED" w14:textId="77777777" w:rsidR="008A493A" w:rsidRDefault="008A493A" w:rsidP="007F3E06">
            <w:pPr>
              <w:pStyle w:val="TAH"/>
            </w:pPr>
            <w:r>
              <w:t xml:space="preserve">35 </w:t>
            </w:r>
          </w:p>
          <w:p w14:paraId="75AA69B0" w14:textId="77777777" w:rsidR="008A493A" w:rsidRDefault="008A493A" w:rsidP="007F3E06">
            <w:pPr>
              <w:pStyle w:val="TAH"/>
            </w:pPr>
            <w:r>
              <w:t>MHz (dBm)</w:t>
            </w:r>
          </w:p>
        </w:tc>
        <w:tc>
          <w:tcPr>
            <w:tcW w:w="736" w:type="dxa"/>
            <w:shd w:val="clear" w:color="auto" w:fill="auto"/>
            <w:vAlign w:val="center"/>
          </w:tcPr>
          <w:p w14:paraId="25A5890A" w14:textId="77777777" w:rsidR="008A493A" w:rsidRDefault="008A493A" w:rsidP="007F3E06">
            <w:pPr>
              <w:pStyle w:val="TAH"/>
            </w:pPr>
            <w:r>
              <w:t>40</w:t>
            </w:r>
          </w:p>
          <w:p w14:paraId="5A870119" w14:textId="77777777" w:rsidR="008A493A" w:rsidRDefault="008A493A" w:rsidP="007F3E06">
            <w:pPr>
              <w:pStyle w:val="TAH"/>
              <w:rPr>
                <w:rFonts w:eastAsia="MS Mincho"/>
              </w:rPr>
            </w:pPr>
            <w:r>
              <w:t>MHz</w:t>
            </w:r>
            <w:r>
              <w:br/>
              <w:t>(dBm)</w:t>
            </w:r>
          </w:p>
        </w:tc>
        <w:tc>
          <w:tcPr>
            <w:tcW w:w="832" w:type="dxa"/>
            <w:vAlign w:val="center"/>
          </w:tcPr>
          <w:p w14:paraId="08420C54" w14:textId="77777777" w:rsidR="008A493A" w:rsidRDefault="008A493A" w:rsidP="007F3E06">
            <w:pPr>
              <w:pStyle w:val="TAH"/>
            </w:pPr>
            <w:r>
              <w:t>45</w:t>
            </w:r>
          </w:p>
          <w:p w14:paraId="68DFA9BC" w14:textId="77777777" w:rsidR="008A493A" w:rsidRDefault="008A493A" w:rsidP="007F3E06">
            <w:pPr>
              <w:pStyle w:val="TAH"/>
            </w:pPr>
            <w:r>
              <w:t>MHz</w:t>
            </w:r>
            <w:r>
              <w:br/>
              <w:t>(dBm)</w:t>
            </w:r>
          </w:p>
        </w:tc>
        <w:tc>
          <w:tcPr>
            <w:tcW w:w="851" w:type="dxa"/>
            <w:vAlign w:val="center"/>
          </w:tcPr>
          <w:p w14:paraId="677F8C7A" w14:textId="77777777" w:rsidR="008A493A" w:rsidRDefault="008A493A" w:rsidP="007F3E06">
            <w:pPr>
              <w:pStyle w:val="TAH"/>
            </w:pPr>
            <w:r>
              <w:t>50</w:t>
            </w:r>
          </w:p>
          <w:p w14:paraId="233D15D7" w14:textId="77777777" w:rsidR="008A493A" w:rsidRDefault="008A493A" w:rsidP="007F3E06">
            <w:pPr>
              <w:pStyle w:val="TAH"/>
            </w:pPr>
            <w:r>
              <w:t>MHz</w:t>
            </w:r>
            <w:r>
              <w:br/>
              <w:t>(dBm)</w:t>
            </w:r>
          </w:p>
        </w:tc>
        <w:tc>
          <w:tcPr>
            <w:tcW w:w="850" w:type="dxa"/>
            <w:shd w:val="clear" w:color="auto" w:fill="auto"/>
            <w:vAlign w:val="center"/>
          </w:tcPr>
          <w:p w14:paraId="797B93B2" w14:textId="77777777" w:rsidR="008A493A" w:rsidRDefault="008A493A" w:rsidP="007F3E06">
            <w:pPr>
              <w:pStyle w:val="TAH"/>
              <w:rPr>
                <w:rFonts w:eastAsia="MS Mincho"/>
              </w:rPr>
            </w:pPr>
            <w:r>
              <w:t>Duplex Mode</w:t>
            </w:r>
          </w:p>
        </w:tc>
      </w:tr>
      <w:tr w:rsidR="008A493A" w14:paraId="5072F888" w14:textId="77777777" w:rsidTr="007F3E06">
        <w:trPr>
          <w:trHeight w:val="255"/>
          <w:jc w:val="center"/>
        </w:trPr>
        <w:tc>
          <w:tcPr>
            <w:tcW w:w="1069" w:type="dxa"/>
            <w:vMerge w:val="restart"/>
            <w:shd w:val="clear" w:color="auto" w:fill="auto"/>
            <w:vAlign w:val="center"/>
          </w:tcPr>
          <w:p w14:paraId="26EC3A8D" w14:textId="77777777" w:rsidR="008A493A" w:rsidRDefault="008A493A" w:rsidP="007F3E06">
            <w:pPr>
              <w:pStyle w:val="TAC"/>
            </w:pPr>
            <w:r>
              <w:t>n256</w:t>
            </w:r>
          </w:p>
        </w:tc>
        <w:tc>
          <w:tcPr>
            <w:tcW w:w="769" w:type="dxa"/>
            <w:vAlign w:val="center"/>
          </w:tcPr>
          <w:p w14:paraId="4F8F05A5" w14:textId="77777777" w:rsidR="008A493A" w:rsidRDefault="008A493A" w:rsidP="007F3E06">
            <w:pPr>
              <w:pStyle w:val="TAC"/>
              <w:rPr>
                <w:rFonts w:eastAsia="MS Mincho"/>
              </w:rPr>
            </w:pPr>
            <w:r>
              <w:rPr>
                <w:rFonts w:eastAsia="MS Mincho"/>
              </w:rPr>
              <w:t>15</w:t>
            </w:r>
          </w:p>
        </w:tc>
        <w:tc>
          <w:tcPr>
            <w:tcW w:w="849" w:type="dxa"/>
            <w:shd w:val="clear" w:color="auto" w:fill="auto"/>
          </w:tcPr>
          <w:p w14:paraId="3CD85D4A" w14:textId="77777777" w:rsidR="008A493A" w:rsidRDefault="008A493A" w:rsidP="007F3E06">
            <w:pPr>
              <w:pStyle w:val="TAC"/>
            </w:pPr>
            <w:r>
              <w:rPr>
                <w:rFonts w:eastAsia="PMingLiU" w:cs="Arial"/>
                <w:szCs w:val="18"/>
                <w:lang w:eastAsia="en-GB"/>
              </w:rPr>
              <w:t>-99.5 +TT</w:t>
            </w:r>
          </w:p>
        </w:tc>
        <w:tc>
          <w:tcPr>
            <w:tcW w:w="988" w:type="dxa"/>
            <w:shd w:val="clear" w:color="auto" w:fill="auto"/>
          </w:tcPr>
          <w:p w14:paraId="537FAB43" w14:textId="77777777" w:rsidR="008A493A" w:rsidRDefault="008A493A" w:rsidP="007F3E06">
            <w:pPr>
              <w:pStyle w:val="TAC"/>
              <w:rPr>
                <w:vertAlign w:val="subscript"/>
              </w:rPr>
            </w:pPr>
            <w:r>
              <w:rPr>
                <w:rFonts w:eastAsia="PMingLiU" w:cs="Arial"/>
                <w:szCs w:val="18"/>
                <w:lang w:eastAsia="en-GB"/>
              </w:rPr>
              <w:t>-96.3 +TT</w:t>
            </w:r>
          </w:p>
        </w:tc>
        <w:tc>
          <w:tcPr>
            <w:tcW w:w="988" w:type="dxa"/>
            <w:shd w:val="clear" w:color="auto" w:fill="auto"/>
          </w:tcPr>
          <w:p w14:paraId="63D9F8D6" w14:textId="77777777" w:rsidR="008A493A" w:rsidRDefault="008A493A" w:rsidP="007F3E06">
            <w:pPr>
              <w:pStyle w:val="TAC"/>
            </w:pPr>
            <w:r>
              <w:rPr>
                <w:rFonts w:eastAsia="PMingLiU" w:cs="Arial"/>
                <w:szCs w:val="18"/>
                <w:lang w:eastAsia="en-GB"/>
              </w:rPr>
              <w:t>-94.5 +TT</w:t>
            </w:r>
          </w:p>
        </w:tc>
        <w:tc>
          <w:tcPr>
            <w:tcW w:w="849" w:type="dxa"/>
            <w:shd w:val="clear" w:color="auto" w:fill="auto"/>
          </w:tcPr>
          <w:p w14:paraId="3C2C1F3B" w14:textId="77777777" w:rsidR="008A493A" w:rsidRDefault="008A493A" w:rsidP="007F3E06">
            <w:pPr>
              <w:pStyle w:val="TAC"/>
            </w:pPr>
            <w:r>
              <w:rPr>
                <w:rFonts w:eastAsia="PMingLiU" w:cs="Arial"/>
                <w:szCs w:val="18"/>
                <w:lang w:eastAsia="en-GB"/>
              </w:rPr>
              <w:t>-93.8 +TT</w:t>
            </w:r>
          </w:p>
        </w:tc>
        <w:tc>
          <w:tcPr>
            <w:tcW w:w="848" w:type="dxa"/>
            <w:shd w:val="clear" w:color="auto" w:fill="auto"/>
            <w:vAlign w:val="center"/>
          </w:tcPr>
          <w:p w14:paraId="03B6ED15" w14:textId="77777777" w:rsidR="008A493A" w:rsidRDefault="008A493A" w:rsidP="007F3E06">
            <w:pPr>
              <w:pStyle w:val="TAC"/>
            </w:pPr>
          </w:p>
        </w:tc>
        <w:tc>
          <w:tcPr>
            <w:tcW w:w="736" w:type="dxa"/>
            <w:vAlign w:val="center"/>
          </w:tcPr>
          <w:p w14:paraId="1BB1FF85" w14:textId="77777777" w:rsidR="008A493A" w:rsidRDefault="008A493A" w:rsidP="007F3E06">
            <w:pPr>
              <w:pStyle w:val="TAC"/>
            </w:pPr>
          </w:p>
        </w:tc>
        <w:tc>
          <w:tcPr>
            <w:tcW w:w="970" w:type="dxa"/>
            <w:shd w:val="clear" w:color="auto" w:fill="auto"/>
            <w:vAlign w:val="center"/>
          </w:tcPr>
          <w:p w14:paraId="16A45055" w14:textId="77777777" w:rsidR="008A493A" w:rsidRDefault="008A493A" w:rsidP="007F3E06">
            <w:pPr>
              <w:pStyle w:val="TAC"/>
            </w:pPr>
          </w:p>
        </w:tc>
        <w:tc>
          <w:tcPr>
            <w:tcW w:w="736" w:type="dxa"/>
            <w:shd w:val="clear" w:color="auto" w:fill="auto"/>
            <w:vAlign w:val="center"/>
          </w:tcPr>
          <w:p w14:paraId="38AA9D81" w14:textId="77777777" w:rsidR="008A493A" w:rsidRDefault="008A493A" w:rsidP="007F3E06">
            <w:pPr>
              <w:pStyle w:val="TAC"/>
            </w:pPr>
          </w:p>
        </w:tc>
        <w:tc>
          <w:tcPr>
            <w:tcW w:w="832" w:type="dxa"/>
            <w:vAlign w:val="center"/>
          </w:tcPr>
          <w:p w14:paraId="0469226D" w14:textId="77777777" w:rsidR="008A493A" w:rsidRDefault="008A493A" w:rsidP="007F3E06">
            <w:pPr>
              <w:pStyle w:val="TAC"/>
            </w:pPr>
          </w:p>
        </w:tc>
        <w:tc>
          <w:tcPr>
            <w:tcW w:w="851" w:type="dxa"/>
            <w:vAlign w:val="center"/>
          </w:tcPr>
          <w:p w14:paraId="505A6ACA" w14:textId="77777777" w:rsidR="008A493A" w:rsidRDefault="008A493A" w:rsidP="007F3E06">
            <w:pPr>
              <w:pStyle w:val="TAC"/>
            </w:pPr>
          </w:p>
        </w:tc>
        <w:tc>
          <w:tcPr>
            <w:tcW w:w="850" w:type="dxa"/>
            <w:vMerge w:val="restart"/>
            <w:shd w:val="clear" w:color="auto" w:fill="auto"/>
            <w:vAlign w:val="center"/>
          </w:tcPr>
          <w:p w14:paraId="37BFB441" w14:textId="77777777" w:rsidR="008A493A" w:rsidRDefault="008A493A" w:rsidP="007F3E06">
            <w:pPr>
              <w:pStyle w:val="TAC"/>
            </w:pPr>
            <w:r>
              <w:t>FDD</w:t>
            </w:r>
          </w:p>
        </w:tc>
      </w:tr>
      <w:tr w:rsidR="008A493A" w14:paraId="17DB0296" w14:textId="77777777" w:rsidTr="007F3E06">
        <w:trPr>
          <w:trHeight w:val="255"/>
          <w:jc w:val="center"/>
        </w:trPr>
        <w:tc>
          <w:tcPr>
            <w:tcW w:w="1069" w:type="dxa"/>
            <w:vMerge/>
            <w:shd w:val="clear" w:color="auto" w:fill="auto"/>
            <w:vAlign w:val="center"/>
          </w:tcPr>
          <w:p w14:paraId="65B547DB" w14:textId="77777777" w:rsidR="008A493A" w:rsidRDefault="008A493A" w:rsidP="007F3E06">
            <w:pPr>
              <w:pStyle w:val="TAC"/>
            </w:pPr>
          </w:p>
        </w:tc>
        <w:tc>
          <w:tcPr>
            <w:tcW w:w="769" w:type="dxa"/>
            <w:vAlign w:val="center"/>
          </w:tcPr>
          <w:p w14:paraId="76927D37" w14:textId="77777777" w:rsidR="008A493A" w:rsidRDefault="008A493A" w:rsidP="007F3E06">
            <w:pPr>
              <w:pStyle w:val="TAC"/>
              <w:rPr>
                <w:rFonts w:eastAsia="MS Mincho"/>
              </w:rPr>
            </w:pPr>
            <w:r>
              <w:rPr>
                <w:rFonts w:eastAsia="MS Mincho"/>
              </w:rPr>
              <w:t>30</w:t>
            </w:r>
          </w:p>
        </w:tc>
        <w:tc>
          <w:tcPr>
            <w:tcW w:w="849" w:type="dxa"/>
            <w:shd w:val="clear" w:color="auto" w:fill="auto"/>
          </w:tcPr>
          <w:p w14:paraId="6CDA8CF5" w14:textId="77777777" w:rsidR="008A493A" w:rsidRDefault="008A493A" w:rsidP="007F3E06">
            <w:pPr>
              <w:pStyle w:val="TAC"/>
            </w:pPr>
          </w:p>
        </w:tc>
        <w:tc>
          <w:tcPr>
            <w:tcW w:w="988" w:type="dxa"/>
            <w:shd w:val="clear" w:color="auto" w:fill="auto"/>
          </w:tcPr>
          <w:p w14:paraId="175E7516" w14:textId="77777777" w:rsidR="008A493A" w:rsidRDefault="008A493A" w:rsidP="007F3E06">
            <w:pPr>
              <w:pStyle w:val="TAC"/>
            </w:pPr>
            <w:r>
              <w:rPr>
                <w:rFonts w:eastAsia="PMingLiU" w:cs="Arial"/>
                <w:szCs w:val="18"/>
                <w:lang w:eastAsia="en-GB"/>
              </w:rPr>
              <w:t>-96.6 +TT</w:t>
            </w:r>
          </w:p>
        </w:tc>
        <w:tc>
          <w:tcPr>
            <w:tcW w:w="988" w:type="dxa"/>
            <w:shd w:val="clear" w:color="auto" w:fill="auto"/>
          </w:tcPr>
          <w:p w14:paraId="1DBE9DFE" w14:textId="77777777" w:rsidR="008A493A" w:rsidRDefault="008A493A" w:rsidP="007F3E06">
            <w:pPr>
              <w:pStyle w:val="TAC"/>
            </w:pPr>
            <w:r>
              <w:rPr>
                <w:rFonts w:eastAsia="PMingLiU" w:cs="Arial"/>
                <w:szCs w:val="18"/>
                <w:lang w:eastAsia="en-GB"/>
              </w:rPr>
              <w:t>-94.6 +TT</w:t>
            </w:r>
          </w:p>
        </w:tc>
        <w:tc>
          <w:tcPr>
            <w:tcW w:w="849" w:type="dxa"/>
            <w:shd w:val="clear" w:color="auto" w:fill="auto"/>
          </w:tcPr>
          <w:p w14:paraId="34BFDA50" w14:textId="77777777" w:rsidR="008A493A" w:rsidRDefault="008A493A" w:rsidP="007F3E06">
            <w:pPr>
              <w:pStyle w:val="TAC"/>
            </w:pPr>
            <w:r>
              <w:rPr>
                <w:rFonts w:eastAsia="PMingLiU" w:cs="Arial"/>
                <w:szCs w:val="18"/>
                <w:lang w:eastAsia="en-GB"/>
              </w:rPr>
              <w:t>-94.0 +TT</w:t>
            </w:r>
          </w:p>
        </w:tc>
        <w:tc>
          <w:tcPr>
            <w:tcW w:w="848" w:type="dxa"/>
            <w:shd w:val="clear" w:color="auto" w:fill="auto"/>
            <w:vAlign w:val="center"/>
          </w:tcPr>
          <w:p w14:paraId="3F26FC04" w14:textId="77777777" w:rsidR="008A493A" w:rsidRDefault="008A493A" w:rsidP="007F3E06">
            <w:pPr>
              <w:pStyle w:val="TAC"/>
            </w:pPr>
          </w:p>
        </w:tc>
        <w:tc>
          <w:tcPr>
            <w:tcW w:w="736" w:type="dxa"/>
            <w:vAlign w:val="center"/>
          </w:tcPr>
          <w:p w14:paraId="559EEDD5" w14:textId="77777777" w:rsidR="008A493A" w:rsidRDefault="008A493A" w:rsidP="007F3E06">
            <w:pPr>
              <w:pStyle w:val="TAC"/>
            </w:pPr>
          </w:p>
        </w:tc>
        <w:tc>
          <w:tcPr>
            <w:tcW w:w="970" w:type="dxa"/>
            <w:shd w:val="clear" w:color="auto" w:fill="auto"/>
            <w:vAlign w:val="center"/>
          </w:tcPr>
          <w:p w14:paraId="4D16F00D" w14:textId="77777777" w:rsidR="008A493A" w:rsidRDefault="008A493A" w:rsidP="007F3E06">
            <w:pPr>
              <w:pStyle w:val="TAC"/>
            </w:pPr>
          </w:p>
        </w:tc>
        <w:tc>
          <w:tcPr>
            <w:tcW w:w="736" w:type="dxa"/>
            <w:shd w:val="clear" w:color="auto" w:fill="auto"/>
            <w:vAlign w:val="center"/>
          </w:tcPr>
          <w:p w14:paraId="0403FD3D" w14:textId="77777777" w:rsidR="008A493A" w:rsidRDefault="008A493A" w:rsidP="007F3E06">
            <w:pPr>
              <w:pStyle w:val="TAC"/>
            </w:pPr>
          </w:p>
        </w:tc>
        <w:tc>
          <w:tcPr>
            <w:tcW w:w="832" w:type="dxa"/>
            <w:vAlign w:val="center"/>
          </w:tcPr>
          <w:p w14:paraId="2816D0D2" w14:textId="77777777" w:rsidR="008A493A" w:rsidRDefault="008A493A" w:rsidP="007F3E06">
            <w:pPr>
              <w:pStyle w:val="TAC"/>
            </w:pPr>
          </w:p>
        </w:tc>
        <w:tc>
          <w:tcPr>
            <w:tcW w:w="851" w:type="dxa"/>
            <w:vAlign w:val="center"/>
          </w:tcPr>
          <w:p w14:paraId="0E55E2F5" w14:textId="77777777" w:rsidR="008A493A" w:rsidRDefault="008A493A" w:rsidP="007F3E06">
            <w:pPr>
              <w:pStyle w:val="TAC"/>
            </w:pPr>
          </w:p>
        </w:tc>
        <w:tc>
          <w:tcPr>
            <w:tcW w:w="850" w:type="dxa"/>
            <w:vMerge/>
            <w:shd w:val="clear" w:color="auto" w:fill="auto"/>
            <w:vAlign w:val="center"/>
          </w:tcPr>
          <w:p w14:paraId="0FF07C3E" w14:textId="77777777" w:rsidR="008A493A" w:rsidRDefault="008A493A" w:rsidP="007F3E06">
            <w:pPr>
              <w:pStyle w:val="TAC"/>
            </w:pPr>
          </w:p>
        </w:tc>
      </w:tr>
      <w:tr w:rsidR="008A493A" w14:paraId="64610CA7" w14:textId="77777777" w:rsidTr="007F3E06">
        <w:trPr>
          <w:trHeight w:val="255"/>
          <w:jc w:val="center"/>
        </w:trPr>
        <w:tc>
          <w:tcPr>
            <w:tcW w:w="1069" w:type="dxa"/>
            <w:vMerge/>
            <w:shd w:val="clear" w:color="auto" w:fill="auto"/>
            <w:vAlign w:val="center"/>
          </w:tcPr>
          <w:p w14:paraId="47FEE07A" w14:textId="77777777" w:rsidR="008A493A" w:rsidRDefault="008A493A" w:rsidP="007F3E06">
            <w:pPr>
              <w:pStyle w:val="TAC"/>
            </w:pPr>
          </w:p>
        </w:tc>
        <w:tc>
          <w:tcPr>
            <w:tcW w:w="769" w:type="dxa"/>
            <w:vAlign w:val="center"/>
          </w:tcPr>
          <w:p w14:paraId="17F673B3" w14:textId="77777777" w:rsidR="008A493A" w:rsidRDefault="008A493A" w:rsidP="007F3E06">
            <w:pPr>
              <w:pStyle w:val="TAC"/>
              <w:rPr>
                <w:rFonts w:eastAsia="MS Mincho"/>
              </w:rPr>
            </w:pPr>
            <w:r>
              <w:rPr>
                <w:rFonts w:eastAsia="MS Mincho"/>
              </w:rPr>
              <w:t>60</w:t>
            </w:r>
          </w:p>
        </w:tc>
        <w:tc>
          <w:tcPr>
            <w:tcW w:w="849" w:type="dxa"/>
            <w:shd w:val="clear" w:color="auto" w:fill="auto"/>
          </w:tcPr>
          <w:p w14:paraId="64C16986" w14:textId="77777777" w:rsidR="008A493A" w:rsidRDefault="008A493A" w:rsidP="007F3E06">
            <w:pPr>
              <w:pStyle w:val="TAC"/>
            </w:pPr>
          </w:p>
        </w:tc>
        <w:tc>
          <w:tcPr>
            <w:tcW w:w="988" w:type="dxa"/>
            <w:shd w:val="clear" w:color="auto" w:fill="auto"/>
          </w:tcPr>
          <w:p w14:paraId="6AFA2F2A" w14:textId="77777777" w:rsidR="008A493A" w:rsidRDefault="008A493A" w:rsidP="007F3E06">
            <w:pPr>
              <w:pStyle w:val="TAC"/>
            </w:pPr>
            <w:r>
              <w:rPr>
                <w:rFonts w:eastAsia="PMingLiU" w:cs="Arial"/>
                <w:szCs w:val="18"/>
                <w:lang w:eastAsia="en-GB"/>
              </w:rPr>
              <w:t>-97.0 +TT</w:t>
            </w:r>
          </w:p>
        </w:tc>
        <w:tc>
          <w:tcPr>
            <w:tcW w:w="988" w:type="dxa"/>
            <w:shd w:val="clear" w:color="auto" w:fill="auto"/>
          </w:tcPr>
          <w:p w14:paraId="1AF05745" w14:textId="77777777" w:rsidR="008A493A" w:rsidRDefault="008A493A" w:rsidP="007F3E06">
            <w:pPr>
              <w:pStyle w:val="TAC"/>
            </w:pPr>
            <w:r>
              <w:rPr>
                <w:rFonts w:eastAsia="PMingLiU" w:cs="Arial"/>
                <w:szCs w:val="18"/>
                <w:lang w:eastAsia="en-GB"/>
              </w:rPr>
              <w:t>-94.9 +TT</w:t>
            </w:r>
          </w:p>
        </w:tc>
        <w:tc>
          <w:tcPr>
            <w:tcW w:w="849" w:type="dxa"/>
            <w:shd w:val="clear" w:color="auto" w:fill="auto"/>
          </w:tcPr>
          <w:p w14:paraId="1150B308" w14:textId="77777777" w:rsidR="008A493A" w:rsidRDefault="008A493A" w:rsidP="007F3E06">
            <w:pPr>
              <w:pStyle w:val="TAC"/>
            </w:pPr>
            <w:r>
              <w:rPr>
                <w:rFonts w:eastAsia="PMingLiU" w:cs="Arial"/>
                <w:szCs w:val="18"/>
                <w:lang w:eastAsia="en-GB"/>
              </w:rPr>
              <w:t>-94.2 +TT</w:t>
            </w:r>
          </w:p>
        </w:tc>
        <w:tc>
          <w:tcPr>
            <w:tcW w:w="848" w:type="dxa"/>
            <w:shd w:val="clear" w:color="auto" w:fill="auto"/>
            <w:vAlign w:val="center"/>
          </w:tcPr>
          <w:p w14:paraId="5FF0FFE3" w14:textId="77777777" w:rsidR="008A493A" w:rsidRDefault="008A493A" w:rsidP="007F3E06">
            <w:pPr>
              <w:pStyle w:val="TAC"/>
            </w:pPr>
          </w:p>
        </w:tc>
        <w:tc>
          <w:tcPr>
            <w:tcW w:w="736" w:type="dxa"/>
            <w:vAlign w:val="center"/>
          </w:tcPr>
          <w:p w14:paraId="3B959A55" w14:textId="77777777" w:rsidR="008A493A" w:rsidRDefault="008A493A" w:rsidP="007F3E06">
            <w:pPr>
              <w:pStyle w:val="TAC"/>
            </w:pPr>
          </w:p>
        </w:tc>
        <w:tc>
          <w:tcPr>
            <w:tcW w:w="970" w:type="dxa"/>
            <w:shd w:val="clear" w:color="auto" w:fill="auto"/>
            <w:vAlign w:val="center"/>
          </w:tcPr>
          <w:p w14:paraId="754E73CF" w14:textId="77777777" w:rsidR="008A493A" w:rsidRDefault="008A493A" w:rsidP="007F3E06">
            <w:pPr>
              <w:pStyle w:val="TAC"/>
            </w:pPr>
          </w:p>
        </w:tc>
        <w:tc>
          <w:tcPr>
            <w:tcW w:w="736" w:type="dxa"/>
            <w:shd w:val="clear" w:color="auto" w:fill="auto"/>
            <w:vAlign w:val="center"/>
          </w:tcPr>
          <w:p w14:paraId="5DBDD099" w14:textId="77777777" w:rsidR="008A493A" w:rsidRDefault="008A493A" w:rsidP="007F3E06">
            <w:pPr>
              <w:pStyle w:val="TAC"/>
            </w:pPr>
          </w:p>
        </w:tc>
        <w:tc>
          <w:tcPr>
            <w:tcW w:w="832" w:type="dxa"/>
            <w:vAlign w:val="center"/>
          </w:tcPr>
          <w:p w14:paraId="55F855EC" w14:textId="77777777" w:rsidR="008A493A" w:rsidRDefault="008A493A" w:rsidP="007F3E06">
            <w:pPr>
              <w:pStyle w:val="TAC"/>
            </w:pPr>
          </w:p>
        </w:tc>
        <w:tc>
          <w:tcPr>
            <w:tcW w:w="851" w:type="dxa"/>
            <w:vAlign w:val="center"/>
          </w:tcPr>
          <w:p w14:paraId="33051E7E" w14:textId="77777777" w:rsidR="008A493A" w:rsidRDefault="008A493A" w:rsidP="007F3E06">
            <w:pPr>
              <w:pStyle w:val="TAC"/>
            </w:pPr>
          </w:p>
        </w:tc>
        <w:tc>
          <w:tcPr>
            <w:tcW w:w="850" w:type="dxa"/>
            <w:vMerge/>
            <w:shd w:val="clear" w:color="auto" w:fill="auto"/>
            <w:vAlign w:val="center"/>
          </w:tcPr>
          <w:p w14:paraId="666FA6DB" w14:textId="77777777" w:rsidR="008A493A" w:rsidRDefault="008A493A" w:rsidP="007F3E06">
            <w:pPr>
              <w:pStyle w:val="TAC"/>
            </w:pPr>
          </w:p>
        </w:tc>
      </w:tr>
      <w:tr w:rsidR="008A493A" w14:paraId="31D0E1DA" w14:textId="77777777" w:rsidTr="007F3E06">
        <w:trPr>
          <w:trHeight w:val="255"/>
          <w:jc w:val="center"/>
        </w:trPr>
        <w:tc>
          <w:tcPr>
            <w:tcW w:w="1069" w:type="dxa"/>
            <w:vMerge w:val="restart"/>
            <w:shd w:val="clear" w:color="auto" w:fill="auto"/>
            <w:vAlign w:val="center"/>
          </w:tcPr>
          <w:p w14:paraId="7A2F4E7D" w14:textId="77777777" w:rsidR="008A493A" w:rsidRDefault="008A493A" w:rsidP="007F3E06">
            <w:pPr>
              <w:pStyle w:val="TAC"/>
            </w:pPr>
            <w:r>
              <w:rPr>
                <w:lang w:eastAsia="zh-CN"/>
              </w:rPr>
              <w:t>n255</w:t>
            </w:r>
          </w:p>
        </w:tc>
        <w:tc>
          <w:tcPr>
            <w:tcW w:w="769" w:type="dxa"/>
            <w:vAlign w:val="center"/>
          </w:tcPr>
          <w:p w14:paraId="03E2F9DD" w14:textId="77777777" w:rsidR="008A493A" w:rsidRDefault="008A493A" w:rsidP="007F3E06">
            <w:pPr>
              <w:pStyle w:val="TAC"/>
              <w:rPr>
                <w:rFonts w:eastAsia="MS Mincho"/>
              </w:rPr>
            </w:pPr>
            <w:r>
              <w:rPr>
                <w:rFonts w:eastAsia="MS Mincho"/>
              </w:rPr>
              <w:t>15</w:t>
            </w:r>
          </w:p>
        </w:tc>
        <w:tc>
          <w:tcPr>
            <w:tcW w:w="849" w:type="dxa"/>
            <w:shd w:val="clear" w:color="auto" w:fill="auto"/>
          </w:tcPr>
          <w:p w14:paraId="35984EDB" w14:textId="77777777" w:rsidR="008A493A" w:rsidRDefault="008A493A" w:rsidP="007F3E06">
            <w:pPr>
              <w:pStyle w:val="TAC"/>
            </w:pPr>
            <w:r>
              <w:rPr>
                <w:rFonts w:eastAsia="PMingLiU" w:cs="Arial"/>
                <w:szCs w:val="18"/>
                <w:lang w:eastAsia="en-GB"/>
              </w:rPr>
              <w:t>-100.0 +TT</w:t>
            </w:r>
          </w:p>
        </w:tc>
        <w:tc>
          <w:tcPr>
            <w:tcW w:w="988" w:type="dxa"/>
            <w:shd w:val="clear" w:color="auto" w:fill="auto"/>
          </w:tcPr>
          <w:p w14:paraId="2F15EA8C" w14:textId="77777777" w:rsidR="008A493A" w:rsidRDefault="008A493A" w:rsidP="007F3E06">
            <w:pPr>
              <w:pStyle w:val="TAC"/>
            </w:pPr>
            <w:r>
              <w:rPr>
                <w:rFonts w:eastAsia="PMingLiU" w:cs="Arial"/>
                <w:szCs w:val="18"/>
                <w:lang w:eastAsia="en-GB"/>
              </w:rPr>
              <w:t>-96.8 +TT</w:t>
            </w:r>
          </w:p>
        </w:tc>
        <w:tc>
          <w:tcPr>
            <w:tcW w:w="988" w:type="dxa"/>
            <w:shd w:val="clear" w:color="auto" w:fill="auto"/>
          </w:tcPr>
          <w:p w14:paraId="76D3BF2B" w14:textId="77777777" w:rsidR="008A493A" w:rsidRDefault="008A493A" w:rsidP="007F3E06">
            <w:pPr>
              <w:pStyle w:val="TAC"/>
            </w:pPr>
            <w:r>
              <w:rPr>
                <w:rFonts w:eastAsia="PMingLiU" w:cs="Arial"/>
                <w:szCs w:val="18"/>
                <w:lang w:eastAsia="en-GB"/>
              </w:rPr>
              <w:t>-95.0 +TT</w:t>
            </w:r>
          </w:p>
        </w:tc>
        <w:tc>
          <w:tcPr>
            <w:tcW w:w="849" w:type="dxa"/>
            <w:shd w:val="clear" w:color="auto" w:fill="auto"/>
          </w:tcPr>
          <w:p w14:paraId="3459CB4F" w14:textId="77777777" w:rsidR="008A493A" w:rsidRDefault="008A493A" w:rsidP="007F3E06">
            <w:pPr>
              <w:pStyle w:val="TAC"/>
            </w:pPr>
            <w:r>
              <w:rPr>
                <w:rFonts w:eastAsia="PMingLiU" w:cs="Arial"/>
                <w:szCs w:val="18"/>
                <w:lang w:eastAsia="en-GB"/>
              </w:rPr>
              <w:t>-93.8 +TT</w:t>
            </w:r>
          </w:p>
        </w:tc>
        <w:tc>
          <w:tcPr>
            <w:tcW w:w="848" w:type="dxa"/>
            <w:shd w:val="clear" w:color="auto" w:fill="auto"/>
          </w:tcPr>
          <w:p w14:paraId="73D964BF" w14:textId="77777777" w:rsidR="008A493A" w:rsidRDefault="008A493A" w:rsidP="007F3E06">
            <w:pPr>
              <w:pStyle w:val="TAC"/>
            </w:pPr>
          </w:p>
        </w:tc>
        <w:tc>
          <w:tcPr>
            <w:tcW w:w="736" w:type="dxa"/>
          </w:tcPr>
          <w:p w14:paraId="75FAE56D" w14:textId="77777777" w:rsidR="008A493A" w:rsidRDefault="008A493A" w:rsidP="007F3E06">
            <w:pPr>
              <w:pStyle w:val="TAC"/>
            </w:pPr>
          </w:p>
        </w:tc>
        <w:tc>
          <w:tcPr>
            <w:tcW w:w="970" w:type="dxa"/>
            <w:shd w:val="clear" w:color="auto" w:fill="auto"/>
            <w:vAlign w:val="center"/>
          </w:tcPr>
          <w:p w14:paraId="3540721F" w14:textId="77777777" w:rsidR="008A493A" w:rsidRDefault="008A493A" w:rsidP="007F3E06">
            <w:pPr>
              <w:pStyle w:val="TAC"/>
            </w:pPr>
          </w:p>
        </w:tc>
        <w:tc>
          <w:tcPr>
            <w:tcW w:w="736" w:type="dxa"/>
            <w:shd w:val="clear" w:color="auto" w:fill="auto"/>
          </w:tcPr>
          <w:p w14:paraId="0466DBEB" w14:textId="77777777" w:rsidR="008A493A" w:rsidRDefault="008A493A" w:rsidP="007F3E06">
            <w:pPr>
              <w:pStyle w:val="TAC"/>
            </w:pPr>
          </w:p>
        </w:tc>
        <w:tc>
          <w:tcPr>
            <w:tcW w:w="832" w:type="dxa"/>
            <w:vAlign w:val="center"/>
          </w:tcPr>
          <w:p w14:paraId="790F72E0" w14:textId="77777777" w:rsidR="008A493A" w:rsidRDefault="008A493A" w:rsidP="007F3E06">
            <w:pPr>
              <w:pStyle w:val="TAC"/>
            </w:pPr>
          </w:p>
        </w:tc>
        <w:tc>
          <w:tcPr>
            <w:tcW w:w="851" w:type="dxa"/>
            <w:vAlign w:val="center"/>
          </w:tcPr>
          <w:p w14:paraId="60B6F788" w14:textId="77777777" w:rsidR="008A493A" w:rsidRDefault="008A493A" w:rsidP="007F3E06">
            <w:pPr>
              <w:pStyle w:val="TAC"/>
            </w:pPr>
          </w:p>
        </w:tc>
        <w:tc>
          <w:tcPr>
            <w:tcW w:w="850" w:type="dxa"/>
            <w:vMerge w:val="restart"/>
            <w:shd w:val="clear" w:color="auto" w:fill="auto"/>
            <w:vAlign w:val="center"/>
          </w:tcPr>
          <w:p w14:paraId="6642F57E" w14:textId="77777777" w:rsidR="008A493A" w:rsidRDefault="008A493A" w:rsidP="007F3E06">
            <w:pPr>
              <w:pStyle w:val="TAC"/>
            </w:pPr>
            <w:r>
              <w:t>FDD</w:t>
            </w:r>
          </w:p>
        </w:tc>
      </w:tr>
      <w:tr w:rsidR="008A493A" w14:paraId="3A135543" w14:textId="77777777" w:rsidTr="007F3E06">
        <w:trPr>
          <w:trHeight w:val="255"/>
          <w:jc w:val="center"/>
        </w:trPr>
        <w:tc>
          <w:tcPr>
            <w:tcW w:w="1069" w:type="dxa"/>
            <w:vMerge/>
            <w:shd w:val="clear" w:color="auto" w:fill="auto"/>
            <w:vAlign w:val="center"/>
          </w:tcPr>
          <w:p w14:paraId="3575446F" w14:textId="77777777" w:rsidR="008A493A" w:rsidRDefault="008A493A" w:rsidP="007F3E06">
            <w:pPr>
              <w:pStyle w:val="TAC"/>
            </w:pPr>
          </w:p>
        </w:tc>
        <w:tc>
          <w:tcPr>
            <w:tcW w:w="769" w:type="dxa"/>
            <w:vAlign w:val="center"/>
          </w:tcPr>
          <w:p w14:paraId="6ECF20CD" w14:textId="77777777" w:rsidR="008A493A" w:rsidRDefault="008A493A" w:rsidP="007F3E06">
            <w:pPr>
              <w:pStyle w:val="TAC"/>
              <w:rPr>
                <w:rFonts w:eastAsia="MS Mincho"/>
              </w:rPr>
            </w:pPr>
            <w:r>
              <w:rPr>
                <w:rFonts w:eastAsia="MS Mincho"/>
              </w:rPr>
              <w:t>30</w:t>
            </w:r>
          </w:p>
        </w:tc>
        <w:tc>
          <w:tcPr>
            <w:tcW w:w="849" w:type="dxa"/>
            <w:shd w:val="clear" w:color="auto" w:fill="auto"/>
          </w:tcPr>
          <w:p w14:paraId="1B2A4772" w14:textId="77777777" w:rsidR="008A493A" w:rsidRDefault="008A493A" w:rsidP="007F3E06">
            <w:pPr>
              <w:pStyle w:val="TAC"/>
            </w:pPr>
          </w:p>
        </w:tc>
        <w:tc>
          <w:tcPr>
            <w:tcW w:w="988" w:type="dxa"/>
            <w:shd w:val="clear" w:color="auto" w:fill="auto"/>
          </w:tcPr>
          <w:p w14:paraId="40039457" w14:textId="77777777" w:rsidR="008A493A" w:rsidRDefault="008A493A" w:rsidP="007F3E06">
            <w:pPr>
              <w:pStyle w:val="TAC"/>
            </w:pPr>
            <w:r>
              <w:rPr>
                <w:rFonts w:eastAsia="PMingLiU" w:cs="Arial"/>
                <w:szCs w:val="18"/>
                <w:lang w:eastAsia="en-GB"/>
              </w:rPr>
              <w:t>-97.1 +TT</w:t>
            </w:r>
          </w:p>
        </w:tc>
        <w:tc>
          <w:tcPr>
            <w:tcW w:w="988" w:type="dxa"/>
            <w:shd w:val="clear" w:color="auto" w:fill="auto"/>
          </w:tcPr>
          <w:p w14:paraId="645EA2B9" w14:textId="77777777" w:rsidR="008A493A" w:rsidRDefault="008A493A" w:rsidP="007F3E06">
            <w:pPr>
              <w:pStyle w:val="TAC"/>
            </w:pPr>
            <w:r>
              <w:rPr>
                <w:rFonts w:eastAsia="PMingLiU" w:cs="Arial"/>
                <w:szCs w:val="18"/>
                <w:lang w:eastAsia="en-GB"/>
              </w:rPr>
              <w:t>-95.1 +TT</w:t>
            </w:r>
          </w:p>
        </w:tc>
        <w:tc>
          <w:tcPr>
            <w:tcW w:w="849" w:type="dxa"/>
            <w:shd w:val="clear" w:color="auto" w:fill="auto"/>
          </w:tcPr>
          <w:p w14:paraId="1D957A3C" w14:textId="77777777" w:rsidR="008A493A" w:rsidRDefault="008A493A" w:rsidP="007F3E06">
            <w:pPr>
              <w:pStyle w:val="TAC"/>
            </w:pPr>
            <w:r>
              <w:rPr>
                <w:rFonts w:eastAsia="PMingLiU" w:cs="Arial"/>
                <w:szCs w:val="18"/>
                <w:lang w:eastAsia="en-GB"/>
              </w:rPr>
              <w:t>-94.0 +TT</w:t>
            </w:r>
          </w:p>
        </w:tc>
        <w:tc>
          <w:tcPr>
            <w:tcW w:w="848" w:type="dxa"/>
            <w:shd w:val="clear" w:color="auto" w:fill="auto"/>
          </w:tcPr>
          <w:p w14:paraId="0A7F2046" w14:textId="77777777" w:rsidR="008A493A" w:rsidRDefault="008A493A" w:rsidP="007F3E06">
            <w:pPr>
              <w:pStyle w:val="TAC"/>
            </w:pPr>
          </w:p>
        </w:tc>
        <w:tc>
          <w:tcPr>
            <w:tcW w:w="736" w:type="dxa"/>
          </w:tcPr>
          <w:p w14:paraId="4A05D40D" w14:textId="77777777" w:rsidR="008A493A" w:rsidRDefault="008A493A" w:rsidP="007F3E06">
            <w:pPr>
              <w:pStyle w:val="TAC"/>
            </w:pPr>
          </w:p>
        </w:tc>
        <w:tc>
          <w:tcPr>
            <w:tcW w:w="970" w:type="dxa"/>
            <w:shd w:val="clear" w:color="auto" w:fill="auto"/>
            <w:vAlign w:val="center"/>
          </w:tcPr>
          <w:p w14:paraId="5CA4E085" w14:textId="77777777" w:rsidR="008A493A" w:rsidRDefault="008A493A" w:rsidP="007F3E06">
            <w:pPr>
              <w:pStyle w:val="TAC"/>
            </w:pPr>
          </w:p>
        </w:tc>
        <w:tc>
          <w:tcPr>
            <w:tcW w:w="736" w:type="dxa"/>
            <w:shd w:val="clear" w:color="auto" w:fill="auto"/>
          </w:tcPr>
          <w:p w14:paraId="3C463A70" w14:textId="77777777" w:rsidR="008A493A" w:rsidRDefault="008A493A" w:rsidP="007F3E06">
            <w:pPr>
              <w:pStyle w:val="TAC"/>
            </w:pPr>
          </w:p>
        </w:tc>
        <w:tc>
          <w:tcPr>
            <w:tcW w:w="832" w:type="dxa"/>
            <w:vAlign w:val="center"/>
          </w:tcPr>
          <w:p w14:paraId="6D3CB8A5" w14:textId="77777777" w:rsidR="008A493A" w:rsidRDefault="008A493A" w:rsidP="007F3E06">
            <w:pPr>
              <w:pStyle w:val="TAC"/>
            </w:pPr>
          </w:p>
        </w:tc>
        <w:tc>
          <w:tcPr>
            <w:tcW w:w="851" w:type="dxa"/>
            <w:vAlign w:val="center"/>
          </w:tcPr>
          <w:p w14:paraId="4D84899A" w14:textId="77777777" w:rsidR="008A493A" w:rsidRDefault="008A493A" w:rsidP="007F3E06">
            <w:pPr>
              <w:pStyle w:val="TAC"/>
            </w:pPr>
          </w:p>
        </w:tc>
        <w:tc>
          <w:tcPr>
            <w:tcW w:w="850" w:type="dxa"/>
            <w:vMerge/>
            <w:shd w:val="clear" w:color="auto" w:fill="auto"/>
            <w:vAlign w:val="center"/>
          </w:tcPr>
          <w:p w14:paraId="709FB5EE" w14:textId="77777777" w:rsidR="008A493A" w:rsidRDefault="008A493A" w:rsidP="007F3E06">
            <w:pPr>
              <w:pStyle w:val="TAC"/>
            </w:pPr>
          </w:p>
        </w:tc>
      </w:tr>
      <w:tr w:rsidR="008A493A" w14:paraId="1957631D" w14:textId="77777777" w:rsidTr="007F3E06">
        <w:trPr>
          <w:trHeight w:val="255"/>
          <w:jc w:val="center"/>
        </w:trPr>
        <w:tc>
          <w:tcPr>
            <w:tcW w:w="1069" w:type="dxa"/>
            <w:vMerge/>
            <w:shd w:val="clear" w:color="auto" w:fill="auto"/>
            <w:vAlign w:val="center"/>
          </w:tcPr>
          <w:p w14:paraId="12BAB11A" w14:textId="77777777" w:rsidR="008A493A" w:rsidRDefault="008A493A" w:rsidP="007F3E06">
            <w:pPr>
              <w:pStyle w:val="TAC"/>
            </w:pPr>
          </w:p>
        </w:tc>
        <w:tc>
          <w:tcPr>
            <w:tcW w:w="769" w:type="dxa"/>
            <w:vAlign w:val="center"/>
          </w:tcPr>
          <w:p w14:paraId="1F28EA0B" w14:textId="77777777" w:rsidR="008A493A" w:rsidRDefault="008A493A" w:rsidP="007F3E06">
            <w:pPr>
              <w:pStyle w:val="TAC"/>
              <w:rPr>
                <w:rFonts w:eastAsia="MS Mincho"/>
              </w:rPr>
            </w:pPr>
            <w:r>
              <w:rPr>
                <w:rFonts w:eastAsia="MS Mincho"/>
              </w:rPr>
              <w:t>60</w:t>
            </w:r>
          </w:p>
        </w:tc>
        <w:tc>
          <w:tcPr>
            <w:tcW w:w="849" w:type="dxa"/>
            <w:shd w:val="clear" w:color="auto" w:fill="auto"/>
            <w:vAlign w:val="center"/>
          </w:tcPr>
          <w:p w14:paraId="7FA7794A" w14:textId="77777777" w:rsidR="008A493A" w:rsidRDefault="008A493A" w:rsidP="007F3E06">
            <w:pPr>
              <w:pStyle w:val="TAC"/>
            </w:pPr>
          </w:p>
        </w:tc>
        <w:tc>
          <w:tcPr>
            <w:tcW w:w="988" w:type="dxa"/>
            <w:shd w:val="clear" w:color="auto" w:fill="auto"/>
          </w:tcPr>
          <w:p w14:paraId="56E50F28" w14:textId="77777777" w:rsidR="008A493A" w:rsidRDefault="008A493A" w:rsidP="007F3E06">
            <w:pPr>
              <w:pStyle w:val="TAC"/>
            </w:pPr>
            <w:r>
              <w:rPr>
                <w:rFonts w:eastAsia="PMingLiU" w:cs="Arial"/>
                <w:szCs w:val="18"/>
                <w:lang w:eastAsia="en-GB"/>
              </w:rPr>
              <w:t>-97.5 +TT</w:t>
            </w:r>
          </w:p>
        </w:tc>
        <w:tc>
          <w:tcPr>
            <w:tcW w:w="988" w:type="dxa"/>
            <w:shd w:val="clear" w:color="auto" w:fill="auto"/>
          </w:tcPr>
          <w:p w14:paraId="2C83545D" w14:textId="77777777" w:rsidR="008A493A" w:rsidRDefault="008A493A" w:rsidP="007F3E06">
            <w:pPr>
              <w:pStyle w:val="TAC"/>
            </w:pPr>
            <w:r>
              <w:rPr>
                <w:rFonts w:eastAsia="PMingLiU" w:cs="Arial"/>
                <w:szCs w:val="18"/>
                <w:lang w:eastAsia="en-GB"/>
              </w:rPr>
              <w:t>-95.4 +TT</w:t>
            </w:r>
          </w:p>
        </w:tc>
        <w:tc>
          <w:tcPr>
            <w:tcW w:w="849" w:type="dxa"/>
            <w:shd w:val="clear" w:color="auto" w:fill="auto"/>
          </w:tcPr>
          <w:p w14:paraId="45483DAA" w14:textId="77777777" w:rsidR="008A493A" w:rsidRDefault="008A493A" w:rsidP="007F3E06">
            <w:pPr>
              <w:pStyle w:val="TAC"/>
            </w:pPr>
            <w:r>
              <w:rPr>
                <w:rFonts w:eastAsia="PMingLiU" w:cs="Arial"/>
                <w:szCs w:val="18"/>
                <w:lang w:eastAsia="en-GB"/>
              </w:rPr>
              <w:t>-94.2 +TT</w:t>
            </w:r>
          </w:p>
        </w:tc>
        <w:tc>
          <w:tcPr>
            <w:tcW w:w="848" w:type="dxa"/>
            <w:shd w:val="clear" w:color="auto" w:fill="auto"/>
          </w:tcPr>
          <w:p w14:paraId="7F728057" w14:textId="77777777" w:rsidR="008A493A" w:rsidRDefault="008A493A" w:rsidP="007F3E06">
            <w:pPr>
              <w:pStyle w:val="TAC"/>
            </w:pPr>
          </w:p>
        </w:tc>
        <w:tc>
          <w:tcPr>
            <w:tcW w:w="736" w:type="dxa"/>
          </w:tcPr>
          <w:p w14:paraId="66B284C9" w14:textId="77777777" w:rsidR="008A493A" w:rsidRDefault="008A493A" w:rsidP="007F3E06">
            <w:pPr>
              <w:pStyle w:val="TAC"/>
            </w:pPr>
          </w:p>
        </w:tc>
        <w:tc>
          <w:tcPr>
            <w:tcW w:w="970" w:type="dxa"/>
            <w:shd w:val="clear" w:color="auto" w:fill="auto"/>
            <w:vAlign w:val="center"/>
          </w:tcPr>
          <w:p w14:paraId="699D0489" w14:textId="77777777" w:rsidR="008A493A" w:rsidRDefault="008A493A" w:rsidP="007F3E06">
            <w:pPr>
              <w:pStyle w:val="TAC"/>
            </w:pPr>
          </w:p>
        </w:tc>
        <w:tc>
          <w:tcPr>
            <w:tcW w:w="736" w:type="dxa"/>
            <w:shd w:val="clear" w:color="auto" w:fill="auto"/>
          </w:tcPr>
          <w:p w14:paraId="47C3DCBA" w14:textId="77777777" w:rsidR="008A493A" w:rsidRDefault="008A493A" w:rsidP="007F3E06">
            <w:pPr>
              <w:pStyle w:val="TAC"/>
            </w:pPr>
          </w:p>
        </w:tc>
        <w:tc>
          <w:tcPr>
            <w:tcW w:w="832" w:type="dxa"/>
            <w:vAlign w:val="center"/>
          </w:tcPr>
          <w:p w14:paraId="3FF7A70F" w14:textId="77777777" w:rsidR="008A493A" w:rsidRDefault="008A493A" w:rsidP="007F3E06">
            <w:pPr>
              <w:pStyle w:val="TAC"/>
            </w:pPr>
          </w:p>
        </w:tc>
        <w:tc>
          <w:tcPr>
            <w:tcW w:w="851" w:type="dxa"/>
            <w:vAlign w:val="center"/>
          </w:tcPr>
          <w:p w14:paraId="1AD0BBF9" w14:textId="77777777" w:rsidR="008A493A" w:rsidRDefault="008A493A" w:rsidP="007F3E06">
            <w:pPr>
              <w:pStyle w:val="TAC"/>
            </w:pPr>
          </w:p>
        </w:tc>
        <w:tc>
          <w:tcPr>
            <w:tcW w:w="850" w:type="dxa"/>
            <w:vMerge/>
            <w:shd w:val="clear" w:color="auto" w:fill="auto"/>
            <w:vAlign w:val="center"/>
          </w:tcPr>
          <w:p w14:paraId="54C80AE9" w14:textId="77777777" w:rsidR="008A493A" w:rsidRDefault="008A493A" w:rsidP="007F3E06">
            <w:pPr>
              <w:pStyle w:val="TAC"/>
            </w:pPr>
          </w:p>
        </w:tc>
      </w:tr>
      <w:tr w:rsidR="008A493A" w14:paraId="1D5DF7B9" w14:textId="77777777" w:rsidTr="007F3E06">
        <w:trPr>
          <w:trHeight w:val="255"/>
          <w:jc w:val="center"/>
        </w:trPr>
        <w:tc>
          <w:tcPr>
            <w:tcW w:w="1069" w:type="dxa"/>
            <w:vMerge/>
            <w:shd w:val="clear" w:color="auto" w:fill="auto"/>
            <w:vAlign w:val="center"/>
          </w:tcPr>
          <w:p w14:paraId="48821A8A" w14:textId="77777777" w:rsidR="008A493A" w:rsidRDefault="008A493A" w:rsidP="007F3E06">
            <w:pPr>
              <w:pStyle w:val="TAC"/>
              <w:rPr>
                <w:rFonts w:eastAsia="MS Mincho"/>
              </w:rPr>
            </w:pPr>
          </w:p>
        </w:tc>
        <w:tc>
          <w:tcPr>
            <w:tcW w:w="769" w:type="dxa"/>
            <w:vAlign w:val="center"/>
          </w:tcPr>
          <w:p w14:paraId="4240F327" w14:textId="77777777" w:rsidR="008A493A" w:rsidRDefault="008A493A" w:rsidP="007F3E06">
            <w:pPr>
              <w:pStyle w:val="TAC"/>
              <w:rPr>
                <w:rFonts w:eastAsia="MS Mincho"/>
              </w:rPr>
            </w:pPr>
            <w:r>
              <w:t>30</w:t>
            </w:r>
          </w:p>
        </w:tc>
        <w:tc>
          <w:tcPr>
            <w:tcW w:w="849" w:type="dxa"/>
            <w:shd w:val="clear" w:color="auto" w:fill="auto"/>
            <w:vAlign w:val="center"/>
          </w:tcPr>
          <w:p w14:paraId="50BD02E6" w14:textId="77777777" w:rsidR="008A493A" w:rsidRDefault="008A493A" w:rsidP="007F3E06">
            <w:pPr>
              <w:pStyle w:val="TAC"/>
            </w:pPr>
          </w:p>
        </w:tc>
        <w:tc>
          <w:tcPr>
            <w:tcW w:w="988" w:type="dxa"/>
            <w:shd w:val="clear" w:color="auto" w:fill="auto"/>
            <w:vAlign w:val="center"/>
          </w:tcPr>
          <w:p w14:paraId="7E250253" w14:textId="77777777" w:rsidR="008A493A" w:rsidRDefault="008A493A" w:rsidP="007F3E06">
            <w:pPr>
              <w:pStyle w:val="TAC"/>
            </w:pPr>
            <w:r>
              <w:t>-96.6</w:t>
            </w:r>
            <w:r>
              <w:rPr>
                <w:vertAlign w:val="superscript"/>
              </w:rPr>
              <w:t xml:space="preserve">3  </w:t>
            </w:r>
            <w:r>
              <w:t>+TT</w:t>
            </w:r>
          </w:p>
        </w:tc>
        <w:tc>
          <w:tcPr>
            <w:tcW w:w="988" w:type="dxa"/>
            <w:shd w:val="clear" w:color="auto" w:fill="auto"/>
            <w:vAlign w:val="center"/>
          </w:tcPr>
          <w:p w14:paraId="6CD72302" w14:textId="77777777" w:rsidR="008A493A" w:rsidRDefault="008A493A" w:rsidP="007F3E06">
            <w:pPr>
              <w:pStyle w:val="TAC"/>
            </w:pPr>
            <w:r>
              <w:t>-94.6</w:t>
            </w:r>
            <w:r>
              <w:rPr>
                <w:vertAlign w:val="superscript"/>
              </w:rPr>
              <w:t xml:space="preserve">3  </w:t>
            </w:r>
            <w:r>
              <w:t>+TT</w:t>
            </w:r>
          </w:p>
        </w:tc>
        <w:tc>
          <w:tcPr>
            <w:tcW w:w="849" w:type="dxa"/>
            <w:shd w:val="clear" w:color="auto" w:fill="auto"/>
            <w:vAlign w:val="center"/>
          </w:tcPr>
          <w:p w14:paraId="1467037B" w14:textId="77777777" w:rsidR="008A493A" w:rsidRDefault="008A493A" w:rsidP="007F3E06">
            <w:pPr>
              <w:pStyle w:val="TAC"/>
            </w:pPr>
            <w:r>
              <w:t>-93.5</w:t>
            </w:r>
            <w:r>
              <w:rPr>
                <w:vertAlign w:val="superscript"/>
              </w:rPr>
              <w:t xml:space="preserve">3  </w:t>
            </w:r>
            <w:r>
              <w:t>+TT</w:t>
            </w:r>
          </w:p>
        </w:tc>
        <w:tc>
          <w:tcPr>
            <w:tcW w:w="848" w:type="dxa"/>
            <w:shd w:val="clear" w:color="auto" w:fill="auto"/>
            <w:vAlign w:val="bottom"/>
          </w:tcPr>
          <w:p w14:paraId="4EFD53FC" w14:textId="77777777" w:rsidR="008A493A" w:rsidRDefault="008A493A" w:rsidP="007F3E06">
            <w:pPr>
              <w:pStyle w:val="TAC"/>
            </w:pPr>
          </w:p>
        </w:tc>
        <w:tc>
          <w:tcPr>
            <w:tcW w:w="736" w:type="dxa"/>
          </w:tcPr>
          <w:p w14:paraId="678BBD44" w14:textId="77777777" w:rsidR="008A493A" w:rsidRDefault="008A493A" w:rsidP="007F3E06">
            <w:pPr>
              <w:pStyle w:val="TAC"/>
            </w:pPr>
          </w:p>
        </w:tc>
        <w:tc>
          <w:tcPr>
            <w:tcW w:w="970" w:type="dxa"/>
            <w:shd w:val="clear" w:color="auto" w:fill="auto"/>
          </w:tcPr>
          <w:p w14:paraId="76E8C7EB" w14:textId="77777777" w:rsidR="008A493A" w:rsidRDefault="008A493A" w:rsidP="007F3E06">
            <w:pPr>
              <w:pStyle w:val="TAC"/>
            </w:pPr>
          </w:p>
        </w:tc>
        <w:tc>
          <w:tcPr>
            <w:tcW w:w="736" w:type="dxa"/>
            <w:shd w:val="clear" w:color="auto" w:fill="auto"/>
          </w:tcPr>
          <w:p w14:paraId="5B4A89FD" w14:textId="77777777" w:rsidR="008A493A" w:rsidRDefault="008A493A" w:rsidP="007F3E06">
            <w:pPr>
              <w:pStyle w:val="TAC"/>
            </w:pPr>
          </w:p>
        </w:tc>
        <w:tc>
          <w:tcPr>
            <w:tcW w:w="832" w:type="dxa"/>
          </w:tcPr>
          <w:p w14:paraId="559CA66B" w14:textId="77777777" w:rsidR="008A493A" w:rsidRDefault="008A493A" w:rsidP="007F3E06">
            <w:pPr>
              <w:pStyle w:val="TAC"/>
            </w:pPr>
          </w:p>
        </w:tc>
        <w:tc>
          <w:tcPr>
            <w:tcW w:w="851" w:type="dxa"/>
          </w:tcPr>
          <w:p w14:paraId="75A94C35" w14:textId="77777777" w:rsidR="008A493A" w:rsidRDefault="008A493A" w:rsidP="007F3E06">
            <w:pPr>
              <w:pStyle w:val="TAC"/>
            </w:pPr>
          </w:p>
        </w:tc>
        <w:tc>
          <w:tcPr>
            <w:tcW w:w="850" w:type="dxa"/>
            <w:vMerge/>
            <w:shd w:val="clear" w:color="auto" w:fill="auto"/>
            <w:vAlign w:val="center"/>
          </w:tcPr>
          <w:p w14:paraId="7ADD7853" w14:textId="77777777" w:rsidR="008A493A" w:rsidRDefault="008A493A" w:rsidP="007F3E06">
            <w:pPr>
              <w:pStyle w:val="TAC"/>
              <w:rPr>
                <w:rFonts w:eastAsia="MS Mincho"/>
              </w:rPr>
            </w:pPr>
          </w:p>
        </w:tc>
      </w:tr>
      <w:tr w:rsidR="008A493A" w14:paraId="6451832F" w14:textId="77777777" w:rsidTr="007F3E06">
        <w:trPr>
          <w:trHeight w:val="255"/>
          <w:jc w:val="center"/>
        </w:trPr>
        <w:tc>
          <w:tcPr>
            <w:tcW w:w="1069" w:type="dxa"/>
            <w:vMerge/>
            <w:shd w:val="clear" w:color="auto" w:fill="auto"/>
            <w:vAlign w:val="center"/>
          </w:tcPr>
          <w:p w14:paraId="38F53984" w14:textId="77777777" w:rsidR="008A493A" w:rsidRDefault="008A493A" w:rsidP="007F3E06">
            <w:pPr>
              <w:pStyle w:val="TAC"/>
              <w:rPr>
                <w:rFonts w:eastAsia="MS Mincho"/>
              </w:rPr>
            </w:pPr>
          </w:p>
        </w:tc>
        <w:tc>
          <w:tcPr>
            <w:tcW w:w="769" w:type="dxa"/>
            <w:vAlign w:val="center"/>
          </w:tcPr>
          <w:p w14:paraId="32AC5778" w14:textId="77777777" w:rsidR="008A493A" w:rsidRDefault="008A493A" w:rsidP="007F3E06">
            <w:pPr>
              <w:pStyle w:val="TAC"/>
              <w:rPr>
                <w:rFonts w:eastAsia="MS Mincho"/>
              </w:rPr>
            </w:pPr>
            <w:r>
              <w:t>60</w:t>
            </w:r>
          </w:p>
        </w:tc>
        <w:tc>
          <w:tcPr>
            <w:tcW w:w="849" w:type="dxa"/>
            <w:shd w:val="clear" w:color="auto" w:fill="auto"/>
            <w:vAlign w:val="center"/>
          </w:tcPr>
          <w:p w14:paraId="18A45A42" w14:textId="77777777" w:rsidR="008A493A" w:rsidRDefault="008A493A" w:rsidP="007F3E06">
            <w:pPr>
              <w:pStyle w:val="TAC"/>
            </w:pPr>
          </w:p>
        </w:tc>
        <w:tc>
          <w:tcPr>
            <w:tcW w:w="988" w:type="dxa"/>
            <w:shd w:val="clear" w:color="auto" w:fill="auto"/>
            <w:vAlign w:val="center"/>
          </w:tcPr>
          <w:p w14:paraId="74274A46" w14:textId="77777777" w:rsidR="008A493A" w:rsidRDefault="008A493A" w:rsidP="007F3E06">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22595764" w14:textId="77777777" w:rsidR="008A493A" w:rsidRDefault="008A493A" w:rsidP="007F3E06">
            <w:pPr>
              <w:pStyle w:val="TAC"/>
            </w:pPr>
            <w:r>
              <w:t>-94.9</w:t>
            </w:r>
            <w:r>
              <w:rPr>
                <w:vertAlign w:val="superscript"/>
              </w:rPr>
              <w:t xml:space="preserve">3  </w:t>
            </w:r>
            <w:r>
              <w:t>+TT</w:t>
            </w:r>
          </w:p>
        </w:tc>
        <w:tc>
          <w:tcPr>
            <w:tcW w:w="849" w:type="dxa"/>
            <w:shd w:val="clear" w:color="auto" w:fill="auto"/>
            <w:vAlign w:val="center"/>
          </w:tcPr>
          <w:p w14:paraId="587A69D3" w14:textId="77777777" w:rsidR="008A493A" w:rsidRDefault="008A493A" w:rsidP="007F3E06">
            <w:pPr>
              <w:pStyle w:val="TAC"/>
            </w:pPr>
            <w:r>
              <w:t>-93.7</w:t>
            </w:r>
            <w:r>
              <w:rPr>
                <w:vertAlign w:val="superscript"/>
              </w:rPr>
              <w:t xml:space="preserve">3  </w:t>
            </w:r>
            <w:r>
              <w:t>+TT</w:t>
            </w:r>
          </w:p>
        </w:tc>
        <w:tc>
          <w:tcPr>
            <w:tcW w:w="848" w:type="dxa"/>
            <w:shd w:val="clear" w:color="auto" w:fill="auto"/>
            <w:vAlign w:val="bottom"/>
          </w:tcPr>
          <w:p w14:paraId="6B3A9CF7" w14:textId="77777777" w:rsidR="008A493A" w:rsidRDefault="008A493A" w:rsidP="007F3E06">
            <w:pPr>
              <w:pStyle w:val="TAC"/>
            </w:pPr>
          </w:p>
        </w:tc>
        <w:tc>
          <w:tcPr>
            <w:tcW w:w="736" w:type="dxa"/>
          </w:tcPr>
          <w:p w14:paraId="42A49D5A" w14:textId="77777777" w:rsidR="008A493A" w:rsidRDefault="008A493A" w:rsidP="007F3E06">
            <w:pPr>
              <w:pStyle w:val="TAC"/>
            </w:pPr>
          </w:p>
        </w:tc>
        <w:tc>
          <w:tcPr>
            <w:tcW w:w="970" w:type="dxa"/>
            <w:shd w:val="clear" w:color="auto" w:fill="auto"/>
          </w:tcPr>
          <w:p w14:paraId="403555A5" w14:textId="77777777" w:rsidR="008A493A" w:rsidRDefault="008A493A" w:rsidP="007F3E06">
            <w:pPr>
              <w:pStyle w:val="TAC"/>
            </w:pPr>
          </w:p>
        </w:tc>
        <w:tc>
          <w:tcPr>
            <w:tcW w:w="736" w:type="dxa"/>
            <w:shd w:val="clear" w:color="auto" w:fill="auto"/>
          </w:tcPr>
          <w:p w14:paraId="59236D83" w14:textId="77777777" w:rsidR="008A493A" w:rsidRDefault="008A493A" w:rsidP="007F3E06">
            <w:pPr>
              <w:pStyle w:val="TAC"/>
            </w:pPr>
          </w:p>
        </w:tc>
        <w:tc>
          <w:tcPr>
            <w:tcW w:w="832" w:type="dxa"/>
          </w:tcPr>
          <w:p w14:paraId="3F2D1AE0" w14:textId="77777777" w:rsidR="008A493A" w:rsidRDefault="008A493A" w:rsidP="007F3E06">
            <w:pPr>
              <w:pStyle w:val="TAC"/>
            </w:pPr>
          </w:p>
        </w:tc>
        <w:tc>
          <w:tcPr>
            <w:tcW w:w="851" w:type="dxa"/>
          </w:tcPr>
          <w:p w14:paraId="406CC683" w14:textId="77777777" w:rsidR="008A493A" w:rsidRDefault="008A493A" w:rsidP="007F3E06">
            <w:pPr>
              <w:pStyle w:val="TAC"/>
            </w:pPr>
          </w:p>
        </w:tc>
        <w:tc>
          <w:tcPr>
            <w:tcW w:w="850" w:type="dxa"/>
            <w:vMerge/>
            <w:shd w:val="clear" w:color="auto" w:fill="auto"/>
            <w:vAlign w:val="center"/>
          </w:tcPr>
          <w:p w14:paraId="28085FD7" w14:textId="77777777" w:rsidR="008A493A" w:rsidRDefault="008A493A" w:rsidP="007F3E06">
            <w:pPr>
              <w:pStyle w:val="TAC"/>
              <w:rPr>
                <w:rFonts w:eastAsia="MS Mincho"/>
              </w:rPr>
            </w:pPr>
          </w:p>
        </w:tc>
      </w:tr>
      <w:tr w:rsidR="008A493A" w14:paraId="7F17DC59" w14:textId="77777777" w:rsidTr="007F3E06">
        <w:trPr>
          <w:trHeight w:val="255"/>
          <w:jc w:val="center"/>
        </w:trPr>
        <w:tc>
          <w:tcPr>
            <w:tcW w:w="11335" w:type="dxa"/>
            <w:gridSpan w:val="13"/>
            <w:shd w:val="clear" w:color="auto" w:fill="auto"/>
            <w:vAlign w:val="center"/>
          </w:tcPr>
          <w:p w14:paraId="2622983D" w14:textId="77777777" w:rsidR="008A493A" w:rsidRDefault="008A493A" w:rsidP="007F3E06">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183720CC" w14:textId="77777777" w:rsidR="008A493A" w:rsidRDefault="008A493A" w:rsidP="007F3E06">
            <w:pPr>
              <w:pStyle w:val="TAN"/>
            </w:pPr>
            <w:r>
              <w:t>NOTE 2:</w:t>
            </w:r>
            <w:r>
              <w:tab/>
              <w:t>The transmitter shall be set to P</w:t>
            </w:r>
            <w:r>
              <w:rPr>
                <w:vertAlign w:val="subscript"/>
              </w:rPr>
              <w:t>UMAX</w:t>
            </w:r>
            <w:r>
              <w:t xml:space="preserve"> as defined in subclause 6.2.4 </w:t>
            </w:r>
          </w:p>
          <w:p w14:paraId="15F1F446" w14:textId="77777777" w:rsidR="008A493A" w:rsidRDefault="008A493A" w:rsidP="007F3E06">
            <w:pPr>
              <w:pStyle w:val="TAN"/>
            </w:pPr>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p>
          <w:p w14:paraId="7E34E3D0" w14:textId="77777777" w:rsidR="008A493A" w:rsidRDefault="008A493A" w:rsidP="007F3E06">
            <w:pPr>
              <w:pStyle w:val="TAN"/>
              <w:rPr>
                <w:lang w:eastAsia="zh-Hans"/>
              </w:rPr>
            </w:pPr>
            <w:r>
              <w:t>NOTE 4:</w:t>
            </w:r>
            <w:r>
              <w:tab/>
            </w:r>
            <w:r>
              <w:rPr>
                <w:lang w:eastAsia="zh-Hans"/>
              </w:rPr>
              <w:t>Void</w:t>
            </w:r>
          </w:p>
          <w:p w14:paraId="4E14A037" w14:textId="77777777" w:rsidR="008A493A" w:rsidRDefault="008A493A" w:rsidP="007F3E06">
            <w:pPr>
              <w:pStyle w:val="TAN"/>
              <w:rPr>
                <w:lang w:eastAsia="zh-Hans"/>
              </w:rPr>
            </w:pPr>
            <w:r>
              <w:t>NOTE 5:</w:t>
            </w:r>
            <w:r>
              <w:tab/>
            </w:r>
            <w:r>
              <w:rPr>
                <w:lang w:eastAsia="zh-Hans"/>
              </w:rPr>
              <w:t>Void</w:t>
            </w:r>
          </w:p>
          <w:p w14:paraId="08534F5A" w14:textId="77777777" w:rsidR="008A493A" w:rsidRDefault="008A493A" w:rsidP="007F3E06">
            <w:pPr>
              <w:pStyle w:val="TAN"/>
              <w:rPr>
                <w:rFonts w:eastAsia="MS Mincho"/>
              </w:rPr>
            </w:pPr>
            <w:r>
              <w:t>NOTE 6:</w:t>
            </w:r>
            <w:r>
              <w:tab/>
              <w:t>TT for each frequency and channel bandwidth is specified in Table 7.3.</w:t>
            </w:r>
            <w:r>
              <w:rPr>
                <w:lang w:eastAsia="zh-CN"/>
              </w:rPr>
              <w:t>2.</w:t>
            </w:r>
            <w:r>
              <w:t>5-3.</w:t>
            </w:r>
          </w:p>
        </w:tc>
      </w:tr>
    </w:tbl>
    <w:p w14:paraId="516D4C6D" w14:textId="77777777" w:rsidR="008A493A" w:rsidRDefault="008A493A" w:rsidP="008A493A"/>
    <w:p w14:paraId="6919C271" w14:textId="77777777" w:rsidR="008A493A" w:rsidRDefault="008A493A" w:rsidP="008A493A">
      <w:pPr>
        <w:sectPr w:rsidR="008A493A">
          <w:pgSz w:w="16838" w:h="11906" w:orient="landscape"/>
          <w:pgMar w:top="1134" w:right="1418" w:bottom="1134" w:left="1134" w:header="851" w:footer="340" w:gutter="0"/>
          <w:cols w:space="708"/>
          <w:docGrid w:linePitch="360"/>
        </w:sectPr>
      </w:pPr>
    </w:p>
    <w:p w14:paraId="1C4568E2" w14:textId="77777777" w:rsidR="008A493A" w:rsidRDefault="008A493A" w:rsidP="008A493A">
      <w:pPr>
        <w:pStyle w:val="TH"/>
      </w:pPr>
      <w: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A493A" w14:paraId="59D880DB" w14:textId="77777777" w:rsidTr="007F3E06">
        <w:trPr>
          <w:cantSplit/>
          <w:jc w:val="center"/>
        </w:trPr>
        <w:tc>
          <w:tcPr>
            <w:tcW w:w="1984" w:type="dxa"/>
            <w:tcBorders>
              <w:top w:val="single" w:sz="4" w:space="0" w:color="auto"/>
              <w:left w:val="single" w:sz="4" w:space="0" w:color="auto"/>
              <w:bottom w:val="single" w:sz="4" w:space="0" w:color="auto"/>
              <w:right w:val="single" w:sz="4" w:space="0" w:color="auto"/>
            </w:tcBorders>
          </w:tcPr>
          <w:p w14:paraId="2DD554EF" w14:textId="77777777" w:rsidR="008A493A" w:rsidRDefault="008A493A" w:rsidP="007F3E06">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6C281C74" w14:textId="77777777" w:rsidR="008A493A" w:rsidRDefault="008A493A" w:rsidP="007F3E06">
            <w:pPr>
              <w:pStyle w:val="TAH"/>
            </w:pPr>
            <w:r>
              <w:t>3.0GHz &lt; f ≤ 6.0 GHz</w:t>
            </w:r>
          </w:p>
        </w:tc>
      </w:tr>
      <w:tr w:rsidR="008A493A" w14:paraId="55C2C8B6" w14:textId="77777777" w:rsidTr="007F3E06">
        <w:trPr>
          <w:cantSplit/>
          <w:jc w:val="center"/>
        </w:trPr>
        <w:tc>
          <w:tcPr>
            <w:tcW w:w="1984" w:type="dxa"/>
            <w:tcBorders>
              <w:top w:val="single" w:sz="4" w:space="0" w:color="auto"/>
              <w:left w:val="single" w:sz="4" w:space="0" w:color="auto"/>
              <w:bottom w:val="single" w:sz="4" w:space="0" w:color="auto"/>
              <w:right w:val="single" w:sz="4" w:space="0" w:color="auto"/>
            </w:tcBorders>
          </w:tcPr>
          <w:p w14:paraId="61D42EFE" w14:textId="77777777" w:rsidR="008A493A" w:rsidRDefault="008A493A" w:rsidP="007F3E06">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41BB385" w14:textId="77777777" w:rsidR="008A493A" w:rsidRDefault="008A493A" w:rsidP="007F3E06">
            <w:pPr>
              <w:pStyle w:val="TAC"/>
            </w:pPr>
            <w:r>
              <w:t>TBD dB</w:t>
            </w:r>
          </w:p>
        </w:tc>
      </w:tr>
    </w:tbl>
    <w:p w14:paraId="2C9ACE54" w14:textId="77777777" w:rsidR="00D82D22" w:rsidRDefault="00D82D22" w:rsidP="008A493A">
      <w:pPr>
        <w:pStyle w:val="Heading5"/>
        <w:rPr>
          <w:rFonts w:eastAsia="Malgun Gothic"/>
        </w:rPr>
      </w:pPr>
    </w:p>
    <w:sectPr w:rsidR="00D82D2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935DE" w14:textId="77777777" w:rsidR="007F3E06" w:rsidRDefault="007F3E06">
      <w:r>
        <w:separator/>
      </w:r>
    </w:p>
  </w:endnote>
  <w:endnote w:type="continuationSeparator" w:id="0">
    <w:p w14:paraId="6A0E79E9" w14:textId="77777777" w:rsidR="007F3E06" w:rsidRDefault="007F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68D02" w14:textId="77777777" w:rsidR="008A493A" w:rsidRDefault="008A49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A28AF" w14:textId="77777777" w:rsidR="007F3E06" w:rsidRDefault="007F3E06">
      <w:r>
        <w:separator/>
      </w:r>
    </w:p>
  </w:footnote>
  <w:footnote w:type="continuationSeparator" w:id="0">
    <w:p w14:paraId="04B02CA0" w14:textId="77777777" w:rsidR="007F3E06" w:rsidRDefault="007F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00DCF" w14:textId="77777777" w:rsidR="00440571" w:rsidRDefault="0044057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3F302" w14:textId="77777777" w:rsidR="008A493A" w:rsidRDefault="008A493A">
    <w:pPr>
      <w:framePr w:h="284" w:hRule="exact" w:hSpace="181" w:wrap="notBeside" w:vAnchor="text" w:hAnchor="margin" w:y="1"/>
      <w:tabs>
        <w:tab w:val="left" w:pos="8229"/>
      </w:tabs>
      <w:rPr>
        <w:rFonts w:ascii="Arial" w:hAnsi="Arial" w:cs="Arial"/>
        <w:b/>
        <w:sz w:val="18"/>
        <w:szCs w:val="18"/>
      </w:rPr>
    </w:pPr>
    <w:bookmarkStart w:id="84" w:name="_Hlk114947037"/>
    <w:r>
      <w:rPr>
        <w:rFonts w:ascii="Arial" w:hAnsi="Arial" w:cs="Arial"/>
        <w:b/>
        <w:szCs w:val="18"/>
      </w:rPr>
      <w:t>Release 17</w:t>
    </w:r>
  </w:p>
  <w:p w14:paraId="372E4900" w14:textId="77777777" w:rsidR="008A493A" w:rsidRDefault="008A493A">
    <w:pPr>
      <w:framePr w:h="284" w:hRule="exact" w:hSpace="181" w:wrap="notBeside" w:vAnchor="text" w:hAnchor="margin" w:xAlign="right" w:y="1"/>
      <w:tabs>
        <w:tab w:val="left" w:pos="8229"/>
      </w:tabs>
      <w:rPr>
        <w:rFonts w:ascii="Arial" w:hAnsi="Arial" w:cs="Arial"/>
        <w:b/>
        <w:sz w:val="18"/>
        <w:szCs w:val="18"/>
      </w:rPr>
    </w:pPr>
    <w:bookmarkStart w:id="85" w:name="_Hlk114947043"/>
    <w:bookmarkEnd w:id="84"/>
    <w:r>
      <w:rPr>
        <w:rFonts w:ascii="Arial" w:hAnsi="Arial" w:cs="Arial"/>
        <w:b/>
        <w:szCs w:val="18"/>
      </w:rPr>
      <w:t>3GPP TS 38.521-5 V0.3.0 (2023-09)</w:t>
    </w:r>
  </w:p>
  <w:bookmarkEnd w:id="85"/>
  <w:p w14:paraId="05B36476" w14:textId="77777777" w:rsidR="008A493A" w:rsidRDefault="008A493A">
    <w:pPr>
      <w:pStyle w:val="Header"/>
      <w:jc w:val="center"/>
    </w:pPr>
    <w:r>
      <w:fldChar w:fldCharType="begin"/>
    </w:r>
    <w:r>
      <w:instrText xml:space="preserve"> PAGE   \* MERGEFORMAT </w:instrText>
    </w:r>
    <w:r>
      <w:fldChar w:fldCharType="separate"/>
    </w:r>
    <w:r>
      <w:t>2</w:t>
    </w:r>
    <w:r>
      <w:fldChar w:fldCharType="end"/>
    </w:r>
  </w:p>
  <w:p w14:paraId="4E21C614" w14:textId="77777777" w:rsidR="008A493A" w:rsidRDefault="008A493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84B7F" w14:textId="77777777" w:rsidR="00440571" w:rsidRDefault="004405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8408B" w14:textId="77777777" w:rsidR="00440571" w:rsidRDefault="0044057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EAD9" w14:textId="77777777" w:rsidR="00440571" w:rsidRDefault="00440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30CC"/>
    <w:multiLevelType w:val="hybridMultilevel"/>
    <w:tmpl w:val="309C189A"/>
    <w:lvl w:ilvl="0" w:tplc="434C07A0">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21E92"/>
    <w:multiLevelType w:val="multilevel"/>
    <w:tmpl w:val="C1686D8A"/>
    <w:lvl w:ilvl="0">
      <w:start w:val="1"/>
      <w:numFmt w:val="decimal"/>
      <w:lvlText w:val="%1."/>
      <w:lvlJc w:val="left"/>
      <w:pPr>
        <w:ind w:left="720" w:hanging="360"/>
      </w:pPr>
      <w:rPr>
        <w:rFonts w:ascii="Times New Roman" w:eastAsia="Batang"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66118B"/>
    <w:multiLevelType w:val="hybridMultilevel"/>
    <w:tmpl w:val="8C7CD83E"/>
    <w:lvl w:ilvl="0" w:tplc="D53620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5669FA"/>
    <w:multiLevelType w:val="multilevel"/>
    <w:tmpl w:val="C1686D8A"/>
    <w:lvl w:ilvl="0">
      <w:start w:val="1"/>
      <w:numFmt w:val="decimal"/>
      <w:lvlText w:val="%1."/>
      <w:lvlJc w:val="left"/>
      <w:pPr>
        <w:ind w:left="720" w:hanging="360"/>
      </w:pPr>
      <w:rPr>
        <w:rFonts w:ascii="Times New Roman" w:eastAsia="Batang"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BC42F2"/>
    <w:multiLevelType w:val="hybridMultilevel"/>
    <w:tmpl w:val="203296C2"/>
    <w:lvl w:ilvl="0" w:tplc="BBB490D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1FC4BCD"/>
    <w:multiLevelType w:val="hybridMultilevel"/>
    <w:tmpl w:val="404ACFF0"/>
    <w:lvl w:ilvl="0" w:tplc="D5362022">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8B47752"/>
    <w:multiLevelType w:val="hybridMultilevel"/>
    <w:tmpl w:val="0DD63DB6"/>
    <w:lvl w:ilvl="0" w:tplc="1DAA81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CAA31B6"/>
    <w:multiLevelType w:val="hybridMultilevel"/>
    <w:tmpl w:val="69EA92B2"/>
    <w:lvl w:ilvl="0" w:tplc="E1DC58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8A7152F"/>
    <w:multiLevelType w:val="hybridMultilevel"/>
    <w:tmpl w:val="B1F6B96C"/>
    <w:lvl w:ilvl="0" w:tplc="BBB490D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C734462"/>
    <w:multiLevelType w:val="hybridMultilevel"/>
    <w:tmpl w:val="C1686D8A"/>
    <w:lvl w:ilvl="0" w:tplc="D0FCE5F4">
      <w:start w:val="1"/>
      <w:numFmt w:val="decimal"/>
      <w:lvlText w:val="%1."/>
      <w:lvlJc w:val="left"/>
      <w:pPr>
        <w:ind w:left="720" w:hanging="360"/>
      </w:pPr>
      <w:rPr>
        <w:rFonts w:ascii="Times New Roman" w:eastAsia="Batang"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69523892">
    <w:abstractNumId w:val="14"/>
  </w:num>
  <w:num w:numId="2" w16cid:durableId="1694569046">
    <w:abstractNumId w:val="13"/>
  </w:num>
  <w:num w:numId="3" w16cid:durableId="715662899">
    <w:abstractNumId w:val="8"/>
  </w:num>
  <w:num w:numId="4" w16cid:durableId="801845546">
    <w:abstractNumId w:val="6"/>
  </w:num>
  <w:num w:numId="5" w16cid:durableId="1146240263">
    <w:abstractNumId w:val="6"/>
  </w:num>
  <w:num w:numId="6" w16cid:durableId="1931349646">
    <w:abstractNumId w:val="0"/>
  </w:num>
  <w:num w:numId="7" w16cid:durableId="255722188">
    <w:abstractNumId w:val="5"/>
  </w:num>
  <w:num w:numId="8" w16cid:durableId="1974169113">
    <w:abstractNumId w:val="11"/>
  </w:num>
  <w:num w:numId="9" w16cid:durableId="335965838">
    <w:abstractNumId w:val="9"/>
  </w:num>
  <w:num w:numId="10" w16cid:durableId="2101826645">
    <w:abstractNumId w:val="2"/>
  </w:num>
  <w:num w:numId="11" w16cid:durableId="2121951873">
    <w:abstractNumId w:val="3"/>
  </w:num>
  <w:num w:numId="12" w16cid:durableId="716008935">
    <w:abstractNumId w:val="10"/>
  </w:num>
  <w:num w:numId="13" w16cid:durableId="228393875">
    <w:abstractNumId w:val="1"/>
  </w:num>
  <w:num w:numId="14" w16cid:durableId="1169178770">
    <w:abstractNumId w:val="12"/>
  </w:num>
  <w:num w:numId="15" w16cid:durableId="1847749652">
    <w:abstractNumId w:val="4"/>
  </w:num>
  <w:num w:numId="16" w16cid:durableId="27367948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31C"/>
    <w:rsid w:val="00012334"/>
    <w:rsid w:val="00017795"/>
    <w:rsid w:val="00022E4A"/>
    <w:rsid w:val="0002368F"/>
    <w:rsid w:val="000244BD"/>
    <w:rsid w:val="000275E6"/>
    <w:rsid w:val="000312A8"/>
    <w:rsid w:val="0004074F"/>
    <w:rsid w:val="00041C32"/>
    <w:rsid w:val="000528CD"/>
    <w:rsid w:val="00074715"/>
    <w:rsid w:val="00083C2E"/>
    <w:rsid w:val="00084943"/>
    <w:rsid w:val="000873E7"/>
    <w:rsid w:val="00090EB2"/>
    <w:rsid w:val="000A6394"/>
    <w:rsid w:val="000B1784"/>
    <w:rsid w:val="000C038A"/>
    <w:rsid w:val="000C3E07"/>
    <w:rsid w:val="000C6598"/>
    <w:rsid w:val="000D203D"/>
    <w:rsid w:val="000D5E7D"/>
    <w:rsid w:val="000E0C5D"/>
    <w:rsid w:val="000E6B05"/>
    <w:rsid w:val="00102618"/>
    <w:rsid w:val="001053A9"/>
    <w:rsid w:val="00107586"/>
    <w:rsid w:val="00110F18"/>
    <w:rsid w:val="00116FCB"/>
    <w:rsid w:val="00125108"/>
    <w:rsid w:val="0013606E"/>
    <w:rsid w:val="00145D43"/>
    <w:rsid w:val="0016064F"/>
    <w:rsid w:val="00162E54"/>
    <w:rsid w:val="00165150"/>
    <w:rsid w:val="00167A9A"/>
    <w:rsid w:val="001704CB"/>
    <w:rsid w:val="001729E7"/>
    <w:rsid w:val="00173E77"/>
    <w:rsid w:val="0018129C"/>
    <w:rsid w:val="001871E6"/>
    <w:rsid w:val="00192591"/>
    <w:rsid w:val="00192C46"/>
    <w:rsid w:val="001937EE"/>
    <w:rsid w:val="00193946"/>
    <w:rsid w:val="001A1B32"/>
    <w:rsid w:val="001A4F87"/>
    <w:rsid w:val="001A78A1"/>
    <w:rsid w:val="001A7B60"/>
    <w:rsid w:val="001B438A"/>
    <w:rsid w:val="001B7A65"/>
    <w:rsid w:val="001C1C9A"/>
    <w:rsid w:val="001C1FD5"/>
    <w:rsid w:val="001C375E"/>
    <w:rsid w:val="001E41F3"/>
    <w:rsid w:val="001E4D4A"/>
    <w:rsid w:val="001E6BAD"/>
    <w:rsid w:val="001F6D78"/>
    <w:rsid w:val="002202F5"/>
    <w:rsid w:val="00236951"/>
    <w:rsid w:val="00240063"/>
    <w:rsid w:val="0024770D"/>
    <w:rsid w:val="00251516"/>
    <w:rsid w:val="0026004D"/>
    <w:rsid w:val="00262883"/>
    <w:rsid w:val="00263EFF"/>
    <w:rsid w:val="00264953"/>
    <w:rsid w:val="00270862"/>
    <w:rsid w:val="00272A11"/>
    <w:rsid w:val="00275D12"/>
    <w:rsid w:val="00284AD0"/>
    <w:rsid w:val="002860C4"/>
    <w:rsid w:val="00295A5D"/>
    <w:rsid w:val="002A01CC"/>
    <w:rsid w:val="002A7546"/>
    <w:rsid w:val="002B5741"/>
    <w:rsid w:val="002C0BDD"/>
    <w:rsid w:val="002D0F30"/>
    <w:rsid w:val="002D151C"/>
    <w:rsid w:val="002D59FD"/>
    <w:rsid w:val="002D6DFB"/>
    <w:rsid w:val="002E39E7"/>
    <w:rsid w:val="002E523E"/>
    <w:rsid w:val="002E54B8"/>
    <w:rsid w:val="002F0D29"/>
    <w:rsid w:val="002F1D64"/>
    <w:rsid w:val="002F4CC3"/>
    <w:rsid w:val="002F506D"/>
    <w:rsid w:val="00305409"/>
    <w:rsid w:val="00312601"/>
    <w:rsid w:val="0032561E"/>
    <w:rsid w:val="00333809"/>
    <w:rsid w:val="00334137"/>
    <w:rsid w:val="00345A9B"/>
    <w:rsid w:val="00346E67"/>
    <w:rsid w:val="00350248"/>
    <w:rsid w:val="00365CDD"/>
    <w:rsid w:val="00384156"/>
    <w:rsid w:val="003905B9"/>
    <w:rsid w:val="0039619D"/>
    <w:rsid w:val="003A4DEC"/>
    <w:rsid w:val="003C2FE4"/>
    <w:rsid w:val="003C68BE"/>
    <w:rsid w:val="003D5F9A"/>
    <w:rsid w:val="003E1A36"/>
    <w:rsid w:val="003E257F"/>
    <w:rsid w:val="003E263B"/>
    <w:rsid w:val="003F147E"/>
    <w:rsid w:val="00415B27"/>
    <w:rsid w:val="00416FA6"/>
    <w:rsid w:val="004215EF"/>
    <w:rsid w:val="004219AE"/>
    <w:rsid w:val="004242F1"/>
    <w:rsid w:val="00440571"/>
    <w:rsid w:val="0044172F"/>
    <w:rsid w:val="00442DE9"/>
    <w:rsid w:val="00447FAC"/>
    <w:rsid w:val="00450D67"/>
    <w:rsid w:val="00453871"/>
    <w:rsid w:val="00453ECA"/>
    <w:rsid w:val="004801BB"/>
    <w:rsid w:val="00481F7B"/>
    <w:rsid w:val="00484657"/>
    <w:rsid w:val="004A126D"/>
    <w:rsid w:val="004A189A"/>
    <w:rsid w:val="004A2152"/>
    <w:rsid w:val="004A707B"/>
    <w:rsid w:val="004B75B7"/>
    <w:rsid w:val="004C2D5A"/>
    <w:rsid w:val="004E3C4B"/>
    <w:rsid w:val="004E5B71"/>
    <w:rsid w:val="004F5A6A"/>
    <w:rsid w:val="00501F6D"/>
    <w:rsid w:val="00512C0A"/>
    <w:rsid w:val="0051580D"/>
    <w:rsid w:val="005208FD"/>
    <w:rsid w:val="00522145"/>
    <w:rsid w:val="00524AB7"/>
    <w:rsid w:val="0052750C"/>
    <w:rsid w:val="0053359B"/>
    <w:rsid w:val="0054397E"/>
    <w:rsid w:val="0055055D"/>
    <w:rsid w:val="00550C2B"/>
    <w:rsid w:val="00552D2A"/>
    <w:rsid w:val="00554FE7"/>
    <w:rsid w:val="005564F8"/>
    <w:rsid w:val="005743EA"/>
    <w:rsid w:val="00574B89"/>
    <w:rsid w:val="005753E4"/>
    <w:rsid w:val="00583ABB"/>
    <w:rsid w:val="00592D74"/>
    <w:rsid w:val="005C1961"/>
    <w:rsid w:val="005E208C"/>
    <w:rsid w:val="005E2C44"/>
    <w:rsid w:val="005E3A03"/>
    <w:rsid w:val="00610C8C"/>
    <w:rsid w:val="006124AE"/>
    <w:rsid w:val="00615F37"/>
    <w:rsid w:val="00621188"/>
    <w:rsid w:val="006221AD"/>
    <w:rsid w:val="006257ED"/>
    <w:rsid w:val="006376A0"/>
    <w:rsid w:val="00644177"/>
    <w:rsid w:val="00645448"/>
    <w:rsid w:val="00653A4A"/>
    <w:rsid w:val="00654B20"/>
    <w:rsid w:val="00656329"/>
    <w:rsid w:val="00662E80"/>
    <w:rsid w:val="00663156"/>
    <w:rsid w:val="006631EB"/>
    <w:rsid w:val="00664D67"/>
    <w:rsid w:val="006801D5"/>
    <w:rsid w:val="0068390E"/>
    <w:rsid w:val="00684DD9"/>
    <w:rsid w:val="00695808"/>
    <w:rsid w:val="006A6E62"/>
    <w:rsid w:val="006A773E"/>
    <w:rsid w:val="006B272A"/>
    <w:rsid w:val="006B46FB"/>
    <w:rsid w:val="006B7263"/>
    <w:rsid w:val="006C0584"/>
    <w:rsid w:val="006C1938"/>
    <w:rsid w:val="006C3928"/>
    <w:rsid w:val="006C5306"/>
    <w:rsid w:val="006E0A64"/>
    <w:rsid w:val="006E20B5"/>
    <w:rsid w:val="006E21FB"/>
    <w:rsid w:val="006E5339"/>
    <w:rsid w:val="006F38F5"/>
    <w:rsid w:val="007010A2"/>
    <w:rsid w:val="00701A78"/>
    <w:rsid w:val="00705493"/>
    <w:rsid w:val="00705F69"/>
    <w:rsid w:val="00707DED"/>
    <w:rsid w:val="00707EC6"/>
    <w:rsid w:val="00714AB2"/>
    <w:rsid w:val="00715143"/>
    <w:rsid w:val="007157DD"/>
    <w:rsid w:val="007178BB"/>
    <w:rsid w:val="0073051E"/>
    <w:rsid w:val="00735832"/>
    <w:rsid w:val="007437AB"/>
    <w:rsid w:val="00744697"/>
    <w:rsid w:val="007469EA"/>
    <w:rsid w:val="00747090"/>
    <w:rsid w:val="007633FD"/>
    <w:rsid w:val="00763638"/>
    <w:rsid w:val="007747C2"/>
    <w:rsid w:val="0077592D"/>
    <w:rsid w:val="00777A39"/>
    <w:rsid w:val="007810A4"/>
    <w:rsid w:val="00790504"/>
    <w:rsid w:val="0079061A"/>
    <w:rsid w:val="00791B78"/>
    <w:rsid w:val="00792342"/>
    <w:rsid w:val="00795F73"/>
    <w:rsid w:val="007976EE"/>
    <w:rsid w:val="007A0F93"/>
    <w:rsid w:val="007A735E"/>
    <w:rsid w:val="007B038E"/>
    <w:rsid w:val="007B0A51"/>
    <w:rsid w:val="007B1FB4"/>
    <w:rsid w:val="007B512A"/>
    <w:rsid w:val="007C2097"/>
    <w:rsid w:val="007C28EF"/>
    <w:rsid w:val="007D6A07"/>
    <w:rsid w:val="007E1661"/>
    <w:rsid w:val="007E33EC"/>
    <w:rsid w:val="007F0A53"/>
    <w:rsid w:val="007F3E06"/>
    <w:rsid w:val="007F5B64"/>
    <w:rsid w:val="00804706"/>
    <w:rsid w:val="008118E6"/>
    <w:rsid w:val="00820BDB"/>
    <w:rsid w:val="00825E80"/>
    <w:rsid w:val="008279FA"/>
    <w:rsid w:val="00831CE0"/>
    <w:rsid w:val="0083372B"/>
    <w:rsid w:val="00834FEE"/>
    <w:rsid w:val="008432A6"/>
    <w:rsid w:val="008464E5"/>
    <w:rsid w:val="00846ED7"/>
    <w:rsid w:val="008529E1"/>
    <w:rsid w:val="00860F2B"/>
    <w:rsid w:val="008626E7"/>
    <w:rsid w:val="008633AB"/>
    <w:rsid w:val="008637F8"/>
    <w:rsid w:val="00870EE7"/>
    <w:rsid w:val="00877D3B"/>
    <w:rsid w:val="0088337A"/>
    <w:rsid w:val="0089456B"/>
    <w:rsid w:val="008964EE"/>
    <w:rsid w:val="008A493A"/>
    <w:rsid w:val="008B11CA"/>
    <w:rsid w:val="008B4937"/>
    <w:rsid w:val="008B4EE0"/>
    <w:rsid w:val="008B7956"/>
    <w:rsid w:val="008C36B6"/>
    <w:rsid w:val="008C3B85"/>
    <w:rsid w:val="008D032D"/>
    <w:rsid w:val="008D4776"/>
    <w:rsid w:val="008E15DD"/>
    <w:rsid w:val="008E74DD"/>
    <w:rsid w:val="008F187D"/>
    <w:rsid w:val="008F5F4B"/>
    <w:rsid w:val="008F686C"/>
    <w:rsid w:val="0090686B"/>
    <w:rsid w:val="009069E6"/>
    <w:rsid w:val="009120F9"/>
    <w:rsid w:val="00912853"/>
    <w:rsid w:val="009209A0"/>
    <w:rsid w:val="00922939"/>
    <w:rsid w:val="00935AF1"/>
    <w:rsid w:val="00943DC0"/>
    <w:rsid w:val="009445E5"/>
    <w:rsid w:val="0095053D"/>
    <w:rsid w:val="00952B8B"/>
    <w:rsid w:val="00961317"/>
    <w:rsid w:val="00963849"/>
    <w:rsid w:val="009777D9"/>
    <w:rsid w:val="009846DD"/>
    <w:rsid w:val="00984BBF"/>
    <w:rsid w:val="00986E3D"/>
    <w:rsid w:val="00987A2E"/>
    <w:rsid w:val="00991B88"/>
    <w:rsid w:val="00992A45"/>
    <w:rsid w:val="00993E1C"/>
    <w:rsid w:val="00993ECA"/>
    <w:rsid w:val="00993EE2"/>
    <w:rsid w:val="00997868"/>
    <w:rsid w:val="009A3F7F"/>
    <w:rsid w:val="009A579D"/>
    <w:rsid w:val="009A58A2"/>
    <w:rsid w:val="009B2CDB"/>
    <w:rsid w:val="009C3DA8"/>
    <w:rsid w:val="009D1848"/>
    <w:rsid w:val="009D43B2"/>
    <w:rsid w:val="009E1070"/>
    <w:rsid w:val="009E3297"/>
    <w:rsid w:val="009E7943"/>
    <w:rsid w:val="009E7EC1"/>
    <w:rsid w:val="009F19EA"/>
    <w:rsid w:val="009F405D"/>
    <w:rsid w:val="009F734F"/>
    <w:rsid w:val="009F7CA8"/>
    <w:rsid w:val="00A03064"/>
    <w:rsid w:val="00A2104F"/>
    <w:rsid w:val="00A21581"/>
    <w:rsid w:val="00A23340"/>
    <w:rsid w:val="00A244E5"/>
    <w:rsid w:val="00A246B6"/>
    <w:rsid w:val="00A302B2"/>
    <w:rsid w:val="00A40071"/>
    <w:rsid w:val="00A47E70"/>
    <w:rsid w:val="00A53650"/>
    <w:rsid w:val="00A5382F"/>
    <w:rsid w:val="00A53FF1"/>
    <w:rsid w:val="00A618D7"/>
    <w:rsid w:val="00A67FFE"/>
    <w:rsid w:val="00A73A65"/>
    <w:rsid w:val="00A7671C"/>
    <w:rsid w:val="00A9129A"/>
    <w:rsid w:val="00A967D4"/>
    <w:rsid w:val="00AA281B"/>
    <w:rsid w:val="00AA43D1"/>
    <w:rsid w:val="00AA67F3"/>
    <w:rsid w:val="00AB0E1B"/>
    <w:rsid w:val="00AB5AB4"/>
    <w:rsid w:val="00AB79EF"/>
    <w:rsid w:val="00AC34A3"/>
    <w:rsid w:val="00AD1CD8"/>
    <w:rsid w:val="00AD325C"/>
    <w:rsid w:val="00AE00D4"/>
    <w:rsid w:val="00AE61F7"/>
    <w:rsid w:val="00AE724D"/>
    <w:rsid w:val="00AF4529"/>
    <w:rsid w:val="00B037F6"/>
    <w:rsid w:val="00B11B47"/>
    <w:rsid w:val="00B1304C"/>
    <w:rsid w:val="00B148CA"/>
    <w:rsid w:val="00B15606"/>
    <w:rsid w:val="00B163C0"/>
    <w:rsid w:val="00B258BB"/>
    <w:rsid w:val="00B26870"/>
    <w:rsid w:val="00B32483"/>
    <w:rsid w:val="00B45492"/>
    <w:rsid w:val="00B516BD"/>
    <w:rsid w:val="00B53D41"/>
    <w:rsid w:val="00B54E72"/>
    <w:rsid w:val="00B622D2"/>
    <w:rsid w:val="00B67A9C"/>
    <w:rsid w:val="00B67B97"/>
    <w:rsid w:val="00B71756"/>
    <w:rsid w:val="00B72A9D"/>
    <w:rsid w:val="00B7346F"/>
    <w:rsid w:val="00B75FC2"/>
    <w:rsid w:val="00B76C59"/>
    <w:rsid w:val="00B82057"/>
    <w:rsid w:val="00B875DC"/>
    <w:rsid w:val="00B936B9"/>
    <w:rsid w:val="00B968C8"/>
    <w:rsid w:val="00BA0029"/>
    <w:rsid w:val="00BA03D5"/>
    <w:rsid w:val="00BA2A0E"/>
    <w:rsid w:val="00BA2E22"/>
    <w:rsid w:val="00BA3EC5"/>
    <w:rsid w:val="00BB0BC8"/>
    <w:rsid w:val="00BB3D33"/>
    <w:rsid w:val="00BB5DFC"/>
    <w:rsid w:val="00BB5F8F"/>
    <w:rsid w:val="00BB778F"/>
    <w:rsid w:val="00BD227A"/>
    <w:rsid w:val="00BD279D"/>
    <w:rsid w:val="00BD6BB8"/>
    <w:rsid w:val="00BE32F9"/>
    <w:rsid w:val="00BE4F76"/>
    <w:rsid w:val="00BE6123"/>
    <w:rsid w:val="00BF001C"/>
    <w:rsid w:val="00BF2DCF"/>
    <w:rsid w:val="00C21CF2"/>
    <w:rsid w:val="00C264BD"/>
    <w:rsid w:val="00C3584C"/>
    <w:rsid w:val="00C3585B"/>
    <w:rsid w:val="00C405E8"/>
    <w:rsid w:val="00C419E5"/>
    <w:rsid w:val="00C4365E"/>
    <w:rsid w:val="00C464A1"/>
    <w:rsid w:val="00C53FE4"/>
    <w:rsid w:val="00C63342"/>
    <w:rsid w:val="00C644E6"/>
    <w:rsid w:val="00C64D74"/>
    <w:rsid w:val="00C65A1D"/>
    <w:rsid w:val="00C708BA"/>
    <w:rsid w:val="00C738E2"/>
    <w:rsid w:val="00C749AE"/>
    <w:rsid w:val="00C85D82"/>
    <w:rsid w:val="00C95985"/>
    <w:rsid w:val="00C95BC5"/>
    <w:rsid w:val="00CB55A5"/>
    <w:rsid w:val="00CC5026"/>
    <w:rsid w:val="00CC5E80"/>
    <w:rsid w:val="00CD7AC5"/>
    <w:rsid w:val="00CD7C79"/>
    <w:rsid w:val="00CD7CF6"/>
    <w:rsid w:val="00CF0CF2"/>
    <w:rsid w:val="00CF4D8F"/>
    <w:rsid w:val="00D01702"/>
    <w:rsid w:val="00D03F9A"/>
    <w:rsid w:val="00D04178"/>
    <w:rsid w:val="00D05E54"/>
    <w:rsid w:val="00D15A4C"/>
    <w:rsid w:val="00D162BF"/>
    <w:rsid w:val="00D16370"/>
    <w:rsid w:val="00D20470"/>
    <w:rsid w:val="00D3104C"/>
    <w:rsid w:val="00D35EF6"/>
    <w:rsid w:val="00D43E84"/>
    <w:rsid w:val="00D46804"/>
    <w:rsid w:val="00D517B6"/>
    <w:rsid w:val="00D65AF7"/>
    <w:rsid w:val="00D66BDE"/>
    <w:rsid w:val="00D71789"/>
    <w:rsid w:val="00D82495"/>
    <w:rsid w:val="00D82D22"/>
    <w:rsid w:val="00D8476C"/>
    <w:rsid w:val="00D91425"/>
    <w:rsid w:val="00D93F94"/>
    <w:rsid w:val="00D94098"/>
    <w:rsid w:val="00D9560A"/>
    <w:rsid w:val="00D96EB1"/>
    <w:rsid w:val="00D975FA"/>
    <w:rsid w:val="00DB4031"/>
    <w:rsid w:val="00DB495B"/>
    <w:rsid w:val="00DB4C32"/>
    <w:rsid w:val="00DB7D45"/>
    <w:rsid w:val="00DC3465"/>
    <w:rsid w:val="00DC4ED6"/>
    <w:rsid w:val="00DC645F"/>
    <w:rsid w:val="00DD4BAB"/>
    <w:rsid w:val="00DD7416"/>
    <w:rsid w:val="00DE34CF"/>
    <w:rsid w:val="00DF41FC"/>
    <w:rsid w:val="00E0035C"/>
    <w:rsid w:val="00E01533"/>
    <w:rsid w:val="00E02731"/>
    <w:rsid w:val="00E04385"/>
    <w:rsid w:val="00E20AFD"/>
    <w:rsid w:val="00E4295B"/>
    <w:rsid w:val="00E42F3A"/>
    <w:rsid w:val="00E50A6D"/>
    <w:rsid w:val="00E55249"/>
    <w:rsid w:val="00E56C20"/>
    <w:rsid w:val="00E60163"/>
    <w:rsid w:val="00E61D7B"/>
    <w:rsid w:val="00E65039"/>
    <w:rsid w:val="00E8307F"/>
    <w:rsid w:val="00E93643"/>
    <w:rsid w:val="00E9435D"/>
    <w:rsid w:val="00EB42C5"/>
    <w:rsid w:val="00ED46F8"/>
    <w:rsid w:val="00ED5F01"/>
    <w:rsid w:val="00EE1300"/>
    <w:rsid w:val="00EE7D7C"/>
    <w:rsid w:val="00EF0A76"/>
    <w:rsid w:val="00EF2164"/>
    <w:rsid w:val="00EF26F6"/>
    <w:rsid w:val="00F00447"/>
    <w:rsid w:val="00F074C7"/>
    <w:rsid w:val="00F12F5B"/>
    <w:rsid w:val="00F20FBF"/>
    <w:rsid w:val="00F25D98"/>
    <w:rsid w:val="00F300FB"/>
    <w:rsid w:val="00F31F9F"/>
    <w:rsid w:val="00F36FB7"/>
    <w:rsid w:val="00F46290"/>
    <w:rsid w:val="00F46DDC"/>
    <w:rsid w:val="00F4715B"/>
    <w:rsid w:val="00F5687A"/>
    <w:rsid w:val="00F60FD3"/>
    <w:rsid w:val="00F61F9C"/>
    <w:rsid w:val="00F67621"/>
    <w:rsid w:val="00F75F52"/>
    <w:rsid w:val="00F80823"/>
    <w:rsid w:val="00F83E5B"/>
    <w:rsid w:val="00F865D8"/>
    <w:rsid w:val="00F95225"/>
    <w:rsid w:val="00FB6386"/>
    <w:rsid w:val="00FB7208"/>
    <w:rsid w:val="00FC2B22"/>
    <w:rsid w:val="00FC4FD0"/>
    <w:rsid w:val="00FD3037"/>
    <w:rsid w:val="00FD72B0"/>
    <w:rsid w:val="00FD7B6E"/>
    <w:rsid w:val="00FE65E7"/>
    <w:rsid w:val="00FF2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50415"/>
  <w15:chartTrackingRefBased/>
  <w15:docId w15:val="{779631C7-6803-453F-8645-DEEE42F8D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qFormat/>
    <w:locked/>
    <w:rsid w:val="001A1B32"/>
    <w:rPr>
      <w:rFonts w:ascii="Arial" w:hAnsi="Arial"/>
      <w:sz w:val="18"/>
      <w:lang w:val="en-GB"/>
    </w:rPr>
  </w:style>
  <w:style w:type="character" w:customStyle="1" w:styleId="B1Zchn">
    <w:name w:val="B1 Zchn"/>
    <w:link w:val="B1"/>
    <w:qFormat/>
    <w:locked/>
    <w:rsid w:val="001A1B32"/>
    <w:rPr>
      <w:rFonts w:ascii="Times New Roman" w:hAnsi="Times New Roman"/>
      <w:lang w:val="en-GB"/>
    </w:rPr>
  </w:style>
  <w:style w:type="character" w:customStyle="1" w:styleId="EditorsNoteChar">
    <w:name w:val="Editor's Note Char"/>
    <w:link w:val="EditorsNote"/>
    <w:qFormat/>
    <w:locked/>
    <w:rsid w:val="001A1B32"/>
    <w:rPr>
      <w:rFonts w:ascii="Times New Roman" w:hAnsi="Times New Roman"/>
      <w:color w:val="FF0000"/>
      <w:lang w:val="en-GB"/>
    </w:rPr>
  </w:style>
  <w:style w:type="character" w:customStyle="1" w:styleId="THChar">
    <w:name w:val="TH Char"/>
    <w:link w:val="TH"/>
    <w:qFormat/>
    <w:locked/>
    <w:rsid w:val="001A1B32"/>
    <w:rPr>
      <w:rFonts w:ascii="Arial" w:hAnsi="Arial"/>
      <w:b/>
      <w:lang w:val="en-GB"/>
    </w:rPr>
  </w:style>
  <w:style w:type="character" w:customStyle="1" w:styleId="TAHCar">
    <w:name w:val="TAH Car"/>
    <w:link w:val="TAH"/>
    <w:qFormat/>
    <w:locked/>
    <w:rsid w:val="001A1B32"/>
    <w:rPr>
      <w:rFonts w:ascii="Arial" w:hAnsi="Arial"/>
      <w:b/>
      <w:sz w:val="18"/>
      <w:lang w:val="en-GB"/>
    </w:rPr>
  </w:style>
  <w:style w:type="character" w:customStyle="1" w:styleId="TALChar">
    <w:name w:val="TAL Char"/>
    <w:link w:val="TAL"/>
    <w:qFormat/>
    <w:rsid w:val="00A302B2"/>
    <w:rPr>
      <w:rFonts w:ascii="Arial" w:hAnsi="Arial"/>
      <w:sz w:val="18"/>
      <w:lang w:val="en-GB"/>
    </w:rPr>
  </w:style>
  <w:style w:type="character" w:customStyle="1" w:styleId="TANChar">
    <w:name w:val="TAN Char"/>
    <w:link w:val="TAN"/>
    <w:qFormat/>
    <w:rsid w:val="00A302B2"/>
    <w:rPr>
      <w:rFonts w:ascii="Arial" w:hAnsi="Arial"/>
      <w:sz w:val="18"/>
      <w:lang w:val="en-GB"/>
    </w:rPr>
  </w:style>
  <w:style w:type="character" w:customStyle="1" w:styleId="TACChar">
    <w:name w:val="TAC Char"/>
    <w:qFormat/>
    <w:locked/>
    <w:rsid w:val="000873E7"/>
    <w:rPr>
      <w:rFonts w:ascii="Arial" w:eastAsia="Times New Roman" w:hAnsi="Arial"/>
      <w:sz w:val="18"/>
      <w:lang w:val="en-GB"/>
    </w:rPr>
  </w:style>
  <w:style w:type="character" w:customStyle="1" w:styleId="H6Char">
    <w:name w:val="H6 Char"/>
    <w:link w:val="H6"/>
    <w:qFormat/>
    <w:locked/>
    <w:rsid w:val="00AC34A3"/>
    <w:rPr>
      <w:rFonts w:ascii="Arial" w:hAnsi="Arial"/>
      <w:lang w:val="en-GB"/>
    </w:rPr>
  </w:style>
  <w:style w:type="character" w:customStyle="1" w:styleId="NOChar">
    <w:name w:val="NO Char"/>
    <w:link w:val="NO"/>
    <w:qFormat/>
    <w:locked/>
    <w:rsid w:val="00AC34A3"/>
    <w:rPr>
      <w:rFonts w:ascii="Times New Roman" w:hAnsi="Times New Roman"/>
      <w:lang w:val="en-GB"/>
    </w:rPr>
  </w:style>
  <w:style w:type="character" w:customStyle="1" w:styleId="B1Char">
    <w:name w:val="B1 Char"/>
    <w:qFormat/>
    <w:locked/>
    <w:rsid w:val="00522145"/>
    <w:rPr>
      <w:rFonts w:ascii="Times New Roman" w:hAnsi="Times New Roman"/>
      <w:lang w:val="en-GB" w:eastAsia="x-none"/>
    </w:rPr>
  </w:style>
  <w:style w:type="character" w:customStyle="1" w:styleId="CRCoverPageChar">
    <w:name w:val="CR Cover Page Char"/>
    <w:link w:val="CRCoverPage"/>
    <w:locked/>
    <w:rsid w:val="00333809"/>
    <w:rPr>
      <w:rFonts w:ascii="Arial" w:hAnsi="Arial"/>
      <w:lang w:val="en-GB"/>
    </w:rPr>
  </w:style>
  <w:style w:type="character" w:customStyle="1" w:styleId="EditorsNoteCarCar">
    <w:name w:val="Editor's Note Car Car"/>
    <w:qFormat/>
    <w:rsid w:val="00F12F5B"/>
    <w:rPr>
      <w:color w:val="FF0000"/>
      <w:lang w:val="en-GB" w:eastAsia="en-US"/>
    </w:rPr>
  </w:style>
  <w:style w:type="character" w:customStyle="1" w:styleId="TALCar">
    <w:name w:val="TAL Car"/>
    <w:qFormat/>
    <w:rsid w:val="00F12F5B"/>
    <w:rPr>
      <w:rFonts w:ascii="Arial" w:hAnsi="Arial"/>
      <w:sz w:val="18"/>
      <w:lang w:val="en-GB" w:eastAsia="en-US"/>
    </w:rPr>
  </w:style>
  <w:style w:type="paragraph" w:styleId="Revision">
    <w:name w:val="Revision"/>
    <w:hidden/>
    <w:uiPriority w:val="99"/>
    <w:semiHidden/>
    <w:rsid w:val="00BE6123"/>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162BF"/>
    <w:rPr>
      <w:rFonts w:ascii="Arial" w:hAnsi="Arial"/>
      <w:b/>
      <w:noProof/>
      <w:sz w:val="18"/>
      <w:lang w:val="en-GB"/>
    </w:rPr>
  </w:style>
  <w:style w:type="character" w:customStyle="1" w:styleId="EXChar">
    <w:name w:val="EX Char"/>
    <w:link w:val="EX"/>
    <w:qFormat/>
    <w:locked/>
    <w:rsid w:val="00345A9B"/>
    <w:rPr>
      <w:rFonts w:ascii="Times New Roman" w:hAnsi="Times New Roman"/>
      <w:lang w:val="en-GB"/>
    </w:rPr>
  </w:style>
  <w:style w:type="character" w:customStyle="1" w:styleId="B2Char">
    <w:name w:val="B2 Char"/>
    <w:link w:val="B2"/>
    <w:qFormat/>
    <w:rsid w:val="00F5687A"/>
    <w:rPr>
      <w:rFonts w:ascii="Times New Roman" w:hAnsi="Times New Roman"/>
      <w:lang w:val="en-GB"/>
    </w:rPr>
  </w:style>
  <w:style w:type="table" w:styleId="TableGrid">
    <w:name w:val="Table Grid"/>
    <w:basedOn w:val="TableNormal"/>
    <w:qFormat/>
    <w:rsid w:val="000312A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312A8"/>
    <w:rPr>
      <w:rFonts w:ascii="Times New Roman" w:hAnsi="Times New Roman"/>
      <w:noProof/>
      <w:lang w:val="en-GB"/>
    </w:rPr>
  </w:style>
  <w:style w:type="paragraph" w:customStyle="1" w:styleId="Header6">
    <w:name w:val="Header 6"/>
    <w:basedOn w:val="Normal"/>
    <w:rsid w:val="00A967D4"/>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89456B"/>
    <w:rPr>
      <w:rFonts w:ascii="Arial" w:hAnsi="Arial"/>
      <w:sz w:val="2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A493A"/>
    <w:rPr>
      <w:rFonts w:ascii="Arial" w:hAnsi="Arial"/>
      <w:sz w:val="28"/>
      <w:lang w:val="en-GB"/>
    </w:rPr>
  </w:style>
  <w:style w:type="character" w:customStyle="1" w:styleId="FooterChar">
    <w:name w:val="Footer Char"/>
    <w:aliases w:val="footer odd Char,footer Char,fo Char,pie de página Char"/>
    <w:link w:val="Footer"/>
    <w:qFormat/>
    <w:rsid w:val="008A493A"/>
    <w:rPr>
      <w:rFonts w:ascii="Arial" w:hAnsi="Arial"/>
      <w:b/>
      <w:i/>
      <w:noProof/>
      <w:sz w:val="18"/>
      <w:lang w:val="en-GB"/>
    </w:rPr>
  </w:style>
  <w:style w:type="character" w:customStyle="1" w:styleId="normaltextrun">
    <w:name w:val="normaltextrun"/>
    <w:basedOn w:val="DefaultParagraphFont"/>
    <w:rsid w:val="008A4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4180">
      <w:bodyDiv w:val="1"/>
      <w:marLeft w:val="0"/>
      <w:marRight w:val="0"/>
      <w:marTop w:val="0"/>
      <w:marBottom w:val="0"/>
      <w:divBdr>
        <w:top w:val="none" w:sz="0" w:space="0" w:color="auto"/>
        <w:left w:val="none" w:sz="0" w:space="0" w:color="auto"/>
        <w:bottom w:val="none" w:sz="0" w:space="0" w:color="auto"/>
        <w:right w:val="none" w:sz="0" w:space="0" w:color="auto"/>
      </w:divBdr>
    </w:div>
    <w:div w:id="202135274">
      <w:bodyDiv w:val="1"/>
      <w:marLeft w:val="0"/>
      <w:marRight w:val="0"/>
      <w:marTop w:val="0"/>
      <w:marBottom w:val="0"/>
      <w:divBdr>
        <w:top w:val="none" w:sz="0" w:space="0" w:color="auto"/>
        <w:left w:val="none" w:sz="0" w:space="0" w:color="auto"/>
        <w:bottom w:val="none" w:sz="0" w:space="0" w:color="auto"/>
        <w:right w:val="none" w:sz="0" w:space="0" w:color="auto"/>
      </w:divBdr>
    </w:div>
    <w:div w:id="534150646">
      <w:bodyDiv w:val="1"/>
      <w:marLeft w:val="0"/>
      <w:marRight w:val="0"/>
      <w:marTop w:val="0"/>
      <w:marBottom w:val="0"/>
      <w:divBdr>
        <w:top w:val="none" w:sz="0" w:space="0" w:color="auto"/>
        <w:left w:val="none" w:sz="0" w:space="0" w:color="auto"/>
        <w:bottom w:val="none" w:sz="0" w:space="0" w:color="auto"/>
        <w:right w:val="none" w:sz="0" w:space="0" w:color="auto"/>
      </w:divBdr>
    </w:div>
    <w:div w:id="756366965">
      <w:bodyDiv w:val="1"/>
      <w:marLeft w:val="0"/>
      <w:marRight w:val="0"/>
      <w:marTop w:val="0"/>
      <w:marBottom w:val="0"/>
      <w:divBdr>
        <w:top w:val="none" w:sz="0" w:space="0" w:color="auto"/>
        <w:left w:val="none" w:sz="0" w:space="0" w:color="auto"/>
        <w:bottom w:val="none" w:sz="0" w:space="0" w:color="auto"/>
        <w:right w:val="none" w:sz="0" w:space="0" w:color="auto"/>
      </w:divBdr>
    </w:div>
    <w:div w:id="759837589">
      <w:bodyDiv w:val="1"/>
      <w:marLeft w:val="0"/>
      <w:marRight w:val="0"/>
      <w:marTop w:val="0"/>
      <w:marBottom w:val="0"/>
      <w:divBdr>
        <w:top w:val="none" w:sz="0" w:space="0" w:color="auto"/>
        <w:left w:val="none" w:sz="0" w:space="0" w:color="auto"/>
        <w:bottom w:val="none" w:sz="0" w:space="0" w:color="auto"/>
        <w:right w:val="none" w:sz="0" w:space="0" w:color="auto"/>
      </w:divBdr>
    </w:div>
    <w:div w:id="1225608107">
      <w:bodyDiv w:val="1"/>
      <w:marLeft w:val="0"/>
      <w:marRight w:val="0"/>
      <w:marTop w:val="0"/>
      <w:marBottom w:val="0"/>
      <w:divBdr>
        <w:top w:val="none" w:sz="0" w:space="0" w:color="auto"/>
        <w:left w:val="none" w:sz="0" w:space="0" w:color="auto"/>
        <w:bottom w:val="none" w:sz="0" w:space="0" w:color="auto"/>
        <w:right w:val="none" w:sz="0" w:space="0" w:color="auto"/>
      </w:divBdr>
    </w:div>
    <w:div w:id="1489128011">
      <w:bodyDiv w:val="1"/>
      <w:marLeft w:val="0"/>
      <w:marRight w:val="0"/>
      <w:marTop w:val="0"/>
      <w:marBottom w:val="0"/>
      <w:divBdr>
        <w:top w:val="none" w:sz="0" w:space="0" w:color="auto"/>
        <w:left w:val="none" w:sz="0" w:space="0" w:color="auto"/>
        <w:bottom w:val="none" w:sz="0" w:space="0" w:color="auto"/>
        <w:right w:val="none" w:sz="0" w:space="0" w:color="auto"/>
      </w:divBdr>
    </w:div>
    <w:div w:id="149837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CB28275FC4C3419F53FDCA6A73BF2B" ma:contentTypeVersion="0" ma:contentTypeDescription="Create a new document." ma:contentTypeScope="" ma:versionID="b7a229a510f38a9522f86a44f2f8ecb6">
  <xsd:schema xmlns:xsd="http://www.w3.org/2001/XMLSchema" xmlns:xs="http://www.w3.org/2001/XMLSchema" xmlns:p="http://schemas.microsoft.com/office/2006/metadata/properties" targetNamespace="http://schemas.microsoft.com/office/2006/metadata/properties" ma:root="true" ma:fieldsID="7cb52138a65ccc7855401b9963330e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9A8FA-E9F0-4A8D-BAEE-8B0E89F5940F}">
  <ds:schemaRefs>
    <ds:schemaRef ds:uri="http://schemas.microsoft.com/sharepoint/v3/contenttype/forms"/>
  </ds:schemaRefs>
</ds:datastoreItem>
</file>

<file path=customXml/itemProps2.xml><?xml version="1.0" encoding="utf-8"?>
<ds:datastoreItem xmlns:ds="http://schemas.openxmlformats.org/officeDocument/2006/customXml" ds:itemID="{E613B91B-73F0-4B39-9CB9-436F406E5F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ABF73B-A41C-46C4-A298-DA0938E7F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C2F7CC-AF03-4236-A36B-D11ABFF9941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11618</CharactersWithSpaces>
  <SharedDoc>false</SharedDoc>
  <HLinks>
    <vt:vector size="6" baseType="variant">
      <vt:variant>
        <vt:i4>2031686</vt:i4>
      </vt:variant>
      <vt:variant>
        <vt:i4>24</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Meredith;vijayb@qti.qualcomm.com</dc:creator>
  <cp:keywords/>
  <cp:lastModifiedBy>Vijay Balasubramanian (QCT)</cp:lastModifiedBy>
  <cp:revision>15</cp:revision>
  <cp:lastPrinted>1900-01-01T06:00:00Z</cp:lastPrinted>
  <dcterms:created xsi:type="dcterms:W3CDTF">2023-11-08T21:36:00Z</dcterms:created>
  <dcterms:modified xsi:type="dcterms:W3CDTF">2023-11-18T01:53:00Z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