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7932D0E" w:rsidR="001E41F3" w:rsidRPr="00BC537C"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r w:rsidR="004C50AB" w:rsidRPr="004C50AB">
        <w:rPr>
          <w:b/>
          <w:i/>
          <w:noProof/>
          <w:sz w:val="28"/>
        </w:rPr>
        <w:t>R5-237867</w:t>
      </w:r>
    </w:p>
    <w:p w14:paraId="7CB45193" w14:textId="77777777" w:rsidR="001E41F3" w:rsidRDefault="000A61C9"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A61C9"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A61C9" w:rsidP="00547111">
            <w:pPr>
              <w:pStyle w:val="CRCoverPage"/>
              <w:spacing w:after="0"/>
              <w:rPr>
                <w:noProof/>
              </w:rPr>
            </w:pPr>
            <w:fldSimple w:instr=" DOCPROPERTY  Cr#  \* MERGEFORMAT ">
              <w:r w:rsidR="00E13F3D" w:rsidRPr="00410371">
                <w:rPr>
                  <w:b/>
                  <w:noProof/>
                  <w:sz w:val="28"/>
                </w:rPr>
                <w:t>2714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9070B" w:rsidR="001E41F3" w:rsidRPr="00410371" w:rsidRDefault="006C63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A61C9">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A61C9">
            <w:pPr>
              <w:pStyle w:val="CRCoverPage"/>
              <w:spacing w:after="0"/>
              <w:ind w:left="100"/>
              <w:rPr>
                <w:noProof/>
              </w:rPr>
            </w:pPr>
            <w:fldSimple w:instr=" DOCPROPERTY  CrTitle  \* MERGEFORMAT ">
              <w:r w:rsidR="002640DD">
                <w:t>Update initial condition for NB-IOT NTN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DDD28" w:rsidR="001E41F3" w:rsidRDefault="001E35B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Beijing Inc.</w:t>
            </w:r>
            <w:r>
              <w:rPr>
                <w:noProof/>
              </w:rPr>
              <w:fldChar w:fldCharType="end"/>
            </w:r>
            <w:r w:rsidR="008637A1">
              <w:rPr>
                <w:noProof/>
              </w:rPr>
              <w:t xml:space="preserve">, </w:t>
            </w:r>
            <w:r w:rsidR="008637A1" w:rsidRPr="008637A1">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2DEA9" w:rsidR="001E41F3" w:rsidRDefault="0002330B"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A61C9">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A61C9">
            <w:pPr>
              <w:pStyle w:val="CRCoverPage"/>
              <w:spacing w:after="0"/>
              <w:ind w:left="100"/>
              <w:rPr>
                <w:noProof/>
              </w:rPr>
            </w:pPr>
            <w:fldSimple w:instr=" DOCPROPERTY  ResDate  \* MERGEFORMAT ">
              <w:r w:rsidR="00D24991">
                <w:rPr>
                  <w:noProof/>
                </w:rPr>
                <w:t>2023-10-27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A61C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A61C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00731" w14:textId="0FB4D152" w:rsidR="001E41F3" w:rsidRDefault="00224DB1" w:rsidP="00FF5F6C">
            <w:pPr>
              <w:pStyle w:val="CRCoverPage"/>
              <w:numPr>
                <w:ilvl w:val="0"/>
                <w:numId w:val="4"/>
              </w:numPr>
              <w:spacing w:after="0"/>
              <w:rPr>
                <w:noProof/>
              </w:rPr>
            </w:pPr>
            <w:r w:rsidRPr="00224DB1">
              <w:rPr>
                <w:noProof/>
              </w:rPr>
              <w:t xml:space="preserve">Initial conditions requires update to implement proposal 1, </w:t>
            </w:r>
            <w:r w:rsidR="00744D4E" w:rsidRPr="00C73B6F">
              <w:rPr>
                <w:noProof/>
              </w:rPr>
              <w:t>proposal 2,</w:t>
            </w:r>
            <w:r w:rsidR="00744D4E">
              <w:rPr>
                <w:noProof/>
              </w:rPr>
              <w:t xml:space="preserve"> </w:t>
            </w:r>
            <w:r w:rsidRPr="00224DB1">
              <w:rPr>
                <w:noProof/>
              </w:rPr>
              <w:t>proposal 3.2 and proposal 4 endorsed in</w:t>
            </w:r>
            <w:r w:rsidR="00A13AD1">
              <w:rPr>
                <w:noProof/>
              </w:rPr>
              <w:t xml:space="preserve"> </w:t>
            </w:r>
            <w:r w:rsidR="00A13AD1" w:rsidRPr="00402738">
              <w:rPr>
                <w:noProof/>
              </w:rPr>
              <w:t>R5-237670</w:t>
            </w:r>
            <w:r w:rsidRPr="00224DB1">
              <w:rPr>
                <w:noProof/>
              </w:rPr>
              <w:t>.</w:t>
            </w:r>
          </w:p>
          <w:p w14:paraId="78D8514B" w14:textId="0FC5B941" w:rsidR="00FE68E2" w:rsidRPr="00402738" w:rsidRDefault="00FE68E2" w:rsidP="00FF5F6C">
            <w:pPr>
              <w:pStyle w:val="CRCoverPage"/>
              <w:numPr>
                <w:ilvl w:val="0"/>
                <w:numId w:val="4"/>
              </w:numPr>
              <w:spacing w:after="0"/>
              <w:rPr>
                <w:noProof/>
                <w:lang w:eastAsia="zh-CN"/>
              </w:rPr>
            </w:pPr>
            <w:r>
              <w:rPr>
                <w:noProof/>
                <w:lang w:eastAsia="zh-CN"/>
              </w:rPr>
              <w:t xml:space="preserve">Types of satellites and UE locaion under test are discussed in </w:t>
            </w:r>
            <w:r w:rsidR="00A14E11" w:rsidRPr="00402738">
              <w:rPr>
                <w:noProof/>
                <w:lang w:eastAsia="zh-CN"/>
              </w:rPr>
              <w:t>R5-237673</w:t>
            </w:r>
            <w:r w:rsidRPr="00402738">
              <w:rPr>
                <w:noProof/>
                <w:lang w:eastAsia="zh-CN"/>
              </w:rPr>
              <w:t>.</w:t>
            </w:r>
          </w:p>
          <w:p w14:paraId="1D2BFFC4" w14:textId="77777777" w:rsidR="00FE68E2" w:rsidRDefault="00591394" w:rsidP="00FF5F6C">
            <w:pPr>
              <w:pStyle w:val="CRCoverPage"/>
              <w:numPr>
                <w:ilvl w:val="0"/>
                <w:numId w:val="4"/>
              </w:numPr>
              <w:spacing w:after="0"/>
              <w:rPr>
                <w:noProof/>
                <w:lang w:eastAsia="zh-CN"/>
              </w:rPr>
            </w:pPr>
            <w:r>
              <w:rPr>
                <w:noProof/>
                <w:lang w:eastAsia="zh-CN"/>
              </w:rPr>
              <w:t>Test environment for NB-IOT NTN RRM testing is implemented in R5-237112.</w:t>
            </w:r>
          </w:p>
          <w:p w14:paraId="708AA7DE" w14:textId="47B6B5E2" w:rsidR="00591394" w:rsidRDefault="00DD5ABF" w:rsidP="00FF5F6C">
            <w:pPr>
              <w:pStyle w:val="CRCoverPage"/>
              <w:numPr>
                <w:ilvl w:val="0"/>
                <w:numId w:val="4"/>
              </w:numPr>
              <w:spacing w:after="0"/>
              <w:rPr>
                <w:noProof/>
                <w:lang w:eastAsia="zh-CN"/>
              </w:rPr>
            </w:pPr>
            <w:r>
              <w:rPr>
                <w:noProof/>
                <w:lang w:eastAsia="zh-CN"/>
              </w:rPr>
              <w:t>Ephemeris information selection is discussed in R5-237115.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CFBED0" w14:textId="77777777" w:rsidR="005D4B49" w:rsidRDefault="005D4B49" w:rsidP="005D4B49">
            <w:pPr>
              <w:pStyle w:val="CRCoverPage"/>
              <w:spacing w:after="0"/>
              <w:ind w:left="100"/>
              <w:rPr>
                <w:noProof/>
              </w:rPr>
            </w:pPr>
            <w:r>
              <w:rPr>
                <w:noProof/>
              </w:rPr>
              <w:t>Update i</w:t>
            </w:r>
            <w:r w:rsidR="00D10C70" w:rsidRPr="00D10C70">
              <w:rPr>
                <w:noProof/>
              </w:rPr>
              <w:t>nitial conditions</w:t>
            </w:r>
            <w:r>
              <w:rPr>
                <w:noProof/>
              </w:rPr>
              <w:t xml:space="preserve"> based on:</w:t>
            </w:r>
          </w:p>
          <w:p w14:paraId="64CF8DDA" w14:textId="76054638" w:rsidR="001E41F3" w:rsidRDefault="005D4B49" w:rsidP="004A1E3A">
            <w:pPr>
              <w:pStyle w:val="CRCoverPage"/>
              <w:numPr>
                <w:ilvl w:val="0"/>
                <w:numId w:val="6"/>
              </w:numPr>
              <w:spacing w:after="0"/>
              <w:rPr>
                <w:noProof/>
              </w:rPr>
            </w:pPr>
            <w:r>
              <w:rPr>
                <w:noProof/>
              </w:rPr>
              <w:t>P</w:t>
            </w:r>
            <w:r w:rsidR="00D10C70" w:rsidRPr="00D10C70">
              <w:rPr>
                <w:noProof/>
              </w:rPr>
              <w:t xml:space="preserve">roposal 1, </w:t>
            </w:r>
            <w:r w:rsidR="00840858" w:rsidRPr="00C73B6F">
              <w:rPr>
                <w:noProof/>
              </w:rPr>
              <w:t>proposal 2,</w:t>
            </w:r>
            <w:r w:rsidR="00840858">
              <w:rPr>
                <w:noProof/>
              </w:rPr>
              <w:t xml:space="preserve"> </w:t>
            </w:r>
            <w:r w:rsidR="00D10C70" w:rsidRPr="00D10C70">
              <w:rPr>
                <w:noProof/>
              </w:rPr>
              <w:t xml:space="preserve">proposal 3.2 and proposal 4 in </w:t>
            </w:r>
            <w:r w:rsidR="00C73B6F" w:rsidRPr="00402738">
              <w:rPr>
                <w:noProof/>
              </w:rPr>
              <w:t>R5-237670</w:t>
            </w:r>
            <w:r w:rsidR="00D10C70" w:rsidRPr="00402738">
              <w:rPr>
                <w:noProof/>
              </w:rPr>
              <w:t>.</w:t>
            </w:r>
          </w:p>
          <w:p w14:paraId="15F1185B" w14:textId="77777777" w:rsidR="005D4B49" w:rsidRDefault="005D4B49" w:rsidP="004A1E3A">
            <w:pPr>
              <w:pStyle w:val="CRCoverPage"/>
              <w:numPr>
                <w:ilvl w:val="0"/>
                <w:numId w:val="6"/>
              </w:numPr>
              <w:spacing w:after="0"/>
              <w:rPr>
                <w:noProof/>
                <w:lang w:val="en-US"/>
              </w:rPr>
            </w:pPr>
            <w:r>
              <w:rPr>
                <w:noProof/>
                <w:lang w:val="en-US"/>
              </w:rPr>
              <w:t>Types of satellites and UE locaion discussion in R5-237111.</w:t>
            </w:r>
          </w:p>
          <w:p w14:paraId="107A1CCD" w14:textId="4B1EE0DD" w:rsidR="005D4B49" w:rsidRDefault="005D4B49" w:rsidP="004A1E3A">
            <w:pPr>
              <w:pStyle w:val="CRCoverPage"/>
              <w:numPr>
                <w:ilvl w:val="0"/>
                <w:numId w:val="6"/>
              </w:numPr>
              <w:spacing w:after="0"/>
              <w:rPr>
                <w:noProof/>
                <w:lang w:val="en-US"/>
              </w:rPr>
            </w:pPr>
            <w:r>
              <w:rPr>
                <w:rFonts w:hint="eastAsia"/>
                <w:noProof/>
                <w:lang w:val="en-US"/>
              </w:rPr>
              <w:t>T</w:t>
            </w:r>
            <w:r>
              <w:rPr>
                <w:noProof/>
                <w:lang w:val="en-US"/>
              </w:rPr>
              <w:t>est environment implementation in R5-237112</w:t>
            </w:r>
            <w:r w:rsidR="006956B9">
              <w:rPr>
                <w:noProof/>
                <w:lang w:val="en-US"/>
              </w:rPr>
              <w:t>.</w:t>
            </w:r>
          </w:p>
          <w:p w14:paraId="31C656EC" w14:textId="1B24B659" w:rsidR="005D4B49" w:rsidRPr="005D4B49" w:rsidRDefault="005D4B49" w:rsidP="004A1E3A">
            <w:pPr>
              <w:pStyle w:val="CRCoverPage"/>
              <w:numPr>
                <w:ilvl w:val="0"/>
                <w:numId w:val="6"/>
              </w:numPr>
              <w:spacing w:after="0"/>
              <w:rPr>
                <w:noProof/>
                <w:lang w:val="en-US"/>
              </w:rPr>
            </w:pPr>
            <w:r>
              <w:rPr>
                <w:rFonts w:hint="eastAsia"/>
                <w:noProof/>
                <w:lang w:val="en-US"/>
              </w:rPr>
              <w:t>E</w:t>
            </w:r>
            <w:r>
              <w:rPr>
                <w:noProof/>
                <w:lang w:val="en-US"/>
              </w:rPr>
              <w:t>phemeris information selection discussion in R5-237115.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80956" w:rsidR="001E41F3" w:rsidRDefault="00477428">
            <w:pPr>
              <w:pStyle w:val="CRCoverPage"/>
              <w:spacing w:after="0"/>
              <w:ind w:left="100"/>
              <w:rPr>
                <w:noProof/>
              </w:rPr>
            </w:pPr>
            <w:r w:rsidRPr="00477428">
              <w:rPr>
                <w:noProof/>
              </w:rPr>
              <w:t>Test requirements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C7F26" w:rsidR="001E41F3" w:rsidRDefault="005C057F">
            <w:pPr>
              <w:pStyle w:val="CRCoverPage"/>
              <w:spacing w:after="0"/>
              <w:ind w:left="100"/>
              <w:rPr>
                <w:noProof/>
              </w:rPr>
            </w:pPr>
            <w:r>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B04689" w14:textId="5631AFAC" w:rsidR="00CD3C8F" w:rsidRDefault="0019014A" w:rsidP="00BF2C59">
            <w:pPr>
              <w:pStyle w:val="CRCoverPage"/>
              <w:spacing w:after="0"/>
              <w:ind w:left="100"/>
              <w:rPr>
                <w:noProof/>
              </w:rPr>
            </w:pPr>
            <w:r w:rsidRPr="0019014A">
              <w:rPr>
                <w:noProof/>
              </w:rPr>
              <w:t xml:space="preserve">Depending on RAN5 CR </w:t>
            </w:r>
            <w:r w:rsidR="00A13AD1" w:rsidRPr="00402738">
              <w:rPr>
                <w:noProof/>
              </w:rPr>
              <w:t>R5-237670</w:t>
            </w:r>
            <w:r w:rsidRPr="0019014A">
              <w:rPr>
                <w:noProof/>
              </w:rPr>
              <w:t>.</w:t>
            </w:r>
          </w:p>
          <w:p w14:paraId="7D514ED0" w14:textId="77777777" w:rsidR="00BF2C59" w:rsidRDefault="00BF2C59" w:rsidP="00BF2C59">
            <w:pPr>
              <w:pStyle w:val="CRCoverPage"/>
              <w:spacing w:after="0"/>
              <w:ind w:left="100"/>
              <w:rPr>
                <w:noProof/>
              </w:rPr>
            </w:pPr>
            <w:r>
              <w:rPr>
                <w:rFonts w:hint="eastAsia"/>
                <w:noProof/>
              </w:rPr>
              <w:t>D</w:t>
            </w:r>
            <w:r>
              <w:rPr>
                <w:noProof/>
              </w:rPr>
              <w:t xml:space="preserve">epending on RAN5 CR </w:t>
            </w:r>
            <w:r w:rsidR="00A4125E" w:rsidRPr="00402738">
              <w:rPr>
                <w:noProof/>
              </w:rPr>
              <w:t>R5-237673</w:t>
            </w:r>
            <w:r w:rsidRPr="00402738">
              <w:rPr>
                <w:noProof/>
              </w:rPr>
              <w:t>,</w:t>
            </w:r>
            <w:r>
              <w:rPr>
                <w:noProof/>
              </w:rPr>
              <w:t xml:space="preserve"> R5-237112, R5-237115.</w:t>
            </w:r>
          </w:p>
          <w:p w14:paraId="00D3B8F7" w14:textId="32537343" w:rsidR="003B5389" w:rsidRDefault="003B5389" w:rsidP="00BF2C59">
            <w:pPr>
              <w:pStyle w:val="CRCoverPage"/>
              <w:spacing w:after="0"/>
              <w:ind w:left="100"/>
              <w:rPr>
                <w:noProof/>
              </w:rPr>
            </w:pPr>
            <w:r w:rsidRPr="00A010A6">
              <w:rPr>
                <w:rFonts w:eastAsiaTheme="minorEastAsia"/>
                <w:noProof/>
                <w:lang w:eastAsia="zh-CN"/>
              </w:rPr>
              <w:t>This is the outcome of</w:t>
            </w:r>
            <w:r>
              <w:rPr>
                <w:rFonts w:eastAsiaTheme="minorEastAsia"/>
                <w:noProof/>
                <w:lang w:eastAsia="zh-CN"/>
              </w:rPr>
              <w:t xml:space="preserve"> </w:t>
            </w:r>
            <w:r w:rsidRPr="00402738">
              <w:rPr>
                <w:noProof/>
              </w:rPr>
              <w:t>R5-236091</w:t>
            </w:r>
            <w:r>
              <w:rPr>
                <w:rFonts w:eastAsiaTheme="minorEastAsia"/>
                <w:noProof/>
                <w:lang w:eastAsia="zh-CN"/>
              </w:rPr>
              <w:t xml:space="preserve"> </w:t>
            </w:r>
            <w:r w:rsidRPr="00A010A6">
              <w:rPr>
                <w:rFonts w:eastAsiaTheme="minorEastAsia"/>
                <w:noProof/>
                <w:lang w:eastAsia="zh-CN"/>
              </w:rPr>
              <w:t>with</w:t>
            </w:r>
            <w:r>
              <w:rPr>
                <w:rFonts w:eastAsiaTheme="minorEastAsia"/>
                <w:noProof/>
                <w:lang w:eastAsia="zh-CN"/>
              </w:rPr>
              <w:t xml:space="preserve"> two </w:t>
            </w:r>
            <w:r w:rsidRPr="00A010A6">
              <w:rPr>
                <w:rFonts w:eastAsiaTheme="minorEastAsia"/>
                <w:noProof/>
                <w:lang w:eastAsia="zh-CN"/>
              </w:rPr>
              <w:t>revision</w:t>
            </w:r>
            <w:r>
              <w:rPr>
                <w:rFonts w:eastAsiaTheme="minorEastAsia"/>
                <w:noProof/>
                <w:lang w:eastAsia="zh-CN"/>
              </w:rPr>
              <w:t>s</w:t>
            </w:r>
            <w:r w:rsidRPr="00A010A6">
              <w:rPr>
                <w:rFonts w:eastAsiaTheme="minor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5653C" w14:textId="4E10F89A" w:rsidR="008863B9" w:rsidRPr="0023025E" w:rsidRDefault="00402738">
            <w:pPr>
              <w:pStyle w:val="CRCoverPage"/>
              <w:spacing w:after="0"/>
              <w:ind w:left="100"/>
              <w:rPr>
                <w:noProof/>
                <w:highlight w:val="yellow"/>
              </w:rPr>
            </w:pPr>
            <w:r w:rsidRPr="00402738">
              <w:rPr>
                <w:noProof/>
              </w:rPr>
              <w:t>R5-236091</w:t>
            </w:r>
            <w:r>
              <w:rPr>
                <w:noProof/>
              </w:rPr>
              <w:t>r</w:t>
            </w:r>
            <w:r w:rsidRPr="003B5389">
              <w:rPr>
                <w:noProof/>
              </w:rPr>
              <w:t>1:</w:t>
            </w:r>
          </w:p>
          <w:p w14:paraId="6BB052F2" w14:textId="603E4303" w:rsidR="00BC537C" w:rsidRPr="00AE2BA0" w:rsidRDefault="00BC537C" w:rsidP="009935DA">
            <w:pPr>
              <w:pStyle w:val="CRCoverPage"/>
              <w:numPr>
                <w:ilvl w:val="0"/>
                <w:numId w:val="7"/>
              </w:numPr>
              <w:spacing w:after="0"/>
              <w:rPr>
                <w:noProof/>
              </w:rPr>
            </w:pPr>
            <w:r w:rsidRPr="00AE2BA0">
              <w:rPr>
                <w:noProof/>
              </w:rPr>
              <w:t>For ul timing accuracy test cases, remove</w:t>
            </w:r>
            <w:r w:rsidR="004F1000" w:rsidRPr="00AE2BA0">
              <w:rPr>
                <w:noProof/>
              </w:rPr>
              <w:t xml:space="preserve"> ephemeris information from initial condition to test procedure</w:t>
            </w:r>
            <w:r w:rsidR="00A966FB" w:rsidRPr="00AE2BA0">
              <w:rPr>
                <w:noProof/>
              </w:rPr>
              <w:t xml:space="preserve"> to test multiple delay values</w:t>
            </w:r>
            <w:r w:rsidR="0023025E" w:rsidRPr="00AE2BA0">
              <w:rPr>
                <w:noProof/>
              </w:rPr>
              <w:t>.</w:t>
            </w:r>
          </w:p>
          <w:p w14:paraId="64EFC027" w14:textId="0FDE8E25" w:rsidR="009935DA" w:rsidRPr="00AE2BA0" w:rsidRDefault="009935DA" w:rsidP="009935DA">
            <w:pPr>
              <w:pStyle w:val="CRCoverPage"/>
              <w:numPr>
                <w:ilvl w:val="0"/>
                <w:numId w:val="7"/>
              </w:numPr>
              <w:spacing w:after="0"/>
              <w:rPr>
                <w:noProof/>
              </w:rPr>
            </w:pPr>
            <w:r w:rsidRPr="00AE2BA0">
              <w:rPr>
                <w:noProof/>
              </w:rPr>
              <w:t>Update initial condition wording</w:t>
            </w:r>
            <w:r w:rsidR="0023025E" w:rsidRPr="00AE2BA0">
              <w:rPr>
                <w:noProof/>
              </w:rPr>
              <w:t>.</w:t>
            </w:r>
          </w:p>
          <w:p w14:paraId="588A9B00" w14:textId="77777777" w:rsidR="009871AF" w:rsidRPr="00AE2BA0" w:rsidRDefault="0023025E" w:rsidP="006B12AB">
            <w:pPr>
              <w:pStyle w:val="CRCoverPage"/>
              <w:numPr>
                <w:ilvl w:val="0"/>
                <w:numId w:val="7"/>
              </w:numPr>
              <w:spacing w:after="0"/>
              <w:rPr>
                <w:noProof/>
              </w:rPr>
            </w:pPr>
            <w:r w:rsidRPr="00AE2BA0">
              <w:rPr>
                <w:noProof/>
              </w:rPr>
              <w:lastRenderedPageBreak/>
              <w:t>Update dependent CR number</w:t>
            </w:r>
            <w:r w:rsidR="00AD1EA4" w:rsidRPr="00AE2BA0">
              <w:rPr>
                <w:noProof/>
              </w:rPr>
              <w:t xml:space="preserve"> because there are revision</w:t>
            </w:r>
            <w:r w:rsidR="002273FF" w:rsidRPr="00AE2BA0">
              <w:rPr>
                <w:noProof/>
              </w:rPr>
              <w:t>s</w:t>
            </w:r>
            <w:r w:rsidR="00B75DBB" w:rsidRPr="00AE2BA0">
              <w:rPr>
                <w:noProof/>
              </w:rPr>
              <w:t xml:space="preserve"> for these CRs</w:t>
            </w:r>
            <w:r w:rsidRPr="00AE2BA0">
              <w:rPr>
                <w:noProof/>
              </w:rPr>
              <w:t>.</w:t>
            </w:r>
            <w:r w:rsidR="00E839F8" w:rsidRPr="00AE2BA0">
              <w:rPr>
                <w:noProof/>
              </w:rPr>
              <w:t xml:space="preserve"> R5-236027 is</w:t>
            </w:r>
            <w:r w:rsidR="00746366" w:rsidRPr="00AE2BA0">
              <w:rPr>
                <w:noProof/>
              </w:rPr>
              <w:t xml:space="preserve"> updated </w:t>
            </w:r>
            <w:r w:rsidR="00E839F8" w:rsidRPr="00AE2BA0">
              <w:rPr>
                <w:noProof/>
              </w:rPr>
              <w:t>to</w:t>
            </w:r>
            <w:r w:rsidR="00746366" w:rsidRPr="00AE2BA0">
              <w:rPr>
                <w:noProof/>
              </w:rPr>
              <w:t xml:space="preserve"> R5-237670. </w:t>
            </w:r>
            <w:r w:rsidR="00F71553" w:rsidRPr="00AE2BA0">
              <w:rPr>
                <w:noProof/>
                <w:lang w:eastAsia="zh-CN"/>
              </w:rPr>
              <w:t>R5-237111 is updated to</w:t>
            </w:r>
            <w:r w:rsidR="004A0673" w:rsidRPr="00AE2BA0">
              <w:rPr>
                <w:noProof/>
                <w:lang w:eastAsia="zh-CN"/>
              </w:rPr>
              <w:t xml:space="preserve"> </w:t>
            </w:r>
            <w:r w:rsidR="004A0673" w:rsidRPr="00AE2BA0">
              <w:rPr>
                <w:noProof/>
              </w:rPr>
              <w:t>R5-237673.</w:t>
            </w:r>
          </w:p>
          <w:p w14:paraId="4482045E" w14:textId="32AAFA67" w:rsidR="00E73AA5" w:rsidRPr="00F32CA5" w:rsidRDefault="009B0B1B" w:rsidP="00E73AA5">
            <w:pPr>
              <w:pStyle w:val="CRCoverPage"/>
              <w:spacing w:after="0"/>
              <w:ind w:left="100"/>
              <w:rPr>
                <w:noProof/>
                <w:highlight w:val="green"/>
              </w:rPr>
            </w:pPr>
            <w:r w:rsidRPr="00402738">
              <w:rPr>
                <w:noProof/>
              </w:rPr>
              <w:t>R5-236091</w:t>
            </w:r>
            <w:r>
              <w:rPr>
                <w:noProof/>
              </w:rPr>
              <w:t>r</w:t>
            </w:r>
            <w:r w:rsidRPr="000B4FED">
              <w:rPr>
                <w:noProof/>
              </w:rPr>
              <w:t>2</w:t>
            </w:r>
            <w:r w:rsidR="00E73AA5" w:rsidRPr="000B4FED">
              <w:rPr>
                <w:noProof/>
              </w:rPr>
              <w:t>:</w:t>
            </w:r>
          </w:p>
          <w:p w14:paraId="5BAC5FE1" w14:textId="367AEA9D" w:rsidR="00B3663C" w:rsidRPr="000B4FED" w:rsidRDefault="00505499" w:rsidP="00B3663C">
            <w:pPr>
              <w:pStyle w:val="CRCoverPage"/>
              <w:numPr>
                <w:ilvl w:val="0"/>
                <w:numId w:val="8"/>
              </w:numPr>
              <w:spacing w:after="0"/>
              <w:rPr>
                <w:noProof/>
              </w:rPr>
            </w:pPr>
            <w:r w:rsidRPr="000B4FED">
              <w:t>Update</w:t>
            </w:r>
            <w:r w:rsidR="00C91F5E" w:rsidRPr="000B4FED">
              <w:t xml:space="preserve"> reference</w:t>
            </w:r>
            <w:r w:rsidR="003E1E50" w:rsidRPr="000B4FED">
              <w:t xml:space="preserve"> from </w:t>
            </w:r>
            <w:r w:rsidR="00BF21EC" w:rsidRPr="000B4FED">
              <w:t xml:space="preserve">clause </w:t>
            </w:r>
            <w:r w:rsidRPr="000B4FED">
              <w:t>8.4.6.2 to</w:t>
            </w:r>
            <w:r w:rsidR="00382AD8" w:rsidRPr="000B4FED">
              <w:t xml:space="preserve"> </w:t>
            </w:r>
            <w:r w:rsidRPr="000B4FED">
              <w:t>clause 8.4.6.2.1</w:t>
            </w:r>
          </w:p>
          <w:p w14:paraId="5BB4D73D" w14:textId="77777777" w:rsidR="000B4FED" w:rsidRDefault="00A57D36" w:rsidP="000B4FED">
            <w:pPr>
              <w:pStyle w:val="CRCoverPage"/>
              <w:numPr>
                <w:ilvl w:val="0"/>
                <w:numId w:val="8"/>
              </w:numPr>
              <w:spacing w:after="0"/>
              <w:rPr>
                <w:noProof/>
              </w:rPr>
            </w:pPr>
            <w:r w:rsidRPr="000B4FED">
              <w:rPr>
                <w:noProof/>
              </w:rPr>
              <w:t>Update initial condition</w:t>
            </w:r>
            <w:r w:rsidR="00B3663C" w:rsidRPr="000B4FED">
              <w:rPr>
                <w:noProof/>
              </w:rPr>
              <w:t xml:space="preserve"> in clause 13.6.2.3.4.1</w:t>
            </w:r>
          </w:p>
          <w:p w14:paraId="6ACA4173" w14:textId="3D17F8E9" w:rsidR="00256F96" w:rsidRPr="000B4FED" w:rsidRDefault="00256F96" w:rsidP="000B4FED">
            <w:pPr>
              <w:pStyle w:val="CRCoverPage"/>
              <w:numPr>
                <w:ilvl w:val="0"/>
                <w:numId w:val="8"/>
              </w:numPr>
              <w:spacing w:after="0"/>
              <w:rPr>
                <w:noProof/>
              </w:rPr>
            </w:pPr>
            <w:r w:rsidRPr="000B4FED">
              <w:rPr>
                <w:rFonts w:hint="eastAsia"/>
                <w:noProof/>
              </w:rPr>
              <w:t>Update</w:t>
            </w:r>
            <w:r w:rsidRPr="000B4FED">
              <w:rPr>
                <w:noProof/>
              </w:rPr>
              <w:t xml:space="preserve"> reference from clause 8.4.6.3 to clause 8.4.6.3.1</w:t>
            </w:r>
          </w:p>
        </w:tc>
      </w:tr>
    </w:tbl>
    <w:p w14:paraId="17759814" w14:textId="77777777" w:rsidR="001E41F3" w:rsidRDefault="001E41F3">
      <w:pPr>
        <w:pStyle w:val="CRCoverPage"/>
        <w:spacing w:after="0"/>
        <w:rPr>
          <w:noProof/>
          <w:sz w:val="8"/>
          <w:szCs w:val="8"/>
        </w:rPr>
      </w:pPr>
    </w:p>
    <w:p w14:paraId="1557EA72" w14:textId="0AFD18BF"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7DDFE0" w14:textId="77777777" w:rsidR="00377D48" w:rsidRPr="00377D48" w:rsidRDefault="00377D48" w:rsidP="00377D48">
      <w:pPr>
        <w:rPr>
          <w:b/>
          <w:bCs/>
          <w:color w:val="C00000"/>
          <w:sz w:val="32"/>
          <w:szCs w:val="32"/>
        </w:rPr>
      </w:pPr>
      <w:r w:rsidRPr="00377D48">
        <w:rPr>
          <w:b/>
          <w:bCs/>
          <w:color w:val="C00000"/>
          <w:sz w:val="32"/>
          <w:szCs w:val="32"/>
        </w:rPr>
        <w:lastRenderedPageBreak/>
        <w:t>&lt;&lt; Start of changes &gt;&gt;</w:t>
      </w:r>
    </w:p>
    <w:p w14:paraId="0A02720A" w14:textId="77777777" w:rsidR="00377D48" w:rsidRPr="00377D48" w:rsidRDefault="00377D48" w:rsidP="00377D4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377D48">
        <w:rPr>
          <w:rFonts w:ascii="Arial" w:hAnsi="Arial"/>
          <w:sz w:val="32"/>
          <w:lang w:eastAsia="en-GB"/>
        </w:rPr>
        <w:t>13.1</w:t>
      </w:r>
      <w:r w:rsidRPr="00377D48">
        <w:rPr>
          <w:rFonts w:ascii="Arial" w:hAnsi="Arial"/>
          <w:sz w:val="32"/>
          <w:lang w:eastAsia="en-GB"/>
        </w:rPr>
        <w:tab/>
        <w:t>RRC_IDLE state for satellite access</w:t>
      </w:r>
    </w:p>
    <w:p w14:paraId="1ADD9F0F"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D48">
        <w:rPr>
          <w:rFonts w:ascii="Arial" w:hAnsi="Arial"/>
          <w:sz w:val="28"/>
          <w:lang w:eastAsia="en-GB"/>
        </w:rPr>
        <w:t>13.1.1</w:t>
      </w:r>
      <w:r w:rsidRPr="00377D48">
        <w:rPr>
          <w:rFonts w:ascii="Arial" w:hAnsi="Arial"/>
          <w:sz w:val="28"/>
          <w:lang w:eastAsia="en-GB"/>
        </w:rPr>
        <w:tab/>
        <w:t>Cell re-selection for Satellite Access</w:t>
      </w:r>
    </w:p>
    <w:p w14:paraId="432BC97B"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13.1.1.1</w:t>
      </w:r>
      <w:r w:rsidRPr="00377D48">
        <w:rPr>
          <w:rFonts w:ascii="Arial" w:hAnsi="Arial"/>
          <w:sz w:val="24"/>
          <w:lang w:eastAsia="en-GB"/>
        </w:rPr>
        <w:tab/>
      </w:r>
      <w:r w:rsidRPr="00377D48">
        <w:rPr>
          <w:rFonts w:ascii="Arial" w:hAnsi="Arial" w:hint="eastAsia"/>
          <w:sz w:val="24"/>
          <w:lang w:eastAsia="en-GB"/>
        </w:rPr>
        <w:t xml:space="preserve">HD </w:t>
      </w:r>
      <w:r w:rsidRPr="00377D48">
        <w:rPr>
          <w:rFonts w:ascii="Arial" w:hAnsi="Arial" w:hint="eastAsia"/>
          <w:sz w:val="24"/>
          <w:lang w:eastAsia="en-GB"/>
        </w:rPr>
        <w:t>–</w:t>
      </w:r>
      <w:r w:rsidRPr="00377D48">
        <w:rPr>
          <w:rFonts w:ascii="Arial" w:hAnsi="Arial" w:hint="eastAsia"/>
          <w:sz w:val="24"/>
          <w:lang w:eastAsia="en-GB"/>
        </w:rPr>
        <w:t xml:space="preserve"> FDD Intra frequency case for UE Category NB1 Standalone mode in normal coverage</w:t>
      </w:r>
    </w:p>
    <w:p w14:paraId="01DD5505" w14:textId="77777777" w:rsidR="00377D48" w:rsidRPr="00377D48" w:rsidRDefault="00377D48" w:rsidP="00377D48">
      <w:pPr>
        <w:keepLines/>
        <w:overflowPunct w:val="0"/>
        <w:autoSpaceDE w:val="0"/>
        <w:autoSpaceDN w:val="0"/>
        <w:adjustRightInd w:val="0"/>
        <w:ind w:leftChars="232" w:left="1315" w:hanging="851"/>
        <w:textAlignment w:val="baseline"/>
        <w:rPr>
          <w:color w:val="FF0000"/>
          <w:lang w:eastAsia="en-GB"/>
        </w:rPr>
      </w:pPr>
      <w:r w:rsidRPr="00377D48">
        <w:rPr>
          <w:color w:val="FF0000"/>
          <w:lang w:eastAsia="en-GB"/>
        </w:rPr>
        <w:t>Editor's Note: This test case is incomplete in following aspects:</w:t>
      </w:r>
    </w:p>
    <w:p w14:paraId="2313526C" w14:textId="77777777" w:rsidR="00377D48" w:rsidRPr="00377D48" w:rsidDel="007F65EC" w:rsidRDefault="00377D48" w:rsidP="00377D48">
      <w:pPr>
        <w:keepLines/>
        <w:numPr>
          <w:ilvl w:val="0"/>
          <w:numId w:val="2"/>
        </w:numPr>
        <w:overflowPunct w:val="0"/>
        <w:autoSpaceDE w:val="0"/>
        <w:autoSpaceDN w:val="0"/>
        <w:adjustRightInd w:val="0"/>
        <w:ind w:leftChars="322" w:left="1064"/>
        <w:textAlignment w:val="baseline"/>
        <w:rPr>
          <w:del w:id="1" w:author="Doris Liu (刘洋)" w:date="2023-10-18T11:30:00Z"/>
          <w:color w:val="FF0000"/>
          <w:lang w:eastAsia="zh-CN"/>
        </w:rPr>
      </w:pPr>
      <w:r w:rsidRPr="00377D48">
        <w:rPr>
          <w:color w:val="FF0000"/>
          <w:lang w:eastAsia="zh-CN"/>
        </w:rPr>
        <w:t>TT analysis is missing.</w:t>
      </w:r>
    </w:p>
    <w:p w14:paraId="374DB627" w14:textId="77777777" w:rsidR="00377D48" w:rsidRPr="00377D48" w:rsidRDefault="00377D48" w:rsidP="00377D48">
      <w:pPr>
        <w:keepLines/>
        <w:numPr>
          <w:ilvl w:val="0"/>
          <w:numId w:val="2"/>
        </w:numPr>
        <w:overflowPunct w:val="0"/>
        <w:autoSpaceDE w:val="0"/>
        <w:autoSpaceDN w:val="0"/>
        <w:adjustRightInd w:val="0"/>
        <w:ind w:leftChars="322" w:left="1064"/>
        <w:textAlignment w:val="baseline"/>
        <w:rPr>
          <w:color w:val="FF0000"/>
          <w:lang w:eastAsia="zh-CN"/>
        </w:rPr>
      </w:pPr>
      <w:del w:id="2" w:author="Doris Liu (刘洋)" w:date="2023-10-18T11:30:00Z">
        <w:r w:rsidRPr="00377D48" w:rsidDel="007F65EC">
          <w:rPr>
            <w:rFonts w:hint="eastAsia"/>
            <w:color w:val="FF0000"/>
            <w:lang w:eastAsia="zh-CN"/>
          </w:rPr>
          <w:delText>I</w:delText>
        </w:r>
        <w:r w:rsidRPr="00377D48" w:rsidDel="007F65EC">
          <w:rPr>
            <w:color w:val="FF0000"/>
            <w:lang w:eastAsia="zh-CN"/>
          </w:rPr>
          <w:delText>nitial condition and call setup procedure support satellite access are TBD</w:delText>
        </w:r>
      </w:del>
    </w:p>
    <w:p w14:paraId="3B51DA7F"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13.1.1.1.1</w:t>
      </w:r>
      <w:r w:rsidRPr="00377D48">
        <w:rPr>
          <w:rFonts w:ascii="Arial" w:hAnsi="Arial"/>
          <w:sz w:val="22"/>
          <w:lang w:eastAsia="en-GB"/>
        </w:rPr>
        <w:tab/>
        <w:t>Test purpose</w:t>
      </w:r>
    </w:p>
    <w:p w14:paraId="4E381C4B"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To</w:t>
      </w:r>
      <w:r w:rsidRPr="00377D48">
        <w:rPr>
          <w:lang w:eastAsia="zh-CN"/>
        </w:rPr>
        <w:t xml:space="preserve"> </w:t>
      </w:r>
      <w:r w:rsidRPr="00377D48">
        <w:rPr>
          <w:lang w:eastAsia="en-GB"/>
        </w:rPr>
        <w:t xml:space="preserve">verify that when the current and target cell operates on the same carrier frequency the </w:t>
      </w:r>
      <w:r w:rsidRPr="00377D48">
        <w:rPr>
          <w:rFonts w:cs="v4.2.0"/>
          <w:lang w:eastAsia="zh-CN"/>
        </w:rPr>
        <w:t xml:space="preserve">Cat-NB1 </w:t>
      </w:r>
      <w:r w:rsidRPr="00377D48">
        <w:rPr>
          <w:lang w:eastAsia="en-GB"/>
        </w:rPr>
        <w:t>UE is able to search and measure cells to meet the intra-frequency cell re-selection requirements.</w:t>
      </w:r>
    </w:p>
    <w:p w14:paraId="59A24123"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0A9B807" w14:textId="77777777" w:rsidR="00377D48" w:rsidRPr="00377D48" w:rsidRDefault="00377D48" w:rsidP="00377D48">
      <w:pPr>
        <w:keepNext/>
        <w:keepLines/>
        <w:spacing w:before="120"/>
        <w:ind w:left="1701" w:hanging="1701"/>
        <w:outlineLvl w:val="4"/>
        <w:rPr>
          <w:rFonts w:ascii="Arial" w:hAnsi="Arial"/>
          <w:sz w:val="22"/>
        </w:rPr>
      </w:pPr>
      <w:r w:rsidRPr="00377D48">
        <w:rPr>
          <w:rFonts w:ascii="Arial" w:hAnsi="Arial"/>
          <w:sz w:val="22"/>
        </w:rPr>
        <w:t>13.1.1.1.4</w:t>
      </w:r>
      <w:r w:rsidRPr="00377D48">
        <w:rPr>
          <w:rFonts w:ascii="Arial" w:hAnsi="Arial"/>
          <w:sz w:val="22"/>
        </w:rPr>
        <w:tab/>
        <w:t>Test description</w:t>
      </w:r>
    </w:p>
    <w:p w14:paraId="4A05B5FD" w14:textId="77777777" w:rsidR="00377D48" w:rsidRPr="00377D48" w:rsidRDefault="00377D48" w:rsidP="00377D48">
      <w:pPr>
        <w:keepNext/>
        <w:keepLines/>
        <w:spacing w:before="120"/>
        <w:ind w:left="1985" w:hanging="1985"/>
        <w:rPr>
          <w:rFonts w:ascii="Arial" w:hAnsi="Arial"/>
        </w:rPr>
      </w:pPr>
      <w:r w:rsidRPr="00377D48">
        <w:rPr>
          <w:rFonts w:ascii="Arial" w:hAnsi="Arial"/>
          <w:sz w:val="24"/>
          <w:lang w:eastAsia="en-GB"/>
        </w:rPr>
        <w:t>13</w:t>
      </w:r>
      <w:r w:rsidRPr="00377D48">
        <w:rPr>
          <w:rFonts w:ascii="Calibri" w:hAnsi="Calibri"/>
          <w:sz w:val="22"/>
          <w:szCs w:val="22"/>
          <w:lang w:eastAsia="en-GB"/>
        </w:rPr>
        <w:t>.</w:t>
      </w:r>
      <w:r w:rsidRPr="00377D48">
        <w:rPr>
          <w:rFonts w:ascii="Arial" w:hAnsi="Arial"/>
          <w:sz w:val="24"/>
          <w:lang w:eastAsia="en-GB"/>
        </w:rPr>
        <w:t>1</w:t>
      </w:r>
      <w:r w:rsidRPr="00377D48">
        <w:rPr>
          <w:rFonts w:ascii="Calibri" w:hAnsi="Calibri"/>
          <w:sz w:val="22"/>
          <w:szCs w:val="22"/>
          <w:lang w:eastAsia="en-GB"/>
        </w:rPr>
        <w:t>.</w:t>
      </w:r>
      <w:r w:rsidRPr="00377D48">
        <w:rPr>
          <w:rFonts w:ascii="Arial" w:hAnsi="Arial"/>
          <w:sz w:val="24"/>
          <w:lang w:eastAsia="en-GB"/>
        </w:rPr>
        <w:t>1</w:t>
      </w:r>
      <w:r w:rsidRPr="00377D48">
        <w:rPr>
          <w:rFonts w:ascii="Calibri" w:hAnsi="Calibri"/>
          <w:sz w:val="22"/>
          <w:szCs w:val="22"/>
          <w:lang w:eastAsia="en-GB"/>
        </w:rPr>
        <w:t>.</w:t>
      </w:r>
      <w:r w:rsidRPr="00377D48">
        <w:rPr>
          <w:rFonts w:ascii="Arial" w:hAnsi="Arial"/>
          <w:sz w:val="24"/>
          <w:lang w:eastAsia="en-GB"/>
        </w:rPr>
        <w:t>1.4</w:t>
      </w:r>
      <w:r w:rsidRPr="00377D48">
        <w:rPr>
          <w:rFonts w:ascii="Arial" w:hAnsi="Arial"/>
        </w:rPr>
        <w:t>.1</w:t>
      </w:r>
      <w:r w:rsidRPr="00377D48">
        <w:rPr>
          <w:rFonts w:ascii="Arial" w:hAnsi="Arial"/>
        </w:rPr>
        <w:tab/>
        <w:t>Initial conditions</w:t>
      </w:r>
    </w:p>
    <w:p w14:paraId="582395C2" w14:textId="77777777" w:rsidR="00377D48" w:rsidRPr="00377D48" w:rsidRDefault="00377D48" w:rsidP="00377D48">
      <w:r w:rsidRPr="00377D48">
        <w:t>Test Environment: Normal, as defined in 3GPP TS 36.508 [7] clause 8.1.1.</w:t>
      </w:r>
    </w:p>
    <w:p w14:paraId="68350E10" w14:textId="77777777" w:rsidR="00377D48" w:rsidRPr="00377D48" w:rsidRDefault="00377D48" w:rsidP="00377D48">
      <w:r w:rsidRPr="00377D48">
        <w:t>Frequencies to be tested: According to Annex E table E-4 and 3GPP TS 36.508 [7] clauses 8.1.3 and 8.1.4.2.</w:t>
      </w:r>
    </w:p>
    <w:p w14:paraId="56696CCE" w14:textId="77777777" w:rsidR="00377D48" w:rsidRPr="00377D48" w:rsidRDefault="00377D48" w:rsidP="00377D48">
      <w:r w:rsidRPr="00377D48">
        <w:t>Channel Bandwidth to be tested: Ncell bandwidth is as specified in Table 13.1.1.1.5-1.</w:t>
      </w:r>
    </w:p>
    <w:p w14:paraId="257FF161" w14:textId="77777777" w:rsidR="00377D48" w:rsidRPr="00377D48" w:rsidRDefault="00377D48" w:rsidP="00377D48">
      <w:pPr>
        <w:ind w:left="568" w:hanging="284"/>
      </w:pPr>
      <w:r w:rsidRPr="00377D48">
        <w:t>1.</w:t>
      </w:r>
      <w:r w:rsidRPr="00377D48">
        <w:tab/>
        <w:t>Connect the SS and AWGN noise source to the UE antenna connectors as shown in 3GPP TS 36.508 [7] Annex A Figure A.93 using only UE main Tx/Rx antenna.</w:t>
      </w:r>
    </w:p>
    <w:p w14:paraId="385BE836" w14:textId="77777777" w:rsidR="00377D48" w:rsidRPr="00377D48" w:rsidRDefault="00377D48" w:rsidP="00377D48">
      <w:pPr>
        <w:ind w:left="568" w:hanging="284"/>
      </w:pPr>
      <w:r w:rsidRPr="00377D48">
        <w:t>2.</w:t>
      </w:r>
      <w:r w:rsidRPr="00377D48">
        <w:tab/>
        <w:t>The parameter settings for the cells are set up according to Table 13.1.1.1.4.1-2.</w:t>
      </w:r>
    </w:p>
    <w:p w14:paraId="38E82E84" w14:textId="77777777" w:rsidR="00377D48" w:rsidRPr="00377D48" w:rsidRDefault="00377D48" w:rsidP="00377D48">
      <w:pPr>
        <w:ind w:left="568" w:hanging="284"/>
      </w:pPr>
      <w:r w:rsidRPr="00377D48">
        <w:t>3.</w:t>
      </w:r>
      <w:r w:rsidRPr="00377D48">
        <w:tab/>
        <w:t>Propagation conditions are set according to Annex B clause B.0.</w:t>
      </w:r>
    </w:p>
    <w:p w14:paraId="69D5FBB4" w14:textId="77777777" w:rsidR="00B05D14" w:rsidRDefault="00377D48" w:rsidP="00B05D14">
      <w:pPr>
        <w:pStyle w:val="B1"/>
        <w:rPr>
          <w:ins w:id="3" w:author="Doris Liu (刘洋)" w:date="2023-11-03T19:26:00Z"/>
        </w:rPr>
      </w:pPr>
      <w:r w:rsidRPr="00377D48">
        <w:t>4.</w:t>
      </w:r>
      <w:r w:rsidRPr="00377D48">
        <w:tab/>
        <w:t>There are one NB-IoT carrier and two cells specified in the test. Ncell1 is standalone cell to Cell1 and Ncell2 is standalone cell to Cell2. Ncell 1 is the cell used for registration with the power level set according to Annex C.0 and C.1 for this test.</w:t>
      </w:r>
      <w:ins w:id="4" w:author="Doris Liu (刘洋)" w:date="2023-11-03T19:26:00Z">
        <w:r w:rsidR="00B05D14" w:rsidRPr="00B05D14">
          <w:t xml:space="preserve"> </w:t>
        </w:r>
      </w:ins>
    </w:p>
    <w:p w14:paraId="226322C0" w14:textId="2DB3D5C4" w:rsidR="00B05D14" w:rsidRPr="00C30EEB" w:rsidRDefault="00B05D14" w:rsidP="00B05D14">
      <w:pPr>
        <w:pStyle w:val="B1"/>
        <w:rPr>
          <w:ins w:id="5" w:author="Doris Liu (刘洋)" w:date="2023-11-03T19:26:00Z"/>
        </w:rPr>
      </w:pPr>
      <w:ins w:id="6" w:author="Doris Liu (刘洋)" w:date="2023-11-03T19:26:00Z">
        <w:r w:rsidRPr="00BA5971">
          <w:t xml:space="preserve">5. </w:t>
        </w:r>
        <w:r w:rsidRPr="00BA5971">
          <w:tab/>
          <w:t xml:space="preserve">UE location according to TS 36.508 [12] clause 8.4.6.1 </w:t>
        </w:r>
      </w:ins>
      <w:ins w:id="7" w:author="Doris Liu (刘洋)" w:date="2023-11-17T00:28:00Z">
        <w:r w:rsidR="00131254">
          <w:t xml:space="preserve">is provided to the UE through </w:t>
        </w:r>
        <w:r w:rsidR="00131254" w:rsidRPr="00D8028C">
          <w:t>any preconfigured means</w:t>
        </w:r>
      </w:ins>
      <w:ins w:id="8" w:author="Doris Liu (刘洋)" w:date="2023-11-03T19:26:00Z">
        <w:r w:rsidRPr="00BA5971">
          <w:t>.</w:t>
        </w:r>
      </w:ins>
    </w:p>
    <w:p w14:paraId="05EB5E92" w14:textId="306FCA98" w:rsidR="00296210" w:rsidRPr="00D8028C" w:rsidRDefault="00590B4E" w:rsidP="00802BC1">
      <w:pPr>
        <w:pStyle w:val="B1"/>
        <w:rPr>
          <w:ins w:id="9" w:author="Doris Liu (刘洋)" w:date="2023-10-26T15:50:00Z"/>
        </w:rPr>
      </w:pPr>
      <w:ins w:id="10" w:author="Doris Liu (刘洋)" w:date="2023-11-03T19:08:00Z">
        <w:r>
          <w:t>6</w:t>
        </w:r>
      </w:ins>
      <w:ins w:id="11" w:author="Doris Liu (刘洋)" w:date="2023-11-01T19:13:00Z">
        <w:r w:rsidR="00296210">
          <w:t xml:space="preserve">.  </w:t>
        </w:r>
        <w:r w:rsidR="00296210" w:rsidRPr="00296210">
          <w:t>Test equipment shall emulate</w:t>
        </w:r>
      </w:ins>
      <w:ins w:id="12" w:author="Doris Liu (刘洋)" w:date="2023-11-01T19:14:00Z">
        <w:r w:rsidR="00191D49">
          <w:t xml:space="preserve"> </w:t>
        </w:r>
      </w:ins>
      <w:ins w:id="13" w:author="Doris Liu (刘洋)" w:date="2023-11-17T00:29:00Z">
        <w:r w:rsidR="00227304" w:rsidRPr="00D8028C">
          <w:rPr>
            <w:lang w:val="en-US"/>
          </w:rPr>
          <w:t xml:space="preserve">the signal with doppler and delay according to ephemeris defined in TS 36.508 [12] </w:t>
        </w:r>
      </w:ins>
      <w:ins w:id="14" w:author="Doris Liu (刘洋)" w:date="2023-11-17T03:32:00Z">
        <w:r w:rsidR="001C4040" w:rsidRPr="00F326FE">
          <w:rPr>
            <w:lang w:val="en-US"/>
          </w:rPr>
          <w:t>clause 8.4.6.2.1</w:t>
        </w:r>
      </w:ins>
      <w:ins w:id="15" w:author="Doris Liu (刘洋)" w:date="2023-11-17T00:29:00Z">
        <w:r w:rsidR="00227304" w:rsidRPr="00D8028C">
          <w:rPr>
            <w:lang w:val="en-US"/>
          </w:rPr>
          <w:t xml:space="preserve"> depending on the type of satellite under test</w:t>
        </w:r>
      </w:ins>
      <w:ins w:id="16" w:author="Doris Liu (刘洋)" w:date="2023-11-01T19:13:00Z">
        <w:r w:rsidR="00296210" w:rsidRPr="00D8028C">
          <w:t xml:space="preserve">. Test system shall send same SIB31-NB </w:t>
        </w:r>
      </w:ins>
      <w:ins w:id="17" w:author="Doris Liu (刘洋)" w:date="2023-11-17T00:30:00Z">
        <w:r w:rsidR="00227304" w:rsidRPr="00F326FE">
          <w:t xml:space="preserve">information during the duration of the test as defined in TS 36.508 [12] </w:t>
        </w:r>
      </w:ins>
      <w:ins w:id="18" w:author="Doris Liu (刘洋)" w:date="2023-11-17T04:16:00Z">
        <w:r w:rsidR="00832EF8" w:rsidRPr="00F326FE">
          <w:t>clause 8.4.6.3.1</w:t>
        </w:r>
      </w:ins>
      <w:ins w:id="19" w:author="Doris Liu (刘洋)" w:date="2023-11-01T19:13:00Z">
        <w:r w:rsidR="00296210" w:rsidRPr="00D8028C">
          <w:t>.</w:t>
        </w:r>
      </w:ins>
    </w:p>
    <w:p w14:paraId="0EBEE9FC" w14:textId="10660098" w:rsidR="00377D48" w:rsidRPr="00377D48" w:rsidRDefault="00590B4E">
      <w:pPr>
        <w:pStyle w:val="B1"/>
        <w:pPrChange w:id="20" w:author="Doris Liu (刘洋)" w:date="2023-11-01T19:18:00Z">
          <w:pPr>
            <w:ind w:left="568" w:hanging="284"/>
          </w:pPr>
        </w:pPrChange>
      </w:pPr>
      <w:ins w:id="21" w:author="Doris Liu (刘洋)" w:date="2023-11-03T19:08:00Z">
        <w:r w:rsidRPr="00D8028C">
          <w:t>7</w:t>
        </w:r>
      </w:ins>
      <w:ins w:id="22" w:author="Doris Liu (刘洋)" w:date="2023-10-26T15:50:00Z">
        <w:r w:rsidR="00377D48" w:rsidRPr="00F326FE">
          <w:t xml:space="preserve">. </w:t>
        </w:r>
        <w:r w:rsidR="00377D48" w:rsidRPr="00F326FE">
          <w:tab/>
        </w:r>
      </w:ins>
      <w:ins w:id="23" w:author="Doris Liu (刘洋)" w:date="2023-11-17T00:31:00Z">
        <w:r w:rsidR="00227304" w:rsidRPr="00F326FE">
          <w:t>Deactivate</w:t>
        </w:r>
      </w:ins>
      <w:ins w:id="24" w:author="Doris Liu (刘洋)" w:date="2023-10-26T15:50:00Z">
        <w:r w:rsidR="00377D48" w:rsidRPr="00F326FE">
          <w:t xml:space="preserve"> UE prediction of satellite </w:t>
        </w:r>
      </w:ins>
      <w:ins w:id="25" w:author="Doris Liu (刘洋)" w:date="2023-11-17T00:31:00Z">
        <w:r w:rsidR="00227304" w:rsidRPr="00F326FE">
          <w:t>trajectory through any preconfigured means</w:t>
        </w:r>
      </w:ins>
      <w:ins w:id="26" w:author="Doris Liu (刘洋)" w:date="2023-10-26T15:50:00Z">
        <w:r w:rsidR="00377D48" w:rsidRPr="00F326FE">
          <w:t>.</w:t>
        </w:r>
      </w:ins>
    </w:p>
    <w:p w14:paraId="4D231E1F" w14:textId="77777777" w:rsidR="00377D48" w:rsidRPr="00377D48" w:rsidRDefault="00377D48" w:rsidP="00377D48">
      <w:r w:rsidRPr="00377D48">
        <w:t>During the test, the test system shall emulate and send the GNSS signal to the test UE by AT command. The UE shall be provided with the valid information about the SAN serving cells before the test</w:t>
      </w:r>
    </w:p>
    <w:p w14:paraId="5747603B" w14:textId="77777777" w:rsidR="00377D48" w:rsidRPr="00377D48" w:rsidRDefault="00377D48" w:rsidP="00377D48">
      <w:pPr>
        <w:keepNext/>
        <w:keepLines/>
        <w:spacing w:before="60"/>
        <w:jc w:val="center"/>
        <w:rPr>
          <w:rFonts w:ascii="Arial" w:hAnsi="Arial"/>
          <w:b/>
        </w:rPr>
      </w:pPr>
      <w:r w:rsidRPr="00377D48">
        <w:rPr>
          <w:rFonts w:ascii="Arial" w:hAnsi="Arial"/>
          <w:b/>
        </w:rPr>
        <w:t>Table 13.1.1.1.4-1: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079C27EF" w14:textId="77777777" w:rsidTr="00C648EF">
        <w:trPr>
          <w:trHeight w:val="187"/>
          <w:jc w:val="center"/>
        </w:trPr>
        <w:tc>
          <w:tcPr>
            <w:tcW w:w="2265" w:type="dxa"/>
            <w:shd w:val="clear" w:color="auto" w:fill="auto"/>
          </w:tcPr>
          <w:p w14:paraId="68439085"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Configuration</w:t>
            </w:r>
          </w:p>
        </w:tc>
        <w:tc>
          <w:tcPr>
            <w:tcW w:w="6905" w:type="dxa"/>
            <w:shd w:val="clear" w:color="auto" w:fill="auto"/>
          </w:tcPr>
          <w:p w14:paraId="030C3D66"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Description</w:t>
            </w:r>
          </w:p>
        </w:tc>
      </w:tr>
      <w:tr w:rsidR="00377D48" w:rsidRPr="00377D48" w14:paraId="35A05A0F" w14:textId="77777777" w:rsidTr="00C648EF">
        <w:trPr>
          <w:trHeight w:val="187"/>
          <w:jc w:val="center"/>
        </w:trPr>
        <w:tc>
          <w:tcPr>
            <w:tcW w:w="2265" w:type="dxa"/>
            <w:shd w:val="clear" w:color="auto" w:fill="auto"/>
          </w:tcPr>
          <w:p w14:paraId="0CB49FF2" w14:textId="77777777" w:rsidR="00377D48" w:rsidRPr="00377D48" w:rsidRDefault="00377D48" w:rsidP="00377D48">
            <w:pPr>
              <w:keepNext/>
              <w:keepLines/>
              <w:spacing w:after="0"/>
              <w:rPr>
                <w:rFonts w:ascii="Arial" w:hAnsi="Arial"/>
                <w:sz w:val="18"/>
              </w:rPr>
            </w:pPr>
            <w:r w:rsidRPr="00377D48">
              <w:rPr>
                <w:rFonts w:ascii="Arial" w:hAnsi="Arial"/>
                <w:sz w:val="18"/>
              </w:rPr>
              <w:t>1</w:t>
            </w:r>
          </w:p>
        </w:tc>
        <w:tc>
          <w:tcPr>
            <w:tcW w:w="6905" w:type="dxa"/>
            <w:shd w:val="clear" w:color="auto" w:fill="auto"/>
          </w:tcPr>
          <w:p w14:paraId="0868C027" w14:textId="77777777" w:rsidR="00377D48" w:rsidRPr="00377D48" w:rsidRDefault="00377D48" w:rsidP="00377D48">
            <w:pPr>
              <w:keepNext/>
              <w:keepLines/>
              <w:spacing w:after="0"/>
              <w:rPr>
                <w:rFonts w:ascii="Arial" w:hAnsi="Arial"/>
                <w:sz w:val="18"/>
              </w:rPr>
            </w:pPr>
            <w:r w:rsidRPr="00377D48">
              <w:rPr>
                <w:rFonts w:ascii="Arial" w:hAnsi="Arial"/>
                <w:sz w:val="18"/>
              </w:rPr>
              <w:t>GEO, HD-FDD duplex mode</w:t>
            </w:r>
          </w:p>
        </w:tc>
      </w:tr>
    </w:tbl>
    <w:p w14:paraId="63ABC5BB" w14:textId="77777777" w:rsidR="00377D48" w:rsidRPr="00377D48" w:rsidRDefault="00377D48" w:rsidP="00377D48">
      <w:pPr>
        <w:ind w:leftChars="90" w:left="180"/>
      </w:pPr>
    </w:p>
    <w:p w14:paraId="4FCD951D" w14:textId="77777777" w:rsidR="00377D48" w:rsidRPr="00377D48" w:rsidRDefault="00377D48" w:rsidP="00377D48">
      <w:pPr>
        <w:rPr>
          <w:b/>
          <w:bCs/>
          <w:color w:val="C00000"/>
          <w:sz w:val="32"/>
          <w:szCs w:val="32"/>
        </w:rPr>
      </w:pPr>
      <w:bookmarkStart w:id="27" w:name="_Hlk134452801"/>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CDE4EE2"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lastRenderedPageBreak/>
        <w:t>13.1.1.2</w:t>
      </w:r>
      <w:r w:rsidRPr="00377D48">
        <w:rPr>
          <w:rFonts w:ascii="Arial" w:hAnsi="Arial"/>
          <w:sz w:val="24"/>
          <w:lang w:eastAsia="en-GB"/>
        </w:rPr>
        <w:tab/>
      </w:r>
      <w:r w:rsidRPr="00377D48">
        <w:rPr>
          <w:rFonts w:ascii="Arial" w:hAnsi="Arial" w:hint="eastAsia"/>
          <w:sz w:val="24"/>
          <w:lang w:eastAsia="en-GB"/>
        </w:rPr>
        <w:t xml:space="preserve">HD </w:t>
      </w:r>
      <w:r w:rsidRPr="00377D48">
        <w:rPr>
          <w:rFonts w:ascii="Arial" w:hAnsi="Arial" w:hint="eastAsia"/>
          <w:sz w:val="24"/>
          <w:lang w:eastAsia="en-GB"/>
        </w:rPr>
        <w:t>–</w:t>
      </w:r>
      <w:r w:rsidRPr="00377D48">
        <w:rPr>
          <w:rFonts w:ascii="Arial" w:hAnsi="Arial" w:hint="eastAsia"/>
          <w:sz w:val="24"/>
          <w:lang w:eastAsia="en-GB"/>
        </w:rPr>
        <w:t xml:space="preserve"> FDD Intra frequency case for UE Category NB1 Standalone mode in normal coverage</w:t>
      </w:r>
      <w:r w:rsidRPr="00377D48">
        <w:rPr>
          <w:rFonts w:ascii="Arial" w:hAnsi="Arial"/>
          <w:sz w:val="24"/>
          <w:lang w:eastAsia="en-GB"/>
        </w:rPr>
        <w:t xml:space="preserve"> with serving cell RRM measurement relaxation</w:t>
      </w:r>
    </w:p>
    <w:p w14:paraId="1784E34F" w14:textId="77777777" w:rsidR="00377D48" w:rsidRPr="00377D48" w:rsidRDefault="00377D48" w:rsidP="00377D48">
      <w:pPr>
        <w:keepLines/>
        <w:overflowPunct w:val="0"/>
        <w:autoSpaceDE w:val="0"/>
        <w:autoSpaceDN w:val="0"/>
        <w:adjustRightInd w:val="0"/>
        <w:ind w:leftChars="232" w:left="1315" w:hanging="851"/>
        <w:textAlignment w:val="baseline"/>
        <w:rPr>
          <w:color w:val="FF0000"/>
          <w:lang w:eastAsia="en-GB"/>
        </w:rPr>
      </w:pPr>
      <w:r w:rsidRPr="00377D48">
        <w:rPr>
          <w:color w:val="FF0000"/>
          <w:lang w:eastAsia="en-GB"/>
        </w:rPr>
        <w:t>Editor's Note: This test case is incomplete in following aspects:</w:t>
      </w:r>
    </w:p>
    <w:p w14:paraId="601111CF" w14:textId="77777777" w:rsidR="00377D48" w:rsidRPr="00377D48" w:rsidRDefault="00377D48" w:rsidP="00377D48">
      <w:pPr>
        <w:keepLines/>
        <w:numPr>
          <w:ilvl w:val="0"/>
          <w:numId w:val="2"/>
        </w:numPr>
        <w:overflowPunct w:val="0"/>
        <w:autoSpaceDE w:val="0"/>
        <w:autoSpaceDN w:val="0"/>
        <w:adjustRightInd w:val="0"/>
        <w:ind w:leftChars="322" w:left="1064"/>
        <w:textAlignment w:val="baseline"/>
        <w:rPr>
          <w:color w:val="FF0000"/>
          <w:lang w:eastAsia="zh-CN"/>
        </w:rPr>
      </w:pPr>
      <w:r w:rsidRPr="00377D48">
        <w:rPr>
          <w:color w:val="FF0000"/>
          <w:lang w:eastAsia="zh-CN"/>
        </w:rPr>
        <w:t>TT analysis is missing.</w:t>
      </w:r>
    </w:p>
    <w:p w14:paraId="09E51050" w14:textId="77777777" w:rsidR="00377D48" w:rsidRPr="00377D48" w:rsidDel="00F64171" w:rsidRDefault="00377D48" w:rsidP="00377D48">
      <w:pPr>
        <w:keepLines/>
        <w:numPr>
          <w:ilvl w:val="0"/>
          <w:numId w:val="2"/>
        </w:numPr>
        <w:overflowPunct w:val="0"/>
        <w:autoSpaceDE w:val="0"/>
        <w:autoSpaceDN w:val="0"/>
        <w:adjustRightInd w:val="0"/>
        <w:ind w:leftChars="322" w:left="1064"/>
        <w:textAlignment w:val="baseline"/>
        <w:rPr>
          <w:del w:id="28" w:author="Doris Liu (刘洋)" w:date="2023-10-23T10:30:00Z"/>
          <w:color w:val="FF0000"/>
          <w:lang w:eastAsia="zh-CN"/>
        </w:rPr>
      </w:pPr>
      <w:r w:rsidRPr="00377D48">
        <w:rPr>
          <w:color w:val="FF0000"/>
          <w:lang w:eastAsia="zh-CN"/>
        </w:rPr>
        <w:t>[] still existed in 13.1.1.2.4 and 13.1.1.2.5.</w:t>
      </w:r>
    </w:p>
    <w:p w14:paraId="33AF85EF" w14:textId="77777777" w:rsidR="00377D48" w:rsidRPr="00377D48" w:rsidRDefault="00377D48" w:rsidP="00377D48">
      <w:pPr>
        <w:keepLines/>
        <w:numPr>
          <w:ilvl w:val="0"/>
          <w:numId w:val="2"/>
        </w:numPr>
        <w:overflowPunct w:val="0"/>
        <w:autoSpaceDE w:val="0"/>
        <w:autoSpaceDN w:val="0"/>
        <w:adjustRightInd w:val="0"/>
        <w:ind w:leftChars="322" w:left="1064"/>
        <w:textAlignment w:val="baseline"/>
        <w:rPr>
          <w:color w:val="FF0000"/>
          <w:lang w:eastAsia="zh-CN"/>
        </w:rPr>
      </w:pPr>
      <w:del w:id="29" w:author="Doris Liu (刘洋)" w:date="2023-10-23T10:30:00Z">
        <w:r w:rsidRPr="00377D48" w:rsidDel="00F64171">
          <w:rPr>
            <w:rFonts w:hint="eastAsia"/>
            <w:color w:val="FF0000"/>
            <w:lang w:eastAsia="zh-CN"/>
          </w:rPr>
          <w:delText>I</w:delText>
        </w:r>
        <w:r w:rsidRPr="00377D48" w:rsidDel="00F64171">
          <w:rPr>
            <w:color w:val="FF0000"/>
            <w:lang w:eastAsia="zh-CN"/>
          </w:rPr>
          <w:delText>nitial condition and call setup procedure support satellite access are TBD</w:delText>
        </w:r>
      </w:del>
    </w:p>
    <w:p w14:paraId="6FB1F67E"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13.1.1.2.1</w:t>
      </w:r>
      <w:r w:rsidRPr="00377D48">
        <w:rPr>
          <w:rFonts w:ascii="Arial" w:hAnsi="Arial"/>
          <w:sz w:val="22"/>
          <w:lang w:eastAsia="en-GB"/>
        </w:rPr>
        <w:tab/>
        <w:t>Test purpose</w:t>
      </w:r>
    </w:p>
    <w:p w14:paraId="194A235B"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To</w:t>
      </w:r>
      <w:r w:rsidRPr="00377D48">
        <w:rPr>
          <w:lang w:eastAsia="zh-CN"/>
        </w:rPr>
        <w:t xml:space="preserve"> </w:t>
      </w:r>
      <w:r w:rsidRPr="00377D48">
        <w:rPr>
          <w:lang w:eastAsia="en-GB"/>
        </w:rPr>
        <w:t xml:space="preserve">verify that when the current and target cell operates on the same carrier frequency the </w:t>
      </w:r>
      <w:r w:rsidRPr="00377D48">
        <w:rPr>
          <w:rFonts w:cs="v4.2.0"/>
          <w:lang w:eastAsia="zh-CN"/>
        </w:rPr>
        <w:t xml:space="preserve">Cat-NB1 </w:t>
      </w:r>
      <w:r w:rsidRPr="00377D48">
        <w:rPr>
          <w:lang w:eastAsia="en-GB"/>
        </w:rPr>
        <w:t>UE is able to search and measure cells to meet the intra-frequency cell re-selection requirements with serving cell RRM measurement relaxation.</w:t>
      </w:r>
    </w:p>
    <w:p w14:paraId="4C3B1CF8"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2D337CE" w14:textId="77777777" w:rsidR="00377D48" w:rsidRPr="00377D48" w:rsidRDefault="00377D48" w:rsidP="00377D48">
      <w:pPr>
        <w:keepNext/>
        <w:keepLines/>
        <w:spacing w:before="120"/>
        <w:ind w:left="1701" w:hanging="1701"/>
        <w:outlineLvl w:val="4"/>
        <w:rPr>
          <w:rFonts w:ascii="Arial" w:hAnsi="Arial"/>
          <w:sz w:val="22"/>
        </w:rPr>
      </w:pPr>
      <w:r w:rsidRPr="00377D48">
        <w:rPr>
          <w:rFonts w:ascii="Arial" w:hAnsi="Arial"/>
          <w:sz w:val="24"/>
          <w:lang w:eastAsia="en-GB"/>
        </w:rPr>
        <w:t>13</w:t>
      </w:r>
      <w:r w:rsidRPr="00377D48">
        <w:rPr>
          <w:rFonts w:ascii="Calibri" w:hAnsi="Calibri"/>
          <w:sz w:val="22"/>
          <w:szCs w:val="22"/>
          <w:lang w:eastAsia="en-GB"/>
        </w:rPr>
        <w:t>.</w:t>
      </w:r>
      <w:r w:rsidRPr="00377D48">
        <w:rPr>
          <w:rFonts w:ascii="Arial" w:hAnsi="Arial"/>
          <w:sz w:val="24"/>
          <w:lang w:eastAsia="en-GB"/>
        </w:rPr>
        <w:t>1</w:t>
      </w:r>
      <w:r w:rsidRPr="00377D48">
        <w:rPr>
          <w:rFonts w:ascii="Calibri" w:hAnsi="Calibri"/>
          <w:sz w:val="22"/>
          <w:szCs w:val="22"/>
          <w:lang w:eastAsia="en-GB"/>
        </w:rPr>
        <w:t>.</w:t>
      </w:r>
      <w:r w:rsidRPr="00377D48">
        <w:rPr>
          <w:rFonts w:ascii="Arial" w:hAnsi="Arial"/>
          <w:sz w:val="24"/>
          <w:lang w:eastAsia="en-GB"/>
        </w:rPr>
        <w:t>1.2.4</w:t>
      </w:r>
      <w:r w:rsidRPr="00377D48">
        <w:rPr>
          <w:rFonts w:ascii="Arial" w:hAnsi="Arial"/>
          <w:sz w:val="22"/>
        </w:rPr>
        <w:tab/>
        <w:t>Test description</w:t>
      </w:r>
    </w:p>
    <w:p w14:paraId="4C1087EB" w14:textId="77777777" w:rsidR="00377D48" w:rsidRPr="00377D48" w:rsidRDefault="00377D48" w:rsidP="00377D48">
      <w:pPr>
        <w:keepNext/>
        <w:keepLines/>
        <w:spacing w:before="120"/>
        <w:ind w:left="1985" w:hanging="1985"/>
        <w:rPr>
          <w:rFonts w:ascii="Arial" w:hAnsi="Arial"/>
        </w:rPr>
      </w:pPr>
      <w:r w:rsidRPr="00377D48">
        <w:rPr>
          <w:rFonts w:ascii="Arial" w:hAnsi="Arial"/>
          <w:sz w:val="24"/>
          <w:lang w:eastAsia="en-GB"/>
        </w:rPr>
        <w:t>13</w:t>
      </w:r>
      <w:r w:rsidRPr="00377D48">
        <w:rPr>
          <w:rFonts w:ascii="Calibri" w:eastAsia="Calibri" w:hAnsi="Calibri"/>
          <w:sz w:val="22"/>
          <w:szCs w:val="22"/>
          <w:lang w:eastAsia="en-GB"/>
        </w:rPr>
        <w:t>.</w:t>
      </w:r>
      <w:r w:rsidRPr="00377D48">
        <w:rPr>
          <w:rFonts w:ascii="Arial" w:hAnsi="Arial"/>
          <w:sz w:val="24"/>
          <w:lang w:eastAsia="en-GB"/>
        </w:rPr>
        <w:t>1</w:t>
      </w:r>
      <w:r w:rsidRPr="00377D48">
        <w:rPr>
          <w:rFonts w:ascii="Calibri" w:eastAsia="Calibri" w:hAnsi="Calibri"/>
          <w:sz w:val="22"/>
          <w:szCs w:val="22"/>
          <w:lang w:eastAsia="en-GB"/>
        </w:rPr>
        <w:t>.</w:t>
      </w:r>
      <w:r w:rsidRPr="00377D48">
        <w:rPr>
          <w:rFonts w:ascii="Arial" w:hAnsi="Arial"/>
          <w:sz w:val="24"/>
          <w:lang w:eastAsia="en-GB"/>
        </w:rPr>
        <w:t>1</w:t>
      </w:r>
      <w:r w:rsidRPr="00377D48">
        <w:rPr>
          <w:rFonts w:ascii="Calibri" w:eastAsia="Calibri" w:hAnsi="Calibri"/>
          <w:sz w:val="22"/>
          <w:szCs w:val="22"/>
          <w:lang w:eastAsia="en-GB"/>
        </w:rPr>
        <w:t>.</w:t>
      </w:r>
      <w:r w:rsidRPr="00377D48">
        <w:rPr>
          <w:rFonts w:ascii="Arial" w:hAnsi="Arial"/>
          <w:sz w:val="24"/>
          <w:lang w:eastAsia="en-GB"/>
        </w:rPr>
        <w:t>2.4.1</w:t>
      </w:r>
      <w:r w:rsidRPr="00377D48">
        <w:rPr>
          <w:rFonts w:ascii="Arial" w:hAnsi="Arial"/>
        </w:rPr>
        <w:tab/>
        <w:t>Initial conditions</w:t>
      </w:r>
    </w:p>
    <w:p w14:paraId="313B110C" w14:textId="77777777" w:rsidR="00377D48" w:rsidRPr="00377D48" w:rsidRDefault="00377D48" w:rsidP="00377D48">
      <w:r w:rsidRPr="00377D48">
        <w:t>Test Environment: Normal, as defined in 3GPP TS 36.508 [7] clause 8.1.1.</w:t>
      </w:r>
    </w:p>
    <w:p w14:paraId="4209C88F" w14:textId="77777777" w:rsidR="00377D48" w:rsidRPr="00377D48" w:rsidRDefault="00377D48" w:rsidP="00377D48">
      <w:r w:rsidRPr="00377D48">
        <w:t>Frequencies to be tested: According to Annex E table E-4 and 3GPP TS 36.508 [7] clauses 8.1.3 and 8.1.4.2.</w:t>
      </w:r>
    </w:p>
    <w:p w14:paraId="0C5FEF91" w14:textId="77777777" w:rsidR="00377D48" w:rsidRPr="00377D48" w:rsidRDefault="00377D48" w:rsidP="00377D48">
      <w:r w:rsidRPr="00377D48">
        <w:t>Channel Bandwidth to be tested: Ncell bandwidth is as specified in Table 13.1.1.2.5-1.</w:t>
      </w:r>
    </w:p>
    <w:p w14:paraId="57764A71" w14:textId="77777777" w:rsidR="00377D48" w:rsidRPr="00377D48" w:rsidRDefault="00377D48" w:rsidP="00377D48">
      <w:pPr>
        <w:ind w:left="568" w:hanging="284"/>
      </w:pPr>
      <w:r w:rsidRPr="00377D48">
        <w:t>1.</w:t>
      </w:r>
      <w:r w:rsidRPr="00377D48">
        <w:tab/>
        <w:t>Connect the SS and AWGN noise source to the UE antenna connectors as shown in 3GPP TS 36.508 [7] Annex A Figure A.93 using only UE main Tx/Rx antenna.</w:t>
      </w:r>
    </w:p>
    <w:p w14:paraId="7012B6CD" w14:textId="77777777" w:rsidR="00377D48" w:rsidRPr="00377D48" w:rsidRDefault="00377D48" w:rsidP="00377D48">
      <w:pPr>
        <w:ind w:left="568" w:hanging="284"/>
      </w:pPr>
      <w:r w:rsidRPr="00377D48">
        <w:t>2.</w:t>
      </w:r>
      <w:r w:rsidRPr="00377D48">
        <w:tab/>
        <w:t>The parameter settings for the cells are set up according to Table 13.1.1.2.4.1-2.</w:t>
      </w:r>
    </w:p>
    <w:p w14:paraId="18FBC9F1" w14:textId="77777777" w:rsidR="00377D48" w:rsidRPr="00377D48" w:rsidRDefault="00377D48" w:rsidP="00377D48">
      <w:pPr>
        <w:ind w:left="568" w:hanging="284"/>
      </w:pPr>
      <w:r w:rsidRPr="00377D48">
        <w:t>3.</w:t>
      </w:r>
      <w:r w:rsidRPr="00377D48">
        <w:tab/>
        <w:t>Propagation conditions are set according to Annex B clause B.0.</w:t>
      </w:r>
    </w:p>
    <w:p w14:paraId="0E7ED295" w14:textId="735C445C" w:rsidR="00377D48" w:rsidRDefault="00377D48" w:rsidP="00377D48">
      <w:pPr>
        <w:ind w:left="568" w:hanging="284"/>
      </w:pPr>
      <w:r w:rsidRPr="00377D48">
        <w:t>4.</w:t>
      </w:r>
      <w:r w:rsidRPr="00377D48">
        <w:tab/>
        <w:t>There are one NB-IoT carrier and two cells specified in the test. Ncell1 is standalone cell to Cell1 and Ncell2 is istandalone cell to Cell2. Ncell 1 is the cell used for registration with the power level set according to Annex C.0 and C.1 for this test.</w:t>
      </w:r>
    </w:p>
    <w:p w14:paraId="7E7B8234" w14:textId="2BD8016F" w:rsidR="003A6784" w:rsidRPr="00E402B6" w:rsidRDefault="003A6784" w:rsidP="003A6784">
      <w:pPr>
        <w:pStyle w:val="B1"/>
        <w:rPr>
          <w:ins w:id="30" w:author="Doris Liu (刘洋)" w:date="2023-11-03T19:26:00Z"/>
        </w:rPr>
      </w:pPr>
      <w:ins w:id="31" w:author="Doris Liu (刘洋)" w:date="2023-11-03T19:26:00Z">
        <w:r w:rsidRPr="00F326FE">
          <w:t xml:space="preserve">5. </w:t>
        </w:r>
        <w:r w:rsidRPr="00F326FE">
          <w:tab/>
          <w:t xml:space="preserve">UE location according to TS 36.508 [12] clause 8.4.6.1 </w:t>
        </w:r>
      </w:ins>
      <w:ins w:id="32" w:author="Doris Liu (刘洋)" w:date="2023-11-17T00:28:00Z">
        <w:r w:rsidR="00131254" w:rsidRPr="00F326FE">
          <w:t>is provided to the UE through any</w:t>
        </w:r>
        <w:r w:rsidR="00131254" w:rsidRPr="00E402B6">
          <w:t xml:space="preserve"> preconfigured means</w:t>
        </w:r>
      </w:ins>
      <w:ins w:id="33" w:author="Doris Liu (刘洋)" w:date="2023-11-03T19:26:00Z">
        <w:r w:rsidRPr="00E402B6">
          <w:rPr>
            <w:rFonts w:hint="eastAsia"/>
          </w:rPr>
          <w:t>.</w:t>
        </w:r>
      </w:ins>
    </w:p>
    <w:p w14:paraId="671F1CCC" w14:textId="00BB8883" w:rsidR="009C639B" w:rsidRPr="00F326FE" w:rsidRDefault="009C639B" w:rsidP="009C639B">
      <w:pPr>
        <w:pStyle w:val="B1"/>
        <w:rPr>
          <w:ins w:id="34" w:author="Doris Liu (刘洋)" w:date="2023-10-26T15:50:00Z"/>
        </w:rPr>
      </w:pPr>
      <w:ins w:id="35" w:author="Doris Liu (刘洋)" w:date="2023-11-03T19:08:00Z">
        <w:r w:rsidRPr="00E402B6">
          <w:t>6</w:t>
        </w:r>
      </w:ins>
      <w:ins w:id="36" w:author="Doris Liu (刘洋)" w:date="2023-11-01T19:13:00Z">
        <w:r w:rsidRPr="00E402B6">
          <w:t>.  Test equipment shall emulate</w:t>
        </w:r>
      </w:ins>
      <w:ins w:id="37" w:author="Doris Liu (刘洋)" w:date="2023-11-01T19:14:00Z">
        <w:r w:rsidRPr="00E402B6">
          <w:t xml:space="preserve"> </w:t>
        </w:r>
      </w:ins>
      <w:ins w:id="38" w:author="Doris Liu (刘洋)" w:date="2023-11-17T00:29:00Z">
        <w:r w:rsidR="00227304" w:rsidRPr="00F326FE">
          <w:rPr>
            <w:lang w:val="en-US"/>
          </w:rPr>
          <w:t xml:space="preserve">the signal with doppler and delay according to ephemeris defined in TS 36.508 [12] </w:t>
        </w:r>
      </w:ins>
      <w:ins w:id="39" w:author="Doris Liu (刘洋)" w:date="2023-11-17T03:32:00Z">
        <w:r w:rsidR="001C4040" w:rsidRPr="00F326FE">
          <w:rPr>
            <w:lang w:val="en-US"/>
            <w:rPrChange w:id="40" w:author="Doris Liu (刘洋)" w:date="2023-11-17T13:48:00Z">
              <w:rPr>
                <w:highlight w:val="yellow"/>
                <w:lang w:val="en-US"/>
              </w:rPr>
            </w:rPrChange>
          </w:rPr>
          <w:t>clause 8.4.6.2.1</w:t>
        </w:r>
      </w:ins>
      <w:ins w:id="41" w:author="Doris Liu (刘洋)" w:date="2023-11-17T00:29:00Z">
        <w:r w:rsidR="00227304" w:rsidRPr="00F326FE">
          <w:rPr>
            <w:lang w:val="en-US"/>
          </w:rPr>
          <w:t xml:space="preserve"> depending on the type of satellite under</w:t>
        </w:r>
      </w:ins>
      <w:ins w:id="42" w:author="Doris Liu (刘洋)" w:date="2023-11-01T19:13:00Z">
        <w:r w:rsidRPr="00F326FE">
          <w:t xml:space="preserve">. Test system shall send same SIB31-NB </w:t>
        </w:r>
      </w:ins>
      <w:ins w:id="43" w:author="Doris Liu (刘洋)" w:date="2023-11-17T00:30:00Z">
        <w:r w:rsidR="00227304" w:rsidRPr="00E402B6">
          <w:t xml:space="preserve">information during the duration of the test as defined in TS 36.508 [12] </w:t>
        </w:r>
      </w:ins>
      <w:ins w:id="44" w:author="Doris Liu (刘洋)" w:date="2023-11-17T04:16:00Z">
        <w:r w:rsidR="00832EF8" w:rsidRPr="00F326FE">
          <w:rPr>
            <w:rPrChange w:id="45" w:author="Doris Liu (刘洋)" w:date="2023-11-17T13:48:00Z">
              <w:rPr>
                <w:highlight w:val="yellow"/>
              </w:rPr>
            </w:rPrChange>
          </w:rPr>
          <w:t>clause 8.4.6.3.1</w:t>
        </w:r>
      </w:ins>
      <w:ins w:id="46" w:author="Doris Liu (刘洋)" w:date="2023-11-01T19:13:00Z">
        <w:r w:rsidRPr="00F326FE">
          <w:t>.</w:t>
        </w:r>
      </w:ins>
    </w:p>
    <w:p w14:paraId="2FA0B1E0" w14:textId="3FC62C65" w:rsidR="009C639B" w:rsidRPr="00377D48" w:rsidRDefault="009C639B">
      <w:pPr>
        <w:pStyle w:val="B1"/>
        <w:pPrChange w:id="47" w:author="Doris Liu (刘洋)" w:date="2023-11-01T19:18:00Z">
          <w:pPr>
            <w:ind w:left="568" w:hanging="284"/>
          </w:pPr>
        </w:pPrChange>
      </w:pPr>
      <w:ins w:id="48" w:author="Doris Liu (刘洋)" w:date="2023-11-03T19:08:00Z">
        <w:r w:rsidRPr="00F326FE">
          <w:t>7</w:t>
        </w:r>
      </w:ins>
      <w:ins w:id="49" w:author="Doris Liu (刘洋)" w:date="2023-10-26T15:50:00Z">
        <w:r w:rsidRPr="00E402B6">
          <w:t xml:space="preserve">. </w:t>
        </w:r>
        <w:r w:rsidRPr="00E402B6">
          <w:tab/>
        </w:r>
      </w:ins>
      <w:ins w:id="50" w:author="Doris Liu (刘洋)" w:date="2023-11-17T00:31:00Z">
        <w:r w:rsidR="00227304" w:rsidRPr="00E402B6">
          <w:t>Deactivate</w:t>
        </w:r>
      </w:ins>
      <w:ins w:id="51" w:author="Doris Liu (刘洋)" w:date="2023-10-26T15:50:00Z">
        <w:r w:rsidRPr="00E402B6">
          <w:t xml:space="preserve"> UE prediction of satellite </w:t>
        </w:r>
      </w:ins>
      <w:ins w:id="52" w:author="Doris Liu (刘洋)" w:date="2023-11-17T00:31:00Z">
        <w:r w:rsidR="00227304" w:rsidRPr="00E402B6">
          <w:t>trajectory through any preconfigured means</w:t>
        </w:r>
      </w:ins>
      <w:ins w:id="53" w:author="Doris Liu (刘洋)" w:date="2023-10-26T15:50:00Z">
        <w:r w:rsidRPr="00E402B6">
          <w:t>.</w:t>
        </w:r>
      </w:ins>
    </w:p>
    <w:p w14:paraId="2B5737CA" w14:textId="77777777" w:rsidR="00377D48" w:rsidRPr="00377D48" w:rsidRDefault="00377D48" w:rsidP="00377D48">
      <w:r w:rsidRPr="00377D48">
        <w:t>During the test, the test system shall emulate and send the GNSS signal to the test UE by AT command. The UE shall be provided with the valid information about the SAN serving cells before the test</w:t>
      </w:r>
    </w:p>
    <w:p w14:paraId="4C0417D3" w14:textId="77777777" w:rsidR="00377D48" w:rsidRPr="00377D48" w:rsidRDefault="00377D48" w:rsidP="00377D48">
      <w:pPr>
        <w:keepNext/>
        <w:keepLines/>
        <w:spacing w:before="60"/>
        <w:jc w:val="center"/>
        <w:rPr>
          <w:rFonts w:ascii="Arial" w:hAnsi="Arial"/>
          <w:b/>
        </w:rPr>
      </w:pPr>
      <w:r w:rsidRPr="00377D48">
        <w:rPr>
          <w:rFonts w:ascii="Arial" w:hAnsi="Arial"/>
          <w:b/>
        </w:rPr>
        <w:t>Table 13.1.1.2.4-1: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662F4039" w14:textId="77777777" w:rsidTr="00C648EF">
        <w:trPr>
          <w:trHeight w:val="187"/>
          <w:jc w:val="center"/>
        </w:trPr>
        <w:tc>
          <w:tcPr>
            <w:tcW w:w="2265" w:type="dxa"/>
            <w:shd w:val="clear" w:color="auto" w:fill="auto"/>
          </w:tcPr>
          <w:p w14:paraId="5412D284"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Configuration</w:t>
            </w:r>
          </w:p>
        </w:tc>
        <w:tc>
          <w:tcPr>
            <w:tcW w:w="6905" w:type="dxa"/>
            <w:shd w:val="clear" w:color="auto" w:fill="auto"/>
          </w:tcPr>
          <w:p w14:paraId="7122FC20"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Description</w:t>
            </w:r>
          </w:p>
        </w:tc>
      </w:tr>
      <w:tr w:rsidR="00377D48" w:rsidRPr="00377D48" w14:paraId="168CE2DF" w14:textId="77777777" w:rsidTr="00C648EF">
        <w:trPr>
          <w:trHeight w:val="187"/>
          <w:jc w:val="center"/>
        </w:trPr>
        <w:tc>
          <w:tcPr>
            <w:tcW w:w="2265" w:type="dxa"/>
            <w:shd w:val="clear" w:color="auto" w:fill="auto"/>
          </w:tcPr>
          <w:p w14:paraId="3DBFBA6D" w14:textId="77777777" w:rsidR="00377D48" w:rsidRPr="00377D48" w:rsidRDefault="00377D48" w:rsidP="00377D48">
            <w:pPr>
              <w:keepNext/>
              <w:keepLines/>
              <w:spacing w:after="0"/>
              <w:rPr>
                <w:rFonts w:ascii="Arial" w:hAnsi="Arial"/>
                <w:sz w:val="18"/>
              </w:rPr>
            </w:pPr>
            <w:r w:rsidRPr="00377D48">
              <w:rPr>
                <w:rFonts w:ascii="Arial" w:hAnsi="Arial"/>
                <w:sz w:val="18"/>
              </w:rPr>
              <w:t>1</w:t>
            </w:r>
          </w:p>
        </w:tc>
        <w:tc>
          <w:tcPr>
            <w:tcW w:w="6905" w:type="dxa"/>
            <w:shd w:val="clear" w:color="auto" w:fill="auto"/>
          </w:tcPr>
          <w:p w14:paraId="7F5FBAC4" w14:textId="77777777" w:rsidR="00377D48" w:rsidRPr="00377D48" w:rsidRDefault="00377D48" w:rsidP="00377D48">
            <w:pPr>
              <w:keepNext/>
              <w:keepLines/>
              <w:spacing w:after="0"/>
              <w:rPr>
                <w:rFonts w:ascii="Arial" w:hAnsi="Arial"/>
                <w:sz w:val="18"/>
              </w:rPr>
            </w:pPr>
            <w:r w:rsidRPr="00377D48">
              <w:rPr>
                <w:rFonts w:ascii="Arial" w:hAnsi="Arial"/>
                <w:sz w:val="18"/>
              </w:rPr>
              <w:t>GEO, HD-FDD duplex mode</w:t>
            </w:r>
          </w:p>
        </w:tc>
      </w:tr>
    </w:tbl>
    <w:bookmarkEnd w:id="27"/>
    <w:p w14:paraId="35E84D9E"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2BF6809D" w14:textId="77777777" w:rsidR="00377D48" w:rsidRPr="00377D48" w:rsidRDefault="00377D48" w:rsidP="00377D48">
      <w:pPr>
        <w:keepNext/>
        <w:keepLines/>
        <w:spacing w:before="120"/>
        <w:ind w:left="1418" w:hanging="1418"/>
        <w:outlineLvl w:val="3"/>
        <w:rPr>
          <w:rFonts w:ascii="Arial" w:hAnsi="Arial"/>
          <w:sz w:val="24"/>
        </w:rPr>
      </w:pPr>
      <w:r w:rsidRPr="00377D48">
        <w:rPr>
          <w:rFonts w:ascii="Arial" w:hAnsi="Arial"/>
          <w:sz w:val="24"/>
        </w:rPr>
        <w:t>13.1.1.3</w:t>
      </w:r>
      <w:r w:rsidRPr="00377D48">
        <w:rPr>
          <w:rFonts w:ascii="Arial" w:hAnsi="Arial"/>
          <w:sz w:val="24"/>
        </w:rPr>
        <w:tab/>
      </w:r>
      <w:r w:rsidRPr="00377D48">
        <w:rPr>
          <w:rFonts w:ascii="Arial" w:hAnsi="Arial" w:hint="eastAsia"/>
          <w:sz w:val="24"/>
        </w:rPr>
        <w:t xml:space="preserve">HD </w:t>
      </w:r>
      <w:r w:rsidRPr="00377D48">
        <w:rPr>
          <w:rFonts w:ascii="Arial" w:hAnsi="Arial" w:hint="eastAsia"/>
          <w:sz w:val="24"/>
        </w:rPr>
        <w:t>–</w:t>
      </w:r>
      <w:r w:rsidRPr="00377D48">
        <w:rPr>
          <w:rFonts w:ascii="Arial" w:hAnsi="Arial" w:hint="eastAsia"/>
          <w:sz w:val="24"/>
        </w:rPr>
        <w:t xml:space="preserve"> FDD Intra frequency case for UE Category NB1 Standalone mode in normal coverage</w:t>
      </w:r>
      <w:r w:rsidRPr="00377D48">
        <w:rPr>
          <w:rFonts w:ascii="Arial" w:hAnsi="Arial"/>
          <w:sz w:val="24"/>
        </w:rPr>
        <w:t xml:space="preserve"> with UE specific DRX</w:t>
      </w:r>
    </w:p>
    <w:p w14:paraId="2AB0D530" w14:textId="77777777" w:rsidR="00377D48" w:rsidRPr="00377D48" w:rsidRDefault="00377D48" w:rsidP="00377D48">
      <w:pPr>
        <w:keepLines/>
        <w:ind w:leftChars="232" w:left="1315" w:hanging="851"/>
        <w:rPr>
          <w:color w:val="FF0000"/>
        </w:rPr>
      </w:pPr>
      <w:r w:rsidRPr="00377D48">
        <w:rPr>
          <w:color w:val="FF0000"/>
        </w:rPr>
        <w:t>Editor's Note: This test case is incomplete in following aspects:</w:t>
      </w:r>
    </w:p>
    <w:p w14:paraId="5CEF5738" w14:textId="77777777" w:rsidR="00377D48" w:rsidRPr="00377D48" w:rsidDel="00CB4F13" w:rsidRDefault="00377D48" w:rsidP="00377D48">
      <w:pPr>
        <w:keepLines/>
        <w:numPr>
          <w:ilvl w:val="0"/>
          <w:numId w:val="2"/>
        </w:numPr>
        <w:ind w:leftChars="322" w:left="1064"/>
        <w:rPr>
          <w:del w:id="54" w:author="Doris Liu (刘洋)" w:date="2023-10-23T10:31:00Z"/>
          <w:color w:val="FF0000"/>
          <w:lang w:eastAsia="zh-CN"/>
        </w:rPr>
      </w:pPr>
      <w:r w:rsidRPr="00377D48">
        <w:rPr>
          <w:color w:val="FF0000"/>
          <w:lang w:eastAsia="zh-CN"/>
        </w:rPr>
        <w:t>TT analysis is missing.</w:t>
      </w:r>
    </w:p>
    <w:p w14:paraId="64F1F5CE" w14:textId="77777777" w:rsidR="00377D48" w:rsidRPr="00377D48" w:rsidRDefault="00377D48" w:rsidP="00377D48">
      <w:pPr>
        <w:keepLines/>
        <w:numPr>
          <w:ilvl w:val="0"/>
          <w:numId w:val="2"/>
        </w:numPr>
        <w:ind w:leftChars="322" w:left="1064"/>
        <w:rPr>
          <w:color w:val="FF0000"/>
          <w:lang w:eastAsia="zh-CN"/>
        </w:rPr>
      </w:pPr>
      <w:del w:id="55" w:author="Doris Liu (刘洋)" w:date="2023-10-23T10:31:00Z">
        <w:r w:rsidRPr="00377D48" w:rsidDel="00CB4F13">
          <w:rPr>
            <w:rFonts w:hint="eastAsia"/>
            <w:color w:val="FF0000"/>
            <w:lang w:eastAsia="zh-CN"/>
          </w:rPr>
          <w:lastRenderedPageBreak/>
          <w:delText>I</w:delText>
        </w:r>
        <w:r w:rsidRPr="00377D48" w:rsidDel="00CB4F13">
          <w:rPr>
            <w:color w:val="FF0000"/>
            <w:lang w:eastAsia="zh-CN"/>
          </w:rPr>
          <w:delText>nitial condition and call setup procedure support satellite access are TBD</w:delText>
        </w:r>
      </w:del>
    </w:p>
    <w:p w14:paraId="316FC058" w14:textId="77777777" w:rsidR="00377D48" w:rsidRPr="00377D48" w:rsidRDefault="00377D48" w:rsidP="00377D48">
      <w:pPr>
        <w:keepNext/>
        <w:keepLines/>
        <w:spacing w:before="120"/>
        <w:ind w:left="1701" w:hanging="1701"/>
        <w:outlineLvl w:val="4"/>
        <w:rPr>
          <w:rFonts w:ascii="Arial" w:hAnsi="Arial"/>
          <w:sz w:val="22"/>
        </w:rPr>
      </w:pPr>
      <w:r w:rsidRPr="00377D48">
        <w:rPr>
          <w:rFonts w:ascii="Arial" w:hAnsi="Arial"/>
          <w:sz w:val="22"/>
        </w:rPr>
        <w:t>13.1.1.3.1</w:t>
      </w:r>
      <w:r w:rsidRPr="00377D48">
        <w:rPr>
          <w:rFonts w:ascii="Arial" w:hAnsi="Arial"/>
          <w:sz w:val="22"/>
        </w:rPr>
        <w:tab/>
        <w:t>Test purpose</w:t>
      </w:r>
    </w:p>
    <w:p w14:paraId="2732C803" w14:textId="77777777" w:rsidR="00377D48" w:rsidRPr="00377D48" w:rsidRDefault="00377D48" w:rsidP="00377D48">
      <w:r w:rsidRPr="00377D48">
        <w:t>To</w:t>
      </w:r>
      <w:r w:rsidRPr="00377D48">
        <w:rPr>
          <w:lang w:eastAsia="zh-CN"/>
        </w:rPr>
        <w:t xml:space="preserve"> </w:t>
      </w:r>
      <w:r w:rsidRPr="00377D48">
        <w:t xml:space="preserve">verify that when the current and target cell operates on the same carrier frequency the </w:t>
      </w:r>
      <w:r w:rsidRPr="00377D48">
        <w:rPr>
          <w:rFonts w:cs="v4.2.0"/>
          <w:lang w:eastAsia="zh-CN"/>
        </w:rPr>
        <w:t xml:space="preserve">Cat-NB1 </w:t>
      </w:r>
      <w:r w:rsidRPr="00377D48">
        <w:t>UE is able to search and measure cells to meet the intra-frequency cell re-selection requirements.</w:t>
      </w:r>
    </w:p>
    <w:p w14:paraId="622FDEF9"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6189E606" w14:textId="77777777" w:rsidR="00377D48" w:rsidRPr="00377D48" w:rsidRDefault="00377D48" w:rsidP="00377D48">
      <w:pPr>
        <w:keepNext/>
        <w:keepLines/>
        <w:spacing w:before="120"/>
        <w:ind w:left="1701" w:hanging="1701"/>
        <w:outlineLvl w:val="4"/>
        <w:rPr>
          <w:rFonts w:ascii="Arial" w:hAnsi="Arial"/>
          <w:sz w:val="22"/>
        </w:rPr>
      </w:pPr>
      <w:r w:rsidRPr="00377D48">
        <w:rPr>
          <w:rFonts w:ascii="Arial" w:hAnsi="Arial"/>
          <w:sz w:val="24"/>
          <w:lang w:eastAsia="en-GB"/>
        </w:rPr>
        <w:t>13</w:t>
      </w:r>
      <w:r w:rsidRPr="00377D48">
        <w:rPr>
          <w:rFonts w:ascii="Calibri" w:eastAsia="Calibri" w:hAnsi="Calibri"/>
          <w:sz w:val="22"/>
          <w:szCs w:val="22"/>
          <w:lang w:eastAsia="en-GB"/>
        </w:rPr>
        <w:t>.</w:t>
      </w:r>
      <w:r w:rsidRPr="00377D48">
        <w:rPr>
          <w:rFonts w:ascii="Arial" w:hAnsi="Arial"/>
          <w:sz w:val="24"/>
          <w:lang w:eastAsia="en-GB"/>
        </w:rPr>
        <w:t>1</w:t>
      </w:r>
      <w:r w:rsidRPr="00377D48">
        <w:rPr>
          <w:rFonts w:ascii="Calibri" w:eastAsia="Calibri" w:hAnsi="Calibri"/>
          <w:sz w:val="22"/>
          <w:szCs w:val="22"/>
          <w:lang w:eastAsia="en-GB"/>
        </w:rPr>
        <w:t>.</w:t>
      </w:r>
      <w:r w:rsidRPr="00377D48">
        <w:rPr>
          <w:rFonts w:ascii="Arial" w:hAnsi="Arial"/>
          <w:sz w:val="24"/>
          <w:lang w:eastAsia="en-GB"/>
        </w:rPr>
        <w:t>1</w:t>
      </w:r>
      <w:r w:rsidRPr="00377D48">
        <w:rPr>
          <w:rFonts w:ascii="Calibri" w:eastAsia="Calibri" w:hAnsi="Calibri"/>
          <w:sz w:val="22"/>
          <w:szCs w:val="22"/>
          <w:lang w:eastAsia="en-GB"/>
        </w:rPr>
        <w:t>.</w:t>
      </w:r>
      <w:r w:rsidRPr="00377D48">
        <w:rPr>
          <w:rFonts w:ascii="Arial" w:hAnsi="Arial"/>
          <w:sz w:val="24"/>
          <w:lang w:eastAsia="en-GB"/>
        </w:rPr>
        <w:t>3.4</w:t>
      </w:r>
      <w:r w:rsidRPr="00377D48">
        <w:rPr>
          <w:rFonts w:ascii="Arial" w:hAnsi="Arial"/>
          <w:sz w:val="22"/>
        </w:rPr>
        <w:tab/>
        <w:t>Test description</w:t>
      </w:r>
    </w:p>
    <w:p w14:paraId="024A5FC8" w14:textId="77777777" w:rsidR="00377D48" w:rsidRPr="00377D48" w:rsidRDefault="00377D48" w:rsidP="00377D48">
      <w:pPr>
        <w:keepNext/>
        <w:keepLines/>
        <w:spacing w:before="120"/>
        <w:ind w:left="1985" w:hanging="1985"/>
        <w:rPr>
          <w:rFonts w:ascii="Arial" w:hAnsi="Arial"/>
        </w:rPr>
      </w:pPr>
      <w:r w:rsidRPr="00377D48">
        <w:rPr>
          <w:rFonts w:ascii="Arial" w:hAnsi="Arial"/>
        </w:rPr>
        <w:t>13.1.1.3.4.1</w:t>
      </w:r>
      <w:r w:rsidRPr="00377D48">
        <w:rPr>
          <w:rFonts w:ascii="Arial" w:hAnsi="Arial"/>
        </w:rPr>
        <w:tab/>
        <w:t>Initial conditions</w:t>
      </w:r>
    </w:p>
    <w:p w14:paraId="7A4928D6" w14:textId="77777777" w:rsidR="00377D48" w:rsidRPr="00377D48" w:rsidRDefault="00377D48" w:rsidP="00377D48">
      <w:r w:rsidRPr="00377D48">
        <w:t>Test Environment: Normal, as defined in 3GPP TS 36.508 [7] clause 8.1.1.</w:t>
      </w:r>
    </w:p>
    <w:p w14:paraId="63B087E3" w14:textId="77777777" w:rsidR="00377D48" w:rsidRPr="00377D48" w:rsidRDefault="00377D48" w:rsidP="00377D48">
      <w:r w:rsidRPr="00377D48">
        <w:t>Frequencies to be tested: According to Annex E table E-4 and 3GPP TS 36.508 [7] clauses 8.1.3 and 8.1.4.2.</w:t>
      </w:r>
    </w:p>
    <w:p w14:paraId="065A00D6" w14:textId="77777777" w:rsidR="00377D48" w:rsidRPr="00377D48" w:rsidRDefault="00377D48" w:rsidP="00377D48">
      <w:r w:rsidRPr="00377D48">
        <w:t>Channel Bandwidth to be tested: Ncell bandwidth is as specified in Table 13.1.1.3.5-1.</w:t>
      </w:r>
    </w:p>
    <w:p w14:paraId="45DEBE66" w14:textId="77777777" w:rsidR="00377D48" w:rsidRPr="00377D48" w:rsidRDefault="00377D48" w:rsidP="00377D48">
      <w:pPr>
        <w:ind w:left="568" w:hanging="284"/>
      </w:pPr>
      <w:r w:rsidRPr="00377D48">
        <w:t>1.</w:t>
      </w:r>
      <w:r w:rsidRPr="00377D48">
        <w:tab/>
        <w:t>Connect the SS and AWGN noise source to the UE antenna connectors as shown in 3GPP TS 36.508 [7] Annex A Figure A.93 using only UE main Tx/Rx antenna.</w:t>
      </w:r>
    </w:p>
    <w:p w14:paraId="0D3B32CA" w14:textId="77777777" w:rsidR="00377D48" w:rsidRPr="00377D48" w:rsidRDefault="00377D48" w:rsidP="00377D48">
      <w:pPr>
        <w:ind w:left="568" w:hanging="284"/>
      </w:pPr>
      <w:r w:rsidRPr="00377D48">
        <w:t>2.</w:t>
      </w:r>
      <w:r w:rsidRPr="00377D48">
        <w:tab/>
        <w:t>The parameter settings for the cells are set up according to Table 13.1.1.3.4.1-2.</w:t>
      </w:r>
    </w:p>
    <w:p w14:paraId="331819CB" w14:textId="77777777" w:rsidR="00377D48" w:rsidRPr="00377D48" w:rsidRDefault="00377D48" w:rsidP="00377D48">
      <w:pPr>
        <w:ind w:left="568" w:hanging="284"/>
      </w:pPr>
      <w:r w:rsidRPr="00377D48">
        <w:t>3.</w:t>
      </w:r>
      <w:r w:rsidRPr="00377D48">
        <w:tab/>
        <w:t>Propagation conditions are set according to Annex B clause B.0.</w:t>
      </w:r>
    </w:p>
    <w:p w14:paraId="3EA2533E" w14:textId="307B3838" w:rsidR="00377D48" w:rsidRDefault="00377D48" w:rsidP="00377D48">
      <w:pPr>
        <w:ind w:left="568" w:hanging="284"/>
      </w:pPr>
      <w:r w:rsidRPr="00377D48">
        <w:t>4.</w:t>
      </w:r>
      <w:r w:rsidRPr="00377D48">
        <w:tab/>
        <w:t>There are one NB-IoT carrier and two cells specified in the test. Ncell1 is standalone cell to Cell1 and Ncell2 is standalone cell to Cell2. Ncell 1 is the cell used for registration with the power level set according to Annex C.0 and C.1 for this test.</w:t>
      </w:r>
    </w:p>
    <w:p w14:paraId="6A01D615" w14:textId="3993AFA4" w:rsidR="003A6784" w:rsidRPr="00E402B6" w:rsidRDefault="003A6784" w:rsidP="003A6784">
      <w:pPr>
        <w:pStyle w:val="B1"/>
        <w:rPr>
          <w:ins w:id="56" w:author="Doris Liu (刘洋)" w:date="2023-11-03T19:27:00Z"/>
        </w:rPr>
      </w:pPr>
      <w:ins w:id="57" w:author="Doris Liu (刘洋)" w:date="2023-11-03T19:27:00Z">
        <w:r w:rsidRPr="00E402B6">
          <w:t xml:space="preserve">5. </w:t>
        </w:r>
        <w:r w:rsidRPr="00E402B6">
          <w:tab/>
          <w:t xml:space="preserve">UE location according to TS 36.508 [12] clause 8.4.6.1 </w:t>
        </w:r>
      </w:ins>
      <w:ins w:id="58" w:author="Doris Liu (刘洋)" w:date="2023-11-17T00:28:00Z">
        <w:r w:rsidR="00131254" w:rsidRPr="00E402B6">
          <w:t>is provided to the UE through any preconfigured means</w:t>
        </w:r>
      </w:ins>
      <w:ins w:id="59" w:author="Doris Liu (刘洋)" w:date="2023-11-03T19:27:00Z">
        <w:r w:rsidRPr="00E402B6">
          <w:t>.</w:t>
        </w:r>
      </w:ins>
    </w:p>
    <w:p w14:paraId="0E8EE183" w14:textId="400992BF" w:rsidR="00722525" w:rsidRPr="00E402B6" w:rsidRDefault="00722525" w:rsidP="00722525">
      <w:pPr>
        <w:pStyle w:val="B1"/>
        <w:rPr>
          <w:ins w:id="60" w:author="Doris Liu (刘洋)" w:date="2023-10-26T15:50:00Z"/>
        </w:rPr>
      </w:pPr>
      <w:ins w:id="61" w:author="Doris Liu (刘洋)" w:date="2023-11-03T19:08:00Z">
        <w:r w:rsidRPr="00E402B6">
          <w:t>6</w:t>
        </w:r>
      </w:ins>
      <w:ins w:id="62" w:author="Doris Liu (刘洋)" w:date="2023-11-01T19:13:00Z">
        <w:r w:rsidRPr="00E402B6">
          <w:t>.  Test equipment shall emulate</w:t>
        </w:r>
      </w:ins>
      <w:ins w:id="63" w:author="Doris Liu (刘洋)" w:date="2023-11-01T19:14:00Z">
        <w:r w:rsidRPr="00E402B6">
          <w:t xml:space="preserve"> </w:t>
        </w:r>
      </w:ins>
      <w:ins w:id="64" w:author="Doris Liu (刘洋)" w:date="2023-11-17T00:29:00Z">
        <w:r w:rsidR="00227304" w:rsidRPr="00E402B6">
          <w:rPr>
            <w:lang w:val="en-US"/>
          </w:rPr>
          <w:t xml:space="preserve">the signal with doppler and delay according to ephemeris defined in TS 36.508 [12] </w:t>
        </w:r>
      </w:ins>
      <w:ins w:id="65" w:author="Doris Liu (刘洋)" w:date="2023-11-17T03:32:00Z">
        <w:r w:rsidR="001C4040" w:rsidRPr="00E402B6">
          <w:rPr>
            <w:lang w:val="en-US"/>
            <w:rPrChange w:id="66" w:author="Doris Liu (刘洋)" w:date="2023-11-17T13:48:00Z">
              <w:rPr>
                <w:highlight w:val="yellow"/>
                <w:lang w:val="en-US"/>
              </w:rPr>
            </w:rPrChange>
          </w:rPr>
          <w:t>clause 8.4.6.2.1</w:t>
        </w:r>
      </w:ins>
      <w:ins w:id="67" w:author="Doris Liu (刘洋)" w:date="2023-11-17T00:29:00Z">
        <w:r w:rsidR="00227304" w:rsidRPr="00E402B6">
          <w:rPr>
            <w:lang w:val="en-US"/>
          </w:rPr>
          <w:t xml:space="preserve"> depending on the type of satellite under test</w:t>
        </w:r>
      </w:ins>
      <w:ins w:id="68" w:author="Doris Liu (刘洋)" w:date="2023-11-01T19:13:00Z">
        <w:r w:rsidRPr="00E402B6">
          <w:t xml:space="preserve">. Test system shall send same SIB31-NB </w:t>
        </w:r>
      </w:ins>
      <w:ins w:id="69" w:author="Doris Liu (刘洋)" w:date="2023-11-17T00:30:00Z">
        <w:r w:rsidR="00227304" w:rsidRPr="00E402B6">
          <w:t xml:space="preserve">information during the duration of the test as defined in TS 36.508 [12] </w:t>
        </w:r>
      </w:ins>
      <w:ins w:id="70" w:author="Doris Liu (刘洋)" w:date="2023-11-17T04:16:00Z">
        <w:r w:rsidR="00832EF8" w:rsidRPr="00E402B6">
          <w:rPr>
            <w:rPrChange w:id="71" w:author="Doris Liu (刘洋)" w:date="2023-11-17T13:48:00Z">
              <w:rPr>
                <w:highlight w:val="yellow"/>
              </w:rPr>
            </w:rPrChange>
          </w:rPr>
          <w:t>clause 8.4.6.3.1</w:t>
        </w:r>
      </w:ins>
      <w:ins w:id="72" w:author="Doris Liu (刘洋)" w:date="2023-11-01T19:13:00Z">
        <w:r w:rsidRPr="00E402B6">
          <w:t>.</w:t>
        </w:r>
      </w:ins>
    </w:p>
    <w:p w14:paraId="1A6E0A80" w14:textId="4562B8A0" w:rsidR="00722525" w:rsidRPr="00377D48" w:rsidRDefault="00722525">
      <w:pPr>
        <w:pStyle w:val="B1"/>
        <w:pPrChange w:id="73" w:author="Doris Liu (刘洋)" w:date="2023-11-01T19:18:00Z">
          <w:pPr>
            <w:ind w:left="568" w:hanging="284"/>
          </w:pPr>
        </w:pPrChange>
      </w:pPr>
      <w:ins w:id="74" w:author="Doris Liu (刘洋)" w:date="2023-11-03T19:08:00Z">
        <w:r w:rsidRPr="00E402B6">
          <w:t>7</w:t>
        </w:r>
      </w:ins>
      <w:ins w:id="75" w:author="Doris Liu (刘洋)" w:date="2023-10-26T15:50:00Z">
        <w:r w:rsidRPr="00E402B6">
          <w:t xml:space="preserve">. </w:t>
        </w:r>
        <w:r w:rsidRPr="00E402B6">
          <w:tab/>
        </w:r>
      </w:ins>
      <w:ins w:id="76" w:author="Doris Liu (刘洋)" w:date="2023-11-17T00:31:00Z">
        <w:r w:rsidR="00227304" w:rsidRPr="00E402B6">
          <w:t>Deactivate</w:t>
        </w:r>
      </w:ins>
      <w:ins w:id="77" w:author="Doris Liu (刘洋)" w:date="2023-10-26T15:50:00Z">
        <w:r w:rsidRPr="00E402B6">
          <w:t xml:space="preserve"> UE prediction of satellite </w:t>
        </w:r>
      </w:ins>
      <w:ins w:id="78" w:author="Doris Liu (刘洋)" w:date="2023-11-17T00:31:00Z">
        <w:r w:rsidR="00227304" w:rsidRPr="00E402B6">
          <w:t>trajectory through any preconfigured means</w:t>
        </w:r>
      </w:ins>
      <w:ins w:id="79" w:author="Doris Liu (刘洋)" w:date="2023-10-26T15:50:00Z">
        <w:r w:rsidRPr="00E402B6">
          <w:t>.</w:t>
        </w:r>
      </w:ins>
    </w:p>
    <w:p w14:paraId="7344C6EE" w14:textId="77777777" w:rsidR="00377D48" w:rsidRPr="00377D48" w:rsidRDefault="00377D48" w:rsidP="00377D48">
      <w:r w:rsidRPr="00377D48">
        <w:t>During the test, the test system shall emulate and send the GNSS signal to the test UE by AT command. The UE shall be provided with the valid information about the SAN serving cells before the test</w:t>
      </w:r>
    </w:p>
    <w:p w14:paraId="309081F6" w14:textId="77777777" w:rsidR="00377D48" w:rsidRPr="00377D48" w:rsidRDefault="00377D48" w:rsidP="00377D48">
      <w:pPr>
        <w:keepNext/>
        <w:keepLines/>
        <w:spacing w:before="60"/>
        <w:jc w:val="center"/>
        <w:rPr>
          <w:rFonts w:ascii="Arial" w:hAnsi="Arial"/>
          <w:b/>
        </w:rPr>
      </w:pPr>
      <w:r w:rsidRPr="00377D48">
        <w:rPr>
          <w:rFonts w:ascii="Arial" w:hAnsi="Arial"/>
          <w:b/>
        </w:rPr>
        <w:t>Table 13.1.1.3.4-1: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2510197C" w14:textId="77777777" w:rsidTr="00C648EF">
        <w:trPr>
          <w:trHeight w:val="187"/>
          <w:jc w:val="center"/>
        </w:trPr>
        <w:tc>
          <w:tcPr>
            <w:tcW w:w="2265" w:type="dxa"/>
            <w:shd w:val="clear" w:color="auto" w:fill="auto"/>
          </w:tcPr>
          <w:p w14:paraId="32D68A9E"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Configuration</w:t>
            </w:r>
          </w:p>
        </w:tc>
        <w:tc>
          <w:tcPr>
            <w:tcW w:w="6905" w:type="dxa"/>
            <w:shd w:val="clear" w:color="auto" w:fill="auto"/>
          </w:tcPr>
          <w:p w14:paraId="6B90977A"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Description</w:t>
            </w:r>
          </w:p>
        </w:tc>
      </w:tr>
      <w:tr w:rsidR="00377D48" w:rsidRPr="00377D48" w14:paraId="6F050BEF" w14:textId="77777777" w:rsidTr="00C648EF">
        <w:trPr>
          <w:trHeight w:val="187"/>
          <w:jc w:val="center"/>
        </w:trPr>
        <w:tc>
          <w:tcPr>
            <w:tcW w:w="2265" w:type="dxa"/>
            <w:shd w:val="clear" w:color="auto" w:fill="auto"/>
          </w:tcPr>
          <w:p w14:paraId="75AE6EC1" w14:textId="77777777" w:rsidR="00377D48" w:rsidRPr="00377D48" w:rsidRDefault="00377D48" w:rsidP="00377D48">
            <w:pPr>
              <w:keepNext/>
              <w:keepLines/>
              <w:spacing w:after="0"/>
              <w:rPr>
                <w:rFonts w:ascii="Arial" w:hAnsi="Arial"/>
                <w:sz w:val="18"/>
              </w:rPr>
            </w:pPr>
            <w:r w:rsidRPr="00377D48">
              <w:rPr>
                <w:rFonts w:ascii="Arial" w:hAnsi="Arial"/>
                <w:sz w:val="18"/>
              </w:rPr>
              <w:t>1</w:t>
            </w:r>
          </w:p>
        </w:tc>
        <w:tc>
          <w:tcPr>
            <w:tcW w:w="6905" w:type="dxa"/>
            <w:shd w:val="clear" w:color="auto" w:fill="auto"/>
          </w:tcPr>
          <w:p w14:paraId="3FDBD19B" w14:textId="77777777" w:rsidR="00377D48" w:rsidRPr="00377D48" w:rsidRDefault="00377D48" w:rsidP="00377D48">
            <w:pPr>
              <w:keepNext/>
              <w:keepLines/>
              <w:spacing w:after="0"/>
              <w:rPr>
                <w:rFonts w:ascii="Arial" w:hAnsi="Arial"/>
                <w:sz w:val="18"/>
              </w:rPr>
            </w:pPr>
            <w:r w:rsidRPr="00377D48">
              <w:rPr>
                <w:rFonts w:ascii="Arial" w:hAnsi="Arial"/>
                <w:sz w:val="18"/>
              </w:rPr>
              <w:t>GEO, HD-FDD duplex mode</w:t>
            </w:r>
          </w:p>
        </w:tc>
      </w:tr>
    </w:tbl>
    <w:p w14:paraId="2FA7CDDB"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391121D" w14:textId="77777777" w:rsidR="00377D48" w:rsidRPr="00377D48" w:rsidRDefault="00377D48" w:rsidP="00377D48">
      <w:pPr>
        <w:keepNext/>
        <w:keepLines/>
        <w:spacing w:before="180"/>
        <w:ind w:left="1134" w:hanging="1134"/>
        <w:outlineLvl w:val="1"/>
        <w:rPr>
          <w:rFonts w:ascii="Arial" w:hAnsi="Arial"/>
          <w:sz w:val="32"/>
        </w:rPr>
      </w:pPr>
      <w:r w:rsidRPr="00377D48">
        <w:rPr>
          <w:rFonts w:ascii="Arial" w:hAnsi="Arial"/>
          <w:sz w:val="32"/>
        </w:rPr>
        <w:t>13.3</w:t>
      </w:r>
      <w:r w:rsidRPr="00377D48">
        <w:rPr>
          <w:rFonts w:ascii="Arial" w:hAnsi="Arial"/>
          <w:sz w:val="32"/>
        </w:rPr>
        <w:tab/>
        <w:t>RRC connection mobility control for satellite access</w:t>
      </w:r>
    </w:p>
    <w:p w14:paraId="7F70CE47" w14:textId="77777777" w:rsidR="00377D48" w:rsidRPr="00377D48" w:rsidRDefault="00377D48" w:rsidP="00377D48">
      <w:pPr>
        <w:keepNext/>
        <w:keepLines/>
        <w:spacing w:before="120"/>
        <w:ind w:left="1134" w:hanging="1134"/>
        <w:outlineLvl w:val="2"/>
        <w:rPr>
          <w:rFonts w:ascii="Arial" w:hAnsi="Arial"/>
          <w:sz w:val="28"/>
        </w:rPr>
      </w:pPr>
      <w:r w:rsidRPr="00377D48">
        <w:rPr>
          <w:rFonts w:ascii="Arial" w:hAnsi="Arial"/>
          <w:sz w:val="28"/>
        </w:rPr>
        <w:t>13.3.1</w:t>
      </w:r>
      <w:r w:rsidRPr="00377D48">
        <w:rPr>
          <w:rFonts w:ascii="Arial" w:hAnsi="Arial"/>
          <w:sz w:val="28"/>
        </w:rPr>
        <w:tab/>
      </w:r>
    </w:p>
    <w:p w14:paraId="25A681A4" w14:textId="77777777" w:rsidR="00377D48" w:rsidRPr="00377D48" w:rsidRDefault="00377D48" w:rsidP="00377D48">
      <w:pPr>
        <w:keepNext/>
        <w:keepLines/>
        <w:spacing w:before="120"/>
        <w:ind w:left="1418" w:hanging="1418"/>
        <w:outlineLvl w:val="3"/>
        <w:rPr>
          <w:rFonts w:ascii="Arial" w:hAnsi="Arial"/>
          <w:sz w:val="28"/>
          <w:szCs w:val="28"/>
        </w:rPr>
      </w:pPr>
      <w:r w:rsidRPr="00377D48">
        <w:rPr>
          <w:rFonts w:ascii="Arial" w:hAnsi="Arial"/>
          <w:sz w:val="28"/>
          <w:szCs w:val="28"/>
        </w:rPr>
        <w:t>13.3.1.1</w:t>
      </w:r>
      <w:r w:rsidRPr="00377D48">
        <w:rPr>
          <w:rFonts w:ascii="Arial" w:hAnsi="Arial"/>
          <w:sz w:val="28"/>
          <w:szCs w:val="28"/>
        </w:rPr>
        <w:tab/>
        <w:t>HD-FDD Intra-frequency RRC Re-establishment for UE category NB1 in Standalone mode under normal coverage</w:t>
      </w:r>
    </w:p>
    <w:p w14:paraId="7FC83030" w14:textId="77777777" w:rsidR="00377D48" w:rsidRPr="00377D48" w:rsidRDefault="00377D48" w:rsidP="00377D48">
      <w:pPr>
        <w:keepLines/>
        <w:ind w:left="1135" w:hanging="851"/>
        <w:rPr>
          <w:color w:val="FF0000"/>
          <w:lang w:eastAsia="zh-CN"/>
        </w:rPr>
      </w:pPr>
      <w:r w:rsidRPr="00377D48">
        <w:rPr>
          <w:color w:val="FF0000"/>
          <w:lang w:eastAsia="zh-CN"/>
        </w:rPr>
        <w:t>Editor's Note: This test case is incomplete in following aspects:</w:t>
      </w:r>
    </w:p>
    <w:p w14:paraId="3DEDA9CF" w14:textId="77777777" w:rsidR="00377D48" w:rsidRPr="00377D48" w:rsidDel="003B6017" w:rsidRDefault="00377D48" w:rsidP="00377D48">
      <w:pPr>
        <w:keepLines/>
        <w:numPr>
          <w:ilvl w:val="0"/>
          <w:numId w:val="2"/>
        </w:numPr>
        <w:rPr>
          <w:del w:id="80" w:author="Doris Liu (刘洋)" w:date="2023-10-23T10:14:00Z"/>
          <w:color w:val="FF0000"/>
          <w:lang w:eastAsia="zh-CN"/>
        </w:rPr>
      </w:pPr>
      <w:r w:rsidRPr="00377D48">
        <w:rPr>
          <w:color w:val="FF0000"/>
          <w:lang w:eastAsia="zh-CN"/>
        </w:rPr>
        <w:t>TT analysis is missing.</w:t>
      </w:r>
    </w:p>
    <w:p w14:paraId="61983427" w14:textId="77777777" w:rsidR="00377D48" w:rsidRPr="00377D48" w:rsidRDefault="00377D48" w:rsidP="00377D48">
      <w:pPr>
        <w:keepLines/>
        <w:numPr>
          <w:ilvl w:val="0"/>
          <w:numId w:val="2"/>
        </w:numPr>
        <w:rPr>
          <w:color w:val="FF0000"/>
          <w:lang w:eastAsia="zh-CN"/>
        </w:rPr>
      </w:pPr>
      <w:del w:id="81" w:author="Doris Liu (刘洋)" w:date="2023-10-23T10:14:00Z">
        <w:r w:rsidRPr="00377D48" w:rsidDel="003B6017">
          <w:rPr>
            <w:color w:val="FF0000"/>
            <w:lang w:eastAsia="zh-CN"/>
          </w:rPr>
          <w:delText>Initial c</w:delText>
        </w:r>
      </w:del>
      <w:del w:id="82" w:author="Doris Liu (刘洋)" w:date="2023-10-23T10:13:00Z">
        <w:r w:rsidRPr="00377D48" w:rsidDel="003B6017">
          <w:rPr>
            <w:color w:val="FF0000"/>
            <w:lang w:eastAsia="zh-CN"/>
          </w:rPr>
          <w:delText>ondition and call setup procedure support satellite access are TBD</w:delText>
        </w:r>
      </w:del>
    </w:p>
    <w:p w14:paraId="2715A0B9" w14:textId="77777777" w:rsidR="00377D48" w:rsidRPr="00377D48" w:rsidRDefault="00377D48" w:rsidP="00377D48">
      <w:pPr>
        <w:keepNext/>
        <w:keepLines/>
        <w:spacing w:before="120"/>
        <w:ind w:left="1701" w:hanging="1701"/>
        <w:outlineLvl w:val="4"/>
        <w:rPr>
          <w:rFonts w:ascii="Arial" w:hAnsi="Arial"/>
          <w:sz w:val="22"/>
        </w:rPr>
      </w:pPr>
      <w:r w:rsidRPr="00377D48">
        <w:rPr>
          <w:rFonts w:ascii="Arial" w:hAnsi="Arial"/>
          <w:sz w:val="22"/>
        </w:rPr>
        <w:t>13.3.1.1.1</w:t>
      </w:r>
      <w:r w:rsidRPr="00377D48">
        <w:rPr>
          <w:rFonts w:ascii="Arial" w:hAnsi="Arial"/>
          <w:sz w:val="22"/>
        </w:rPr>
        <w:tab/>
        <w:t>Test purpose</w:t>
      </w:r>
    </w:p>
    <w:p w14:paraId="03C3A9E9" w14:textId="77777777" w:rsidR="00377D48" w:rsidRPr="00377D48" w:rsidRDefault="00377D48" w:rsidP="00377D48">
      <w:pPr>
        <w:rPr>
          <w:lang w:eastAsia="zh-CN"/>
        </w:rPr>
      </w:pPr>
      <w:r w:rsidRPr="00377D48">
        <w:t>The purpose is to verify that the</w:t>
      </w:r>
      <w:r w:rsidRPr="00377D48">
        <w:rPr>
          <w:lang w:eastAsia="zh-CN"/>
        </w:rPr>
        <w:t xml:space="preserve"> NB-IoT</w:t>
      </w:r>
      <w:r w:rsidRPr="00377D48">
        <w:t xml:space="preserve"> FDD intra-frequency RRC re-establishment delay is within the specified limits. These tests will verify the requirements</w:t>
      </w:r>
      <w:r w:rsidRPr="00377D48">
        <w:rPr>
          <w:rFonts w:cs="v4.2.0"/>
          <w:lang w:eastAsia="zh-CN"/>
        </w:rPr>
        <w:t xml:space="preserve"> for Cat-NB1 UE</w:t>
      </w:r>
      <w:r w:rsidRPr="00377D48">
        <w:t xml:space="preserve"> in TS36.133 [4] clause 6.</w:t>
      </w:r>
      <w:r w:rsidRPr="00377D48">
        <w:rPr>
          <w:lang w:eastAsia="zh-CN"/>
        </w:rPr>
        <w:t>5A.</w:t>
      </w:r>
    </w:p>
    <w:p w14:paraId="0459F4D0" w14:textId="77777777" w:rsidR="00377D48" w:rsidRPr="00377D48" w:rsidRDefault="00377D48" w:rsidP="00377D48">
      <w:pPr>
        <w:rPr>
          <w:b/>
          <w:bCs/>
          <w:color w:val="C00000"/>
          <w:sz w:val="32"/>
          <w:szCs w:val="32"/>
        </w:rPr>
      </w:pPr>
      <w:r w:rsidRPr="00377D48">
        <w:rPr>
          <w:b/>
          <w:bCs/>
          <w:color w:val="C00000"/>
          <w:sz w:val="32"/>
          <w:szCs w:val="32"/>
        </w:rPr>
        <w:lastRenderedPageBreak/>
        <w:t xml:space="preserve">&lt;&lt; </w:t>
      </w:r>
      <w:r w:rsidRPr="00377D48">
        <w:rPr>
          <w:b/>
          <w:bCs/>
          <w:color w:val="C00000"/>
          <w:sz w:val="32"/>
          <w:szCs w:val="32"/>
          <w:lang w:val="en-US"/>
        </w:rPr>
        <w:t>Skip unchanged texts</w:t>
      </w:r>
      <w:r w:rsidRPr="00377D48">
        <w:rPr>
          <w:b/>
          <w:bCs/>
          <w:color w:val="C00000"/>
          <w:sz w:val="32"/>
          <w:szCs w:val="32"/>
        </w:rPr>
        <w:t xml:space="preserve"> &gt;&gt;</w:t>
      </w:r>
    </w:p>
    <w:p w14:paraId="0A1186A3"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4"/>
          <w:szCs w:val="24"/>
          <w:lang w:eastAsia="en-GB"/>
        </w:rPr>
      </w:pPr>
      <w:r w:rsidRPr="00377D48">
        <w:rPr>
          <w:rFonts w:ascii="Arial" w:hAnsi="Arial"/>
          <w:sz w:val="24"/>
          <w:szCs w:val="24"/>
          <w:lang w:eastAsia="en-GB"/>
        </w:rPr>
        <w:t>13.3.1.1.4</w:t>
      </w:r>
      <w:r w:rsidRPr="00377D48">
        <w:rPr>
          <w:rFonts w:ascii="Arial" w:hAnsi="Arial"/>
          <w:sz w:val="24"/>
          <w:szCs w:val="24"/>
          <w:lang w:eastAsia="en-GB"/>
        </w:rPr>
        <w:tab/>
        <w:t>Test description</w:t>
      </w:r>
    </w:p>
    <w:p w14:paraId="5D66E218"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There are two cells in this test case,.</w:t>
      </w:r>
      <w:r w:rsidRPr="00377D48">
        <w:rPr>
          <w:lang w:eastAsia="zh-CN"/>
        </w:rPr>
        <w:t>nCell1 and nCell2 are NB-IoT cells with different physical cell ID on the same frequency carrier.</w:t>
      </w:r>
      <w:r w:rsidRPr="00377D48">
        <w:rPr>
          <w:lang w:eastAsia="en-GB"/>
        </w:rPr>
        <w:t xml:space="preserve"> The test consists of 3 successive time periods, with time duration of T1, T2 and T3 respectively. At the start of time period T2, cell 1, which is the active cell, is deactivated. The time period T3 starts after the occurrence of the radio link failure.</w:t>
      </w:r>
    </w:p>
    <w:p w14:paraId="4EFCAC7A" w14:textId="77777777" w:rsidR="00377D48" w:rsidRPr="00377D48" w:rsidRDefault="00377D48" w:rsidP="00377D48">
      <w:pPr>
        <w:overflowPunct w:val="0"/>
        <w:autoSpaceDE w:val="0"/>
        <w:autoSpaceDN w:val="0"/>
        <w:adjustRightInd w:val="0"/>
        <w:textAlignment w:val="baseline"/>
        <w:rPr>
          <w:lang w:eastAsia="zh-CN"/>
        </w:rPr>
      </w:pPr>
      <w:r w:rsidRPr="00377D48">
        <w:rPr>
          <w:lang w:eastAsia="zh-CN"/>
        </w:rPr>
        <w:t>During the test, the test system shall emulate and send the GNSS signal to the test UE by AT command. The UE shall be provided with the valid information about the SAN serving cells before the test.</w:t>
      </w:r>
    </w:p>
    <w:p w14:paraId="11DF514B" w14:textId="77777777" w:rsidR="002C6872" w:rsidRPr="002C6872" w:rsidRDefault="002C6872" w:rsidP="002C687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C6872">
        <w:rPr>
          <w:rFonts w:ascii="Arial" w:eastAsia="Times New Roman" w:hAnsi="Arial"/>
          <w:sz w:val="22"/>
          <w:lang w:eastAsia="en-GB"/>
        </w:rPr>
        <w:t>13.3.1.1.4.1</w:t>
      </w:r>
      <w:r w:rsidRPr="002C6872">
        <w:rPr>
          <w:rFonts w:ascii="Arial" w:eastAsia="Times New Roman" w:hAnsi="Arial"/>
          <w:sz w:val="22"/>
          <w:lang w:eastAsia="en-GB"/>
        </w:rPr>
        <w:tab/>
        <w:t>Initial conditions</w:t>
      </w:r>
    </w:p>
    <w:p w14:paraId="3F3E6C68" w14:textId="77777777" w:rsidR="002C6872" w:rsidRPr="002C6872" w:rsidRDefault="002C6872" w:rsidP="002C6872">
      <w:pPr>
        <w:overflowPunct w:val="0"/>
        <w:autoSpaceDE w:val="0"/>
        <w:autoSpaceDN w:val="0"/>
        <w:adjustRightInd w:val="0"/>
        <w:textAlignment w:val="baseline"/>
        <w:rPr>
          <w:rFonts w:eastAsia="Times New Roman"/>
          <w:lang w:eastAsia="en-GB"/>
        </w:rPr>
      </w:pPr>
      <w:r w:rsidRPr="002C6872">
        <w:rPr>
          <w:rFonts w:eastAsia="Times New Roman"/>
          <w:lang w:eastAsia="en-GB"/>
        </w:rPr>
        <w:t>The test parameters are given in table 13.3.1.1.4.1-1.</w:t>
      </w:r>
    </w:p>
    <w:p w14:paraId="58D1BA88" w14:textId="77777777" w:rsidR="002C6872" w:rsidRPr="002C6872" w:rsidRDefault="002C6872" w:rsidP="002C687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C6872">
        <w:rPr>
          <w:rFonts w:ascii="Arial" w:eastAsia="Times New Roman" w:hAnsi="Arial"/>
          <w:b/>
          <w:lang w:eastAsia="en-GB"/>
        </w:rPr>
        <w:t>Table 13.3.1.1.4.1-1: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C6872" w:rsidRPr="002C6872" w14:paraId="58B9260E" w14:textId="77777777" w:rsidTr="00C648E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0EDCAB4" w14:textId="77777777" w:rsidR="002C6872" w:rsidRPr="002C6872" w:rsidRDefault="002C6872" w:rsidP="002C687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C6872">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D85FFF5" w14:textId="77777777" w:rsidR="002C6872" w:rsidRPr="002C6872" w:rsidRDefault="002C6872" w:rsidP="002C687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C6872">
              <w:rPr>
                <w:rFonts w:ascii="Arial" w:eastAsia="Times New Roman" w:hAnsi="Arial"/>
                <w:b/>
                <w:sz w:val="18"/>
                <w:lang w:eastAsia="en-GB"/>
              </w:rPr>
              <w:t>Description</w:t>
            </w:r>
          </w:p>
        </w:tc>
      </w:tr>
      <w:tr w:rsidR="002C6872" w:rsidRPr="002C6872" w14:paraId="268FA2C9" w14:textId="77777777" w:rsidTr="00C648E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1F5DA66" w14:textId="77777777" w:rsidR="002C6872" w:rsidRPr="002C6872" w:rsidRDefault="002C6872" w:rsidP="002C6872">
            <w:pPr>
              <w:keepNext/>
              <w:keepLines/>
              <w:overflowPunct w:val="0"/>
              <w:autoSpaceDE w:val="0"/>
              <w:autoSpaceDN w:val="0"/>
              <w:adjustRightInd w:val="0"/>
              <w:spacing w:after="0"/>
              <w:textAlignment w:val="baseline"/>
              <w:rPr>
                <w:rFonts w:ascii="Arial" w:eastAsia="Times New Roman" w:hAnsi="Arial"/>
                <w:sz w:val="18"/>
                <w:lang w:eastAsia="en-GB"/>
              </w:rPr>
            </w:pPr>
            <w:r w:rsidRPr="002C6872">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5FC869CC" w14:textId="77777777" w:rsidR="002C6872" w:rsidRPr="002C6872" w:rsidRDefault="002C6872" w:rsidP="002C6872">
            <w:pPr>
              <w:keepNext/>
              <w:keepLines/>
              <w:overflowPunct w:val="0"/>
              <w:autoSpaceDE w:val="0"/>
              <w:autoSpaceDN w:val="0"/>
              <w:adjustRightInd w:val="0"/>
              <w:spacing w:after="0"/>
              <w:textAlignment w:val="baseline"/>
              <w:rPr>
                <w:rFonts w:ascii="Arial" w:eastAsia="Times New Roman" w:hAnsi="Arial"/>
                <w:sz w:val="18"/>
                <w:lang w:eastAsia="en-GB"/>
              </w:rPr>
            </w:pPr>
            <w:r w:rsidRPr="002C6872">
              <w:rPr>
                <w:rFonts w:ascii="Arial" w:eastAsia="Times New Roman" w:hAnsi="Arial"/>
                <w:sz w:val="18"/>
                <w:lang w:eastAsia="en-GB"/>
              </w:rPr>
              <w:t>GEO, HD-FDD duplex mode</w:t>
            </w:r>
          </w:p>
        </w:tc>
      </w:tr>
    </w:tbl>
    <w:p w14:paraId="6F64AD2B" w14:textId="77777777" w:rsidR="002C6872" w:rsidRPr="002C6872" w:rsidRDefault="002C6872" w:rsidP="002C6872">
      <w:pPr>
        <w:overflowPunct w:val="0"/>
        <w:autoSpaceDE w:val="0"/>
        <w:autoSpaceDN w:val="0"/>
        <w:adjustRightInd w:val="0"/>
        <w:textAlignment w:val="baseline"/>
        <w:rPr>
          <w:rFonts w:eastAsia="Times New Roman"/>
          <w:color w:val="000000"/>
          <w:lang w:eastAsia="en-GB"/>
        </w:rPr>
      </w:pPr>
    </w:p>
    <w:p w14:paraId="045434A6" w14:textId="77777777" w:rsidR="002C6872" w:rsidRPr="002C6872" w:rsidRDefault="002C6872" w:rsidP="002C6872">
      <w:pPr>
        <w:keepNext/>
        <w:keepLines/>
        <w:overflowPunct w:val="0"/>
        <w:autoSpaceDE w:val="0"/>
        <w:autoSpaceDN w:val="0"/>
        <w:adjustRightInd w:val="0"/>
        <w:textAlignment w:val="baseline"/>
        <w:rPr>
          <w:rFonts w:eastAsia="Times New Roman"/>
          <w:lang w:eastAsia="en-GB"/>
        </w:rPr>
      </w:pPr>
      <w:r w:rsidRPr="002C6872">
        <w:rPr>
          <w:rFonts w:eastAsia="Times New Roman"/>
          <w:lang w:eastAsia="en-GB"/>
        </w:rPr>
        <w:t>Test Environment: Normal, as defined in 3GPP TS 36.508 [7] clause 8.1.1.</w:t>
      </w:r>
    </w:p>
    <w:p w14:paraId="2D7478AE" w14:textId="77777777" w:rsidR="002C6872" w:rsidRPr="002C6872" w:rsidRDefault="002C6872" w:rsidP="002C6872">
      <w:pPr>
        <w:keepNext/>
        <w:keepLines/>
        <w:overflowPunct w:val="0"/>
        <w:autoSpaceDE w:val="0"/>
        <w:autoSpaceDN w:val="0"/>
        <w:adjustRightInd w:val="0"/>
        <w:textAlignment w:val="baseline"/>
        <w:rPr>
          <w:rFonts w:eastAsia="Times New Roman"/>
          <w:lang w:eastAsia="en-GB"/>
        </w:rPr>
      </w:pPr>
      <w:r w:rsidRPr="002C6872">
        <w:rPr>
          <w:rFonts w:eastAsia="Times New Roman"/>
          <w:lang w:eastAsia="en-GB"/>
        </w:rPr>
        <w:t>Frequencies to be tested: According to Annex E table E-4 and TS 36.508 [7] clauses 8.1.4.2 and 8.1.3.1.</w:t>
      </w:r>
    </w:p>
    <w:p w14:paraId="684683C6" w14:textId="77777777" w:rsidR="002C6872" w:rsidRPr="002C6872" w:rsidRDefault="002C6872" w:rsidP="002C6872">
      <w:pPr>
        <w:overflowPunct w:val="0"/>
        <w:autoSpaceDE w:val="0"/>
        <w:autoSpaceDN w:val="0"/>
        <w:adjustRightInd w:val="0"/>
        <w:textAlignment w:val="baseline"/>
        <w:rPr>
          <w:rFonts w:eastAsia="Times New Roman"/>
          <w:lang w:eastAsia="en-GB"/>
        </w:rPr>
      </w:pPr>
      <w:r w:rsidRPr="002C6872">
        <w:rPr>
          <w:rFonts w:eastAsia="Times New Roman"/>
          <w:lang w:eastAsia="en-GB"/>
        </w:rPr>
        <w:t>Channel Bandwidth to be tested: 200kHz as defined in 3GPP TS 36.508 [7] clause 8.1.3.1.</w:t>
      </w:r>
    </w:p>
    <w:p w14:paraId="743A3797" w14:textId="77777777" w:rsidR="002C6872" w:rsidRPr="002C6872" w:rsidRDefault="002C6872" w:rsidP="002C6872">
      <w:pPr>
        <w:overflowPunct w:val="0"/>
        <w:autoSpaceDE w:val="0"/>
        <w:autoSpaceDN w:val="0"/>
        <w:adjustRightInd w:val="0"/>
        <w:ind w:left="568" w:hanging="284"/>
        <w:textAlignment w:val="baseline"/>
        <w:rPr>
          <w:rFonts w:eastAsia="Times New Roman"/>
          <w:lang w:eastAsia="en-GB"/>
        </w:rPr>
      </w:pPr>
      <w:r w:rsidRPr="002C6872">
        <w:rPr>
          <w:rFonts w:eastAsia="Times New Roman"/>
          <w:lang w:eastAsia="en-GB"/>
        </w:rPr>
        <w:t>1.</w:t>
      </w:r>
      <w:r w:rsidRPr="002C6872">
        <w:rPr>
          <w:rFonts w:eastAsia="Times New Roman"/>
          <w:lang w:eastAsia="en-GB"/>
        </w:rPr>
        <w:tab/>
        <w:t>Connect the SS and AWGN noise sources to the UE antenna connectors as shown in 3GPP TS 36.508 [7] Annex A</w:t>
      </w:r>
      <w:r w:rsidRPr="002C6872">
        <w:rPr>
          <w:rFonts w:eastAsia="Times New Roman"/>
          <w:lang w:eastAsia="zh-CN"/>
        </w:rPr>
        <w:t>,</w:t>
      </w:r>
      <w:r w:rsidRPr="002C6872">
        <w:rPr>
          <w:rFonts w:eastAsia="Times New Roman"/>
          <w:lang w:eastAsia="en-GB"/>
        </w:rPr>
        <w:t xml:space="preserve"> Figure A.45 using only main UE Tx/Rx antenna.</w:t>
      </w:r>
    </w:p>
    <w:p w14:paraId="787394F0" w14:textId="77777777" w:rsidR="002C6872" w:rsidRPr="002C6872" w:rsidRDefault="002C6872" w:rsidP="002C6872">
      <w:pPr>
        <w:overflowPunct w:val="0"/>
        <w:autoSpaceDE w:val="0"/>
        <w:autoSpaceDN w:val="0"/>
        <w:adjustRightInd w:val="0"/>
        <w:ind w:left="568" w:hanging="284"/>
        <w:textAlignment w:val="baseline"/>
        <w:rPr>
          <w:rFonts w:eastAsia="Times New Roman"/>
          <w:lang w:eastAsia="en-GB"/>
        </w:rPr>
      </w:pPr>
      <w:r w:rsidRPr="002C6872">
        <w:rPr>
          <w:rFonts w:eastAsia="Times New Roman"/>
          <w:lang w:eastAsia="en-GB"/>
        </w:rPr>
        <w:t>2.</w:t>
      </w:r>
      <w:r w:rsidRPr="002C6872">
        <w:rPr>
          <w:rFonts w:eastAsia="Times New Roman"/>
          <w:lang w:eastAsia="en-GB"/>
        </w:rPr>
        <w:tab/>
        <w:t>The general test parameter settings are set up according to Table 13.3.1.1.4.1-2.</w:t>
      </w:r>
    </w:p>
    <w:p w14:paraId="0525A969" w14:textId="77777777" w:rsidR="002C6872" w:rsidRPr="002C6872" w:rsidRDefault="002C6872" w:rsidP="002C6872">
      <w:pPr>
        <w:overflowPunct w:val="0"/>
        <w:autoSpaceDE w:val="0"/>
        <w:autoSpaceDN w:val="0"/>
        <w:adjustRightInd w:val="0"/>
        <w:ind w:left="568" w:hanging="284"/>
        <w:textAlignment w:val="baseline"/>
        <w:rPr>
          <w:rFonts w:eastAsia="Times New Roman"/>
          <w:lang w:eastAsia="en-GB"/>
        </w:rPr>
      </w:pPr>
      <w:r w:rsidRPr="002C6872">
        <w:rPr>
          <w:rFonts w:eastAsia="Times New Roman"/>
          <w:lang w:eastAsia="en-GB"/>
        </w:rPr>
        <w:t>3.</w:t>
      </w:r>
      <w:r w:rsidRPr="002C6872">
        <w:rPr>
          <w:rFonts w:eastAsia="Times New Roman"/>
          <w:lang w:eastAsia="en-GB"/>
        </w:rPr>
        <w:tab/>
        <w:t>Propagation conditions are set according to Annex B clause B.0.</w:t>
      </w:r>
    </w:p>
    <w:p w14:paraId="10E0DC1E" w14:textId="77777777" w:rsidR="002C6872" w:rsidRPr="002C6872" w:rsidRDefault="002C6872" w:rsidP="002C6872">
      <w:pPr>
        <w:overflowPunct w:val="0"/>
        <w:autoSpaceDE w:val="0"/>
        <w:autoSpaceDN w:val="0"/>
        <w:adjustRightInd w:val="0"/>
        <w:ind w:left="568" w:hanging="284"/>
        <w:textAlignment w:val="baseline"/>
        <w:rPr>
          <w:rFonts w:eastAsia="Times New Roman"/>
          <w:lang w:eastAsia="en-GB"/>
        </w:rPr>
      </w:pPr>
      <w:r w:rsidRPr="002C6872">
        <w:rPr>
          <w:rFonts w:eastAsia="Times New Roman"/>
          <w:lang w:eastAsia="en-GB"/>
        </w:rPr>
        <w:t>4.</w:t>
      </w:r>
      <w:r w:rsidRPr="002C6872">
        <w:rPr>
          <w:rFonts w:eastAsia="Times New Roman"/>
          <w:lang w:eastAsia="en-GB"/>
        </w:rPr>
        <w:tab/>
        <w:t>Message contents are defined in clause 13.3.1.1.4.3.</w:t>
      </w:r>
    </w:p>
    <w:p w14:paraId="1D691C81" w14:textId="1734AE0F" w:rsidR="002C6872" w:rsidRDefault="002C6872" w:rsidP="002C6872">
      <w:pPr>
        <w:overflowPunct w:val="0"/>
        <w:autoSpaceDE w:val="0"/>
        <w:autoSpaceDN w:val="0"/>
        <w:adjustRightInd w:val="0"/>
        <w:ind w:left="568" w:hanging="284"/>
        <w:textAlignment w:val="baseline"/>
        <w:rPr>
          <w:rFonts w:eastAsia="Times New Roman"/>
          <w:lang w:eastAsia="en-GB"/>
        </w:rPr>
      </w:pPr>
      <w:r w:rsidRPr="002C6872">
        <w:rPr>
          <w:rFonts w:eastAsia="Times New Roman"/>
          <w:lang w:eastAsia="en-GB"/>
        </w:rPr>
        <w:t>5.</w:t>
      </w:r>
      <w:r w:rsidRPr="002C6872">
        <w:rPr>
          <w:rFonts w:eastAsia="Times New Roman"/>
          <w:lang w:eastAsia="en-GB"/>
        </w:rPr>
        <w:tab/>
        <w:t>There are two cells specified in this test. nCell 1 is the cell used for registration with the power level set according to Annex C.0 and C.1 for this test. nCell 1 and nCell 2 are NB-IoT cells with different physical cell ID on the same frequency carrier.</w:t>
      </w:r>
    </w:p>
    <w:p w14:paraId="18B2C2DF" w14:textId="51EE72DB" w:rsidR="001658C0" w:rsidRPr="00E402B6" w:rsidRDefault="001658C0" w:rsidP="001658C0">
      <w:pPr>
        <w:pStyle w:val="B1"/>
        <w:rPr>
          <w:ins w:id="83" w:author="Doris Liu (刘洋)" w:date="2023-11-03T19:38:00Z"/>
        </w:rPr>
      </w:pPr>
      <w:ins w:id="84" w:author="Doris Liu (刘洋)" w:date="2023-11-03T19:38:00Z">
        <w:r w:rsidRPr="00E402B6">
          <w:rPr>
            <w:rPrChange w:id="85" w:author="Doris Liu (刘洋)" w:date="2023-11-17T13:48:00Z">
              <w:rPr>
                <w:highlight w:val="yellow"/>
              </w:rPr>
            </w:rPrChange>
          </w:rPr>
          <w:t xml:space="preserve">6. </w:t>
        </w:r>
        <w:r w:rsidRPr="00E402B6">
          <w:rPr>
            <w:rPrChange w:id="86" w:author="Doris Liu (刘洋)" w:date="2023-11-17T13:48:00Z">
              <w:rPr>
                <w:highlight w:val="yellow"/>
              </w:rPr>
            </w:rPrChange>
          </w:rPr>
          <w:tab/>
          <w:t xml:space="preserve">UE location according to TS 36.508 [12] clause 8.4.6.1 </w:t>
        </w:r>
      </w:ins>
      <w:ins w:id="87" w:author="Doris Liu (刘洋)" w:date="2023-11-17T00:28:00Z">
        <w:r w:rsidR="00131254" w:rsidRPr="00E402B6">
          <w:t>is provided to the UE through any preconfigured means</w:t>
        </w:r>
      </w:ins>
      <w:ins w:id="88" w:author="Doris Liu (刘洋)" w:date="2023-11-03T19:38:00Z">
        <w:r w:rsidRPr="00E402B6">
          <w:rPr>
            <w:rPrChange w:id="89" w:author="Doris Liu (刘洋)" w:date="2023-11-17T13:48:00Z">
              <w:rPr>
                <w:highlight w:val="yellow"/>
              </w:rPr>
            </w:rPrChange>
          </w:rPr>
          <w:t>.</w:t>
        </w:r>
      </w:ins>
    </w:p>
    <w:p w14:paraId="1CEAB137" w14:textId="68642E7D" w:rsidR="001658C0" w:rsidRPr="00E402B6" w:rsidRDefault="001658C0" w:rsidP="001658C0">
      <w:pPr>
        <w:pStyle w:val="B1"/>
        <w:rPr>
          <w:ins w:id="90" w:author="Doris Liu (刘洋)" w:date="2023-11-03T19:38:00Z"/>
        </w:rPr>
      </w:pPr>
      <w:ins w:id="91" w:author="Doris Liu (刘洋)" w:date="2023-11-03T19:38:00Z">
        <w:r w:rsidRPr="00E402B6">
          <w:t xml:space="preserve">7.  Test equipment shall emulate </w:t>
        </w:r>
      </w:ins>
      <w:ins w:id="92" w:author="Doris Liu (刘洋)" w:date="2023-11-17T00:29:00Z">
        <w:r w:rsidR="00227304" w:rsidRPr="00E402B6">
          <w:rPr>
            <w:lang w:val="en-US"/>
          </w:rPr>
          <w:t xml:space="preserve">the signal with doppler and delay according to ephemeris defined in TS 36.508 [12] </w:t>
        </w:r>
      </w:ins>
      <w:ins w:id="93" w:author="Doris Liu (刘洋)" w:date="2023-11-17T03:32:00Z">
        <w:r w:rsidR="001C4040" w:rsidRPr="00E402B6">
          <w:rPr>
            <w:lang w:val="en-US"/>
            <w:rPrChange w:id="94" w:author="Doris Liu (刘洋)" w:date="2023-11-17T13:48:00Z">
              <w:rPr>
                <w:highlight w:val="yellow"/>
                <w:lang w:val="en-US"/>
              </w:rPr>
            </w:rPrChange>
          </w:rPr>
          <w:t>clause 8.4.6.2.1</w:t>
        </w:r>
      </w:ins>
      <w:ins w:id="95" w:author="Doris Liu (刘洋)" w:date="2023-11-17T00:29:00Z">
        <w:r w:rsidR="00227304" w:rsidRPr="00E402B6">
          <w:rPr>
            <w:lang w:val="en-US"/>
          </w:rPr>
          <w:t xml:space="preserve"> depending on the type of satellite under test</w:t>
        </w:r>
      </w:ins>
      <w:ins w:id="96" w:author="Doris Liu (刘洋)" w:date="2023-11-03T19:38:00Z">
        <w:r w:rsidRPr="00E402B6">
          <w:t xml:space="preserve">. Test system shall send same SIB31-NB </w:t>
        </w:r>
      </w:ins>
      <w:ins w:id="97" w:author="Doris Liu (刘洋)" w:date="2023-11-17T00:30:00Z">
        <w:r w:rsidR="00227304" w:rsidRPr="00E402B6">
          <w:t xml:space="preserve">information during the duration of the test as defined in TS 36.508 [12] </w:t>
        </w:r>
      </w:ins>
      <w:ins w:id="98" w:author="Doris Liu (刘洋)" w:date="2023-11-17T04:16:00Z">
        <w:r w:rsidR="00832EF8" w:rsidRPr="00E402B6">
          <w:rPr>
            <w:rPrChange w:id="99" w:author="Doris Liu (刘洋)" w:date="2023-11-17T13:48:00Z">
              <w:rPr>
                <w:highlight w:val="yellow"/>
              </w:rPr>
            </w:rPrChange>
          </w:rPr>
          <w:t>clause 8.4.6.3.1</w:t>
        </w:r>
      </w:ins>
      <w:ins w:id="100" w:author="Doris Liu (刘洋)" w:date="2023-11-03T19:38:00Z">
        <w:r w:rsidRPr="00E402B6">
          <w:t>.</w:t>
        </w:r>
      </w:ins>
    </w:p>
    <w:p w14:paraId="5B063882" w14:textId="6663B900" w:rsidR="001658C0" w:rsidRPr="002C6872" w:rsidRDefault="001658C0" w:rsidP="001658C0">
      <w:pPr>
        <w:pStyle w:val="B1"/>
      </w:pPr>
      <w:ins w:id="101" w:author="Doris Liu (刘洋)" w:date="2023-11-03T19:38:00Z">
        <w:r w:rsidRPr="00E402B6">
          <w:t xml:space="preserve">8. </w:t>
        </w:r>
        <w:r w:rsidRPr="00E402B6">
          <w:tab/>
        </w:r>
      </w:ins>
      <w:ins w:id="102" w:author="Doris Liu (刘洋)" w:date="2023-11-17T00:31:00Z">
        <w:r w:rsidR="00227304" w:rsidRPr="00E402B6">
          <w:t>Deactivate</w:t>
        </w:r>
      </w:ins>
      <w:ins w:id="103" w:author="Doris Liu (刘洋)" w:date="2023-11-03T19:38:00Z">
        <w:r w:rsidRPr="00E402B6">
          <w:t xml:space="preserve"> UE prediction of satellite </w:t>
        </w:r>
      </w:ins>
      <w:ins w:id="104" w:author="Doris Liu (刘洋)" w:date="2023-11-17T00:31:00Z">
        <w:r w:rsidR="00227304" w:rsidRPr="00E402B6">
          <w:t>trajectory through any preconfigured means</w:t>
        </w:r>
      </w:ins>
      <w:ins w:id="105" w:author="Doris Liu (刘洋)" w:date="2023-11-03T19:38:00Z">
        <w:r w:rsidRPr="00E402B6">
          <w:t>.</w:t>
        </w:r>
      </w:ins>
    </w:p>
    <w:p w14:paraId="64773DC7" w14:textId="77777777" w:rsidR="002C6872" w:rsidRPr="002C6872" w:rsidRDefault="002C6872" w:rsidP="002C687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C6872">
        <w:rPr>
          <w:rFonts w:ascii="Arial" w:eastAsia="Times New Roman" w:hAnsi="Arial"/>
          <w:b/>
          <w:lang w:eastAsia="en-GB"/>
        </w:rPr>
        <w:t xml:space="preserve">Table 13.3.1.1.4.1-2: General test parameters for </w:t>
      </w:r>
      <w:r w:rsidRPr="002C6872">
        <w:rPr>
          <w:rFonts w:ascii="Arial" w:eastAsia="Times New Roman" w:hAnsi="Arial"/>
          <w:b/>
          <w:snapToGrid w:val="0"/>
          <w:lang w:eastAsia="en-GB"/>
        </w:rPr>
        <w:t>HD-FDD Intra-frequency RRC Re-establishment for UE</w:t>
      </w:r>
      <w:r w:rsidRPr="002C6872">
        <w:rPr>
          <w:rFonts w:ascii="Arial" w:eastAsia="Times New Roman" w:hAnsi="Arial"/>
          <w:b/>
          <w:snapToGrid w:val="0"/>
          <w:lang w:eastAsia="zh-CN"/>
        </w:rPr>
        <w:t xml:space="preserve"> category NB1 in Standalone mode under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377D48" w:rsidRPr="00377D48" w14:paraId="068BD35F"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F34510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351445F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14:paraId="65CBF95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14:paraId="5D28EFF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Comment</w:t>
            </w:r>
          </w:p>
        </w:tc>
      </w:tr>
      <w:tr w:rsidR="00377D48" w:rsidRPr="00377D48" w14:paraId="70F4F410"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D388CC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3D7E4B2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116A16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Standalone</w:t>
            </w:r>
          </w:p>
        </w:tc>
        <w:tc>
          <w:tcPr>
            <w:tcW w:w="3685" w:type="dxa"/>
            <w:tcBorders>
              <w:top w:val="single" w:sz="4" w:space="0" w:color="auto"/>
              <w:left w:val="single" w:sz="4" w:space="0" w:color="auto"/>
              <w:bottom w:val="single" w:sz="4" w:space="0" w:color="auto"/>
              <w:right w:val="single" w:sz="4" w:space="0" w:color="auto"/>
            </w:tcBorders>
          </w:tcPr>
          <w:p w14:paraId="4C3A3AF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20301064" w14:textId="77777777" w:rsidTr="00C648EF">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0043FDF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B72421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95E855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A2EFF3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nCell1</w:t>
            </w:r>
          </w:p>
        </w:tc>
        <w:tc>
          <w:tcPr>
            <w:tcW w:w="3685" w:type="dxa"/>
            <w:tcBorders>
              <w:top w:val="single" w:sz="4" w:space="0" w:color="auto"/>
              <w:left w:val="single" w:sz="4" w:space="0" w:color="auto"/>
              <w:bottom w:val="single" w:sz="4" w:space="0" w:color="auto"/>
              <w:right w:val="single" w:sz="4" w:space="0" w:color="auto"/>
            </w:tcBorders>
          </w:tcPr>
          <w:p w14:paraId="38012D3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6299465F" w14:textId="77777777" w:rsidTr="00C648EF">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EF18067"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41D7D27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0FB24AE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5EFEBF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203D169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7CC1D99C" w14:textId="77777777" w:rsidTr="00C648EF">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2D2D935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lastRenderedPageBreak/>
              <w:t>Final condition</w:t>
            </w:r>
          </w:p>
        </w:tc>
        <w:tc>
          <w:tcPr>
            <w:tcW w:w="1794" w:type="dxa"/>
            <w:tcBorders>
              <w:top w:val="single" w:sz="4" w:space="0" w:color="auto"/>
              <w:left w:val="single" w:sz="4" w:space="0" w:color="auto"/>
              <w:bottom w:val="single" w:sz="4" w:space="0" w:color="auto"/>
              <w:right w:val="single" w:sz="4" w:space="0" w:color="auto"/>
            </w:tcBorders>
            <w:hideMark/>
          </w:tcPr>
          <w:p w14:paraId="487A288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170A3A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943C9E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28A5D3F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27C9DB2F"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3C633E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5C2E77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3137587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14:paraId="33498D9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No additional delays in random access procedure.</w:t>
            </w:r>
          </w:p>
        </w:tc>
      </w:tr>
      <w:tr w:rsidR="00377D48" w:rsidRPr="00377D48" w14:paraId="328DC4A4"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5EA612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zh-CN"/>
              </w:rPr>
              <w:t>N</w:t>
            </w:r>
            <w:r w:rsidRPr="00377D48">
              <w:rPr>
                <w:rFonts w:ascii="Arial" w:hAnsi="Arial"/>
                <w:sz w:val="18"/>
                <w:lang w:eastAsia="ja-JP"/>
              </w:rPr>
              <w:t>PRACH Configuration</w:t>
            </w:r>
          </w:p>
        </w:tc>
        <w:tc>
          <w:tcPr>
            <w:tcW w:w="767" w:type="dxa"/>
            <w:tcBorders>
              <w:top w:val="single" w:sz="4" w:space="0" w:color="auto"/>
              <w:left w:val="single" w:sz="4" w:space="0" w:color="auto"/>
              <w:bottom w:val="single" w:sz="4" w:space="0" w:color="auto"/>
              <w:right w:val="single" w:sz="4" w:space="0" w:color="auto"/>
            </w:tcBorders>
          </w:tcPr>
          <w:p w14:paraId="0B9F0A0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F4FE8E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cs="v3.7.0"/>
                <w:sz w:val="18"/>
                <w:lang w:eastAsia="en-GB"/>
              </w:rPr>
              <w:t>NPRACH.R-</w:t>
            </w:r>
            <w:r w:rsidRPr="00377D48">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67A7FC7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Refer to A.</w:t>
            </w:r>
            <w:r w:rsidRPr="00377D48">
              <w:rPr>
                <w:rFonts w:ascii="Arial" w:hAnsi="Arial"/>
                <w:sz w:val="18"/>
                <w:lang w:eastAsia="zh-TW"/>
              </w:rPr>
              <w:t>10</w:t>
            </w:r>
            <w:r w:rsidRPr="00377D48">
              <w:rPr>
                <w:rFonts w:ascii="Arial" w:hAnsi="Arial"/>
                <w:sz w:val="18"/>
                <w:lang w:eastAsia="ja-JP"/>
              </w:rPr>
              <w:t>.</w:t>
            </w:r>
            <w:r w:rsidRPr="00377D48">
              <w:rPr>
                <w:rFonts w:ascii="Arial" w:hAnsi="Arial"/>
                <w:sz w:val="18"/>
                <w:lang w:eastAsia="zh-TW"/>
              </w:rPr>
              <w:t>3</w:t>
            </w:r>
          </w:p>
        </w:tc>
      </w:tr>
      <w:tr w:rsidR="00377D48" w:rsidRPr="00377D48" w14:paraId="5720B4E5"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3BD85C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vertAlign w:val="subscript"/>
                <w:lang w:eastAsia="zh-CN"/>
              </w:rPr>
            </w:pPr>
            <w:r w:rsidRPr="00377D48">
              <w:rPr>
                <w:rFonts w:ascii="Arial" w:hAnsi="Arial"/>
                <w:sz w:val="18"/>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18C1A74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83AA73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zh-CN"/>
              </w:rPr>
            </w:pPr>
            <w:r w:rsidRPr="00377D48">
              <w:rPr>
                <w:rFonts w:ascii="Arial" w:hAnsi="Arial"/>
                <w:sz w:val="18"/>
                <w:lang w:eastAsia="zh-CN"/>
              </w:rPr>
              <w:t>16</w:t>
            </w:r>
          </w:p>
        </w:tc>
        <w:tc>
          <w:tcPr>
            <w:tcW w:w="3685" w:type="dxa"/>
            <w:tcBorders>
              <w:top w:val="single" w:sz="4" w:space="0" w:color="auto"/>
              <w:left w:val="single" w:sz="4" w:space="0" w:color="auto"/>
              <w:bottom w:val="single" w:sz="4" w:space="0" w:color="auto"/>
              <w:right w:val="single" w:sz="4" w:space="0" w:color="auto"/>
            </w:tcBorders>
            <w:hideMark/>
          </w:tcPr>
          <w:p w14:paraId="5D2E5FD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vertAlign w:val="subscript"/>
                <w:lang w:eastAsia="zh-CN"/>
              </w:rPr>
            </w:pPr>
            <w:r w:rsidRPr="00377D48">
              <w:rPr>
                <w:rFonts w:ascii="Arial" w:hAnsi="Arial"/>
                <w:sz w:val="18"/>
                <w:lang w:eastAsia="zh-CN"/>
              </w:rPr>
              <w:t>NPDCCH R</w:t>
            </w:r>
            <w:r w:rsidRPr="00377D48">
              <w:rPr>
                <w:rFonts w:ascii="Arial" w:hAnsi="Arial"/>
                <w:sz w:val="18"/>
                <w:vertAlign w:val="subscript"/>
                <w:lang w:eastAsia="zh-CN"/>
              </w:rPr>
              <w:t>max</w:t>
            </w:r>
          </w:p>
        </w:tc>
      </w:tr>
      <w:tr w:rsidR="00377D48" w:rsidRPr="00377D48" w14:paraId="3C94F27F"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CC8889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542CC2B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54362F8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3DCB555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Maximum consecutive out-of-sync indications from lower layers</w:t>
            </w:r>
          </w:p>
        </w:tc>
      </w:tr>
      <w:tr w:rsidR="00377D48" w:rsidRPr="00377D48" w14:paraId="787A3AB2"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927C57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45CEF2B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2F4349A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436E45D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Minimum consecutive in-sync indications from lower layers</w:t>
            </w:r>
          </w:p>
        </w:tc>
      </w:tr>
      <w:tr w:rsidR="00377D48" w:rsidRPr="00377D48" w14:paraId="7486F054"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42AA69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7345C64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56D52A7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14:paraId="4ACB4E4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Radio link failure timer; T310 is disabled</w:t>
            </w:r>
          </w:p>
        </w:tc>
      </w:tr>
      <w:tr w:rsidR="00377D48" w:rsidRPr="00377D48" w14:paraId="7E45AD3D"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7BEADF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14:paraId="6925BD4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67DACB5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zh-CN"/>
              </w:rPr>
            </w:pPr>
            <w:r w:rsidRPr="00377D48">
              <w:rPr>
                <w:rFonts w:ascii="Arial" w:hAnsi="Arial"/>
                <w:sz w:val="18"/>
                <w:lang w:eastAsia="zh-CN"/>
              </w:rPr>
              <w:t>15000</w:t>
            </w:r>
          </w:p>
        </w:tc>
        <w:tc>
          <w:tcPr>
            <w:tcW w:w="3685" w:type="dxa"/>
            <w:tcBorders>
              <w:top w:val="single" w:sz="4" w:space="0" w:color="auto"/>
              <w:left w:val="single" w:sz="4" w:space="0" w:color="auto"/>
              <w:bottom w:val="single" w:sz="4" w:space="0" w:color="auto"/>
              <w:right w:val="single" w:sz="4" w:space="0" w:color="auto"/>
            </w:tcBorders>
            <w:hideMark/>
          </w:tcPr>
          <w:p w14:paraId="4FB8C40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RRC re-establishment timer</w:t>
            </w:r>
          </w:p>
        </w:tc>
      </w:tr>
      <w:tr w:rsidR="00377D48" w:rsidRPr="00377D48" w14:paraId="28DA3AC3"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213F5C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62C957A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1351CA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OFF</w:t>
            </w:r>
          </w:p>
        </w:tc>
        <w:tc>
          <w:tcPr>
            <w:tcW w:w="3685" w:type="dxa"/>
            <w:tcBorders>
              <w:top w:val="single" w:sz="4" w:space="0" w:color="auto"/>
              <w:left w:val="single" w:sz="4" w:space="0" w:color="auto"/>
              <w:bottom w:val="single" w:sz="4" w:space="0" w:color="auto"/>
              <w:right w:val="single" w:sz="4" w:space="0" w:color="auto"/>
            </w:tcBorders>
          </w:tcPr>
          <w:p w14:paraId="4D9A05B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491162AA"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70D194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2C900C8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2D3DF01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5</w:t>
            </w:r>
          </w:p>
        </w:tc>
        <w:tc>
          <w:tcPr>
            <w:tcW w:w="3685" w:type="dxa"/>
            <w:tcBorders>
              <w:top w:val="single" w:sz="4" w:space="0" w:color="auto"/>
              <w:left w:val="single" w:sz="4" w:space="0" w:color="auto"/>
              <w:bottom w:val="single" w:sz="4" w:space="0" w:color="auto"/>
              <w:right w:val="single" w:sz="4" w:space="0" w:color="auto"/>
            </w:tcBorders>
          </w:tcPr>
          <w:p w14:paraId="3C31442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06C92561"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B02F85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7BFCE5C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3007355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400</w:t>
            </w:r>
          </w:p>
        </w:tc>
        <w:tc>
          <w:tcPr>
            <w:tcW w:w="3685" w:type="dxa"/>
            <w:tcBorders>
              <w:top w:val="single" w:sz="4" w:space="0" w:color="auto"/>
              <w:left w:val="single" w:sz="4" w:space="0" w:color="auto"/>
              <w:bottom w:val="single" w:sz="4" w:space="0" w:color="auto"/>
              <w:right w:val="single" w:sz="4" w:space="0" w:color="auto"/>
            </w:tcBorders>
          </w:tcPr>
          <w:p w14:paraId="1F97349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3CBC483D"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DABA74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6D3CE24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53C179F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en-GB"/>
              </w:rPr>
              <w:t>15</w:t>
            </w:r>
          </w:p>
        </w:tc>
        <w:tc>
          <w:tcPr>
            <w:tcW w:w="3685" w:type="dxa"/>
            <w:tcBorders>
              <w:top w:val="single" w:sz="4" w:space="0" w:color="auto"/>
              <w:left w:val="single" w:sz="4" w:space="0" w:color="auto"/>
              <w:bottom w:val="single" w:sz="4" w:space="0" w:color="auto"/>
              <w:right w:val="single" w:sz="4" w:space="0" w:color="auto"/>
            </w:tcBorders>
          </w:tcPr>
          <w:p w14:paraId="4070A6D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bl>
    <w:p w14:paraId="1E2C1B5D"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D22720A"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8"/>
          <w:szCs w:val="28"/>
          <w:lang w:eastAsia="en-GB"/>
        </w:rPr>
      </w:pPr>
      <w:r w:rsidRPr="00377D48">
        <w:rPr>
          <w:rFonts w:ascii="Arial" w:hAnsi="Arial"/>
          <w:sz w:val="28"/>
          <w:szCs w:val="28"/>
          <w:lang w:eastAsia="en-GB"/>
        </w:rPr>
        <w:t>13.3.1.</w:t>
      </w:r>
      <w:r w:rsidRPr="00377D48">
        <w:rPr>
          <w:rFonts w:ascii="Arial" w:hAnsi="Arial" w:hint="eastAsia"/>
          <w:sz w:val="28"/>
          <w:szCs w:val="28"/>
          <w:lang w:eastAsia="zh-TW"/>
        </w:rPr>
        <w:t>2</w:t>
      </w:r>
      <w:r w:rsidRPr="00377D48">
        <w:rPr>
          <w:rFonts w:ascii="Arial" w:hAnsi="Arial"/>
          <w:sz w:val="28"/>
          <w:szCs w:val="28"/>
          <w:lang w:eastAsia="en-GB"/>
        </w:rPr>
        <w:tab/>
        <w:t xml:space="preserve">HD-FDD Intra-frequency RRC Re-establishment for UE category NB1 in Standalone mode under </w:t>
      </w:r>
      <w:r w:rsidRPr="00377D48">
        <w:rPr>
          <w:rFonts w:ascii="Arial" w:hAnsi="Arial"/>
          <w:sz w:val="28"/>
          <w:szCs w:val="28"/>
          <w:lang w:eastAsia="zh-TW"/>
        </w:rPr>
        <w:t>enhanced</w:t>
      </w:r>
      <w:r w:rsidRPr="00377D48">
        <w:rPr>
          <w:rFonts w:ascii="Arial" w:hAnsi="Arial"/>
          <w:sz w:val="28"/>
          <w:szCs w:val="28"/>
          <w:lang w:eastAsia="en-GB"/>
        </w:rPr>
        <w:t xml:space="preserve"> coverage</w:t>
      </w:r>
    </w:p>
    <w:p w14:paraId="4D7DA666"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68657CCE" w14:textId="77777777" w:rsidR="00377D48" w:rsidRPr="00377D48" w:rsidDel="00C75AD5" w:rsidRDefault="00377D48" w:rsidP="00377D48">
      <w:pPr>
        <w:keepLines/>
        <w:numPr>
          <w:ilvl w:val="0"/>
          <w:numId w:val="2"/>
        </w:numPr>
        <w:overflowPunct w:val="0"/>
        <w:autoSpaceDE w:val="0"/>
        <w:autoSpaceDN w:val="0"/>
        <w:adjustRightInd w:val="0"/>
        <w:textAlignment w:val="baseline"/>
        <w:rPr>
          <w:del w:id="106" w:author="Doris Liu (刘洋)" w:date="2023-10-23T10:15:00Z"/>
          <w:color w:val="FF0000"/>
          <w:lang w:eastAsia="zh-CN"/>
        </w:rPr>
      </w:pPr>
      <w:r w:rsidRPr="00377D48">
        <w:rPr>
          <w:color w:val="FF0000"/>
          <w:lang w:eastAsia="zh-CN"/>
        </w:rPr>
        <w:t>TT analysis is missing.</w:t>
      </w:r>
    </w:p>
    <w:p w14:paraId="1871DE4E"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107" w:author="Doris Liu (刘洋)" w:date="2023-10-23T10:15:00Z">
        <w:r w:rsidRPr="00377D48" w:rsidDel="00C75AD5">
          <w:rPr>
            <w:color w:val="FF0000"/>
            <w:lang w:eastAsia="zh-CN"/>
          </w:rPr>
          <w:delText>Initial</w:delText>
        </w:r>
      </w:del>
      <w:del w:id="108" w:author="Doris Liu (刘洋)" w:date="2023-10-23T10:14:00Z">
        <w:r w:rsidRPr="00377D48" w:rsidDel="00C75AD5">
          <w:rPr>
            <w:color w:val="FF0000"/>
            <w:lang w:eastAsia="zh-CN"/>
          </w:rPr>
          <w:delText xml:space="preserve"> condition and call setup procedure support satellite access are TBD</w:delText>
        </w:r>
      </w:del>
    </w:p>
    <w:p w14:paraId="636A064A"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13.3.1.2.1</w:t>
      </w:r>
      <w:r w:rsidRPr="00377D48">
        <w:rPr>
          <w:rFonts w:ascii="Arial" w:hAnsi="Arial"/>
          <w:sz w:val="22"/>
          <w:lang w:eastAsia="en-GB"/>
        </w:rPr>
        <w:tab/>
        <w:t>Test purpose</w:t>
      </w:r>
    </w:p>
    <w:p w14:paraId="7580284F" w14:textId="77777777" w:rsidR="00377D48" w:rsidRPr="00377D48" w:rsidRDefault="00377D48" w:rsidP="00377D48">
      <w:pPr>
        <w:overflowPunct w:val="0"/>
        <w:autoSpaceDE w:val="0"/>
        <w:autoSpaceDN w:val="0"/>
        <w:adjustRightInd w:val="0"/>
        <w:textAlignment w:val="baseline"/>
        <w:rPr>
          <w:lang w:eastAsia="zh-CN"/>
        </w:rPr>
      </w:pPr>
      <w:r w:rsidRPr="00377D48">
        <w:rPr>
          <w:lang w:eastAsia="en-GB"/>
        </w:rPr>
        <w:t>The purpose is to verify that the</w:t>
      </w:r>
      <w:r w:rsidRPr="00377D48">
        <w:rPr>
          <w:lang w:eastAsia="zh-CN"/>
        </w:rPr>
        <w:t xml:space="preserve"> NB-IoT</w:t>
      </w:r>
      <w:r w:rsidRPr="00377D48">
        <w:rPr>
          <w:lang w:eastAsia="en-GB"/>
        </w:rPr>
        <w:t xml:space="preserve"> FDD intra-frequency RRC re-establishment delay is within the specified limits. These tests will verify the requirements</w:t>
      </w:r>
      <w:r w:rsidRPr="00377D48">
        <w:rPr>
          <w:rFonts w:cs="v4.2.0"/>
          <w:lang w:eastAsia="zh-CN"/>
        </w:rPr>
        <w:t xml:space="preserve"> for Cat-NB1 UE</w:t>
      </w:r>
      <w:r w:rsidRPr="00377D48">
        <w:rPr>
          <w:lang w:eastAsia="en-GB"/>
        </w:rPr>
        <w:t xml:space="preserve"> in TS36.133 [4] clause 6.</w:t>
      </w:r>
      <w:r w:rsidRPr="00377D48">
        <w:rPr>
          <w:lang w:eastAsia="zh-CN"/>
        </w:rPr>
        <w:t>5A.</w:t>
      </w:r>
    </w:p>
    <w:p w14:paraId="50976053"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A573348"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13.3.1.2.4</w:t>
      </w:r>
      <w:r w:rsidRPr="00377D48">
        <w:rPr>
          <w:rFonts w:ascii="Arial" w:hAnsi="Arial"/>
          <w:sz w:val="22"/>
          <w:lang w:eastAsia="en-GB"/>
        </w:rPr>
        <w:tab/>
        <w:t>Test description</w:t>
      </w:r>
    </w:p>
    <w:p w14:paraId="5E5736E8"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There are two cells in this test case,.</w:t>
      </w:r>
      <w:r w:rsidRPr="00377D48">
        <w:rPr>
          <w:lang w:eastAsia="zh-CN"/>
        </w:rPr>
        <w:t>nCell1 and nCell2 are NB-IoT cells with different physical cell ID on the same frequency carrier.</w:t>
      </w:r>
      <w:r w:rsidRPr="00377D48">
        <w:rPr>
          <w:lang w:eastAsia="en-GB"/>
        </w:rPr>
        <w:t xml:space="preserve"> The test consists of 3 successive time periods, with time duration of T1, T2 and T3 respectively. At the start of time period T2, cell 1, which is the active cell, is deactivated. The time period T3 starts after the occurrence of the radio link failure.</w:t>
      </w:r>
    </w:p>
    <w:p w14:paraId="52E255BF" w14:textId="77777777" w:rsidR="00377D48" w:rsidRPr="00377D48" w:rsidRDefault="00377D48" w:rsidP="00377D48">
      <w:pPr>
        <w:overflowPunct w:val="0"/>
        <w:autoSpaceDE w:val="0"/>
        <w:autoSpaceDN w:val="0"/>
        <w:adjustRightInd w:val="0"/>
        <w:textAlignment w:val="baseline"/>
        <w:rPr>
          <w:lang w:eastAsia="zh-CN"/>
        </w:rPr>
      </w:pPr>
      <w:r w:rsidRPr="00377D48">
        <w:rPr>
          <w:lang w:eastAsia="zh-CN"/>
        </w:rPr>
        <w:t>During the test, the test system shall emulate and send the GNSS signal to the test UE by AT command. The UE shall be provided with the valid information about the SAN serving cells before the test.</w:t>
      </w:r>
    </w:p>
    <w:p w14:paraId="741C45DE" w14:textId="77777777" w:rsidR="00CB684D" w:rsidRPr="00CB684D" w:rsidRDefault="00CB684D" w:rsidP="00CB684D">
      <w:pPr>
        <w:keepNext/>
        <w:keepLines/>
        <w:overflowPunct w:val="0"/>
        <w:autoSpaceDE w:val="0"/>
        <w:autoSpaceDN w:val="0"/>
        <w:adjustRightInd w:val="0"/>
        <w:spacing w:before="120"/>
        <w:ind w:left="1985" w:hanging="1985"/>
        <w:textAlignment w:val="baseline"/>
        <w:rPr>
          <w:rFonts w:ascii="Arial" w:eastAsia="Times New Roman" w:hAnsi="Arial"/>
          <w:sz w:val="22"/>
          <w:szCs w:val="22"/>
          <w:lang w:eastAsia="en-GB"/>
        </w:rPr>
      </w:pPr>
      <w:r w:rsidRPr="00CB684D">
        <w:rPr>
          <w:rFonts w:ascii="Arial" w:eastAsia="Times New Roman" w:hAnsi="Arial"/>
          <w:sz w:val="22"/>
          <w:szCs w:val="22"/>
          <w:lang w:eastAsia="en-GB"/>
        </w:rPr>
        <w:t>13.3.1.2.4.1</w:t>
      </w:r>
      <w:r w:rsidRPr="00CB684D">
        <w:rPr>
          <w:rFonts w:ascii="Arial" w:eastAsia="Times New Roman" w:hAnsi="Arial"/>
          <w:sz w:val="22"/>
          <w:szCs w:val="22"/>
          <w:lang w:eastAsia="en-GB"/>
        </w:rPr>
        <w:tab/>
        <w:t>Initial conditions</w:t>
      </w:r>
    </w:p>
    <w:p w14:paraId="7BB14A29" w14:textId="77777777" w:rsidR="00CB684D" w:rsidRPr="00CB684D" w:rsidRDefault="00CB684D" w:rsidP="00CB684D">
      <w:pPr>
        <w:overflowPunct w:val="0"/>
        <w:autoSpaceDE w:val="0"/>
        <w:autoSpaceDN w:val="0"/>
        <w:adjustRightInd w:val="0"/>
        <w:textAlignment w:val="baseline"/>
        <w:rPr>
          <w:rFonts w:eastAsia="Times New Roman"/>
          <w:lang w:eastAsia="en-GB"/>
        </w:rPr>
      </w:pPr>
      <w:r w:rsidRPr="00CB684D">
        <w:rPr>
          <w:rFonts w:eastAsia="Times New Roman"/>
          <w:lang w:eastAsia="en-GB"/>
        </w:rPr>
        <w:t>The test parameters are given in table 13.3.1.2.4.1-1.</w:t>
      </w:r>
    </w:p>
    <w:p w14:paraId="5B76F21E" w14:textId="77777777" w:rsidR="00CB684D" w:rsidRPr="00CB684D" w:rsidRDefault="00CB684D" w:rsidP="00CB68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CB684D">
        <w:rPr>
          <w:rFonts w:ascii="Arial" w:eastAsia="Times New Roman" w:hAnsi="Arial"/>
          <w:b/>
          <w:lang w:eastAsia="en-GB"/>
        </w:rPr>
        <w:t>Table 13.3.1.2.4.1-1: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684D" w:rsidRPr="00CB684D" w14:paraId="7575985A" w14:textId="77777777" w:rsidTr="00C648EF">
        <w:trPr>
          <w:trHeight w:val="187"/>
          <w:jc w:val="center"/>
        </w:trPr>
        <w:tc>
          <w:tcPr>
            <w:tcW w:w="2265" w:type="dxa"/>
            <w:shd w:val="clear" w:color="auto" w:fill="auto"/>
          </w:tcPr>
          <w:p w14:paraId="7D334009" w14:textId="77777777" w:rsidR="00CB684D" w:rsidRPr="00CB684D" w:rsidRDefault="00CB684D" w:rsidP="00CB68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B684D">
              <w:rPr>
                <w:rFonts w:ascii="Arial" w:eastAsia="Times New Roman" w:hAnsi="Arial"/>
                <w:b/>
                <w:sz w:val="18"/>
                <w:lang w:eastAsia="en-GB"/>
              </w:rPr>
              <w:t>Configuration</w:t>
            </w:r>
          </w:p>
        </w:tc>
        <w:tc>
          <w:tcPr>
            <w:tcW w:w="6905" w:type="dxa"/>
            <w:shd w:val="clear" w:color="auto" w:fill="auto"/>
          </w:tcPr>
          <w:p w14:paraId="322CA2FD" w14:textId="77777777" w:rsidR="00CB684D" w:rsidRPr="00CB684D" w:rsidRDefault="00CB684D" w:rsidP="00CB68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B684D">
              <w:rPr>
                <w:rFonts w:ascii="Arial" w:eastAsia="Times New Roman" w:hAnsi="Arial"/>
                <w:b/>
                <w:sz w:val="18"/>
                <w:lang w:eastAsia="en-GB"/>
              </w:rPr>
              <w:t>Description</w:t>
            </w:r>
          </w:p>
        </w:tc>
      </w:tr>
      <w:tr w:rsidR="00CB684D" w:rsidRPr="00CB684D" w14:paraId="1C86817F" w14:textId="77777777" w:rsidTr="00C648EF">
        <w:trPr>
          <w:trHeight w:val="187"/>
          <w:jc w:val="center"/>
        </w:trPr>
        <w:tc>
          <w:tcPr>
            <w:tcW w:w="2265" w:type="dxa"/>
            <w:shd w:val="clear" w:color="auto" w:fill="auto"/>
          </w:tcPr>
          <w:p w14:paraId="3B62A9BC" w14:textId="77777777" w:rsidR="00CB684D" w:rsidRPr="00CB684D" w:rsidRDefault="00CB684D" w:rsidP="00CB684D">
            <w:pPr>
              <w:keepNext/>
              <w:keepLines/>
              <w:overflowPunct w:val="0"/>
              <w:autoSpaceDE w:val="0"/>
              <w:autoSpaceDN w:val="0"/>
              <w:adjustRightInd w:val="0"/>
              <w:spacing w:after="0"/>
              <w:textAlignment w:val="baseline"/>
              <w:rPr>
                <w:rFonts w:ascii="Arial" w:eastAsia="Times New Roman" w:hAnsi="Arial"/>
                <w:sz w:val="18"/>
                <w:lang w:eastAsia="en-GB"/>
              </w:rPr>
            </w:pPr>
            <w:r w:rsidRPr="00CB684D">
              <w:rPr>
                <w:rFonts w:ascii="Arial" w:eastAsia="Times New Roman" w:hAnsi="Arial"/>
                <w:sz w:val="18"/>
                <w:lang w:eastAsia="en-GB"/>
              </w:rPr>
              <w:t>1</w:t>
            </w:r>
          </w:p>
        </w:tc>
        <w:tc>
          <w:tcPr>
            <w:tcW w:w="6905" w:type="dxa"/>
            <w:shd w:val="clear" w:color="auto" w:fill="auto"/>
          </w:tcPr>
          <w:p w14:paraId="531660A5" w14:textId="77777777" w:rsidR="00CB684D" w:rsidRPr="00CB684D" w:rsidRDefault="00CB684D" w:rsidP="00CB684D">
            <w:pPr>
              <w:keepNext/>
              <w:keepLines/>
              <w:overflowPunct w:val="0"/>
              <w:autoSpaceDE w:val="0"/>
              <w:autoSpaceDN w:val="0"/>
              <w:adjustRightInd w:val="0"/>
              <w:spacing w:after="0"/>
              <w:textAlignment w:val="baseline"/>
              <w:rPr>
                <w:rFonts w:ascii="Arial" w:eastAsia="Times New Roman" w:hAnsi="Arial"/>
                <w:sz w:val="18"/>
                <w:lang w:eastAsia="en-GB"/>
              </w:rPr>
            </w:pPr>
            <w:r w:rsidRPr="00CB684D">
              <w:rPr>
                <w:rFonts w:ascii="Arial" w:eastAsia="Times New Roman" w:hAnsi="Arial"/>
                <w:sz w:val="18"/>
                <w:lang w:eastAsia="en-GB"/>
              </w:rPr>
              <w:t>GEO, HD-FDD duplex mode</w:t>
            </w:r>
          </w:p>
        </w:tc>
      </w:tr>
    </w:tbl>
    <w:p w14:paraId="6F2299A9" w14:textId="77777777" w:rsidR="00CB684D" w:rsidRPr="00CB684D" w:rsidRDefault="00CB684D" w:rsidP="00CB684D">
      <w:pPr>
        <w:overflowPunct w:val="0"/>
        <w:autoSpaceDE w:val="0"/>
        <w:autoSpaceDN w:val="0"/>
        <w:adjustRightInd w:val="0"/>
        <w:textAlignment w:val="baseline"/>
        <w:rPr>
          <w:rFonts w:eastAsia="Times New Roman"/>
          <w:b/>
          <w:bCs/>
          <w:color w:val="0070C0"/>
          <w:lang w:eastAsia="en-GB"/>
        </w:rPr>
      </w:pPr>
    </w:p>
    <w:p w14:paraId="1D6DCEE6" w14:textId="77777777" w:rsidR="00CB684D" w:rsidRPr="00CB684D" w:rsidRDefault="00CB684D" w:rsidP="00CB684D">
      <w:pPr>
        <w:keepNext/>
        <w:keepLines/>
        <w:overflowPunct w:val="0"/>
        <w:autoSpaceDE w:val="0"/>
        <w:autoSpaceDN w:val="0"/>
        <w:adjustRightInd w:val="0"/>
        <w:textAlignment w:val="baseline"/>
        <w:rPr>
          <w:rFonts w:eastAsia="Times New Roman"/>
          <w:lang w:eastAsia="en-GB"/>
        </w:rPr>
      </w:pPr>
      <w:r w:rsidRPr="00CB684D">
        <w:rPr>
          <w:rFonts w:eastAsia="Times New Roman"/>
          <w:lang w:eastAsia="en-GB"/>
        </w:rPr>
        <w:t>Test Environment: Normal, as defined in 3GPP TS 36.508 [7] clause 8.1.1.</w:t>
      </w:r>
    </w:p>
    <w:p w14:paraId="18A7139E" w14:textId="77777777" w:rsidR="00CB684D" w:rsidRPr="00CB684D" w:rsidRDefault="00CB684D" w:rsidP="00CB684D">
      <w:pPr>
        <w:keepNext/>
        <w:keepLines/>
        <w:overflowPunct w:val="0"/>
        <w:autoSpaceDE w:val="0"/>
        <w:autoSpaceDN w:val="0"/>
        <w:adjustRightInd w:val="0"/>
        <w:textAlignment w:val="baseline"/>
        <w:rPr>
          <w:rFonts w:eastAsia="Times New Roman"/>
          <w:lang w:eastAsia="en-GB"/>
        </w:rPr>
      </w:pPr>
      <w:r w:rsidRPr="00CB684D">
        <w:rPr>
          <w:rFonts w:eastAsia="Times New Roman"/>
          <w:lang w:eastAsia="en-GB"/>
        </w:rPr>
        <w:t>Frequencies to be tested: According to Annex E table E-4 and TS 36.508 [7] clauses 8.1.4.2 and 8.1.3.1.</w:t>
      </w:r>
    </w:p>
    <w:p w14:paraId="5CA84181" w14:textId="77777777" w:rsidR="00CB684D" w:rsidRPr="00CB684D" w:rsidRDefault="00CB684D" w:rsidP="00CB684D">
      <w:pPr>
        <w:overflowPunct w:val="0"/>
        <w:autoSpaceDE w:val="0"/>
        <w:autoSpaceDN w:val="0"/>
        <w:adjustRightInd w:val="0"/>
        <w:textAlignment w:val="baseline"/>
        <w:rPr>
          <w:rFonts w:eastAsia="Times New Roman"/>
          <w:lang w:eastAsia="en-GB"/>
        </w:rPr>
      </w:pPr>
      <w:r w:rsidRPr="00CB684D">
        <w:rPr>
          <w:rFonts w:eastAsia="Times New Roman"/>
          <w:lang w:eastAsia="en-GB"/>
        </w:rPr>
        <w:t>Channel Bandwidth to be tested: 200kHz as defined in 3GPP TS 36.508 [7] clause 8.1.3.1.</w:t>
      </w:r>
    </w:p>
    <w:p w14:paraId="3DE5D90A" w14:textId="77777777" w:rsidR="00CB684D" w:rsidRPr="00CB684D" w:rsidRDefault="00CB684D" w:rsidP="00CB684D">
      <w:pPr>
        <w:overflowPunct w:val="0"/>
        <w:autoSpaceDE w:val="0"/>
        <w:autoSpaceDN w:val="0"/>
        <w:adjustRightInd w:val="0"/>
        <w:ind w:left="568" w:hanging="284"/>
        <w:textAlignment w:val="baseline"/>
        <w:rPr>
          <w:rFonts w:eastAsia="Times New Roman"/>
          <w:lang w:eastAsia="en-GB"/>
        </w:rPr>
      </w:pPr>
      <w:r w:rsidRPr="00CB684D">
        <w:rPr>
          <w:rFonts w:eastAsia="Times New Roman"/>
          <w:lang w:eastAsia="en-GB"/>
        </w:rPr>
        <w:t>1.</w:t>
      </w:r>
      <w:r w:rsidRPr="00CB684D">
        <w:rPr>
          <w:rFonts w:eastAsia="Times New Roman"/>
          <w:lang w:eastAsia="en-GB"/>
        </w:rPr>
        <w:tab/>
        <w:t>Connect the SS and AWGN noise sources to the UE antenna connectors as shown in 3GPP TS 36.508 [7] Annex A</w:t>
      </w:r>
      <w:r w:rsidRPr="00CB684D">
        <w:rPr>
          <w:rFonts w:eastAsia="Times New Roman"/>
          <w:lang w:eastAsia="zh-CN"/>
        </w:rPr>
        <w:t>,</w:t>
      </w:r>
      <w:r w:rsidRPr="00CB684D">
        <w:rPr>
          <w:rFonts w:eastAsia="Times New Roman"/>
          <w:lang w:eastAsia="en-GB"/>
        </w:rPr>
        <w:t xml:space="preserve"> Figure A.45 using only main UE Tx/Rx antenna.</w:t>
      </w:r>
    </w:p>
    <w:p w14:paraId="35C4330B" w14:textId="77777777" w:rsidR="00CB684D" w:rsidRPr="00CB684D" w:rsidRDefault="00CB684D" w:rsidP="00CB684D">
      <w:pPr>
        <w:overflowPunct w:val="0"/>
        <w:autoSpaceDE w:val="0"/>
        <w:autoSpaceDN w:val="0"/>
        <w:adjustRightInd w:val="0"/>
        <w:ind w:left="568" w:hanging="284"/>
        <w:textAlignment w:val="baseline"/>
        <w:rPr>
          <w:rFonts w:eastAsia="Times New Roman"/>
          <w:lang w:eastAsia="en-GB"/>
        </w:rPr>
      </w:pPr>
      <w:r w:rsidRPr="00CB684D">
        <w:rPr>
          <w:rFonts w:eastAsia="Times New Roman"/>
          <w:lang w:eastAsia="en-GB"/>
        </w:rPr>
        <w:t>2.</w:t>
      </w:r>
      <w:r w:rsidRPr="00CB684D">
        <w:rPr>
          <w:rFonts w:eastAsia="Times New Roman"/>
          <w:lang w:eastAsia="en-GB"/>
        </w:rPr>
        <w:tab/>
        <w:t>The general test parameter settings are set up according to Table 13.3.1.2.4.1-2.</w:t>
      </w:r>
    </w:p>
    <w:p w14:paraId="42E701BD" w14:textId="77777777" w:rsidR="00CB684D" w:rsidRPr="00CB684D" w:rsidRDefault="00CB684D" w:rsidP="00CB684D">
      <w:pPr>
        <w:overflowPunct w:val="0"/>
        <w:autoSpaceDE w:val="0"/>
        <w:autoSpaceDN w:val="0"/>
        <w:adjustRightInd w:val="0"/>
        <w:ind w:left="568" w:hanging="284"/>
        <w:textAlignment w:val="baseline"/>
        <w:rPr>
          <w:rFonts w:eastAsia="Times New Roman"/>
          <w:lang w:eastAsia="en-GB"/>
        </w:rPr>
      </w:pPr>
      <w:r w:rsidRPr="00CB684D">
        <w:rPr>
          <w:rFonts w:eastAsia="Times New Roman"/>
          <w:lang w:eastAsia="en-GB"/>
        </w:rPr>
        <w:lastRenderedPageBreak/>
        <w:t>3.</w:t>
      </w:r>
      <w:r w:rsidRPr="00CB684D">
        <w:rPr>
          <w:rFonts w:eastAsia="Times New Roman"/>
          <w:lang w:eastAsia="en-GB"/>
        </w:rPr>
        <w:tab/>
        <w:t>Propagation conditions are set according to Annex B clause B.0.</w:t>
      </w:r>
    </w:p>
    <w:p w14:paraId="333A9A36" w14:textId="77777777" w:rsidR="00CB684D" w:rsidRPr="00CB684D" w:rsidRDefault="00CB684D" w:rsidP="00CB684D">
      <w:pPr>
        <w:overflowPunct w:val="0"/>
        <w:autoSpaceDE w:val="0"/>
        <w:autoSpaceDN w:val="0"/>
        <w:adjustRightInd w:val="0"/>
        <w:ind w:left="568" w:hanging="284"/>
        <w:textAlignment w:val="baseline"/>
        <w:rPr>
          <w:rFonts w:eastAsia="Times New Roman"/>
          <w:lang w:eastAsia="en-GB"/>
        </w:rPr>
      </w:pPr>
      <w:r w:rsidRPr="00CB684D">
        <w:rPr>
          <w:rFonts w:eastAsia="Times New Roman"/>
          <w:lang w:eastAsia="en-GB"/>
        </w:rPr>
        <w:t>4.</w:t>
      </w:r>
      <w:r w:rsidRPr="00CB684D">
        <w:rPr>
          <w:rFonts w:eastAsia="Times New Roman"/>
          <w:lang w:eastAsia="en-GB"/>
        </w:rPr>
        <w:tab/>
        <w:t>Message contents are defined in clause 13.3.1.2.4.3.</w:t>
      </w:r>
    </w:p>
    <w:p w14:paraId="6A3AC854" w14:textId="7262396C" w:rsidR="00CB684D" w:rsidRDefault="00CB684D" w:rsidP="00CB684D">
      <w:pPr>
        <w:overflowPunct w:val="0"/>
        <w:autoSpaceDE w:val="0"/>
        <w:autoSpaceDN w:val="0"/>
        <w:adjustRightInd w:val="0"/>
        <w:ind w:left="568" w:hanging="284"/>
        <w:textAlignment w:val="baseline"/>
        <w:rPr>
          <w:ins w:id="109" w:author="Doris Liu (刘洋)" w:date="2023-11-03T19:38:00Z"/>
          <w:rFonts w:eastAsia="Times New Roman"/>
          <w:lang w:eastAsia="en-GB"/>
        </w:rPr>
      </w:pPr>
      <w:r w:rsidRPr="00CB684D">
        <w:rPr>
          <w:rFonts w:eastAsia="Times New Roman"/>
          <w:lang w:eastAsia="en-GB"/>
        </w:rPr>
        <w:t>5.</w:t>
      </w:r>
      <w:r w:rsidRPr="00CB684D">
        <w:rPr>
          <w:rFonts w:eastAsia="Times New Roman"/>
          <w:lang w:eastAsia="en-GB"/>
        </w:rPr>
        <w:tab/>
        <w:t>There are two cells specified in this test. nCell 1 is the cell used for registration with the power level set according to Annex C.0 and C.1 for this test. nCell 1 and nCell 2 are NB-IoT cells with different physical cell ID on the same frequency carrier.</w:t>
      </w:r>
    </w:p>
    <w:p w14:paraId="20A3D3F1" w14:textId="2F8AAF50" w:rsidR="00623238" w:rsidRPr="00E402B6" w:rsidRDefault="00623238" w:rsidP="00623238">
      <w:pPr>
        <w:pStyle w:val="B1"/>
        <w:rPr>
          <w:ins w:id="110" w:author="Doris Liu (刘洋)" w:date="2023-11-03T19:38:00Z"/>
        </w:rPr>
      </w:pPr>
      <w:ins w:id="111" w:author="Doris Liu (刘洋)" w:date="2023-11-03T19:38:00Z">
        <w:r w:rsidRPr="00E402B6">
          <w:rPr>
            <w:rPrChange w:id="112" w:author="Doris Liu (刘洋)" w:date="2023-11-17T13:48:00Z">
              <w:rPr>
                <w:highlight w:val="yellow"/>
              </w:rPr>
            </w:rPrChange>
          </w:rPr>
          <w:t xml:space="preserve">6. </w:t>
        </w:r>
        <w:r w:rsidRPr="00E402B6">
          <w:rPr>
            <w:rPrChange w:id="113" w:author="Doris Liu (刘洋)" w:date="2023-11-17T13:48:00Z">
              <w:rPr>
                <w:highlight w:val="yellow"/>
              </w:rPr>
            </w:rPrChange>
          </w:rPr>
          <w:tab/>
          <w:t xml:space="preserve">UE location according to TS 36.508 [12] clause 8.4.6.1 </w:t>
        </w:r>
      </w:ins>
      <w:ins w:id="114" w:author="Doris Liu (刘洋)" w:date="2023-11-17T00:28:00Z">
        <w:r w:rsidR="00131254" w:rsidRPr="00E402B6">
          <w:t>is provided to the UE through any preconfigured means</w:t>
        </w:r>
      </w:ins>
      <w:ins w:id="115" w:author="Doris Liu (刘洋)" w:date="2023-11-03T19:38:00Z">
        <w:r w:rsidRPr="00E402B6">
          <w:rPr>
            <w:rPrChange w:id="116" w:author="Doris Liu (刘洋)" w:date="2023-11-17T13:48:00Z">
              <w:rPr>
                <w:highlight w:val="yellow"/>
              </w:rPr>
            </w:rPrChange>
          </w:rPr>
          <w:t>.</w:t>
        </w:r>
      </w:ins>
    </w:p>
    <w:p w14:paraId="48068464" w14:textId="67FD5D5F" w:rsidR="00623238" w:rsidRPr="00E402B6" w:rsidRDefault="00623238" w:rsidP="00623238">
      <w:pPr>
        <w:pStyle w:val="B1"/>
        <w:rPr>
          <w:ins w:id="117" w:author="Doris Liu (刘洋)" w:date="2023-11-03T19:38:00Z"/>
        </w:rPr>
      </w:pPr>
      <w:ins w:id="118" w:author="Doris Liu (刘洋)" w:date="2023-11-03T19:38:00Z">
        <w:r w:rsidRPr="00E402B6">
          <w:t xml:space="preserve">7.  Test equipment shall emulate </w:t>
        </w:r>
      </w:ins>
      <w:ins w:id="119" w:author="Doris Liu (刘洋)" w:date="2023-11-17T00:29:00Z">
        <w:r w:rsidR="00227304" w:rsidRPr="00E402B6">
          <w:rPr>
            <w:lang w:val="en-US"/>
          </w:rPr>
          <w:t xml:space="preserve">the signal with doppler and delay according to ephemeris defined in TS 36.508 [12] </w:t>
        </w:r>
      </w:ins>
      <w:ins w:id="120" w:author="Doris Liu (刘洋)" w:date="2023-11-17T03:32:00Z">
        <w:r w:rsidR="001C4040" w:rsidRPr="00E402B6">
          <w:rPr>
            <w:lang w:val="en-US"/>
            <w:rPrChange w:id="121" w:author="Doris Liu (刘洋)" w:date="2023-11-17T13:48:00Z">
              <w:rPr>
                <w:highlight w:val="yellow"/>
                <w:lang w:val="en-US"/>
              </w:rPr>
            </w:rPrChange>
          </w:rPr>
          <w:t>clause 8.4.6.2.1</w:t>
        </w:r>
      </w:ins>
      <w:ins w:id="122" w:author="Doris Liu (刘洋)" w:date="2023-11-17T00:29:00Z">
        <w:r w:rsidR="00227304" w:rsidRPr="00E402B6">
          <w:rPr>
            <w:lang w:val="en-US"/>
          </w:rPr>
          <w:t xml:space="preserve"> depending on the type of satellite under test</w:t>
        </w:r>
      </w:ins>
      <w:ins w:id="123" w:author="Doris Liu (刘洋)" w:date="2023-11-03T19:38:00Z">
        <w:r w:rsidRPr="00E402B6">
          <w:t xml:space="preserve">. Test system shall send same SIB31-NB </w:t>
        </w:r>
      </w:ins>
      <w:ins w:id="124" w:author="Doris Liu (刘洋)" w:date="2023-11-17T00:30:00Z">
        <w:r w:rsidR="00227304" w:rsidRPr="00E402B6">
          <w:t xml:space="preserve">information during the duration of the test as defined in TS 36.508 [12] </w:t>
        </w:r>
      </w:ins>
      <w:ins w:id="125" w:author="Doris Liu (刘洋)" w:date="2023-11-17T04:16:00Z">
        <w:r w:rsidR="00832EF8" w:rsidRPr="00E402B6">
          <w:rPr>
            <w:rPrChange w:id="126" w:author="Doris Liu (刘洋)" w:date="2023-11-17T13:48:00Z">
              <w:rPr>
                <w:highlight w:val="yellow"/>
              </w:rPr>
            </w:rPrChange>
          </w:rPr>
          <w:t>clause 8.4.6.3.1</w:t>
        </w:r>
      </w:ins>
      <w:ins w:id="127" w:author="Doris Liu (刘洋)" w:date="2023-11-03T19:38:00Z">
        <w:r w:rsidRPr="00E402B6">
          <w:t>.</w:t>
        </w:r>
      </w:ins>
    </w:p>
    <w:p w14:paraId="3D41CEB5" w14:textId="10C468C1" w:rsidR="00623238" w:rsidRPr="00623238" w:rsidRDefault="00623238">
      <w:pPr>
        <w:pStyle w:val="B1"/>
        <w:rPr>
          <w:rPrChange w:id="128" w:author="Doris Liu (刘洋)" w:date="2023-11-03T19:38:00Z">
            <w:rPr>
              <w:rFonts w:eastAsia="Times New Roman"/>
              <w:lang w:eastAsia="en-GB"/>
            </w:rPr>
          </w:rPrChange>
        </w:rPr>
        <w:pPrChange w:id="129" w:author="Doris Liu (刘洋)" w:date="2023-11-03T19:38:00Z">
          <w:pPr>
            <w:overflowPunct w:val="0"/>
            <w:autoSpaceDE w:val="0"/>
            <w:autoSpaceDN w:val="0"/>
            <w:adjustRightInd w:val="0"/>
            <w:ind w:left="568" w:hanging="284"/>
            <w:textAlignment w:val="baseline"/>
          </w:pPr>
        </w:pPrChange>
      </w:pPr>
      <w:ins w:id="130" w:author="Doris Liu (刘洋)" w:date="2023-11-03T19:38:00Z">
        <w:r w:rsidRPr="00E402B6">
          <w:t xml:space="preserve">8. </w:t>
        </w:r>
        <w:r w:rsidRPr="00E402B6">
          <w:tab/>
        </w:r>
      </w:ins>
      <w:ins w:id="131" w:author="Doris Liu (刘洋)" w:date="2023-11-17T00:31:00Z">
        <w:r w:rsidR="00227304" w:rsidRPr="00E402B6">
          <w:t>Deactivate</w:t>
        </w:r>
      </w:ins>
      <w:ins w:id="132" w:author="Doris Liu (刘洋)" w:date="2023-11-03T19:38:00Z">
        <w:r w:rsidRPr="00E402B6">
          <w:t xml:space="preserve"> UE prediction of satellite </w:t>
        </w:r>
      </w:ins>
      <w:ins w:id="133" w:author="Doris Liu (刘洋)" w:date="2023-11-17T00:31:00Z">
        <w:r w:rsidR="00227304" w:rsidRPr="00E402B6">
          <w:t>trajectory through any preconfigured means</w:t>
        </w:r>
      </w:ins>
      <w:ins w:id="134" w:author="Doris Liu (刘洋)" w:date="2023-11-03T19:38:00Z">
        <w:r w:rsidRPr="00E402B6">
          <w:t>.</w:t>
        </w:r>
      </w:ins>
    </w:p>
    <w:p w14:paraId="60864E58" w14:textId="4D9E6883" w:rsidR="00377D48" w:rsidRPr="00CB684D" w:rsidRDefault="00CB684D" w:rsidP="00CB68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CB684D">
        <w:rPr>
          <w:rFonts w:ascii="Arial" w:eastAsia="Times New Roman" w:hAnsi="Arial"/>
          <w:b/>
          <w:lang w:eastAsia="en-GB"/>
        </w:rPr>
        <w:t xml:space="preserve">Table 13.3.1.2.4-2: General test parameters for </w:t>
      </w:r>
      <w:r w:rsidRPr="00CB684D">
        <w:rPr>
          <w:rFonts w:ascii="Arial" w:eastAsia="Times New Roman" w:hAnsi="Arial"/>
          <w:b/>
          <w:snapToGrid w:val="0"/>
          <w:lang w:eastAsia="en-GB"/>
        </w:rPr>
        <w:t>HD-FDD Intra-frequency RRC Re-establishment for UE</w:t>
      </w:r>
      <w:r w:rsidRPr="00CB684D">
        <w:rPr>
          <w:rFonts w:ascii="Arial" w:eastAsia="Times New Roman" w:hAnsi="Arial"/>
          <w:b/>
          <w:snapToGrid w:val="0"/>
          <w:lang w:eastAsia="zh-CN"/>
        </w:rPr>
        <w:t xml:space="preserve"> category NB1 in Standalone mode under 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77D48" w:rsidRPr="00377D48" w14:paraId="0CD3B80A" w14:textId="77777777" w:rsidTr="00C648EF">
        <w:trPr>
          <w:cantSplit/>
          <w:jc w:val="center"/>
        </w:trPr>
        <w:tc>
          <w:tcPr>
            <w:tcW w:w="2802" w:type="dxa"/>
            <w:gridSpan w:val="2"/>
          </w:tcPr>
          <w:p w14:paraId="1B78666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Parameter</w:t>
            </w:r>
          </w:p>
        </w:tc>
        <w:tc>
          <w:tcPr>
            <w:tcW w:w="767" w:type="dxa"/>
          </w:tcPr>
          <w:p w14:paraId="74FD4E7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Unit</w:t>
            </w:r>
          </w:p>
        </w:tc>
        <w:tc>
          <w:tcPr>
            <w:tcW w:w="2493" w:type="dxa"/>
          </w:tcPr>
          <w:p w14:paraId="34B8FFC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Value</w:t>
            </w:r>
          </w:p>
        </w:tc>
        <w:tc>
          <w:tcPr>
            <w:tcW w:w="3685" w:type="dxa"/>
          </w:tcPr>
          <w:p w14:paraId="3839649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Comment</w:t>
            </w:r>
          </w:p>
        </w:tc>
      </w:tr>
      <w:tr w:rsidR="00377D48" w:rsidRPr="00377D48" w14:paraId="6F900EBD" w14:textId="77777777" w:rsidTr="00C648EF">
        <w:trPr>
          <w:cantSplit/>
          <w:jc w:val="center"/>
        </w:trPr>
        <w:tc>
          <w:tcPr>
            <w:tcW w:w="2802" w:type="dxa"/>
            <w:gridSpan w:val="2"/>
          </w:tcPr>
          <w:p w14:paraId="3148154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NB-IOT operational mode</w:t>
            </w:r>
          </w:p>
        </w:tc>
        <w:tc>
          <w:tcPr>
            <w:tcW w:w="767" w:type="dxa"/>
          </w:tcPr>
          <w:p w14:paraId="3565F14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22E532F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Standalone</w:t>
            </w:r>
          </w:p>
        </w:tc>
        <w:tc>
          <w:tcPr>
            <w:tcW w:w="3685" w:type="dxa"/>
          </w:tcPr>
          <w:p w14:paraId="4DE1EEB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4F7138AD" w14:textId="77777777" w:rsidTr="00C648EF">
        <w:trPr>
          <w:cantSplit/>
          <w:jc w:val="center"/>
        </w:trPr>
        <w:tc>
          <w:tcPr>
            <w:tcW w:w="1008" w:type="dxa"/>
            <w:vMerge w:val="restart"/>
          </w:tcPr>
          <w:p w14:paraId="0492593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Initial condition</w:t>
            </w:r>
          </w:p>
        </w:tc>
        <w:tc>
          <w:tcPr>
            <w:tcW w:w="1794" w:type="dxa"/>
          </w:tcPr>
          <w:p w14:paraId="7D74F32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Active cell </w:t>
            </w:r>
          </w:p>
        </w:tc>
        <w:tc>
          <w:tcPr>
            <w:tcW w:w="767" w:type="dxa"/>
          </w:tcPr>
          <w:p w14:paraId="0AA057F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445C497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nCell1</w:t>
            </w:r>
          </w:p>
        </w:tc>
        <w:tc>
          <w:tcPr>
            <w:tcW w:w="3685" w:type="dxa"/>
          </w:tcPr>
          <w:p w14:paraId="237B622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6252405F" w14:textId="77777777" w:rsidTr="00C648EF">
        <w:trPr>
          <w:cantSplit/>
          <w:trHeight w:val="463"/>
          <w:jc w:val="center"/>
        </w:trPr>
        <w:tc>
          <w:tcPr>
            <w:tcW w:w="1008" w:type="dxa"/>
            <w:vMerge/>
          </w:tcPr>
          <w:p w14:paraId="45981BC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794" w:type="dxa"/>
          </w:tcPr>
          <w:p w14:paraId="776DFCA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Neighbour cells</w:t>
            </w:r>
          </w:p>
        </w:tc>
        <w:tc>
          <w:tcPr>
            <w:tcW w:w="767" w:type="dxa"/>
          </w:tcPr>
          <w:p w14:paraId="5182735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148F1D4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nCell2</w:t>
            </w:r>
          </w:p>
        </w:tc>
        <w:tc>
          <w:tcPr>
            <w:tcW w:w="3685" w:type="dxa"/>
            <w:tcBorders>
              <w:bottom w:val="single" w:sz="4" w:space="0" w:color="auto"/>
            </w:tcBorders>
          </w:tcPr>
          <w:p w14:paraId="51631CB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582BFB03" w14:textId="77777777" w:rsidTr="00C648EF">
        <w:trPr>
          <w:cantSplit/>
          <w:jc w:val="center"/>
        </w:trPr>
        <w:tc>
          <w:tcPr>
            <w:tcW w:w="1008" w:type="dxa"/>
          </w:tcPr>
          <w:p w14:paraId="087C61D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Final condition</w:t>
            </w:r>
          </w:p>
        </w:tc>
        <w:tc>
          <w:tcPr>
            <w:tcW w:w="1794" w:type="dxa"/>
          </w:tcPr>
          <w:p w14:paraId="26C1589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Active cell </w:t>
            </w:r>
          </w:p>
        </w:tc>
        <w:tc>
          <w:tcPr>
            <w:tcW w:w="767" w:type="dxa"/>
          </w:tcPr>
          <w:p w14:paraId="627014C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00DB2A6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nCell2</w:t>
            </w:r>
          </w:p>
        </w:tc>
        <w:tc>
          <w:tcPr>
            <w:tcW w:w="3685" w:type="dxa"/>
          </w:tcPr>
          <w:p w14:paraId="72F5BBA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6A1CBC08" w14:textId="77777777" w:rsidTr="00C648EF">
        <w:trPr>
          <w:cantSplit/>
          <w:jc w:val="center"/>
        </w:trPr>
        <w:tc>
          <w:tcPr>
            <w:tcW w:w="2802" w:type="dxa"/>
            <w:gridSpan w:val="2"/>
          </w:tcPr>
          <w:p w14:paraId="2A497A4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Access Barring Information</w:t>
            </w:r>
          </w:p>
        </w:tc>
        <w:tc>
          <w:tcPr>
            <w:tcW w:w="767" w:type="dxa"/>
          </w:tcPr>
          <w:p w14:paraId="5FE4ED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w:t>
            </w:r>
          </w:p>
        </w:tc>
        <w:tc>
          <w:tcPr>
            <w:tcW w:w="2493" w:type="dxa"/>
          </w:tcPr>
          <w:p w14:paraId="6C8A772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Not Sent</w:t>
            </w:r>
          </w:p>
        </w:tc>
        <w:tc>
          <w:tcPr>
            <w:tcW w:w="3685" w:type="dxa"/>
          </w:tcPr>
          <w:p w14:paraId="1709B2C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No additional delays in random access procedure.</w:t>
            </w:r>
          </w:p>
        </w:tc>
      </w:tr>
      <w:tr w:rsidR="00377D48" w:rsidRPr="00377D48" w14:paraId="237E8522" w14:textId="77777777" w:rsidTr="00C648EF">
        <w:trPr>
          <w:cantSplit/>
          <w:jc w:val="center"/>
        </w:trPr>
        <w:tc>
          <w:tcPr>
            <w:tcW w:w="2802" w:type="dxa"/>
            <w:gridSpan w:val="2"/>
          </w:tcPr>
          <w:p w14:paraId="6B667823"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zh-CN"/>
              </w:rPr>
              <w:t>N</w:t>
            </w:r>
            <w:r w:rsidRPr="00377D48">
              <w:rPr>
                <w:rFonts w:ascii="Arial" w:hAnsi="Arial"/>
                <w:sz w:val="18"/>
                <w:lang w:eastAsia="ja-JP"/>
              </w:rPr>
              <w:t>PRACH Configuration</w:t>
            </w:r>
          </w:p>
        </w:tc>
        <w:tc>
          <w:tcPr>
            <w:tcW w:w="767" w:type="dxa"/>
          </w:tcPr>
          <w:p w14:paraId="551BD2D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27758E1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bookmarkStart w:id="135" w:name="OLE_LINK12"/>
            <w:r w:rsidRPr="00377D48">
              <w:rPr>
                <w:rFonts w:ascii="Arial" w:hAnsi="Arial" w:cs="v3.7.0"/>
                <w:sz w:val="18"/>
                <w:lang w:eastAsia="en-GB"/>
              </w:rPr>
              <w:t>NPRACH.R-</w:t>
            </w:r>
            <w:bookmarkEnd w:id="135"/>
            <w:r w:rsidRPr="00377D48">
              <w:rPr>
                <w:rFonts w:ascii="Arial" w:hAnsi="Arial"/>
                <w:sz w:val="18"/>
                <w:lang w:eastAsia="ja-JP"/>
              </w:rPr>
              <w:t>1</w:t>
            </w:r>
          </w:p>
        </w:tc>
        <w:tc>
          <w:tcPr>
            <w:tcW w:w="3685" w:type="dxa"/>
          </w:tcPr>
          <w:p w14:paraId="63D9542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Refer to A.10.</w:t>
            </w:r>
            <w:r w:rsidRPr="00377D48">
              <w:rPr>
                <w:rFonts w:ascii="Arial" w:hAnsi="Arial"/>
                <w:sz w:val="18"/>
                <w:lang w:eastAsia="zh-CN"/>
              </w:rPr>
              <w:t>3</w:t>
            </w:r>
          </w:p>
        </w:tc>
      </w:tr>
      <w:tr w:rsidR="00377D48" w:rsidRPr="00377D48" w14:paraId="460D6A0F" w14:textId="77777777" w:rsidTr="00C648EF">
        <w:trPr>
          <w:cantSplit/>
          <w:jc w:val="center"/>
        </w:trPr>
        <w:tc>
          <w:tcPr>
            <w:tcW w:w="2802" w:type="dxa"/>
            <w:gridSpan w:val="2"/>
          </w:tcPr>
          <w:p w14:paraId="47C633D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vertAlign w:val="subscript"/>
                <w:lang w:eastAsia="zh-CN"/>
              </w:rPr>
            </w:pPr>
            <w:r w:rsidRPr="00377D48">
              <w:rPr>
                <w:rFonts w:ascii="Arial" w:hAnsi="Arial"/>
                <w:sz w:val="18"/>
                <w:lang w:eastAsia="zh-CN"/>
              </w:rPr>
              <w:t>NPDCCH repetition level</w:t>
            </w:r>
          </w:p>
        </w:tc>
        <w:tc>
          <w:tcPr>
            <w:tcW w:w="767" w:type="dxa"/>
          </w:tcPr>
          <w:p w14:paraId="19BF3AF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5846AFC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zh-CN"/>
              </w:rPr>
            </w:pPr>
            <w:r w:rsidRPr="00377D48">
              <w:rPr>
                <w:rFonts w:ascii="Arial" w:hAnsi="Arial"/>
                <w:sz w:val="18"/>
                <w:lang w:eastAsia="zh-CN"/>
              </w:rPr>
              <w:t>16</w:t>
            </w:r>
          </w:p>
        </w:tc>
        <w:tc>
          <w:tcPr>
            <w:tcW w:w="3685" w:type="dxa"/>
          </w:tcPr>
          <w:p w14:paraId="2AD199F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vertAlign w:val="subscript"/>
                <w:lang w:eastAsia="zh-CN"/>
              </w:rPr>
            </w:pPr>
            <w:r w:rsidRPr="00377D48">
              <w:rPr>
                <w:rFonts w:ascii="Arial" w:hAnsi="Arial"/>
                <w:sz w:val="18"/>
                <w:lang w:eastAsia="zh-CN"/>
              </w:rPr>
              <w:t>NPDCCH R</w:t>
            </w:r>
            <w:r w:rsidRPr="00377D48">
              <w:rPr>
                <w:rFonts w:ascii="Arial" w:hAnsi="Arial"/>
                <w:sz w:val="18"/>
                <w:vertAlign w:val="subscript"/>
                <w:lang w:eastAsia="zh-CN"/>
              </w:rPr>
              <w:t>max</w:t>
            </w:r>
          </w:p>
        </w:tc>
      </w:tr>
      <w:tr w:rsidR="00377D48" w:rsidRPr="00377D48" w14:paraId="6BAA7E24" w14:textId="77777777" w:rsidTr="00C648EF">
        <w:trPr>
          <w:cantSplit/>
          <w:jc w:val="center"/>
        </w:trPr>
        <w:tc>
          <w:tcPr>
            <w:tcW w:w="2802" w:type="dxa"/>
            <w:gridSpan w:val="2"/>
          </w:tcPr>
          <w:p w14:paraId="0BAA918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N310</w:t>
            </w:r>
          </w:p>
        </w:tc>
        <w:tc>
          <w:tcPr>
            <w:tcW w:w="767" w:type="dxa"/>
          </w:tcPr>
          <w:p w14:paraId="299E885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w:t>
            </w:r>
          </w:p>
        </w:tc>
        <w:tc>
          <w:tcPr>
            <w:tcW w:w="2493" w:type="dxa"/>
          </w:tcPr>
          <w:p w14:paraId="41E2563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w:t>
            </w:r>
          </w:p>
        </w:tc>
        <w:tc>
          <w:tcPr>
            <w:tcW w:w="3685" w:type="dxa"/>
          </w:tcPr>
          <w:p w14:paraId="231159B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Maximum consecutive out-of-sync indications from lower layers</w:t>
            </w:r>
          </w:p>
        </w:tc>
      </w:tr>
      <w:tr w:rsidR="00377D48" w:rsidRPr="00377D48" w14:paraId="14B04202" w14:textId="77777777" w:rsidTr="00C648EF">
        <w:trPr>
          <w:cantSplit/>
          <w:jc w:val="center"/>
        </w:trPr>
        <w:tc>
          <w:tcPr>
            <w:tcW w:w="2802" w:type="dxa"/>
            <w:gridSpan w:val="2"/>
          </w:tcPr>
          <w:p w14:paraId="06B616A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N311</w:t>
            </w:r>
          </w:p>
        </w:tc>
        <w:tc>
          <w:tcPr>
            <w:tcW w:w="767" w:type="dxa"/>
          </w:tcPr>
          <w:p w14:paraId="1290BE6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w:t>
            </w:r>
          </w:p>
        </w:tc>
        <w:tc>
          <w:tcPr>
            <w:tcW w:w="2493" w:type="dxa"/>
          </w:tcPr>
          <w:p w14:paraId="55E4F07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w:t>
            </w:r>
          </w:p>
        </w:tc>
        <w:tc>
          <w:tcPr>
            <w:tcW w:w="3685" w:type="dxa"/>
          </w:tcPr>
          <w:p w14:paraId="4AEA2C3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Minimum consecutive in-sync indications from lower layers</w:t>
            </w:r>
          </w:p>
        </w:tc>
      </w:tr>
      <w:tr w:rsidR="00377D48" w:rsidRPr="00377D48" w14:paraId="73C26FF6" w14:textId="77777777" w:rsidTr="00C648EF">
        <w:trPr>
          <w:cantSplit/>
          <w:jc w:val="center"/>
        </w:trPr>
        <w:tc>
          <w:tcPr>
            <w:tcW w:w="2802" w:type="dxa"/>
            <w:gridSpan w:val="2"/>
          </w:tcPr>
          <w:p w14:paraId="48E1076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T310</w:t>
            </w:r>
          </w:p>
        </w:tc>
        <w:tc>
          <w:tcPr>
            <w:tcW w:w="767" w:type="dxa"/>
          </w:tcPr>
          <w:p w14:paraId="7BE557C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2493" w:type="dxa"/>
          </w:tcPr>
          <w:p w14:paraId="2866307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0</w:t>
            </w:r>
          </w:p>
        </w:tc>
        <w:tc>
          <w:tcPr>
            <w:tcW w:w="3685" w:type="dxa"/>
          </w:tcPr>
          <w:p w14:paraId="735DE26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Radio link failure timer; T310 is disabled</w:t>
            </w:r>
          </w:p>
        </w:tc>
      </w:tr>
      <w:tr w:rsidR="00377D48" w:rsidRPr="00377D48" w14:paraId="79410418" w14:textId="77777777" w:rsidTr="00C648EF">
        <w:trPr>
          <w:cantSplit/>
          <w:jc w:val="center"/>
        </w:trPr>
        <w:tc>
          <w:tcPr>
            <w:tcW w:w="2802" w:type="dxa"/>
            <w:gridSpan w:val="2"/>
          </w:tcPr>
          <w:p w14:paraId="054E3093"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T311</w:t>
            </w:r>
          </w:p>
        </w:tc>
        <w:tc>
          <w:tcPr>
            <w:tcW w:w="767" w:type="dxa"/>
          </w:tcPr>
          <w:p w14:paraId="23AA22C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2493" w:type="dxa"/>
          </w:tcPr>
          <w:p w14:paraId="5105596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zh-CN"/>
              </w:rPr>
            </w:pPr>
            <w:r w:rsidRPr="00377D48">
              <w:rPr>
                <w:rFonts w:ascii="Arial" w:hAnsi="Arial"/>
                <w:sz w:val="18"/>
                <w:lang w:eastAsia="zh-CN"/>
              </w:rPr>
              <w:t>60000</w:t>
            </w:r>
          </w:p>
        </w:tc>
        <w:tc>
          <w:tcPr>
            <w:tcW w:w="3685" w:type="dxa"/>
          </w:tcPr>
          <w:p w14:paraId="5542A85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RRC re-establishment timer</w:t>
            </w:r>
          </w:p>
        </w:tc>
      </w:tr>
      <w:tr w:rsidR="00377D48" w:rsidRPr="00377D48" w14:paraId="5391F1F7" w14:textId="77777777" w:rsidTr="00C648EF">
        <w:trPr>
          <w:cantSplit/>
          <w:jc w:val="center"/>
        </w:trPr>
        <w:tc>
          <w:tcPr>
            <w:tcW w:w="2802" w:type="dxa"/>
            <w:gridSpan w:val="2"/>
          </w:tcPr>
          <w:p w14:paraId="4E46FB8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DRX</w:t>
            </w:r>
          </w:p>
        </w:tc>
        <w:tc>
          <w:tcPr>
            <w:tcW w:w="767" w:type="dxa"/>
          </w:tcPr>
          <w:p w14:paraId="142CA97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106ED76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OFF</w:t>
            </w:r>
          </w:p>
        </w:tc>
        <w:tc>
          <w:tcPr>
            <w:tcW w:w="3685" w:type="dxa"/>
          </w:tcPr>
          <w:p w14:paraId="074A971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7ACB5B69" w14:textId="77777777" w:rsidTr="00C648EF">
        <w:trPr>
          <w:cantSplit/>
          <w:jc w:val="center"/>
        </w:trPr>
        <w:tc>
          <w:tcPr>
            <w:tcW w:w="2802" w:type="dxa"/>
            <w:gridSpan w:val="2"/>
          </w:tcPr>
          <w:p w14:paraId="20FC709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T1</w:t>
            </w:r>
          </w:p>
        </w:tc>
        <w:tc>
          <w:tcPr>
            <w:tcW w:w="767" w:type="dxa"/>
          </w:tcPr>
          <w:p w14:paraId="0F772A5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2493" w:type="dxa"/>
          </w:tcPr>
          <w:p w14:paraId="69A11AC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5</w:t>
            </w:r>
          </w:p>
        </w:tc>
        <w:tc>
          <w:tcPr>
            <w:tcW w:w="3685" w:type="dxa"/>
          </w:tcPr>
          <w:p w14:paraId="648C70A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67B39467" w14:textId="77777777" w:rsidTr="00C648EF">
        <w:trPr>
          <w:cantSplit/>
          <w:jc w:val="center"/>
        </w:trPr>
        <w:tc>
          <w:tcPr>
            <w:tcW w:w="2802" w:type="dxa"/>
            <w:gridSpan w:val="2"/>
          </w:tcPr>
          <w:p w14:paraId="667EBEA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T2</w:t>
            </w:r>
          </w:p>
        </w:tc>
        <w:tc>
          <w:tcPr>
            <w:tcW w:w="767" w:type="dxa"/>
          </w:tcPr>
          <w:p w14:paraId="27661D0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2493" w:type="dxa"/>
          </w:tcPr>
          <w:p w14:paraId="1373C2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400</w:t>
            </w:r>
          </w:p>
        </w:tc>
        <w:tc>
          <w:tcPr>
            <w:tcW w:w="3685" w:type="dxa"/>
          </w:tcPr>
          <w:p w14:paraId="5B0B9DD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74841A2A" w14:textId="77777777" w:rsidTr="00C648EF">
        <w:trPr>
          <w:cantSplit/>
          <w:jc w:val="center"/>
        </w:trPr>
        <w:tc>
          <w:tcPr>
            <w:tcW w:w="2802" w:type="dxa"/>
            <w:gridSpan w:val="2"/>
          </w:tcPr>
          <w:p w14:paraId="6F5115F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w:t>
            </w:r>
          </w:p>
        </w:tc>
        <w:tc>
          <w:tcPr>
            <w:tcW w:w="767" w:type="dxa"/>
          </w:tcPr>
          <w:p w14:paraId="14C3DFA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2493" w:type="dxa"/>
          </w:tcPr>
          <w:p w14:paraId="3967AB2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en-GB"/>
              </w:rPr>
              <w:t>60</w:t>
            </w:r>
          </w:p>
        </w:tc>
        <w:tc>
          <w:tcPr>
            <w:tcW w:w="3685" w:type="dxa"/>
          </w:tcPr>
          <w:p w14:paraId="591E252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bl>
    <w:p w14:paraId="0AECA4AA" w14:textId="77777777" w:rsidR="00377D48" w:rsidRPr="00377D48" w:rsidRDefault="00377D48" w:rsidP="00377D48">
      <w:pPr>
        <w:overflowPunct w:val="0"/>
        <w:autoSpaceDE w:val="0"/>
        <w:autoSpaceDN w:val="0"/>
        <w:adjustRightInd w:val="0"/>
        <w:textAlignment w:val="baseline"/>
        <w:rPr>
          <w:lang w:eastAsia="zh-CN"/>
        </w:rPr>
      </w:pPr>
    </w:p>
    <w:p w14:paraId="3375B459"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59482B6"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D48">
        <w:rPr>
          <w:rFonts w:ascii="Arial" w:hAnsi="Arial"/>
          <w:sz w:val="28"/>
          <w:lang w:eastAsia="en-GB"/>
        </w:rPr>
        <w:t>13.3.2</w:t>
      </w:r>
      <w:r w:rsidRPr="00377D48">
        <w:rPr>
          <w:rFonts w:ascii="Arial" w:hAnsi="Arial"/>
          <w:sz w:val="28"/>
          <w:lang w:eastAsia="en-GB"/>
        </w:rPr>
        <w:tab/>
        <w:t>Random Access for Satellite Access</w:t>
      </w:r>
    </w:p>
    <w:p w14:paraId="6D676BC9"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This clause provides the list of Random Access test cases for category NB1 UEs when connecting to a NTN cell using satellite access. The list of supported test configurations is provided in Table 13.3.2-1.</w:t>
      </w:r>
    </w:p>
    <w:p w14:paraId="339EFEE6" w14:textId="77777777" w:rsidR="00377D48" w:rsidRPr="00377D48" w:rsidRDefault="00377D48" w:rsidP="00377D48">
      <w:pPr>
        <w:keepNext/>
        <w:keepLines/>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618E8CB0" w14:textId="77777777" w:rsidTr="00C648E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5A5813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95AF5A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Description</w:t>
            </w:r>
          </w:p>
        </w:tc>
      </w:tr>
      <w:tr w:rsidR="00377D48" w:rsidRPr="00377D48" w14:paraId="3ED88D9C" w14:textId="77777777" w:rsidTr="00C648E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4B81C4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162259B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 HD-FDD duplex mode</w:t>
            </w:r>
          </w:p>
        </w:tc>
      </w:tr>
      <w:tr w:rsidR="00377D48" w:rsidRPr="00377D48" w14:paraId="4AC8FF18" w14:textId="77777777" w:rsidTr="00C648E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4BD622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406A584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 HD-FDD duplex mode</w:t>
            </w:r>
          </w:p>
        </w:tc>
      </w:tr>
      <w:tr w:rsidR="00377D48" w:rsidRPr="00377D48" w14:paraId="4096240A" w14:textId="77777777" w:rsidTr="00C648E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BEF261F"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w:t>
            </w:r>
            <w:r w:rsidRPr="00377D48">
              <w:rPr>
                <w:rFonts w:ascii="Arial" w:hAnsi="Arial"/>
                <w:sz w:val="18"/>
                <w:lang w:eastAsia="en-GB"/>
              </w:rPr>
              <w:tab/>
              <w:t>If UE supports both NGSO and GSO, the test case Config 1 can be skipped if the UE passes test case Config 2.</w:t>
            </w:r>
          </w:p>
        </w:tc>
      </w:tr>
    </w:tbl>
    <w:p w14:paraId="5AF176FD" w14:textId="77777777" w:rsidR="00377D48" w:rsidRPr="00377D48" w:rsidRDefault="00377D48" w:rsidP="00377D48">
      <w:pPr>
        <w:overflowPunct w:val="0"/>
        <w:autoSpaceDE w:val="0"/>
        <w:autoSpaceDN w:val="0"/>
        <w:adjustRightInd w:val="0"/>
        <w:textAlignment w:val="baseline"/>
        <w:rPr>
          <w:lang w:eastAsia="en-GB"/>
        </w:rPr>
      </w:pPr>
    </w:p>
    <w:p w14:paraId="7C6E9C33"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13.3.2.1</w:t>
      </w:r>
      <w:r w:rsidRPr="00377D48">
        <w:rPr>
          <w:rFonts w:ascii="Arial" w:hAnsi="Arial"/>
          <w:sz w:val="24"/>
          <w:lang w:eastAsia="en-GB"/>
        </w:rPr>
        <w:tab/>
        <w:t>Contention Based Random Access Test for UE category NB1 UEs in Satellite Access - Standalone mode in normal coverage</w:t>
      </w:r>
    </w:p>
    <w:p w14:paraId="3A6B5DFE"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4401B0B7"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 MU/TT is TBD</w:t>
      </w:r>
    </w:p>
    <w:p w14:paraId="0FE53559" w14:textId="77777777" w:rsidR="00377D48" w:rsidRPr="00377D48" w:rsidDel="000B44D7" w:rsidRDefault="00377D48" w:rsidP="00377D48">
      <w:pPr>
        <w:keepLines/>
        <w:overflowPunct w:val="0"/>
        <w:autoSpaceDE w:val="0"/>
        <w:autoSpaceDN w:val="0"/>
        <w:adjustRightInd w:val="0"/>
        <w:ind w:left="1135" w:hanging="851"/>
        <w:textAlignment w:val="baseline"/>
        <w:rPr>
          <w:del w:id="136" w:author="Doris Liu (刘洋)" w:date="2023-10-23T10:15:00Z"/>
          <w:color w:val="FF0000"/>
          <w:lang w:eastAsia="zh-CN"/>
        </w:rPr>
      </w:pPr>
      <w:r w:rsidRPr="00377D48">
        <w:rPr>
          <w:rFonts w:hint="eastAsia"/>
          <w:color w:val="FF0000"/>
          <w:lang w:eastAsia="zh-CN"/>
        </w:rPr>
        <w:lastRenderedPageBreak/>
        <w:t>-</w:t>
      </w:r>
      <w:r w:rsidRPr="00377D48">
        <w:rPr>
          <w:color w:val="FF0000"/>
          <w:lang w:eastAsia="zh-CN"/>
        </w:rPr>
        <w:t xml:space="preserve"> [] still existed in 13.3.2.1.5</w:t>
      </w:r>
    </w:p>
    <w:p w14:paraId="673C5B24" w14:textId="77777777" w:rsidR="00377D48" w:rsidRPr="00377D48" w:rsidDel="000B44D7" w:rsidRDefault="00377D48" w:rsidP="00377D48">
      <w:pPr>
        <w:keepLines/>
        <w:overflowPunct w:val="0"/>
        <w:autoSpaceDE w:val="0"/>
        <w:autoSpaceDN w:val="0"/>
        <w:adjustRightInd w:val="0"/>
        <w:ind w:left="1135" w:hanging="851"/>
        <w:textAlignment w:val="baseline"/>
        <w:rPr>
          <w:del w:id="137" w:author="Doris Liu (刘洋)" w:date="2023-10-23T10:15:00Z"/>
          <w:color w:val="FF0000"/>
          <w:lang w:eastAsia="zh-CN"/>
        </w:rPr>
      </w:pPr>
      <w:del w:id="138" w:author="Doris Liu (刘洋)" w:date="2023-10-23T10:15:00Z">
        <w:r w:rsidRPr="00377D48" w:rsidDel="000B44D7">
          <w:rPr>
            <w:rFonts w:hint="eastAsia"/>
            <w:color w:val="FF0000"/>
            <w:lang w:eastAsia="zh-CN"/>
          </w:rPr>
          <w:delText>-</w:delText>
        </w:r>
        <w:r w:rsidRPr="00377D48" w:rsidDel="000B44D7">
          <w:rPr>
            <w:color w:val="FF0000"/>
            <w:lang w:eastAsia="zh-CN"/>
          </w:rPr>
          <w:delText xml:space="preserve"> Initial condition and call setup procedure support satellite access are TBD</w:delText>
        </w:r>
      </w:del>
    </w:p>
    <w:p w14:paraId="11815CAE"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139" w:author="Doris Liu (刘洋)" w:date="2023-10-23T10:15:00Z">
        <w:r w:rsidRPr="00377D48" w:rsidDel="000B44D7">
          <w:rPr>
            <w:rFonts w:hint="eastAsia"/>
            <w:color w:val="FF0000"/>
            <w:lang w:eastAsia="zh-CN"/>
          </w:rPr>
          <w:delText>-</w:delText>
        </w:r>
        <w:r w:rsidRPr="00377D48" w:rsidDel="000B44D7">
          <w:rPr>
            <w:color w:val="FF0000"/>
            <w:lang w:eastAsia="zh-CN"/>
          </w:rPr>
          <w:delText xml:space="preserve"> Different configuration between NGSO and GSO is FFS</w:delText>
        </w:r>
      </w:del>
    </w:p>
    <w:p w14:paraId="2ACD4891"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13.3.2.1.1</w:t>
      </w:r>
      <w:r w:rsidRPr="00377D48">
        <w:rPr>
          <w:rFonts w:ascii="Arial" w:hAnsi="Arial"/>
          <w:sz w:val="22"/>
          <w:lang w:eastAsia="en-GB"/>
        </w:rPr>
        <w:tab/>
        <w:t>Test purpose</w:t>
      </w:r>
    </w:p>
    <w:p w14:paraId="2065B5D9"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whether the behavior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NRSRP-ThresholdsPrach[5]. This test will verify the requirements in </w:t>
      </w:r>
      <w:r w:rsidRPr="00377D48">
        <w:rPr>
          <w:lang w:eastAsia="fr-FR"/>
        </w:rPr>
        <w:t xml:space="preserve">3GPP TS 36.133[4] </w:t>
      </w:r>
      <w:r w:rsidRPr="00377D48">
        <w:rPr>
          <w:lang w:eastAsia="en-GB"/>
        </w:rPr>
        <w:t>Clause 6.6A.2, Clause 6.6A.3 and Clause 7.20A.2 in an AWGN model.</w:t>
      </w:r>
    </w:p>
    <w:p w14:paraId="78FE1122"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5E4343F"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lang w:eastAsia="en-GB"/>
        </w:rPr>
        <w:t>.</w:t>
      </w:r>
      <w:r w:rsidRPr="00377D48">
        <w:rPr>
          <w:rFonts w:ascii="Arial" w:hAnsi="Arial"/>
          <w:sz w:val="24"/>
          <w:lang w:eastAsia="en-GB"/>
        </w:rPr>
        <w:t>3</w:t>
      </w:r>
      <w:r w:rsidRPr="00377D48">
        <w:rPr>
          <w:rFonts w:ascii="Calibri" w:eastAsia="Calibri" w:hAnsi="Calibri"/>
          <w:sz w:val="22"/>
          <w:szCs w:val="22"/>
          <w:lang w:eastAsia="en-GB"/>
        </w:rPr>
        <w:t>.</w:t>
      </w:r>
      <w:r w:rsidRPr="00377D48">
        <w:rPr>
          <w:rFonts w:ascii="Arial" w:hAnsi="Arial"/>
          <w:sz w:val="24"/>
          <w:lang w:eastAsia="en-GB"/>
        </w:rPr>
        <w:t>2</w:t>
      </w:r>
      <w:r w:rsidRPr="00377D48">
        <w:rPr>
          <w:rFonts w:ascii="Calibri" w:eastAsia="Calibri" w:hAnsi="Calibri"/>
          <w:sz w:val="22"/>
          <w:szCs w:val="22"/>
          <w:lang w:eastAsia="en-GB"/>
        </w:rPr>
        <w:t>.</w:t>
      </w:r>
      <w:r w:rsidRPr="00377D48">
        <w:rPr>
          <w:rFonts w:ascii="Arial" w:hAnsi="Arial"/>
          <w:sz w:val="24"/>
          <w:lang w:eastAsia="en-GB"/>
        </w:rPr>
        <w:t>1.4</w:t>
      </w:r>
      <w:r w:rsidRPr="00377D48">
        <w:rPr>
          <w:rFonts w:ascii="Arial" w:hAnsi="Arial"/>
          <w:sz w:val="22"/>
          <w:lang w:eastAsia="en-GB"/>
        </w:rPr>
        <w:tab/>
        <w:t>Test description</w:t>
      </w:r>
    </w:p>
    <w:p w14:paraId="1E11BDCC" w14:textId="77777777" w:rsidR="00DB653A" w:rsidRPr="00DB653A" w:rsidRDefault="00DB653A" w:rsidP="00DB653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B653A">
        <w:rPr>
          <w:rFonts w:ascii="Arial" w:eastAsia="Times New Roman" w:hAnsi="Arial"/>
          <w:lang w:eastAsia="en-GB"/>
        </w:rPr>
        <w:t>13.3.2.1.4.1</w:t>
      </w:r>
      <w:r w:rsidRPr="00DB653A">
        <w:rPr>
          <w:rFonts w:ascii="Arial" w:eastAsia="Times New Roman" w:hAnsi="Arial"/>
          <w:lang w:eastAsia="en-GB"/>
        </w:rPr>
        <w:tab/>
        <w:t>Initial conditions</w:t>
      </w:r>
    </w:p>
    <w:p w14:paraId="29AB03F1" w14:textId="77777777" w:rsidR="00DB653A" w:rsidRPr="00DB653A" w:rsidRDefault="00DB653A" w:rsidP="00DB653A">
      <w:pPr>
        <w:overflowPunct w:val="0"/>
        <w:autoSpaceDE w:val="0"/>
        <w:autoSpaceDN w:val="0"/>
        <w:adjustRightInd w:val="0"/>
        <w:textAlignment w:val="baseline"/>
        <w:rPr>
          <w:rFonts w:eastAsia="Times New Roman"/>
          <w:lang w:eastAsia="en-GB"/>
        </w:rPr>
      </w:pPr>
      <w:r w:rsidRPr="00DB653A">
        <w:rPr>
          <w:rFonts w:eastAsia="Times New Roman"/>
          <w:lang w:eastAsia="en-GB"/>
        </w:rPr>
        <w:t>Test Environment: Normal, as defined in 3GPP TS 36.508 [7] clause 8.1.1.</w:t>
      </w:r>
    </w:p>
    <w:p w14:paraId="20C2FD4F" w14:textId="77777777" w:rsidR="00DB653A" w:rsidRPr="00DB653A" w:rsidRDefault="00DB653A" w:rsidP="00DB653A">
      <w:pPr>
        <w:overflowPunct w:val="0"/>
        <w:autoSpaceDE w:val="0"/>
        <w:autoSpaceDN w:val="0"/>
        <w:adjustRightInd w:val="0"/>
        <w:textAlignment w:val="baseline"/>
        <w:rPr>
          <w:rFonts w:eastAsia="Times New Roman"/>
          <w:lang w:eastAsia="en-GB"/>
        </w:rPr>
      </w:pPr>
      <w:r w:rsidRPr="00DB653A">
        <w:rPr>
          <w:rFonts w:eastAsia="Times New Roman"/>
          <w:lang w:eastAsia="en-GB"/>
        </w:rPr>
        <w:t>Frequencies to be tested: According to Annex E table E-4 and 3GPP TS 36.508 [7] clauses 8.1.3 and 8.1.4.2.</w:t>
      </w:r>
    </w:p>
    <w:p w14:paraId="737C817C" w14:textId="77777777" w:rsidR="00DB653A" w:rsidRPr="00DB653A" w:rsidRDefault="00DB653A" w:rsidP="00DB653A">
      <w:pPr>
        <w:overflowPunct w:val="0"/>
        <w:autoSpaceDE w:val="0"/>
        <w:autoSpaceDN w:val="0"/>
        <w:adjustRightInd w:val="0"/>
        <w:textAlignment w:val="baseline"/>
        <w:rPr>
          <w:rFonts w:eastAsia="Times New Roman"/>
          <w:lang w:eastAsia="en-GB"/>
        </w:rPr>
      </w:pPr>
      <w:r w:rsidRPr="00DB653A">
        <w:rPr>
          <w:rFonts w:eastAsia="Times New Roman"/>
          <w:lang w:eastAsia="en-GB"/>
        </w:rPr>
        <w:t>Channel Bandwidth to be tested: Ncell bandwidth is as specified in Table 13.3.2.1.5-1.</w:t>
      </w:r>
    </w:p>
    <w:p w14:paraId="0A805E52" w14:textId="77777777" w:rsidR="00DB653A" w:rsidRPr="00DB653A" w:rsidRDefault="00DB653A" w:rsidP="00DB653A">
      <w:pPr>
        <w:overflowPunct w:val="0"/>
        <w:autoSpaceDE w:val="0"/>
        <w:autoSpaceDN w:val="0"/>
        <w:adjustRightInd w:val="0"/>
        <w:ind w:left="568" w:hanging="284"/>
        <w:textAlignment w:val="baseline"/>
        <w:rPr>
          <w:rFonts w:eastAsia="Malgun Gothic"/>
          <w:lang w:eastAsia="en-GB"/>
        </w:rPr>
      </w:pPr>
      <w:r w:rsidRPr="00DB653A">
        <w:rPr>
          <w:rFonts w:eastAsia="Malgun Gothic"/>
          <w:lang w:eastAsia="en-GB"/>
        </w:rPr>
        <w:t>1.</w:t>
      </w:r>
      <w:r w:rsidRPr="00DB653A">
        <w:rPr>
          <w:rFonts w:eastAsia="Malgun Gothic"/>
          <w:lang w:eastAsia="en-GB"/>
        </w:rPr>
        <w:tab/>
        <w:t>Connect the SS and AWGN noise source to the UE antenna connectors as shown in 3GPP TS 36.508 [7] Annex A Figure A.18 using only UE main Tx/Rx antenna.</w:t>
      </w:r>
    </w:p>
    <w:p w14:paraId="79AF3565" w14:textId="77777777" w:rsidR="00DB653A" w:rsidRPr="00DB653A" w:rsidRDefault="00DB653A" w:rsidP="00DB653A">
      <w:pPr>
        <w:overflowPunct w:val="0"/>
        <w:autoSpaceDE w:val="0"/>
        <w:autoSpaceDN w:val="0"/>
        <w:adjustRightInd w:val="0"/>
        <w:ind w:left="568" w:hanging="284"/>
        <w:textAlignment w:val="baseline"/>
        <w:rPr>
          <w:rFonts w:eastAsia="Malgun Gothic"/>
          <w:lang w:eastAsia="en-GB"/>
        </w:rPr>
      </w:pPr>
      <w:r w:rsidRPr="00DB653A">
        <w:rPr>
          <w:rFonts w:eastAsia="Malgun Gothic"/>
          <w:lang w:eastAsia="en-GB"/>
        </w:rPr>
        <w:t>2.</w:t>
      </w:r>
      <w:r w:rsidRPr="00DB653A">
        <w:rPr>
          <w:rFonts w:eastAsia="Malgun Gothic"/>
          <w:lang w:eastAsia="en-GB"/>
        </w:rPr>
        <w:tab/>
        <w:t>Propagation conditions are set according to Annex B clause B.0.</w:t>
      </w:r>
    </w:p>
    <w:p w14:paraId="51A05A14" w14:textId="73920E30" w:rsidR="00DB653A" w:rsidRDefault="00DB653A" w:rsidP="00DB653A">
      <w:pPr>
        <w:overflowPunct w:val="0"/>
        <w:autoSpaceDE w:val="0"/>
        <w:autoSpaceDN w:val="0"/>
        <w:adjustRightInd w:val="0"/>
        <w:ind w:left="568" w:hanging="284"/>
        <w:textAlignment w:val="baseline"/>
        <w:rPr>
          <w:ins w:id="140" w:author="Doris Liu (刘洋)" w:date="2023-11-03T19:42:00Z"/>
          <w:rFonts w:eastAsia="Malgun Gothic"/>
          <w:lang w:eastAsia="en-GB"/>
        </w:rPr>
      </w:pPr>
      <w:r w:rsidRPr="00DB653A">
        <w:rPr>
          <w:rFonts w:eastAsia="Malgun Gothic"/>
          <w:lang w:eastAsia="en-GB"/>
        </w:rPr>
        <w:t>3.</w:t>
      </w:r>
      <w:r w:rsidRPr="00DB653A">
        <w:rPr>
          <w:rFonts w:eastAsia="Malgun Gothic"/>
          <w:lang w:eastAsia="en-GB"/>
        </w:rPr>
        <w:tab/>
        <w:t>There is one NB-IoT cell specified in the test. Ncell 1 is the cell used for registration with the power level set according to Annex C.0 and C.1 for this test.</w:t>
      </w:r>
    </w:p>
    <w:p w14:paraId="728DE9E0" w14:textId="69326A0E" w:rsidR="00DB653A" w:rsidRPr="00E402B6" w:rsidRDefault="00DB653A" w:rsidP="00DB653A">
      <w:pPr>
        <w:pStyle w:val="B1"/>
        <w:rPr>
          <w:ins w:id="141" w:author="Doris Liu (刘洋)" w:date="2023-11-03T19:42:00Z"/>
        </w:rPr>
      </w:pPr>
      <w:ins w:id="142" w:author="Doris Liu (刘洋)" w:date="2023-11-03T19:42:00Z">
        <w:r w:rsidRPr="00E402B6">
          <w:rPr>
            <w:rPrChange w:id="143" w:author="Doris Liu (刘洋)" w:date="2023-11-17T13:48:00Z">
              <w:rPr>
                <w:highlight w:val="yellow"/>
              </w:rPr>
            </w:rPrChange>
          </w:rPr>
          <w:t xml:space="preserve">4. </w:t>
        </w:r>
        <w:r w:rsidRPr="00E402B6">
          <w:rPr>
            <w:rPrChange w:id="144" w:author="Doris Liu (刘洋)" w:date="2023-11-17T13:48:00Z">
              <w:rPr>
                <w:highlight w:val="yellow"/>
              </w:rPr>
            </w:rPrChange>
          </w:rPr>
          <w:tab/>
          <w:t xml:space="preserve">UE location according to TS 36.508 [12] clause 8.4.6.1 </w:t>
        </w:r>
      </w:ins>
      <w:ins w:id="145" w:author="Doris Liu (刘洋)" w:date="2023-11-17T00:28:00Z">
        <w:r w:rsidR="00131254" w:rsidRPr="00E402B6">
          <w:t>is provided to the UE through any preconfigured means</w:t>
        </w:r>
      </w:ins>
      <w:ins w:id="146" w:author="Doris Liu (刘洋)" w:date="2023-11-03T19:42:00Z">
        <w:r w:rsidRPr="00E402B6">
          <w:rPr>
            <w:rPrChange w:id="147" w:author="Doris Liu (刘洋)" w:date="2023-11-17T13:48:00Z">
              <w:rPr>
                <w:highlight w:val="yellow"/>
              </w:rPr>
            </w:rPrChange>
          </w:rPr>
          <w:t>.</w:t>
        </w:r>
      </w:ins>
    </w:p>
    <w:p w14:paraId="495223EC" w14:textId="1383C690" w:rsidR="00DB653A" w:rsidRPr="00E402B6" w:rsidRDefault="00DB653A" w:rsidP="00DB653A">
      <w:pPr>
        <w:pStyle w:val="B1"/>
        <w:rPr>
          <w:ins w:id="148" w:author="Doris Liu (刘洋)" w:date="2023-11-03T19:42:00Z"/>
        </w:rPr>
      </w:pPr>
      <w:ins w:id="149" w:author="Doris Liu (刘洋)" w:date="2023-11-03T19:42:00Z">
        <w:r w:rsidRPr="00E402B6">
          <w:t xml:space="preserve">5.  Test equipment shall emulate </w:t>
        </w:r>
      </w:ins>
      <w:ins w:id="150" w:author="Doris Liu (刘洋)" w:date="2023-11-17T00:29:00Z">
        <w:r w:rsidR="00227304" w:rsidRPr="00E402B6">
          <w:rPr>
            <w:lang w:val="en-US"/>
          </w:rPr>
          <w:t xml:space="preserve">the signal with doppler and delay according to ephemeris defined in TS 36.508 [12] </w:t>
        </w:r>
      </w:ins>
      <w:ins w:id="151" w:author="Doris Liu (刘洋)" w:date="2023-11-17T03:32:00Z">
        <w:r w:rsidR="001C4040" w:rsidRPr="00E402B6">
          <w:rPr>
            <w:lang w:val="en-US"/>
            <w:rPrChange w:id="152" w:author="Doris Liu (刘洋)" w:date="2023-11-17T13:48:00Z">
              <w:rPr>
                <w:highlight w:val="yellow"/>
                <w:lang w:val="en-US"/>
              </w:rPr>
            </w:rPrChange>
          </w:rPr>
          <w:t>clause 8.4.6.2.1</w:t>
        </w:r>
      </w:ins>
      <w:ins w:id="153" w:author="Doris Liu (刘洋)" w:date="2023-11-17T00:29:00Z">
        <w:r w:rsidR="00227304" w:rsidRPr="00E402B6">
          <w:rPr>
            <w:lang w:val="en-US"/>
          </w:rPr>
          <w:t xml:space="preserve"> depending on the type of satellite under test</w:t>
        </w:r>
      </w:ins>
      <w:ins w:id="154" w:author="Doris Liu (刘洋)" w:date="2023-11-03T19:42:00Z">
        <w:r w:rsidRPr="00E402B6">
          <w:t xml:space="preserve">. Test system shall send same SIB31-NB </w:t>
        </w:r>
      </w:ins>
      <w:ins w:id="155" w:author="Doris Liu (刘洋)" w:date="2023-11-17T00:30:00Z">
        <w:r w:rsidR="00227304" w:rsidRPr="00E402B6">
          <w:t xml:space="preserve">information during the duration of the test as defined in TS 36.508 [12] </w:t>
        </w:r>
      </w:ins>
      <w:ins w:id="156" w:author="Doris Liu (刘洋)" w:date="2023-11-17T04:16:00Z">
        <w:r w:rsidR="00832EF8" w:rsidRPr="00E402B6">
          <w:rPr>
            <w:rPrChange w:id="157" w:author="Doris Liu (刘洋)" w:date="2023-11-17T13:48:00Z">
              <w:rPr>
                <w:highlight w:val="yellow"/>
              </w:rPr>
            </w:rPrChange>
          </w:rPr>
          <w:t>clause 8.4.6.3.1</w:t>
        </w:r>
      </w:ins>
      <w:ins w:id="158" w:author="Doris Liu (刘洋)" w:date="2023-11-03T19:42:00Z">
        <w:r w:rsidRPr="00E402B6">
          <w:t>.</w:t>
        </w:r>
      </w:ins>
    </w:p>
    <w:p w14:paraId="453738E1" w14:textId="40F8875D" w:rsidR="00DB653A" w:rsidRPr="00DB653A" w:rsidRDefault="00DB653A">
      <w:pPr>
        <w:pStyle w:val="B1"/>
        <w:rPr>
          <w:rPrChange w:id="159" w:author="Doris Liu (刘洋)" w:date="2023-11-03T19:42:00Z">
            <w:rPr>
              <w:rFonts w:eastAsia="Malgun Gothic"/>
              <w:lang w:eastAsia="en-GB"/>
            </w:rPr>
          </w:rPrChange>
        </w:rPr>
        <w:pPrChange w:id="160" w:author="Doris Liu (刘洋)" w:date="2023-11-03T19:42:00Z">
          <w:pPr>
            <w:overflowPunct w:val="0"/>
            <w:autoSpaceDE w:val="0"/>
            <w:autoSpaceDN w:val="0"/>
            <w:adjustRightInd w:val="0"/>
            <w:ind w:left="568" w:hanging="284"/>
            <w:textAlignment w:val="baseline"/>
          </w:pPr>
        </w:pPrChange>
      </w:pPr>
      <w:ins w:id="161" w:author="Doris Liu (刘洋)" w:date="2023-11-03T19:42:00Z">
        <w:r w:rsidRPr="00E402B6">
          <w:t xml:space="preserve">6. </w:t>
        </w:r>
        <w:r w:rsidRPr="00E402B6">
          <w:tab/>
        </w:r>
      </w:ins>
      <w:ins w:id="162" w:author="Doris Liu (刘洋)" w:date="2023-11-17T00:31:00Z">
        <w:r w:rsidR="00227304" w:rsidRPr="00E402B6">
          <w:t>Deactivate</w:t>
        </w:r>
      </w:ins>
      <w:ins w:id="163" w:author="Doris Liu (刘洋)" w:date="2023-11-03T19:42:00Z">
        <w:r w:rsidRPr="00E402B6">
          <w:t xml:space="preserve"> UE prediction of satellite </w:t>
        </w:r>
      </w:ins>
      <w:ins w:id="164" w:author="Doris Liu (刘洋)" w:date="2023-11-17T00:31:00Z">
        <w:r w:rsidR="00227304" w:rsidRPr="00E402B6">
          <w:t>trajectory through any preconfigured means</w:t>
        </w:r>
      </w:ins>
      <w:ins w:id="165" w:author="Doris Liu (刘洋)" w:date="2023-11-03T19:42:00Z">
        <w:r w:rsidRPr="00E402B6">
          <w:t>.</w:t>
        </w:r>
      </w:ins>
    </w:p>
    <w:p w14:paraId="0FAC8ACF" w14:textId="77777777" w:rsidR="00DB653A" w:rsidRPr="00DB653A" w:rsidRDefault="00DB653A" w:rsidP="00DB653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B653A">
        <w:rPr>
          <w:rFonts w:ascii="Arial" w:eastAsia="Times New Roman" w:hAnsi="Arial"/>
          <w:lang w:eastAsia="en-GB"/>
        </w:rPr>
        <w:t>13.3.2.1.4.2</w:t>
      </w:r>
      <w:r w:rsidRPr="00DB653A">
        <w:rPr>
          <w:rFonts w:ascii="Arial" w:eastAsia="Times New Roman" w:hAnsi="Arial"/>
          <w:lang w:eastAsia="en-GB"/>
        </w:rPr>
        <w:tab/>
        <w:t>Test procedure</w:t>
      </w:r>
    </w:p>
    <w:p w14:paraId="28D7BA64" w14:textId="77777777" w:rsidR="00377D48" w:rsidRPr="00377D48" w:rsidRDefault="00377D48" w:rsidP="00377D48">
      <w:r w:rsidRPr="00377D48">
        <w:t xml:space="preserve">The test scenario comprises of one NB-IoT carrier with 1 Ncell. </w:t>
      </w:r>
    </w:p>
    <w:p w14:paraId="77165462"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2EB02D70"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13.3.2.2</w:t>
      </w:r>
      <w:r w:rsidRPr="00377D48">
        <w:rPr>
          <w:rFonts w:ascii="Arial" w:hAnsi="Arial"/>
          <w:sz w:val="24"/>
          <w:lang w:eastAsia="en-GB"/>
        </w:rPr>
        <w:tab/>
        <w:t>Contention Based Random Access Test for UE category NB1 UEs in Satellite Access - Standalone mode in Enhanced Coverage</w:t>
      </w:r>
    </w:p>
    <w:p w14:paraId="37CBE2A7"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23C2E6A7"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 MU/TT is TBD</w:t>
      </w:r>
    </w:p>
    <w:p w14:paraId="0717612C" w14:textId="77777777" w:rsidR="00377D48" w:rsidRPr="00377D48" w:rsidDel="00CD25FC" w:rsidRDefault="00377D48" w:rsidP="00377D48">
      <w:pPr>
        <w:keepLines/>
        <w:overflowPunct w:val="0"/>
        <w:autoSpaceDE w:val="0"/>
        <w:autoSpaceDN w:val="0"/>
        <w:adjustRightInd w:val="0"/>
        <w:ind w:left="1135" w:hanging="851"/>
        <w:textAlignment w:val="baseline"/>
        <w:rPr>
          <w:del w:id="166" w:author="Doris Liu (刘洋)" w:date="2023-10-23T10:16:00Z"/>
          <w:color w:val="FF0000"/>
          <w:lang w:eastAsia="zh-CN"/>
        </w:rPr>
      </w:pPr>
      <w:r w:rsidRPr="00377D48">
        <w:rPr>
          <w:rFonts w:hint="eastAsia"/>
          <w:color w:val="FF0000"/>
          <w:lang w:eastAsia="zh-CN"/>
        </w:rPr>
        <w:t>-</w:t>
      </w:r>
      <w:r w:rsidRPr="00377D48">
        <w:rPr>
          <w:color w:val="FF0000"/>
          <w:lang w:eastAsia="zh-CN"/>
        </w:rPr>
        <w:t xml:space="preserve"> [] still existed in 13.3.2.2.5</w:t>
      </w:r>
    </w:p>
    <w:p w14:paraId="26F799EC" w14:textId="77777777" w:rsidR="00377D48" w:rsidRPr="00377D48" w:rsidDel="00CD25FC" w:rsidRDefault="00377D48" w:rsidP="00377D48">
      <w:pPr>
        <w:keepLines/>
        <w:overflowPunct w:val="0"/>
        <w:autoSpaceDE w:val="0"/>
        <w:autoSpaceDN w:val="0"/>
        <w:adjustRightInd w:val="0"/>
        <w:ind w:left="1135" w:hanging="851"/>
        <w:textAlignment w:val="baseline"/>
        <w:rPr>
          <w:del w:id="167" w:author="Doris Liu (刘洋)" w:date="2023-10-23T10:16:00Z"/>
          <w:color w:val="FF0000"/>
          <w:lang w:eastAsia="zh-CN"/>
        </w:rPr>
      </w:pPr>
      <w:del w:id="168" w:author="Doris Liu (刘洋)" w:date="2023-10-23T10:16:00Z">
        <w:r w:rsidRPr="00377D48" w:rsidDel="00CD25FC">
          <w:rPr>
            <w:rFonts w:hint="eastAsia"/>
            <w:color w:val="FF0000"/>
            <w:lang w:eastAsia="zh-CN"/>
          </w:rPr>
          <w:delText>-</w:delText>
        </w:r>
        <w:r w:rsidRPr="00377D48" w:rsidDel="00CD25FC">
          <w:rPr>
            <w:color w:val="FF0000"/>
            <w:lang w:eastAsia="zh-CN"/>
          </w:rPr>
          <w:delText xml:space="preserve"> Initial condition and call setup procedure support satellite access are TBD</w:delText>
        </w:r>
      </w:del>
    </w:p>
    <w:p w14:paraId="03D8AA69"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169" w:author="Doris Liu (刘洋)" w:date="2023-10-23T10:16:00Z">
        <w:r w:rsidRPr="00377D48" w:rsidDel="00CD25FC">
          <w:rPr>
            <w:rFonts w:hint="eastAsia"/>
            <w:color w:val="FF0000"/>
            <w:lang w:eastAsia="zh-CN"/>
          </w:rPr>
          <w:delText>-</w:delText>
        </w:r>
        <w:r w:rsidRPr="00377D48" w:rsidDel="00CD25FC">
          <w:rPr>
            <w:color w:val="FF0000"/>
            <w:lang w:eastAsia="zh-CN"/>
          </w:rPr>
          <w:delText xml:space="preserve"> Different configuration between NGSO and GSO is FFS</w:delText>
        </w:r>
      </w:del>
    </w:p>
    <w:p w14:paraId="2A0E300C"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4"/>
          <w:lang w:eastAsia="en-GB"/>
        </w:rPr>
      </w:pPr>
      <w:r w:rsidRPr="00377D48">
        <w:rPr>
          <w:rFonts w:ascii="Arial" w:hAnsi="Arial"/>
          <w:sz w:val="24"/>
          <w:lang w:eastAsia="en-GB"/>
        </w:rPr>
        <w:t>13.3.2.2.1</w:t>
      </w:r>
      <w:r w:rsidRPr="00377D48">
        <w:rPr>
          <w:rFonts w:ascii="Arial" w:hAnsi="Arial"/>
          <w:sz w:val="24"/>
          <w:lang w:eastAsia="en-GB"/>
        </w:rPr>
        <w:tab/>
        <w:t>Test purpose</w:t>
      </w:r>
    </w:p>
    <w:p w14:paraId="7D561525"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whether the behavior of the random access procedure of a category NB1 UE in Enhanced Coverage is according to the requirements when connected to a NTN NB-IoT cell, whether the NPRACH </w:t>
      </w:r>
      <w:r w:rsidRPr="00377D48">
        <w:rPr>
          <w:lang w:eastAsia="en-GB"/>
        </w:rPr>
        <w:lastRenderedPageBreak/>
        <w:t>power settings and timing are within specified limits, and whether the UE determines properly the enhanced coverage level based on the NRSRP measurement and the configured criterion in NRSRP-ThresholdsPrach[5]. This test will verify the requirements in TS36.133 Clause 6.6A.2, Clause 6.6A.3 and Clause 7.20A.2 in an AWGN model.</w:t>
      </w:r>
    </w:p>
    <w:p w14:paraId="6A763602"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402D772"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lang w:eastAsia="en-GB"/>
        </w:rPr>
        <w:t>.</w:t>
      </w:r>
      <w:r w:rsidRPr="00377D48">
        <w:rPr>
          <w:rFonts w:ascii="Arial" w:hAnsi="Arial"/>
          <w:sz w:val="24"/>
          <w:lang w:eastAsia="en-GB"/>
        </w:rPr>
        <w:t>3</w:t>
      </w:r>
      <w:r w:rsidRPr="00377D48">
        <w:rPr>
          <w:rFonts w:ascii="Calibri" w:eastAsia="Calibri" w:hAnsi="Calibri"/>
          <w:sz w:val="22"/>
          <w:szCs w:val="22"/>
          <w:lang w:eastAsia="en-GB"/>
        </w:rPr>
        <w:t>.</w:t>
      </w:r>
      <w:r w:rsidRPr="00377D48">
        <w:rPr>
          <w:rFonts w:ascii="Arial" w:hAnsi="Arial"/>
          <w:sz w:val="24"/>
          <w:lang w:eastAsia="en-GB"/>
        </w:rPr>
        <w:t>2</w:t>
      </w:r>
      <w:r w:rsidRPr="00377D48">
        <w:rPr>
          <w:rFonts w:ascii="Calibri" w:eastAsia="Calibri" w:hAnsi="Calibri"/>
          <w:sz w:val="22"/>
          <w:szCs w:val="22"/>
          <w:lang w:eastAsia="en-GB"/>
        </w:rPr>
        <w:t>.</w:t>
      </w:r>
      <w:r w:rsidRPr="00377D48">
        <w:rPr>
          <w:rFonts w:ascii="Arial" w:hAnsi="Arial"/>
          <w:sz w:val="24"/>
          <w:lang w:eastAsia="en-GB"/>
        </w:rPr>
        <w:t>2.4</w:t>
      </w:r>
      <w:r w:rsidRPr="00377D48">
        <w:rPr>
          <w:rFonts w:ascii="Arial" w:hAnsi="Arial"/>
          <w:sz w:val="22"/>
          <w:lang w:eastAsia="en-GB"/>
        </w:rPr>
        <w:tab/>
        <w:t>Test description</w:t>
      </w:r>
    </w:p>
    <w:p w14:paraId="0C101FC3" w14:textId="77777777" w:rsidR="00377D48" w:rsidRPr="00377D48" w:rsidRDefault="00377D48" w:rsidP="00377D48">
      <w:pPr>
        <w:keepNext/>
        <w:keepLines/>
        <w:overflowPunct w:val="0"/>
        <w:autoSpaceDE w:val="0"/>
        <w:autoSpaceDN w:val="0"/>
        <w:adjustRightInd w:val="0"/>
        <w:spacing w:before="120"/>
        <w:ind w:left="1985" w:hanging="1985"/>
        <w:textAlignment w:val="baseline"/>
        <w:rPr>
          <w:rFonts w:ascii="Arial" w:hAnsi="Arial"/>
          <w:lang w:eastAsia="en-GB"/>
        </w:rPr>
      </w:pPr>
      <w:r w:rsidRPr="00377D48">
        <w:rPr>
          <w:rFonts w:ascii="Arial" w:hAnsi="Arial"/>
          <w:lang w:eastAsia="en-GB"/>
        </w:rPr>
        <w:t>13.3.2.2.4.1</w:t>
      </w:r>
      <w:r w:rsidRPr="00377D48">
        <w:rPr>
          <w:rFonts w:ascii="Arial" w:hAnsi="Arial"/>
          <w:lang w:eastAsia="en-GB"/>
        </w:rPr>
        <w:tab/>
        <w:t>Initial conditions</w:t>
      </w:r>
    </w:p>
    <w:p w14:paraId="619F2C2B"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Test Environment: Normal, as defined in 3GPP TS 36.508 [7] clause 8.1.1.</w:t>
      </w:r>
    </w:p>
    <w:p w14:paraId="326E4D88"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Frequencies to be tested: According to Annex E table E-4 and 3GPP TS 36.508 [7] clauses 8.1.3 and 8.1.4.2.</w:t>
      </w:r>
    </w:p>
    <w:p w14:paraId="4CA12110"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Channel Bandwidth to be tested: Ncell bandwidth is as specified in Table 13.3.2.2.5-1.</w:t>
      </w:r>
    </w:p>
    <w:p w14:paraId="5C7E47AA" w14:textId="77777777" w:rsidR="00377D48" w:rsidRPr="00377D48" w:rsidRDefault="00377D48" w:rsidP="00377D48">
      <w:pPr>
        <w:overflowPunct w:val="0"/>
        <w:autoSpaceDE w:val="0"/>
        <w:autoSpaceDN w:val="0"/>
        <w:adjustRightInd w:val="0"/>
        <w:ind w:left="568" w:hanging="284"/>
        <w:textAlignment w:val="baseline"/>
        <w:rPr>
          <w:rFonts w:eastAsia="Malgun Gothic"/>
          <w:lang w:eastAsia="en-GB"/>
        </w:rPr>
      </w:pPr>
      <w:r w:rsidRPr="00377D48">
        <w:rPr>
          <w:rFonts w:eastAsia="Malgun Gothic"/>
          <w:lang w:eastAsia="en-GB"/>
        </w:rPr>
        <w:t>1.</w:t>
      </w:r>
      <w:r w:rsidRPr="00377D48">
        <w:rPr>
          <w:rFonts w:eastAsia="Malgun Gothic"/>
          <w:lang w:eastAsia="en-GB"/>
        </w:rPr>
        <w:tab/>
        <w:t>Connect the SS and AWGN noise source to the UE antenna connectors as shown in 3GPP TS 36.508 [7] Annex A Figure A.18 using only UE main Tx/Rx antenna.</w:t>
      </w:r>
    </w:p>
    <w:p w14:paraId="73903153" w14:textId="77777777" w:rsidR="00377D48" w:rsidRPr="00377D48" w:rsidRDefault="00377D48" w:rsidP="00377D48">
      <w:pPr>
        <w:overflowPunct w:val="0"/>
        <w:autoSpaceDE w:val="0"/>
        <w:autoSpaceDN w:val="0"/>
        <w:adjustRightInd w:val="0"/>
        <w:ind w:left="568" w:hanging="284"/>
        <w:textAlignment w:val="baseline"/>
        <w:rPr>
          <w:rFonts w:eastAsia="Malgun Gothic"/>
          <w:lang w:eastAsia="en-GB"/>
        </w:rPr>
      </w:pPr>
      <w:r w:rsidRPr="00377D48">
        <w:rPr>
          <w:rFonts w:eastAsia="Malgun Gothic"/>
          <w:lang w:eastAsia="en-GB"/>
        </w:rPr>
        <w:t>2.</w:t>
      </w:r>
      <w:r w:rsidRPr="00377D48">
        <w:rPr>
          <w:rFonts w:eastAsia="Malgun Gothic"/>
          <w:lang w:eastAsia="en-GB"/>
        </w:rPr>
        <w:tab/>
        <w:t>Propagation conditions are set according to Annex B clause B.0.</w:t>
      </w:r>
    </w:p>
    <w:p w14:paraId="7DC144EB" w14:textId="2EF8342E" w:rsidR="00377D48" w:rsidRDefault="00377D48" w:rsidP="00377D48">
      <w:pPr>
        <w:overflowPunct w:val="0"/>
        <w:autoSpaceDE w:val="0"/>
        <w:autoSpaceDN w:val="0"/>
        <w:adjustRightInd w:val="0"/>
        <w:ind w:left="568" w:hanging="284"/>
        <w:textAlignment w:val="baseline"/>
        <w:rPr>
          <w:rFonts w:eastAsia="Malgun Gothic"/>
          <w:lang w:eastAsia="en-GB"/>
        </w:rPr>
      </w:pPr>
      <w:r w:rsidRPr="00377D48">
        <w:rPr>
          <w:rFonts w:eastAsia="Malgun Gothic"/>
          <w:lang w:eastAsia="en-GB"/>
        </w:rPr>
        <w:t>3.</w:t>
      </w:r>
      <w:r w:rsidRPr="00377D48">
        <w:rPr>
          <w:rFonts w:eastAsia="Malgun Gothic"/>
          <w:lang w:eastAsia="en-GB"/>
        </w:rPr>
        <w:tab/>
        <w:t>There is one NB-IoT cell specified in the test. Ncell 1 is the cell used for registration with the power level set according to Annex C.0 and C.1 for this test.</w:t>
      </w:r>
    </w:p>
    <w:p w14:paraId="47E40E22" w14:textId="1318C375" w:rsidR="00560472" w:rsidRPr="00E402B6" w:rsidRDefault="00560472" w:rsidP="00560472">
      <w:pPr>
        <w:pStyle w:val="B1"/>
        <w:rPr>
          <w:ins w:id="170" w:author="Doris Liu (刘洋)" w:date="2023-11-03T19:30:00Z"/>
        </w:rPr>
      </w:pPr>
      <w:ins w:id="171" w:author="Doris Liu (刘洋)" w:date="2023-11-03T19:30:00Z">
        <w:r w:rsidRPr="00E402B6">
          <w:rPr>
            <w:rPrChange w:id="172" w:author="Doris Liu (刘洋)" w:date="2023-11-17T13:49:00Z">
              <w:rPr>
                <w:highlight w:val="yellow"/>
              </w:rPr>
            </w:rPrChange>
          </w:rPr>
          <w:t xml:space="preserve">4. </w:t>
        </w:r>
        <w:r w:rsidRPr="00E402B6">
          <w:rPr>
            <w:rPrChange w:id="173" w:author="Doris Liu (刘洋)" w:date="2023-11-17T13:49:00Z">
              <w:rPr>
                <w:highlight w:val="yellow"/>
              </w:rPr>
            </w:rPrChange>
          </w:rPr>
          <w:tab/>
          <w:t xml:space="preserve">UE location according to TS 36.508 [12] clause 8.4.6.1 </w:t>
        </w:r>
      </w:ins>
      <w:ins w:id="174" w:author="Doris Liu (刘洋)" w:date="2023-11-17T00:28:00Z">
        <w:r w:rsidR="00131254" w:rsidRPr="00E402B6">
          <w:t>is provided to the UE through any preconfigured means</w:t>
        </w:r>
      </w:ins>
      <w:ins w:id="175" w:author="Doris Liu (刘洋)" w:date="2023-11-03T19:30:00Z">
        <w:r w:rsidRPr="00E402B6">
          <w:rPr>
            <w:rPrChange w:id="176" w:author="Doris Liu (刘洋)" w:date="2023-11-17T13:49:00Z">
              <w:rPr>
                <w:highlight w:val="yellow"/>
              </w:rPr>
            </w:rPrChange>
          </w:rPr>
          <w:t>.</w:t>
        </w:r>
      </w:ins>
    </w:p>
    <w:p w14:paraId="12FEF8B0" w14:textId="654B7B58" w:rsidR="00560472" w:rsidRPr="00E402B6" w:rsidRDefault="00560472" w:rsidP="00560472">
      <w:pPr>
        <w:pStyle w:val="B1"/>
        <w:rPr>
          <w:ins w:id="177" w:author="Doris Liu (刘洋)" w:date="2023-11-03T19:17:00Z"/>
        </w:rPr>
      </w:pPr>
      <w:ins w:id="178" w:author="Doris Liu (刘洋)" w:date="2023-11-03T19:17:00Z">
        <w:r w:rsidRPr="00E402B6">
          <w:t xml:space="preserve">5.  Test equipment shall emulate </w:t>
        </w:r>
      </w:ins>
      <w:ins w:id="179" w:author="Doris Liu (刘洋)" w:date="2023-11-17T00:29:00Z">
        <w:r w:rsidR="00227304" w:rsidRPr="00E402B6">
          <w:rPr>
            <w:lang w:val="en-US"/>
          </w:rPr>
          <w:t xml:space="preserve">the signal with doppler and delay according to ephemeris defined in TS 36.508 [12] </w:t>
        </w:r>
      </w:ins>
      <w:ins w:id="180" w:author="Doris Liu (刘洋)" w:date="2023-11-17T03:32:00Z">
        <w:r w:rsidR="001C4040" w:rsidRPr="00E402B6">
          <w:rPr>
            <w:lang w:val="en-US"/>
            <w:rPrChange w:id="181" w:author="Doris Liu (刘洋)" w:date="2023-11-17T13:49:00Z">
              <w:rPr>
                <w:highlight w:val="yellow"/>
                <w:lang w:val="en-US"/>
              </w:rPr>
            </w:rPrChange>
          </w:rPr>
          <w:t>clause 8.4.6.2.1</w:t>
        </w:r>
      </w:ins>
      <w:ins w:id="182" w:author="Doris Liu (刘洋)" w:date="2023-11-17T00:29:00Z">
        <w:r w:rsidR="00227304" w:rsidRPr="00E402B6">
          <w:rPr>
            <w:lang w:val="en-US"/>
          </w:rPr>
          <w:t xml:space="preserve"> depending on the type of satellite under test</w:t>
        </w:r>
      </w:ins>
      <w:ins w:id="183" w:author="Doris Liu (刘洋)" w:date="2023-11-03T19:17:00Z">
        <w:r w:rsidRPr="00E402B6">
          <w:t xml:space="preserve">. Test system shall send same SIB31-NB </w:t>
        </w:r>
      </w:ins>
      <w:ins w:id="184" w:author="Doris Liu (刘洋)" w:date="2023-11-17T00:30:00Z">
        <w:r w:rsidR="00227304" w:rsidRPr="00E402B6">
          <w:t xml:space="preserve">information during the duration of the test as defined in TS 36.508 [12] </w:t>
        </w:r>
      </w:ins>
      <w:ins w:id="185" w:author="Doris Liu (刘洋)" w:date="2023-11-17T04:16:00Z">
        <w:r w:rsidR="00832EF8" w:rsidRPr="00E402B6">
          <w:rPr>
            <w:rPrChange w:id="186" w:author="Doris Liu (刘洋)" w:date="2023-11-17T13:49:00Z">
              <w:rPr>
                <w:highlight w:val="yellow"/>
              </w:rPr>
            </w:rPrChange>
          </w:rPr>
          <w:t>clause 8.4.6.3.1</w:t>
        </w:r>
      </w:ins>
      <w:ins w:id="187" w:author="Doris Liu (刘洋)" w:date="2023-11-03T19:17:00Z">
        <w:r w:rsidRPr="00E402B6">
          <w:t>.</w:t>
        </w:r>
      </w:ins>
    </w:p>
    <w:p w14:paraId="02F68F4C" w14:textId="41E4E324" w:rsidR="00560472" w:rsidRPr="00560472" w:rsidRDefault="00560472" w:rsidP="00560472">
      <w:pPr>
        <w:pStyle w:val="B1"/>
      </w:pPr>
      <w:ins w:id="188" w:author="Doris Liu (刘洋)" w:date="2023-11-03T19:17:00Z">
        <w:r w:rsidRPr="00E402B6">
          <w:t xml:space="preserve">6. </w:t>
        </w:r>
        <w:r w:rsidRPr="00E402B6">
          <w:tab/>
        </w:r>
      </w:ins>
      <w:ins w:id="189" w:author="Doris Liu (刘洋)" w:date="2023-11-17T00:31:00Z">
        <w:r w:rsidR="00227304" w:rsidRPr="00E402B6">
          <w:t>Deactivate</w:t>
        </w:r>
      </w:ins>
      <w:ins w:id="190" w:author="Doris Liu (刘洋)" w:date="2023-11-03T19:17:00Z">
        <w:r w:rsidRPr="00E402B6">
          <w:t xml:space="preserve"> UE prediction of satellite </w:t>
        </w:r>
      </w:ins>
      <w:ins w:id="191" w:author="Doris Liu (刘洋)" w:date="2023-11-17T00:31:00Z">
        <w:r w:rsidR="00227304" w:rsidRPr="00E402B6">
          <w:t>trajectory through any preconfigured means</w:t>
        </w:r>
      </w:ins>
      <w:ins w:id="192" w:author="Doris Liu (刘洋)" w:date="2023-11-03T19:17:00Z">
        <w:r w:rsidRPr="00E402B6">
          <w:t>.</w:t>
        </w:r>
      </w:ins>
    </w:p>
    <w:p w14:paraId="525B2F7E" w14:textId="77777777" w:rsidR="007C7A06" w:rsidRPr="003B3B49" w:rsidRDefault="007C7A06" w:rsidP="007C7A06">
      <w:pPr>
        <w:pStyle w:val="H6"/>
      </w:pPr>
      <w:r w:rsidRPr="003B3B49">
        <w:t>13.3.2.2.4.2</w:t>
      </w:r>
      <w:r w:rsidRPr="003B3B49">
        <w:tab/>
        <w:t>Test procedure</w:t>
      </w:r>
    </w:p>
    <w:p w14:paraId="72EFED60" w14:textId="77777777" w:rsidR="00377D48" w:rsidRPr="00377D48" w:rsidRDefault="00377D48" w:rsidP="00377D48">
      <w:r w:rsidRPr="00377D48">
        <w:t xml:space="preserve">The test scenario comprises of one NB-IoT carrier with 1 Ncell. </w:t>
      </w:r>
    </w:p>
    <w:p w14:paraId="79727E40"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38625044"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13.3.2.3</w:t>
      </w:r>
      <w:r w:rsidRPr="00377D48">
        <w:rPr>
          <w:rFonts w:ascii="Arial" w:hAnsi="Arial"/>
          <w:sz w:val="24"/>
          <w:lang w:eastAsia="en-GB"/>
        </w:rPr>
        <w:tab/>
        <w:t>Contention Based Random Access on Non-anchor Carrier Test for UE category NB1 UEs Standalone mode in Enhanced Coverage</w:t>
      </w:r>
    </w:p>
    <w:p w14:paraId="2EAE13A6"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6734A410"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 MU/TT is TBD</w:t>
      </w:r>
    </w:p>
    <w:p w14:paraId="6986F511" w14:textId="77777777" w:rsidR="00377D48" w:rsidRPr="00377D48" w:rsidDel="00655688" w:rsidRDefault="00377D48" w:rsidP="00377D48">
      <w:pPr>
        <w:keepLines/>
        <w:overflowPunct w:val="0"/>
        <w:autoSpaceDE w:val="0"/>
        <w:autoSpaceDN w:val="0"/>
        <w:adjustRightInd w:val="0"/>
        <w:ind w:left="1135" w:hanging="851"/>
        <w:textAlignment w:val="baseline"/>
        <w:rPr>
          <w:del w:id="193" w:author="Doris Liu (刘洋)" w:date="2023-10-23T10:17:00Z"/>
          <w:color w:val="FF0000"/>
          <w:lang w:eastAsia="zh-CN"/>
        </w:rPr>
      </w:pPr>
      <w:r w:rsidRPr="00377D48">
        <w:rPr>
          <w:rFonts w:hint="eastAsia"/>
          <w:color w:val="FF0000"/>
          <w:lang w:eastAsia="zh-CN"/>
        </w:rPr>
        <w:t>-</w:t>
      </w:r>
      <w:r w:rsidRPr="00377D48">
        <w:rPr>
          <w:color w:val="FF0000"/>
          <w:lang w:eastAsia="zh-CN"/>
        </w:rPr>
        <w:t xml:space="preserve"> [] still existed in 13.3.2.3.5</w:t>
      </w:r>
    </w:p>
    <w:p w14:paraId="797485A8" w14:textId="77777777" w:rsidR="00377D48" w:rsidRPr="00377D48" w:rsidDel="00655688" w:rsidRDefault="00377D48" w:rsidP="00377D48">
      <w:pPr>
        <w:keepLines/>
        <w:overflowPunct w:val="0"/>
        <w:autoSpaceDE w:val="0"/>
        <w:autoSpaceDN w:val="0"/>
        <w:adjustRightInd w:val="0"/>
        <w:ind w:left="1135" w:hanging="851"/>
        <w:textAlignment w:val="baseline"/>
        <w:rPr>
          <w:del w:id="194" w:author="Doris Liu (刘洋)" w:date="2023-10-23T10:17:00Z"/>
          <w:color w:val="FF0000"/>
          <w:lang w:eastAsia="zh-CN"/>
        </w:rPr>
      </w:pPr>
      <w:del w:id="195" w:author="Doris Liu (刘洋)" w:date="2023-10-23T10:17:00Z">
        <w:r w:rsidRPr="00377D48" w:rsidDel="00655688">
          <w:rPr>
            <w:rFonts w:hint="eastAsia"/>
            <w:color w:val="FF0000"/>
            <w:lang w:eastAsia="zh-CN"/>
          </w:rPr>
          <w:delText>-</w:delText>
        </w:r>
        <w:r w:rsidRPr="00377D48" w:rsidDel="00655688">
          <w:rPr>
            <w:color w:val="FF0000"/>
            <w:lang w:eastAsia="zh-CN"/>
          </w:rPr>
          <w:delText xml:space="preserve"> Initial condition and call setup procedure support satellite access are TBD</w:delText>
        </w:r>
      </w:del>
    </w:p>
    <w:p w14:paraId="0638813C"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196" w:author="Doris Liu (刘洋)" w:date="2023-10-23T10:17:00Z">
        <w:r w:rsidRPr="00377D48" w:rsidDel="00655688">
          <w:rPr>
            <w:rFonts w:hint="eastAsia"/>
            <w:color w:val="FF0000"/>
            <w:lang w:eastAsia="zh-CN"/>
          </w:rPr>
          <w:delText>-</w:delText>
        </w:r>
        <w:r w:rsidRPr="00377D48" w:rsidDel="00655688">
          <w:rPr>
            <w:color w:val="FF0000"/>
            <w:lang w:eastAsia="zh-CN"/>
          </w:rPr>
          <w:delText xml:space="preserve"> Different configuration between NGSO and GSO is FFS</w:delText>
        </w:r>
      </w:del>
    </w:p>
    <w:p w14:paraId="40C2905F"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4"/>
          <w:lang w:eastAsia="en-GB"/>
        </w:rPr>
      </w:pPr>
      <w:r w:rsidRPr="00377D48">
        <w:rPr>
          <w:rFonts w:ascii="Arial" w:hAnsi="Arial"/>
          <w:sz w:val="24"/>
          <w:lang w:eastAsia="en-GB"/>
        </w:rPr>
        <w:t>13.3.2.3.1</w:t>
      </w:r>
      <w:r w:rsidRPr="00377D48">
        <w:rPr>
          <w:rFonts w:ascii="Arial" w:hAnsi="Arial"/>
          <w:sz w:val="24"/>
          <w:lang w:eastAsia="en-GB"/>
        </w:rPr>
        <w:tab/>
        <w:t>Test purpose</w:t>
      </w:r>
    </w:p>
    <w:p w14:paraId="0329617C" w14:textId="77777777" w:rsidR="00377D48" w:rsidRPr="00377D48" w:rsidRDefault="00377D48" w:rsidP="00377D48">
      <w:pPr>
        <w:overflowPunct w:val="0"/>
        <w:autoSpaceDE w:val="0"/>
        <w:autoSpaceDN w:val="0"/>
        <w:adjustRightInd w:val="0"/>
        <w:textAlignment w:val="baseline"/>
        <w:rPr>
          <w:lang w:eastAsia="en-GB"/>
        </w:rPr>
      </w:pPr>
      <w:bookmarkStart w:id="197" w:name="_Hlk134473268"/>
      <w:r w:rsidRPr="00377D48">
        <w:rPr>
          <w:lang w:eastAsia="en-GB"/>
        </w:rPr>
        <w:t>The purpose of this test is to verify whether the behavior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NRSRP-ThresholdsPrach [5]. This test will verify the requirements in TS36.133 Clause 6.6A.2, Clause 6.6A.3 and Clause 7.20A2 in an AWGN model.</w:t>
      </w:r>
    </w:p>
    <w:bookmarkEnd w:id="197"/>
    <w:p w14:paraId="658D84C5"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012B78A7"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lastRenderedPageBreak/>
        <w:t>13</w:t>
      </w:r>
      <w:r w:rsidRPr="00377D48">
        <w:rPr>
          <w:rFonts w:ascii="Calibri" w:eastAsia="Calibri" w:hAnsi="Calibri"/>
          <w:sz w:val="22"/>
          <w:szCs w:val="22"/>
          <w:lang w:eastAsia="en-GB"/>
        </w:rPr>
        <w:t>.</w:t>
      </w:r>
      <w:r w:rsidRPr="00377D48">
        <w:rPr>
          <w:rFonts w:ascii="Arial" w:hAnsi="Arial"/>
          <w:sz w:val="24"/>
          <w:lang w:eastAsia="en-GB"/>
        </w:rPr>
        <w:t>3</w:t>
      </w:r>
      <w:r w:rsidRPr="00377D48">
        <w:rPr>
          <w:rFonts w:ascii="Calibri" w:eastAsia="Calibri" w:hAnsi="Calibri"/>
          <w:sz w:val="22"/>
          <w:szCs w:val="22"/>
          <w:lang w:eastAsia="en-GB"/>
        </w:rPr>
        <w:t>.</w:t>
      </w:r>
      <w:r w:rsidRPr="00377D48">
        <w:rPr>
          <w:rFonts w:ascii="Arial" w:hAnsi="Arial"/>
          <w:sz w:val="24"/>
          <w:lang w:eastAsia="en-GB"/>
        </w:rPr>
        <w:t>2</w:t>
      </w:r>
      <w:r w:rsidRPr="00377D48">
        <w:rPr>
          <w:rFonts w:ascii="Calibri" w:eastAsia="Calibri" w:hAnsi="Calibri"/>
          <w:sz w:val="22"/>
          <w:szCs w:val="22"/>
          <w:lang w:eastAsia="en-GB"/>
        </w:rPr>
        <w:t>.</w:t>
      </w:r>
      <w:r w:rsidRPr="00377D48">
        <w:rPr>
          <w:rFonts w:ascii="Arial" w:hAnsi="Arial"/>
          <w:sz w:val="24"/>
          <w:lang w:eastAsia="en-GB"/>
        </w:rPr>
        <w:t>3.4</w:t>
      </w:r>
      <w:r w:rsidRPr="00377D48">
        <w:rPr>
          <w:rFonts w:ascii="Arial" w:hAnsi="Arial"/>
          <w:sz w:val="22"/>
          <w:lang w:eastAsia="en-GB"/>
        </w:rPr>
        <w:tab/>
        <w:t>Test description</w:t>
      </w:r>
    </w:p>
    <w:p w14:paraId="59CD44C3" w14:textId="77777777" w:rsidR="006A03C8" w:rsidRPr="003B3B49" w:rsidRDefault="006A03C8" w:rsidP="006A03C8">
      <w:pPr>
        <w:pStyle w:val="H6"/>
      </w:pPr>
      <w:r w:rsidRPr="003B3B49">
        <w:t>13.3.2.3.4.1</w:t>
      </w:r>
      <w:r w:rsidRPr="003B3B49">
        <w:tab/>
        <w:t>Initial conditions</w:t>
      </w:r>
    </w:p>
    <w:p w14:paraId="32D3D105" w14:textId="77777777" w:rsidR="006A03C8" w:rsidRPr="003B3B49" w:rsidRDefault="006A03C8" w:rsidP="006A03C8">
      <w:r w:rsidRPr="003B3B49">
        <w:t>Test Environment: Normal, as defined in 3GPP TS 36.508 [7] clause 8.1.1.</w:t>
      </w:r>
    </w:p>
    <w:p w14:paraId="0306810A" w14:textId="77777777" w:rsidR="006A03C8" w:rsidRPr="003B3B49" w:rsidRDefault="006A03C8" w:rsidP="006A03C8">
      <w:r w:rsidRPr="003B3B49">
        <w:t>Frequencies to be tested: According to Annex E table E-4 and 3GPP TS 36.508 [7] clauses 8.1.3 and 8.1.4.2.</w:t>
      </w:r>
    </w:p>
    <w:p w14:paraId="2B911667" w14:textId="77777777" w:rsidR="006A03C8" w:rsidRPr="003B3B49" w:rsidRDefault="006A03C8" w:rsidP="006A03C8">
      <w:r w:rsidRPr="003B3B49">
        <w:t>Channel Bandwidth to be tested: Ncell bandwidth is as specified in Table 13.3.2.3.5-1.</w:t>
      </w:r>
    </w:p>
    <w:p w14:paraId="781548FB" w14:textId="77777777" w:rsidR="006A03C8" w:rsidRPr="003B3B49" w:rsidRDefault="006A03C8" w:rsidP="006A03C8">
      <w:pPr>
        <w:pStyle w:val="B1"/>
        <w:rPr>
          <w:rFonts w:eastAsia="Malgun Gothic"/>
        </w:rPr>
      </w:pPr>
      <w:r w:rsidRPr="003B3B49">
        <w:rPr>
          <w:rFonts w:eastAsia="Malgun Gothic"/>
        </w:rPr>
        <w:t>1.</w:t>
      </w:r>
      <w:r w:rsidRPr="003B3B49">
        <w:rPr>
          <w:rFonts w:eastAsia="Malgun Gothic"/>
        </w:rPr>
        <w:tab/>
        <w:t>Connect the SS and AWGN noise source to the UE antenna connectors as shown in 3GPP TS 36.508 [7] Annex A Figure A.18 using only UE main Tx/Rx antenna.</w:t>
      </w:r>
    </w:p>
    <w:p w14:paraId="639DB4AD" w14:textId="77777777" w:rsidR="006A03C8" w:rsidRPr="003B3B49" w:rsidRDefault="006A03C8" w:rsidP="006A03C8">
      <w:pPr>
        <w:pStyle w:val="B1"/>
        <w:rPr>
          <w:rFonts w:eastAsia="Malgun Gothic"/>
        </w:rPr>
      </w:pPr>
      <w:r w:rsidRPr="003B3B49">
        <w:rPr>
          <w:rFonts w:eastAsia="Malgun Gothic"/>
        </w:rPr>
        <w:t>2.</w:t>
      </w:r>
      <w:r w:rsidRPr="003B3B49">
        <w:rPr>
          <w:rFonts w:eastAsia="Malgun Gothic"/>
        </w:rPr>
        <w:tab/>
        <w:t>Propagation conditions are set according to Annex B clause B.0.</w:t>
      </w:r>
    </w:p>
    <w:p w14:paraId="3429357A" w14:textId="5076870A" w:rsidR="006A03C8" w:rsidRDefault="006A03C8" w:rsidP="006A03C8">
      <w:pPr>
        <w:pStyle w:val="B1"/>
        <w:rPr>
          <w:ins w:id="198" w:author="Doris Liu (刘洋)" w:date="2023-11-03T19:47:00Z"/>
          <w:rFonts w:eastAsia="Malgun Gothic"/>
        </w:rPr>
      </w:pPr>
      <w:r w:rsidRPr="003B3B49">
        <w:rPr>
          <w:rFonts w:eastAsia="Malgun Gothic"/>
        </w:rPr>
        <w:t>3.</w:t>
      </w:r>
      <w:r w:rsidRPr="003B3B49">
        <w:rPr>
          <w:rFonts w:eastAsia="Malgun Gothic"/>
        </w:rPr>
        <w:tab/>
        <w:t>There is one NB-IoT cell specified in the test. Ncell 1 is the cell used for registration with the power level set according to Annex C.0 and C.1 for this test. In Ncell 1 one anchor carrier and one non-anchor carrier are configured.</w:t>
      </w:r>
    </w:p>
    <w:p w14:paraId="796B7A6F" w14:textId="349A4164" w:rsidR="00EC3324" w:rsidRPr="00E402B6" w:rsidRDefault="00EC3324" w:rsidP="00EC3324">
      <w:pPr>
        <w:pStyle w:val="B1"/>
        <w:rPr>
          <w:ins w:id="199" w:author="Doris Liu (刘洋)" w:date="2023-11-03T19:47:00Z"/>
        </w:rPr>
      </w:pPr>
      <w:ins w:id="200" w:author="Doris Liu (刘洋)" w:date="2023-11-03T19:47:00Z">
        <w:r w:rsidRPr="00E402B6">
          <w:rPr>
            <w:rPrChange w:id="201" w:author="Doris Liu (刘洋)" w:date="2023-11-17T13:49:00Z">
              <w:rPr>
                <w:highlight w:val="yellow"/>
              </w:rPr>
            </w:rPrChange>
          </w:rPr>
          <w:t xml:space="preserve">4. </w:t>
        </w:r>
        <w:r w:rsidRPr="00E402B6">
          <w:rPr>
            <w:rPrChange w:id="202" w:author="Doris Liu (刘洋)" w:date="2023-11-17T13:49:00Z">
              <w:rPr>
                <w:highlight w:val="yellow"/>
              </w:rPr>
            </w:rPrChange>
          </w:rPr>
          <w:tab/>
          <w:t xml:space="preserve">UE location according to TS 36.508 [12] clause 8.4.6.1 </w:t>
        </w:r>
      </w:ins>
      <w:ins w:id="203" w:author="Doris Liu (刘洋)" w:date="2023-11-17T00:28:00Z">
        <w:r w:rsidR="00131254" w:rsidRPr="00E402B6">
          <w:t>is provided to the UE through any preconfigured means</w:t>
        </w:r>
      </w:ins>
      <w:ins w:id="204" w:author="Doris Liu (刘洋)" w:date="2023-11-03T19:47:00Z">
        <w:r w:rsidRPr="00E402B6">
          <w:rPr>
            <w:rPrChange w:id="205" w:author="Doris Liu (刘洋)" w:date="2023-11-17T13:49:00Z">
              <w:rPr>
                <w:highlight w:val="yellow"/>
              </w:rPr>
            </w:rPrChange>
          </w:rPr>
          <w:t>.</w:t>
        </w:r>
      </w:ins>
    </w:p>
    <w:p w14:paraId="2B44F5BA" w14:textId="58D8A58F" w:rsidR="00EC3324" w:rsidRPr="00E402B6" w:rsidRDefault="00EC3324" w:rsidP="00EC3324">
      <w:pPr>
        <w:pStyle w:val="B1"/>
        <w:rPr>
          <w:ins w:id="206" w:author="Doris Liu (刘洋)" w:date="2023-11-03T19:47:00Z"/>
        </w:rPr>
      </w:pPr>
      <w:ins w:id="207" w:author="Doris Liu (刘洋)" w:date="2023-11-03T19:47:00Z">
        <w:r w:rsidRPr="00E402B6">
          <w:t xml:space="preserve">5.  Test equipment shall emulate </w:t>
        </w:r>
      </w:ins>
      <w:ins w:id="208" w:author="Doris Liu (刘洋)" w:date="2023-11-17T00:29:00Z">
        <w:r w:rsidR="00227304" w:rsidRPr="00E402B6">
          <w:rPr>
            <w:lang w:val="en-US"/>
          </w:rPr>
          <w:t xml:space="preserve">the signal with doppler and delay according to ephemeris defined in TS 36.508 [12] </w:t>
        </w:r>
      </w:ins>
      <w:ins w:id="209" w:author="Doris Liu (刘洋)" w:date="2023-11-17T03:32:00Z">
        <w:r w:rsidR="001C4040" w:rsidRPr="00E402B6">
          <w:rPr>
            <w:lang w:val="en-US"/>
            <w:rPrChange w:id="210" w:author="Doris Liu (刘洋)" w:date="2023-11-17T13:49:00Z">
              <w:rPr>
                <w:highlight w:val="yellow"/>
                <w:lang w:val="en-US"/>
              </w:rPr>
            </w:rPrChange>
          </w:rPr>
          <w:t>clause 8.4.6.2.1</w:t>
        </w:r>
      </w:ins>
      <w:ins w:id="211" w:author="Doris Liu (刘洋)" w:date="2023-11-17T00:29:00Z">
        <w:r w:rsidR="00227304" w:rsidRPr="00E402B6">
          <w:rPr>
            <w:lang w:val="en-US"/>
          </w:rPr>
          <w:t xml:space="preserve"> depending on the type of satellite under test</w:t>
        </w:r>
      </w:ins>
      <w:ins w:id="212" w:author="Doris Liu (刘洋)" w:date="2023-11-03T19:47:00Z">
        <w:r w:rsidRPr="00E402B6">
          <w:t xml:space="preserve">. Test system shall send same SIB31-NB </w:t>
        </w:r>
      </w:ins>
      <w:ins w:id="213" w:author="Doris Liu (刘洋)" w:date="2023-11-17T00:30:00Z">
        <w:r w:rsidR="00227304" w:rsidRPr="00E402B6">
          <w:t xml:space="preserve">information during the duration of the test as defined in TS 36.508 [12] </w:t>
        </w:r>
      </w:ins>
      <w:ins w:id="214" w:author="Doris Liu (刘洋)" w:date="2023-11-17T04:16:00Z">
        <w:r w:rsidR="00832EF8" w:rsidRPr="00E402B6">
          <w:rPr>
            <w:rPrChange w:id="215" w:author="Doris Liu (刘洋)" w:date="2023-11-17T13:49:00Z">
              <w:rPr>
                <w:highlight w:val="yellow"/>
              </w:rPr>
            </w:rPrChange>
          </w:rPr>
          <w:t>clause 8.4.6.3.1</w:t>
        </w:r>
      </w:ins>
      <w:ins w:id="216" w:author="Doris Liu (刘洋)" w:date="2023-11-03T19:47:00Z">
        <w:r w:rsidRPr="00E402B6">
          <w:t>.</w:t>
        </w:r>
      </w:ins>
    </w:p>
    <w:p w14:paraId="6E276C1D" w14:textId="10821B8C" w:rsidR="00EC3324" w:rsidRPr="003B3B49" w:rsidRDefault="00EC3324" w:rsidP="006A03C8">
      <w:pPr>
        <w:pStyle w:val="B1"/>
        <w:rPr>
          <w:rFonts w:eastAsia="Malgun Gothic"/>
        </w:rPr>
      </w:pPr>
      <w:ins w:id="217" w:author="Doris Liu (刘洋)" w:date="2023-11-03T19:47:00Z">
        <w:r w:rsidRPr="00E402B6">
          <w:t xml:space="preserve">6. </w:t>
        </w:r>
        <w:r w:rsidRPr="00E402B6">
          <w:tab/>
        </w:r>
      </w:ins>
      <w:ins w:id="218" w:author="Doris Liu (刘洋)" w:date="2023-11-17T00:31:00Z">
        <w:r w:rsidR="00227304" w:rsidRPr="00E402B6">
          <w:t>Deactivate</w:t>
        </w:r>
      </w:ins>
      <w:ins w:id="219" w:author="Doris Liu (刘洋)" w:date="2023-11-03T19:47:00Z">
        <w:r w:rsidRPr="00E402B6">
          <w:t xml:space="preserve"> UE prediction of satellite </w:t>
        </w:r>
      </w:ins>
      <w:ins w:id="220" w:author="Doris Liu (刘洋)" w:date="2023-11-17T00:31:00Z">
        <w:r w:rsidR="00227304" w:rsidRPr="00E402B6">
          <w:t>trajectory through any preconfigured means</w:t>
        </w:r>
      </w:ins>
      <w:ins w:id="221" w:author="Doris Liu (刘洋)" w:date="2023-11-03T19:47:00Z">
        <w:r w:rsidRPr="00E402B6">
          <w:t>.</w:t>
        </w:r>
      </w:ins>
    </w:p>
    <w:p w14:paraId="2BF560FD" w14:textId="77777777" w:rsidR="006A03C8" w:rsidRPr="003B3B49" w:rsidRDefault="006A03C8" w:rsidP="006A03C8">
      <w:pPr>
        <w:pStyle w:val="H6"/>
      </w:pPr>
      <w:r w:rsidRPr="003B3B49">
        <w:t>13.3.2.3.4.2</w:t>
      </w:r>
      <w:r w:rsidRPr="003B3B49">
        <w:tab/>
        <w:t>Test procedure</w:t>
      </w:r>
    </w:p>
    <w:p w14:paraId="7F969150" w14:textId="77777777" w:rsidR="006A03C8" w:rsidRPr="003B3B49" w:rsidRDefault="006A03C8" w:rsidP="006A03C8">
      <w:r w:rsidRPr="003B3B49">
        <w:t xml:space="preserve">The test scenario comprises of </w:t>
      </w:r>
      <w:r w:rsidRPr="003B3B49">
        <w:rPr>
          <w:lang w:eastAsia="fr-FR"/>
        </w:rPr>
        <w:t>2 NB-IoT carriers with 1 Ncell</w:t>
      </w:r>
      <w:r w:rsidRPr="003B3B49">
        <w:t xml:space="preserve">. </w:t>
      </w:r>
    </w:p>
    <w:p w14:paraId="4E51AE3C" w14:textId="77777777" w:rsidR="006A03C8" w:rsidRPr="003B3B49" w:rsidRDefault="006A03C8" w:rsidP="006A03C8">
      <w:pPr>
        <w:widowControl w:val="0"/>
        <w:spacing w:after="0"/>
      </w:pPr>
      <w:r w:rsidRPr="003B3B49">
        <w:rPr>
          <w:lang w:eastAsia="fr-FR"/>
        </w:rPr>
        <w:t>The test procedures are the same as test procedures defined in 13.3.2.3.4.2, with step 4 and forward performed on the non-anchor carrier.</w:t>
      </w:r>
    </w:p>
    <w:p w14:paraId="0C20B4FA"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DCB8408" w14:textId="77777777" w:rsidR="00377D48" w:rsidRPr="00377D48" w:rsidRDefault="00377D48" w:rsidP="00377D4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377D48">
        <w:rPr>
          <w:rFonts w:ascii="Arial" w:hAnsi="Arial"/>
          <w:sz w:val="32"/>
          <w:lang w:eastAsia="en-GB"/>
        </w:rPr>
        <w:t>13.4</w:t>
      </w:r>
      <w:r w:rsidRPr="00377D48">
        <w:rPr>
          <w:rFonts w:ascii="Arial" w:hAnsi="Arial"/>
          <w:sz w:val="32"/>
          <w:lang w:eastAsia="en-GB"/>
        </w:rPr>
        <w:tab/>
        <w:t>Timing and signalling characteristics for satellite access</w:t>
      </w:r>
    </w:p>
    <w:p w14:paraId="6394FCFF"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D48">
        <w:rPr>
          <w:rFonts w:ascii="Arial" w:hAnsi="Arial"/>
          <w:sz w:val="28"/>
          <w:lang w:eastAsia="en-GB"/>
        </w:rPr>
        <w:t>13.4.</w:t>
      </w:r>
      <w:r w:rsidRPr="00377D48">
        <w:rPr>
          <w:rFonts w:ascii="Arial" w:hAnsi="Arial"/>
          <w:sz w:val="28"/>
        </w:rPr>
        <w:t>1</w:t>
      </w:r>
      <w:r w:rsidRPr="00377D48">
        <w:rPr>
          <w:rFonts w:ascii="Arial" w:hAnsi="Arial"/>
          <w:sz w:val="28"/>
          <w:lang w:eastAsia="en-GB"/>
        </w:rPr>
        <w:tab/>
        <w:t>UE transmit timing for satellite access</w:t>
      </w:r>
    </w:p>
    <w:p w14:paraId="65BAB786"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13.4.1.1</w:t>
      </w:r>
      <w:r w:rsidRPr="00377D48">
        <w:rPr>
          <w:rFonts w:ascii="Arial" w:hAnsi="Arial"/>
          <w:sz w:val="24"/>
          <w:lang w:eastAsia="en-GB"/>
        </w:rPr>
        <w:tab/>
        <w:t>E-UTRAN HD-FDD – UE Transmit Timing Accuracy Tests for Category NB1 UE Standalone mode under normal coverage for Satellite Access</w:t>
      </w:r>
    </w:p>
    <w:p w14:paraId="471F774E"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1D30CD32"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TT analysis is missing.</w:t>
      </w:r>
    </w:p>
    <w:p w14:paraId="743CB32E"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Connection diagram is TBD.</w:t>
      </w:r>
    </w:p>
    <w:p w14:paraId="57B2D881"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How to get UE location is TBD.</w:t>
      </w:r>
    </w:p>
    <w:p w14:paraId="0328C32E" w14:textId="77777777" w:rsidR="00377D48" w:rsidRPr="00377D48" w:rsidDel="00956AFA" w:rsidRDefault="00377D48" w:rsidP="00377D48">
      <w:pPr>
        <w:keepLines/>
        <w:overflowPunct w:val="0"/>
        <w:autoSpaceDE w:val="0"/>
        <w:autoSpaceDN w:val="0"/>
        <w:adjustRightInd w:val="0"/>
        <w:ind w:left="1135" w:hanging="851"/>
        <w:textAlignment w:val="baseline"/>
        <w:rPr>
          <w:del w:id="222" w:author="Doris Liu (刘洋)" w:date="2023-10-23T10:18:00Z"/>
          <w:color w:val="FF0000"/>
          <w:lang w:eastAsia="zh-CN"/>
        </w:rPr>
      </w:pPr>
      <w:r w:rsidRPr="00377D48">
        <w:rPr>
          <w:color w:val="FF0000"/>
          <w:lang w:eastAsia="zh-CN"/>
        </w:rPr>
        <w:t xml:space="preserve">Minimum confiormance requirements and test requirement contain [], </w:t>
      </w:r>
    </w:p>
    <w:p w14:paraId="4DD467EB" w14:textId="77777777" w:rsidR="00377D48" w:rsidRPr="00377D48" w:rsidDel="00956AFA" w:rsidRDefault="00377D48" w:rsidP="00377D48">
      <w:pPr>
        <w:keepLines/>
        <w:overflowPunct w:val="0"/>
        <w:autoSpaceDE w:val="0"/>
        <w:autoSpaceDN w:val="0"/>
        <w:adjustRightInd w:val="0"/>
        <w:ind w:left="1135" w:hanging="851"/>
        <w:textAlignment w:val="baseline"/>
        <w:rPr>
          <w:del w:id="223" w:author="Doris Liu (刘洋)" w:date="2023-10-23T10:18:00Z"/>
          <w:color w:val="FF0000"/>
          <w:lang w:eastAsia="zh-CN"/>
        </w:rPr>
      </w:pPr>
      <w:del w:id="224" w:author="Doris Liu (刘洋)" w:date="2023-10-23T10:18:00Z">
        <w:r w:rsidRPr="00377D48" w:rsidDel="00956AFA">
          <w:rPr>
            <w:color w:val="FF0000"/>
            <w:lang w:eastAsia="zh-CN"/>
          </w:rPr>
          <w:delText>Initial condition and call setup procedure support satellite access are TBD.</w:delText>
        </w:r>
      </w:del>
    </w:p>
    <w:p w14:paraId="68A382A7"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del w:id="225" w:author="Doris Liu (刘洋)" w:date="2023-10-23T10:18:00Z">
        <w:r w:rsidRPr="00377D48" w:rsidDel="00956AFA">
          <w:rPr>
            <w:color w:val="FF0000"/>
            <w:lang w:eastAsia="zh-CN"/>
          </w:rPr>
          <w:delText>Different configuration between NGSO and GSO is FFS.</w:delText>
        </w:r>
      </w:del>
    </w:p>
    <w:p w14:paraId="63D8412B"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13.4.1.1.1</w:t>
      </w:r>
      <w:r w:rsidRPr="00377D48">
        <w:rPr>
          <w:rFonts w:ascii="Arial" w:hAnsi="Arial"/>
          <w:sz w:val="22"/>
          <w:lang w:eastAsia="en-GB"/>
        </w:rPr>
        <w:tab/>
        <w:t>Test purpose</w:t>
      </w:r>
    </w:p>
    <w:p w14:paraId="7A48FC2A"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The purpose of this test is to verify that the Category NB1 UE under normal coverage is capable of following the frame timing change of the connected eNodeB and that the UE initial transmits timing accuracy, maximum amount of timing change in one adjustment, minimum and maximum adjustment rate are within the specified limits. This test will verify the requirements in TS 36.133 [4] clause 7.20A.</w:t>
      </w:r>
    </w:p>
    <w:p w14:paraId="5CFEC686"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3512F8D8"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lastRenderedPageBreak/>
        <w:t>13.4.1.1.4</w:t>
      </w:r>
      <w:r w:rsidRPr="00377D48">
        <w:rPr>
          <w:rFonts w:ascii="Arial" w:hAnsi="Arial"/>
          <w:sz w:val="22"/>
          <w:lang w:eastAsia="en-GB"/>
        </w:rPr>
        <w:tab/>
        <w:t>Test description</w:t>
      </w:r>
    </w:p>
    <w:p w14:paraId="33E13B1B"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There is one NB-IoT </w:t>
      </w:r>
      <w:r w:rsidRPr="00377D48">
        <w:t>SAN</w:t>
      </w:r>
      <w:r w:rsidRPr="00377D48">
        <w:rPr>
          <w:lang w:eastAsia="en-GB"/>
        </w:rPr>
        <w:t xml:space="preserve"> cell (Ncell 1), which is the active cell in the test. The transmit timing is verified by the UE transmitting NPUSCH.</w:t>
      </w:r>
    </w:p>
    <w:p w14:paraId="62A53CF8" w14:textId="77777777" w:rsidR="00377D48" w:rsidRPr="00377D48" w:rsidRDefault="00377D48" w:rsidP="00377D48">
      <w:pPr>
        <w:overflowPunct w:val="0"/>
        <w:autoSpaceDE w:val="0"/>
        <w:autoSpaceDN w:val="0"/>
        <w:adjustRightInd w:val="0"/>
        <w:textAlignment w:val="baseline"/>
        <w:rPr>
          <w:lang w:eastAsia="en-GB"/>
        </w:rPr>
      </w:pPr>
      <w:r w:rsidRPr="00377D48">
        <w:t>Time alignment timers shall be set to “infinity” so that UL timing alignment is maintained during the test.</w:t>
      </w:r>
    </w:p>
    <w:p w14:paraId="7820DED7" w14:textId="77777777" w:rsidR="00377D48" w:rsidRPr="00377D48" w:rsidRDefault="00377D48" w:rsidP="00377D48">
      <w:pPr>
        <w:rPr>
          <w:lang w:eastAsia="en-GB"/>
        </w:rPr>
      </w:pPr>
      <w:r w:rsidRPr="00377D48">
        <w:rPr>
          <w:lang w:eastAsia="en-GB"/>
        </w:rPr>
        <w:t>During the test, how to get UE location is TBD. The UE shall be provided with the valid information about the SAN serving cells before the test.</w:t>
      </w:r>
    </w:p>
    <w:p w14:paraId="52B7962A" w14:textId="77777777" w:rsidR="00CD7652" w:rsidRPr="00CD7652" w:rsidRDefault="00CD7652" w:rsidP="00CD765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D7652">
        <w:rPr>
          <w:rFonts w:ascii="Arial" w:eastAsia="Times New Roman" w:hAnsi="Arial"/>
          <w:lang w:eastAsia="en-GB"/>
        </w:rPr>
        <w:t>13.4.1.1.4.1</w:t>
      </w:r>
      <w:r w:rsidRPr="00CD7652">
        <w:rPr>
          <w:rFonts w:ascii="Arial" w:eastAsia="Times New Roman" w:hAnsi="Arial"/>
          <w:lang w:eastAsia="en-GB"/>
        </w:rPr>
        <w:tab/>
        <w:t>Initial conditions</w:t>
      </w:r>
    </w:p>
    <w:p w14:paraId="6808BBAC" w14:textId="77777777" w:rsidR="00CD7652" w:rsidRPr="00CD7652" w:rsidRDefault="00CD7652" w:rsidP="00CD7652">
      <w:pPr>
        <w:overflowPunct w:val="0"/>
        <w:autoSpaceDE w:val="0"/>
        <w:autoSpaceDN w:val="0"/>
        <w:adjustRightInd w:val="0"/>
        <w:textAlignment w:val="baseline"/>
      </w:pPr>
      <w:r w:rsidRPr="00CD7652">
        <w:t>This test shall be tested using any of the test configurations in Table 13.4.1.1.4.1-1.</w:t>
      </w:r>
    </w:p>
    <w:p w14:paraId="32149D56" w14:textId="77777777" w:rsidR="00CD7652" w:rsidRPr="00CD7652" w:rsidRDefault="00CD7652" w:rsidP="00CD76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CD7652">
        <w:rPr>
          <w:rFonts w:ascii="Arial" w:eastAsia="Times New Roman" w:hAnsi="Arial"/>
          <w:b/>
          <w:lang w:eastAsia="en-GB"/>
        </w:rPr>
        <w:t>Table 13.4.1.1.4.1-1: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CD7652" w:rsidRPr="00CD7652" w14:paraId="4EB47623" w14:textId="77777777" w:rsidTr="00C30EEB">
        <w:trPr>
          <w:trHeight w:val="187"/>
          <w:jc w:val="center"/>
        </w:trPr>
        <w:tc>
          <w:tcPr>
            <w:tcW w:w="2265" w:type="dxa"/>
            <w:tcMar>
              <w:top w:w="0" w:type="dxa"/>
              <w:left w:w="108" w:type="dxa"/>
              <w:bottom w:w="0" w:type="dxa"/>
              <w:right w:w="108" w:type="dxa"/>
            </w:tcMar>
            <w:hideMark/>
          </w:tcPr>
          <w:p w14:paraId="5BE4BCA4" w14:textId="77777777" w:rsidR="00CD7652" w:rsidRPr="00CD7652" w:rsidRDefault="00CD7652" w:rsidP="00CD7652">
            <w:pPr>
              <w:keepNext/>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CD7652">
              <w:rPr>
                <w:rFonts w:ascii="Arial" w:eastAsia="Times New Roman" w:hAnsi="Arial" w:cs="Arial"/>
                <w:b/>
                <w:bCs/>
                <w:sz w:val="18"/>
                <w:szCs w:val="18"/>
                <w:lang w:eastAsia="en-GB"/>
              </w:rPr>
              <w:t>Configuration</w:t>
            </w:r>
          </w:p>
        </w:tc>
        <w:tc>
          <w:tcPr>
            <w:tcW w:w="6905" w:type="dxa"/>
            <w:tcMar>
              <w:top w:w="0" w:type="dxa"/>
              <w:left w:w="108" w:type="dxa"/>
              <w:bottom w:w="0" w:type="dxa"/>
              <w:right w:w="108" w:type="dxa"/>
            </w:tcMar>
            <w:hideMark/>
          </w:tcPr>
          <w:p w14:paraId="7125B598" w14:textId="77777777" w:rsidR="00CD7652" w:rsidRPr="00CD7652" w:rsidRDefault="00CD7652" w:rsidP="00CD7652">
            <w:pPr>
              <w:keepNext/>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CD7652">
              <w:rPr>
                <w:rFonts w:ascii="Arial" w:eastAsia="Times New Roman" w:hAnsi="Arial" w:cs="Arial"/>
                <w:b/>
                <w:bCs/>
                <w:sz w:val="18"/>
                <w:szCs w:val="18"/>
                <w:lang w:eastAsia="en-GB"/>
              </w:rPr>
              <w:t>Description</w:t>
            </w:r>
          </w:p>
        </w:tc>
      </w:tr>
      <w:tr w:rsidR="00CD7652" w:rsidRPr="00CD7652" w14:paraId="34D63E47" w14:textId="77777777" w:rsidTr="00C30EEB">
        <w:trPr>
          <w:trHeight w:val="187"/>
          <w:jc w:val="center"/>
        </w:trPr>
        <w:tc>
          <w:tcPr>
            <w:tcW w:w="2265" w:type="dxa"/>
            <w:tcMar>
              <w:top w:w="0" w:type="dxa"/>
              <w:left w:w="108" w:type="dxa"/>
              <w:bottom w:w="0" w:type="dxa"/>
              <w:right w:w="108" w:type="dxa"/>
            </w:tcMar>
            <w:hideMark/>
          </w:tcPr>
          <w:p w14:paraId="7C250889" w14:textId="77777777" w:rsidR="00CD7652" w:rsidRPr="00CD7652" w:rsidRDefault="00CD7652" w:rsidP="00CD7652">
            <w:pPr>
              <w:keepNext/>
              <w:overflowPunct w:val="0"/>
              <w:autoSpaceDE w:val="0"/>
              <w:autoSpaceDN w:val="0"/>
              <w:adjustRightInd w:val="0"/>
              <w:spacing w:after="0"/>
              <w:textAlignment w:val="baseline"/>
              <w:rPr>
                <w:rFonts w:ascii="Arial" w:eastAsia="Times New Roman" w:hAnsi="Arial" w:cs="Arial"/>
                <w:sz w:val="18"/>
                <w:szCs w:val="18"/>
                <w:lang w:eastAsia="en-GB"/>
              </w:rPr>
            </w:pPr>
            <w:r w:rsidRPr="00CD7652">
              <w:rPr>
                <w:rFonts w:ascii="Arial" w:eastAsia="Times New Roman" w:hAnsi="Arial" w:cs="Arial"/>
                <w:sz w:val="18"/>
                <w:szCs w:val="18"/>
                <w:lang w:eastAsia="en-GB"/>
              </w:rPr>
              <w:t>1</w:t>
            </w:r>
          </w:p>
        </w:tc>
        <w:tc>
          <w:tcPr>
            <w:tcW w:w="6905" w:type="dxa"/>
            <w:tcMar>
              <w:top w:w="0" w:type="dxa"/>
              <w:left w:w="108" w:type="dxa"/>
              <w:bottom w:w="0" w:type="dxa"/>
              <w:right w:w="108" w:type="dxa"/>
            </w:tcMar>
            <w:hideMark/>
          </w:tcPr>
          <w:p w14:paraId="33C55838" w14:textId="77777777" w:rsidR="00CD7652" w:rsidRPr="00CD7652" w:rsidRDefault="00CD7652" w:rsidP="00CD7652">
            <w:pPr>
              <w:keepNext/>
              <w:overflowPunct w:val="0"/>
              <w:autoSpaceDE w:val="0"/>
              <w:autoSpaceDN w:val="0"/>
              <w:adjustRightInd w:val="0"/>
              <w:spacing w:after="0"/>
              <w:textAlignment w:val="baseline"/>
              <w:rPr>
                <w:rFonts w:ascii="Arial" w:eastAsia="Times New Roman" w:hAnsi="Arial" w:cs="Arial"/>
                <w:sz w:val="18"/>
                <w:szCs w:val="18"/>
                <w:lang w:eastAsia="en-GB"/>
              </w:rPr>
            </w:pPr>
            <w:r w:rsidRPr="00CD7652">
              <w:rPr>
                <w:rFonts w:ascii="Arial" w:eastAsia="Times New Roman" w:hAnsi="Arial" w:cs="Arial"/>
                <w:sz w:val="18"/>
                <w:szCs w:val="18"/>
                <w:lang w:eastAsia="en-GB"/>
              </w:rPr>
              <w:t>GSO, HD-FDD duplex mode</w:t>
            </w:r>
          </w:p>
        </w:tc>
      </w:tr>
      <w:tr w:rsidR="00CD7652" w:rsidRPr="00CD7652" w14:paraId="799FD86A" w14:textId="77777777" w:rsidTr="00C30EEB">
        <w:trPr>
          <w:trHeight w:val="187"/>
          <w:jc w:val="center"/>
        </w:trPr>
        <w:tc>
          <w:tcPr>
            <w:tcW w:w="2265" w:type="dxa"/>
            <w:tcMar>
              <w:top w:w="0" w:type="dxa"/>
              <w:left w:w="108" w:type="dxa"/>
              <w:bottom w:w="0" w:type="dxa"/>
              <w:right w:w="108" w:type="dxa"/>
            </w:tcMar>
            <w:hideMark/>
          </w:tcPr>
          <w:p w14:paraId="1A1FECC8" w14:textId="77777777" w:rsidR="00CD7652" w:rsidRPr="00CD7652" w:rsidRDefault="00CD7652" w:rsidP="00CD7652">
            <w:pPr>
              <w:keepNext/>
              <w:overflowPunct w:val="0"/>
              <w:autoSpaceDE w:val="0"/>
              <w:autoSpaceDN w:val="0"/>
              <w:adjustRightInd w:val="0"/>
              <w:spacing w:after="0"/>
              <w:textAlignment w:val="baseline"/>
              <w:rPr>
                <w:rFonts w:ascii="Arial" w:eastAsia="Times New Roman" w:hAnsi="Arial" w:cs="Arial"/>
                <w:sz w:val="18"/>
                <w:szCs w:val="18"/>
                <w:lang w:eastAsia="en-GB"/>
              </w:rPr>
            </w:pPr>
            <w:r w:rsidRPr="00CD7652">
              <w:rPr>
                <w:rFonts w:ascii="Arial" w:eastAsia="Times New Roman" w:hAnsi="Arial" w:cs="Arial"/>
                <w:sz w:val="18"/>
                <w:szCs w:val="18"/>
                <w:lang w:eastAsia="en-GB"/>
              </w:rPr>
              <w:t>2</w:t>
            </w:r>
          </w:p>
        </w:tc>
        <w:tc>
          <w:tcPr>
            <w:tcW w:w="6905" w:type="dxa"/>
            <w:tcMar>
              <w:top w:w="0" w:type="dxa"/>
              <w:left w:w="108" w:type="dxa"/>
              <w:bottom w:w="0" w:type="dxa"/>
              <w:right w:w="108" w:type="dxa"/>
            </w:tcMar>
            <w:hideMark/>
          </w:tcPr>
          <w:p w14:paraId="55CB76F7" w14:textId="77777777" w:rsidR="00CD7652" w:rsidRPr="00CD7652" w:rsidRDefault="00CD7652" w:rsidP="00CD7652">
            <w:pPr>
              <w:keepNext/>
              <w:overflowPunct w:val="0"/>
              <w:autoSpaceDE w:val="0"/>
              <w:autoSpaceDN w:val="0"/>
              <w:adjustRightInd w:val="0"/>
              <w:spacing w:after="0"/>
              <w:textAlignment w:val="baseline"/>
              <w:rPr>
                <w:rFonts w:ascii="Arial" w:eastAsia="Times New Roman" w:hAnsi="Arial" w:cs="Arial"/>
                <w:sz w:val="18"/>
                <w:szCs w:val="18"/>
                <w:lang w:eastAsia="en-GB"/>
              </w:rPr>
            </w:pPr>
            <w:r w:rsidRPr="00CD7652">
              <w:rPr>
                <w:rFonts w:ascii="Arial" w:eastAsia="Times New Roman" w:hAnsi="Arial" w:cs="Arial"/>
                <w:sz w:val="18"/>
                <w:szCs w:val="18"/>
                <w:lang w:eastAsia="en-GB"/>
              </w:rPr>
              <w:t>NGSO, HD-FDD duplex mode</w:t>
            </w:r>
          </w:p>
        </w:tc>
      </w:tr>
      <w:tr w:rsidR="00CD7652" w:rsidRPr="00CD7652" w14:paraId="658CDC7C" w14:textId="77777777" w:rsidTr="00C30EEB">
        <w:trPr>
          <w:trHeight w:val="187"/>
          <w:jc w:val="center"/>
        </w:trPr>
        <w:tc>
          <w:tcPr>
            <w:tcW w:w="9170" w:type="dxa"/>
            <w:gridSpan w:val="2"/>
            <w:tcMar>
              <w:top w:w="0" w:type="dxa"/>
              <w:left w:w="108" w:type="dxa"/>
              <w:bottom w:w="0" w:type="dxa"/>
              <w:right w:w="108" w:type="dxa"/>
            </w:tcMar>
            <w:hideMark/>
          </w:tcPr>
          <w:p w14:paraId="043E4FED" w14:textId="77777777" w:rsidR="00CD7652" w:rsidRPr="00CD7652" w:rsidRDefault="00CD7652" w:rsidP="00CD765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D7652">
              <w:rPr>
                <w:rFonts w:ascii="Arial" w:eastAsia="Times New Roman" w:hAnsi="Arial"/>
                <w:sz w:val="18"/>
                <w:lang w:eastAsia="en-GB"/>
              </w:rPr>
              <w:t>Note:</w:t>
            </w:r>
            <w:r w:rsidRPr="00CD7652">
              <w:rPr>
                <w:rFonts w:ascii="Arial" w:eastAsia="Times New Roman" w:hAnsi="Arial"/>
                <w:sz w:val="18"/>
                <w:lang w:eastAsia="en-GB"/>
              </w:rPr>
              <w:tab/>
              <w:t>If UE supports both NGSO and GSO, the test case Config 1 can be skipped if the UE passes test case Config 2.</w:t>
            </w:r>
          </w:p>
        </w:tc>
      </w:tr>
    </w:tbl>
    <w:p w14:paraId="67F37363" w14:textId="77777777" w:rsidR="00CD7652" w:rsidRPr="00CD7652" w:rsidRDefault="00CD7652" w:rsidP="00CD7652">
      <w:pPr>
        <w:overflowPunct w:val="0"/>
        <w:autoSpaceDE w:val="0"/>
        <w:autoSpaceDN w:val="0"/>
        <w:adjustRightInd w:val="0"/>
        <w:textAlignment w:val="baseline"/>
        <w:rPr>
          <w:rFonts w:eastAsia="Times New Roman"/>
          <w:lang w:eastAsia="en-GB"/>
        </w:rPr>
      </w:pPr>
    </w:p>
    <w:p w14:paraId="019E7DDA" w14:textId="77777777" w:rsidR="00CD7652" w:rsidRPr="00CD7652" w:rsidRDefault="00CD7652" w:rsidP="00CD7652">
      <w:pPr>
        <w:overflowPunct w:val="0"/>
        <w:autoSpaceDE w:val="0"/>
        <w:autoSpaceDN w:val="0"/>
        <w:adjustRightInd w:val="0"/>
        <w:textAlignment w:val="baseline"/>
        <w:rPr>
          <w:lang w:eastAsia="en-GB"/>
        </w:rPr>
      </w:pPr>
      <w:r w:rsidRPr="00CD7652">
        <w:rPr>
          <w:lang w:eastAsia="en-GB"/>
        </w:rPr>
        <w:t xml:space="preserve">Test Environment: Normal, as defined in 3GPP TS 36.508 [7] clause </w:t>
      </w:r>
      <w:r w:rsidRPr="00CD7652">
        <w:t>8.1</w:t>
      </w:r>
      <w:r w:rsidRPr="00CD7652">
        <w:rPr>
          <w:lang w:eastAsia="en-GB"/>
        </w:rPr>
        <w:t>.1.</w:t>
      </w:r>
    </w:p>
    <w:p w14:paraId="384EC25A" w14:textId="77777777" w:rsidR="00CD7652" w:rsidRPr="00CD7652" w:rsidRDefault="00CD7652" w:rsidP="00CD7652">
      <w:pPr>
        <w:overflowPunct w:val="0"/>
        <w:autoSpaceDE w:val="0"/>
        <w:autoSpaceDN w:val="0"/>
        <w:adjustRightInd w:val="0"/>
        <w:textAlignment w:val="baseline"/>
        <w:rPr>
          <w:lang w:eastAsia="en-GB"/>
        </w:rPr>
      </w:pPr>
      <w:r w:rsidRPr="00CD7652">
        <w:rPr>
          <w:lang w:eastAsia="en-GB"/>
        </w:rPr>
        <w:t>Frequencies to be tested:</w:t>
      </w:r>
      <w:r w:rsidRPr="00CD7652">
        <w:t xml:space="preserve"> According to Annex E table Annex E-4 and 3GPP TS 36.508 [7] clauses 8.1.3 and 8.1.4.2</w:t>
      </w:r>
      <w:r w:rsidRPr="00CD7652">
        <w:rPr>
          <w:lang w:eastAsia="en-GB"/>
        </w:rPr>
        <w:t>.</w:t>
      </w:r>
    </w:p>
    <w:p w14:paraId="4082CC57" w14:textId="77777777" w:rsidR="00CD7652" w:rsidRPr="00CD7652" w:rsidRDefault="00CD7652" w:rsidP="00CD7652">
      <w:pPr>
        <w:overflowPunct w:val="0"/>
        <w:autoSpaceDE w:val="0"/>
        <w:autoSpaceDN w:val="0"/>
        <w:adjustRightInd w:val="0"/>
        <w:textAlignment w:val="baseline"/>
        <w:rPr>
          <w:lang w:eastAsia="en-GB"/>
        </w:rPr>
      </w:pPr>
      <w:r w:rsidRPr="00CD7652">
        <w:rPr>
          <w:lang w:eastAsia="en-GB"/>
        </w:rPr>
        <w:t xml:space="preserve">Channel Bandwidth to be tested: </w:t>
      </w:r>
      <w:r w:rsidRPr="00CD7652">
        <w:t>200</w:t>
      </w:r>
      <w:r w:rsidRPr="00CD7652">
        <w:rPr>
          <w:lang w:eastAsia="en-GB"/>
        </w:rPr>
        <w:t xml:space="preserve"> </w:t>
      </w:r>
      <w:r w:rsidRPr="00CD7652">
        <w:t>K</w:t>
      </w:r>
      <w:r w:rsidRPr="00CD7652">
        <w:rPr>
          <w:lang w:eastAsia="en-GB"/>
        </w:rPr>
        <w:t>Hz as defined in 3GPP TS 36.508 [7] clause 8.1.3.1.</w:t>
      </w:r>
    </w:p>
    <w:p w14:paraId="74E5FC25" w14:textId="77777777" w:rsidR="00CD7652" w:rsidRPr="00CD7652" w:rsidRDefault="00CD7652" w:rsidP="00CD7652">
      <w:pPr>
        <w:overflowPunct w:val="0"/>
        <w:autoSpaceDE w:val="0"/>
        <w:autoSpaceDN w:val="0"/>
        <w:adjustRightInd w:val="0"/>
        <w:ind w:left="568" w:hanging="284"/>
        <w:textAlignment w:val="baseline"/>
        <w:rPr>
          <w:rFonts w:eastAsia="Times New Roman"/>
          <w:lang w:eastAsia="en-GB"/>
        </w:rPr>
      </w:pPr>
      <w:r w:rsidRPr="00CD7652">
        <w:rPr>
          <w:rFonts w:eastAsia="Times New Roman"/>
          <w:lang w:eastAsia="en-GB"/>
        </w:rPr>
        <w:t>1.</w:t>
      </w:r>
      <w:r w:rsidRPr="00CD7652">
        <w:rPr>
          <w:rFonts w:eastAsia="Times New Roman"/>
          <w:lang w:eastAsia="en-GB"/>
        </w:rPr>
        <w:tab/>
      </w:r>
      <w:r w:rsidRPr="00CD7652">
        <w:rPr>
          <w:rFonts w:eastAsia="Times New Roman"/>
          <w:lang w:eastAsia="zh-CN"/>
        </w:rPr>
        <w:t xml:space="preserve">Connection diagram is </w:t>
      </w:r>
      <w:r w:rsidRPr="00CD7652">
        <w:rPr>
          <w:rFonts w:eastAsia="Times New Roman"/>
          <w:lang w:eastAsia="en-GB"/>
        </w:rPr>
        <w:t>TBD.</w:t>
      </w:r>
    </w:p>
    <w:p w14:paraId="36070FC7" w14:textId="77777777" w:rsidR="00CD7652" w:rsidRPr="00CD7652" w:rsidRDefault="00CD7652" w:rsidP="00CD7652">
      <w:pPr>
        <w:overflowPunct w:val="0"/>
        <w:autoSpaceDE w:val="0"/>
        <w:autoSpaceDN w:val="0"/>
        <w:adjustRightInd w:val="0"/>
        <w:ind w:left="568" w:hanging="284"/>
        <w:textAlignment w:val="baseline"/>
        <w:rPr>
          <w:rFonts w:eastAsia="Times New Roman"/>
          <w:lang w:eastAsia="en-GB"/>
        </w:rPr>
      </w:pPr>
      <w:r w:rsidRPr="00CD7652">
        <w:rPr>
          <w:rFonts w:eastAsia="Times New Roman"/>
          <w:lang w:eastAsia="en-GB"/>
        </w:rPr>
        <w:t>2.</w:t>
      </w:r>
      <w:r w:rsidRPr="00CD7652">
        <w:rPr>
          <w:rFonts w:eastAsia="Times New Roman"/>
          <w:lang w:eastAsia="en-GB"/>
        </w:rPr>
        <w:tab/>
        <w:t xml:space="preserve">The general test parameter settings are set according to Table 13.4.1.1.4.1-2. </w:t>
      </w:r>
    </w:p>
    <w:p w14:paraId="47F51458" w14:textId="77777777" w:rsidR="00CD7652" w:rsidRPr="00CD7652" w:rsidRDefault="00CD7652" w:rsidP="00CD7652">
      <w:pPr>
        <w:overflowPunct w:val="0"/>
        <w:autoSpaceDE w:val="0"/>
        <w:autoSpaceDN w:val="0"/>
        <w:adjustRightInd w:val="0"/>
        <w:ind w:left="568" w:hanging="284"/>
        <w:textAlignment w:val="baseline"/>
        <w:rPr>
          <w:rFonts w:eastAsia="Times New Roman"/>
          <w:lang w:eastAsia="en-GB"/>
        </w:rPr>
      </w:pPr>
      <w:r w:rsidRPr="00CD7652">
        <w:rPr>
          <w:rFonts w:eastAsia="Times New Roman"/>
          <w:lang w:eastAsia="en-GB"/>
        </w:rPr>
        <w:t>3.</w:t>
      </w:r>
      <w:r w:rsidRPr="00CD7652">
        <w:rPr>
          <w:rFonts w:eastAsia="Times New Roman"/>
          <w:lang w:eastAsia="en-GB"/>
        </w:rPr>
        <w:tab/>
        <w:t>Propagation conditions are set according to Annex B clause B.0.</w:t>
      </w:r>
    </w:p>
    <w:p w14:paraId="201A3FA6" w14:textId="77777777" w:rsidR="00CD7652" w:rsidRPr="00CD7652" w:rsidRDefault="00CD7652" w:rsidP="00CD7652">
      <w:pPr>
        <w:overflowPunct w:val="0"/>
        <w:autoSpaceDE w:val="0"/>
        <w:autoSpaceDN w:val="0"/>
        <w:adjustRightInd w:val="0"/>
        <w:ind w:left="568" w:hanging="284"/>
        <w:textAlignment w:val="baseline"/>
        <w:rPr>
          <w:rFonts w:eastAsia="Times New Roman"/>
          <w:lang w:eastAsia="en-GB"/>
        </w:rPr>
      </w:pPr>
      <w:r w:rsidRPr="00CD7652">
        <w:rPr>
          <w:rFonts w:eastAsia="Times New Roman"/>
          <w:lang w:eastAsia="en-GB"/>
        </w:rPr>
        <w:t>4.</w:t>
      </w:r>
      <w:r w:rsidRPr="00CD7652">
        <w:rPr>
          <w:rFonts w:eastAsia="Times New Roman"/>
          <w:lang w:eastAsia="en-GB"/>
        </w:rPr>
        <w:tab/>
        <w:t>Message contents are defined in clause 13.4.1.1.4.3.</w:t>
      </w:r>
    </w:p>
    <w:p w14:paraId="2A088851" w14:textId="4E6E6192" w:rsidR="00CD7652" w:rsidRDefault="00CD7652" w:rsidP="00CD7652">
      <w:pPr>
        <w:overflowPunct w:val="0"/>
        <w:autoSpaceDE w:val="0"/>
        <w:autoSpaceDN w:val="0"/>
        <w:adjustRightInd w:val="0"/>
        <w:ind w:left="568" w:hanging="284"/>
        <w:textAlignment w:val="baseline"/>
        <w:rPr>
          <w:ins w:id="226" w:author="Doris Liu (刘洋)" w:date="2023-11-17T00:53:00Z"/>
          <w:rFonts w:eastAsia="Times New Roman"/>
          <w:lang w:eastAsia="en-GB"/>
        </w:rPr>
      </w:pPr>
      <w:r w:rsidRPr="00CD7652">
        <w:rPr>
          <w:rFonts w:eastAsia="Times New Roman"/>
          <w:lang w:eastAsia="en-GB"/>
        </w:rPr>
        <w:t>5.</w:t>
      </w:r>
      <w:r w:rsidRPr="00CD7652">
        <w:rPr>
          <w:rFonts w:eastAsia="Times New Roman"/>
          <w:lang w:eastAsia="en-GB"/>
        </w:rPr>
        <w:tab/>
        <w:t>There is one cell specified in this test. Ncell 1 is the cell used for connection setup with the power level set according to Annex C.0 and C.1 for this test.</w:t>
      </w:r>
    </w:p>
    <w:p w14:paraId="29B50FEA" w14:textId="53C79894" w:rsidR="007C22EF" w:rsidRPr="00E402B6" w:rsidRDefault="00472073">
      <w:pPr>
        <w:pStyle w:val="B1"/>
        <w:rPr>
          <w:ins w:id="227" w:author="Doris Liu (刘洋)" w:date="2023-11-03T19:49:00Z"/>
        </w:rPr>
        <w:pPrChange w:id="228" w:author="Doris Liu (刘洋)" w:date="2023-11-17T00:53:00Z">
          <w:pPr>
            <w:overflowPunct w:val="0"/>
            <w:autoSpaceDE w:val="0"/>
            <w:autoSpaceDN w:val="0"/>
            <w:adjustRightInd w:val="0"/>
            <w:ind w:left="568" w:hanging="284"/>
            <w:textAlignment w:val="baseline"/>
          </w:pPr>
        </w:pPrChange>
      </w:pPr>
      <w:ins w:id="229" w:author="Doris Liu (刘洋)" w:date="2023-11-17T00:53:00Z">
        <w:r w:rsidRPr="00E402B6">
          <w:t xml:space="preserve">6. </w:t>
        </w:r>
        <w:r w:rsidRPr="00E402B6">
          <w:tab/>
          <w:t xml:space="preserve">UE location according to TS 36.508 [12] clause 8.4.6.1 is provided to the UE through </w:t>
        </w:r>
        <w:r w:rsidRPr="00E402B6">
          <w:rPr>
            <w:rPrChange w:id="230" w:author="Doris Liu (刘洋)" w:date="2023-11-17T13:49:00Z">
              <w:rPr>
                <w:highlight w:val="yellow"/>
              </w:rPr>
            </w:rPrChange>
          </w:rPr>
          <w:t>any preconfigured means</w:t>
        </w:r>
        <w:r w:rsidRPr="00E402B6">
          <w:t>.</w:t>
        </w:r>
      </w:ins>
    </w:p>
    <w:p w14:paraId="3206E481" w14:textId="07AE8E81" w:rsidR="00397009" w:rsidRPr="00CD7652" w:rsidRDefault="00A72CAD" w:rsidP="007C22EF">
      <w:pPr>
        <w:overflowPunct w:val="0"/>
        <w:autoSpaceDE w:val="0"/>
        <w:autoSpaceDN w:val="0"/>
        <w:adjustRightInd w:val="0"/>
        <w:ind w:left="568" w:hanging="284"/>
        <w:textAlignment w:val="baseline"/>
        <w:rPr>
          <w:rFonts w:eastAsia="Times New Roman"/>
          <w:lang w:eastAsia="en-GB"/>
        </w:rPr>
      </w:pPr>
      <w:ins w:id="231" w:author="Doris Liu (刘洋)" w:date="2023-11-17T00:52:00Z">
        <w:r w:rsidRPr="00E402B6">
          <w:t>7</w:t>
        </w:r>
      </w:ins>
      <w:ins w:id="232" w:author="Doris Liu (刘洋)" w:date="2023-11-03T19:49:00Z">
        <w:r w:rsidR="007C22EF" w:rsidRPr="00E402B6">
          <w:t>.</w:t>
        </w:r>
      </w:ins>
      <w:ins w:id="233" w:author="Doris Liu (刘洋)" w:date="2023-11-03T23:48:00Z">
        <w:r w:rsidR="00D355B6" w:rsidRPr="00E402B6">
          <w:rPr>
            <w:rFonts w:eastAsia="Times New Roman"/>
            <w:lang w:eastAsia="en-GB"/>
          </w:rPr>
          <w:t xml:space="preserve"> </w:t>
        </w:r>
        <w:r w:rsidR="00D355B6" w:rsidRPr="00E402B6">
          <w:rPr>
            <w:rFonts w:eastAsia="Times New Roman"/>
            <w:lang w:eastAsia="en-GB"/>
          </w:rPr>
          <w:tab/>
        </w:r>
      </w:ins>
      <w:ins w:id="234" w:author="Doris Liu (刘洋)" w:date="2023-11-17T00:31:00Z">
        <w:r w:rsidR="00227304" w:rsidRPr="00E402B6">
          <w:t>Deactivate</w:t>
        </w:r>
      </w:ins>
      <w:ins w:id="235" w:author="Doris Liu (刘洋)" w:date="2023-11-03T19:49:00Z">
        <w:r w:rsidR="007C22EF" w:rsidRPr="00E402B6">
          <w:t xml:space="preserve"> UE prediction of satellite </w:t>
        </w:r>
      </w:ins>
      <w:ins w:id="236" w:author="Doris Liu (刘洋)" w:date="2023-11-17T00:31:00Z">
        <w:r w:rsidR="00227304" w:rsidRPr="00E402B6">
          <w:t>trajectory through any preconfigured means</w:t>
        </w:r>
      </w:ins>
      <w:ins w:id="237" w:author="Doris Liu (刘洋)" w:date="2023-11-03T19:49:00Z">
        <w:r w:rsidR="007C22EF" w:rsidRPr="00E402B6">
          <w:t>.</w:t>
        </w:r>
      </w:ins>
    </w:p>
    <w:p w14:paraId="24624A11" w14:textId="77777777" w:rsidR="00CD7652" w:rsidRPr="00CD7652" w:rsidRDefault="00CD7652" w:rsidP="00CD7652">
      <w:pPr>
        <w:keepNext/>
        <w:keepLines/>
        <w:overflowPunct w:val="0"/>
        <w:autoSpaceDE w:val="0"/>
        <w:autoSpaceDN w:val="0"/>
        <w:adjustRightInd w:val="0"/>
        <w:spacing w:before="60"/>
        <w:jc w:val="center"/>
        <w:textAlignment w:val="baseline"/>
        <w:rPr>
          <w:rFonts w:ascii="Arial" w:eastAsia="Times New Roman" w:hAnsi="Arial"/>
          <w:b/>
          <w:lang w:eastAsia="zh-CN"/>
        </w:rPr>
      </w:pPr>
      <w:r w:rsidRPr="00CD7652">
        <w:rPr>
          <w:rFonts w:ascii="Arial" w:eastAsia="Times New Roman" w:hAnsi="Arial"/>
          <w:b/>
          <w:lang w:eastAsia="en-GB"/>
        </w:rPr>
        <w:t xml:space="preserve">Table 13.4.1.1.4.1-2: General Test Parameters for </w:t>
      </w:r>
      <w:r w:rsidRPr="00CD7652">
        <w:rPr>
          <w:rFonts w:ascii="Arial" w:eastAsia="Times New Roman" w:hAnsi="Arial"/>
          <w:b/>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tblGrid>
      <w:tr w:rsidR="00377D48" w:rsidRPr="00377D48" w14:paraId="1ADBD313" w14:textId="77777777" w:rsidTr="00C648EF">
        <w:trPr>
          <w:trHeight w:val="20"/>
          <w:jc w:val="center"/>
        </w:trPr>
        <w:tc>
          <w:tcPr>
            <w:tcW w:w="2950" w:type="dxa"/>
            <w:gridSpan w:val="2"/>
            <w:vMerge w:val="restart"/>
            <w:vAlign w:val="center"/>
          </w:tcPr>
          <w:p w14:paraId="552E4D9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Parameter</w:t>
            </w:r>
          </w:p>
        </w:tc>
        <w:tc>
          <w:tcPr>
            <w:tcW w:w="566" w:type="dxa"/>
            <w:vMerge w:val="restart"/>
            <w:vAlign w:val="center"/>
          </w:tcPr>
          <w:p w14:paraId="6C63FD2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Unit</w:t>
            </w:r>
          </w:p>
        </w:tc>
        <w:tc>
          <w:tcPr>
            <w:tcW w:w="2152" w:type="dxa"/>
            <w:vAlign w:val="center"/>
          </w:tcPr>
          <w:p w14:paraId="52F4F80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Value</w:t>
            </w:r>
          </w:p>
        </w:tc>
      </w:tr>
      <w:tr w:rsidR="00377D48" w:rsidRPr="00377D48" w14:paraId="4765074C" w14:textId="77777777" w:rsidTr="00C648EF">
        <w:trPr>
          <w:trHeight w:val="20"/>
          <w:jc w:val="center"/>
        </w:trPr>
        <w:tc>
          <w:tcPr>
            <w:tcW w:w="2950" w:type="dxa"/>
            <w:gridSpan w:val="2"/>
            <w:vMerge/>
            <w:vAlign w:val="center"/>
          </w:tcPr>
          <w:p w14:paraId="7E3D520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566" w:type="dxa"/>
            <w:vMerge/>
            <w:vAlign w:val="center"/>
          </w:tcPr>
          <w:p w14:paraId="11808D0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152" w:type="dxa"/>
            <w:vAlign w:val="center"/>
          </w:tcPr>
          <w:p w14:paraId="0BAEAE6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Test 1</w:t>
            </w:r>
          </w:p>
        </w:tc>
      </w:tr>
      <w:tr w:rsidR="00377D48" w:rsidRPr="00377D48" w14:paraId="05C1DBD3" w14:textId="77777777" w:rsidTr="00C648EF">
        <w:trPr>
          <w:jc w:val="center"/>
        </w:trPr>
        <w:tc>
          <w:tcPr>
            <w:tcW w:w="2950" w:type="dxa"/>
            <w:gridSpan w:val="2"/>
            <w:vAlign w:val="center"/>
          </w:tcPr>
          <w:p w14:paraId="09D5C7B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NB-IoT Operation mode</w:t>
            </w:r>
          </w:p>
        </w:tc>
        <w:tc>
          <w:tcPr>
            <w:tcW w:w="566" w:type="dxa"/>
            <w:vAlign w:val="center"/>
          </w:tcPr>
          <w:p w14:paraId="695AF6B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61B8B34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Standalone</w:t>
            </w:r>
          </w:p>
        </w:tc>
      </w:tr>
      <w:tr w:rsidR="00377D48" w:rsidRPr="00377D48" w14:paraId="57385A9B" w14:textId="77777777" w:rsidTr="00C648EF">
        <w:trPr>
          <w:jc w:val="center"/>
        </w:trPr>
        <w:tc>
          <w:tcPr>
            <w:tcW w:w="2950" w:type="dxa"/>
            <w:gridSpan w:val="2"/>
            <w:vAlign w:val="center"/>
          </w:tcPr>
          <w:p w14:paraId="791ACFE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DRX</w:t>
            </w:r>
          </w:p>
        </w:tc>
        <w:tc>
          <w:tcPr>
            <w:tcW w:w="566" w:type="dxa"/>
            <w:vAlign w:val="center"/>
          </w:tcPr>
          <w:p w14:paraId="14A65E6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4D8089E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OFF</w:t>
            </w:r>
          </w:p>
        </w:tc>
      </w:tr>
      <w:tr w:rsidR="00377D48" w:rsidRPr="00377D48" w14:paraId="25E8BCAE" w14:textId="77777777" w:rsidTr="00C648EF">
        <w:trPr>
          <w:jc w:val="center"/>
        </w:trPr>
        <w:tc>
          <w:tcPr>
            <w:tcW w:w="1475" w:type="dxa"/>
            <w:vMerge w:val="restart"/>
            <w:vAlign w:val="center"/>
          </w:tcPr>
          <w:p w14:paraId="27F8E2C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Satellite information</w:t>
            </w:r>
          </w:p>
        </w:tc>
        <w:tc>
          <w:tcPr>
            <w:tcW w:w="1475" w:type="dxa"/>
            <w:vAlign w:val="center"/>
          </w:tcPr>
          <w:p w14:paraId="1220801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Config 1</w:t>
            </w:r>
          </w:p>
        </w:tc>
        <w:tc>
          <w:tcPr>
            <w:tcW w:w="566" w:type="dxa"/>
            <w:vAlign w:val="center"/>
          </w:tcPr>
          <w:p w14:paraId="03DE30F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7E0877C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SCC.1</w:t>
            </w:r>
          </w:p>
        </w:tc>
      </w:tr>
      <w:tr w:rsidR="00377D48" w:rsidRPr="00377D48" w14:paraId="06FB9A5C" w14:textId="77777777" w:rsidTr="00C648EF">
        <w:trPr>
          <w:jc w:val="center"/>
        </w:trPr>
        <w:tc>
          <w:tcPr>
            <w:tcW w:w="1475" w:type="dxa"/>
            <w:vMerge/>
            <w:vAlign w:val="center"/>
          </w:tcPr>
          <w:p w14:paraId="6C9B248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475" w:type="dxa"/>
            <w:vAlign w:val="center"/>
          </w:tcPr>
          <w:p w14:paraId="16D4DCD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Config 2</w:t>
            </w:r>
          </w:p>
        </w:tc>
        <w:tc>
          <w:tcPr>
            <w:tcW w:w="566" w:type="dxa"/>
            <w:vAlign w:val="center"/>
          </w:tcPr>
          <w:p w14:paraId="7F289B0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53D0A94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SCC.2</w:t>
            </w:r>
          </w:p>
        </w:tc>
      </w:tr>
      <w:tr w:rsidR="00377D48" w:rsidRPr="00377D48" w14:paraId="1FE9FD78" w14:textId="77777777" w:rsidTr="00C648EF">
        <w:trPr>
          <w:jc w:val="center"/>
        </w:trPr>
        <w:tc>
          <w:tcPr>
            <w:tcW w:w="2950" w:type="dxa"/>
            <w:gridSpan w:val="2"/>
            <w:vAlign w:val="center"/>
          </w:tcPr>
          <w:p w14:paraId="7D5D756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w:t>
            </w:r>
            <w:r w:rsidRPr="00377D48">
              <w:rPr>
                <w:rFonts w:ascii="Arial" w:hAnsi="Arial" w:cs="Arial"/>
                <w:sz w:val="18"/>
                <w:lang w:eastAsia="en-GB"/>
              </w:rPr>
              <w:t>PRACH configuration</w:t>
            </w:r>
          </w:p>
        </w:tc>
        <w:tc>
          <w:tcPr>
            <w:tcW w:w="566" w:type="dxa"/>
            <w:vAlign w:val="center"/>
          </w:tcPr>
          <w:p w14:paraId="056E53F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74986A0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zh-CN"/>
              </w:rPr>
              <w:t>NPRACH.R-1</w:t>
            </w:r>
          </w:p>
          <w:p w14:paraId="1628379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zh-CN"/>
              </w:rPr>
              <w:t xml:space="preserve">As specified in </w:t>
            </w:r>
            <w:r w:rsidRPr="00377D48">
              <w:rPr>
                <w:rFonts w:ascii="Arial" w:hAnsi="Arial" w:cs="v4.2.0"/>
                <w:sz w:val="18"/>
                <w:lang w:eastAsia="en-GB"/>
              </w:rPr>
              <w:t>A.10</w:t>
            </w:r>
            <w:r w:rsidRPr="00377D48">
              <w:rPr>
                <w:rFonts w:ascii="Arial" w:hAnsi="Arial" w:cs="v4.2.0"/>
                <w:sz w:val="18"/>
                <w:lang w:eastAsia="ja-JP"/>
              </w:rPr>
              <w:t>.3-1</w:t>
            </w:r>
          </w:p>
        </w:tc>
      </w:tr>
      <w:tr w:rsidR="00377D48" w:rsidRPr="00377D48" w14:paraId="45FF4B82" w14:textId="77777777" w:rsidTr="00C648EF">
        <w:trPr>
          <w:jc w:val="center"/>
        </w:trPr>
        <w:tc>
          <w:tcPr>
            <w:tcW w:w="2950" w:type="dxa"/>
            <w:gridSpan w:val="2"/>
            <w:vAlign w:val="center"/>
          </w:tcPr>
          <w:p w14:paraId="6EAD94F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NPDCCH repetition level</w:t>
            </w:r>
          </w:p>
        </w:tc>
        <w:tc>
          <w:tcPr>
            <w:tcW w:w="566" w:type="dxa"/>
            <w:vAlign w:val="center"/>
          </w:tcPr>
          <w:p w14:paraId="1439E18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0B8D479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r>
      <w:tr w:rsidR="00377D48" w:rsidRPr="00377D48" w14:paraId="2E0485AF" w14:textId="77777777" w:rsidTr="00C648EF">
        <w:trPr>
          <w:jc w:val="center"/>
        </w:trPr>
        <w:tc>
          <w:tcPr>
            <w:tcW w:w="2950" w:type="dxa"/>
            <w:gridSpan w:val="2"/>
            <w:vAlign w:val="center"/>
          </w:tcPr>
          <w:p w14:paraId="6E009F2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npdcch-StartSF-USS </w:t>
            </w:r>
            <w:r w:rsidRPr="00377D48">
              <w:rPr>
                <w:rFonts w:ascii="Arial" w:hAnsi="Arial" w:cs="Arial"/>
                <w:sz w:val="18"/>
                <w:vertAlign w:val="superscript"/>
                <w:lang w:eastAsia="ja-JP"/>
              </w:rPr>
              <w:t>Note 1</w:t>
            </w:r>
          </w:p>
        </w:tc>
        <w:tc>
          <w:tcPr>
            <w:tcW w:w="566" w:type="dxa"/>
            <w:vAlign w:val="center"/>
          </w:tcPr>
          <w:p w14:paraId="28E68EB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2FFD933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v8</w:t>
            </w:r>
          </w:p>
        </w:tc>
      </w:tr>
      <w:tr w:rsidR="00377D48" w:rsidRPr="00377D48" w14:paraId="450A104F" w14:textId="77777777" w:rsidTr="00C648EF">
        <w:trPr>
          <w:jc w:val="center"/>
        </w:trPr>
        <w:tc>
          <w:tcPr>
            <w:tcW w:w="2950" w:type="dxa"/>
            <w:gridSpan w:val="2"/>
            <w:vAlign w:val="center"/>
          </w:tcPr>
          <w:p w14:paraId="7E895DF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npdcch-NumRepetitions-r13 </w:t>
            </w:r>
            <w:r w:rsidRPr="00377D48">
              <w:rPr>
                <w:rFonts w:ascii="Arial" w:hAnsi="Arial" w:cs="Arial"/>
                <w:sz w:val="18"/>
                <w:vertAlign w:val="superscript"/>
                <w:lang w:eastAsia="ja-JP"/>
              </w:rPr>
              <w:t>Note 1</w:t>
            </w:r>
          </w:p>
        </w:tc>
        <w:tc>
          <w:tcPr>
            <w:tcW w:w="566" w:type="dxa"/>
            <w:vAlign w:val="center"/>
          </w:tcPr>
          <w:p w14:paraId="76E6D34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1045138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r1</w:t>
            </w:r>
          </w:p>
        </w:tc>
      </w:tr>
      <w:tr w:rsidR="00377D48" w:rsidRPr="00377D48" w14:paraId="1F8EE016" w14:textId="77777777" w:rsidTr="00C648EF">
        <w:trPr>
          <w:jc w:val="center"/>
        </w:trPr>
        <w:tc>
          <w:tcPr>
            <w:tcW w:w="2950" w:type="dxa"/>
            <w:gridSpan w:val="2"/>
            <w:vAlign w:val="center"/>
          </w:tcPr>
          <w:p w14:paraId="2E20756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NPUSCH repetition level</w:t>
            </w:r>
          </w:p>
        </w:tc>
        <w:tc>
          <w:tcPr>
            <w:tcW w:w="566" w:type="dxa"/>
            <w:vAlign w:val="center"/>
          </w:tcPr>
          <w:p w14:paraId="2E43B31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7639B98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r>
      <w:tr w:rsidR="00377D48" w:rsidRPr="00377D48" w14:paraId="34223B93" w14:textId="77777777" w:rsidTr="00C648EF">
        <w:trPr>
          <w:jc w:val="center"/>
        </w:trPr>
        <w:tc>
          <w:tcPr>
            <w:tcW w:w="5668" w:type="dxa"/>
            <w:gridSpan w:val="4"/>
            <w:vAlign w:val="center"/>
          </w:tcPr>
          <w:p w14:paraId="47376B75"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en-GB"/>
              </w:rPr>
              <w:t>Note 1:</w:t>
            </w:r>
            <w:r w:rsidRPr="00377D48">
              <w:rPr>
                <w:rFonts w:ascii="Arial" w:hAnsi="Arial"/>
                <w:sz w:val="18"/>
                <w:lang w:eastAsia="en-GB"/>
              </w:rPr>
              <w:tab/>
              <w:t>For further information see clause 6.</w:t>
            </w:r>
            <w:r w:rsidRPr="00377D48">
              <w:rPr>
                <w:rFonts w:ascii="Arial" w:hAnsi="Arial"/>
                <w:sz w:val="18"/>
                <w:lang w:eastAsia="ja-JP"/>
              </w:rPr>
              <w:t>7</w:t>
            </w:r>
            <w:r w:rsidRPr="00377D48">
              <w:rPr>
                <w:rFonts w:ascii="Arial" w:hAnsi="Arial"/>
                <w:sz w:val="18"/>
                <w:lang w:eastAsia="en-GB"/>
              </w:rPr>
              <w:t>.</w:t>
            </w:r>
            <w:r w:rsidRPr="00377D48">
              <w:rPr>
                <w:rFonts w:ascii="Arial" w:hAnsi="Arial"/>
                <w:sz w:val="18"/>
                <w:lang w:eastAsia="ja-JP"/>
              </w:rPr>
              <w:t>3.2</w:t>
            </w:r>
            <w:r w:rsidRPr="00377D48">
              <w:rPr>
                <w:rFonts w:ascii="Arial" w:hAnsi="Arial"/>
                <w:sz w:val="18"/>
                <w:lang w:eastAsia="en-GB"/>
              </w:rPr>
              <w:t xml:space="preserve"> in TS 36.331 [5].</w:t>
            </w:r>
          </w:p>
        </w:tc>
      </w:tr>
    </w:tbl>
    <w:p w14:paraId="1C6A57D6" w14:textId="77777777" w:rsidR="0040465B" w:rsidRPr="0040465B" w:rsidRDefault="0040465B" w:rsidP="0040465B">
      <w:pPr>
        <w:overflowPunct w:val="0"/>
        <w:autoSpaceDE w:val="0"/>
        <w:autoSpaceDN w:val="0"/>
        <w:adjustRightInd w:val="0"/>
        <w:textAlignment w:val="baseline"/>
        <w:rPr>
          <w:rFonts w:eastAsia="Times New Roman"/>
          <w:lang w:eastAsia="en-GB"/>
        </w:rPr>
      </w:pPr>
    </w:p>
    <w:p w14:paraId="36B866E3" w14:textId="77777777" w:rsidR="0040465B" w:rsidRPr="0040465B" w:rsidRDefault="0040465B" w:rsidP="0040465B">
      <w:pPr>
        <w:keepNext/>
        <w:keepLines/>
        <w:overflowPunct w:val="0"/>
        <w:autoSpaceDE w:val="0"/>
        <w:autoSpaceDN w:val="0"/>
        <w:adjustRightInd w:val="0"/>
        <w:spacing w:before="120"/>
        <w:ind w:left="1985" w:hanging="1985"/>
        <w:textAlignment w:val="baseline"/>
        <w:rPr>
          <w:rFonts w:ascii="Arial" w:hAnsi="Arial"/>
        </w:rPr>
      </w:pPr>
      <w:r w:rsidRPr="0040465B">
        <w:rPr>
          <w:rFonts w:ascii="Arial" w:hAnsi="Arial"/>
        </w:rPr>
        <w:t>13.4.1.1.4.2</w:t>
      </w:r>
      <w:r w:rsidRPr="0040465B">
        <w:rPr>
          <w:rFonts w:ascii="Arial" w:hAnsi="Arial"/>
        </w:rPr>
        <w:tab/>
        <w:t>Test procedure</w:t>
      </w:r>
    </w:p>
    <w:p w14:paraId="5B4FEA81" w14:textId="00211CBA" w:rsidR="0040465B" w:rsidRDefault="0040465B" w:rsidP="0040465B">
      <w:pPr>
        <w:overflowPunct w:val="0"/>
        <w:autoSpaceDE w:val="0"/>
        <w:autoSpaceDN w:val="0"/>
        <w:adjustRightInd w:val="0"/>
        <w:textAlignment w:val="baseline"/>
        <w:rPr>
          <w:ins w:id="238" w:author="Doris Liu (刘洋)" w:date="2023-11-17T00:57:00Z"/>
          <w:rFonts w:eastAsia="Times New Roman" w:cs="v3.7.0"/>
          <w:lang w:eastAsia="en-GB"/>
        </w:rPr>
      </w:pPr>
      <w:r w:rsidRPr="0040465B">
        <w:rPr>
          <w:rFonts w:eastAsia="Times New Roman"/>
          <w:lang w:eastAsia="en-GB"/>
        </w:rPr>
        <w:t xml:space="preserve">The test consists of a single cell Ncell 1, the UE shall be fully synchronized to Ncell 1. The transmit timing accuracy is verified related to the downlink frame timing of </w:t>
      </w:r>
      <w:r w:rsidRPr="0040465B">
        <w:rPr>
          <w:rFonts w:eastAsia="Times New Roman"/>
          <w:lang w:eastAsia="zh-TW"/>
        </w:rPr>
        <w:t>Ncell</w:t>
      </w:r>
      <w:r w:rsidRPr="0040465B">
        <w:rPr>
          <w:rFonts w:eastAsia="Times New Roman"/>
          <w:lang w:eastAsia="en-GB"/>
        </w:rPr>
        <w:t xml:space="preserve"> 1. The downlink timing of </w:t>
      </w:r>
      <w:r w:rsidRPr="0040465B">
        <w:rPr>
          <w:rFonts w:eastAsia="Times New Roman"/>
          <w:lang w:eastAsia="zh-TW"/>
        </w:rPr>
        <w:t>Ncell</w:t>
      </w:r>
      <w:r w:rsidRPr="0040465B">
        <w:rPr>
          <w:rFonts w:eastAsia="Times New Roman"/>
          <w:lang w:eastAsia="en-GB"/>
        </w:rPr>
        <w:t xml:space="preserve"> 1 is changed and the changes in </w:t>
      </w:r>
      <w:r w:rsidRPr="0040465B">
        <w:rPr>
          <w:rFonts w:eastAsia="Times New Roman"/>
          <w:lang w:eastAsia="en-GB"/>
        </w:rPr>
        <w:lastRenderedPageBreak/>
        <w:t xml:space="preserve">UE transmit timing are observed. </w:t>
      </w:r>
      <w:r w:rsidRPr="0040465B">
        <w:rPr>
          <w:rFonts w:eastAsia="Times New Roman" w:cs="v3.7.0"/>
          <w:lang w:eastAsia="en-GB"/>
        </w:rPr>
        <w:t xml:space="preserve">The transmit timing is verified by the UE transmitting </w:t>
      </w:r>
      <w:r w:rsidRPr="0040465B">
        <w:rPr>
          <w:rFonts w:eastAsia="Times New Roman" w:cs="v3.7.0"/>
          <w:lang w:eastAsia="zh-CN"/>
        </w:rPr>
        <w:t xml:space="preserve">NPUSCH </w:t>
      </w:r>
      <w:r w:rsidRPr="0040465B">
        <w:rPr>
          <w:rFonts w:eastAsia="Times New Roman" w:cs="v3.7.0"/>
          <w:lang w:eastAsia="en-GB"/>
        </w:rPr>
        <w:t>used as a measurement reference facilitating the SS timing estimation.</w:t>
      </w:r>
    </w:p>
    <w:p w14:paraId="1157B11D" w14:textId="5D891E3E" w:rsidR="00AB30DC" w:rsidRPr="00AB30DC" w:rsidRDefault="00AB30DC">
      <w:pPr>
        <w:pStyle w:val="B1"/>
        <w:rPr>
          <w:lang w:eastAsia="zh-TW"/>
        </w:rPr>
        <w:pPrChange w:id="239" w:author="Doris Liu (刘洋)" w:date="2023-11-17T00:57:00Z">
          <w:pPr>
            <w:overflowPunct w:val="0"/>
            <w:autoSpaceDE w:val="0"/>
            <w:autoSpaceDN w:val="0"/>
            <w:adjustRightInd w:val="0"/>
            <w:textAlignment w:val="baseline"/>
          </w:pPr>
        </w:pPrChange>
      </w:pPr>
      <w:ins w:id="240" w:author="Doris Liu (刘洋)" w:date="2023-11-17T00:57:00Z">
        <w:r w:rsidRPr="00E402B6">
          <w:rPr>
            <w:lang w:eastAsia="zh-TW"/>
          </w:rPr>
          <w:t>1.</w:t>
        </w:r>
        <w:r w:rsidRPr="00E402B6">
          <w:rPr>
            <w:lang w:eastAsia="zh-TW"/>
          </w:rPr>
          <w:tab/>
        </w:r>
      </w:ins>
      <w:ins w:id="241" w:author="Doris Liu (刘洋)" w:date="2023-11-17T00:58:00Z">
        <w:r w:rsidR="00261D72" w:rsidRPr="00E402B6">
          <w:t xml:space="preserve">Test equipment shall emulate </w:t>
        </w:r>
        <w:r w:rsidR="00261D72" w:rsidRPr="00E402B6">
          <w:rPr>
            <w:lang w:val="en-US"/>
            <w:rPrChange w:id="242" w:author="Doris Liu (刘洋)" w:date="2023-11-17T13:49:00Z">
              <w:rPr>
                <w:highlight w:val="yellow"/>
                <w:lang w:val="en-US"/>
              </w:rPr>
            </w:rPrChange>
          </w:rPr>
          <w:t xml:space="preserve">the signal with doppler and delay according to ephemeris defined in TS 36.508 [12] </w:t>
        </w:r>
      </w:ins>
      <w:ins w:id="243" w:author="Doris Liu (刘洋)" w:date="2023-11-17T03:32:00Z">
        <w:r w:rsidR="001C4040" w:rsidRPr="00E402B6">
          <w:rPr>
            <w:lang w:val="en-US"/>
            <w:rPrChange w:id="244" w:author="Doris Liu (刘洋)" w:date="2023-11-17T13:49:00Z">
              <w:rPr>
                <w:highlight w:val="yellow"/>
                <w:lang w:val="en-US"/>
              </w:rPr>
            </w:rPrChange>
          </w:rPr>
          <w:t>clause 8.4.6.2.1</w:t>
        </w:r>
      </w:ins>
      <w:ins w:id="245" w:author="Doris Liu (刘洋)" w:date="2023-11-17T00:58:00Z">
        <w:r w:rsidR="00261D72" w:rsidRPr="00E402B6">
          <w:rPr>
            <w:lang w:val="en-US"/>
            <w:rPrChange w:id="246" w:author="Doris Liu (刘洋)" w:date="2023-11-17T13:49:00Z">
              <w:rPr>
                <w:highlight w:val="yellow"/>
                <w:lang w:val="en-US"/>
              </w:rPr>
            </w:rPrChange>
          </w:rPr>
          <w:t xml:space="preserve"> depending on the type of satellite under test</w:t>
        </w:r>
        <w:r w:rsidR="00261D72" w:rsidRPr="00E402B6">
          <w:t xml:space="preserve">. Test system shall send same SIB31-NB information during the </w:t>
        </w:r>
        <w:r w:rsidR="00261D72" w:rsidRPr="00E402B6">
          <w:rPr>
            <w:rPrChange w:id="247" w:author="Doris Liu (刘洋)" w:date="2023-11-17T13:49:00Z">
              <w:rPr>
                <w:highlight w:val="yellow"/>
              </w:rPr>
            </w:rPrChange>
          </w:rPr>
          <w:t xml:space="preserve">duration of the test as defined in TS 36.508 [12] </w:t>
        </w:r>
      </w:ins>
      <w:ins w:id="248" w:author="Doris Liu (刘洋)" w:date="2023-11-17T04:16:00Z">
        <w:r w:rsidR="00832EF8" w:rsidRPr="00E402B6">
          <w:rPr>
            <w:rPrChange w:id="249" w:author="Doris Liu (刘洋)" w:date="2023-11-17T13:49:00Z">
              <w:rPr>
                <w:highlight w:val="yellow"/>
              </w:rPr>
            </w:rPrChange>
          </w:rPr>
          <w:t>clause 8.4.6.3.1</w:t>
        </w:r>
      </w:ins>
      <w:ins w:id="250" w:author="Doris Liu (刘洋)" w:date="2023-11-17T00:58:00Z">
        <w:r w:rsidR="00261D72" w:rsidRPr="00E402B6">
          <w:t>.</w:t>
        </w:r>
      </w:ins>
    </w:p>
    <w:p w14:paraId="23E4411D" w14:textId="1A77CAC7" w:rsidR="0040465B" w:rsidRPr="00E402B6" w:rsidRDefault="000564BE" w:rsidP="0040465B">
      <w:pPr>
        <w:overflowPunct w:val="0"/>
        <w:autoSpaceDE w:val="0"/>
        <w:autoSpaceDN w:val="0"/>
        <w:adjustRightInd w:val="0"/>
        <w:ind w:left="284"/>
        <w:textAlignment w:val="baseline"/>
        <w:rPr>
          <w:rFonts w:eastAsia="Times New Roman"/>
          <w:lang w:eastAsia="en-GB"/>
        </w:rPr>
      </w:pPr>
      <w:ins w:id="251" w:author="Doris Liu (刘洋)" w:date="2023-11-17T00:59:00Z">
        <w:r w:rsidRPr="00E402B6">
          <w:rPr>
            <w:rFonts w:eastAsia="Times New Roman"/>
            <w:lang w:eastAsia="zh-TW"/>
          </w:rPr>
          <w:t>2</w:t>
        </w:r>
      </w:ins>
      <w:del w:id="252" w:author="Doris Liu (刘洋)" w:date="2023-11-17T00:59:00Z">
        <w:r w:rsidR="0040465B" w:rsidRPr="00E402B6" w:rsidDel="000564BE">
          <w:rPr>
            <w:rFonts w:eastAsia="Times New Roman"/>
            <w:lang w:eastAsia="zh-TW"/>
          </w:rPr>
          <w:delText>1</w:delText>
        </w:r>
      </w:del>
      <w:r w:rsidR="0040465B" w:rsidRPr="00E402B6">
        <w:rPr>
          <w:rFonts w:eastAsia="Times New Roman"/>
          <w:lang w:eastAsia="zh-TW"/>
        </w:rPr>
        <w:t>.</w:t>
      </w:r>
      <w:r w:rsidR="0040465B" w:rsidRPr="00E402B6">
        <w:rPr>
          <w:rFonts w:eastAsia="Times New Roman"/>
          <w:lang w:eastAsia="zh-TW"/>
        </w:rPr>
        <w:tab/>
      </w:r>
      <w:r w:rsidR="0040465B" w:rsidRPr="00E402B6">
        <w:rPr>
          <w:rFonts w:eastAsia="Times New Roman"/>
          <w:lang w:eastAsia="en-GB"/>
        </w:rPr>
        <w:t xml:space="preserve">Ensure the UE is in State </w:t>
      </w:r>
      <w:r w:rsidR="0040465B" w:rsidRPr="00E402B6">
        <w:rPr>
          <w:rFonts w:eastAsia="Times New Roman"/>
          <w:lang w:eastAsia="zh-CN"/>
        </w:rPr>
        <w:t>2A-NB</w:t>
      </w:r>
      <w:r w:rsidR="0040465B" w:rsidRPr="00E402B6">
        <w:rPr>
          <w:rFonts w:eastAsia="Times New Roman"/>
          <w:lang w:eastAsia="zh-TW"/>
        </w:rPr>
        <w:t xml:space="preserve"> with CP CIoT Optimisation</w:t>
      </w:r>
      <w:r w:rsidR="0040465B" w:rsidRPr="00E402B6">
        <w:rPr>
          <w:rFonts w:eastAsia="Times New Roman"/>
          <w:lang w:eastAsia="zh-CN"/>
        </w:rPr>
        <w:t xml:space="preserve"> </w:t>
      </w:r>
      <w:r w:rsidR="0040465B" w:rsidRPr="00E402B6">
        <w:rPr>
          <w:rFonts w:eastAsia="Times New Roman"/>
          <w:lang w:eastAsia="en-GB"/>
        </w:rPr>
        <w:t xml:space="preserve">according to 3GPP TS 36.508 [7] clause </w:t>
      </w:r>
      <w:r w:rsidR="0040465B" w:rsidRPr="00E402B6">
        <w:rPr>
          <w:rFonts w:eastAsia="Times New Roman"/>
          <w:lang w:eastAsia="zh-CN"/>
        </w:rPr>
        <w:t>8.1.5</w:t>
      </w:r>
      <w:r w:rsidR="0040465B" w:rsidRPr="00E402B6">
        <w:rPr>
          <w:rFonts w:eastAsia="Times New Roman"/>
          <w:lang w:eastAsia="en-GB"/>
        </w:rPr>
        <w:t>.</w:t>
      </w:r>
    </w:p>
    <w:p w14:paraId="06A2BEBE" w14:textId="00AAE7FF" w:rsidR="0040465B" w:rsidRPr="00E402B6" w:rsidRDefault="000564BE" w:rsidP="0040465B">
      <w:pPr>
        <w:overflowPunct w:val="0"/>
        <w:autoSpaceDE w:val="0"/>
        <w:autoSpaceDN w:val="0"/>
        <w:adjustRightInd w:val="0"/>
        <w:ind w:left="568" w:hanging="284"/>
        <w:textAlignment w:val="baseline"/>
        <w:rPr>
          <w:rFonts w:eastAsia="Times New Roman"/>
          <w:lang w:eastAsia="en-GB"/>
        </w:rPr>
      </w:pPr>
      <w:ins w:id="253" w:author="Doris Liu (刘洋)" w:date="2023-11-17T00:59:00Z">
        <w:r w:rsidRPr="00E402B6">
          <w:rPr>
            <w:rFonts w:eastAsia="Times New Roman"/>
            <w:lang w:eastAsia="zh-TW"/>
          </w:rPr>
          <w:t>3</w:t>
        </w:r>
      </w:ins>
      <w:del w:id="254" w:author="Doris Liu (刘洋)" w:date="2023-11-17T00:59:00Z">
        <w:r w:rsidR="0040465B" w:rsidRPr="00E402B6" w:rsidDel="000564BE">
          <w:rPr>
            <w:rFonts w:eastAsia="Times New Roman"/>
            <w:lang w:eastAsia="zh-TW"/>
          </w:rPr>
          <w:delText>2</w:delText>
        </w:r>
      </w:del>
      <w:r w:rsidR="0040465B" w:rsidRPr="00E402B6">
        <w:rPr>
          <w:rFonts w:eastAsia="Times New Roman"/>
          <w:lang w:eastAsia="zh-TW"/>
        </w:rPr>
        <w:t>.</w:t>
      </w:r>
      <w:r w:rsidR="0040465B" w:rsidRPr="00E402B6">
        <w:rPr>
          <w:rFonts w:eastAsia="Times New Roman"/>
          <w:lang w:eastAsia="zh-TW"/>
        </w:rPr>
        <w:tab/>
      </w:r>
      <w:r w:rsidR="0040465B" w:rsidRPr="00E402B6">
        <w:rPr>
          <w:rFonts w:eastAsia="??"/>
          <w:lang w:eastAsia="en-GB"/>
        </w:rPr>
        <w:t xml:space="preserve">Set </w:t>
      </w:r>
      <w:r w:rsidR="0040465B" w:rsidRPr="00E402B6">
        <w:rPr>
          <w:rFonts w:eastAsia="Times New Roman"/>
          <w:lang w:eastAsia="en-GB"/>
        </w:rPr>
        <w:t>the</w:t>
      </w:r>
      <w:r w:rsidR="0040465B" w:rsidRPr="00E402B6">
        <w:rPr>
          <w:rFonts w:eastAsia="??"/>
          <w:lang w:eastAsia="en-GB"/>
        </w:rPr>
        <w:t xml:space="preserve"> </w:t>
      </w:r>
      <w:r w:rsidR="0040465B" w:rsidRPr="00E402B6">
        <w:rPr>
          <w:rFonts w:eastAsia="Times New Roman"/>
          <w:lang w:eastAsia="en-GB"/>
        </w:rPr>
        <w:t>parameters</w:t>
      </w:r>
      <w:r w:rsidR="0040465B" w:rsidRPr="00E402B6">
        <w:rPr>
          <w:rFonts w:eastAsia="??"/>
          <w:lang w:eastAsia="en-GB"/>
        </w:rPr>
        <w:t xml:space="preserve"> according to</w:t>
      </w:r>
      <w:r w:rsidR="0040465B" w:rsidRPr="00E402B6">
        <w:rPr>
          <w:rFonts w:eastAsia="Times New Roman"/>
          <w:lang w:eastAsia="zh-CN"/>
        </w:rPr>
        <w:t xml:space="preserve"> </w:t>
      </w:r>
      <w:r w:rsidR="0040465B" w:rsidRPr="00E402B6">
        <w:rPr>
          <w:rFonts w:eastAsia="??"/>
          <w:lang w:eastAsia="en-GB"/>
        </w:rPr>
        <w:t xml:space="preserve">Table </w:t>
      </w:r>
      <w:r w:rsidR="0040465B" w:rsidRPr="00E402B6">
        <w:rPr>
          <w:rFonts w:eastAsia="Times New Roman"/>
          <w:lang w:eastAsia="en-GB"/>
        </w:rPr>
        <w:t>13.4.</w:t>
      </w:r>
      <w:r w:rsidR="0040465B" w:rsidRPr="00E402B6">
        <w:rPr>
          <w:rFonts w:eastAsia="Times New Roman"/>
          <w:lang w:eastAsia="zh-CN"/>
        </w:rPr>
        <w:t>1</w:t>
      </w:r>
      <w:r w:rsidR="0040465B" w:rsidRPr="00E402B6">
        <w:rPr>
          <w:rFonts w:eastAsia="Times New Roman"/>
          <w:lang w:eastAsia="en-GB"/>
        </w:rPr>
        <w:t>.1.</w:t>
      </w:r>
      <w:r w:rsidR="0040465B" w:rsidRPr="00E402B6">
        <w:rPr>
          <w:rFonts w:eastAsia="Times New Roman"/>
          <w:lang w:eastAsia="zh-CN"/>
        </w:rPr>
        <w:t>5</w:t>
      </w:r>
      <w:r w:rsidR="0040465B" w:rsidRPr="00E402B6">
        <w:rPr>
          <w:rFonts w:eastAsia="Times New Roman"/>
          <w:lang w:eastAsia="en-GB"/>
        </w:rPr>
        <w:t>-</w:t>
      </w:r>
      <w:r w:rsidR="0040465B" w:rsidRPr="00E402B6">
        <w:rPr>
          <w:rFonts w:eastAsia="Times New Roman"/>
          <w:lang w:eastAsia="zh-CN"/>
        </w:rPr>
        <w:t>1</w:t>
      </w:r>
      <w:r w:rsidR="0040465B" w:rsidRPr="00E402B6">
        <w:rPr>
          <w:rFonts w:eastAsia="??"/>
          <w:lang w:eastAsia="en-GB"/>
        </w:rPr>
        <w:t xml:space="preserve">. </w:t>
      </w:r>
      <w:r w:rsidR="0040465B" w:rsidRPr="00E402B6">
        <w:rPr>
          <w:rFonts w:eastAsia="Times New Roman"/>
          <w:lang w:eastAsia="en-GB"/>
        </w:rPr>
        <w:t xml:space="preserve">Propagation conditions are set according to Annex B </w:t>
      </w:r>
      <w:r w:rsidR="0040465B" w:rsidRPr="00E402B6">
        <w:rPr>
          <w:rFonts w:eastAsia="Times New Roman"/>
          <w:lang w:eastAsia="zh-TW"/>
        </w:rPr>
        <w:t>clause</w:t>
      </w:r>
      <w:r w:rsidR="0040465B" w:rsidRPr="00E402B6">
        <w:rPr>
          <w:rFonts w:eastAsia="Times New Roman"/>
          <w:lang w:eastAsia="en-GB"/>
        </w:rPr>
        <w:t xml:space="preserve"> B.1.</w:t>
      </w:r>
    </w:p>
    <w:p w14:paraId="2C7C4442" w14:textId="3792E1DA" w:rsidR="0040465B" w:rsidRPr="00E402B6" w:rsidRDefault="000564BE" w:rsidP="0040465B">
      <w:pPr>
        <w:overflowPunct w:val="0"/>
        <w:autoSpaceDE w:val="0"/>
        <w:autoSpaceDN w:val="0"/>
        <w:adjustRightInd w:val="0"/>
        <w:ind w:left="284"/>
        <w:textAlignment w:val="baseline"/>
        <w:rPr>
          <w:rFonts w:eastAsia="Times New Roman"/>
          <w:lang w:eastAsia="zh-CN"/>
        </w:rPr>
      </w:pPr>
      <w:ins w:id="255" w:author="Doris Liu (刘洋)" w:date="2023-11-17T00:59:00Z">
        <w:r w:rsidRPr="00E402B6">
          <w:rPr>
            <w:rFonts w:eastAsia="Times New Roman"/>
            <w:lang w:eastAsia="zh-CN"/>
          </w:rPr>
          <w:t>4</w:t>
        </w:r>
      </w:ins>
      <w:del w:id="256" w:author="Doris Liu (刘洋)" w:date="2023-11-17T00:59:00Z">
        <w:r w:rsidR="0040465B" w:rsidRPr="00E402B6" w:rsidDel="000564BE">
          <w:rPr>
            <w:rFonts w:eastAsia="Times New Roman"/>
            <w:lang w:eastAsia="zh-CN"/>
          </w:rPr>
          <w:delText>3</w:delText>
        </w:r>
      </w:del>
      <w:r w:rsidR="0040465B" w:rsidRPr="00E402B6">
        <w:rPr>
          <w:rFonts w:eastAsia="Times New Roman"/>
          <w:lang w:eastAsia="zh-CN"/>
        </w:rPr>
        <w:t xml:space="preserve">.  SS </w:t>
      </w:r>
      <w:r w:rsidR="0040465B" w:rsidRPr="00E402B6">
        <w:rPr>
          <w:rFonts w:eastAsia="Times New Roman"/>
          <w:lang w:eastAsia="en-GB"/>
        </w:rPr>
        <w:t xml:space="preserve">sends uplink scheduling information via </w:t>
      </w:r>
      <w:r w:rsidR="0040465B" w:rsidRPr="00E402B6">
        <w:rPr>
          <w:rFonts w:eastAsia="Times New Roman"/>
          <w:lang w:eastAsia="zh-CN"/>
        </w:rPr>
        <w:t>N</w:t>
      </w:r>
      <w:r w:rsidR="0040465B" w:rsidRPr="00E402B6">
        <w:rPr>
          <w:rFonts w:eastAsia="Times New Roman"/>
          <w:lang w:eastAsia="en-GB"/>
        </w:rPr>
        <w:t xml:space="preserve">PDCCH DCI format </w:t>
      </w:r>
      <w:r w:rsidR="0040465B" w:rsidRPr="00E402B6">
        <w:rPr>
          <w:rFonts w:eastAsia="Times New Roman"/>
          <w:lang w:eastAsia="zh-CN"/>
        </w:rPr>
        <w:t>N</w:t>
      </w:r>
      <w:r w:rsidR="0040465B" w:rsidRPr="00E402B6">
        <w:rPr>
          <w:rFonts w:eastAsia="Times New Roman"/>
          <w:lang w:eastAsia="en-GB"/>
        </w:rPr>
        <w:t>0 for C_RNTI to schedule</w:t>
      </w:r>
      <w:r w:rsidR="0040465B" w:rsidRPr="00E402B6">
        <w:rPr>
          <w:rFonts w:eastAsia="Times New Roman"/>
          <w:lang w:eastAsia="zh-CN"/>
        </w:rPr>
        <w:t xml:space="preserve"> uplink subframes.</w:t>
      </w:r>
    </w:p>
    <w:p w14:paraId="36536B86" w14:textId="18EF353A" w:rsidR="0040465B" w:rsidRPr="00E402B6" w:rsidRDefault="000564BE" w:rsidP="0040465B">
      <w:pPr>
        <w:overflowPunct w:val="0"/>
        <w:autoSpaceDE w:val="0"/>
        <w:autoSpaceDN w:val="0"/>
        <w:adjustRightInd w:val="0"/>
        <w:ind w:left="568" w:hanging="284"/>
        <w:textAlignment w:val="baseline"/>
        <w:rPr>
          <w:rFonts w:eastAsia="Times New Roman"/>
          <w:lang w:eastAsia="ja-JP"/>
        </w:rPr>
      </w:pPr>
      <w:ins w:id="257" w:author="Doris Liu (刘洋)" w:date="2023-11-17T00:59:00Z">
        <w:r w:rsidRPr="00E402B6">
          <w:rPr>
            <w:rFonts w:eastAsia="Times New Roman"/>
            <w:lang w:eastAsia="en-GB"/>
          </w:rPr>
          <w:t>5</w:t>
        </w:r>
      </w:ins>
      <w:del w:id="258" w:author="Doris Liu (刘洋)" w:date="2023-11-17T00:59:00Z">
        <w:r w:rsidR="0040465B" w:rsidRPr="00E402B6" w:rsidDel="000564BE">
          <w:rPr>
            <w:rFonts w:eastAsia="Times New Roman"/>
            <w:lang w:eastAsia="en-GB"/>
          </w:rPr>
          <w:delText>4</w:delText>
        </w:r>
      </w:del>
      <w:r w:rsidR="0040465B" w:rsidRPr="00E402B6">
        <w:rPr>
          <w:rFonts w:eastAsia="Times New Roman"/>
          <w:lang w:eastAsia="en-GB"/>
        </w:rPr>
        <w:t>.</w:t>
      </w:r>
      <w:r w:rsidR="0040465B" w:rsidRPr="00E402B6">
        <w:rPr>
          <w:rFonts w:eastAsia="Times New Roman"/>
          <w:lang w:eastAsia="en-GB"/>
        </w:rPr>
        <w:tab/>
      </w:r>
      <w:r w:rsidR="0040465B" w:rsidRPr="00E402B6">
        <w:rPr>
          <w:rFonts w:eastAsia="Times New Roman"/>
          <w:lang w:eastAsia="zh-TW"/>
        </w:rPr>
        <w:t xml:space="preserve">The UE shall transmit NPUSCH, and the SS shall measure the UE transmit timing offset </w:t>
      </w:r>
      <w:r w:rsidR="0040465B" w:rsidRPr="00E402B6">
        <w:rPr>
          <w:rFonts w:eastAsia="Times New Roman"/>
          <w:lang w:eastAsia="en-GB"/>
        </w:rPr>
        <w:t>(n</w:t>
      </w:r>
      <w:r w:rsidR="0040465B" w:rsidRPr="00E402B6">
        <w:rPr>
          <w:rFonts w:eastAsia="Times New Roman"/>
          <w:lang w:eastAsia="en-GB"/>
        </w:rPr>
        <w:sym w:font="Symbol" w:char="F0B4"/>
      </w:r>
      <w:r w:rsidR="0040465B" w:rsidRPr="00E402B6">
        <w:rPr>
          <w:rFonts w:eastAsia="Times New Roman"/>
          <w:lang w:eastAsia="en-GB"/>
        </w:rPr>
        <w:t>Ts)</w:t>
      </w:r>
      <w:r w:rsidR="0040465B" w:rsidRPr="00E402B6">
        <w:rPr>
          <w:rFonts w:eastAsia="Times New Roman"/>
          <w:lang w:eastAsia="zh-TW"/>
        </w:rPr>
        <w:t>.</w:t>
      </w:r>
    </w:p>
    <w:p w14:paraId="3950BB76" w14:textId="2BD9A686" w:rsidR="0040465B" w:rsidRPr="00E402B6" w:rsidRDefault="000564BE" w:rsidP="0040465B">
      <w:pPr>
        <w:overflowPunct w:val="0"/>
        <w:autoSpaceDE w:val="0"/>
        <w:autoSpaceDN w:val="0"/>
        <w:adjustRightInd w:val="0"/>
        <w:ind w:left="568" w:hanging="284"/>
        <w:textAlignment w:val="baseline"/>
        <w:rPr>
          <w:rFonts w:eastAsia="Times New Roman"/>
          <w:lang w:eastAsia="zh-CN"/>
        </w:rPr>
      </w:pPr>
      <w:ins w:id="259" w:author="Doris Liu (刘洋)" w:date="2023-11-17T00:59:00Z">
        <w:r w:rsidRPr="00E402B6">
          <w:rPr>
            <w:rFonts w:eastAsia="Times New Roman"/>
            <w:lang w:eastAsia="zh-CN"/>
          </w:rPr>
          <w:t>6</w:t>
        </w:r>
      </w:ins>
      <w:del w:id="260" w:author="Doris Liu (刘洋)" w:date="2023-11-17T00:59:00Z">
        <w:r w:rsidR="0040465B" w:rsidRPr="00E402B6" w:rsidDel="000564BE">
          <w:rPr>
            <w:rFonts w:eastAsia="Times New Roman"/>
            <w:lang w:eastAsia="zh-CN"/>
          </w:rPr>
          <w:delText>5</w:delText>
        </w:r>
      </w:del>
      <w:r w:rsidR="0040465B" w:rsidRPr="00E402B6">
        <w:rPr>
          <w:rFonts w:eastAsia="Times New Roman"/>
          <w:lang w:eastAsia="zh-CN"/>
        </w:rPr>
        <w:t>.</w:t>
      </w:r>
      <w:r w:rsidR="0040465B" w:rsidRPr="00E402B6">
        <w:rPr>
          <w:rFonts w:eastAsia="Times New Roman"/>
          <w:lang w:eastAsia="zh-CN"/>
        </w:rPr>
        <w:tab/>
        <w:t>Using the value of n measured in step 4, t</w:t>
      </w:r>
      <w:r w:rsidR="0040465B" w:rsidRPr="00E402B6">
        <w:rPr>
          <w:rFonts w:eastAsia="Times New Roman"/>
          <w:lang w:eastAsia="zh-TW"/>
        </w:rPr>
        <w:t>he</w:t>
      </w:r>
      <w:r w:rsidR="0040465B" w:rsidRPr="00E402B6">
        <w:rPr>
          <w:rFonts w:eastAsia="Times New Roman"/>
          <w:lang w:eastAsia="en-GB"/>
        </w:rPr>
        <w:t xml:space="preserve"> </w:t>
      </w:r>
      <w:r w:rsidR="0040465B" w:rsidRPr="00E402B6">
        <w:rPr>
          <w:rFonts w:eastAsia="Times New Roman"/>
          <w:lang w:eastAsia="zh-CN"/>
        </w:rPr>
        <w:t xml:space="preserve">SS calculates the adjustment of </w:t>
      </w:r>
      <w:r w:rsidR="0040465B" w:rsidRPr="00E402B6">
        <w:rPr>
          <w:rFonts w:eastAsia="Times New Roman"/>
          <w:lang w:eastAsia="en-GB"/>
        </w:rPr>
        <w:t xml:space="preserve">the downlink transmit timing for the </w:t>
      </w:r>
      <w:r w:rsidR="0040465B" w:rsidRPr="00E402B6">
        <w:rPr>
          <w:rFonts w:eastAsia="Times New Roman"/>
          <w:lang w:eastAsia="zh-TW"/>
        </w:rPr>
        <w:t>Ncell</w:t>
      </w:r>
      <w:r w:rsidR="0040465B" w:rsidRPr="00E402B6">
        <w:rPr>
          <w:rFonts w:eastAsia="Times New Roman"/>
          <w:lang w:eastAsia="zh-CN"/>
        </w:rPr>
        <w:t xml:space="preserve"> 1:</w:t>
      </w:r>
    </w:p>
    <w:p w14:paraId="69347827" w14:textId="77777777" w:rsidR="0040465B" w:rsidRPr="00E402B6" w:rsidRDefault="0040465B" w:rsidP="0040465B">
      <w:pPr>
        <w:overflowPunct w:val="0"/>
        <w:autoSpaceDE w:val="0"/>
        <w:autoSpaceDN w:val="0"/>
        <w:adjustRightInd w:val="0"/>
        <w:ind w:left="851" w:hanging="284"/>
        <w:textAlignment w:val="baseline"/>
        <w:rPr>
          <w:rFonts w:eastAsia="Times New Roman"/>
          <w:lang w:eastAsia="ja-JP"/>
        </w:rPr>
      </w:pPr>
      <w:r w:rsidRPr="00E402B6">
        <w:rPr>
          <w:rFonts w:eastAsia="Times New Roman"/>
          <w:lang w:eastAsia="en-GB"/>
        </w:rPr>
        <w:t>-</w:t>
      </w:r>
      <w:r w:rsidRPr="00E402B6">
        <w:rPr>
          <w:rFonts w:eastAsia="Times New Roman"/>
          <w:lang w:eastAsia="en-GB"/>
        </w:rPr>
        <w:tab/>
        <w:t>if n &lt; 0, by +(144 - |n|)</w:t>
      </w:r>
      <w:r w:rsidRPr="00E402B6">
        <w:rPr>
          <w:rFonts w:eastAsia="Times New Roman"/>
          <w:lang w:eastAsia="en-GB"/>
        </w:rPr>
        <w:sym w:font="Symbol" w:char="F0B4"/>
      </w:r>
      <w:r w:rsidRPr="00E402B6">
        <w:rPr>
          <w:rFonts w:eastAsia="Times New Roman"/>
          <w:lang w:eastAsia="en-GB"/>
        </w:rPr>
        <w:t>T</w:t>
      </w:r>
      <w:r w:rsidRPr="00E402B6">
        <w:rPr>
          <w:rFonts w:eastAsia="Times New Roman"/>
          <w:vertAlign w:val="subscript"/>
          <w:lang w:eastAsia="en-GB"/>
        </w:rPr>
        <w:t>S</w:t>
      </w:r>
      <w:r w:rsidRPr="00E402B6">
        <w:rPr>
          <w:rFonts w:eastAsia="Times New Roman"/>
          <w:lang w:eastAsia="en-GB"/>
        </w:rPr>
        <w:t xml:space="preserve"> compared to that in step </w:t>
      </w:r>
      <w:r w:rsidRPr="00E402B6">
        <w:rPr>
          <w:rFonts w:eastAsia="Times New Roman"/>
          <w:lang w:eastAsia="zh-CN"/>
        </w:rPr>
        <w:t>4</w:t>
      </w:r>
      <w:r w:rsidRPr="00E402B6">
        <w:rPr>
          <w:rFonts w:eastAsia="Times New Roman"/>
          <w:lang w:eastAsia="en-GB"/>
        </w:rPr>
        <w:t>.</w:t>
      </w:r>
    </w:p>
    <w:p w14:paraId="1CF26BA7" w14:textId="77777777" w:rsidR="0040465B" w:rsidRPr="00E402B6" w:rsidRDefault="0040465B" w:rsidP="0040465B">
      <w:pPr>
        <w:overflowPunct w:val="0"/>
        <w:autoSpaceDE w:val="0"/>
        <w:autoSpaceDN w:val="0"/>
        <w:adjustRightInd w:val="0"/>
        <w:ind w:left="851" w:hanging="284"/>
        <w:textAlignment w:val="baseline"/>
        <w:rPr>
          <w:rFonts w:eastAsia="Times New Roman"/>
          <w:lang w:eastAsia="en-GB"/>
        </w:rPr>
      </w:pPr>
      <w:r w:rsidRPr="00E402B6">
        <w:rPr>
          <w:rFonts w:eastAsia="Times New Roman"/>
          <w:lang w:eastAsia="en-GB"/>
        </w:rPr>
        <w:t>-</w:t>
      </w:r>
      <w:r w:rsidRPr="00E402B6">
        <w:rPr>
          <w:rFonts w:eastAsia="Times New Roman"/>
          <w:lang w:eastAsia="en-GB"/>
        </w:rPr>
        <w:tab/>
        <w:t xml:space="preserve"> if n ≥ 0, by -(144 - |n|)</w:t>
      </w:r>
      <w:r w:rsidRPr="00E402B6">
        <w:rPr>
          <w:rFonts w:eastAsia="Times New Roman"/>
          <w:lang w:eastAsia="en-GB"/>
        </w:rPr>
        <w:sym w:font="Symbol" w:char="F0B4"/>
      </w:r>
      <w:r w:rsidRPr="00E402B6">
        <w:rPr>
          <w:rFonts w:eastAsia="Times New Roman"/>
          <w:lang w:eastAsia="en-GB"/>
        </w:rPr>
        <w:t>T</w:t>
      </w:r>
      <w:r w:rsidRPr="00E402B6">
        <w:rPr>
          <w:rFonts w:eastAsia="Times New Roman"/>
          <w:vertAlign w:val="subscript"/>
          <w:lang w:eastAsia="en-GB"/>
        </w:rPr>
        <w:t>S</w:t>
      </w:r>
      <w:r w:rsidRPr="00E402B6">
        <w:rPr>
          <w:rFonts w:eastAsia="Times New Roman"/>
          <w:lang w:eastAsia="en-GB"/>
        </w:rPr>
        <w:t xml:space="preserve"> compared to that in step </w:t>
      </w:r>
      <w:r w:rsidRPr="00E402B6">
        <w:rPr>
          <w:rFonts w:eastAsia="Times New Roman"/>
          <w:lang w:eastAsia="zh-CN"/>
        </w:rPr>
        <w:t>4</w:t>
      </w:r>
      <w:r w:rsidRPr="00E402B6">
        <w:rPr>
          <w:rFonts w:eastAsia="Times New Roman"/>
          <w:lang w:eastAsia="en-GB"/>
        </w:rPr>
        <w:t xml:space="preserve">. </w:t>
      </w:r>
    </w:p>
    <w:p w14:paraId="1B18A655" w14:textId="57D61BD9" w:rsidR="0040465B" w:rsidRPr="00E402B6" w:rsidRDefault="000564BE" w:rsidP="0040465B">
      <w:pPr>
        <w:overflowPunct w:val="0"/>
        <w:autoSpaceDE w:val="0"/>
        <w:autoSpaceDN w:val="0"/>
        <w:adjustRightInd w:val="0"/>
        <w:ind w:left="568" w:hanging="284"/>
        <w:textAlignment w:val="baseline"/>
        <w:rPr>
          <w:rFonts w:eastAsia="Times New Roman"/>
          <w:lang w:eastAsia="zh-CN"/>
        </w:rPr>
      </w:pPr>
      <w:ins w:id="261" w:author="Doris Liu (刘洋)" w:date="2023-11-17T01:00:00Z">
        <w:r w:rsidRPr="00E402B6">
          <w:rPr>
            <w:rFonts w:eastAsia="Times New Roman"/>
            <w:lang w:eastAsia="en-GB"/>
          </w:rPr>
          <w:t>7</w:t>
        </w:r>
      </w:ins>
      <w:del w:id="262" w:author="Doris Liu (刘洋)" w:date="2023-11-17T01:00:00Z">
        <w:r w:rsidR="0040465B" w:rsidRPr="00E402B6" w:rsidDel="000564BE">
          <w:rPr>
            <w:rFonts w:eastAsia="Times New Roman"/>
            <w:lang w:eastAsia="en-GB"/>
          </w:rPr>
          <w:delText>6</w:delText>
        </w:r>
      </w:del>
      <w:r w:rsidR="0040465B" w:rsidRPr="00E402B6">
        <w:rPr>
          <w:rFonts w:eastAsia="Times New Roman"/>
          <w:lang w:eastAsia="zh-CN"/>
        </w:rPr>
        <w:t>.</w:t>
      </w:r>
      <w:r w:rsidR="0040465B" w:rsidRPr="00E402B6">
        <w:rPr>
          <w:rFonts w:eastAsia="Times New Roman"/>
          <w:lang w:eastAsia="zh-CN"/>
        </w:rPr>
        <w:tab/>
        <w:t xml:space="preserve">Before applying the downlink transmit timing adjustment, the </w:t>
      </w:r>
      <w:r w:rsidR="0040465B" w:rsidRPr="00E402B6">
        <w:rPr>
          <w:rFonts w:eastAsia="Times New Roman"/>
          <w:lang w:eastAsia="en-GB"/>
        </w:rPr>
        <w:t>SS</w:t>
      </w:r>
      <w:r w:rsidR="0040465B" w:rsidRPr="00E402B6">
        <w:rPr>
          <w:rFonts w:eastAsia="Times New Roman"/>
          <w:lang w:eastAsia="zh-CN"/>
        </w:rPr>
        <w:t xml:space="preserve"> sends NPDCCH including uplink grant, measures the timing of the resulting NPUSCH, and verifies that it is within </w:t>
      </w:r>
      <w:r w:rsidR="0040465B" w:rsidRPr="00E402B6">
        <w:rPr>
          <w:rFonts w:eastAsia="Times New Roman"/>
          <w:lang w:eastAsia="en-GB"/>
        </w:rPr>
        <w:t xml:space="preserve">the limits specified in Table </w:t>
      </w:r>
      <w:r w:rsidR="0040465B" w:rsidRPr="00E402B6">
        <w:rPr>
          <w:rFonts w:eastAsia="Times New Roman"/>
          <w:snapToGrid w:val="0"/>
          <w:lang w:eastAsia="en-GB"/>
        </w:rPr>
        <w:t xml:space="preserve">13.4.1.1.5-2 </w:t>
      </w:r>
      <w:r w:rsidR="0040465B" w:rsidRPr="00E402B6">
        <w:rPr>
          <w:rFonts w:eastAsia="Times New Roman"/>
          <w:lang w:eastAsia="zh-CN"/>
        </w:rPr>
        <w:t>with respect to the first detected path (in time) of the corresponding downlink frame of NB-IoT cell 1.</w:t>
      </w:r>
      <w:r w:rsidR="0040465B" w:rsidRPr="00E402B6">
        <w:rPr>
          <w:rFonts w:eastAsia="Times New Roman"/>
          <w:lang w:eastAsia="en-GB"/>
        </w:rPr>
        <w:t xml:space="preserve"> The</w:t>
      </w:r>
      <w:r w:rsidR="0040465B" w:rsidRPr="00E402B6">
        <w:rPr>
          <w:rFonts w:eastAsia="Times New Roman"/>
          <w:lang w:eastAsia="zh-CN"/>
        </w:rPr>
        <w:t xml:space="preserve"> </w:t>
      </w:r>
      <w:r w:rsidR="0040465B" w:rsidRPr="00E402B6">
        <w:rPr>
          <w:rFonts w:eastAsia="Times New Roman"/>
          <w:lang w:eastAsia="en-GB"/>
        </w:rPr>
        <w:t>SS</w:t>
      </w:r>
      <w:r w:rsidR="0040465B" w:rsidRPr="00E402B6">
        <w:rPr>
          <w:rFonts w:eastAsia="Times New Roman"/>
          <w:lang w:eastAsia="zh-CN"/>
        </w:rPr>
        <w:t xml:space="preserve"> also records the measured value for use in step </w:t>
      </w:r>
      <w:r w:rsidR="0040465B" w:rsidRPr="00E402B6">
        <w:rPr>
          <w:rFonts w:eastAsia="Times New Roman"/>
          <w:lang w:eastAsia="en-GB"/>
        </w:rPr>
        <w:t>8</w:t>
      </w:r>
      <w:r w:rsidR="0040465B" w:rsidRPr="00E402B6">
        <w:rPr>
          <w:rFonts w:eastAsia="Times New Roman"/>
          <w:lang w:eastAsia="zh-CN"/>
        </w:rPr>
        <w:t>.</w:t>
      </w:r>
    </w:p>
    <w:p w14:paraId="1BB1DB5B" w14:textId="4BF74460" w:rsidR="0040465B" w:rsidRPr="00E402B6" w:rsidRDefault="000564BE" w:rsidP="0040465B">
      <w:pPr>
        <w:overflowPunct w:val="0"/>
        <w:autoSpaceDE w:val="0"/>
        <w:autoSpaceDN w:val="0"/>
        <w:adjustRightInd w:val="0"/>
        <w:ind w:left="568" w:hanging="284"/>
        <w:textAlignment w:val="baseline"/>
        <w:rPr>
          <w:rFonts w:eastAsia="Times New Roman"/>
          <w:lang w:eastAsia="ja-JP"/>
        </w:rPr>
      </w:pPr>
      <w:ins w:id="263" w:author="Doris Liu (刘洋)" w:date="2023-11-17T01:00:00Z">
        <w:r w:rsidRPr="00E402B6">
          <w:rPr>
            <w:rFonts w:eastAsia="Times New Roman"/>
            <w:lang w:eastAsia="en-GB"/>
          </w:rPr>
          <w:t>8</w:t>
        </w:r>
      </w:ins>
      <w:del w:id="264" w:author="Doris Liu (刘洋)" w:date="2023-11-17T01:00:00Z">
        <w:r w:rsidR="0040465B" w:rsidRPr="00E402B6" w:rsidDel="000564BE">
          <w:rPr>
            <w:rFonts w:eastAsia="Times New Roman"/>
            <w:lang w:eastAsia="en-GB"/>
          </w:rPr>
          <w:delText>7</w:delText>
        </w:r>
      </w:del>
      <w:r w:rsidR="0040465B" w:rsidRPr="00E402B6">
        <w:rPr>
          <w:rFonts w:eastAsia="Times New Roman"/>
          <w:lang w:eastAsia="zh-CN"/>
        </w:rPr>
        <w:t>.</w:t>
      </w:r>
      <w:r w:rsidR="0040465B" w:rsidRPr="00E402B6">
        <w:rPr>
          <w:rFonts w:eastAsia="Times New Roman"/>
          <w:lang w:eastAsia="zh-CN"/>
        </w:rPr>
        <w:tab/>
      </w:r>
      <w:r w:rsidR="0040465B" w:rsidRPr="00E402B6">
        <w:rPr>
          <w:rFonts w:eastAsia="Times New Roman"/>
          <w:lang w:eastAsia="en-GB"/>
        </w:rPr>
        <w:t>Immediately after Step 6, the downlink timing adjustment is performed monotonically in multiple steps of |</w:t>
      </w:r>
      <w:r w:rsidR="0040465B" w:rsidRPr="00E402B6">
        <w:rPr>
          <w:rFonts w:eastAsia="Times New Roman"/>
          <w:i/>
          <w:lang w:eastAsia="en-GB"/>
        </w:rPr>
        <w:t>∆T</w:t>
      </w:r>
      <w:r w:rsidR="0040465B" w:rsidRPr="00E402B6">
        <w:rPr>
          <w:rFonts w:eastAsia="Times New Roman"/>
          <w:lang w:eastAsia="en-GB"/>
        </w:rPr>
        <w:t>| ≤ 9×T</w:t>
      </w:r>
      <w:r w:rsidR="0040465B" w:rsidRPr="00E402B6">
        <w:rPr>
          <w:rFonts w:eastAsia="Times New Roman"/>
          <w:vertAlign w:val="subscript"/>
          <w:lang w:eastAsia="en-GB"/>
        </w:rPr>
        <w:t xml:space="preserve">S </w:t>
      </w:r>
      <w:r w:rsidR="0040465B" w:rsidRPr="00E402B6">
        <w:rPr>
          <w:rFonts w:eastAsia="Times New Roman"/>
          <w:lang w:eastAsia="en-GB"/>
        </w:rPr>
        <w:t>per 256ms until the above required total timing change is achieved, during which no grant is transmitted for the UE.</w:t>
      </w:r>
    </w:p>
    <w:p w14:paraId="1138E8AF" w14:textId="6806E9F8" w:rsidR="0040465B" w:rsidRPr="00E402B6" w:rsidRDefault="000564BE" w:rsidP="0040465B">
      <w:pPr>
        <w:keepNext/>
        <w:keepLines/>
        <w:overflowPunct w:val="0"/>
        <w:autoSpaceDE w:val="0"/>
        <w:autoSpaceDN w:val="0"/>
        <w:adjustRightInd w:val="0"/>
        <w:ind w:left="568" w:hanging="284"/>
        <w:textAlignment w:val="baseline"/>
        <w:rPr>
          <w:rFonts w:eastAsia="Times New Roman"/>
          <w:lang w:eastAsia="en-GB"/>
        </w:rPr>
      </w:pPr>
      <w:ins w:id="265" w:author="Doris Liu (刘洋)" w:date="2023-11-17T01:00:00Z">
        <w:r w:rsidRPr="00E402B6">
          <w:rPr>
            <w:rFonts w:eastAsia="Times New Roman"/>
            <w:lang w:eastAsia="zh-CN"/>
          </w:rPr>
          <w:t>9</w:t>
        </w:r>
      </w:ins>
      <w:del w:id="266" w:author="Doris Liu (刘洋)" w:date="2023-11-17T01:00:00Z">
        <w:r w:rsidR="0040465B" w:rsidRPr="00E402B6" w:rsidDel="000564BE">
          <w:rPr>
            <w:rFonts w:eastAsia="Times New Roman"/>
            <w:lang w:eastAsia="zh-CN"/>
          </w:rPr>
          <w:delText>8</w:delText>
        </w:r>
      </w:del>
      <w:r w:rsidR="0040465B" w:rsidRPr="00E402B6">
        <w:rPr>
          <w:rFonts w:eastAsia="Times New Roman"/>
          <w:lang w:eastAsia="zh-CN"/>
        </w:rPr>
        <w:t>.</w:t>
      </w:r>
      <w:r w:rsidR="0040465B" w:rsidRPr="00E402B6">
        <w:rPr>
          <w:rFonts w:eastAsia="Times New Roman"/>
          <w:lang w:eastAsia="zh-CN"/>
        </w:rPr>
        <w:tab/>
      </w:r>
      <w:r w:rsidR="0040465B" w:rsidRPr="00E402B6">
        <w:rPr>
          <w:rFonts w:eastAsia="Times New Roman"/>
          <w:lang w:eastAsia="en-GB"/>
        </w:rPr>
        <w:t xml:space="preserve">Immediately after </w:t>
      </w:r>
      <w:r w:rsidR="0040465B" w:rsidRPr="00E402B6">
        <w:rPr>
          <w:rFonts w:eastAsia="Times New Roman"/>
          <w:lang w:eastAsia="zh-CN"/>
        </w:rPr>
        <w:t xml:space="preserve">Step 7, </w:t>
      </w:r>
      <w:r w:rsidR="0040465B" w:rsidRPr="00E402B6">
        <w:rPr>
          <w:rFonts w:eastAsia="Times New Roman"/>
          <w:lang w:eastAsia="en-GB"/>
        </w:rPr>
        <w:t xml:space="preserve">the </w:t>
      </w:r>
      <w:r w:rsidR="0040465B" w:rsidRPr="00E402B6">
        <w:rPr>
          <w:rFonts w:eastAsia="Times New Roman"/>
          <w:lang w:eastAsia="zh-CN"/>
        </w:rPr>
        <w:t>SS</w:t>
      </w:r>
      <w:r w:rsidR="0040465B" w:rsidRPr="00E402B6">
        <w:rPr>
          <w:rFonts w:eastAsia="Times New Roman"/>
          <w:lang w:eastAsia="en-GB"/>
        </w:rPr>
        <w:t xml:space="preserve"> sends NPDCCH</w:t>
      </w:r>
      <w:r w:rsidR="0040465B" w:rsidRPr="00E402B6">
        <w:rPr>
          <w:rFonts w:eastAsia="Times New Roman"/>
          <w:lang w:eastAsia="zh-CN"/>
        </w:rPr>
        <w:t xml:space="preserve"> </w:t>
      </w:r>
      <w:r w:rsidR="0040465B" w:rsidRPr="00E402B6">
        <w:rPr>
          <w:rFonts w:eastAsia="Times New Roman"/>
          <w:lang w:eastAsia="en-GB"/>
        </w:rPr>
        <w:t xml:space="preserve">including uplink grant for NPUSCH transmission and immediately after </w:t>
      </w:r>
      <w:r w:rsidR="0040465B" w:rsidRPr="00E402B6">
        <w:rPr>
          <w:rFonts w:eastAsia="Times New Roman"/>
          <w:lang w:eastAsia="zh-TW"/>
        </w:rPr>
        <w:t>receiving</w:t>
      </w:r>
      <w:r w:rsidR="0040465B" w:rsidRPr="00E402B6">
        <w:rPr>
          <w:rFonts w:eastAsia="Times New Roman"/>
          <w:lang w:eastAsia="en-GB"/>
        </w:rPr>
        <w:t xml:space="preserve"> NPUSCH the test system repeatedly sends NPDCCH including uplink grant for NPUSCH transmission</w:t>
      </w:r>
      <w:r w:rsidR="0040465B" w:rsidRPr="00E402B6">
        <w:rPr>
          <w:rFonts w:eastAsia="Times New Roman"/>
          <w:lang w:eastAsia="zh-CN"/>
        </w:rPr>
        <w:t xml:space="preserve">. </w:t>
      </w:r>
      <w:r w:rsidR="0040465B" w:rsidRPr="00E402B6">
        <w:rPr>
          <w:rFonts w:eastAsia="Times New Roman"/>
          <w:lang w:eastAsia="en-GB"/>
        </w:rPr>
        <w:t xml:space="preserve">The </w:t>
      </w:r>
      <w:r w:rsidR="0040465B" w:rsidRPr="00E402B6">
        <w:rPr>
          <w:rFonts w:eastAsia="Times New Roman"/>
          <w:lang w:eastAsia="zh-CN"/>
        </w:rPr>
        <w:t>SS</w:t>
      </w:r>
      <w:r w:rsidR="0040465B" w:rsidRPr="00E402B6">
        <w:rPr>
          <w:rFonts w:eastAsia="Times New Roman"/>
          <w:lang w:eastAsia="en-GB"/>
        </w:rPr>
        <w:t xml:space="preserve"> samples the UE Transmit Timing once per </w:t>
      </w:r>
      <w:r w:rsidR="0040465B" w:rsidRPr="00E402B6">
        <w:rPr>
          <w:rFonts w:eastAsia="Times New Roman"/>
          <w:lang w:eastAsia="zh-CN"/>
        </w:rPr>
        <w:t xml:space="preserve">NPUSCH </w:t>
      </w:r>
      <w:r w:rsidR="0040465B" w:rsidRPr="00E402B6">
        <w:rPr>
          <w:rFonts w:eastAsia="Times New Roman"/>
          <w:lang w:eastAsia="en-GB"/>
        </w:rPr>
        <w:t>transmission</w:t>
      </w:r>
      <w:r w:rsidR="0040465B" w:rsidRPr="00E402B6">
        <w:rPr>
          <w:rFonts w:eastAsia="Times New Roman"/>
          <w:lang w:eastAsia="zh-CN"/>
        </w:rPr>
        <w:t xml:space="preserve">. </w:t>
      </w:r>
      <w:r w:rsidR="0040465B" w:rsidRPr="00E402B6">
        <w:rPr>
          <w:rFonts w:eastAsia="Times New Roman"/>
          <w:lang w:eastAsia="en-GB"/>
        </w:rPr>
        <w:t xml:space="preserve">The SS shall check that the maximum time adjustment step size between the first NPUSCH transmission in step 8 and the NPUSCH transmission in step 6 is within Rule 1 as specified in clause 13.4.1.1.5. And using the first NPUSCH transmission in step 8 and subsequent NPUSCH transmissions, the SS shall check the difference in timing between one </w:t>
      </w:r>
      <w:r w:rsidR="0040465B" w:rsidRPr="00E402B6">
        <w:rPr>
          <w:rFonts w:eastAsia="Times New Roman"/>
          <w:lang w:eastAsia="zh-CN"/>
        </w:rPr>
        <w:t xml:space="preserve">NPUSCH </w:t>
      </w:r>
      <w:r w:rsidR="0040465B" w:rsidRPr="00E402B6">
        <w:rPr>
          <w:rFonts w:eastAsia="Times New Roman"/>
          <w:lang w:eastAsia="en-GB"/>
        </w:rPr>
        <w:t>transmission to the next</w:t>
      </w:r>
      <w:r w:rsidR="0040465B" w:rsidRPr="00E402B6">
        <w:rPr>
          <w:rFonts w:eastAsia="Times New Roman"/>
          <w:lang w:eastAsia="zh-CN"/>
        </w:rPr>
        <w:t xml:space="preserve"> </w:t>
      </w:r>
      <w:r w:rsidR="0040465B" w:rsidRPr="00E402B6">
        <w:rPr>
          <w:rFonts w:eastAsia="Times New Roman"/>
          <w:lang w:eastAsia="en-GB"/>
        </w:rPr>
        <w:t>is within Rule 1 as specified in clause 13.4.1</w:t>
      </w:r>
      <w:r w:rsidR="0040465B" w:rsidRPr="00E402B6">
        <w:rPr>
          <w:rFonts w:eastAsia="Times New Roman"/>
          <w:lang w:eastAsia="zh-CN"/>
        </w:rPr>
        <w:t>.1</w:t>
      </w:r>
      <w:r w:rsidR="0040465B" w:rsidRPr="00E402B6">
        <w:rPr>
          <w:rFonts w:eastAsia="Times New Roman"/>
          <w:lang w:eastAsia="en-GB"/>
        </w:rPr>
        <w:t>.5. To check that the minimum adjustment rate is within Rule 2 as specified in clause 13.4.1.1.5, the SS shall measure the change in NPUSCH transmission timing over a 1008ms sliding window, with step size 8ms. To check that the maximum adjustment rate is within Rule 3 as specified in clause 13.4.1</w:t>
      </w:r>
      <w:r w:rsidR="0040465B" w:rsidRPr="00E402B6">
        <w:rPr>
          <w:rFonts w:eastAsia="Times New Roman"/>
          <w:lang w:eastAsia="zh-CN"/>
        </w:rPr>
        <w:t>.1</w:t>
      </w:r>
      <w:r w:rsidR="0040465B" w:rsidRPr="00E402B6">
        <w:rPr>
          <w:rFonts w:eastAsia="Times New Roman"/>
          <w:lang w:eastAsia="en-GB"/>
        </w:rPr>
        <w:t xml:space="preserve">.5, the SS shall measure the change in </w:t>
      </w:r>
      <w:r w:rsidR="0040465B" w:rsidRPr="00E402B6">
        <w:rPr>
          <w:rFonts w:eastAsia="Times New Roman"/>
          <w:lang w:eastAsia="zh-CN"/>
        </w:rPr>
        <w:t xml:space="preserve">NPUSCH </w:t>
      </w:r>
      <w:r w:rsidR="0040465B" w:rsidRPr="00E402B6">
        <w:rPr>
          <w:rFonts w:eastAsia="Times New Roman"/>
          <w:lang w:eastAsia="en-GB"/>
        </w:rPr>
        <w:t>transmission timing over a 1</w:t>
      </w:r>
      <w:r w:rsidR="0040465B" w:rsidRPr="00E402B6">
        <w:rPr>
          <w:rFonts w:eastAsia="Times New Roman"/>
          <w:lang w:eastAsia="zh-CN"/>
        </w:rPr>
        <w:t>92</w:t>
      </w:r>
      <w:r w:rsidR="0040465B" w:rsidRPr="00E402B6">
        <w:rPr>
          <w:rFonts w:eastAsia="Times New Roman"/>
          <w:lang w:eastAsia="en-GB"/>
        </w:rPr>
        <w:t xml:space="preserve">ms sliding window, with step size </w:t>
      </w:r>
      <w:r w:rsidR="0040465B" w:rsidRPr="00E402B6">
        <w:rPr>
          <w:rFonts w:eastAsia="Times New Roman"/>
          <w:lang w:eastAsia="zh-TW"/>
        </w:rPr>
        <w:t>8</w:t>
      </w:r>
      <w:r w:rsidR="0040465B" w:rsidRPr="00E402B6">
        <w:rPr>
          <w:rFonts w:eastAsia="Times New Roman"/>
          <w:lang w:eastAsia="en-GB"/>
        </w:rPr>
        <w:t>ms. The three rules apply until the UE transmit timing offset is within the limits specified in Table 13.4</w:t>
      </w:r>
      <w:r w:rsidR="0040465B" w:rsidRPr="00E402B6">
        <w:rPr>
          <w:rFonts w:eastAsia="Times New Roman"/>
          <w:lang w:eastAsia="zh-CN"/>
        </w:rPr>
        <w:t>.1.1</w:t>
      </w:r>
      <w:r w:rsidR="0040465B" w:rsidRPr="00E402B6">
        <w:rPr>
          <w:rFonts w:eastAsia="Times New Roman"/>
          <w:lang w:eastAsia="en-GB"/>
        </w:rPr>
        <w:t>.5-</w:t>
      </w:r>
      <w:r w:rsidR="0040465B" w:rsidRPr="00E402B6">
        <w:rPr>
          <w:rFonts w:eastAsia="Times New Roman"/>
          <w:lang w:eastAsia="zh-CN"/>
        </w:rPr>
        <w:t xml:space="preserve">2 </w:t>
      </w:r>
      <w:r w:rsidR="0040465B" w:rsidRPr="00E402B6">
        <w:rPr>
          <w:rFonts w:eastAsia="Times New Roman"/>
          <w:lang w:eastAsia="en-GB"/>
        </w:rPr>
        <w:t xml:space="preserve">with respect to the first detected path (in time) of the corresponding downlink frame of </w:t>
      </w:r>
      <w:r w:rsidR="0040465B" w:rsidRPr="00E402B6">
        <w:rPr>
          <w:rFonts w:eastAsia="Times New Roman"/>
          <w:lang w:eastAsia="zh-TW"/>
        </w:rPr>
        <w:t>Ncell</w:t>
      </w:r>
      <w:r w:rsidR="0040465B" w:rsidRPr="00E402B6">
        <w:rPr>
          <w:rFonts w:eastAsia="Times New Roman"/>
          <w:lang w:eastAsia="zh-CN"/>
        </w:rPr>
        <w:t xml:space="preserve"> </w:t>
      </w:r>
      <w:r w:rsidR="0040465B" w:rsidRPr="00E402B6">
        <w:rPr>
          <w:rFonts w:eastAsia="Times New Roman"/>
          <w:lang w:eastAsia="en-GB"/>
        </w:rPr>
        <w:t>1</w:t>
      </w:r>
      <w:r w:rsidR="0040465B" w:rsidRPr="00E402B6">
        <w:rPr>
          <w:rFonts w:eastAsia="Times New Roman"/>
          <w:lang w:eastAsia="zh-CN"/>
        </w:rPr>
        <w:t>.</w:t>
      </w:r>
    </w:p>
    <w:p w14:paraId="4F434502" w14:textId="1C5FB501" w:rsidR="0040465B" w:rsidRPr="00E402B6" w:rsidRDefault="000564BE" w:rsidP="0040465B">
      <w:pPr>
        <w:overflowPunct w:val="0"/>
        <w:autoSpaceDE w:val="0"/>
        <w:autoSpaceDN w:val="0"/>
        <w:adjustRightInd w:val="0"/>
        <w:ind w:left="568" w:hanging="284"/>
        <w:textAlignment w:val="baseline"/>
        <w:rPr>
          <w:ins w:id="267" w:author="Doris Liu (刘洋)" w:date="2023-11-17T01:01:00Z"/>
          <w:rFonts w:eastAsia="Times New Roman"/>
          <w:lang w:eastAsia="en-GB"/>
        </w:rPr>
      </w:pPr>
      <w:ins w:id="268" w:author="Doris Liu (刘洋)" w:date="2023-11-17T01:00:00Z">
        <w:r w:rsidRPr="00E402B6">
          <w:rPr>
            <w:rFonts w:eastAsia="Times New Roman"/>
            <w:lang w:eastAsia="zh-CN"/>
          </w:rPr>
          <w:t>10</w:t>
        </w:r>
      </w:ins>
      <w:del w:id="269" w:author="Doris Liu (刘洋)" w:date="2023-11-17T01:00:00Z">
        <w:r w:rsidR="0040465B" w:rsidRPr="00E402B6" w:rsidDel="000564BE">
          <w:rPr>
            <w:rFonts w:eastAsia="Times New Roman"/>
            <w:lang w:eastAsia="zh-CN"/>
          </w:rPr>
          <w:delText>9</w:delText>
        </w:r>
      </w:del>
      <w:r w:rsidR="0040465B" w:rsidRPr="00E402B6">
        <w:rPr>
          <w:rFonts w:eastAsia="Times New Roman"/>
          <w:lang w:eastAsia="zh-CN"/>
        </w:rPr>
        <w:t>.</w:t>
      </w:r>
      <w:r w:rsidR="0040465B" w:rsidRPr="00E402B6">
        <w:rPr>
          <w:rFonts w:eastAsia="Times New Roman"/>
          <w:lang w:eastAsia="zh-CN"/>
        </w:rPr>
        <w:tab/>
        <w:t>T</w:t>
      </w:r>
      <w:r w:rsidR="0040465B" w:rsidRPr="00E402B6">
        <w:rPr>
          <w:rFonts w:eastAsia="Times New Roman"/>
          <w:lang w:eastAsia="en-GB"/>
        </w:rPr>
        <w:t xml:space="preserve">he SS shall check that the UE transmit timing offset stays within the limits specified in </w:t>
      </w:r>
      <w:r w:rsidR="0040465B" w:rsidRPr="00E402B6">
        <w:rPr>
          <w:rFonts w:eastAsia="Times New Roman" w:cs="v4.2.0"/>
          <w:lang w:eastAsia="en-GB"/>
        </w:rPr>
        <w:t xml:space="preserve">Table </w:t>
      </w:r>
      <w:r w:rsidR="0040465B" w:rsidRPr="00E402B6">
        <w:rPr>
          <w:rFonts w:eastAsia="Times New Roman"/>
          <w:lang w:eastAsia="en-GB"/>
        </w:rPr>
        <w:t>13.4</w:t>
      </w:r>
      <w:r w:rsidR="0040465B" w:rsidRPr="00E402B6">
        <w:rPr>
          <w:rFonts w:eastAsia="Times New Roman"/>
          <w:lang w:eastAsia="zh-CN"/>
        </w:rPr>
        <w:t>.1.1</w:t>
      </w:r>
      <w:r w:rsidR="0040465B" w:rsidRPr="00E402B6">
        <w:rPr>
          <w:rFonts w:eastAsia="Times New Roman"/>
          <w:lang w:eastAsia="en-GB"/>
        </w:rPr>
        <w:t>.5-</w:t>
      </w:r>
      <w:r w:rsidR="0040465B" w:rsidRPr="00E402B6">
        <w:rPr>
          <w:rFonts w:eastAsia="Times New Roman"/>
          <w:lang w:eastAsia="zh-CN"/>
        </w:rPr>
        <w:t xml:space="preserve">2 </w:t>
      </w:r>
      <w:r w:rsidR="0040465B" w:rsidRPr="00E402B6">
        <w:rPr>
          <w:rFonts w:eastAsia="Times New Roman"/>
          <w:lang w:eastAsia="en-GB"/>
        </w:rPr>
        <w:t>with respect to the first detected path (in time) of the corresponding downlink frame</w:t>
      </w:r>
      <w:r w:rsidR="0040465B" w:rsidRPr="00E402B6">
        <w:rPr>
          <w:rFonts w:eastAsia="Times New Roman"/>
          <w:lang w:eastAsia="zh-CN"/>
        </w:rPr>
        <w:t xml:space="preserve"> </w:t>
      </w:r>
      <w:r w:rsidR="0040465B" w:rsidRPr="00E402B6">
        <w:rPr>
          <w:rFonts w:eastAsia="Times New Roman"/>
          <w:lang w:eastAsia="en-GB"/>
        </w:rPr>
        <w:t xml:space="preserve">of </w:t>
      </w:r>
      <w:r w:rsidR="0040465B" w:rsidRPr="00E402B6">
        <w:rPr>
          <w:rFonts w:eastAsia="Times New Roman"/>
          <w:lang w:eastAsia="zh-TW"/>
        </w:rPr>
        <w:t>Ncell</w:t>
      </w:r>
      <w:r w:rsidR="0040465B" w:rsidRPr="00E402B6">
        <w:rPr>
          <w:rFonts w:eastAsia="Times New Roman"/>
          <w:lang w:eastAsia="en-GB"/>
        </w:rPr>
        <w:t xml:space="preserve"> 1.</w:t>
      </w:r>
    </w:p>
    <w:p w14:paraId="1EAF9DC3" w14:textId="74B21D10" w:rsidR="000564BE" w:rsidRPr="00E402B6" w:rsidRDefault="00197672">
      <w:pPr>
        <w:pStyle w:val="B1"/>
        <w:rPr>
          <w:lang w:eastAsia="zh-CN"/>
          <w:rPrChange w:id="270" w:author="Doris Liu (刘洋)" w:date="2023-11-17T13:49:00Z">
            <w:rPr>
              <w:rFonts w:eastAsia="Times New Roman"/>
              <w:lang w:eastAsia="zh-CN"/>
            </w:rPr>
          </w:rPrChange>
        </w:rPr>
        <w:pPrChange w:id="271" w:author="Doris Liu (刘洋)" w:date="2023-11-17T01:04:00Z">
          <w:pPr>
            <w:overflowPunct w:val="0"/>
            <w:autoSpaceDE w:val="0"/>
            <w:autoSpaceDN w:val="0"/>
            <w:adjustRightInd w:val="0"/>
            <w:ind w:left="568" w:hanging="284"/>
            <w:textAlignment w:val="baseline"/>
          </w:pPr>
        </w:pPrChange>
      </w:pPr>
      <w:ins w:id="272" w:author="Doris Liu (刘洋)" w:date="2023-11-17T01:01:00Z">
        <w:r w:rsidRPr="00E402B6">
          <w:rPr>
            <w:lang w:eastAsia="zh-CN"/>
            <w:rPrChange w:id="273" w:author="Doris Liu (刘洋)" w:date="2023-11-17T13:49:00Z">
              <w:rPr>
                <w:rFonts w:eastAsia="Times New Roman"/>
                <w:lang w:eastAsia="zh-CN"/>
              </w:rPr>
            </w:rPrChange>
          </w:rPr>
          <w:t>11.</w:t>
        </w:r>
      </w:ins>
      <w:ins w:id="274" w:author="Doris Liu (刘洋)" w:date="2023-11-17T01:06:00Z">
        <w:r w:rsidR="00603C96" w:rsidRPr="00E402B6">
          <w:rPr>
            <w:rFonts w:eastAsia="Times New Roman"/>
            <w:lang w:eastAsia="zh-CN"/>
          </w:rPr>
          <w:t xml:space="preserve"> </w:t>
        </w:r>
      </w:ins>
      <w:ins w:id="275" w:author="Doris Liu (刘洋)" w:date="2023-11-17T01:02:00Z">
        <w:r w:rsidR="00F357D3" w:rsidRPr="00E402B6">
          <w:rPr>
            <w:lang w:eastAsia="zh-CN"/>
            <w:rPrChange w:id="276" w:author="Doris Liu (刘洋)" w:date="2023-11-17T13:49:00Z">
              <w:rPr>
                <w:rFonts w:eastAsiaTheme="minorEastAsia"/>
                <w:color w:val="FF0000"/>
                <w:sz w:val="22"/>
                <w:szCs w:val="22"/>
              </w:rPr>
            </w:rPrChange>
          </w:rPr>
          <w:t>Repeat steps 1</w:t>
        </w:r>
        <w:r w:rsidR="00F357D3" w:rsidRPr="00E402B6">
          <w:rPr>
            <w:lang w:eastAsia="zh-CN"/>
            <w:rPrChange w:id="277" w:author="Doris Liu (刘洋)" w:date="2023-11-17T13:49:00Z">
              <w:rPr>
                <w:rFonts w:eastAsiaTheme="minorEastAsia"/>
                <w:i/>
                <w:iCs/>
                <w:color w:val="FF0000"/>
                <w:sz w:val="22"/>
                <w:szCs w:val="22"/>
              </w:rPr>
            </w:rPrChange>
          </w:rPr>
          <w:t>-</w:t>
        </w:r>
        <w:r w:rsidR="00F357D3" w:rsidRPr="00E402B6">
          <w:rPr>
            <w:lang w:eastAsia="zh-CN"/>
            <w:rPrChange w:id="278" w:author="Doris Liu (刘洋)" w:date="2023-11-17T13:49:00Z">
              <w:rPr>
                <w:highlight w:val="yellow"/>
                <w:lang w:eastAsia="zh-CN"/>
              </w:rPr>
            </w:rPrChange>
          </w:rPr>
          <w:t>1</w:t>
        </w:r>
      </w:ins>
      <w:ins w:id="279" w:author="Doris Liu (刘洋)" w:date="2023-11-17T01:03:00Z">
        <w:r w:rsidR="00570E2F" w:rsidRPr="00E402B6">
          <w:rPr>
            <w:lang w:eastAsia="zh-CN"/>
            <w:rPrChange w:id="280" w:author="Doris Liu (刘洋)" w:date="2023-11-17T13:49:00Z">
              <w:rPr>
                <w:highlight w:val="yellow"/>
                <w:lang w:eastAsia="zh-CN"/>
              </w:rPr>
            </w:rPrChange>
          </w:rPr>
          <w:t>0</w:t>
        </w:r>
      </w:ins>
      <w:ins w:id="281" w:author="Doris Liu (刘洋)" w:date="2023-11-17T01:02:00Z">
        <w:r w:rsidR="00F357D3" w:rsidRPr="00E402B6">
          <w:rPr>
            <w:lang w:eastAsia="zh-CN"/>
            <w:rPrChange w:id="282" w:author="Doris Liu (刘洋)" w:date="2023-11-17T13:49:00Z">
              <w:rPr>
                <w:highlight w:val="yellow"/>
                <w:lang w:eastAsia="zh-CN"/>
              </w:rPr>
            </w:rPrChange>
          </w:rPr>
          <w:t xml:space="preserve"> </w:t>
        </w:r>
        <w:r w:rsidR="00F357D3" w:rsidRPr="00E402B6">
          <w:rPr>
            <w:lang w:eastAsia="zh-CN"/>
            <w:rPrChange w:id="283" w:author="Doris Liu (刘洋)" w:date="2023-11-17T13:49:00Z">
              <w:rPr>
                <w:rFonts w:eastAsiaTheme="minorEastAsia"/>
                <w:color w:val="FF0000"/>
                <w:sz w:val="22"/>
                <w:szCs w:val="22"/>
              </w:rPr>
            </w:rPrChange>
          </w:rPr>
          <w:t xml:space="preserve">with ephemeris values for minimum Doppler, maximum positive Doppler and maximum negative Doppler replacing ephemeris in step </w:t>
        </w:r>
      </w:ins>
      <w:ins w:id="284" w:author="Doris Liu (刘洋)" w:date="2023-11-17T01:04:00Z">
        <w:r w:rsidR="00B702B3" w:rsidRPr="00E402B6">
          <w:rPr>
            <w:lang w:eastAsia="zh-CN"/>
            <w:rPrChange w:id="285" w:author="Doris Liu (刘洋)" w:date="2023-11-17T13:49:00Z">
              <w:rPr>
                <w:highlight w:val="yellow"/>
                <w:lang w:eastAsia="zh-CN"/>
              </w:rPr>
            </w:rPrChange>
          </w:rPr>
          <w:t xml:space="preserve">1 </w:t>
        </w:r>
      </w:ins>
      <w:ins w:id="286" w:author="Doris Liu (刘洋)" w:date="2023-11-17T01:02:00Z">
        <w:r w:rsidR="00F357D3" w:rsidRPr="00E402B6">
          <w:rPr>
            <w:lang w:eastAsia="zh-CN"/>
            <w:rPrChange w:id="287" w:author="Doris Liu (刘洋)" w:date="2023-11-17T13:49:00Z">
              <w:rPr>
                <w:rFonts w:eastAsiaTheme="minorEastAsia"/>
                <w:color w:val="FF0000"/>
                <w:sz w:val="22"/>
                <w:szCs w:val="22"/>
              </w:rPr>
            </w:rPrChange>
          </w:rPr>
          <w:t xml:space="preserve">by corresponding tables in </w:t>
        </w:r>
        <w:r w:rsidR="00F357D3" w:rsidRPr="00E402B6">
          <w:rPr>
            <w:lang w:eastAsia="zh-CN"/>
            <w:rPrChange w:id="288" w:author="Doris Liu (刘洋)" w:date="2023-11-17T13:49:00Z">
              <w:rPr>
                <w:rFonts w:ascii="宋体" w:hAnsi="宋体"/>
                <w:color w:val="FF0000"/>
                <w:highlight w:val="yellow"/>
              </w:rPr>
            </w:rPrChange>
          </w:rPr>
          <w:t>TS</w:t>
        </w:r>
        <w:r w:rsidR="00F357D3" w:rsidRPr="00E402B6">
          <w:rPr>
            <w:lang w:eastAsia="zh-CN"/>
            <w:rPrChange w:id="289" w:author="Doris Liu (刘洋)" w:date="2023-11-17T13:49:00Z">
              <w:rPr>
                <w:rFonts w:ascii="宋体" w:hAnsi="宋体"/>
                <w:color w:val="FF0000"/>
              </w:rPr>
            </w:rPrChange>
          </w:rPr>
          <w:t xml:space="preserve"> 36.508</w:t>
        </w:r>
      </w:ins>
      <w:ins w:id="290" w:author="Doris Liu (刘洋)" w:date="2023-11-17T01:04:00Z">
        <w:r w:rsidR="00102A22" w:rsidRPr="00E402B6">
          <w:rPr>
            <w:lang w:eastAsia="zh-CN"/>
            <w:rPrChange w:id="291" w:author="Doris Liu (刘洋)" w:date="2023-11-17T13:49:00Z">
              <w:rPr>
                <w:highlight w:val="yellow"/>
                <w:lang w:eastAsia="zh-CN"/>
              </w:rPr>
            </w:rPrChange>
          </w:rPr>
          <w:t xml:space="preserve"> </w:t>
        </w:r>
      </w:ins>
      <w:ins w:id="292" w:author="Doris Liu (刘洋)" w:date="2023-11-17T01:02:00Z">
        <w:r w:rsidR="00F357D3" w:rsidRPr="00E402B6">
          <w:rPr>
            <w:lang w:eastAsia="zh-CN"/>
            <w:rPrChange w:id="293" w:author="Doris Liu (刘洋)" w:date="2023-11-17T13:49:00Z">
              <w:rPr>
                <w:rFonts w:ascii="宋体" w:hAnsi="宋体"/>
                <w:color w:val="FF0000"/>
                <w:highlight w:val="yellow"/>
              </w:rPr>
            </w:rPrChange>
          </w:rPr>
          <w:t>[</w:t>
        </w:r>
      </w:ins>
      <w:ins w:id="294" w:author="Doris Liu (刘洋)" w:date="2023-11-17T01:04:00Z">
        <w:r w:rsidR="00102A22" w:rsidRPr="00E402B6">
          <w:rPr>
            <w:lang w:eastAsia="zh-CN"/>
            <w:rPrChange w:id="295" w:author="Doris Liu (刘洋)" w:date="2023-11-17T13:49:00Z">
              <w:rPr>
                <w:highlight w:val="yellow"/>
                <w:lang w:eastAsia="zh-CN"/>
              </w:rPr>
            </w:rPrChange>
          </w:rPr>
          <w:t>12</w:t>
        </w:r>
      </w:ins>
      <w:ins w:id="296" w:author="Doris Liu (刘洋)" w:date="2023-11-17T01:02:00Z">
        <w:r w:rsidR="00F357D3" w:rsidRPr="00E402B6">
          <w:rPr>
            <w:lang w:eastAsia="zh-CN"/>
            <w:rPrChange w:id="297" w:author="Doris Liu (刘洋)" w:date="2023-11-17T13:49:00Z">
              <w:rPr>
                <w:rFonts w:ascii="宋体" w:hAnsi="宋体"/>
                <w:color w:val="FF0000"/>
                <w:highlight w:val="yellow"/>
              </w:rPr>
            </w:rPrChange>
          </w:rPr>
          <w:t>]</w:t>
        </w:r>
      </w:ins>
      <w:ins w:id="298" w:author="Doris Liu (刘洋)" w:date="2023-11-17T01:05:00Z">
        <w:r w:rsidR="00102A22" w:rsidRPr="00E402B6">
          <w:rPr>
            <w:lang w:eastAsia="zh-CN"/>
            <w:rPrChange w:id="299" w:author="Doris Liu (刘洋)" w:date="2023-11-17T13:49:00Z">
              <w:rPr>
                <w:highlight w:val="yellow"/>
                <w:lang w:eastAsia="zh-CN"/>
              </w:rPr>
            </w:rPrChange>
          </w:rPr>
          <w:t xml:space="preserve"> </w:t>
        </w:r>
      </w:ins>
      <w:ins w:id="300" w:author="Doris Liu (刘洋)" w:date="2023-11-17T01:02:00Z">
        <w:r w:rsidR="00F357D3" w:rsidRPr="00E402B6">
          <w:rPr>
            <w:lang w:eastAsia="zh-CN"/>
            <w:rPrChange w:id="301" w:author="Doris Liu (刘洋)" w:date="2023-11-17T13:49:00Z">
              <w:rPr>
                <w:rFonts w:ascii="宋体" w:hAnsi="宋体"/>
                <w:color w:val="FF0000"/>
              </w:rPr>
            </w:rPrChange>
          </w:rPr>
          <w:t xml:space="preserve">clause </w:t>
        </w:r>
        <w:r w:rsidR="00F357D3" w:rsidRPr="00E402B6">
          <w:rPr>
            <w:lang w:eastAsia="zh-CN"/>
            <w:rPrChange w:id="302" w:author="Doris Liu (刘洋)" w:date="2023-11-17T13:49:00Z">
              <w:rPr>
                <w:rFonts w:ascii="宋体" w:hAnsi="宋体"/>
                <w:color w:val="FF0000"/>
                <w:highlight w:val="cyan"/>
              </w:rPr>
            </w:rPrChange>
          </w:rPr>
          <w:t>8.4.6.2.2</w:t>
        </w:r>
        <w:r w:rsidR="00F357D3" w:rsidRPr="00E402B6">
          <w:rPr>
            <w:lang w:eastAsia="zh-CN"/>
            <w:rPrChange w:id="303" w:author="Doris Liu (刘洋)" w:date="2023-11-17T13:49:00Z">
              <w:rPr>
                <w:rFonts w:ascii="宋体" w:hAnsi="宋体"/>
                <w:color w:val="FF0000"/>
              </w:rPr>
            </w:rPrChange>
          </w:rPr>
          <w:t xml:space="preserve"> </w:t>
        </w:r>
        <w:r w:rsidR="00F357D3" w:rsidRPr="00E402B6">
          <w:rPr>
            <w:lang w:eastAsia="zh-CN"/>
            <w:rPrChange w:id="304" w:author="Doris Liu (刘洋)" w:date="2023-11-17T13:49:00Z">
              <w:rPr>
                <w:rFonts w:eastAsiaTheme="minorEastAsia"/>
                <w:color w:val="FF0000"/>
                <w:sz w:val="22"/>
                <w:szCs w:val="22"/>
              </w:rPr>
            </w:rPrChange>
          </w:rPr>
          <w:t>for the type of satellite under test</w:t>
        </w:r>
      </w:ins>
      <w:ins w:id="305" w:author="Doris Liu (刘洋)" w:date="2023-11-17T01:05:00Z">
        <w:r w:rsidR="002361E9" w:rsidRPr="00E402B6">
          <w:rPr>
            <w:lang w:eastAsia="zh-CN"/>
            <w:rPrChange w:id="306" w:author="Doris Liu (刘洋)" w:date="2023-11-17T13:49:00Z">
              <w:rPr>
                <w:highlight w:val="yellow"/>
                <w:lang w:eastAsia="zh-CN"/>
              </w:rPr>
            </w:rPrChange>
          </w:rPr>
          <w:t>.</w:t>
        </w:r>
      </w:ins>
    </w:p>
    <w:p w14:paraId="62BB49D9" w14:textId="77777777" w:rsidR="0040465B" w:rsidRPr="0040465B" w:rsidRDefault="0040465B" w:rsidP="0040465B">
      <w:pPr>
        <w:keepNext/>
        <w:keepLines/>
        <w:overflowPunct w:val="0"/>
        <w:autoSpaceDE w:val="0"/>
        <w:autoSpaceDN w:val="0"/>
        <w:adjustRightInd w:val="0"/>
        <w:spacing w:before="120"/>
        <w:ind w:left="1985" w:hanging="1985"/>
        <w:textAlignment w:val="baseline"/>
        <w:rPr>
          <w:rFonts w:ascii="Arial" w:hAnsi="Arial"/>
        </w:rPr>
      </w:pPr>
      <w:r w:rsidRPr="0040465B">
        <w:rPr>
          <w:rFonts w:ascii="Arial" w:hAnsi="Arial"/>
        </w:rPr>
        <w:t>13.4.1.1.4.3</w:t>
      </w:r>
      <w:r w:rsidRPr="0040465B">
        <w:rPr>
          <w:rFonts w:ascii="Arial" w:hAnsi="Arial"/>
        </w:rPr>
        <w:tab/>
        <w:t>Message contents</w:t>
      </w:r>
    </w:p>
    <w:p w14:paraId="40A0616D" w14:textId="3275491D" w:rsidR="00332BFE" w:rsidRPr="0040465B" w:rsidRDefault="0040465B" w:rsidP="00377D48">
      <w:pPr>
        <w:rPr>
          <w:rFonts w:eastAsia="Times New Roman"/>
          <w:lang w:eastAsia="en-GB"/>
        </w:rPr>
      </w:pPr>
      <w:r w:rsidRPr="0040465B">
        <w:rPr>
          <w:rFonts w:eastAsia="Times New Roman"/>
          <w:lang w:eastAsia="en-GB"/>
        </w:rPr>
        <w:t xml:space="preserve">Message contents are according to 3GPP TS 36.508 [7] clause 8.1.6 </w:t>
      </w:r>
      <w:r w:rsidRPr="0040465B">
        <w:rPr>
          <w:rFonts w:eastAsia="Times New Roman"/>
          <w:lang w:eastAsia="zh-CN"/>
        </w:rPr>
        <w:t>and clause 8.1.4.3 using condition "</w:t>
      </w:r>
      <w:r w:rsidRPr="0040465B">
        <w:rPr>
          <w:rFonts w:eastAsia="Times New Roman"/>
          <w:lang w:eastAsia="en-GB"/>
        </w:rPr>
        <w:t>Standalone" and “NTN”</w:t>
      </w:r>
      <w:r w:rsidRPr="0040465B">
        <w:rPr>
          <w:rFonts w:eastAsia="Times New Roman"/>
          <w:lang w:eastAsia="zh-CN"/>
        </w:rPr>
        <w:t xml:space="preserve"> </w:t>
      </w:r>
      <w:r w:rsidRPr="0040465B">
        <w:rPr>
          <w:rFonts w:eastAsia="Times New Roman"/>
          <w:lang w:eastAsia="en-GB"/>
        </w:rPr>
        <w:t>with the following exceptions:</w:t>
      </w:r>
    </w:p>
    <w:p w14:paraId="2054489A" w14:textId="70B3E68B"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C71F963"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lastRenderedPageBreak/>
        <w:t>13.4.1.2</w:t>
      </w:r>
      <w:r w:rsidRPr="00377D48">
        <w:rPr>
          <w:rFonts w:ascii="Arial" w:hAnsi="Arial"/>
          <w:sz w:val="24"/>
          <w:lang w:eastAsia="en-GB"/>
        </w:rPr>
        <w:tab/>
        <w:t>E-UTRAN HD-FDD – UE Transmit Timing Accuracy Tests for Category NB1 UE Standalone mode under enhanced coverage for Satellite Access</w:t>
      </w:r>
    </w:p>
    <w:p w14:paraId="1B7922B5"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11354822"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 TT analysis is missing.</w:t>
      </w:r>
    </w:p>
    <w:p w14:paraId="441CF3AD"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 Connection diagram is TBD.</w:t>
      </w:r>
    </w:p>
    <w:p w14:paraId="25BD1DF3"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 How to get UE location is TBD.</w:t>
      </w:r>
    </w:p>
    <w:p w14:paraId="6332AE8B" w14:textId="77777777" w:rsidR="00377D48" w:rsidRPr="00377D48" w:rsidDel="00F75076" w:rsidRDefault="00377D48" w:rsidP="00377D48">
      <w:pPr>
        <w:keepLines/>
        <w:overflowPunct w:val="0"/>
        <w:autoSpaceDE w:val="0"/>
        <w:autoSpaceDN w:val="0"/>
        <w:adjustRightInd w:val="0"/>
        <w:ind w:left="1135" w:hanging="851"/>
        <w:textAlignment w:val="baseline"/>
        <w:rPr>
          <w:del w:id="307" w:author="Doris Liu (刘洋)" w:date="2023-10-23T10:18:00Z"/>
          <w:color w:val="FF0000"/>
          <w:lang w:eastAsia="zh-CN"/>
        </w:rPr>
      </w:pPr>
      <w:r w:rsidRPr="00377D48">
        <w:rPr>
          <w:color w:val="FF0000"/>
          <w:lang w:eastAsia="zh-CN"/>
        </w:rPr>
        <w:t>- Minimum confiormance requirements and test requirement contain [].</w:t>
      </w:r>
    </w:p>
    <w:p w14:paraId="2A5EFE56" w14:textId="77777777" w:rsidR="00377D48" w:rsidRPr="00377D48" w:rsidDel="00F75076" w:rsidRDefault="00377D48" w:rsidP="00377D48">
      <w:pPr>
        <w:keepLines/>
        <w:overflowPunct w:val="0"/>
        <w:autoSpaceDE w:val="0"/>
        <w:autoSpaceDN w:val="0"/>
        <w:adjustRightInd w:val="0"/>
        <w:ind w:left="1135" w:hanging="851"/>
        <w:textAlignment w:val="baseline"/>
        <w:rPr>
          <w:del w:id="308" w:author="Doris Liu (刘洋)" w:date="2023-10-23T10:18:00Z"/>
          <w:color w:val="FF0000"/>
          <w:lang w:eastAsia="zh-CN"/>
        </w:rPr>
      </w:pPr>
      <w:del w:id="309" w:author="Doris Liu (刘洋)" w:date="2023-10-23T10:18:00Z">
        <w:r w:rsidRPr="00377D48" w:rsidDel="00F75076">
          <w:rPr>
            <w:color w:val="FF0000"/>
            <w:lang w:eastAsia="zh-CN"/>
          </w:rPr>
          <w:delText>- Initial condition and call setup procedure support satellite access are TBD.</w:delText>
        </w:r>
      </w:del>
    </w:p>
    <w:p w14:paraId="194FFC0A"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del w:id="310" w:author="Doris Liu (刘洋)" w:date="2023-10-23T10:18:00Z">
        <w:r w:rsidRPr="00377D48" w:rsidDel="00F75076">
          <w:rPr>
            <w:color w:val="FF0000"/>
            <w:lang w:eastAsia="zh-CN"/>
          </w:rPr>
          <w:delText>- Different configuration between NGSO and GSO is FFS.</w:delText>
        </w:r>
      </w:del>
    </w:p>
    <w:p w14:paraId="2C84DA75"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377D48">
        <w:rPr>
          <w:rFonts w:ascii="Arial" w:hAnsi="Arial"/>
          <w:sz w:val="22"/>
          <w:lang w:eastAsia="ko-KR"/>
        </w:rPr>
        <w:t>13.4.1.2.1</w:t>
      </w:r>
      <w:r w:rsidRPr="00377D48">
        <w:rPr>
          <w:rFonts w:ascii="Arial" w:hAnsi="Arial"/>
          <w:sz w:val="22"/>
          <w:lang w:eastAsia="ko-KR"/>
        </w:rPr>
        <w:tab/>
        <w:t>Test purpose</w:t>
      </w:r>
    </w:p>
    <w:p w14:paraId="7FBD97A3"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The purpose of this test is to verify that the Category NB1 UE under enhanced coverage is capable of following the frame timing change of the connected eNode B, that the UE initial transmit timing accuracy is within the specified limits and that the UE shall not adjust the uplink transmission timing autonomously during an ongoing repetition period other than at initial transmission. This test will verify the requirements in TS 36.133 [4] clause 7.20A.</w:t>
      </w:r>
    </w:p>
    <w:p w14:paraId="276F3FF4"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1F5314E"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377D48">
        <w:rPr>
          <w:rFonts w:ascii="Arial" w:hAnsi="Arial"/>
          <w:sz w:val="22"/>
          <w:lang w:eastAsia="ko-KR"/>
        </w:rPr>
        <w:t>13.4.1.2.4</w:t>
      </w:r>
      <w:r w:rsidRPr="00377D48">
        <w:rPr>
          <w:rFonts w:ascii="Arial" w:hAnsi="Arial"/>
          <w:sz w:val="22"/>
          <w:lang w:eastAsia="ko-KR"/>
        </w:rPr>
        <w:tab/>
        <w:t>Test description</w:t>
      </w:r>
    </w:p>
    <w:p w14:paraId="667169FB" w14:textId="77777777" w:rsidR="00377D48" w:rsidRPr="00377D48" w:rsidRDefault="00377D48" w:rsidP="00377D48">
      <w:pPr>
        <w:overflowPunct w:val="0"/>
        <w:autoSpaceDE w:val="0"/>
        <w:autoSpaceDN w:val="0"/>
        <w:adjustRightInd w:val="0"/>
        <w:textAlignment w:val="baseline"/>
        <w:rPr>
          <w:lang w:eastAsia="en-GB"/>
        </w:rPr>
      </w:pPr>
      <w:bookmarkStart w:id="311" w:name="_Hlk139723298"/>
      <w:r w:rsidRPr="00377D48">
        <w:rPr>
          <w:lang w:eastAsia="en-GB"/>
        </w:rPr>
        <w:t xml:space="preserve">There is one NB-IoT </w:t>
      </w:r>
      <w:r w:rsidRPr="00377D48">
        <w:t>SAN</w:t>
      </w:r>
      <w:r w:rsidRPr="00377D48">
        <w:rPr>
          <w:lang w:eastAsia="en-GB"/>
        </w:rPr>
        <w:t xml:space="preserve"> cell (Ncell 1), which is the active cell in the test. The transmit timing is verified by the UE transmitting NPUSCH. The test consists of two subtests of Test 1 and Test 2 respectively.</w:t>
      </w:r>
    </w:p>
    <w:p w14:paraId="27FBAAB6"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During Test 1, DRX configuration is disabled. The UE transit timing offset shall be verified for the first transmission in a repetition period (R&gt;1) for NPUSCH.</w:t>
      </w:r>
    </w:p>
    <w:p w14:paraId="7CD0CA80" w14:textId="77777777" w:rsidR="00377D48" w:rsidRPr="00377D48" w:rsidRDefault="00377D48" w:rsidP="00377D48">
      <w:r w:rsidRPr="00377D48">
        <w:rPr>
          <w:lang w:eastAsia="en-GB"/>
        </w:rPr>
        <w:t>During Test 2, DRX configuration is enabled. In the on-duration part of every DRX cycle, t</w:t>
      </w:r>
      <w:r w:rsidRPr="00377D48">
        <w:t xml:space="preserve">he </w:t>
      </w:r>
      <w:r w:rsidRPr="00377D48">
        <w:rPr>
          <w:lang w:eastAsia="en-GB"/>
        </w:rPr>
        <w:t>UE transmit timing offset</w:t>
      </w:r>
      <w:r w:rsidRPr="00377D48">
        <w:t xml:space="preserve"> shall be verified for the first transmission</w:t>
      </w:r>
      <w:r w:rsidRPr="00377D48">
        <w:rPr>
          <w:lang w:eastAsia="en-GB"/>
        </w:rPr>
        <w:t xml:space="preserve"> in a repetition period (R&gt;1) for NPUSCH</w:t>
      </w:r>
      <w:r w:rsidRPr="00377D48">
        <w:t>.Time alignment timers shall be set to “infinity” so that UL timing alignment is maintained during the test.</w:t>
      </w:r>
    </w:p>
    <w:p w14:paraId="70F58E27" w14:textId="77777777" w:rsidR="00377D48" w:rsidRPr="00377D48" w:rsidRDefault="00377D48" w:rsidP="00377D48">
      <w:pPr>
        <w:rPr>
          <w:lang w:eastAsia="en-GB"/>
        </w:rPr>
      </w:pPr>
      <w:r w:rsidRPr="00377D48">
        <w:rPr>
          <w:lang w:eastAsia="en-GB"/>
        </w:rPr>
        <w:t>During the test, how to get UE location is TBD. The UE shall be provided with the valid information about the SAN serving cells before the test.</w:t>
      </w:r>
    </w:p>
    <w:bookmarkEnd w:id="311"/>
    <w:p w14:paraId="223618EF" w14:textId="77777777" w:rsidR="00E17717" w:rsidRPr="00E17717" w:rsidRDefault="00E17717" w:rsidP="00E17717">
      <w:pPr>
        <w:keepNext/>
        <w:keepLines/>
        <w:overflowPunct w:val="0"/>
        <w:autoSpaceDE w:val="0"/>
        <w:autoSpaceDN w:val="0"/>
        <w:adjustRightInd w:val="0"/>
        <w:spacing w:before="120"/>
        <w:ind w:left="1985" w:hanging="1985"/>
        <w:textAlignment w:val="baseline"/>
        <w:rPr>
          <w:rFonts w:ascii="Arial" w:eastAsia="Times New Roman" w:hAnsi="Arial"/>
        </w:rPr>
      </w:pPr>
      <w:r w:rsidRPr="00E17717">
        <w:rPr>
          <w:rFonts w:ascii="Arial" w:eastAsia="Times New Roman" w:hAnsi="Arial"/>
        </w:rPr>
        <w:t>13.4.1.2.4.1</w:t>
      </w:r>
      <w:r w:rsidRPr="00E17717">
        <w:rPr>
          <w:rFonts w:ascii="Arial" w:eastAsia="Times New Roman" w:hAnsi="Arial"/>
        </w:rPr>
        <w:tab/>
        <w:t>Initial conditions</w:t>
      </w:r>
    </w:p>
    <w:p w14:paraId="10676058" w14:textId="77777777" w:rsidR="00E17717" w:rsidRPr="00E17717" w:rsidRDefault="00E17717" w:rsidP="00E17717">
      <w:pPr>
        <w:overflowPunct w:val="0"/>
        <w:autoSpaceDE w:val="0"/>
        <w:autoSpaceDN w:val="0"/>
        <w:adjustRightInd w:val="0"/>
        <w:textAlignment w:val="baseline"/>
        <w:rPr>
          <w:rFonts w:eastAsia="Times New Roman"/>
        </w:rPr>
      </w:pPr>
      <w:r w:rsidRPr="00E17717">
        <w:rPr>
          <w:rFonts w:eastAsia="Times New Roman"/>
        </w:rPr>
        <w:t>This test shall be tested using any of the test configurations in Table 13.4.1.2.4.1-1.</w:t>
      </w:r>
    </w:p>
    <w:p w14:paraId="68E7C970" w14:textId="77777777" w:rsidR="00E17717" w:rsidRPr="00E17717" w:rsidRDefault="00E17717" w:rsidP="00E1771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17717">
        <w:rPr>
          <w:rFonts w:ascii="Arial" w:eastAsia="Times New Roman" w:hAnsi="Arial"/>
          <w:b/>
          <w:lang w:eastAsia="en-GB"/>
        </w:rPr>
        <w:t>Table 13.4.1.2.4.1-1: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E17717" w:rsidRPr="00E17717" w14:paraId="6A342D0C" w14:textId="77777777" w:rsidTr="00C30EEB">
        <w:trPr>
          <w:trHeight w:val="187"/>
          <w:jc w:val="center"/>
        </w:trPr>
        <w:tc>
          <w:tcPr>
            <w:tcW w:w="2265" w:type="dxa"/>
            <w:tcMar>
              <w:top w:w="0" w:type="dxa"/>
              <w:left w:w="108" w:type="dxa"/>
              <w:bottom w:w="0" w:type="dxa"/>
              <w:right w:w="108" w:type="dxa"/>
            </w:tcMar>
            <w:hideMark/>
          </w:tcPr>
          <w:p w14:paraId="1F27B3BE" w14:textId="77777777" w:rsidR="00E17717" w:rsidRPr="00E17717" w:rsidRDefault="00E17717" w:rsidP="00E17717">
            <w:pPr>
              <w:keepNext/>
              <w:overflowPunct w:val="0"/>
              <w:autoSpaceDE w:val="0"/>
              <w:autoSpaceDN w:val="0"/>
              <w:adjustRightInd w:val="0"/>
              <w:spacing w:after="0"/>
              <w:jc w:val="center"/>
              <w:textAlignment w:val="baseline"/>
              <w:rPr>
                <w:rFonts w:ascii="Arial" w:hAnsi="Arial" w:cs="Arial"/>
                <w:b/>
                <w:bCs/>
                <w:sz w:val="18"/>
                <w:szCs w:val="18"/>
                <w:lang w:eastAsia="en-GB"/>
              </w:rPr>
            </w:pPr>
            <w:r w:rsidRPr="00E17717">
              <w:rPr>
                <w:rFonts w:ascii="Arial" w:hAnsi="Arial" w:cs="Arial"/>
                <w:b/>
                <w:bCs/>
                <w:sz w:val="18"/>
                <w:szCs w:val="18"/>
                <w:lang w:eastAsia="en-GB"/>
              </w:rPr>
              <w:t>Configuration</w:t>
            </w:r>
          </w:p>
        </w:tc>
        <w:tc>
          <w:tcPr>
            <w:tcW w:w="6905" w:type="dxa"/>
            <w:tcMar>
              <w:top w:w="0" w:type="dxa"/>
              <w:left w:w="108" w:type="dxa"/>
              <w:bottom w:w="0" w:type="dxa"/>
              <w:right w:w="108" w:type="dxa"/>
            </w:tcMar>
            <w:hideMark/>
          </w:tcPr>
          <w:p w14:paraId="512742A2" w14:textId="77777777" w:rsidR="00E17717" w:rsidRPr="00E17717" w:rsidRDefault="00E17717" w:rsidP="00E17717">
            <w:pPr>
              <w:keepNext/>
              <w:overflowPunct w:val="0"/>
              <w:autoSpaceDE w:val="0"/>
              <w:autoSpaceDN w:val="0"/>
              <w:adjustRightInd w:val="0"/>
              <w:spacing w:after="0"/>
              <w:jc w:val="center"/>
              <w:textAlignment w:val="baseline"/>
              <w:rPr>
                <w:rFonts w:ascii="Arial" w:hAnsi="Arial" w:cs="Arial"/>
                <w:b/>
                <w:bCs/>
                <w:sz w:val="18"/>
                <w:szCs w:val="18"/>
                <w:lang w:eastAsia="en-GB"/>
              </w:rPr>
            </w:pPr>
            <w:r w:rsidRPr="00E17717">
              <w:rPr>
                <w:rFonts w:ascii="Arial" w:hAnsi="Arial" w:cs="Arial"/>
                <w:b/>
                <w:bCs/>
                <w:sz w:val="18"/>
                <w:szCs w:val="18"/>
                <w:lang w:eastAsia="en-GB"/>
              </w:rPr>
              <w:t>Description</w:t>
            </w:r>
          </w:p>
        </w:tc>
      </w:tr>
      <w:tr w:rsidR="00E17717" w:rsidRPr="00E17717" w14:paraId="11F7CAE3" w14:textId="77777777" w:rsidTr="00C30EEB">
        <w:trPr>
          <w:trHeight w:val="187"/>
          <w:jc w:val="center"/>
        </w:trPr>
        <w:tc>
          <w:tcPr>
            <w:tcW w:w="2265" w:type="dxa"/>
            <w:tcMar>
              <w:top w:w="0" w:type="dxa"/>
              <w:left w:w="108" w:type="dxa"/>
              <w:bottom w:w="0" w:type="dxa"/>
              <w:right w:w="108" w:type="dxa"/>
            </w:tcMar>
            <w:hideMark/>
          </w:tcPr>
          <w:p w14:paraId="6EB10A49" w14:textId="77777777" w:rsidR="00E17717" w:rsidRPr="00E17717" w:rsidRDefault="00E17717" w:rsidP="00E17717">
            <w:pPr>
              <w:keepNext/>
              <w:overflowPunct w:val="0"/>
              <w:autoSpaceDE w:val="0"/>
              <w:autoSpaceDN w:val="0"/>
              <w:adjustRightInd w:val="0"/>
              <w:spacing w:after="0"/>
              <w:textAlignment w:val="baseline"/>
              <w:rPr>
                <w:rFonts w:ascii="Arial" w:hAnsi="Arial" w:cs="Arial"/>
                <w:sz w:val="18"/>
                <w:szCs w:val="18"/>
                <w:lang w:eastAsia="en-GB"/>
              </w:rPr>
            </w:pPr>
            <w:r w:rsidRPr="00E17717">
              <w:rPr>
                <w:rFonts w:ascii="Arial" w:hAnsi="Arial" w:cs="Arial"/>
                <w:sz w:val="18"/>
                <w:szCs w:val="18"/>
                <w:lang w:eastAsia="en-GB"/>
              </w:rPr>
              <w:t>1</w:t>
            </w:r>
          </w:p>
        </w:tc>
        <w:tc>
          <w:tcPr>
            <w:tcW w:w="6905" w:type="dxa"/>
            <w:tcMar>
              <w:top w:w="0" w:type="dxa"/>
              <w:left w:w="108" w:type="dxa"/>
              <w:bottom w:w="0" w:type="dxa"/>
              <w:right w:w="108" w:type="dxa"/>
            </w:tcMar>
            <w:hideMark/>
          </w:tcPr>
          <w:p w14:paraId="18E48610" w14:textId="77777777" w:rsidR="00E17717" w:rsidRPr="00E17717" w:rsidRDefault="00E17717" w:rsidP="00E17717">
            <w:pPr>
              <w:keepNext/>
              <w:overflowPunct w:val="0"/>
              <w:autoSpaceDE w:val="0"/>
              <w:autoSpaceDN w:val="0"/>
              <w:adjustRightInd w:val="0"/>
              <w:spacing w:after="0"/>
              <w:textAlignment w:val="baseline"/>
              <w:rPr>
                <w:rFonts w:ascii="Arial" w:hAnsi="Arial" w:cs="Arial"/>
                <w:sz w:val="18"/>
                <w:szCs w:val="18"/>
                <w:lang w:eastAsia="en-GB"/>
              </w:rPr>
            </w:pPr>
            <w:r w:rsidRPr="00E17717">
              <w:rPr>
                <w:rFonts w:ascii="Arial" w:hAnsi="Arial" w:cs="Arial"/>
                <w:sz w:val="18"/>
                <w:szCs w:val="18"/>
                <w:lang w:eastAsia="en-GB"/>
              </w:rPr>
              <w:t>GSO, HD-FDD duplex mode</w:t>
            </w:r>
          </w:p>
        </w:tc>
      </w:tr>
      <w:tr w:rsidR="00E17717" w:rsidRPr="00E17717" w14:paraId="1C02F9C8" w14:textId="77777777" w:rsidTr="00C30EEB">
        <w:trPr>
          <w:trHeight w:val="187"/>
          <w:jc w:val="center"/>
        </w:trPr>
        <w:tc>
          <w:tcPr>
            <w:tcW w:w="2265" w:type="dxa"/>
            <w:tcMar>
              <w:top w:w="0" w:type="dxa"/>
              <w:left w:w="108" w:type="dxa"/>
              <w:bottom w:w="0" w:type="dxa"/>
              <w:right w:w="108" w:type="dxa"/>
            </w:tcMar>
            <w:hideMark/>
          </w:tcPr>
          <w:p w14:paraId="6A2F2D58" w14:textId="77777777" w:rsidR="00E17717" w:rsidRPr="00E17717" w:rsidRDefault="00E17717" w:rsidP="00E17717">
            <w:pPr>
              <w:keepNext/>
              <w:overflowPunct w:val="0"/>
              <w:autoSpaceDE w:val="0"/>
              <w:autoSpaceDN w:val="0"/>
              <w:adjustRightInd w:val="0"/>
              <w:spacing w:after="0"/>
              <w:textAlignment w:val="baseline"/>
              <w:rPr>
                <w:rFonts w:ascii="Arial" w:hAnsi="Arial" w:cs="Arial"/>
                <w:sz w:val="18"/>
                <w:szCs w:val="18"/>
                <w:lang w:eastAsia="en-GB"/>
              </w:rPr>
            </w:pPr>
            <w:r w:rsidRPr="00E17717">
              <w:rPr>
                <w:rFonts w:ascii="Arial" w:hAnsi="Arial" w:cs="Arial"/>
                <w:sz w:val="18"/>
                <w:szCs w:val="18"/>
                <w:lang w:eastAsia="en-GB"/>
              </w:rPr>
              <w:t>2</w:t>
            </w:r>
          </w:p>
        </w:tc>
        <w:tc>
          <w:tcPr>
            <w:tcW w:w="6905" w:type="dxa"/>
            <w:tcMar>
              <w:top w:w="0" w:type="dxa"/>
              <w:left w:w="108" w:type="dxa"/>
              <w:bottom w:w="0" w:type="dxa"/>
              <w:right w:w="108" w:type="dxa"/>
            </w:tcMar>
            <w:hideMark/>
          </w:tcPr>
          <w:p w14:paraId="2EEB82BB" w14:textId="77777777" w:rsidR="00E17717" w:rsidRPr="00E17717" w:rsidRDefault="00E17717" w:rsidP="00E17717">
            <w:pPr>
              <w:keepNext/>
              <w:overflowPunct w:val="0"/>
              <w:autoSpaceDE w:val="0"/>
              <w:autoSpaceDN w:val="0"/>
              <w:adjustRightInd w:val="0"/>
              <w:spacing w:after="0"/>
              <w:textAlignment w:val="baseline"/>
              <w:rPr>
                <w:rFonts w:ascii="Arial" w:hAnsi="Arial" w:cs="Arial"/>
                <w:sz w:val="18"/>
                <w:szCs w:val="18"/>
                <w:lang w:eastAsia="en-GB"/>
              </w:rPr>
            </w:pPr>
            <w:r w:rsidRPr="00E17717">
              <w:rPr>
                <w:rFonts w:ascii="Arial" w:hAnsi="Arial" w:cs="Arial"/>
                <w:sz w:val="18"/>
                <w:szCs w:val="18"/>
                <w:lang w:eastAsia="en-GB"/>
              </w:rPr>
              <w:t>NGSO, HD-FDD duplex mode</w:t>
            </w:r>
          </w:p>
        </w:tc>
      </w:tr>
      <w:tr w:rsidR="00E17717" w:rsidRPr="00E17717" w14:paraId="47925805" w14:textId="77777777" w:rsidTr="00C30EEB">
        <w:trPr>
          <w:trHeight w:val="187"/>
          <w:jc w:val="center"/>
        </w:trPr>
        <w:tc>
          <w:tcPr>
            <w:tcW w:w="9170" w:type="dxa"/>
            <w:gridSpan w:val="2"/>
            <w:tcMar>
              <w:top w:w="0" w:type="dxa"/>
              <w:left w:w="108" w:type="dxa"/>
              <w:bottom w:w="0" w:type="dxa"/>
              <w:right w:w="108" w:type="dxa"/>
            </w:tcMar>
            <w:hideMark/>
          </w:tcPr>
          <w:p w14:paraId="393529D3" w14:textId="77777777" w:rsidR="00E17717" w:rsidRPr="00E17717" w:rsidRDefault="00E17717" w:rsidP="00E1771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17717">
              <w:rPr>
                <w:rFonts w:ascii="Arial" w:eastAsia="Times New Roman" w:hAnsi="Arial"/>
                <w:sz w:val="18"/>
                <w:lang w:eastAsia="en-GB"/>
              </w:rPr>
              <w:t>Note:</w:t>
            </w:r>
            <w:r w:rsidRPr="00E17717">
              <w:rPr>
                <w:rFonts w:ascii="Arial" w:eastAsia="Times New Roman" w:hAnsi="Arial"/>
                <w:sz w:val="18"/>
                <w:lang w:eastAsia="ja-JP"/>
              </w:rPr>
              <w:tab/>
            </w:r>
            <w:r w:rsidRPr="00E17717">
              <w:rPr>
                <w:rFonts w:ascii="Arial" w:eastAsia="Times New Roman" w:hAnsi="Arial"/>
                <w:sz w:val="18"/>
                <w:lang w:eastAsia="en-GB"/>
              </w:rPr>
              <w:t>If UE supports both NGSO and GSO, the test case Config 1 can be skipped if the UE passes test case Config 2.</w:t>
            </w:r>
          </w:p>
        </w:tc>
      </w:tr>
    </w:tbl>
    <w:p w14:paraId="5447A5E3" w14:textId="77777777" w:rsidR="00E17717" w:rsidRPr="00E17717" w:rsidRDefault="00E17717" w:rsidP="00E17717">
      <w:pPr>
        <w:overflowPunct w:val="0"/>
        <w:autoSpaceDE w:val="0"/>
        <w:autoSpaceDN w:val="0"/>
        <w:adjustRightInd w:val="0"/>
        <w:textAlignment w:val="baseline"/>
        <w:rPr>
          <w:rFonts w:eastAsia="Times New Roman"/>
          <w:lang w:eastAsia="en-GB"/>
        </w:rPr>
      </w:pPr>
    </w:p>
    <w:p w14:paraId="5BB3C8C9" w14:textId="77777777" w:rsidR="00E17717" w:rsidRPr="00E17717" w:rsidRDefault="00E17717" w:rsidP="00E17717">
      <w:pPr>
        <w:overflowPunct w:val="0"/>
        <w:autoSpaceDE w:val="0"/>
        <w:autoSpaceDN w:val="0"/>
        <w:adjustRightInd w:val="0"/>
        <w:textAlignment w:val="baseline"/>
        <w:rPr>
          <w:rFonts w:eastAsia="Times New Roman"/>
          <w:lang w:eastAsia="en-GB"/>
        </w:rPr>
      </w:pPr>
      <w:r w:rsidRPr="00E17717">
        <w:rPr>
          <w:rFonts w:eastAsia="Times New Roman"/>
          <w:lang w:eastAsia="en-GB"/>
        </w:rPr>
        <w:t xml:space="preserve">Test Environment: Normal, as defined in 3GPP TS 36.508 [7] clause </w:t>
      </w:r>
      <w:r w:rsidRPr="00E17717">
        <w:rPr>
          <w:rFonts w:eastAsia="Times New Roman"/>
        </w:rPr>
        <w:t>8.1</w:t>
      </w:r>
      <w:r w:rsidRPr="00E17717">
        <w:rPr>
          <w:rFonts w:eastAsia="Times New Roman"/>
          <w:lang w:eastAsia="en-GB"/>
        </w:rPr>
        <w:t>.1.</w:t>
      </w:r>
    </w:p>
    <w:p w14:paraId="1B2AA043" w14:textId="77777777" w:rsidR="00E17717" w:rsidRPr="00E17717" w:rsidRDefault="00E17717" w:rsidP="00E17717">
      <w:pPr>
        <w:overflowPunct w:val="0"/>
        <w:autoSpaceDE w:val="0"/>
        <w:autoSpaceDN w:val="0"/>
        <w:adjustRightInd w:val="0"/>
        <w:textAlignment w:val="baseline"/>
        <w:rPr>
          <w:rFonts w:eastAsia="Times New Roman"/>
          <w:lang w:eastAsia="en-GB"/>
        </w:rPr>
      </w:pPr>
      <w:r w:rsidRPr="00E17717">
        <w:rPr>
          <w:rFonts w:eastAsia="Times New Roman"/>
          <w:lang w:eastAsia="en-GB"/>
        </w:rPr>
        <w:t>Frequencies to be tested:</w:t>
      </w:r>
      <w:r w:rsidRPr="00E17717">
        <w:rPr>
          <w:rFonts w:eastAsia="Times New Roman"/>
        </w:rPr>
        <w:t xml:space="preserve"> According to Annex E table Annex E-4 and 3GPP TS 36.508 [7] clauses 8.1.3 and 8.1.4.2</w:t>
      </w:r>
      <w:r w:rsidRPr="00E17717">
        <w:rPr>
          <w:rFonts w:eastAsia="Times New Roman"/>
          <w:lang w:eastAsia="en-GB"/>
        </w:rPr>
        <w:t>.</w:t>
      </w:r>
    </w:p>
    <w:p w14:paraId="4D52EAA1" w14:textId="77777777" w:rsidR="00E17717" w:rsidRPr="00E17717" w:rsidRDefault="00E17717" w:rsidP="00E17717">
      <w:pPr>
        <w:overflowPunct w:val="0"/>
        <w:autoSpaceDE w:val="0"/>
        <w:autoSpaceDN w:val="0"/>
        <w:adjustRightInd w:val="0"/>
        <w:textAlignment w:val="baseline"/>
        <w:rPr>
          <w:rFonts w:eastAsia="Times New Roman"/>
          <w:lang w:eastAsia="en-GB"/>
        </w:rPr>
      </w:pPr>
      <w:r w:rsidRPr="00E17717">
        <w:rPr>
          <w:rFonts w:eastAsia="Times New Roman"/>
          <w:lang w:eastAsia="en-GB"/>
        </w:rPr>
        <w:t xml:space="preserve">Channel Bandwidth to be tested: </w:t>
      </w:r>
      <w:r w:rsidRPr="00E17717">
        <w:rPr>
          <w:rFonts w:eastAsia="Times New Roman"/>
        </w:rPr>
        <w:t>200</w:t>
      </w:r>
      <w:r w:rsidRPr="00E17717">
        <w:rPr>
          <w:rFonts w:eastAsia="Times New Roman"/>
          <w:lang w:eastAsia="en-GB"/>
        </w:rPr>
        <w:t xml:space="preserve"> </w:t>
      </w:r>
      <w:r w:rsidRPr="00E17717">
        <w:rPr>
          <w:rFonts w:eastAsia="Times New Roman"/>
        </w:rPr>
        <w:t>K</w:t>
      </w:r>
      <w:r w:rsidRPr="00E17717">
        <w:rPr>
          <w:rFonts w:eastAsia="Times New Roman"/>
          <w:lang w:eastAsia="en-GB"/>
        </w:rPr>
        <w:t>Hz as defined in 3GPP TS 36.508 [7] clause 8.1.3.1.</w:t>
      </w:r>
    </w:p>
    <w:p w14:paraId="00FFF67D" w14:textId="77777777" w:rsidR="00E17717" w:rsidRPr="00E17717" w:rsidRDefault="00E17717" w:rsidP="00E17717">
      <w:pPr>
        <w:overflowPunct w:val="0"/>
        <w:autoSpaceDE w:val="0"/>
        <w:autoSpaceDN w:val="0"/>
        <w:adjustRightInd w:val="0"/>
        <w:ind w:left="568" w:hanging="284"/>
        <w:textAlignment w:val="baseline"/>
        <w:rPr>
          <w:rFonts w:eastAsia="Times New Roman"/>
          <w:lang w:eastAsia="en-GB"/>
        </w:rPr>
      </w:pPr>
      <w:r w:rsidRPr="00E17717">
        <w:rPr>
          <w:rFonts w:eastAsia="Times New Roman"/>
          <w:lang w:eastAsia="en-GB"/>
        </w:rPr>
        <w:t>1.</w:t>
      </w:r>
      <w:r w:rsidRPr="00E17717">
        <w:rPr>
          <w:rFonts w:eastAsia="Times New Roman"/>
          <w:lang w:eastAsia="en-GB"/>
        </w:rPr>
        <w:tab/>
      </w:r>
      <w:r w:rsidRPr="00E17717">
        <w:rPr>
          <w:rFonts w:eastAsia="Times New Roman"/>
          <w:lang w:eastAsia="zh-CN"/>
        </w:rPr>
        <w:t xml:space="preserve">Connection diagram is </w:t>
      </w:r>
      <w:r w:rsidRPr="00E17717">
        <w:rPr>
          <w:rFonts w:eastAsia="Times New Roman"/>
          <w:lang w:eastAsia="en-GB"/>
        </w:rPr>
        <w:t>TBD.</w:t>
      </w:r>
    </w:p>
    <w:p w14:paraId="769FBE46" w14:textId="77777777" w:rsidR="00E17717" w:rsidRPr="00E17717" w:rsidRDefault="00E17717" w:rsidP="00E17717">
      <w:pPr>
        <w:overflowPunct w:val="0"/>
        <w:autoSpaceDE w:val="0"/>
        <w:autoSpaceDN w:val="0"/>
        <w:adjustRightInd w:val="0"/>
        <w:ind w:left="568" w:hanging="284"/>
        <w:textAlignment w:val="baseline"/>
        <w:rPr>
          <w:rFonts w:eastAsia="Times New Roman"/>
          <w:lang w:eastAsia="en-GB"/>
        </w:rPr>
      </w:pPr>
      <w:r w:rsidRPr="00E17717">
        <w:rPr>
          <w:rFonts w:eastAsia="Times New Roman"/>
          <w:lang w:eastAsia="en-GB"/>
        </w:rPr>
        <w:t>2.</w:t>
      </w:r>
      <w:r w:rsidRPr="00E17717">
        <w:rPr>
          <w:rFonts w:eastAsia="Times New Roman"/>
          <w:lang w:eastAsia="en-GB"/>
        </w:rPr>
        <w:tab/>
        <w:t xml:space="preserve">The general test parameter settings are set according to Table 13.4.1.2.4.1-2. </w:t>
      </w:r>
    </w:p>
    <w:p w14:paraId="69536B5B" w14:textId="77777777" w:rsidR="00E17717" w:rsidRPr="00E17717" w:rsidRDefault="00E17717" w:rsidP="00E17717">
      <w:pPr>
        <w:overflowPunct w:val="0"/>
        <w:autoSpaceDE w:val="0"/>
        <w:autoSpaceDN w:val="0"/>
        <w:adjustRightInd w:val="0"/>
        <w:ind w:left="568" w:hanging="284"/>
        <w:textAlignment w:val="baseline"/>
        <w:rPr>
          <w:rFonts w:eastAsia="Times New Roman"/>
          <w:lang w:eastAsia="en-GB"/>
        </w:rPr>
      </w:pPr>
      <w:r w:rsidRPr="00E17717">
        <w:rPr>
          <w:rFonts w:eastAsia="Times New Roman"/>
          <w:lang w:eastAsia="en-GB"/>
        </w:rPr>
        <w:t>3.</w:t>
      </w:r>
      <w:r w:rsidRPr="00E17717">
        <w:rPr>
          <w:rFonts w:eastAsia="Times New Roman"/>
          <w:lang w:eastAsia="en-GB"/>
        </w:rPr>
        <w:tab/>
        <w:t>Propagation conditions are set according to Annex B clause B.0.</w:t>
      </w:r>
    </w:p>
    <w:p w14:paraId="404A650A" w14:textId="77777777" w:rsidR="00E17717" w:rsidRPr="00E17717" w:rsidRDefault="00E17717" w:rsidP="00E17717">
      <w:pPr>
        <w:overflowPunct w:val="0"/>
        <w:autoSpaceDE w:val="0"/>
        <w:autoSpaceDN w:val="0"/>
        <w:adjustRightInd w:val="0"/>
        <w:ind w:left="568" w:hanging="284"/>
        <w:textAlignment w:val="baseline"/>
        <w:rPr>
          <w:rFonts w:eastAsia="Times New Roman"/>
          <w:lang w:eastAsia="en-GB"/>
        </w:rPr>
      </w:pPr>
      <w:r w:rsidRPr="00E17717">
        <w:rPr>
          <w:rFonts w:eastAsia="Times New Roman"/>
          <w:lang w:eastAsia="en-GB"/>
        </w:rPr>
        <w:lastRenderedPageBreak/>
        <w:t>4.</w:t>
      </w:r>
      <w:r w:rsidRPr="00E17717">
        <w:rPr>
          <w:rFonts w:eastAsia="Times New Roman"/>
          <w:lang w:eastAsia="en-GB"/>
        </w:rPr>
        <w:tab/>
        <w:t>Message contents are defined in clause 13.4.1.2.4.3.</w:t>
      </w:r>
    </w:p>
    <w:p w14:paraId="01130874" w14:textId="27ECA3B5" w:rsidR="00E17717" w:rsidRDefault="00E17717" w:rsidP="00E17717">
      <w:pPr>
        <w:overflowPunct w:val="0"/>
        <w:autoSpaceDE w:val="0"/>
        <w:autoSpaceDN w:val="0"/>
        <w:adjustRightInd w:val="0"/>
        <w:ind w:left="568" w:hanging="284"/>
        <w:textAlignment w:val="baseline"/>
        <w:rPr>
          <w:ins w:id="312" w:author="Doris Liu (刘洋)" w:date="2023-11-03T19:52:00Z"/>
          <w:rFonts w:eastAsia="Times New Roman"/>
          <w:lang w:eastAsia="en-GB"/>
        </w:rPr>
      </w:pPr>
      <w:r w:rsidRPr="00E17717">
        <w:rPr>
          <w:rFonts w:eastAsia="Times New Roman"/>
          <w:lang w:eastAsia="en-GB"/>
        </w:rPr>
        <w:t>5.</w:t>
      </w:r>
      <w:r w:rsidRPr="00E17717">
        <w:rPr>
          <w:rFonts w:eastAsia="Times New Roman"/>
          <w:lang w:eastAsia="en-GB"/>
        </w:rPr>
        <w:tab/>
        <w:t>There is one cell specified in this test. Ncell 1 is the cell used for connection setup with the power level set according to Annex C.0 and C.1 for this test.</w:t>
      </w:r>
    </w:p>
    <w:p w14:paraId="0C868529" w14:textId="1AB75DE4" w:rsidR="00555147" w:rsidRPr="00E402B6" w:rsidRDefault="009A1F07">
      <w:pPr>
        <w:pStyle w:val="B1"/>
        <w:rPr>
          <w:ins w:id="313" w:author="Doris Liu (刘洋)" w:date="2023-11-03T19:52:00Z"/>
          <w:rPrChange w:id="314" w:author="Doris Liu (刘洋)" w:date="2023-11-17T13:49:00Z">
            <w:rPr>
              <w:ins w:id="315" w:author="Doris Liu (刘洋)" w:date="2023-11-03T19:52:00Z"/>
              <w:rFonts w:eastAsia="Times New Roman"/>
              <w:lang w:eastAsia="en-GB"/>
            </w:rPr>
          </w:rPrChange>
        </w:rPr>
        <w:pPrChange w:id="316" w:author="Doris Liu (刘洋)" w:date="2023-11-17T01:09:00Z">
          <w:pPr>
            <w:overflowPunct w:val="0"/>
            <w:autoSpaceDE w:val="0"/>
            <w:autoSpaceDN w:val="0"/>
            <w:adjustRightInd w:val="0"/>
            <w:ind w:left="568" w:hanging="284"/>
            <w:textAlignment w:val="baseline"/>
          </w:pPr>
        </w:pPrChange>
      </w:pPr>
      <w:ins w:id="317" w:author="Doris Liu (刘洋)" w:date="2023-11-17T01:09:00Z">
        <w:r w:rsidRPr="00E402B6">
          <w:t xml:space="preserve">6. </w:t>
        </w:r>
        <w:r w:rsidRPr="00E402B6">
          <w:tab/>
          <w:t xml:space="preserve">UE location according to TS 36.508 [12] clause 8.4.6.1 is provided to the UE through </w:t>
        </w:r>
        <w:r w:rsidRPr="00E402B6">
          <w:rPr>
            <w:rPrChange w:id="318" w:author="Doris Liu (刘洋)" w:date="2023-11-17T13:49:00Z">
              <w:rPr>
                <w:highlight w:val="yellow"/>
              </w:rPr>
            </w:rPrChange>
          </w:rPr>
          <w:t>any preconfigured means</w:t>
        </w:r>
        <w:r w:rsidRPr="00E402B6">
          <w:t>.</w:t>
        </w:r>
      </w:ins>
    </w:p>
    <w:p w14:paraId="3C510DAD" w14:textId="40DDA984" w:rsidR="00555147" w:rsidRPr="00E17717" w:rsidRDefault="00D63923" w:rsidP="00555147">
      <w:pPr>
        <w:overflowPunct w:val="0"/>
        <w:autoSpaceDE w:val="0"/>
        <w:autoSpaceDN w:val="0"/>
        <w:adjustRightInd w:val="0"/>
        <w:ind w:left="568" w:hanging="284"/>
        <w:textAlignment w:val="baseline"/>
        <w:rPr>
          <w:rFonts w:eastAsia="Times New Roman"/>
          <w:lang w:eastAsia="en-GB"/>
        </w:rPr>
      </w:pPr>
      <w:ins w:id="319" w:author="Doris Liu (刘洋)" w:date="2023-11-17T01:09:00Z">
        <w:r w:rsidRPr="00E402B6">
          <w:t>7</w:t>
        </w:r>
      </w:ins>
      <w:ins w:id="320" w:author="Doris Liu (刘洋)" w:date="2023-11-03T19:52:00Z">
        <w:r w:rsidR="00555147" w:rsidRPr="00E402B6">
          <w:t>.</w:t>
        </w:r>
      </w:ins>
      <w:ins w:id="321" w:author="Doris Liu (刘洋)" w:date="2023-11-03T23:47:00Z">
        <w:r w:rsidR="00A15C87" w:rsidRPr="00E402B6">
          <w:rPr>
            <w:rFonts w:eastAsia="Times New Roman"/>
            <w:lang w:eastAsia="en-GB"/>
          </w:rPr>
          <w:t xml:space="preserve"> </w:t>
        </w:r>
        <w:r w:rsidR="00A15C87" w:rsidRPr="00E402B6">
          <w:rPr>
            <w:rFonts w:eastAsia="Times New Roman"/>
            <w:lang w:eastAsia="en-GB"/>
          </w:rPr>
          <w:tab/>
        </w:r>
      </w:ins>
      <w:ins w:id="322" w:author="Doris Liu (刘洋)" w:date="2023-11-17T00:31:00Z">
        <w:r w:rsidR="00227304" w:rsidRPr="00E402B6">
          <w:t>Deactivate</w:t>
        </w:r>
      </w:ins>
      <w:ins w:id="323" w:author="Doris Liu (刘洋)" w:date="2023-11-03T19:52:00Z">
        <w:r w:rsidR="00555147" w:rsidRPr="00E402B6">
          <w:t xml:space="preserve"> UE prediction of satellite </w:t>
        </w:r>
      </w:ins>
      <w:ins w:id="324" w:author="Doris Liu (刘洋)" w:date="2023-11-17T00:31:00Z">
        <w:r w:rsidR="00227304" w:rsidRPr="00E402B6">
          <w:t>trajectory through any preconfigured means</w:t>
        </w:r>
      </w:ins>
      <w:ins w:id="325" w:author="Doris Liu (刘洋)" w:date="2023-11-03T19:52:00Z">
        <w:r w:rsidR="00555147" w:rsidRPr="00E402B6">
          <w:t>.</w:t>
        </w:r>
      </w:ins>
    </w:p>
    <w:p w14:paraId="5237F91F" w14:textId="77777777" w:rsidR="00E17717" w:rsidRPr="00E17717" w:rsidRDefault="00E17717" w:rsidP="00E1771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17717">
        <w:rPr>
          <w:rFonts w:ascii="Arial" w:eastAsia="Times New Roman" w:hAnsi="Arial"/>
          <w:b/>
          <w:lang w:eastAsia="en-GB"/>
        </w:rPr>
        <w:t xml:space="preserve">Table 13.4.1.2.4.1-2: General Test Parameters for E-UTRAN HD-FDD UE Transmit Timing Accuracy Tests for Category NB1 UE Standalone mode under </w:t>
      </w:r>
      <w:bookmarkStart w:id="326" w:name="_Hlk140161789"/>
      <w:r w:rsidRPr="00E17717">
        <w:rPr>
          <w:rFonts w:ascii="Arial" w:eastAsia="Times New Roman" w:hAnsi="Arial"/>
          <w:b/>
          <w:lang w:eastAsia="en-GB"/>
        </w:rPr>
        <w:t>enhanced</w:t>
      </w:r>
      <w:bookmarkEnd w:id="326"/>
      <w:r w:rsidRPr="00E17717">
        <w:rPr>
          <w:rFonts w:ascii="Arial" w:eastAsia="Times New Roman" w:hAnsi="Arial"/>
          <w:b/>
          <w:lang w:eastAsia="en-GB"/>
        </w:rPr>
        <w:t xml:space="preserve">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377D48" w:rsidRPr="00377D48" w14:paraId="3285A982" w14:textId="77777777" w:rsidTr="00C648EF">
        <w:trPr>
          <w:trHeight w:val="20"/>
          <w:jc w:val="center"/>
        </w:trPr>
        <w:tc>
          <w:tcPr>
            <w:tcW w:w="0" w:type="auto"/>
            <w:gridSpan w:val="2"/>
            <w:vMerge w:val="restart"/>
            <w:vAlign w:val="center"/>
          </w:tcPr>
          <w:p w14:paraId="1AC2A17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Parameter</w:t>
            </w:r>
          </w:p>
        </w:tc>
        <w:tc>
          <w:tcPr>
            <w:tcW w:w="0" w:type="auto"/>
            <w:vMerge w:val="restart"/>
            <w:vAlign w:val="center"/>
          </w:tcPr>
          <w:p w14:paraId="37B9C95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Unit</w:t>
            </w:r>
          </w:p>
        </w:tc>
        <w:tc>
          <w:tcPr>
            <w:tcW w:w="4721" w:type="dxa"/>
            <w:gridSpan w:val="2"/>
            <w:vAlign w:val="center"/>
          </w:tcPr>
          <w:p w14:paraId="6D6E10C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Value</w:t>
            </w:r>
          </w:p>
        </w:tc>
      </w:tr>
      <w:tr w:rsidR="00377D48" w:rsidRPr="00377D48" w14:paraId="6D412E79" w14:textId="77777777" w:rsidTr="00C648EF">
        <w:trPr>
          <w:trHeight w:val="20"/>
          <w:jc w:val="center"/>
        </w:trPr>
        <w:tc>
          <w:tcPr>
            <w:tcW w:w="0" w:type="auto"/>
            <w:gridSpan w:val="2"/>
            <w:vMerge/>
            <w:vAlign w:val="center"/>
          </w:tcPr>
          <w:p w14:paraId="4CC4C18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334262E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359" w:type="dxa"/>
            <w:vAlign w:val="center"/>
          </w:tcPr>
          <w:p w14:paraId="14D98E4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Test 1</w:t>
            </w:r>
          </w:p>
        </w:tc>
        <w:tc>
          <w:tcPr>
            <w:tcW w:w="2362" w:type="dxa"/>
            <w:vAlign w:val="center"/>
          </w:tcPr>
          <w:p w14:paraId="79347A3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Test 2</w:t>
            </w:r>
          </w:p>
        </w:tc>
      </w:tr>
      <w:tr w:rsidR="00377D48" w:rsidRPr="00377D48" w14:paraId="4731B7FB" w14:textId="77777777" w:rsidTr="00C648EF">
        <w:trPr>
          <w:jc w:val="center"/>
        </w:trPr>
        <w:tc>
          <w:tcPr>
            <w:tcW w:w="0" w:type="auto"/>
            <w:gridSpan w:val="2"/>
            <w:vAlign w:val="center"/>
          </w:tcPr>
          <w:p w14:paraId="78A0D57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NB-IoT Operation mode</w:t>
            </w:r>
          </w:p>
        </w:tc>
        <w:tc>
          <w:tcPr>
            <w:tcW w:w="0" w:type="auto"/>
            <w:vAlign w:val="center"/>
          </w:tcPr>
          <w:p w14:paraId="4D29F34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5D6785F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Standalone</w:t>
            </w:r>
          </w:p>
        </w:tc>
        <w:tc>
          <w:tcPr>
            <w:tcW w:w="2362" w:type="dxa"/>
            <w:vAlign w:val="center"/>
          </w:tcPr>
          <w:p w14:paraId="678A7ED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Standalone</w:t>
            </w:r>
          </w:p>
        </w:tc>
      </w:tr>
      <w:tr w:rsidR="00377D48" w:rsidRPr="00377D48" w14:paraId="64230CB4" w14:textId="77777777" w:rsidTr="00C648EF">
        <w:trPr>
          <w:jc w:val="center"/>
        </w:trPr>
        <w:tc>
          <w:tcPr>
            <w:tcW w:w="1887" w:type="dxa"/>
            <w:vMerge w:val="restart"/>
            <w:vAlign w:val="center"/>
          </w:tcPr>
          <w:p w14:paraId="596BEDE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Satellite information</w:t>
            </w:r>
          </w:p>
        </w:tc>
        <w:tc>
          <w:tcPr>
            <w:tcW w:w="1027" w:type="dxa"/>
            <w:vAlign w:val="center"/>
          </w:tcPr>
          <w:p w14:paraId="1C9288F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Config 1</w:t>
            </w:r>
          </w:p>
        </w:tc>
        <w:tc>
          <w:tcPr>
            <w:tcW w:w="0" w:type="auto"/>
            <w:vAlign w:val="center"/>
          </w:tcPr>
          <w:p w14:paraId="3C9D419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77EA6A9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SCC.1</w:t>
            </w:r>
          </w:p>
        </w:tc>
        <w:tc>
          <w:tcPr>
            <w:tcW w:w="2362" w:type="dxa"/>
            <w:vAlign w:val="center"/>
          </w:tcPr>
          <w:p w14:paraId="77070A4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SCC.1</w:t>
            </w:r>
          </w:p>
        </w:tc>
      </w:tr>
      <w:tr w:rsidR="00377D48" w:rsidRPr="00377D48" w14:paraId="30E2EAC0" w14:textId="77777777" w:rsidTr="00C648EF">
        <w:trPr>
          <w:jc w:val="center"/>
        </w:trPr>
        <w:tc>
          <w:tcPr>
            <w:tcW w:w="1887" w:type="dxa"/>
            <w:vMerge/>
            <w:vAlign w:val="center"/>
          </w:tcPr>
          <w:p w14:paraId="2FAB426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027" w:type="dxa"/>
            <w:vAlign w:val="center"/>
          </w:tcPr>
          <w:p w14:paraId="581F9AF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Config 2</w:t>
            </w:r>
          </w:p>
        </w:tc>
        <w:tc>
          <w:tcPr>
            <w:tcW w:w="0" w:type="auto"/>
            <w:vAlign w:val="center"/>
          </w:tcPr>
          <w:p w14:paraId="4F8A153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7F5C73A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SCC.2</w:t>
            </w:r>
          </w:p>
        </w:tc>
        <w:tc>
          <w:tcPr>
            <w:tcW w:w="2362" w:type="dxa"/>
            <w:vAlign w:val="center"/>
          </w:tcPr>
          <w:p w14:paraId="18CDF95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SCC.2</w:t>
            </w:r>
          </w:p>
        </w:tc>
      </w:tr>
      <w:tr w:rsidR="00377D48" w:rsidRPr="00377D48" w14:paraId="1B75EF84" w14:textId="77777777" w:rsidTr="00C648EF">
        <w:trPr>
          <w:jc w:val="center"/>
        </w:trPr>
        <w:tc>
          <w:tcPr>
            <w:tcW w:w="0" w:type="auto"/>
            <w:gridSpan w:val="2"/>
            <w:vAlign w:val="center"/>
          </w:tcPr>
          <w:p w14:paraId="0C549C6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DRX</w:t>
            </w:r>
          </w:p>
        </w:tc>
        <w:tc>
          <w:tcPr>
            <w:tcW w:w="0" w:type="auto"/>
            <w:vAlign w:val="center"/>
          </w:tcPr>
          <w:p w14:paraId="2501987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49425C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OFF</w:t>
            </w:r>
          </w:p>
        </w:tc>
        <w:tc>
          <w:tcPr>
            <w:tcW w:w="2362" w:type="dxa"/>
            <w:vAlign w:val="center"/>
          </w:tcPr>
          <w:p w14:paraId="11F5BD9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ON</w:t>
            </w:r>
          </w:p>
        </w:tc>
      </w:tr>
      <w:tr w:rsidR="00377D48" w:rsidRPr="00377D48" w14:paraId="0AE1C69B" w14:textId="77777777" w:rsidTr="00C648EF">
        <w:trPr>
          <w:jc w:val="center"/>
        </w:trPr>
        <w:tc>
          <w:tcPr>
            <w:tcW w:w="0" w:type="auto"/>
            <w:gridSpan w:val="2"/>
            <w:vAlign w:val="center"/>
          </w:tcPr>
          <w:p w14:paraId="1672694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w:t>
            </w:r>
            <w:r w:rsidRPr="00377D48">
              <w:rPr>
                <w:rFonts w:ascii="Arial" w:hAnsi="Arial" w:cs="Arial"/>
                <w:sz w:val="18"/>
                <w:lang w:eastAsia="en-GB"/>
              </w:rPr>
              <w:t>PRACH configuration</w:t>
            </w:r>
          </w:p>
        </w:tc>
        <w:tc>
          <w:tcPr>
            <w:tcW w:w="0" w:type="auto"/>
            <w:vAlign w:val="center"/>
          </w:tcPr>
          <w:p w14:paraId="3E3CB55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721" w:type="dxa"/>
            <w:gridSpan w:val="2"/>
            <w:vAlign w:val="center"/>
          </w:tcPr>
          <w:p w14:paraId="3A056C1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zh-CN"/>
              </w:rPr>
              <w:t>NPRACH.R-1</w:t>
            </w:r>
          </w:p>
          <w:p w14:paraId="7D10DC5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zh-CN"/>
              </w:rPr>
              <w:t xml:space="preserve">As specified in </w:t>
            </w:r>
            <w:r w:rsidRPr="00377D48">
              <w:rPr>
                <w:rFonts w:ascii="Arial" w:hAnsi="Arial" w:cs="v4.2.0"/>
                <w:sz w:val="18"/>
                <w:lang w:eastAsia="en-GB"/>
              </w:rPr>
              <w:t>A.10</w:t>
            </w:r>
            <w:r w:rsidRPr="00377D48">
              <w:rPr>
                <w:rFonts w:ascii="Arial" w:hAnsi="Arial" w:cs="v4.2.0"/>
                <w:sz w:val="18"/>
                <w:lang w:eastAsia="ja-JP"/>
              </w:rPr>
              <w:t>.3-1</w:t>
            </w:r>
          </w:p>
        </w:tc>
      </w:tr>
      <w:tr w:rsidR="00377D48" w:rsidRPr="00377D48" w14:paraId="5DBAB9F4" w14:textId="77777777" w:rsidTr="00C648EF">
        <w:trPr>
          <w:jc w:val="center"/>
        </w:trPr>
        <w:tc>
          <w:tcPr>
            <w:tcW w:w="0" w:type="auto"/>
            <w:gridSpan w:val="2"/>
            <w:vAlign w:val="center"/>
          </w:tcPr>
          <w:p w14:paraId="128CE96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NPDCCH repetition level</w:t>
            </w:r>
          </w:p>
        </w:tc>
        <w:tc>
          <w:tcPr>
            <w:tcW w:w="0" w:type="auto"/>
            <w:vAlign w:val="center"/>
          </w:tcPr>
          <w:p w14:paraId="42E3A82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32B6CAC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32</w:t>
            </w:r>
          </w:p>
        </w:tc>
        <w:tc>
          <w:tcPr>
            <w:tcW w:w="2362" w:type="dxa"/>
            <w:vAlign w:val="center"/>
          </w:tcPr>
          <w:p w14:paraId="298E936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32</w:t>
            </w:r>
          </w:p>
        </w:tc>
      </w:tr>
      <w:tr w:rsidR="00377D48" w:rsidRPr="00377D48" w14:paraId="670B5C58" w14:textId="77777777" w:rsidTr="00C648EF">
        <w:trPr>
          <w:jc w:val="center"/>
        </w:trPr>
        <w:tc>
          <w:tcPr>
            <w:tcW w:w="0" w:type="auto"/>
            <w:gridSpan w:val="2"/>
            <w:vAlign w:val="center"/>
          </w:tcPr>
          <w:p w14:paraId="5F7C9B0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npdcch-StartSF-USS </w:t>
            </w:r>
            <w:r w:rsidRPr="00377D48">
              <w:rPr>
                <w:rFonts w:ascii="Arial" w:hAnsi="Arial" w:cs="Arial"/>
                <w:sz w:val="18"/>
                <w:vertAlign w:val="superscript"/>
                <w:lang w:eastAsia="ja-JP"/>
              </w:rPr>
              <w:t>Note 2</w:t>
            </w:r>
          </w:p>
        </w:tc>
        <w:tc>
          <w:tcPr>
            <w:tcW w:w="0" w:type="auto"/>
            <w:vAlign w:val="center"/>
          </w:tcPr>
          <w:p w14:paraId="4A556AF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49F62BE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v2</w:t>
            </w:r>
          </w:p>
        </w:tc>
        <w:tc>
          <w:tcPr>
            <w:tcW w:w="2362" w:type="dxa"/>
            <w:vAlign w:val="center"/>
          </w:tcPr>
          <w:p w14:paraId="03FEF50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v2</w:t>
            </w:r>
          </w:p>
        </w:tc>
      </w:tr>
      <w:tr w:rsidR="00377D48" w:rsidRPr="00377D48" w14:paraId="628A1BAF" w14:textId="77777777" w:rsidTr="00C648EF">
        <w:trPr>
          <w:jc w:val="center"/>
        </w:trPr>
        <w:tc>
          <w:tcPr>
            <w:tcW w:w="0" w:type="auto"/>
            <w:gridSpan w:val="2"/>
            <w:vAlign w:val="center"/>
          </w:tcPr>
          <w:p w14:paraId="39E2826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npdcch-NumRepetitions-r13 </w:t>
            </w:r>
            <w:r w:rsidRPr="00377D48">
              <w:rPr>
                <w:rFonts w:ascii="Arial" w:hAnsi="Arial" w:cs="Arial"/>
                <w:sz w:val="18"/>
                <w:vertAlign w:val="superscript"/>
                <w:lang w:eastAsia="ja-JP"/>
              </w:rPr>
              <w:t>Note 2</w:t>
            </w:r>
          </w:p>
        </w:tc>
        <w:tc>
          <w:tcPr>
            <w:tcW w:w="0" w:type="auto"/>
            <w:vAlign w:val="center"/>
          </w:tcPr>
          <w:p w14:paraId="41B1422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48435D0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r32</w:t>
            </w:r>
          </w:p>
        </w:tc>
        <w:tc>
          <w:tcPr>
            <w:tcW w:w="2362" w:type="dxa"/>
            <w:vAlign w:val="center"/>
          </w:tcPr>
          <w:p w14:paraId="5B54E2B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r32</w:t>
            </w:r>
          </w:p>
        </w:tc>
      </w:tr>
      <w:tr w:rsidR="00377D48" w:rsidRPr="00377D48" w14:paraId="7207F29E" w14:textId="77777777" w:rsidTr="00C648EF">
        <w:trPr>
          <w:jc w:val="center"/>
        </w:trPr>
        <w:tc>
          <w:tcPr>
            <w:tcW w:w="0" w:type="auto"/>
            <w:gridSpan w:val="2"/>
            <w:vAlign w:val="center"/>
          </w:tcPr>
          <w:p w14:paraId="6754F1E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resource units</w:t>
            </w:r>
          </w:p>
        </w:tc>
        <w:tc>
          <w:tcPr>
            <w:tcW w:w="0" w:type="auto"/>
            <w:vAlign w:val="center"/>
          </w:tcPr>
          <w:p w14:paraId="40D1D36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4CA8337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c>
          <w:tcPr>
            <w:tcW w:w="2362" w:type="dxa"/>
            <w:vAlign w:val="center"/>
          </w:tcPr>
          <w:p w14:paraId="6BCB51A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r>
      <w:tr w:rsidR="00377D48" w:rsidRPr="00377D48" w14:paraId="3C5627C9" w14:textId="77777777" w:rsidTr="00C648EF">
        <w:trPr>
          <w:jc w:val="center"/>
        </w:trPr>
        <w:tc>
          <w:tcPr>
            <w:tcW w:w="0" w:type="auto"/>
            <w:gridSpan w:val="2"/>
            <w:vAlign w:val="center"/>
          </w:tcPr>
          <w:p w14:paraId="35F382E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NPUSCH repetition level</w:t>
            </w:r>
          </w:p>
        </w:tc>
        <w:tc>
          <w:tcPr>
            <w:tcW w:w="0" w:type="auto"/>
            <w:vAlign w:val="center"/>
          </w:tcPr>
          <w:p w14:paraId="59F2646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4301FCD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128</w:t>
            </w:r>
          </w:p>
        </w:tc>
        <w:tc>
          <w:tcPr>
            <w:tcW w:w="2362" w:type="dxa"/>
            <w:vAlign w:val="center"/>
          </w:tcPr>
          <w:p w14:paraId="3E4D738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128</w:t>
            </w:r>
          </w:p>
        </w:tc>
      </w:tr>
      <w:tr w:rsidR="00377D48" w:rsidRPr="00377D48" w14:paraId="18981D67" w14:textId="77777777" w:rsidTr="00C648EF">
        <w:trPr>
          <w:jc w:val="center"/>
        </w:trPr>
        <w:tc>
          <w:tcPr>
            <w:tcW w:w="0" w:type="auto"/>
            <w:gridSpan w:val="2"/>
            <w:vAlign w:val="center"/>
          </w:tcPr>
          <w:p w14:paraId="50411BC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subcarrier spacing</w:t>
            </w:r>
          </w:p>
        </w:tc>
        <w:tc>
          <w:tcPr>
            <w:tcW w:w="0" w:type="auto"/>
            <w:vAlign w:val="center"/>
          </w:tcPr>
          <w:p w14:paraId="6CD30E8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kHz</w:t>
            </w:r>
          </w:p>
        </w:tc>
        <w:tc>
          <w:tcPr>
            <w:tcW w:w="2359" w:type="dxa"/>
            <w:vAlign w:val="center"/>
          </w:tcPr>
          <w:p w14:paraId="77E2746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15</w:t>
            </w:r>
          </w:p>
        </w:tc>
        <w:tc>
          <w:tcPr>
            <w:tcW w:w="2362" w:type="dxa"/>
            <w:vAlign w:val="center"/>
          </w:tcPr>
          <w:p w14:paraId="4598F91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15</w:t>
            </w:r>
          </w:p>
        </w:tc>
      </w:tr>
      <w:tr w:rsidR="00377D48" w:rsidRPr="00377D48" w14:paraId="196C36D1" w14:textId="77777777" w:rsidTr="00C648EF">
        <w:trPr>
          <w:jc w:val="center"/>
        </w:trPr>
        <w:tc>
          <w:tcPr>
            <w:tcW w:w="0" w:type="auto"/>
            <w:gridSpan w:val="2"/>
            <w:vAlign w:val="center"/>
          </w:tcPr>
          <w:p w14:paraId="1EACC78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number of subcarriers</w:t>
            </w:r>
          </w:p>
        </w:tc>
        <w:tc>
          <w:tcPr>
            <w:tcW w:w="0" w:type="auto"/>
            <w:vAlign w:val="center"/>
          </w:tcPr>
          <w:p w14:paraId="656FF22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12A9365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c>
          <w:tcPr>
            <w:tcW w:w="2362" w:type="dxa"/>
            <w:vAlign w:val="center"/>
          </w:tcPr>
          <w:p w14:paraId="009619E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r>
      <w:tr w:rsidR="00377D48" w:rsidRPr="00377D48" w14:paraId="2D05D92D" w14:textId="77777777" w:rsidTr="00C648EF">
        <w:trPr>
          <w:jc w:val="center"/>
        </w:trPr>
        <w:tc>
          <w:tcPr>
            <w:tcW w:w="0" w:type="auto"/>
            <w:gridSpan w:val="2"/>
            <w:vAlign w:val="center"/>
          </w:tcPr>
          <w:p w14:paraId="677FB47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modulation</w:t>
            </w:r>
          </w:p>
        </w:tc>
        <w:tc>
          <w:tcPr>
            <w:tcW w:w="0" w:type="auto"/>
            <w:vAlign w:val="center"/>
          </w:tcPr>
          <w:p w14:paraId="293BE61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79F76EE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Symbol" w:hAnsi="Symbol"/>
                <w:sz w:val="18"/>
                <w:lang w:eastAsia="ja-JP"/>
              </w:rPr>
              <w:t></w:t>
            </w:r>
            <w:r w:rsidRPr="00377D48">
              <w:rPr>
                <w:rFonts w:ascii="Arial" w:hAnsi="Arial"/>
                <w:sz w:val="18"/>
                <w:lang w:eastAsia="ja-JP"/>
              </w:rPr>
              <w:t xml:space="preserve"> /4QPSK</w:t>
            </w:r>
          </w:p>
        </w:tc>
        <w:tc>
          <w:tcPr>
            <w:tcW w:w="2362" w:type="dxa"/>
            <w:vAlign w:val="center"/>
          </w:tcPr>
          <w:p w14:paraId="2467612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Symbol" w:hAnsi="Symbol"/>
                <w:sz w:val="18"/>
                <w:lang w:eastAsia="ja-JP"/>
              </w:rPr>
              <w:t></w:t>
            </w:r>
            <w:r w:rsidRPr="00377D48">
              <w:rPr>
                <w:rFonts w:ascii="Arial" w:hAnsi="Arial"/>
                <w:sz w:val="18"/>
                <w:lang w:eastAsia="ja-JP"/>
              </w:rPr>
              <w:t xml:space="preserve"> /4QPSK</w:t>
            </w:r>
          </w:p>
        </w:tc>
      </w:tr>
      <w:tr w:rsidR="00377D48" w:rsidRPr="00377D48" w14:paraId="707798D9" w14:textId="77777777" w:rsidTr="00C648EF">
        <w:trPr>
          <w:jc w:val="center"/>
        </w:trPr>
        <w:tc>
          <w:tcPr>
            <w:tcW w:w="0" w:type="auto"/>
            <w:gridSpan w:val="2"/>
            <w:vAlign w:val="center"/>
          </w:tcPr>
          <w:p w14:paraId="546950F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Transport block size</w:t>
            </w:r>
          </w:p>
        </w:tc>
        <w:tc>
          <w:tcPr>
            <w:tcW w:w="0" w:type="auto"/>
            <w:vAlign w:val="center"/>
          </w:tcPr>
          <w:p w14:paraId="6752ECD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Bits</w:t>
            </w:r>
          </w:p>
        </w:tc>
        <w:tc>
          <w:tcPr>
            <w:tcW w:w="2359" w:type="dxa"/>
            <w:vAlign w:val="center"/>
          </w:tcPr>
          <w:p w14:paraId="7355C6C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40</w:t>
            </w:r>
          </w:p>
        </w:tc>
        <w:tc>
          <w:tcPr>
            <w:tcW w:w="2362" w:type="dxa"/>
            <w:vAlign w:val="center"/>
          </w:tcPr>
          <w:p w14:paraId="3CB7C11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40</w:t>
            </w:r>
          </w:p>
        </w:tc>
      </w:tr>
      <w:tr w:rsidR="00377D48" w:rsidRPr="00377D48" w14:paraId="10845A48" w14:textId="77777777" w:rsidTr="00C648EF">
        <w:trPr>
          <w:jc w:val="center"/>
        </w:trPr>
        <w:tc>
          <w:tcPr>
            <w:tcW w:w="8201" w:type="dxa"/>
            <w:gridSpan w:val="5"/>
            <w:vAlign w:val="center"/>
          </w:tcPr>
          <w:p w14:paraId="372FA296"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 xml:space="preserve">Note </w:t>
            </w:r>
            <w:r w:rsidRPr="00377D48">
              <w:rPr>
                <w:rFonts w:ascii="Arial" w:hAnsi="Arial"/>
                <w:sz w:val="18"/>
                <w:lang w:eastAsia="ja-JP"/>
              </w:rPr>
              <w:t>1</w:t>
            </w:r>
            <w:r w:rsidRPr="00377D48">
              <w:rPr>
                <w:rFonts w:ascii="Arial" w:hAnsi="Arial"/>
                <w:sz w:val="18"/>
                <w:lang w:eastAsia="en-GB"/>
              </w:rPr>
              <w:t>:</w:t>
            </w:r>
            <w:r w:rsidRPr="00377D48">
              <w:rPr>
                <w:rFonts w:ascii="Arial" w:hAnsi="Arial"/>
                <w:sz w:val="18"/>
                <w:lang w:eastAsia="en-GB"/>
              </w:rPr>
              <w:tab/>
              <w:t>DRX related parameters are defined in Table 13.4.1.2.5-2.</w:t>
            </w:r>
          </w:p>
          <w:p w14:paraId="397D21BE"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en-GB"/>
              </w:rPr>
              <w:t>Note 2:</w:t>
            </w:r>
            <w:r w:rsidRPr="00377D48">
              <w:rPr>
                <w:rFonts w:ascii="Arial" w:hAnsi="Arial"/>
                <w:sz w:val="18"/>
                <w:lang w:eastAsia="en-GB"/>
              </w:rPr>
              <w:tab/>
              <w:t>For further information see clause 6.</w:t>
            </w:r>
            <w:r w:rsidRPr="00377D48">
              <w:rPr>
                <w:rFonts w:ascii="Arial" w:hAnsi="Arial"/>
                <w:sz w:val="18"/>
                <w:lang w:eastAsia="ja-JP"/>
              </w:rPr>
              <w:t>7</w:t>
            </w:r>
            <w:r w:rsidRPr="00377D48">
              <w:rPr>
                <w:rFonts w:ascii="Arial" w:hAnsi="Arial"/>
                <w:sz w:val="18"/>
                <w:lang w:eastAsia="en-GB"/>
              </w:rPr>
              <w:t>.</w:t>
            </w:r>
            <w:r w:rsidRPr="00377D48">
              <w:rPr>
                <w:rFonts w:ascii="Arial" w:hAnsi="Arial"/>
                <w:sz w:val="18"/>
                <w:lang w:eastAsia="ja-JP"/>
              </w:rPr>
              <w:t>3.2</w:t>
            </w:r>
            <w:r w:rsidRPr="00377D48">
              <w:rPr>
                <w:rFonts w:ascii="Arial" w:hAnsi="Arial"/>
                <w:sz w:val="18"/>
                <w:lang w:eastAsia="en-GB"/>
              </w:rPr>
              <w:t xml:space="preserve"> in 3GPP TS 36.331 [5].</w:t>
            </w:r>
          </w:p>
        </w:tc>
      </w:tr>
    </w:tbl>
    <w:p w14:paraId="4BD8372B" w14:textId="77777777" w:rsidR="00C97DA4" w:rsidRPr="00C97DA4" w:rsidRDefault="00C97DA4" w:rsidP="00C97DA4">
      <w:pPr>
        <w:overflowPunct w:val="0"/>
        <w:autoSpaceDE w:val="0"/>
        <w:autoSpaceDN w:val="0"/>
        <w:adjustRightInd w:val="0"/>
        <w:textAlignment w:val="baseline"/>
        <w:rPr>
          <w:rFonts w:eastAsia="Times New Roman"/>
          <w:lang w:eastAsia="en-GB"/>
        </w:rPr>
      </w:pPr>
    </w:p>
    <w:p w14:paraId="40C95C57" w14:textId="77777777" w:rsidR="00C97DA4" w:rsidRPr="00C97DA4" w:rsidRDefault="00C97DA4" w:rsidP="00C97DA4">
      <w:pPr>
        <w:keepNext/>
        <w:keepLines/>
        <w:overflowPunct w:val="0"/>
        <w:autoSpaceDE w:val="0"/>
        <w:autoSpaceDN w:val="0"/>
        <w:adjustRightInd w:val="0"/>
        <w:spacing w:before="120"/>
        <w:ind w:left="1985" w:hanging="1985"/>
        <w:textAlignment w:val="baseline"/>
        <w:rPr>
          <w:rFonts w:ascii="Arial" w:eastAsia="Times New Roman" w:hAnsi="Arial"/>
        </w:rPr>
      </w:pPr>
      <w:r w:rsidRPr="00C97DA4">
        <w:rPr>
          <w:rFonts w:ascii="Arial" w:eastAsia="Times New Roman" w:hAnsi="Arial"/>
        </w:rPr>
        <w:t>13.4.1.2.4.2</w:t>
      </w:r>
      <w:r w:rsidRPr="00C97DA4">
        <w:rPr>
          <w:rFonts w:ascii="Arial" w:eastAsia="Times New Roman" w:hAnsi="Arial"/>
        </w:rPr>
        <w:tab/>
        <w:t>Test procedure</w:t>
      </w:r>
    </w:p>
    <w:p w14:paraId="07E848C8" w14:textId="77777777" w:rsidR="00C97DA4" w:rsidRPr="00C97DA4" w:rsidRDefault="00C97DA4" w:rsidP="00C97DA4">
      <w:pPr>
        <w:overflowPunct w:val="0"/>
        <w:autoSpaceDE w:val="0"/>
        <w:autoSpaceDN w:val="0"/>
        <w:adjustRightInd w:val="0"/>
        <w:textAlignment w:val="baseline"/>
        <w:rPr>
          <w:rFonts w:eastAsia="Times New Roman"/>
          <w:lang w:eastAsia="en-GB"/>
        </w:rPr>
      </w:pPr>
      <w:bookmarkStart w:id="327" w:name="_Hlk139723371"/>
      <w:r w:rsidRPr="00C97DA4">
        <w:rPr>
          <w:rFonts w:eastAsia="Times New Roman"/>
          <w:lang w:eastAsia="en-GB"/>
        </w:rPr>
        <w:t xml:space="preserve">The test consists of a single cell Ncell 1, the UE shall be fully synchronized to Ncell 1. The transmit timing accuracy is verified related to the downlink frame timing of </w:t>
      </w:r>
      <w:r w:rsidRPr="00C97DA4">
        <w:rPr>
          <w:rFonts w:eastAsia="Times New Roman"/>
        </w:rPr>
        <w:t>Ncell</w:t>
      </w:r>
      <w:r w:rsidRPr="00C97DA4">
        <w:rPr>
          <w:rFonts w:eastAsia="Times New Roman"/>
          <w:lang w:eastAsia="en-GB"/>
        </w:rPr>
        <w:t xml:space="preserve"> 1. The downlink timing of </w:t>
      </w:r>
      <w:r w:rsidRPr="00C97DA4">
        <w:rPr>
          <w:rFonts w:eastAsia="Times New Roman"/>
        </w:rPr>
        <w:t>Ncell</w:t>
      </w:r>
      <w:r w:rsidRPr="00C97DA4">
        <w:rPr>
          <w:rFonts w:eastAsia="Times New Roman"/>
          <w:lang w:eastAsia="en-GB"/>
        </w:rPr>
        <w:t xml:space="preserve"> 1 is changed and the changes in UE transmit timing are observed. The transmit timing is verified by the UE transmitting </w:t>
      </w:r>
      <w:r w:rsidRPr="00C97DA4">
        <w:rPr>
          <w:rFonts w:eastAsia="Times New Roman"/>
        </w:rPr>
        <w:t xml:space="preserve">NPUSCH </w:t>
      </w:r>
      <w:r w:rsidRPr="00C97DA4">
        <w:rPr>
          <w:rFonts w:eastAsia="Times New Roman"/>
          <w:lang w:eastAsia="en-GB"/>
        </w:rPr>
        <w:t>used as a measurement reference facilitating the SS timing estimation.</w:t>
      </w:r>
    </w:p>
    <w:p w14:paraId="7D21AE31" w14:textId="496EE1E8" w:rsidR="0061693D" w:rsidRPr="00E402B6" w:rsidRDefault="005B7C64">
      <w:pPr>
        <w:pStyle w:val="B1"/>
        <w:rPr>
          <w:ins w:id="328" w:author="Doris Liu (刘洋)" w:date="2023-11-17T01:11:00Z"/>
          <w:lang w:eastAsia="zh-TW"/>
          <w:rPrChange w:id="329" w:author="Doris Liu (刘洋)" w:date="2023-11-17T13:50:00Z">
            <w:rPr>
              <w:ins w:id="330" w:author="Doris Liu (刘洋)" w:date="2023-11-17T01:11:00Z"/>
              <w:rFonts w:eastAsia="Times New Roman"/>
              <w:lang w:eastAsia="zh-TW"/>
            </w:rPr>
          </w:rPrChange>
        </w:rPr>
        <w:pPrChange w:id="331" w:author="Doris Liu (刘洋)" w:date="2023-11-17T01:12:00Z">
          <w:pPr>
            <w:overflowPunct w:val="0"/>
            <w:autoSpaceDE w:val="0"/>
            <w:autoSpaceDN w:val="0"/>
            <w:adjustRightInd w:val="0"/>
            <w:ind w:left="284"/>
            <w:textAlignment w:val="baseline"/>
          </w:pPr>
        </w:pPrChange>
      </w:pPr>
      <w:ins w:id="332" w:author="Doris Liu (刘洋)" w:date="2023-11-17T01:12:00Z">
        <w:r w:rsidRPr="00E402B6">
          <w:rPr>
            <w:lang w:eastAsia="zh-TW"/>
            <w:rPrChange w:id="333" w:author="Doris Liu (刘洋)" w:date="2023-11-17T13:50:00Z">
              <w:rPr>
                <w:highlight w:val="yellow"/>
                <w:lang w:eastAsia="zh-TW"/>
              </w:rPr>
            </w:rPrChange>
          </w:rPr>
          <w:t>1.</w:t>
        </w:r>
        <w:r w:rsidRPr="00E402B6">
          <w:rPr>
            <w:lang w:eastAsia="zh-TW"/>
            <w:rPrChange w:id="334" w:author="Doris Liu (刘洋)" w:date="2023-11-17T13:50:00Z">
              <w:rPr>
                <w:highlight w:val="yellow"/>
                <w:lang w:eastAsia="zh-TW"/>
              </w:rPr>
            </w:rPrChange>
          </w:rPr>
          <w:tab/>
        </w:r>
        <w:r w:rsidRPr="00E402B6">
          <w:rPr>
            <w:rPrChange w:id="335" w:author="Doris Liu (刘洋)" w:date="2023-11-17T13:50:00Z">
              <w:rPr>
                <w:highlight w:val="yellow"/>
              </w:rPr>
            </w:rPrChange>
          </w:rPr>
          <w:t xml:space="preserve">Test equipment shall emulate </w:t>
        </w:r>
        <w:r w:rsidRPr="00E402B6">
          <w:rPr>
            <w:lang w:val="en-US"/>
            <w:rPrChange w:id="336" w:author="Doris Liu (刘洋)" w:date="2023-11-17T13:50:00Z">
              <w:rPr>
                <w:highlight w:val="yellow"/>
                <w:lang w:val="en-US"/>
              </w:rPr>
            </w:rPrChange>
          </w:rPr>
          <w:t xml:space="preserve">the signal with doppler and delay according to ephemeris defined in TS 36.508 [12] </w:t>
        </w:r>
      </w:ins>
      <w:ins w:id="337" w:author="Doris Liu (刘洋)" w:date="2023-11-17T03:32:00Z">
        <w:r w:rsidR="001C4040" w:rsidRPr="00E402B6">
          <w:rPr>
            <w:lang w:val="en-US"/>
            <w:rPrChange w:id="338" w:author="Doris Liu (刘洋)" w:date="2023-11-17T13:50:00Z">
              <w:rPr>
                <w:highlight w:val="yellow"/>
                <w:lang w:val="en-US"/>
              </w:rPr>
            </w:rPrChange>
          </w:rPr>
          <w:t>clause 8.4.6.2.1</w:t>
        </w:r>
      </w:ins>
      <w:ins w:id="339" w:author="Doris Liu (刘洋)" w:date="2023-11-17T01:12:00Z">
        <w:r w:rsidRPr="00E402B6">
          <w:rPr>
            <w:lang w:val="en-US"/>
            <w:rPrChange w:id="340" w:author="Doris Liu (刘洋)" w:date="2023-11-17T13:50:00Z">
              <w:rPr>
                <w:highlight w:val="yellow"/>
                <w:lang w:val="en-US"/>
              </w:rPr>
            </w:rPrChange>
          </w:rPr>
          <w:t xml:space="preserve"> depending on the type of satellite under test</w:t>
        </w:r>
        <w:r w:rsidRPr="00E402B6">
          <w:rPr>
            <w:rPrChange w:id="341" w:author="Doris Liu (刘洋)" w:date="2023-11-17T13:50:00Z">
              <w:rPr>
                <w:highlight w:val="yellow"/>
              </w:rPr>
            </w:rPrChange>
          </w:rPr>
          <w:t xml:space="preserve">. Test system shall send same SIB31-NB information during the duration of the test as defined in TS 36.508 [12] </w:t>
        </w:r>
      </w:ins>
      <w:ins w:id="342" w:author="Doris Liu (刘洋)" w:date="2023-11-17T04:16:00Z">
        <w:r w:rsidR="00832EF8" w:rsidRPr="00E402B6">
          <w:rPr>
            <w:rPrChange w:id="343" w:author="Doris Liu (刘洋)" w:date="2023-11-17T13:50:00Z">
              <w:rPr>
                <w:highlight w:val="yellow"/>
              </w:rPr>
            </w:rPrChange>
          </w:rPr>
          <w:t>clause 8.4.6.3.1</w:t>
        </w:r>
      </w:ins>
      <w:ins w:id="344" w:author="Doris Liu (刘洋)" w:date="2023-11-17T01:12:00Z">
        <w:r w:rsidRPr="00E402B6">
          <w:rPr>
            <w:rPrChange w:id="345" w:author="Doris Liu (刘洋)" w:date="2023-11-17T13:50:00Z">
              <w:rPr>
                <w:highlight w:val="yellow"/>
              </w:rPr>
            </w:rPrChange>
          </w:rPr>
          <w:t>.</w:t>
        </w:r>
      </w:ins>
    </w:p>
    <w:p w14:paraId="753CC598" w14:textId="656DB669" w:rsidR="00C97DA4" w:rsidRPr="00E402B6" w:rsidRDefault="006C2948" w:rsidP="00C97DA4">
      <w:pPr>
        <w:overflowPunct w:val="0"/>
        <w:autoSpaceDE w:val="0"/>
        <w:autoSpaceDN w:val="0"/>
        <w:adjustRightInd w:val="0"/>
        <w:ind w:left="284"/>
        <w:textAlignment w:val="baseline"/>
        <w:rPr>
          <w:rFonts w:eastAsia="Times New Roman"/>
          <w:lang w:eastAsia="en-GB"/>
        </w:rPr>
      </w:pPr>
      <w:ins w:id="346" w:author="Doris Liu (刘洋)" w:date="2023-11-17T01:12:00Z">
        <w:r w:rsidRPr="00E402B6">
          <w:rPr>
            <w:rFonts w:eastAsia="Times New Roman"/>
            <w:lang w:eastAsia="zh-TW"/>
          </w:rPr>
          <w:t>2</w:t>
        </w:r>
      </w:ins>
      <w:del w:id="347" w:author="Doris Liu (刘洋)" w:date="2023-11-17T01:12:00Z">
        <w:r w:rsidR="00C97DA4" w:rsidRPr="00E402B6" w:rsidDel="006C2948">
          <w:rPr>
            <w:rFonts w:eastAsia="Times New Roman"/>
            <w:lang w:eastAsia="zh-TW"/>
          </w:rPr>
          <w:delText>1</w:delText>
        </w:r>
      </w:del>
      <w:r w:rsidR="00C97DA4" w:rsidRPr="00E402B6">
        <w:rPr>
          <w:rFonts w:eastAsia="Times New Roman"/>
          <w:lang w:eastAsia="zh-TW"/>
        </w:rPr>
        <w:t>.</w:t>
      </w:r>
      <w:r w:rsidR="00C97DA4" w:rsidRPr="00E402B6">
        <w:rPr>
          <w:rFonts w:eastAsia="Times New Roman"/>
          <w:lang w:eastAsia="zh-TW"/>
        </w:rPr>
        <w:tab/>
      </w:r>
      <w:r w:rsidR="00C97DA4" w:rsidRPr="00E402B6">
        <w:rPr>
          <w:rFonts w:eastAsia="Times New Roman"/>
          <w:lang w:eastAsia="en-GB"/>
        </w:rPr>
        <w:t xml:space="preserve">Ensure the UE is in State </w:t>
      </w:r>
      <w:r w:rsidR="00C97DA4" w:rsidRPr="00E402B6">
        <w:rPr>
          <w:rFonts w:eastAsia="Times New Roman"/>
          <w:lang w:eastAsia="zh-CN"/>
        </w:rPr>
        <w:t>2A-NB</w:t>
      </w:r>
      <w:r w:rsidR="00C97DA4" w:rsidRPr="00E402B6">
        <w:rPr>
          <w:rFonts w:eastAsia="Times New Roman"/>
          <w:lang w:eastAsia="zh-TW"/>
        </w:rPr>
        <w:t xml:space="preserve"> with CP CIoT Optimisation</w:t>
      </w:r>
      <w:r w:rsidR="00C97DA4" w:rsidRPr="00E402B6">
        <w:rPr>
          <w:rFonts w:eastAsia="Times New Roman"/>
          <w:lang w:eastAsia="zh-CN"/>
        </w:rPr>
        <w:t xml:space="preserve"> </w:t>
      </w:r>
      <w:r w:rsidR="00C97DA4" w:rsidRPr="00E402B6">
        <w:rPr>
          <w:rFonts w:eastAsia="Times New Roman"/>
          <w:lang w:eastAsia="en-GB"/>
        </w:rPr>
        <w:t xml:space="preserve">according to 3GPP TS 36.508 [7] clause </w:t>
      </w:r>
      <w:r w:rsidR="00C97DA4" w:rsidRPr="00E402B6">
        <w:rPr>
          <w:rFonts w:eastAsia="Times New Roman"/>
          <w:lang w:eastAsia="zh-CN"/>
        </w:rPr>
        <w:t>8.1.5</w:t>
      </w:r>
      <w:r w:rsidR="00C97DA4" w:rsidRPr="00E402B6">
        <w:rPr>
          <w:rFonts w:eastAsia="Times New Roman"/>
          <w:lang w:eastAsia="en-GB"/>
        </w:rPr>
        <w:t>.</w:t>
      </w:r>
    </w:p>
    <w:p w14:paraId="3775471D" w14:textId="3CFBC5D1" w:rsidR="00C97DA4" w:rsidRPr="00E402B6" w:rsidRDefault="006C2948" w:rsidP="00C97DA4">
      <w:pPr>
        <w:overflowPunct w:val="0"/>
        <w:autoSpaceDE w:val="0"/>
        <w:autoSpaceDN w:val="0"/>
        <w:adjustRightInd w:val="0"/>
        <w:ind w:left="568" w:hanging="284"/>
        <w:textAlignment w:val="baseline"/>
        <w:rPr>
          <w:rFonts w:eastAsia="Times New Roman"/>
          <w:lang w:eastAsia="en-GB"/>
        </w:rPr>
      </w:pPr>
      <w:ins w:id="348" w:author="Doris Liu (刘洋)" w:date="2023-11-17T01:12:00Z">
        <w:r w:rsidRPr="00E402B6">
          <w:rPr>
            <w:rFonts w:eastAsia="Times New Roman"/>
            <w:lang w:eastAsia="zh-TW"/>
          </w:rPr>
          <w:t>3</w:t>
        </w:r>
      </w:ins>
      <w:del w:id="349" w:author="Doris Liu (刘洋)" w:date="2023-11-17T01:12:00Z">
        <w:r w:rsidR="00C97DA4" w:rsidRPr="00E402B6" w:rsidDel="006C2948">
          <w:rPr>
            <w:rFonts w:eastAsia="Times New Roman"/>
            <w:lang w:eastAsia="zh-TW"/>
          </w:rPr>
          <w:delText>2</w:delText>
        </w:r>
      </w:del>
      <w:r w:rsidR="00C97DA4" w:rsidRPr="00E402B6">
        <w:rPr>
          <w:rFonts w:eastAsia="Times New Roman"/>
          <w:lang w:eastAsia="zh-TW"/>
        </w:rPr>
        <w:t xml:space="preserve">. </w:t>
      </w:r>
      <w:r w:rsidR="00C97DA4" w:rsidRPr="00E402B6">
        <w:rPr>
          <w:rFonts w:eastAsia="Times New Roman"/>
          <w:lang w:eastAsia="zh-TW"/>
        </w:rPr>
        <w:tab/>
      </w:r>
      <w:r w:rsidR="00C97DA4" w:rsidRPr="00E402B6">
        <w:rPr>
          <w:rFonts w:eastAsia="??"/>
          <w:lang w:eastAsia="en-GB"/>
        </w:rPr>
        <w:t xml:space="preserve">Set Test 1 or Test 2 </w:t>
      </w:r>
      <w:r w:rsidR="00C97DA4" w:rsidRPr="00E402B6">
        <w:rPr>
          <w:rFonts w:eastAsia="Times New Roman"/>
          <w:lang w:eastAsia="en-GB"/>
        </w:rPr>
        <w:t xml:space="preserve">parameters </w:t>
      </w:r>
      <w:r w:rsidR="00C97DA4" w:rsidRPr="00E402B6">
        <w:rPr>
          <w:rFonts w:eastAsia="??"/>
          <w:lang w:eastAsia="en-GB"/>
        </w:rPr>
        <w:t xml:space="preserve">according to Table </w:t>
      </w:r>
      <w:r w:rsidR="00C97DA4" w:rsidRPr="00E402B6">
        <w:rPr>
          <w:rFonts w:eastAsia="Times New Roman"/>
          <w:lang w:eastAsia="en-GB"/>
        </w:rPr>
        <w:t>13.4.</w:t>
      </w:r>
      <w:r w:rsidR="00C97DA4" w:rsidRPr="00E402B6">
        <w:rPr>
          <w:rFonts w:eastAsia="Times New Roman"/>
          <w:lang w:eastAsia="zh-CN"/>
        </w:rPr>
        <w:t>1</w:t>
      </w:r>
      <w:r w:rsidR="00C97DA4" w:rsidRPr="00E402B6">
        <w:rPr>
          <w:rFonts w:eastAsia="Times New Roman"/>
          <w:lang w:eastAsia="en-GB"/>
        </w:rPr>
        <w:t>.2.</w:t>
      </w:r>
      <w:r w:rsidR="00C97DA4" w:rsidRPr="00E402B6">
        <w:rPr>
          <w:rFonts w:eastAsia="Times New Roman"/>
          <w:lang w:eastAsia="zh-CN"/>
        </w:rPr>
        <w:t>5</w:t>
      </w:r>
      <w:r w:rsidR="00C97DA4" w:rsidRPr="00E402B6">
        <w:rPr>
          <w:rFonts w:eastAsia="Times New Roman"/>
          <w:lang w:eastAsia="en-GB"/>
        </w:rPr>
        <w:t>-</w:t>
      </w:r>
      <w:r w:rsidR="00C97DA4" w:rsidRPr="00E402B6">
        <w:rPr>
          <w:rFonts w:eastAsia="Times New Roman"/>
          <w:lang w:eastAsia="zh-CN"/>
        </w:rPr>
        <w:t>1 as appropriate</w:t>
      </w:r>
      <w:r w:rsidR="00C97DA4" w:rsidRPr="00E402B6">
        <w:rPr>
          <w:rFonts w:eastAsia="??"/>
          <w:lang w:eastAsia="en-GB"/>
        </w:rPr>
        <w:t xml:space="preserve">. </w:t>
      </w:r>
      <w:r w:rsidR="00C97DA4" w:rsidRPr="00E402B6">
        <w:rPr>
          <w:rFonts w:eastAsia="Times New Roman"/>
          <w:lang w:eastAsia="en-GB"/>
        </w:rPr>
        <w:t xml:space="preserve">Propagation conditions are set according to Annex B </w:t>
      </w:r>
      <w:r w:rsidR="00C97DA4" w:rsidRPr="00E402B6">
        <w:rPr>
          <w:rFonts w:eastAsia="Times New Roman"/>
          <w:lang w:eastAsia="zh-TW"/>
        </w:rPr>
        <w:t>clause</w:t>
      </w:r>
      <w:r w:rsidR="00C97DA4" w:rsidRPr="00E402B6">
        <w:rPr>
          <w:rFonts w:eastAsia="Times New Roman"/>
          <w:lang w:eastAsia="en-GB"/>
        </w:rPr>
        <w:t xml:space="preserve"> B.1.</w:t>
      </w:r>
    </w:p>
    <w:p w14:paraId="2935F6C8" w14:textId="21E0BD71" w:rsidR="00C97DA4" w:rsidRPr="00E402B6" w:rsidRDefault="006C2948" w:rsidP="00C97DA4">
      <w:pPr>
        <w:overflowPunct w:val="0"/>
        <w:autoSpaceDE w:val="0"/>
        <w:autoSpaceDN w:val="0"/>
        <w:adjustRightInd w:val="0"/>
        <w:ind w:left="567" w:hanging="283"/>
        <w:textAlignment w:val="baseline"/>
        <w:rPr>
          <w:rFonts w:eastAsia="Times New Roman"/>
          <w:lang w:eastAsia="zh-CN"/>
        </w:rPr>
      </w:pPr>
      <w:ins w:id="350" w:author="Doris Liu (刘洋)" w:date="2023-11-17T01:12:00Z">
        <w:r w:rsidRPr="00E402B6">
          <w:rPr>
            <w:rFonts w:eastAsia="Times New Roman"/>
            <w:lang w:eastAsia="zh-CN"/>
          </w:rPr>
          <w:t>4</w:t>
        </w:r>
      </w:ins>
      <w:del w:id="351" w:author="Doris Liu (刘洋)" w:date="2023-11-17T01:12:00Z">
        <w:r w:rsidR="00C97DA4" w:rsidRPr="00E402B6" w:rsidDel="006C2948">
          <w:rPr>
            <w:rFonts w:eastAsia="Times New Roman"/>
            <w:lang w:eastAsia="zh-CN"/>
          </w:rPr>
          <w:delText>3</w:delText>
        </w:r>
      </w:del>
      <w:r w:rsidR="00C97DA4" w:rsidRPr="00E402B6">
        <w:rPr>
          <w:rFonts w:eastAsia="Times New Roman"/>
          <w:lang w:eastAsia="zh-CN"/>
        </w:rPr>
        <w:t>.</w:t>
      </w:r>
      <w:r w:rsidR="00C97DA4" w:rsidRPr="00E402B6">
        <w:rPr>
          <w:rFonts w:eastAsia="Times New Roman"/>
          <w:lang w:eastAsia="zh-TW"/>
        </w:rPr>
        <w:t xml:space="preserve"> </w:t>
      </w:r>
      <w:r w:rsidR="00C97DA4" w:rsidRPr="00E402B6">
        <w:rPr>
          <w:rFonts w:eastAsia="Times New Roman"/>
          <w:lang w:eastAsia="zh-TW"/>
        </w:rPr>
        <w:tab/>
      </w:r>
      <w:r w:rsidR="00C97DA4" w:rsidRPr="00E402B6">
        <w:rPr>
          <w:rFonts w:eastAsia="Times New Roman"/>
          <w:lang w:eastAsia="zh-CN"/>
        </w:rPr>
        <w:t xml:space="preserve">SS </w:t>
      </w:r>
      <w:r w:rsidR="00C97DA4" w:rsidRPr="00E402B6">
        <w:rPr>
          <w:rFonts w:eastAsia="Times New Roman"/>
          <w:lang w:eastAsia="en-GB"/>
        </w:rPr>
        <w:t xml:space="preserve">sends uplink scheduling information via </w:t>
      </w:r>
      <w:r w:rsidR="00C97DA4" w:rsidRPr="00E402B6">
        <w:rPr>
          <w:rFonts w:eastAsia="Times New Roman"/>
          <w:lang w:eastAsia="zh-CN"/>
        </w:rPr>
        <w:t>N</w:t>
      </w:r>
      <w:r w:rsidR="00C97DA4" w:rsidRPr="00E402B6">
        <w:rPr>
          <w:rFonts w:eastAsia="Times New Roman"/>
          <w:lang w:eastAsia="en-GB"/>
        </w:rPr>
        <w:t xml:space="preserve">PDCCH DCI format </w:t>
      </w:r>
      <w:r w:rsidR="00C97DA4" w:rsidRPr="00E402B6">
        <w:rPr>
          <w:rFonts w:eastAsia="Times New Roman"/>
          <w:lang w:eastAsia="zh-CN"/>
        </w:rPr>
        <w:t>N</w:t>
      </w:r>
      <w:r w:rsidR="00C97DA4" w:rsidRPr="00E402B6">
        <w:rPr>
          <w:rFonts w:eastAsia="Times New Roman"/>
          <w:lang w:eastAsia="en-GB"/>
        </w:rPr>
        <w:t>0 for C_RNTI to schedule</w:t>
      </w:r>
      <w:r w:rsidR="00C97DA4" w:rsidRPr="00E402B6">
        <w:rPr>
          <w:rFonts w:eastAsia="Times New Roman"/>
          <w:lang w:eastAsia="zh-CN"/>
        </w:rPr>
        <w:t xml:space="preserve"> uplink subframes.</w:t>
      </w:r>
    </w:p>
    <w:p w14:paraId="164928EE" w14:textId="45D05BB6" w:rsidR="00C97DA4" w:rsidRPr="00E402B6" w:rsidRDefault="006C2948" w:rsidP="00C97DA4">
      <w:pPr>
        <w:overflowPunct w:val="0"/>
        <w:autoSpaceDE w:val="0"/>
        <w:autoSpaceDN w:val="0"/>
        <w:adjustRightInd w:val="0"/>
        <w:ind w:left="568" w:hanging="284"/>
        <w:textAlignment w:val="baseline"/>
        <w:rPr>
          <w:rFonts w:eastAsia="Times New Roman"/>
          <w:lang w:eastAsia="zh-TW"/>
        </w:rPr>
      </w:pPr>
      <w:ins w:id="352" w:author="Doris Liu (刘洋)" w:date="2023-11-17T01:12:00Z">
        <w:r w:rsidRPr="00E402B6">
          <w:rPr>
            <w:rFonts w:eastAsia="Times New Roman"/>
            <w:lang w:eastAsia="en-GB"/>
          </w:rPr>
          <w:t>5</w:t>
        </w:r>
      </w:ins>
      <w:del w:id="353" w:author="Doris Liu (刘洋)" w:date="2023-11-17T01:12:00Z">
        <w:r w:rsidR="00C97DA4" w:rsidRPr="00E402B6" w:rsidDel="006C2948">
          <w:rPr>
            <w:rFonts w:eastAsia="Times New Roman"/>
            <w:lang w:eastAsia="en-GB"/>
          </w:rPr>
          <w:delText>4</w:delText>
        </w:r>
      </w:del>
      <w:r w:rsidR="00C97DA4" w:rsidRPr="00E402B6">
        <w:rPr>
          <w:rFonts w:eastAsia="Times New Roman"/>
          <w:lang w:eastAsia="en-GB"/>
        </w:rPr>
        <w:t>.</w:t>
      </w:r>
      <w:r w:rsidR="00C97DA4" w:rsidRPr="00E402B6">
        <w:rPr>
          <w:rFonts w:eastAsia="Times New Roman"/>
          <w:lang w:eastAsia="en-GB"/>
        </w:rPr>
        <w:tab/>
      </w:r>
      <w:r w:rsidR="00C97DA4" w:rsidRPr="00E402B6">
        <w:rPr>
          <w:rFonts w:eastAsia="Times New Roman"/>
          <w:lang w:eastAsia="zh-TW"/>
        </w:rPr>
        <w:t xml:space="preserve">The UE shall transmit NPUSCH. The SS shall measure the UE transmit timing offset </w:t>
      </w:r>
      <w:r w:rsidR="00C97DA4" w:rsidRPr="00E402B6">
        <w:rPr>
          <w:rFonts w:eastAsia="Times New Roman"/>
          <w:lang w:eastAsia="en-GB"/>
        </w:rPr>
        <w:t>(n</w:t>
      </w:r>
      <w:r w:rsidR="00C97DA4" w:rsidRPr="00E402B6">
        <w:rPr>
          <w:rFonts w:eastAsia="Times New Roman"/>
          <w:lang w:eastAsia="en-GB"/>
        </w:rPr>
        <w:sym w:font="Symbol" w:char="F0B4"/>
      </w:r>
      <w:r w:rsidR="00C97DA4" w:rsidRPr="00E402B6">
        <w:rPr>
          <w:rFonts w:eastAsia="Times New Roman"/>
          <w:lang w:eastAsia="en-GB"/>
        </w:rPr>
        <w:t>Ts)</w:t>
      </w:r>
      <w:r w:rsidR="00C97DA4" w:rsidRPr="00E402B6">
        <w:rPr>
          <w:rFonts w:eastAsia="Times New Roman"/>
          <w:lang w:eastAsia="zh-TW"/>
        </w:rPr>
        <w:t>.</w:t>
      </w:r>
    </w:p>
    <w:p w14:paraId="0FB3F6E0" w14:textId="655B2FC7" w:rsidR="00C97DA4" w:rsidRPr="00E402B6" w:rsidRDefault="006C2948" w:rsidP="00C97DA4">
      <w:pPr>
        <w:overflowPunct w:val="0"/>
        <w:autoSpaceDE w:val="0"/>
        <w:autoSpaceDN w:val="0"/>
        <w:adjustRightInd w:val="0"/>
        <w:ind w:left="567" w:hanging="283"/>
        <w:textAlignment w:val="baseline"/>
        <w:rPr>
          <w:rFonts w:eastAsia="Times New Roman"/>
          <w:lang w:eastAsia="zh-CN"/>
        </w:rPr>
      </w:pPr>
      <w:ins w:id="354" w:author="Doris Liu (刘洋)" w:date="2023-11-17T01:12:00Z">
        <w:r w:rsidRPr="00E402B6">
          <w:rPr>
            <w:rFonts w:eastAsia="Times New Roman"/>
            <w:lang w:eastAsia="zh-CN"/>
          </w:rPr>
          <w:t>6</w:t>
        </w:r>
      </w:ins>
      <w:del w:id="355" w:author="Doris Liu (刘洋)" w:date="2023-11-17T01:12:00Z">
        <w:r w:rsidR="00C97DA4" w:rsidRPr="00E402B6" w:rsidDel="006C2948">
          <w:rPr>
            <w:rFonts w:eastAsia="Times New Roman"/>
            <w:lang w:eastAsia="zh-CN"/>
          </w:rPr>
          <w:delText>5</w:delText>
        </w:r>
      </w:del>
      <w:r w:rsidR="00C97DA4" w:rsidRPr="00E402B6">
        <w:rPr>
          <w:rFonts w:eastAsia="Times New Roman"/>
          <w:lang w:eastAsia="zh-CN"/>
        </w:rPr>
        <w:t>.</w:t>
      </w:r>
      <w:r w:rsidR="00C97DA4" w:rsidRPr="00E402B6">
        <w:rPr>
          <w:rFonts w:eastAsia="Times New Roman"/>
          <w:lang w:eastAsia="zh-CN"/>
        </w:rPr>
        <w:tab/>
        <w:t xml:space="preserve">The </w:t>
      </w:r>
      <w:r w:rsidR="00C97DA4" w:rsidRPr="00E402B6">
        <w:rPr>
          <w:rFonts w:eastAsia="Times New Roman"/>
          <w:lang w:eastAsia="en-GB"/>
        </w:rPr>
        <w:t>SS v</w:t>
      </w:r>
      <w:r w:rsidR="00C97DA4" w:rsidRPr="00E402B6">
        <w:rPr>
          <w:rFonts w:eastAsia="Times New Roman"/>
          <w:lang w:eastAsia="zh-CN"/>
        </w:rPr>
        <w:t xml:space="preserve">erifies the </w:t>
      </w:r>
      <w:r w:rsidR="00C97DA4" w:rsidRPr="00E402B6">
        <w:rPr>
          <w:rFonts w:eastAsia="Times New Roman"/>
          <w:lang w:eastAsia="en-GB"/>
        </w:rPr>
        <w:t xml:space="preserve">transmission timing offset in a repetition period (R&gt;1) for NPUSCH. If it’s the first transmission timing offset in the repetition period, the SS verifies that it’s </w:t>
      </w:r>
      <w:r w:rsidR="00C97DA4" w:rsidRPr="00E402B6">
        <w:rPr>
          <w:rFonts w:eastAsia="Times New Roman"/>
          <w:lang w:eastAsia="zh-CN"/>
        </w:rPr>
        <w:t xml:space="preserve">within </w:t>
      </w:r>
      <w:r w:rsidR="00C97DA4" w:rsidRPr="00E402B6">
        <w:rPr>
          <w:rFonts w:eastAsia="Times New Roman"/>
          <w:lang w:eastAsia="en-GB"/>
        </w:rPr>
        <w:t xml:space="preserve">the limits specified in Table </w:t>
      </w:r>
      <w:r w:rsidR="00C97DA4" w:rsidRPr="00E402B6">
        <w:rPr>
          <w:rFonts w:eastAsia="Times New Roman"/>
          <w:snapToGrid w:val="0"/>
          <w:lang w:eastAsia="en-GB"/>
        </w:rPr>
        <w:t xml:space="preserve">13.4.1.2.5-3 </w:t>
      </w:r>
      <w:r w:rsidR="00C97DA4" w:rsidRPr="00E402B6">
        <w:rPr>
          <w:rFonts w:eastAsia="Times New Roman"/>
          <w:lang w:eastAsia="zh-CN"/>
        </w:rPr>
        <w:t xml:space="preserve">with respect to the first detected path (in time) of the corresponding downlink frame of Ncell 1. </w:t>
      </w:r>
      <w:r w:rsidR="00C97DA4" w:rsidRPr="00E402B6">
        <w:rPr>
          <w:rFonts w:eastAsia="Times New Roman"/>
          <w:lang w:eastAsia="en-GB"/>
        </w:rPr>
        <w:t xml:space="preserve">If it’s not the first transmission timing offset in the repetition period, the SS verifies that the UE transmit timing offset doesn’t change. </w:t>
      </w:r>
      <w:r w:rsidR="00C97DA4" w:rsidRPr="00E402B6">
        <w:rPr>
          <w:rFonts w:eastAsia="Times New Roman"/>
          <w:lang w:eastAsia="zh-CN"/>
        </w:rPr>
        <w:t xml:space="preserve">If UE adjusts </w:t>
      </w:r>
      <w:r w:rsidR="00C97DA4" w:rsidRPr="00E402B6">
        <w:rPr>
          <w:rFonts w:eastAsia="Times New Roman"/>
          <w:lang w:eastAsia="en-GB"/>
        </w:rPr>
        <w:t>the uplink transmission timing autonomously during an ongoing repetition period other than at initial transmission, this subtest fails, and goto step 9. For Test 2, i</w:t>
      </w:r>
      <w:r w:rsidR="00C97DA4" w:rsidRPr="00E402B6">
        <w:rPr>
          <w:rFonts w:eastAsia="??"/>
          <w:lang w:eastAsia="en-GB"/>
        </w:rPr>
        <w:t>n the on-duration part of every DRX cycle, the UE transmit timing offset in a repetition period (R&gt;1) for NPUSCH shall be verified.</w:t>
      </w:r>
    </w:p>
    <w:p w14:paraId="06129CA3" w14:textId="7644DD40" w:rsidR="00C97DA4" w:rsidRPr="00E402B6" w:rsidRDefault="006C2948" w:rsidP="00C97DA4">
      <w:pPr>
        <w:overflowPunct w:val="0"/>
        <w:autoSpaceDE w:val="0"/>
        <w:autoSpaceDN w:val="0"/>
        <w:adjustRightInd w:val="0"/>
        <w:ind w:left="568" w:hanging="284"/>
        <w:textAlignment w:val="baseline"/>
        <w:rPr>
          <w:rFonts w:eastAsia="Times New Roman"/>
          <w:lang w:eastAsia="zh-CN"/>
        </w:rPr>
      </w:pPr>
      <w:ins w:id="356" w:author="Doris Liu (刘洋)" w:date="2023-11-17T01:12:00Z">
        <w:r w:rsidRPr="00E402B6">
          <w:rPr>
            <w:rFonts w:eastAsia="Times New Roman"/>
            <w:lang w:eastAsia="zh-CN"/>
          </w:rPr>
          <w:t>7</w:t>
        </w:r>
      </w:ins>
      <w:del w:id="357" w:author="Doris Liu (刘洋)" w:date="2023-11-17T01:12:00Z">
        <w:r w:rsidR="00C97DA4" w:rsidRPr="00E402B6" w:rsidDel="006C2948">
          <w:rPr>
            <w:rFonts w:eastAsia="Times New Roman"/>
            <w:lang w:eastAsia="zh-CN"/>
          </w:rPr>
          <w:delText>6</w:delText>
        </w:r>
      </w:del>
      <w:r w:rsidR="00C97DA4" w:rsidRPr="00E402B6">
        <w:rPr>
          <w:rFonts w:eastAsia="Times New Roman"/>
          <w:lang w:eastAsia="zh-CN"/>
        </w:rPr>
        <w:t>.</w:t>
      </w:r>
      <w:r w:rsidR="00C97DA4" w:rsidRPr="00E402B6">
        <w:rPr>
          <w:rFonts w:eastAsia="Times New Roman"/>
          <w:lang w:eastAsia="zh-CN"/>
        </w:rPr>
        <w:tab/>
        <w:t>Using the value of n measured in step 4, t</w:t>
      </w:r>
      <w:r w:rsidR="00C97DA4" w:rsidRPr="00E402B6">
        <w:rPr>
          <w:rFonts w:eastAsia="Times New Roman"/>
          <w:lang w:eastAsia="zh-TW"/>
        </w:rPr>
        <w:t>he</w:t>
      </w:r>
      <w:r w:rsidR="00C97DA4" w:rsidRPr="00E402B6">
        <w:rPr>
          <w:rFonts w:eastAsia="Times New Roman"/>
          <w:lang w:eastAsia="en-GB"/>
        </w:rPr>
        <w:t xml:space="preserve"> </w:t>
      </w:r>
      <w:r w:rsidR="00C97DA4" w:rsidRPr="00E402B6">
        <w:rPr>
          <w:rFonts w:eastAsia="Times New Roman"/>
          <w:lang w:eastAsia="zh-CN"/>
        </w:rPr>
        <w:t xml:space="preserve">SS calculates the total adjustment value of </w:t>
      </w:r>
      <w:r w:rsidR="00C97DA4" w:rsidRPr="00E402B6">
        <w:rPr>
          <w:rFonts w:eastAsia="Times New Roman"/>
          <w:lang w:eastAsia="en-GB"/>
        </w:rPr>
        <w:t xml:space="preserve">the downlink transmit timing for the </w:t>
      </w:r>
      <w:r w:rsidR="00C97DA4" w:rsidRPr="00E402B6">
        <w:rPr>
          <w:rFonts w:eastAsia="Times New Roman"/>
          <w:lang w:eastAsia="zh-TW"/>
        </w:rPr>
        <w:t>Ncell</w:t>
      </w:r>
      <w:r w:rsidR="00C97DA4" w:rsidRPr="00E402B6">
        <w:rPr>
          <w:rFonts w:eastAsia="Times New Roman"/>
          <w:lang w:eastAsia="zh-CN"/>
        </w:rPr>
        <w:t xml:space="preserve"> 1:</w:t>
      </w:r>
    </w:p>
    <w:p w14:paraId="130FC19B" w14:textId="77777777" w:rsidR="00C97DA4" w:rsidRPr="00E402B6" w:rsidRDefault="00C97DA4" w:rsidP="00C97DA4">
      <w:pPr>
        <w:overflowPunct w:val="0"/>
        <w:autoSpaceDE w:val="0"/>
        <w:autoSpaceDN w:val="0"/>
        <w:adjustRightInd w:val="0"/>
        <w:ind w:left="851" w:hanging="284"/>
        <w:textAlignment w:val="baseline"/>
        <w:rPr>
          <w:rFonts w:eastAsia="Times New Roman"/>
          <w:lang w:eastAsia="ja-JP"/>
        </w:rPr>
      </w:pPr>
      <w:r w:rsidRPr="00E402B6">
        <w:rPr>
          <w:rFonts w:eastAsia="Times New Roman"/>
          <w:lang w:eastAsia="en-GB"/>
        </w:rPr>
        <w:t>-</w:t>
      </w:r>
      <w:r w:rsidRPr="00E402B6">
        <w:rPr>
          <w:rFonts w:eastAsia="Times New Roman"/>
          <w:lang w:eastAsia="en-GB"/>
        </w:rPr>
        <w:tab/>
        <w:t>if n &lt; 0, by +(144 - |n|)</w:t>
      </w:r>
      <w:r w:rsidRPr="00E402B6">
        <w:rPr>
          <w:rFonts w:eastAsia="Times New Roman"/>
          <w:lang w:eastAsia="en-GB"/>
        </w:rPr>
        <w:sym w:font="Symbol" w:char="F0B4"/>
      </w:r>
      <w:r w:rsidRPr="00E402B6">
        <w:rPr>
          <w:rFonts w:eastAsia="Times New Roman"/>
          <w:lang w:eastAsia="en-GB"/>
        </w:rPr>
        <w:t>T</w:t>
      </w:r>
      <w:r w:rsidRPr="00E402B6">
        <w:rPr>
          <w:rFonts w:eastAsia="Times New Roman"/>
          <w:vertAlign w:val="subscript"/>
          <w:lang w:eastAsia="en-GB"/>
        </w:rPr>
        <w:t>S</w:t>
      </w:r>
      <w:r w:rsidRPr="00E402B6">
        <w:rPr>
          <w:rFonts w:eastAsia="Times New Roman"/>
          <w:lang w:eastAsia="en-GB"/>
        </w:rPr>
        <w:t xml:space="preserve"> compared to that in step </w:t>
      </w:r>
      <w:r w:rsidRPr="00E402B6">
        <w:rPr>
          <w:rFonts w:eastAsia="Times New Roman"/>
          <w:lang w:eastAsia="zh-CN"/>
        </w:rPr>
        <w:t>4</w:t>
      </w:r>
      <w:r w:rsidRPr="00E402B6">
        <w:rPr>
          <w:rFonts w:eastAsia="Times New Roman"/>
          <w:lang w:eastAsia="en-GB"/>
        </w:rPr>
        <w:t>.</w:t>
      </w:r>
    </w:p>
    <w:p w14:paraId="5E83071C" w14:textId="77777777" w:rsidR="00C97DA4" w:rsidRPr="00E402B6" w:rsidRDefault="00C97DA4" w:rsidP="00C97DA4">
      <w:pPr>
        <w:overflowPunct w:val="0"/>
        <w:autoSpaceDE w:val="0"/>
        <w:autoSpaceDN w:val="0"/>
        <w:adjustRightInd w:val="0"/>
        <w:ind w:left="851" w:hanging="284"/>
        <w:textAlignment w:val="baseline"/>
        <w:rPr>
          <w:rFonts w:eastAsia="Times New Roman"/>
          <w:lang w:eastAsia="en-GB"/>
        </w:rPr>
      </w:pPr>
      <w:r w:rsidRPr="00E402B6">
        <w:rPr>
          <w:rFonts w:eastAsia="Times New Roman"/>
          <w:lang w:eastAsia="en-GB"/>
        </w:rPr>
        <w:lastRenderedPageBreak/>
        <w:t>-</w:t>
      </w:r>
      <w:r w:rsidRPr="00E402B6">
        <w:rPr>
          <w:rFonts w:eastAsia="Times New Roman"/>
          <w:lang w:eastAsia="en-GB"/>
        </w:rPr>
        <w:tab/>
        <w:t xml:space="preserve"> if n ≥ 0, by -(144 - |n|)</w:t>
      </w:r>
      <w:r w:rsidRPr="00E402B6">
        <w:rPr>
          <w:rFonts w:eastAsia="Times New Roman"/>
          <w:lang w:eastAsia="en-GB"/>
        </w:rPr>
        <w:sym w:font="Symbol" w:char="F0B4"/>
      </w:r>
      <w:r w:rsidRPr="00E402B6">
        <w:rPr>
          <w:rFonts w:eastAsia="Times New Roman"/>
          <w:lang w:eastAsia="en-GB"/>
        </w:rPr>
        <w:t>T</w:t>
      </w:r>
      <w:r w:rsidRPr="00E402B6">
        <w:rPr>
          <w:rFonts w:eastAsia="Times New Roman"/>
          <w:vertAlign w:val="subscript"/>
          <w:lang w:eastAsia="en-GB"/>
        </w:rPr>
        <w:t>S</w:t>
      </w:r>
      <w:r w:rsidRPr="00E402B6">
        <w:rPr>
          <w:rFonts w:eastAsia="Times New Roman"/>
          <w:lang w:eastAsia="en-GB"/>
        </w:rPr>
        <w:t xml:space="preserve"> compared to that in step </w:t>
      </w:r>
      <w:r w:rsidRPr="00E402B6">
        <w:rPr>
          <w:rFonts w:eastAsia="Times New Roman"/>
          <w:lang w:eastAsia="zh-CN"/>
        </w:rPr>
        <w:t>4</w:t>
      </w:r>
      <w:r w:rsidRPr="00E402B6">
        <w:rPr>
          <w:rFonts w:eastAsia="Times New Roman"/>
          <w:lang w:eastAsia="en-GB"/>
        </w:rPr>
        <w:t xml:space="preserve">. </w:t>
      </w:r>
    </w:p>
    <w:p w14:paraId="63B4B907" w14:textId="4AE8D909" w:rsidR="00C97DA4" w:rsidRPr="00E402B6" w:rsidRDefault="006C2948" w:rsidP="00C97DA4">
      <w:pPr>
        <w:overflowPunct w:val="0"/>
        <w:autoSpaceDE w:val="0"/>
        <w:autoSpaceDN w:val="0"/>
        <w:adjustRightInd w:val="0"/>
        <w:ind w:left="568" w:hanging="284"/>
        <w:textAlignment w:val="baseline"/>
        <w:rPr>
          <w:rFonts w:eastAsia="Times New Roman"/>
          <w:lang w:eastAsia="ja-JP"/>
        </w:rPr>
      </w:pPr>
      <w:ins w:id="358" w:author="Doris Liu (刘洋)" w:date="2023-11-17T01:12:00Z">
        <w:r w:rsidRPr="00E402B6">
          <w:rPr>
            <w:rFonts w:eastAsia="Times New Roman"/>
            <w:lang w:eastAsia="en-GB"/>
          </w:rPr>
          <w:t>8</w:t>
        </w:r>
      </w:ins>
      <w:del w:id="359" w:author="Doris Liu (刘洋)" w:date="2023-11-17T01:12:00Z">
        <w:r w:rsidR="00C97DA4" w:rsidRPr="00E402B6" w:rsidDel="006C2948">
          <w:rPr>
            <w:rFonts w:eastAsia="Times New Roman"/>
            <w:lang w:eastAsia="en-GB"/>
          </w:rPr>
          <w:delText>7</w:delText>
        </w:r>
      </w:del>
      <w:r w:rsidR="00C97DA4" w:rsidRPr="00E402B6">
        <w:rPr>
          <w:rFonts w:eastAsia="Times New Roman"/>
          <w:lang w:eastAsia="zh-CN"/>
        </w:rPr>
        <w:t>.</w:t>
      </w:r>
      <w:r w:rsidR="00C97DA4" w:rsidRPr="00E402B6">
        <w:rPr>
          <w:rFonts w:eastAsia="Times New Roman"/>
          <w:lang w:eastAsia="zh-CN"/>
        </w:rPr>
        <w:tab/>
      </w:r>
      <w:r w:rsidR="00C97DA4" w:rsidRPr="00E402B6">
        <w:rPr>
          <w:rFonts w:eastAsia="Times New Roman"/>
          <w:lang w:eastAsia="en-GB"/>
        </w:rPr>
        <w:t>After 16ms from the initial NPUSCH transmission in step 4, the test system adjusts the downlink transmit timing for the Ncell 1, using the value of n measured in step 4. The downlink timing adjustment is performed monotonically in multiple steps of |</w:t>
      </w:r>
      <w:r w:rsidR="00C97DA4" w:rsidRPr="00E402B6">
        <w:rPr>
          <w:rFonts w:eastAsia="Times New Roman"/>
          <w:i/>
          <w:lang w:eastAsia="en-GB"/>
        </w:rPr>
        <w:t>∆T</w:t>
      </w:r>
      <w:r w:rsidR="00C97DA4" w:rsidRPr="00E402B6">
        <w:rPr>
          <w:rFonts w:eastAsia="Times New Roman"/>
          <w:lang w:eastAsia="en-GB"/>
        </w:rPr>
        <w:t>| ≤ 9×T</w:t>
      </w:r>
      <w:r w:rsidR="00C97DA4" w:rsidRPr="00E402B6">
        <w:rPr>
          <w:rFonts w:eastAsia="Times New Roman"/>
          <w:vertAlign w:val="subscript"/>
          <w:lang w:eastAsia="en-GB"/>
        </w:rPr>
        <w:t xml:space="preserve">S </w:t>
      </w:r>
      <w:r w:rsidR="00C97DA4" w:rsidRPr="00E402B6">
        <w:rPr>
          <w:rFonts w:eastAsia="Times New Roman"/>
          <w:lang w:eastAsia="en-GB"/>
        </w:rPr>
        <w:t>per 256ms until the above required total timing change is achieved, during which no grant is transmitted for the UE.</w:t>
      </w:r>
    </w:p>
    <w:p w14:paraId="272B250D" w14:textId="61DB009D" w:rsidR="00C97DA4" w:rsidRPr="00E402B6" w:rsidRDefault="006C2948" w:rsidP="00C97DA4">
      <w:pPr>
        <w:overflowPunct w:val="0"/>
        <w:autoSpaceDE w:val="0"/>
        <w:autoSpaceDN w:val="0"/>
        <w:adjustRightInd w:val="0"/>
        <w:ind w:left="568" w:hanging="284"/>
        <w:textAlignment w:val="baseline"/>
        <w:rPr>
          <w:rFonts w:eastAsia="Times New Roman"/>
          <w:lang w:eastAsia="en-GB"/>
        </w:rPr>
      </w:pPr>
      <w:ins w:id="360" w:author="Doris Liu (刘洋)" w:date="2023-11-17T01:12:00Z">
        <w:r w:rsidRPr="00E402B6">
          <w:rPr>
            <w:rFonts w:eastAsia="Times New Roman"/>
            <w:lang w:eastAsia="zh-CN"/>
          </w:rPr>
          <w:t>9</w:t>
        </w:r>
      </w:ins>
      <w:del w:id="361" w:author="Doris Liu (刘洋)" w:date="2023-11-17T01:12:00Z">
        <w:r w:rsidR="00C97DA4" w:rsidRPr="00E402B6" w:rsidDel="006C2948">
          <w:rPr>
            <w:rFonts w:eastAsia="Times New Roman"/>
            <w:lang w:eastAsia="zh-CN"/>
          </w:rPr>
          <w:delText>8</w:delText>
        </w:r>
      </w:del>
      <w:r w:rsidR="00C97DA4" w:rsidRPr="00E402B6">
        <w:rPr>
          <w:rFonts w:eastAsia="Times New Roman"/>
          <w:lang w:eastAsia="zh-CN"/>
        </w:rPr>
        <w:t>.</w:t>
      </w:r>
      <w:r w:rsidR="00C97DA4" w:rsidRPr="00E402B6">
        <w:rPr>
          <w:rFonts w:eastAsia="Times New Roman"/>
          <w:lang w:eastAsia="zh-CN"/>
        </w:rPr>
        <w:tab/>
        <w:t>T</w:t>
      </w:r>
      <w:r w:rsidR="00C97DA4" w:rsidRPr="00E402B6">
        <w:rPr>
          <w:rFonts w:eastAsia="Times New Roman"/>
          <w:lang w:eastAsia="en-GB"/>
        </w:rPr>
        <w:t xml:space="preserve">he SS shall check that the UE first transmit timing offset in the repetition period (R&gt;1) stays within the limits specified in </w:t>
      </w:r>
      <w:r w:rsidR="00C97DA4" w:rsidRPr="00E402B6">
        <w:rPr>
          <w:rFonts w:eastAsia="Times New Roman" w:cs="v4.2.0"/>
          <w:lang w:eastAsia="en-GB"/>
        </w:rPr>
        <w:t xml:space="preserve">Table </w:t>
      </w:r>
      <w:r w:rsidR="00C97DA4" w:rsidRPr="00E402B6">
        <w:rPr>
          <w:rFonts w:eastAsia="Times New Roman"/>
          <w:lang w:eastAsia="en-GB"/>
        </w:rPr>
        <w:t>13.4</w:t>
      </w:r>
      <w:r w:rsidR="00C97DA4" w:rsidRPr="00E402B6">
        <w:rPr>
          <w:rFonts w:eastAsia="Times New Roman"/>
          <w:lang w:eastAsia="zh-CN"/>
        </w:rPr>
        <w:t>.1.2</w:t>
      </w:r>
      <w:r w:rsidR="00C97DA4" w:rsidRPr="00E402B6">
        <w:rPr>
          <w:rFonts w:eastAsia="Times New Roman"/>
          <w:lang w:eastAsia="en-GB"/>
        </w:rPr>
        <w:t>.5-</w:t>
      </w:r>
      <w:r w:rsidR="00C97DA4" w:rsidRPr="00E402B6">
        <w:rPr>
          <w:rFonts w:eastAsia="Times New Roman"/>
          <w:lang w:eastAsia="zh-CN"/>
        </w:rPr>
        <w:t xml:space="preserve">3 </w:t>
      </w:r>
      <w:r w:rsidR="00C97DA4" w:rsidRPr="00E402B6">
        <w:rPr>
          <w:rFonts w:eastAsia="Times New Roman"/>
          <w:lang w:eastAsia="en-GB"/>
        </w:rPr>
        <w:t>with respect to the first detected path (in time) of the corresponding downlink frame</w:t>
      </w:r>
      <w:r w:rsidR="00C97DA4" w:rsidRPr="00E402B6">
        <w:rPr>
          <w:rFonts w:eastAsia="Times New Roman"/>
          <w:lang w:eastAsia="zh-CN"/>
        </w:rPr>
        <w:t xml:space="preserve"> </w:t>
      </w:r>
      <w:r w:rsidR="00C97DA4" w:rsidRPr="00E402B6">
        <w:rPr>
          <w:rFonts w:eastAsia="Times New Roman"/>
          <w:lang w:eastAsia="en-GB"/>
        </w:rPr>
        <w:t xml:space="preserve">of </w:t>
      </w:r>
      <w:r w:rsidR="00C97DA4" w:rsidRPr="00E402B6">
        <w:rPr>
          <w:rFonts w:eastAsia="Times New Roman"/>
          <w:lang w:eastAsia="zh-TW"/>
        </w:rPr>
        <w:t>Ncell</w:t>
      </w:r>
      <w:r w:rsidR="00C97DA4" w:rsidRPr="00E402B6">
        <w:rPr>
          <w:rFonts w:eastAsia="Times New Roman"/>
          <w:lang w:eastAsia="en-GB"/>
        </w:rPr>
        <w:t xml:space="preserve"> 1. For Test 2, i</w:t>
      </w:r>
      <w:r w:rsidR="00C97DA4" w:rsidRPr="00E402B6">
        <w:rPr>
          <w:rFonts w:eastAsia="??"/>
          <w:lang w:eastAsia="en-GB"/>
        </w:rPr>
        <w:t>n the on-duration part of every DRX cycle, the UE transmit timing offset in a repetition period (R&gt;1) for NPUSCH shall be verified.</w:t>
      </w:r>
    </w:p>
    <w:p w14:paraId="3D391F97" w14:textId="606D72B9" w:rsidR="00C97DA4" w:rsidRPr="00E402B6" w:rsidRDefault="00EA12B1" w:rsidP="00C97DA4">
      <w:pPr>
        <w:overflowPunct w:val="0"/>
        <w:autoSpaceDE w:val="0"/>
        <w:autoSpaceDN w:val="0"/>
        <w:adjustRightInd w:val="0"/>
        <w:ind w:left="568" w:hanging="284"/>
        <w:textAlignment w:val="baseline"/>
        <w:rPr>
          <w:rFonts w:eastAsia="Times New Roman"/>
          <w:lang w:eastAsia="zh-CN"/>
        </w:rPr>
      </w:pPr>
      <w:ins w:id="362" w:author="Doris Liu (刘洋)" w:date="2023-11-17T01:13:00Z">
        <w:r w:rsidRPr="00E402B6">
          <w:rPr>
            <w:rFonts w:eastAsia="Times New Roman"/>
            <w:lang w:eastAsia="zh-CN"/>
          </w:rPr>
          <w:t>10</w:t>
        </w:r>
      </w:ins>
      <w:del w:id="363" w:author="Doris Liu (刘洋)" w:date="2023-11-17T01:13:00Z">
        <w:r w:rsidR="00C97DA4" w:rsidRPr="00E402B6" w:rsidDel="00EA12B1">
          <w:rPr>
            <w:rFonts w:eastAsia="Times New Roman"/>
            <w:lang w:eastAsia="zh-CN"/>
          </w:rPr>
          <w:delText>9</w:delText>
        </w:r>
      </w:del>
      <w:r w:rsidR="00C97DA4" w:rsidRPr="00E402B6">
        <w:rPr>
          <w:rFonts w:eastAsia="Times New Roman"/>
          <w:lang w:eastAsia="zh-CN"/>
        </w:rPr>
        <w:t>.</w:t>
      </w:r>
      <w:r w:rsidR="00C97DA4" w:rsidRPr="00E402B6">
        <w:rPr>
          <w:rFonts w:eastAsia="Times New Roman"/>
          <w:lang w:eastAsia="zh-CN"/>
        </w:rPr>
        <w:tab/>
        <w:t>The SS shall transmit RRCConnectionRelease-NB message to release the RRC connection which includes the release of the established radio bearers as well as all radio resources.</w:t>
      </w:r>
    </w:p>
    <w:p w14:paraId="537DC2B7" w14:textId="7E08F3E1" w:rsidR="00C97DA4" w:rsidRPr="00E402B6" w:rsidRDefault="00C97DA4" w:rsidP="00C97DA4">
      <w:pPr>
        <w:overflowPunct w:val="0"/>
        <w:autoSpaceDE w:val="0"/>
        <w:autoSpaceDN w:val="0"/>
        <w:adjustRightInd w:val="0"/>
        <w:ind w:left="709" w:hanging="425"/>
        <w:textAlignment w:val="baseline"/>
        <w:rPr>
          <w:rFonts w:eastAsia="Times New Roman"/>
          <w:lang w:eastAsia="en-GB"/>
        </w:rPr>
      </w:pPr>
      <w:r w:rsidRPr="00E402B6">
        <w:rPr>
          <w:rFonts w:eastAsia="Times New Roman"/>
          <w:lang w:eastAsia="zh-CN"/>
        </w:rPr>
        <w:t>1</w:t>
      </w:r>
      <w:ins w:id="364" w:author="Doris Liu (刘洋)" w:date="2023-11-17T01:13:00Z">
        <w:r w:rsidR="00E66BA2" w:rsidRPr="00E402B6">
          <w:rPr>
            <w:rFonts w:eastAsia="Times New Roman"/>
            <w:lang w:eastAsia="zh-CN"/>
          </w:rPr>
          <w:t>1</w:t>
        </w:r>
      </w:ins>
      <w:del w:id="365" w:author="Doris Liu (刘洋)" w:date="2023-11-17T01:13:00Z">
        <w:r w:rsidRPr="00E402B6" w:rsidDel="00E66BA2">
          <w:rPr>
            <w:rFonts w:eastAsia="Times New Roman"/>
            <w:lang w:eastAsia="zh-CN"/>
          </w:rPr>
          <w:delText>0</w:delText>
        </w:r>
      </w:del>
      <w:r w:rsidRPr="00E402B6">
        <w:rPr>
          <w:rFonts w:eastAsia="Times New Roman"/>
          <w:lang w:eastAsia="en-GB"/>
        </w:rPr>
        <w:t>.</w:t>
      </w:r>
      <w:r w:rsidRPr="00E402B6">
        <w:rPr>
          <w:rFonts w:eastAsia="Times New Roman"/>
          <w:lang w:eastAsia="en-GB"/>
        </w:rPr>
        <w:tab/>
        <w:t>After the RRC connection release, the SS:</w:t>
      </w:r>
    </w:p>
    <w:p w14:paraId="1AA3BEAC" w14:textId="77777777" w:rsidR="00C97DA4" w:rsidRPr="00E402B6" w:rsidRDefault="00C97DA4" w:rsidP="00C97DA4">
      <w:pPr>
        <w:overflowPunct w:val="0"/>
        <w:autoSpaceDE w:val="0"/>
        <w:autoSpaceDN w:val="0"/>
        <w:adjustRightInd w:val="0"/>
        <w:ind w:left="568" w:hanging="1"/>
        <w:textAlignment w:val="baseline"/>
        <w:rPr>
          <w:rFonts w:eastAsia="Times New Roman"/>
          <w:lang w:eastAsia="en-GB"/>
        </w:rPr>
      </w:pPr>
      <w:r w:rsidRPr="00E402B6">
        <w:rPr>
          <w:rFonts w:eastAsia="Times New Roman"/>
          <w:lang w:eastAsia="en-GB"/>
        </w:rPr>
        <w:t xml:space="preserve">- transmits in Ncell 1 a Paging message (including PagingRecord with ue-Identity) for the UE and ensures the UE is in State </w:t>
      </w:r>
      <w:r w:rsidRPr="00E402B6">
        <w:rPr>
          <w:rFonts w:eastAsia="Times New Roman"/>
          <w:lang w:eastAsia="zh-CN"/>
        </w:rPr>
        <w:t>2</w:t>
      </w:r>
      <w:r w:rsidRPr="00E402B6">
        <w:rPr>
          <w:rFonts w:eastAsia="Times New Roman"/>
          <w:lang w:eastAsia="en-GB"/>
        </w:rPr>
        <w:t>A</w:t>
      </w:r>
      <w:r w:rsidRPr="00E402B6">
        <w:rPr>
          <w:rFonts w:eastAsia="Times New Roman"/>
          <w:lang w:eastAsia="zh-CN"/>
        </w:rPr>
        <w:t>-NB</w:t>
      </w:r>
      <w:r w:rsidRPr="00E402B6">
        <w:rPr>
          <w:rFonts w:eastAsia="PMingLiU"/>
          <w:lang w:eastAsia="zh-TW"/>
        </w:rPr>
        <w:t xml:space="preserve"> with CP CIoT Optimisation</w:t>
      </w:r>
      <w:r w:rsidRPr="00E402B6">
        <w:rPr>
          <w:rFonts w:eastAsia="Times New Roman"/>
          <w:lang w:eastAsia="en-GB"/>
        </w:rPr>
        <w:t xml:space="preserve"> according to 3GPP TS 36.508 [7] clause </w:t>
      </w:r>
      <w:r w:rsidRPr="00E402B6">
        <w:rPr>
          <w:rFonts w:eastAsia="Times New Roman"/>
          <w:lang w:eastAsia="zh-CN"/>
        </w:rPr>
        <w:t>8.1.5</w:t>
      </w:r>
      <w:r w:rsidRPr="00E402B6">
        <w:rPr>
          <w:rFonts w:eastAsia="Times New Roman"/>
          <w:lang w:eastAsia="en-GB"/>
        </w:rPr>
        <w:t xml:space="preserve"> (if the paging fails, switches off and on the UE and ensures the UE is in State </w:t>
      </w:r>
      <w:r w:rsidRPr="00E402B6">
        <w:rPr>
          <w:rFonts w:eastAsia="Times New Roman"/>
          <w:lang w:eastAsia="zh-CN"/>
        </w:rPr>
        <w:t>2A-NB</w:t>
      </w:r>
      <w:r w:rsidRPr="00E402B6">
        <w:rPr>
          <w:rFonts w:eastAsia="PMingLiU"/>
          <w:lang w:eastAsia="zh-TW"/>
        </w:rPr>
        <w:t xml:space="preserve"> with CP CIoT Optimisation</w:t>
      </w:r>
      <w:r w:rsidRPr="00E402B6">
        <w:rPr>
          <w:rFonts w:eastAsia="Times New Roman"/>
          <w:lang w:eastAsia="en-GB"/>
        </w:rPr>
        <w:t xml:space="preserve"> according to 3GPP TS 36.508 [7] clause 8.1.5),</w:t>
      </w:r>
    </w:p>
    <w:p w14:paraId="16D69E4F" w14:textId="77777777" w:rsidR="00C97DA4" w:rsidRPr="00E402B6" w:rsidRDefault="00C97DA4" w:rsidP="00C97DA4">
      <w:pPr>
        <w:overflowPunct w:val="0"/>
        <w:autoSpaceDE w:val="0"/>
        <w:autoSpaceDN w:val="0"/>
        <w:adjustRightInd w:val="0"/>
        <w:ind w:left="568" w:hanging="1"/>
        <w:textAlignment w:val="baseline"/>
        <w:rPr>
          <w:rFonts w:eastAsia="Times New Roman"/>
          <w:lang w:eastAsia="en-GB"/>
        </w:rPr>
      </w:pPr>
      <w:r w:rsidRPr="00E402B6">
        <w:rPr>
          <w:rFonts w:eastAsia="Times New Roman"/>
          <w:lang w:eastAsia="en-GB"/>
        </w:rPr>
        <w:t>or</w:t>
      </w:r>
    </w:p>
    <w:p w14:paraId="4283FDAA" w14:textId="77777777" w:rsidR="00C97DA4" w:rsidRPr="00E402B6" w:rsidRDefault="00C97DA4" w:rsidP="00C97DA4">
      <w:pPr>
        <w:overflowPunct w:val="0"/>
        <w:autoSpaceDE w:val="0"/>
        <w:autoSpaceDN w:val="0"/>
        <w:adjustRightInd w:val="0"/>
        <w:ind w:left="568" w:hanging="1"/>
        <w:textAlignment w:val="baseline"/>
        <w:rPr>
          <w:rFonts w:eastAsia="Times New Roman"/>
          <w:lang w:eastAsia="en-GB"/>
        </w:rPr>
      </w:pPr>
      <w:r w:rsidRPr="00E402B6">
        <w:rPr>
          <w:rFonts w:eastAsia="Times New Roman"/>
          <w:lang w:eastAsia="en-GB"/>
        </w:rPr>
        <w:t>- switches off and on the UE and ensures the UE is in</w:t>
      </w:r>
      <w:r w:rsidRPr="00E402B6">
        <w:rPr>
          <w:rFonts w:eastAsia="Times New Roman"/>
          <w:lang w:eastAsia="zh-CN"/>
        </w:rPr>
        <w:t xml:space="preserve"> </w:t>
      </w:r>
      <w:r w:rsidRPr="00E402B6">
        <w:rPr>
          <w:rFonts w:eastAsia="Times New Roman"/>
          <w:lang w:eastAsia="en-GB"/>
        </w:rPr>
        <w:t xml:space="preserve">State </w:t>
      </w:r>
      <w:r w:rsidRPr="00E402B6">
        <w:rPr>
          <w:rFonts w:eastAsia="Times New Roman"/>
          <w:lang w:eastAsia="zh-CN"/>
        </w:rPr>
        <w:t>2A-NB</w:t>
      </w:r>
      <w:r w:rsidRPr="00E402B6">
        <w:rPr>
          <w:rFonts w:eastAsia="PMingLiU"/>
          <w:lang w:eastAsia="zh-TW"/>
        </w:rPr>
        <w:t xml:space="preserve"> with CP CIoT Optimisation</w:t>
      </w:r>
      <w:r w:rsidRPr="00E402B6">
        <w:rPr>
          <w:rFonts w:eastAsia="Times New Roman"/>
          <w:lang w:eastAsia="zh-CN"/>
        </w:rPr>
        <w:t xml:space="preserve"> </w:t>
      </w:r>
      <w:r w:rsidRPr="00E402B6">
        <w:rPr>
          <w:rFonts w:eastAsia="Times New Roman"/>
          <w:lang w:eastAsia="en-GB"/>
        </w:rPr>
        <w:t xml:space="preserve">according to 3GPP TS 36.508 [7] clause </w:t>
      </w:r>
      <w:r w:rsidRPr="00E402B6">
        <w:rPr>
          <w:rFonts w:eastAsia="Times New Roman"/>
          <w:lang w:eastAsia="zh-CN"/>
        </w:rPr>
        <w:t>8.1.5</w:t>
      </w:r>
      <w:r w:rsidRPr="00E402B6">
        <w:rPr>
          <w:rFonts w:eastAsia="Times New Roman"/>
          <w:lang w:eastAsia="en-GB"/>
        </w:rPr>
        <w:t>.</w:t>
      </w:r>
    </w:p>
    <w:p w14:paraId="5CA728BD" w14:textId="6C1283BE" w:rsidR="00C97DA4" w:rsidRPr="00E402B6" w:rsidRDefault="00C97DA4" w:rsidP="00C97DA4">
      <w:pPr>
        <w:overflowPunct w:val="0"/>
        <w:autoSpaceDE w:val="0"/>
        <w:autoSpaceDN w:val="0"/>
        <w:adjustRightInd w:val="0"/>
        <w:ind w:left="709" w:hanging="425"/>
        <w:textAlignment w:val="baseline"/>
        <w:rPr>
          <w:ins w:id="366" w:author="Doris Liu (刘洋)" w:date="2023-11-17T01:18:00Z"/>
          <w:rFonts w:eastAsia="Times New Roman"/>
          <w:lang w:eastAsia="zh-CN"/>
        </w:rPr>
      </w:pPr>
      <w:r w:rsidRPr="00E402B6">
        <w:rPr>
          <w:rFonts w:eastAsia="Times New Roman"/>
          <w:lang w:eastAsia="zh-CN"/>
        </w:rPr>
        <w:t>1</w:t>
      </w:r>
      <w:ins w:id="367" w:author="Doris Liu (刘洋)" w:date="2023-11-17T01:15:00Z">
        <w:r w:rsidR="00D92D90" w:rsidRPr="00E402B6">
          <w:rPr>
            <w:rFonts w:eastAsia="Times New Roman"/>
            <w:lang w:eastAsia="zh-CN"/>
          </w:rPr>
          <w:t>2</w:t>
        </w:r>
      </w:ins>
      <w:del w:id="368" w:author="Doris Liu (刘洋)" w:date="2023-11-17T01:15:00Z">
        <w:r w:rsidRPr="00E402B6" w:rsidDel="00D92D90">
          <w:rPr>
            <w:rFonts w:eastAsia="Times New Roman"/>
            <w:lang w:eastAsia="zh-CN"/>
          </w:rPr>
          <w:delText>1</w:delText>
        </w:r>
      </w:del>
      <w:r w:rsidRPr="00E402B6">
        <w:rPr>
          <w:rFonts w:eastAsia="Times New Roman"/>
          <w:lang w:eastAsia="en-GB"/>
        </w:rPr>
        <w:t>.</w:t>
      </w:r>
      <w:r w:rsidRPr="00E402B6">
        <w:rPr>
          <w:rFonts w:eastAsia="Times New Roman"/>
          <w:lang w:eastAsia="en-GB"/>
        </w:rPr>
        <w:tab/>
        <w:t xml:space="preserve">Repeat step </w:t>
      </w:r>
      <w:ins w:id="369" w:author="Doris Liu (刘洋)" w:date="2023-11-17T01:15:00Z">
        <w:r w:rsidR="00346ADF" w:rsidRPr="00E402B6">
          <w:rPr>
            <w:rFonts w:eastAsia="Times New Roman"/>
            <w:lang w:eastAsia="en-GB"/>
          </w:rPr>
          <w:t>3</w:t>
        </w:r>
      </w:ins>
      <w:del w:id="370" w:author="Doris Liu (刘洋)" w:date="2023-11-17T01:15:00Z">
        <w:r w:rsidRPr="00E402B6" w:rsidDel="00346ADF">
          <w:rPr>
            <w:rFonts w:eastAsia="Times New Roman"/>
            <w:lang w:eastAsia="en-GB"/>
          </w:rPr>
          <w:delText>2</w:delText>
        </w:r>
      </w:del>
      <w:r w:rsidRPr="00E402B6">
        <w:rPr>
          <w:rFonts w:eastAsia="Times New Roman"/>
          <w:lang w:eastAsia="en-GB"/>
        </w:rPr>
        <w:t>-1</w:t>
      </w:r>
      <w:ins w:id="371" w:author="Doris Liu (刘洋)" w:date="2023-11-17T01:15:00Z">
        <w:r w:rsidR="00E9519B" w:rsidRPr="00E402B6">
          <w:rPr>
            <w:rFonts w:eastAsia="Times New Roman"/>
            <w:lang w:eastAsia="en-GB"/>
          </w:rPr>
          <w:t>1</w:t>
        </w:r>
      </w:ins>
      <w:del w:id="372" w:author="Doris Liu (刘洋)" w:date="2023-11-17T01:15:00Z">
        <w:r w:rsidRPr="00E402B6" w:rsidDel="00E9519B">
          <w:rPr>
            <w:rFonts w:eastAsia="Times New Roman"/>
            <w:lang w:eastAsia="en-GB"/>
          </w:rPr>
          <w:delText>0</w:delText>
        </w:r>
      </w:del>
      <w:r w:rsidRPr="00E402B6">
        <w:rPr>
          <w:rFonts w:eastAsia="Times New Roman"/>
          <w:lang w:eastAsia="en-GB"/>
        </w:rPr>
        <w:t xml:space="preserve"> for each subtest in </w:t>
      </w:r>
      <w:r w:rsidRPr="00E402B6">
        <w:rPr>
          <w:rFonts w:eastAsia="??"/>
          <w:lang w:eastAsia="en-GB"/>
        </w:rPr>
        <w:t xml:space="preserve">Table </w:t>
      </w:r>
      <w:r w:rsidRPr="00E402B6">
        <w:rPr>
          <w:rFonts w:eastAsia="Times New Roman"/>
          <w:lang w:eastAsia="en-GB"/>
        </w:rPr>
        <w:t>13.4.</w:t>
      </w:r>
      <w:r w:rsidRPr="00E402B6">
        <w:rPr>
          <w:rFonts w:eastAsia="Times New Roman"/>
          <w:lang w:eastAsia="zh-CN"/>
        </w:rPr>
        <w:t>1</w:t>
      </w:r>
      <w:r w:rsidRPr="00E402B6">
        <w:rPr>
          <w:rFonts w:eastAsia="Times New Roman"/>
          <w:lang w:eastAsia="en-GB"/>
        </w:rPr>
        <w:t>.2.</w:t>
      </w:r>
      <w:r w:rsidRPr="00E402B6">
        <w:rPr>
          <w:rFonts w:eastAsia="Times New Roman"/>
          <w:lang w:eastAsia="zh-CN"/>
        </w:rPr>
        <w:t>5</w:t>
      </w:r>
      <w:r w:rsidRPr="00E402B6">
        <w:rPr>
          <w:rFonts w:eastAsia="Times New Roman"/>
          <w:lang w:eastAsia="en-GB"/>
        </w:rPr>
        <w:t>-</w:t>
      </w:r>
      <w:r w:rsidRPr="00E402B6">
        <w:rPr>
          <w:rFonts w:eastAsia="Times New Roman"/>
          <w:lang w:eastAsia="zh-CN"/>
        </w:rPr>
        <w:t>1 as appropriate.</w:t>
      </w:r>
    </w:p>
    <w:p w14:paraId="1D54F82D" w14:textId="77C69AD7" w:rsidR="00C528BC" w:rsidRDefault="00C528BC" w:rsidP="007163E1">
      <w:pPr>
        <w:overflowPunct w:val="0"/>
        <w:autoSpaceDE w:val="0"/>
        <w:autoSpaceDN w:val="0"/>
        <w:adjustRightInd w:val="0"/>
        <w:ind w:left="709" w:hanging="425"/>
        <w:textAlignment w:val="baseline"/>
        <w:rPr>
          <w:ins w:id="373" w:author="Doris Liu (刘洋)" w:date="2023-11-17T01:15:00Z"/>
          <w:rFonts w:eastAsia="Times New Roman"/>
          <w:lang w:eastAsia="zh-CN"/>
        </w:rPr>
      </w:pPr>
      <w:ins w:id="374" w:author="Doris Liu (刘洋)" w:date="2023-11-17T01:18:00Z">
        <w:r w:rsidRPr="00E402B6">
          <w:rPr>
            <w:rFonts w:eastAsia="Times New Roman"/>
            <w:lang w:eastAsia="zh-CN"/>
          </w:rPr>
          <w:t>13</w:t>
        </w:r>
        <w:r w:rsidRPr="00E402B6">
          <w:rPr>
            <w:rFonts w:eastAsia="Times New Roman"/>
            <w:lang w:eastAsia="en-GB"/>
          </w:rPr>
          <w:t>.</w:t>
        </w:r>
        <w:r w:rsidRPr="00E402B6">
          <w:rPr>
            <w:rFonts w:eastAsia="Times New Roman"/>
            <w:lang w:eastAsia="en-GB"/>
          </w:rPr>
          <w:tab/>
          <w:t>Repeat step 1-12</w:t>
        </w:r>
      </w:ins>
      <w:ins w:id="375" w:author="Doris Liu (刘洋)" w:date="2023-11-17T01:19:00Z">
        <w:r w:rsidRPr="00E402B6">
          <w:rPr>
            <w:rFonts w:eastAsia="Times New Roman"/>
            <w:lang w:eastAsia="en-GB"/>
          </w:rPr>
          <w:t xml:space="preserve"> </w:t>
        </w:r>
        <w:r w:rsidRPr="00E402B6">
          <w:rPr>
            <w:lang w:eastAsia="zh-CN"/>
            <w:rPrChange w:id="376" w:author="Doris Liu (刘洋)" w:date="2023-11-17T13:50:00Z">
              <w:rPr>
                <w:highlight w:val="yellow"/>
                <w:lang w:eastAsia="zh-CN"/>
              </w:rPr>
            </w:rPrChange>
          </w:rPr>
          <w:t>with ephemeris values for minimum Doppler, maximum positive Doppler and maximum negative Doppler replacing ephemeris in step 1 by corresponding tables in TS 36.508 [12] clause 8.4.6.2.2 for the type of satellite under test.</w:t>
        </w:r>
      </w:ins>
    </w:p>
    <w:p w14:paraId="54CBD56E" w14:textId="76839DD5" w:rsidR="00147B92" w:rsidRPr="00C97DA4" w:rsidDel="00C528BC" w:rsidRDefault="00147B92">
      <w:pPr>
        <w:pStyle w:val="B1"/>
        <w:rPr>
          <w:del w:id="377" w:author="Doris Liu (刘洋)" w:date="2023-11-17T01:19:00Z"/>
          <w:rFonts w:eastAsia="Times New Roman"/>
          <w:lang w:eastAsia="en-GB"/>
        </w:rPr>
        <w:pPrChange w:id="378" w:author="Doris Liu (刘洋)" w:date="2023-11-17T01:16:00Z">
          <w:pPr>
            <w:overflowPunct w:val="0"/>
            <w:autoSpaceDE w:val="0"/>
            <w:autoSpaceDN w:val="0"/>
            <w:adjustRightInd w:val="0"/>
            <w:ind w:left="709" w:hanging="425"/>
            <w:textAlignment w:val="baseline"/>
          </w:pPr>
        </w:pPrChange>
      </w:pPr>
    </w:p>
    <w:bookmarkEnd w:id="327"/>
    <w:p w14:paraId="13D2CD87" w14:textId="77777777" w:rsidR="00C97DA4" w:rsidRPr="00C97DA4" w:rsidRDefault="00C97DA4" w:rsidP="00C97DA4">
      <w:pPr>
        <w:keepNext/>
        <w:keepLines/>
        <w:overflowPunct w:val="0"/>
        <w:autoSpaceDE w:val="0"/>
        <w:autoSpaceDN w:val="0"/>
        <w:adjustRightInd w:val="0"/>
        <w:spacing w:before="120"/>
        <w:ind w:left="1985" w:hanging="1985"/>
        <w:textAlignment w:val="baseline"/>
        <w:rPr>
          <w:rFonts w:ascii="Arial" w:eastAsia="Times New Roman" w:hAnsi="Arial"/>
        </w:rPr>
      </w:pPr>
      <w:r w:rsidRPr="00C97DA4">
        <w:rPr>
          <w:rFonts w:ascii="Arial" w:eastAsia="Times New Roman" w:hAnsi="Arial"/>
        </w:rPr>
        <w:t>13.4.1.2.4.3</w:t>
      </w:r>
      <w:r w:rsidRPr="00C97DA4">
        <w:rPr>
          <w:rFonts w:ascii="Arial" w:eastAsia="Times New Roman" w:hAnsi="Arial"/>
        </w:rPr>
        <w:tab/>
        <w:t>Message contents</w:t>
      </w:r>
    </w:p>
    <w:p w14:paraId="6098FEAF" w14:textId="0BD22872" w:rsidR="00B3140F" w:rsidRPr="00C97DA4" w:rsidRDefault="00C97DA4" w:rsidP="00C97DA4">
      <w:pPr>
        <w:overflowPunct w:val="0"/>
        <w:autoSpaceDE w:val="0"/>
        <w:autoSpaceDN w:val="0"/>
        <w:adjustRightInd w:val="0"/>
        <w:textAlignment w:val="baseline"/>
        <w:rPr>
          <w:rFonts w:eastAsia="Times New Roman"/>
          <w:lang w:eastAsia="en-GB"/>
        </w:rPr>
      </w:pPr>
      <w:r w:rsidRPr="00C97DA4">
        <w:rPr>
          <w:rFonts w:eastAsia="Times New Roman"/>
          <w:lang w:eastAsia="en-GB"/>
        </w:rPr>
        <w:t xml:space="preserve">Message contents are according to 3GPP TS 36.508 [7] clause 8.1.6 </w:t>
      </w:r>
      <w:r w:rsidRPr="00C97DA4">
        <w:rPr>
          <w:rFonts w:eastAsia="Times New Roman"/>
        </w:rPr>
        <w:t>and clause 8.1.4.3 using condition "</w:t>
      </w:r>
      <w:r w:rsidRPr="00C97DA4">
        <w:rPr>
          <w:rFonts w:eastAsia="Times New Roman"/>
          <w:lang w:eastAsia="en-GB"/>
        </w:rPr>
        <w:t>Standalone" and “NTN”</w:t>
      </w:r>
      <w:r w:rsidRPr="00C97DA4">
        <w:rPr>
          <w:rFonts w:eastAsia="Times New Roman"/>
        </w:rPr>
        <w:t xml:space="preserve"> </w:t>
      </w:r>
      <w:r w:rsidRPr="00C97DA4">
        <w:rPr>
          <w:rFonts w:eastAsia="Times New Roman"/>
          <w:lang w:eastAsia="en-GB"/>
        </w:rPr>
        <w:t>with the following exceptions:</w:t>
      </w:r>
    </w:p>
    <w:p w14:paraId="408830FB" w14:textId="4467E3BF"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3CBE932"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13.4.1.3</w:t>
      </w:r>
      <w:r w:rsidRPr="00377D48">
        <w:rPr>
          <w:rFonts w:ascii="Arial" w:hAnsi="Arial"/>
          <w:sz w:val="24"/>
          <w:lang w:eastAsia="en-GB"/>
        </w:rPr>
        <w:tab/>
        <w:t>E-UTRAN HD-FDD – UE Transmit Timing Accuracy Tests for Category NB1 UE Standalone mode under enhanced coverage with segment transmission in NGSO for Satellite Access</w:t>
      </w:r>
    </w:p>
    <w:p w14:paraId="00BDFF1B"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13F05D6B"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r w:rsidRPr="00377D48">
        <w:rPr>
          <w:color w:val="FF0000"/>
          <w:lang w:eastAsia="zh-CN"/>
        </w:rPr>
        <w:t>TT analysis is missing.</w:t>
      </w:r>
    </w:p>
    <w:p w14:paraId="073C849A"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r w:rsidRPr="00377D48">
        <w:rPr>
          <w:color w:val="FF0000"/>
          <w:lang w:eastAsia="zh-CN"/>
        </w:rPr>
        <w:t>Connection diagram is TBD.</w:t>
      </w:r>
    </w:p>
    <w:p w14:paraId="37B7C5CD"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r w:rsidRPr="00377D48">
        <w:rPr>
          <w:color w:val="FF0000"/>
          <w:lang w:eastAsia="zh-CN"/>
        </w:rPr>
        <w:t>How to get UE location is TBD.</w:t>
      </w:r>
    </w:p>
    <w:p w14:paraId="202C0DFF" w14:textId="77777777" w:rsidR="00377D48" w:rsidRPr="00377D48" w:rsidDel="00B75A4C" w:rsidRDefault="00377D48" w:rsidP="00377D48">
      <w:pPr>
        <w:keepLines/>
        <w:numPr>
          <w:ilvl w:val="0"/>
          <w:numId w:val="2"/>
        </w:numPr>
        <w:overflowPunct w:val="0"/>
        <w:autoSpaceDE w:val="0"/>
        <w:autoSpaceDN w:val="0"/>
        <w:adjustRightInd w:val="0"/>
        <w:textAlignment w:val="baseline"/>
        <w:rPr>
          <w:del w:id="379" w:author="Doris Liu (刘洋)" w:date="2023-10-23T10:19:00Z"/>
          <w:color w:val="FF0000"/>
          <w:lang w:eastAsia="zh-CN"/>
        </w:rPr>
      </w:pPr>
      <w:r w:rsidRPr="00377D48">
        <w:rPr>
          <w:color w:val="FF0000"/>
          <w:lang w:eastAsia="zh-CN"/>
        </w:rPr>
        <w:t>Minimum confiormance requirements, initial conditions and test requirement contains [].</w:t>
      </w:r>
    </w:p>
    <w:p w14:paraId="5521BA90" w14:textId="77777777" w:rsidR="00377D48" w:rsidRPr="00377D48" w:rsidRDefault="00377D48">
      <w:pPr>
        <w:keepLines/>
        <w:numPr>
          <w:ilvl w:val="0"/>
          <w:numId w:val="2"/>
        </w:numPr>
        <w:overflowPunct w:val="0"/>
        <w:autoSpaceDE w:val="0"/>
        <w:autoSpaceDN w:val="0"/>
        <w:adjustRightInd w:val="0"/>
        <w:textAlignment w:val="baseline"/>
        <w:rPr>
          <w:lang w:eastAsia="zh-CN"/>
        </w:rPr>
        <w:pPrChange w:id="380" w:author="Doris Liu (刘洋)" w:date="2023-10-23T10:19:00Z">
          <w:pPr>
            <w:numPr>
              <w:numId w:val="2"/>
            </w:numPr>
            <w:overflowPunct w:val="0"/>
            <w:autoSpaceDE w:val="0"/>
            <w:autoSpaceDN w:val="0"/>
            <w:adjustRightInd w:val="0"/>
            <w:ind w:left="704" w:hanging="420"/>
            <w:contextualSpacing/>
            <w:textAlignment w:val="baseline"/>
          </w:pPr>
        </w:pPrChange>
      </w:pPr>
      <w:del w:id="381" w:author="Doris Liu (刘洋)" w:date="2023-10-23T10:19:00Z">
        <w:r w:rsidRPr="00377D48" w:rsidDel="00B75A4C">
          <w:rPr>
            <w:color w:val="FF0000"/>
            <w:lang w:eastAsia="zh-CN"/>
          </w:rPr>
          <w:delText>Initial condition and call setup procedure support satellite access are TBD.</w:delText>
        </w:r>
      </w:del>
    </w:p>
    <w:p w14:paraId="09FF18BB"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377D48">
        <w:rPr>
          <w:rFonts w:ascii="Arial" w:hAnsi="Arial"/>
          <w:sz w:val="22"/>
          <w:lang w:eastAsia="ko-KR"/>
        </w:rPr>
        <w:t>13.4.1.3.1</w:t>
      </w:r>
      <w:r w:rsidRPr="00377D48">
        <w:rPr>
          <w:rFonts w:ascii="Arial" w:hAnsi="Arial"/>
          <w:sz w:val="22"/>
          <w:lang w:eastAsia="ko-KR"/>
        </w:rPr>
        <w:tab/>
        <w:t>Test purpose</w:t>
      </w:r>
    </w:p>
    <w:p w14:paraId="1A647F6C"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Category NB1 UE, which is not supporting the capability of </w:t>
      </w:r>
      <w:r w:rsidRPr="00377D48">
        <w:rPr>
          <w:i/>
          <w:iCs/>
          <w:lang w:eastAsia="en-GB"/>
        </w:rPr>
        <w:t>ntn-SegmentedPrecompensationGaps-r17</w:t>
      </w:r>
      <w:r w:rsidRPr="00377D48">
        <w:rPr>
          <w:lang w:eastAsia="en-GB"/>
        </w:rPr>
        <w:t xml:space="preserve">, under enhanced coverage is capable of following the frame timing change of the connected eNode B, that the UE initial transmit timing accuracy is within the specified limits and that the UE shall not adjust the uplink transmission timing autonomously during an ongoing repetition period other than at initial </w:t>
      </w:r>
      <w:r w:rsidRPr="00377D48">
        <w:rPr>
          <w:lang w:eastAsia="en-GB"/>
        </w:rPr>
        <w:lastRenderedPageBreak/>
        <w:t>transmission or at the start of a transmission segment boundary. This test will verify the requirements in TS 36.133 [4] clause 7.20A</w:t>
      </w:r>
    </w:p>
    <w:p w14:paraId="1C7922A3"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6E3276DE" w14:textId="77777777" w:rsidR="00377D48" w:rsidRPr="00377D48" w:rsidRDefault="00377D48" w:rsidP="00377D48">
      <w:pPr>
        <w:keepNext/>
        <w:keepLines/>
        <w:spacing w:before="120"/>
        <w:ind w:left="1701" w:hanging="1701"/>
        <w:outlineLvl w:val="4"/>
        <w:rPr>
          <w:rFonts w:ascii="Arial" w:hAnsi="Arial"/>
          <w:sz w:val="22"/>
          <w:lang w:eastAsia="ko-KR"/>
        </w:rPr>
      </w:pPr>
      <w:r w:rsidRPr="00377D48">
        <w:rPr>
          <w:rFonts w:ascii="Arial" w:hAnsi="Arial"/>
          <w:b/>
          <w:bCs/>
          <w:color w:val="C00000"/>
          <w:sz w:val="32"/>
          <w:szCs w:val="32"/>
        </w:rPr>
        <w:br w:type="page"/>
      </w:r>
      <w:r w:rsidRPr="00377D48">
        <w:rPr>
          <w:rFonts w:ascii="Arial" w:hAnsi="Arial"/>
          <w:sz w:val="22"/>
          <w:lang w:eastAsia="ko-KR"/>
        </w:rPr>
        <w:lastRenderedPageBreak/>
        <w:t>13.4.1.3.4</w:t>
      </w:r>
      <w:r w:rsidRPr="00377D48">
        <w:rPr>
          <w:rFonts w:ascii="Arial" w:hAnsi="Arial"/>
          <w:sz w:val="22"/>
          <w:lang w:eastAsia="ko-KR"/>
        </w:rPr>
        <w:tab/>
        <w:t>Test description</w:t>
      </w:r>
    </w:p>
    <w:p w14:paraId="21071092" w14:textId="77777777" w:rsidR="00377D48" w:rsidRPr="00377D48" w:rsidRDefault="00377D48" w:rsidP="00377D48">
      <w:pPr>
        <w:overflowPunct w:val="0"/>
        <w:autoSpaceDE w:val="0"/>
        <w:autoSpaceDN w:val="0"/>
        <w:adjustRightInd w:val="0"/>
        <w:textAlignment w:val="baseline"/>
        <w:rPr>
          <w:lang w:eastAsia="zh-CN"/>
        </w:rPr>
      </w:pPr>
      <w:r w:rsidRPr="00377D48">
        <w:rPr>
          <w:lang w:eastAsia="en-GB"/>
        </w:rPr>
        <w:t xml:space="preserve">There is one NB-IoT </w:t>
      </w:r>
      <w:r w:rsidRPr="00377D48">
        <w:rPr>
          <w:rFonts w:hint="eastAsia"/>
          <w:lang w:eastAsia="zh-CN"/>
        </w:rPr>
        <w:t>SAN</w:t>
      </w:r>
      <w:r w:rsidRPr="00377D48">
        <w:rPr>
          <w:lang w:eastAsia="en-GB"/>
        </w:rPr>
        <w:t xml:space="preserve"> cell (Ncell 1), which is the active cell in the test</w:t>
      </w:r>
      <w:r w:rsidRPr="00377D48">
        <w:rPr>
          <w:rFonts w:hint="eastAsia"/>
          <w:lang w:eastAsia="zh-CN"/>
        </w:rPr>
        <w:t>.</w:t>
      </w:r>
      <w:r w:rsidRPr="00377D48">
        <w:rPr>
          <w:lang w:eastAsia="zh-CN"/>
        </w:rPr>
        <w:t xml:space="preserve"> </w:t>
      </w:r>
      <w:r w:rsidRPr="00377D48">
        <w:rPr>
          <w:lang w:eastAsia="en-GB"/>
        </w:rPr>
        <w:t>The transmit timing is verified by the UE transmitting NPUSCH. During the test, how to get UE location is TBD. The UE shall be provided with the valid information about the SAN serving cells before the test.</w:t>
      </w:r>
    </w:p>
    <w:p w14:paraId="27137680" w14:textId="77777777" w:rsidR="00377D48" w:rsidRPr="00377D48" w:rsidRDefault="00377D48" w:rsidP="00377D48">
      <w:pPr>
        <w:keepNext/>
        <w:keepLines/>
        <w:overflowPunct w:val="0"/>
        <w:autoSpaceDE w:val="0"/>
        <w:autoSpaceDN w:val="0"/>
        <w:adjustRightInd w:val="0"/>
        <w:spacing w:before="120"/>
        <w:ind w:left="1985" w:hanging="1985"/>
        <w:textAlignment w:val="baseline"/>
        <w:rPr>
          <w:rFonts w:ascii="Arial" w:hAnsi="Arial"/>
        </w:rPr>
      </w:pPr>
      <w:r w:rsidRPr="00377D48">
        <w:rPr>
          <w:rFonts w:ascii="Arial" w:hAnsi="Arial"/>
        </w:rPr>
        <w:t>13.4.1.3.4.1</w:t>
      </w:r>
      <w:r w:rsidRPr="00377D48">
        <w:rPr>
          <w:rFonts w:ascii="Arial" w:hAnsi="Arial"/>
        </w:rPr>
        <w:tab/>
        <w:t>Initial conditions</w:t>
      </w:r>
    </w:p>
    <w:p w14:paraId="30B5CE97"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Test Environment: Normal, as defined in 3GPP TS 36.508 [7] clause </w:t>
      </w:r>
      <w:r w:rsidRPr="00377D48">
        <w:rPr>
          <w:lang w:eastAsia="zh-CN"/>
        </w:rPr>
        <w:t>8.1</w:t>
      </w:r>
      <w:r w:rsidRPr="00377D48">
        <w:rPr>
          <w:lang w:eastAsia="en-GB"/>
        </w:rPr>
        <w:t>.1.</w:t>
      </w:r>
    </w:p>
    <w:p w14:paraId="49C33246"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Frequencies to be tested:</w:t>
      </w:r>
      <w:r w:rsidRPr="00377D48">
        <w:rPr>
          <w:lang w:eastAsia="zh-CN"/>
        </w:rPr>
        <w:t xml:space="preserve"> According to Annex E table Annex E-4 and 3GPP TS 36.508 [7] clauses 8.1.3 and 8.1.4.2</w:t>
      </w:r>
      <w:r w:rsidRPr="00377D48">
        <w:rPr>
          <w:lang w:eastAsia="en-GB"/>
        </w:rPr>
        <w:t>.</w:t>
      </w:r>
    </w:p>
    <w:p w14:paraId="606C82D7"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Channel Bandwidth to be tested: </w:t>
      </w:r>
      <w:r w:rsidRPr="00377D48">
        <w:rPr>
          <w:lang w:eastAsia="zh-CN"/>
        </w:rPr>
        <w:t>200</w:t>
      </w:r>
      <w:r w:rsidRPr="00377D48">
        <w:rPr>
          <w:lang w:eastAsia="en-GB"/>
        </w:rPr>
        <w:t xml:space="preserve"> </w:t>
      </w:r>
      <w:r w:rsidRPr="00377D48">
        <w:rPr>
          <w:lang w:eastAsia="zh-CN"/>
        </w:rPr>
        <w:t>K</w:t>
      </w:r>
      <w:r w:rsidRPr="00377D48">
        <w:rPr>
          <w:lang w:eastAsia="en-GB"/>
        </w:rPr>
        <w:t>Hz as defined in 3GPP TS 36.508 [7] clause 8.1.3.1.</w:t>
      </w:r>
    </w:p>
    <w:p w14:paraId="3DE46306" w14:textId="77777777" w:rsidR="00377D48" w:rsidRPr="00377D48" w:rsidRDefault="00377D48" w:rsidP="00377D48">
      <w:pPr>
        <w:overflowPunct w:val="0"/>
        <w:autoSpaceDE w:val="0"/>
        <w:autoSpaceDN w:val="0"/>
        <w:adjustRightInd w:val="0"/>
        <w:ind w:left="568" w:hanging="284"/>
        <w:textAlignment w:val="baseline"/>
        <w:rPr>
          <w:lang w:eastAsia="en-GB"/>
        </w:rPr>
      </w:pPr>
      <w:r w:rsidRPr="00377D48">
        <w:rPr>
          <w:lang w:eastAsia="en-GB"/>
        </w:rPr>
        <w:t>1.</w:t>
      </w:r>
      <w:r w:rsidRPr="00377D48">
        <w:rPr>
          <w:lang w:eastAsia="en-GB"/>
        </w:rPr>
        <w:tab/>
      </w:r>
      <w:r w:rsidRPr="00377D48">
        <w:rPr>
          <w:lang w:eastAsia="zh-CN"/>
        </w:rPr>
        <w:t xml:space="preserve">Connection diagram </w:t>
      </w:r>
      <w:r w:rsidRPr="00377D48">
        <w:rPr>
          <w:lang w:eastAsia="en-GB"/>
        </w:rPr>
        <w:t>is TBD.</w:t>
      </w:r>
    </w:p>
    <w:p w14:paraId="7DB7ACC0" w14:textId="77777777" w:rsidR="00377D48" w:rsidRPr="00377D48" w:rsidRDefault="00377D48" w:rsidP="00377D48">
      <w:pPr>
        <w:overflowPunct w:val="0"/>
        <w:autoSpaceDE w:val="0"/>
        <w:autoSpaceDN w:val="0"/>
        <w:adjustRightInd w:val="0"/>
        <w:ind w:left="568" w:hanging="284"/>
        <w:textAlignment w:val="baseline"/>
        <w:rPr>
          <w:lang w:eastAsia="en-GB"/>
        </w:rPr>
      </w:pPr>
      <w:r w:rsidRPr="00377D48">
        <w:rPr>
          <w:lang w:eastAsia="en-GB"/>
        </w:rPr>
        <w:t>2.</w:t>
      </w:r>
      <w:r w:rsidRPr="00377D48">
        <w:rPr>
          <w:lang w:eastAsia="en-GB"/>
        </w:rPr>
        <w:tab/>
        <w:t xml:space="preserve">The general test parameter settings are set according to Table 13.4.1.3.4.1-1. </w:t>
      </w:r>
    </w:p>
    <w:p w14:paraId="0A6B3E36" w14:textId="77777777" w:rsidR="00377D48" w:rsidRPr="00377D48" w:rsidRDefault="00377D48" w:rsidP="00377D48">
      <w:pPr>
        <w:overflowPunct w:val="0"/>
        <w:autoSpaceDE w:val="0"/>
        <w:autoSpaceDN w:val="0"/>
        <w:adjustRightInd w:val="0"/>
        <w:ind w:left="568" w:hanging="284"/>
        <w:textAlignment w:val="baseline"/>
        <w:rPr>
          <w:lang w:eastAsia="en-GB"/>
        </w:rPr>
      </w:pPr>
      <w:r w:rsidRPr="00377D48">
        <w:rPr>
          <w:lang w:eastAsia="en-GB"/>
        </w:rPr>
        <w:t>3.</w:t>
      </w:r>
      <w:r w:rsidRPr="00377D48">
        <w:rPr>
          <w:lang w:eastAsia="en-GB"/>
        </w:rPr>
        <w:tab/>
        <w:t>Propagation conditions are set according to Annex B clause B.0.</w:t>
      </w:r>
    </w:p>
    <w:p w14:paraId="4F3E45DA" w14:textId="77777777" w:rsidR="00377D48" w:rsidRPr="00377D48" w:rsidRDefault="00377D48" w:rsidP="00377D48">
      <w:pPr>
        <w:overflowPunct w:val="0"/>
        <w:autoSpaceDE w:val="0"/>
        <w:autoSpaceDN w:val="0"/>
        <w:adjustRightInd w:val="0"/>
        <w:ind w:left="568" w:hanging="284"/>
        <w:textAlignment w:val="baseline"/>
        <w:rPr>
          <w:lang w:eastAsia="en-GB"/>
        </w:rPr>
      </w:pPr>
      <w:r w:rsidRPr="00377D48">
        <w:rPr>
          <w:lang w:eastAsia="en-GB"/>
        </w:rPr>
        <w:t>4.</w:t>
      </w:r>
      <w:r w:rsidRPr="00377D48">
        <w:rPr>
          <w:lang w:eastAsia="en-GB"/>
        </w:rPr>
        <w:tab/>
        <w:t>Message contents are defined in clause 13.4.1.3.4.3.</w:t>
      </w:r>
    </w:p>
    <w:p w14:paraId="230AAACB" w14:textId="64C6F807" w:rsidR="00377D48" w:rsidRDefault="00377D48" w:rsidP="00377D48">
      <w:pPr>
        <w:overflowPunct w:val="0"/>
        <w:autoSpaceDE w:val="0"/>
        <w:autoSpaceDN w:val="0"/>
        <w:adjustRightInd w:val="0"/>
        <w:ind w:left="568" w:hanging="284"/>
        <w:textAlignment w:val="baseline"/>
        <w:rPr>
          <w:ins w:id="382" w:author="Doris Liu (刘洋)" w:date="2023-11-17T01:23:00Z"/>
          <w:lang w:eastAsia="en-GB"/>
        </w:rPr>
      </w:pPr>
      <w:r w:rsidRPr="00377D48">
        <w:rPr>
          <w:lang w:eastAsia="en-GB"/>
        </w:rPr>
        <w:t>5.</w:t>
      </w:r>
      <w:r w:rsidRPr="00377D48">
        <w:rPr>
          <w:lang w:eastAsia="en-GB"/>
        </w:rPr>
        <w:tab/>
        <w:t>There is one cell specified in this test. Ncell 1 is the cell used for connection setup with the power level set according to Annex C.0 and C.1 for this test.</w:t>
      </w:r>
    </w:p>
    <w:p w14:paraId="165D0DBD" w14:textId="359AB7D3" w:rsidR="00D15FCF" w:rsidRPr="00E402B6" w:rsidRDefault="00930984">
      <w:pPr>
        <w:overflowPunct w:val="0"/>
        <w:autoSpaceDE w:val="0"/>
        <w:autoSpaceDN w:val="0"/>
        <w:adjustRightInd w:val="0"/>
        <w:ind w:left="568" w:hanging="284"/>
        <w:textAlignment w:val="baseline"/>
        <w:rPr>
          <w:ins w:id="383" w:author="Doris Liu (刘洋)" w:date="2023-11-03T23:43:00Z"/>
          <w:lang w:eastAsia="en-GB"/>
        </w:rPr>
        <w:pPrChange w:id="384" w:author="Doris Liu (刘洋)" w:date="2023-11-17T01:24:00Z">
          <w:pPr>
            <w:pStyle w:val="B1"/>
          </w:pPr>
        </w:pPrChange>
      </w:pPr>
      <w:ins w:id="385" w:author="Doris Liu (刘洋)" w:date="2023-11-17T01:23:00Z">
        <w:r w:rsidRPr="00E402B6">
          <w:t xml:space="preserve">6. </w:t>
        </w:r>
        <w:r w:rsidRPr="00E402B6">
          <w:tab/>
          <w:t xml:space="preserve">UE location according to TS 36.508 [12] clause 8.4.6.1 is provided to the UE through </w:t>
        </w:r>
        <w:r w:rsidRPr="00E402B6">
          <w:rPr>
            <w:rPrChange w:id="386" w:author="Doris Liu (刘洋)" w:date="2023-11-17T13:50:00Z">
              <w:rPr>
                <w:highlight w:val="yellow"/>
              </w:rPr>
            </w:rPrChange>
          </w:rPr>
          <w:t>any preconfigured means</w:t>
        </w:r>
      </w:ins>
      <w:ins w:id="387" w:author="Doris Liu (刘洋)" w:date="2023-11-17T01:24:00Z">
        <w:r w:rsidRPr="00E402B6">
          <w:t>.</w:t>
        </w:r>
      </w:ins>
    </w:p>
    <w:p w14:paraId="7196FA17" w14:textId="3E2E9D51" w:rsidR="00377D48" w:rsidRPr="009D47ED" w:rsidRDefault="00E81A6C">
      <w:pPr>
        <w:overflowPunct w:val="0"/>
        <w:autoSpaceDE w:val="0"/>
        <w:autoSpaceDN w:val="0"/>
        <w:adjustRightInd w:val="0"/>
        <w:ind w:left="568" w:hanging="284"/>
        <w:textAlignment w:val="baseline"/>
        <w:rPr>
          <w:rFonts w:eastAsia="Times New Roman"/>
          <w:lang w:eastAsia="en-GB"/>
          <w:rPrChange w:id="388" w:author="Doris Liu (刘洋)" w:date="2023-11-03T19:52:00Z">
            <w:rPr>
              <w:lang w:eastAsia="zh-CN"/>
            </w:rPr>
          </w:rPrChange>
        </w:rPr>
        <w:pPrChange w:id="389" w:author="Doris Liu (刘洋)" w:date="2023-11-03T19:52:00Z">
          <w:pPr>
            <w:pStyle w:val="B1"/>
          </w:pPr>
        </w:pPrChange>
      </w:pPr>
      <w:ins w:id="390" w:author="Doris Liu (刘洋)" w:date="2023-11-17T01:24:00Z">
        <w:r w:rsidRPr="00E402B6">
          <w:t>7</w:t>
        </w:r>
      </w:ins>
      <w:ins w:id="391" w:author="Doris Liu (刘洋)" w:date="2023-11-03T19:52:00Z">
        <w:r w:rsidR="009D47ED" w:rsidRPr="00E402B6">
          <w:t>.</w:t>
        </w:r>
      </w:ins>
      <w:ins w:id="392" w:author="Doris Liu (刘洋)" w:date="2023-11-03T23:46:00Z">
        <w:r w:rsidR="00CB1D34" w:rsidRPr="00E402B6">
          <w:rPr>
            <w:lang w:eastAsia="en-GB"/>
          </w:rPr>
          <w:t xml:space="preserve"> </w:t>
        </w:r>
        <w:r w:rsidR="00CB1D34" w:rsidRPr="00E402B6">
          <w:rPr>
            <w:lang w:eastAsia="en-GB"/>
          </w:rPr>
          <w:tab/>
        </w:r>
      </w:ins>
      <w:ins w:id="393" w:author="Doris Liu (刘洋)" w:date="2023-11-17T00:31:00Z">
        <w:r w:rsidR="00227304" w:rsidRPr="00E402B6">
          <w:t>Deactivate</w:t>
        </w:r>
      </w:ins>
      <w:ins w:id="394" w:author="Doris Liu (刘洋)" w:date="2023-11-03T19:52:00Z">
        <w:r w:rsidR="009D47ED" w:rsidRPr="00E402B6">
          <w:t xml:space="preserve"> UE prediction of satellite </w:t>
        </w:r>
      </w:ins>
      <w:ins w:id="395" w:author="Doris Liu (刘洋)" w:date="2023-11-17T00:31:00Z">
        <w:r w:rsidR="00227304" w:rsidRPr="00E402B6">
          <w:t>trajectory through any preconfigured means</w:t>
        </w:r>
      </w:ins>
      <w:ins w:id="396" w:author="Doris Liu (刘洋)" w:date="2023-11-03T19:52:00Z">
        <w:r w:rsidR="009D47ED" w:rsidRPr="00E402B6">
          <w:t>.</w:t>
        </w:r>
      </w:ins>
    </w:p>
    <w:p w14:paraId="48053400" w14:textId="77777777" w:rsidR="00377D48" w:rsidRPr="00377D48" w:rsidRDefault="00377D48" w:rsidP="00377D48">
      <w:pPr>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13.4.1.3.4.1-1: General Test Parameters for E-UTRAN HD-FDD UE Transmit Timing Accuracy Tests for Category NB1 UE Standalone mode under enhanced coverage with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377D48" w:rsidRPr="00377D48" w14:paraId="5DC15DCE" w14:textId="77777777" w:rsidTr="00C648EF">
        <w:trPr>
          <w:trHeight w:val="20"/>
          <w:jc w:val="center"/>
        </w:trPr>
        <w:tc>
          <w:tcPr>
            <w:tcW w:w="0" w:type="auto"/>
            <w:vMerge w:val="restart"/>
            <w:vAlign w:val="center"/>
          </w:tcPr>
          <w:p w14:paraId="0AA8B05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Parameter</w:t>
            </w:r>
          </w:p>
        </w:tc>
        <w:tc>
          <w:tcPr>
            <w:tcW w:w="0" w:type="auto"/>
            <w:vMerge w:val="restart"/>
            <w:vAlign w:val="center"/>
          </w:tcPr>
          <w:p w14:paraId="04824A0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Unit</w:t>
            </w:r>
          </w:p>
        </w:tc>
        <w:tc>
          <w:tcPr>
            <w:tcW w:w="3319" w:type="dxa"/>
            <w:vAlign w:val="center"/>
          </w:tcPr>
          <w:p w14:paraId="155FE15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Value</w:t>
            </w:r>
          </w:p>
        </w:tc>
        <w:tc>
          <w:tcPr>
            <w:tcW w:w="1404" w:type="dxa"/>
            <w:vAlign w:val="center"/>
          </w:tcPr>
          <w:p w14:paraId="1A55844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Commnet</w:t>
            </w:r>
          </w:p>
        </w:tc>
      </w:tr>
      <w:tr w:rsidR="00377D48" w:rsidRPr="00377D48" w14:paraId="452BE915" w14:textId="77777777" w:rsidTr="00C648EF">
        <w:trPr>
          <w:trHeight w:val="20"/>
          <w:jc w:val="center"/>
        </w:trPr>
        <w:tc>
          <w:tcPr>
            <w:tcW w:w="0" w:type="auto"/>
            <w:vMerge/>
            <w:vAlign w:val="center"/>
          </w:tcPr>
          <w:p w14:paraId="5E388DE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3AA8267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319" w:type="dxa"/>
            <w:vAlign w:val="center"/>
          </w:tcPr>
          <w:p w14:paraId="5FD782E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Test 1</w:t>
            </w:r>
          </w:p>
        </w:tc>
        <w:tc>
          <w:tcPr>
            <w:tcW w:w="1404" w:type="dxa"/>
            <w:vAlign w:val="center"/>
          </w:tcPr>
          <w:p w14:paraId="69C4FD0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r>
      <w:tr w:rsidR="00377D48" w:rsidRPr="00377D48" w14:paraId="6AD68FA3" w14:textId="77777777" w:rsidTr="00C648EF">
        <w:trPr>
          <w:jc w:val="center"/>
        </w:trPr>
        <w:tc>
          <w:tcPr>
            <w:tcW w:w="0" w:type="auto"/>
            <w:vAlign w:val="center"/>
          </w:tcPr>
          <w:p w14:paraId="4099A7E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NB-IoT Operation mode</w:t>
            </w:r>
          </w:p>
        </w:tc>
        <w:tc>
          <w:tcPr>
            <w:tcW w:w="0" w:type="auto"/>
            <w:vAlign w:val="center"/>
          </w:tcPr>
          <w:p w14:paraId="61CB9B5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5B124E1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Standalone</w:t>
            </w:r>
          </w:p>
        </w:tc>
        <w:tc>
          <w:tcPr>
            <w:tcW w:w="1404" w:type="dxa"/>
            <w:vAlign w:val="center"/>
          </w:tcPr>
          <w:p w14:paraId="68499B4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0771ACA4" w14:textId="77777777" w:rsidTr="00C648EF">
        <w:trPr>
          <w:trHeight w:val="47"/>
          <w:jc w:val="center"/>
        </w:trPr>
        <w:tc>
          <w:tcPr>
            <w:tcW w:w="2914" w:type="dxa"/>
            <w:vAlign w:val="center"/>
          </w:tcPr>
          <w:p w14:paraId="44515DC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Satellite information</w:t>
            </w:r>
          </w:p>
        </w:tc>
        <w:tc>
          <w:tcPr>
            <w:tcW w:w="0" w:type="auto"/>
            <w:vAlign w:val="center"/>
          </w:tcPr>
          <w:p w14:paraId="00881F1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011CC5B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SCC.2</w:t>
            </w:r>
          </w:p>
        </w:tc>
        <w:tc>
          <w:tcPr>
            <w:tcW w:w="1404" w:type="dxa"/>
            <w:vAlign w:val="center"/>
          </w:tcPr>
          <w:p w14:paraId="47D9BE9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For NGSO</w:t>
            </w:r>
          </w:p>
        </w:tc>
      </w:tr>
      <w:tr w:rsidR="00377D48" w:rsidRPr="00377D48" w14:paraId="35A53FD3" w14:textId="77777777" w:rsidTr="00C648EF">
        <w:trPr>
          <w:jc w:val="center"/>
        </w:trPr>
        <w:tc>
          <w:tcPr>
            <w:tcW w:w="0" w:type="auto"/>
            <w:vAlign w:val="center"/>
          </w:tcPr>
          <w:p w14:paraId="2EF8CB8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DRX</w:t>
            </w:r>
          </w:p>
        </w:tc>
        <w:tc>
          <w:tcPr>
            <w:tcW w:w="0" w:type="auto"/>
            <w:vAlign w:val="center"/>
          </w:tcPr>
          <w:p w14:paraId="19A4932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59ADC68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OFF</w:t>
            </w:r>
          </w:p>
        </w:tc>
        <w:tc>
          <w:tcPr>
            <w:tcW w:w="1404" w:type="dxa"/>
            <w:vAlign w:val="center"/>
          </w:tcPr>
          <w:p w14:paraId="7AA561C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61CBDF45" w14:textId="77777777" w:rsidTr="00C648EF">
        <w:trPr>
          <w:jc w:val="center"/>
        </w:trPr>
        <w:tc>
          <w:tcPr>
            <w:tcW w:w="0" w:type="auto"/>
            <w:vAlign w:val="center"/>
          </w:tcPr>
          <w:p w14:paraId="1F8E596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w:t>
            </w:r>
            <w:r w:rsidRPr="00377D48">
              <w:rPr>
                <w:rFonts w:ascii="Arial" w:hAnsi="Arial" w:cs="Arial"/>
                <w:sz w:val="18"/>
                <w:lang w:eastAsia="en-GB"/>
              </w:rPr>
              <w:t>PRACH configuration</w:t>
            </w:r>
          </w:p>
        </w:tc>
        <w:tc>
          <w:tcPr>
            <w:tcW w:w="0" w:type="auto"/>
            <w:vAlign w:val="center"/>
          </w:tcPr>
          <w:p w14:paraId="3308461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5F74D3D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zh-CN"/>
              </w:rPr>
              <w:t>NPRACH.R-1</w:t>
            </w:r>
          </w:p>
          <w:p w14:paraId="1FF0AF6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zh-CN"/>
              </w:rPr>
              <w:t xml:space="preserve">As specified in </w:t>
            </w:r>
            <w:r w:rsidRPr="00377D48">
              <w:rPr>
                <w:rFonts w:ascii="Arial" w:hAnsi="Arial" w:cs="v4.2.0"/>
                <w:sz w:val="18"/>
                <w:lang w:eastAsia="en-GB"/>
              </w:rPr>
              <w:t>A.10.3-1</w:t>
            </w:r>
          </w:p>
        </w:tc>
        <w:tc>
          <w:tcPr>
            <w:tcW w:w="1404" w:type="dxa"/>
            <w:vAlign w:val="center"/>
          </w:tcPr>
          <w:p w14:paraId="6F85243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17535E16" w14:textId="77777777" w:rsidTr="00C648EF">
        <w:trPr>
          <w:jc w:val="center"/>
        </w:trPr>
        <w:tc>
          <w:tcPr>
            <w:tcW w:w="0" w:type="auto"/>
            <w:vAlign w:val="center"/>
          </w:tcPr>
          <w:p w14:paraId="6541536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NPDCCH repetition level</w:t>
            </w:r>
          </w:p>
        </w:tc>
        <w:tc>
          <w:tcPr>
            <w:tcW w:w="0" w:type="auto"/>
            <w:vAlign w:val="center"/>
          </w:tcPr>
          <w:p w14:paraId="162866A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26F6501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32</w:t>
            </w:r>
          </w:p>
        </w:tc>
        <w:tc>
          <w:tcPr>
            <w:tcW w:w="1404" w:type="dxa"/>
            <w:vAlign w:val="center"/>
          </w:tcPr>
          <w:p w14:paraId="526C144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69A04E85" w14:textId="77777777" w:rsidTr="00C648EF">
        <w:trPr>
          <w:jc w:val="center"/>
        </w:trPr>
        <w:tc>
          <w:tcPr>
            <w:tcW w:w="0" w:type="auto"/>
            <w:vAlign w:val="center"/>
          </w:tcPr>
          <w:p w14:paraId="744D277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npdcch-StartSF-USS </w:t>
            </w:r>
            <w:r w:rsidRPr="00377D48">
              <w:rPr>
                <w:rFonts w:ascii="Arial" w:hAnsi="Arial" w:cs="Arial"/>
                <w:sz w:val="18"/>
                <w:vertAlign w:val="superscript"/>
                <w:lang w:eastAsia="ja-JP"/>
              </w:rPr>
              <w:t>Note 2</w:t>
            </w:r>
          </w:p>
        </w:tc>
        <w:tc>
          <w:tcPr>
            <w:tcW w:w="0" w:type="auto"/>
            <w:vAlign w:val="center"/>
          </w:tcPr>
          <w:p w14:paraId="4EF0DAC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0905BB3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v2</w:t>
            </w:r>
          </w:p>
        </w:tc>
        <w:tc>
          <w:tcPr>
            <w:tcW w:w="1404" w:type="dxa"/>
            <w:vAlign w:val="center"/>
          </w:tcPr>
          <w:p w14:paraId="3BEC0C4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476F1E07" w14:textId="77777777" w:rsidTr="00C648EF">
        <w:trPr>
          <w:jc w:val="center"/>
        </w:trPr>
        <w:tc>
          <w:tcPr>
            <w:tcW w:w="0" w:type="auto"/>
            <w:vAlign w:val="center"/>
          </w:tcPr>
          <w:p w14:paraId="45F123C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npdcch-NumRepetitions-r13 </w:t>
            </w:r>
            <w:r w:rsidRPr="00377D48">
              <w:rPr>
                <w:rFonts w:ascii="Arial" w:hAnsi="Arial" w:cs="Arial"/>
                <w:sz w:val="18"/>
                <w:vertAlign w:val="superscript"/>
                <w:lang w:eastAsia="ja-JP"/>
              </w:rPr>
              <w:t>Note 2</w:t>
            </w:r>
          </w:p>
        </w:tc>
        <w:tc>
          <w:tcPr>
            <w:tcW w:w="0" w:type="auto"/>
            <w:vAlign w:val="center"/>
          </w:tcPr>
          <w:p w14:paraId="4EF64C8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59E1C81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r32</w:t>
            </w:r>
          </w:p>
        </w:tc>
        <w:tc>
          <w:tcPr>
            <w:tcW w:w="1404" w:type="dxa"/>
            <w:vAlign w:val="center"/>
          </w:tcPr>
          <w:p w14:paraId="45C5919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51DECCF1" w14:textId="77777777" w:rsidTr="00C648EF">
        <w:trPr>
          <w:jc w:val="center"/>
        </w:trPr>
        <w:tc>
          <w:tcPr>
            <w:tcW w:w="0" w:type="auto"/>
            <w:vAlign w:val="center"/>
          </w:tcPr>
          <w:p w14:paraId="0CDFDA0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resource units</w:t>
            </w:r>
          </w:p>
        </w:tc>
        <w:tc>
          <w:tcPr>
            <w:tcW w:w="0" w:type="auto"/>
            <w:vAlign w:val="center"/>
          </w:tcPr>
          <w:p w14:paraId="02BBC5B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789DA7E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c>
          <w:tcPr>
            <w:tcW w:w="1404" w:type="dxa"/>
            <w:vAlign w:val="center"/>
          </w:tcPr>
          <w:p w14:paraId="533FCE6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44079820" w14:textId="77777777" w:rsidTr="00C648EF">
        <w:trPr>
          <w:jc w:val="center"/>
        </w:trPr>
        <w:tc>
          <w:tcPr>
            <w:tcW w:w="0" w:type="auto"/>
            <w:vAlign w:val="center"/>
          </w:tcPr>
          <w:p w14:paraId="6B690CD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NPUSCH repetition level</w:t>
            </w:r>
          </w:p>
        </w:tc>
        <w:tc>
          <w:tcPr>
            <w:tcW w:w="0" w:type="auto"/>
            <w:vAlign w:val="center"/>
          </w:tcPr>
          <w:p w14:paraId="381FA04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30539D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128</w:t>
            </w:r>
          </w:p>
        </w:tc>
        <w:tc>
          <w:tcPr>
            <w:tcW w:w="1404" w:type="dxa"/>
            <w:vAlign w:val="center"/>
          </w:tcPr>
          <w:p w14:paraId="12E05AC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31E2A5D4" w14:textId="77777777" w:rsidTr="00C648EF">
        <w:trPr>
          <w:jc w:val="center"/>
        </w:trPr>
        <w:tc>
          <w:tcPr>
            <w:tcW w:w="0" w:type="auto"/>
            <w:vAlign w:val="center"/>
          </w:tcPr>
          <w:p w14:paraId="7263EBE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subcarrier spacing</w:t>
            </w:r>
          </w:p>
        </w:tc>
        <w:tc>
          <w:tcPr>
            <w:tcW w:w="0" w:type="auto"/>
            <w:vAlign w:val="center"/>
          </w:tcPr>
          <w:p w14:paraId="7E5EB6F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kHz</w:t>
            </w:r>
          </w:p>
        </w:tc>
        <w:tc>
          <w:tcPr>
            <w:tcW w:w="3319" w:type="dxa"/>
            <w:vAlign w:val="center"/>
          </w:tcPr>
          <w:p w14:paraId="129D1F4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15</w:t>
            </w:r>
          </w:p>
        </w:tc>
        <w:tc>
          <w:tcPr>
            <w:tcW w:w="1404" w:type="dxa"/>
            <w:vAlign w:val="center"/>
          </w:tcPr>
          <w:p w14:paraId="30C5DE0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3F96B49D" w14:textId="77777777" w:rsidTr="00C648EF">
        <w:trPr>
          <w:jc w:val="center"/>
        </w:trPr>
        <w:tc>
          <w:tcPr>
            <w:tcW w:w="0" w:type="auto"/>
            <w:vAlign w:val="center"/>
          </w:tcPr>
          <w:p w14:paraId="5F008B3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number of subcarriers</w:t>
            </w:r>
          </w:p>
        </w:tc>
        <w:tc>
          <w:tcPr>
            <w:tcW w:w="0" w:type="auto"/>
            <w:vAlign w:val="center"/>
          </w:tcPr>
          <w:p w14:paraId="32E95E4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3DD1899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c>
          <w:tcPr>
            <w:tcW w:w="1404" w:type="dxa"/>
            <w:vAlign w:val="center"/>
          </w:tcPr>
          <w:p w14:paraId="2A98B64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0D3C1523" w14:textId="77777777" w:rsidTr="00C648EF">
        <w:trPr>
          <w:jc w:val="center"/>
        </w:trPr>
        <w:tc>
          <w:tcPr>
            <w:tcW w:w="0" w:type="auto"/>
            <w:vAlign w:val="center"/>
          </w:tcPr>
          <w:p w14:paraId="139BC28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modulation</w:t>
            </w:r>
          </w:p>
        </w:tc>
        <w:tc>
          <w:tcPr>
            <w:tcW w:w="0" w:type="auto"/>
            <w:vAlign w:val="center"/>
          </w:tcPr>
          <w:p w14:paraId="59837B0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2414AE2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Symbol" w:hAnsi="Symbol"/>
                <w:sz w:val="18"/>
                <w:lang w:eastAsia="ja-JP"/>
              </w:rPr>
              <w:t></w:t>
            </w:r>
            <w:r w:rsidRPr="00377D48">
              <w:rPr>
                <w:rFonts w:ascii="Arial" w:hAnsi="Arial"/>
                <w:sz w:val="18"/>
                <w:lang w:eastAsia="ja-JP"/>
              </w:rPr>
              <w:t xml:space="preserve"> /4QPSK</w:t>
            </w:r>
          </w:p>
        </w:tc>
        <w:tc>
          <w:tcPr>
            <w:tcW w:w="1404" w:type="dxa"/>
            <w:vAlign w:val="center"/>
          </w:tcPr>
          <w:p w14:paraId="48695DB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6414B350" w14:textId="77777777" w:rsidTr="00C648EF">
        <w:trPr>
          <w:jc w:val="center"/>
        </w:trPr>
        <w:tc>
          <w:tcPr>
            <w:tcW w:w="0" w:type="auto"/>
            <w:vAlign w:val="center"/>
          </w:tcPr>
          <w:p w14:paraId="55039E4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Transport block size</w:t>
            </w:r>
          </w:p>
        </w:tc>
        <w:tc>
          <w:tcPr>
            <w:tcW w:w="0" w:type="auto"/>
            <w:vAlign w:val="center"/>
          </w:tcPr>
          <w:p w14:paraId="06DBFD5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Bits</w:t>
            </w:r>
          </w:p>
        </w:tc>
        <w:tc>
          <w:tcPr>
            <w:tcW w:w="3319" w:type="dxa"/>
            <w:vAlign w:val="center"/>
          </w:tcPr>
          <w:p w14:paraId="4092832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40</w:t>
            </w:r>
          </w:p>
        </w:tc>
        <w:tc>
          <w:tcPr>
            <w:tcW w:w="1404" w:type="dxa"/>
            <w:vAlign w:val="center"/>
          </w:tcPr>
          <w:p w14:paraId="4FBEC19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2C2F81F7" w14:textId="77777777" w:rsidTr="00C648EF">
        <w:trPr>
          <w:jc w:val="center"/>
        </w:trPr>
        <w:tc>
          <w:tcPr>
            <w:tcW w:w="0" w:type="auto"/>
            <w:vAlign w:val="center"/>
          </w:tcPr>
          <w:p w14:paraId="092FE38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npusch-TxDuration</w:t>
            </w:r>
          </w:p>
        </w:tc>
        <w:tc>
          <w:tcPr>
            <w:tcW w:w="0" w:type="auto"/>
            <w:vAlign w:val="center"/>
          </w:tcPr>
          <w:p w14:paraId="0D384EE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ms</w:t>
            </w:r>
          </w:p>
        </w:tc>
        <w:tc>
          <w:tcPr>
            <w:tcW w:w="3319" w:type="dxa"/>
            <w:vAlign w:val="center"/>
          </w:tcPr>
          <w:p w14:paraId="4437580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[64]</w:t>
            </w:r>
          </w:p>
        </w:tc>
        <w:tc>
          <w:tcPr>
            <w:tcW w:w="1404" w:type="dxa"/>
            <w:vAlign w:val="center"/>
          </w:tcPr>
          <w:p w14:paraId="1A39885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506F5396" w14:textId="77777777" w:rsidTr="00C648EF">
        <w:trPr>
          <w:jc w:val="center"/>
        </w:trPr>
        <w:tc>
          <w:tcPr>
            <w:tcW w:w="8203" w:type="dxa"/>
            <w:gridSpan w:val="4"/>
            <w:vAlign w:val="center"/>
          </w:tcPr>
          <w:p w14:paraId="3599A1D8"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 xml:space="preserve">Note </w:t>
            </w:r>
            <w:r w:rsidRPr="00377D48">
              <w:rPr>
                <w:rFonts w:ascii="Arial" w:hAnsi="Arial"/>
                <w:sz w:val="18"/>
                <w:lang w:eastAsia="ja-JP"/>
              </w:rPr>
              <w:t>1</w:t>
            </w:r>
            <w:r w:rsidRPr="00377D48">
              <w:rPr>
                <w:rFonts w:ascii="Arial" w:hAnsi="Arial"/>
                <w:sz w:val="18"/>
                <w:lang w:eastAsia="en-GB"/>
              </w:rPr>
              <w:t>:</w:t>
            </w:r>
            <w:r w:rsidRPr="00377D48">
              <w:rPr>
                <w:rFonts w:ascii="Arial" w:hAnsi="Arial"/>
                <w:sz w:val="18"/>
                <w:lang w:eastAsia="en-GB"/>
              </w:rPr>
              <w:tab/>
              <w:t>Void</w:t>
            </w:r>
          </w:p>
          <w:p w14:paraId="61E2AF63"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en-GB"/>
              </w:rPr>
              <w:t>Note 2:</w:t>
            </w:r>
            <w:r w:rsidRPr="00377D48">
              <w:rPr>
                <w:rFonts w:ascii="Arial" w:hAnsi="Arial"/>
                <w:sz w:val="18"/>
                <w:lang w:eastAsia="en-GB"/>
              </w:rPr>
              <w:tab/>
              <w:t>For further information see clause 6.</w:t>
            </w:r>
            <w:r w:rsidRPr="00377D48">
              <w:rPr>
                <w:rFonts w:ascii="Arial" w:hAnsi="Arial"/>
                <w:sz w:val="18"/>
                <w:lang w:eastAsia="ja-JP"/>
              </w:rPr>
              <w:t>7</w:t>
            </w:r>
            <w:r w:rsidRPr="00377D48">
              <w:rPr>
                <w:rFonts w:ascii="Arial" w:hAnsi="Arial"/>
                <w:sz w:val="18"/>
                <w:lang w:eastAsia="en-GB"/>
              </w:rPr>
              <w:t>.</w:t>
            </w:r>
            <w:r w:rsidRPr="00377D48">
              <w:rPr>
                <w:rFonts w:ascii="Arial" w:hAnsi="Arial"/>
                <w:sz w:val="18"/>
                <w:lang w:eastAsia="ja-JP"/>
              </w:rPr>
              <w:t>3.2</w:t>
            </w:r>
            <w:r w:rsidRPr="00377D48">
              <w:rPr>
                <w:rFonts w:ascii="Arial" w:hAnsi="Arial"/>
                <w:sz w:val="18"/>
                <w:lang w:eastAsia="en-GB"/>
              </w:rPr>
              <w:t xml:space="preserve"> in TS 36.331 [5].</w:t>
            </w:r>
          </w:p>
        </w:tc>
      </w:tr>
    </w:tbl>
    <w:p w14:paraId="47540952" w14:textId="77777777" w:rsidR="00F560FE" w:rsidRPr="00F560FE" w:rsidRDefault="00F560FE" w:rsidP="00F560FE">
      <w:pPr>
        <w:overflowPunct w:val="0"/>
        <w:autoSpaceDE w:val="0"/>
        <w:autoSpaceDN w:val="0"/>
        <w:adjustRightInd w:val="0"/>
        <w:textAlignment w:val="baseline"/>
        <w:rPr>
          <w:rFonts w:eastAsia="Times New Roman"/>
          <w:lang w:eastAsia="en-GB"/>
        </w:rPr>
      </w:pPr>
    </w:p>
    <w:p w14:paraId="7DF65A47" w14:textId="77777777" w:rsidR="00F560FE" w:rsidRPr="00F560FE" w:rsidRDefault="00F560FE" w:rsidP="00F560FE">
      <w:pPr>
        <w:keepNext/>
        <w:keepLines/>
        <w:overflowPunct w:val="0"/>
        <w:autoSpaceDE w:val="0"/>
        <w:autoSpaceDN w:val="0"/>
        <w:adjustRightInd w:val="0"/>
        <w:spacing w:before="120"/>
        <w:ind w:left="1985" w:hanging="1985"/>
        <w:textAlignment w:val="baseline"/>
        <w:rPr>
          <w:rFonts w:ascii="Arial" w:eastAsia="Times New Roman" w:hAnsi="Arial"/>
        </w:rPr>
      </w:pPr>
      <w:r w:rsidRPr="00F560FE">
        <w:rPr>
          <w:rFonts w:ascii="Arial" w:eastAsia="Times New Roman" w:hAnsi="Arial"/>
        </w:rPr>
        <w:t>13.4.1.3.4.2</w:t>
      </w:r>
      <w:r w:rsidRPr="00F560FE">
        <w:rPr>
          <w:rFonts w:ascii="Arial" w:eastAsia="Times New Roman" w:hAnsi="Arial"/>
        </w:rPr>
        <w:tab/>
        <w:t>Test procedure</w:t>
      </w:r>
    </w:p>
    <w:p w14:paraId="6EF242E3" w14:textId="77777777" w:rsidR="00F560FE" w:rsidRPr="00F560FE" w:rsidRDefault="00F560FE" w:rsidP="00F560FE">
      <w:pPr>
        <w:overflowPunct w:val="0"/>
        <w:autoSpaceDE w:val="0"/>
        <w:autoSpaceDN w:val="0"/>
        <w:adjustRightInd w:val="0"/>
        <w:textAlignment w:val="baseline"/>
        <w:rPr>
          <w:rFonts w:eastAsia="Times New Roman" w:cs="v3.7.0"/>
          <w:lang w:eastAsia="en-GB"/>
        </w:rPr>
      </w:pPr>
      <w:r w:rsidRPr="00F560FE">
        <w:rPr>
          <w:rFonts w:eastAsia="Times New Roman"/>
          <w:lang w:eastAsia="en-GB"/>
        </w:rPr>
        <w:t xml:space="preserve">The test consists of a single cell Ncell 1, the UE shall be fully synchronized to Ncell 1. The transmit timing accuracy is verified related to the downlink frame timing of </w:t>
      </w:r>
      <w:r w:rsidRPr="00F560FE">
        <w:rPr>
          <w:rFonts w:eastAsia="Times New Roman"/>
          <w:lang w:eastAsia="zh-TW"/>
        </w:rPr>
        <w:t>Ncell</w:t>
      </w:r>
      <w:r w:rsidRPr="00F560FE">
        <w:rPr>
          <w:rFonts w:eastAsia="Times New Roman"/>
          <w:lang w:eastAsia="en-GB"/>
        </w:rPr>
        <w:t xml:space="preserve"> 1. The downlink timing of </w:t>
      </w:r>
      <w:r w:rsidRPr="00F560FE">
        <w:rPr>
          <w:rFonts w:eastAsia="Times New Roman"/>
          <w:lang w:eastAsia="zh-TW"/>
        </w:rPr>
        <w:t>Ncell</w:t>
      </w:r>
      <w:r w:rsidRPr="00F560FE">
        <w:rPr>
          <w:rFonts w:eastAsia="Times New Roman"/>
          <w:lang w:eastAsia="en-GB"/>
        </w:rPr>
        <w:t xml:space="preserve"> 1 is changed and the changes in UE transmit timing are observed. </w:t>
      </w:r>
      <w:r w:rsidRPr="00F560FE">
        <w:rPr>
          <w:rFonts w:eastAsia="Times New Roman" w:cs="v3.7.0"/>
          <w:lang w:eastAsia="en-GB"/>
        </w:rPr>
        <w:t xml:space="preserve">The transmit timing is verified by the UE transmitting </w:t>
      </w:r>
      <w:r w:rsidRPr="00F560FE">
        <w:rPr>
          <w:rFonts w:eastAsia="Times New Roman" w:cs="v3.7.0"/>
          <w:lang w:eastAsia="zh-CN"/>
        </w:rPr>
        <w:t xml:space="preserve">NPUSCH </w:t>
      </w:r>
      <w:r w:rsidRPr="00F560FE">
        <w:rPr>
          <w:rFonts w:eastAsia="Times New Roman" w:cs="v3.7.0"/>
          <w:lang w:eastAsia="en-GB"/>
        </w:rPr>
        <w:t>used as a measurement reference facilitating the SS timing estimation.</w:t>
      </w:r>
    </w:p>
    <w:p w14:paraId="0BFB7CC2" w14:textId="6E489997" w:rsidR="007B74AB" w:rsidRPr="00BF0445" w:rsidRDefault="00BF0445">
      <w:pPr>
        <w:pStyle w:val="B1"/>
        <w:rPr>
          <w:ins w:id="397" w:author="Doris Liu (刘洋)" w:date="2023-11-17T01:25:00Z"/>
          <w:lang w:eastAsia="zh-TW"/>
          <w:rPrChange w:id="398" w:author="Doris Liu (刘洋)" w:date="2023-11-17T01:25:00Z">
            <w:rPr>
              <w:ins w:id="399" w:author="Doris Liu (刘洋)" w:date="2023-11-17T01:25:00Z"/>
              <w:rFonts w:eastAsia="Times New Roman"/>
              <w:lang w:eastAsia="zh-TW"/>
            </w:rPr>
          </w:rPrChange>
        </w:rPr>
        <w:pPrChange w:id="400" w:author="Doris Liu (刘洋)" w:date="2023-11-17T01:25:00Z">
          <w:pPr>
            <w:overflowPunct w:val="0"/>
            <w:autoSpaceDE w:val="0"/>
            <w:autoSpaceDN w:val="0"/>
            <w:adjustRightInd w:val="0"/>
            <w:ind w:left="284"/>
            <w:textAlignment w:val="baseline"/>
          </w:pPr>
        </w:pPrChange>
      </w:pPr>
      <w:ins w:id="401" w:author="Doris Liu (刘洋)" w:date="2023-11-17T01:25:00Z">
        <w:r w:rsidRPr="00E402B6">
          <w:rPr>
            <w:lang w:eastAsia="zh-TW"/>
            <w:rPrChange w:id="402" w:author="Doris Liu (刘洋)" w:date="2023-11-17T13:50:00Z">
              <w:rPr>
                <w:highlight w:val="yellow"/>
                <w:lang w:eastAsia="zh-TW"/>
              </w:rPr>
            </w:rPrChange>
          </w:rPr>
          <w:t>1.</w:t>
        </w:r>
        <w:r w:rsidRPr="00E402B6">
          <w:rPr>
            <w:lang w:eastAsia="zh-TW"/>
            <w:rPrChange w:id="403" w:author="Doris Liu (刘洋)" w:date="2023-11-17T13:50:00Z">
              <w:rPr>
                <w:highlight w:val="yellow"/>
                <w:lang w:eastAsia="zh-TW"/>
              </w:rPr>
            </w:rPrChange>
          </w:rPr>
          <w:tab/>
        </w:r>
        <w:r w:rsidRPr="00E402B6">
          <w:rPr>
            <w:rPrChange w:id="404" w:author="Doris Liu (刘洋)" w:date="2023-11-17T13:50:00Z">
              <w:rPr>
                <w:highlight w:val="yellow"/>
              </w:rPr>
            </w:rPrChange>
          </w:rPr>
          <w:t xml:space="preserve">Test equipment shall emulate </w:t>
        </w:r>
        <w:r w:rsidRPr="00E402B6">
          <w:rPr>
            <w:lang w:val="en-US"/>
            <w:rPrChange w:id="405" w:author="Doris Liu (刘洋)" w:date="2023-11-17T13:50:00Z">
              <w:rPr>
                <w:highlight w:val="yellow"/>
                <w:lang w:val="en-US"/>
              </w:rPr>
            </w:rPrChange>
          </w:rPr>
          <w:t xml:space="preserve">the signal with doppler and delay according to ephemeris defined in TS 36.508 [12] </w:t>
        </w:r>
      </w:ins>
      <w:ins w:id="406" w:author="Doris Liu (刘洋)" w:date="2023-11-17T03:32:00Z">
        <w:r w:rsidR="001C4040" w:rsidRPr="00E402B6">
          <w:rPr>
            <w:lang w:val="en-US"/>
            <w:rPrChange w:id="407" w:author="Doris Liu (刘洋)" w:date="2023-11-17T13:50:00Z">
              <w:rPr>
                <w:highlight w:val="yellow"/>
                <w:lang w:val="en-US"/>
              </w:rPr>
            </w:rPrChange>
          </w:rPr>
          <w:t>clause 8.4.6.2.1</w:t>
        </w:r>
      </w:ins>
      <w:ins w:id="408" w:author="Doris Liu (刘洋)" w:date="2023-11-17T01:25:00Z">
        <w:r w:rsidRPr="00E402B6">
          <w:rPr>
            <w:lang w:val="en-US"/>
            <w:rPrChange w:id="409" w:author="Doris Liu (刘洋)" w:date="2023-11-17T13:50:00Z">
              <w:rPr>
                <w:highlight w:val="yellow"/>
                <w:lang w:val="en-US"/>
              </w:rPr>
            </w:rPrChange>
          </w:rPr>
          <w:t xml:space="preserve"> depending on the type of satellite under test</w:t>
        </w:r>
        <w:r w:rsidRPr="00E402B6">
          <w:rPr>
            <w:rPrChange w:id="410" w:author="Doris Liu (刘洋)" w:date="2023-11-17T13:50:00Z">
              <w:rPr>
                <w:highlight w:val="yellow"/>
              </w:rPr>
            </w:rPrChange>
          </w:rPr>
          <w:t xml:space="preserve">. Test system shall send same SIB31-NB information during the duration of the test as defined in TS 36.508 [12] </w:t>
        </w:r>
      </w:ins>
      <w:ins w:id="411" w:author="Doris Liu (刘洋)" w:date="2023-11-17T04:16:00Z">
        <w:r w:rsidR="00832EF8" w:rsidRPr="00E402B6">
          <w:rPr>
            <w:rPrChange w:id="412" w:author="Doris Liu (刘洋)" w:date="2023-11-17T13:50:00Z">
              <w:rPr>
                <w:highlight w:val="yellow"/>
              </w:rPr>
            </w:rPrChange>
          </w:rPr>
          <w:t>clause 8.4.6.3.1</w:t>
        </w:r>
      </w:ins>
      <w:ins w:id="413" w:author="Doris Liu (刘洋)" w:date="2023-11-17T01:25:00Z">
        <w:r w:rsidRPr="00E402B6">
          <w:rPr>
            <w:rPrChange w:id="414" w:author="Doris Liu (刘洋)" w:date="2023-11-17T13:50:00Z">
              <w:rPr>
                <w:highlight w:val="yellow"/>
              </w:rPr>
            </w:rPrChange>
          </w:rPr>
          <w:t>.</w:t>
        </w:r>
      </w:ins>
    </w:p>
    <w:p w14:paraId="5EFCEA49" w14:textId="328A3A6F" w:rsidR="00F560FE" w:rsidRPr="00E402B6" w:rsidRDefault="002B7D03" w:rsidP="00F560FE">
      <w:pPr>
        <w:overflowPunct w:val="0"/>
        <w:autoSpaceDE w:val="0"/>
        <w:autoSpaceDN w:val="0"/>
        <w:adjustRightInd w:val="0"/>
        <w:ind w:left="284"/>
        <w:textAlignment w:val="baseline"/>
        <w:rPr>
          <w:rFonts w:eastAsia="Times New Roman"/>
          <w:lang w:eastAsia="en-GB"/>
        </w:rPr>
      </w:pPr>
      <w:ins w:id="415" w:author="Doris Liu (刘洋)" w:date="2023-11-17T01:25:00Z">
        <w:r w:rsidRPr="00E402B6">
          <w:rPr>
            <w:rFonts w:eastAsia="Times New Roman"/>
            <w:lang w:eastAsia="zh-TW"/>
          </w:rPr>
          <w:t>2</w:t>
        </w:r>
      </w:ins>
      <w:del w:id="416" w:author="Doris Liu (刘洋)" w:date="2023-11-17T01:25:00Z">
        <w:r w:rsidR="00F560FE" w:rsidRPr="00E402B6" w:rsidDel="002B7D03">
          <w:rPr>
            <w:rFonts w:eastAsia="Times New Roman"/>
            <w:lang w:eastAsia="zh-TW"/>
          </w:rPr>
          <w:delText>1</w:delText>
        </w:r>
      </w:del>
      <w:r w:rsidR="00F560FE" w:rsidRPr="00E402B6">
        <w:rPr>
          <w:rFonts w:eastAsia="Times New Roman"/>
          <w:lang w:eastAsia="zh-TW"/>
        </w:rPr>
        <w:t>.</w:t>
      </w:r>
      <w:r w:rsidR="00F560FE" w:rsidRPr="00E402B6">
        <w:rPr>
          <w:rFonts w:eastAsia="Times New Roman"/>
          <w:lang w:eastAsia="zh-TW"/>
        </w:rPr>
        <w:tab/>
      </w:r>
      <w:r w:rsidR="00F560FE" w:rsidRPr="00E402B6">
        <w:rPr>
          <w:rFonts w:eastAsia="Times New Roman"/>
          <w:lang w:eastAsia="en-GB"/>
        </w:rPr>
        <w:t xml:space="preserve">Ensure the UE is in State </w:t>
      </w:r>
      <w:r w:rsidR="00F560FE" w:rsidRPr="00E402B6">
        <w:rPr>
          <w:rFonts w:eastAsia="Times New Roman"/>
          <w:lang w:eastAsia="zh-CN"/>
        </w:rPr>
        <w:t>2A-NB</w:t>
      </w:r>
      <w:r w:rsidR="00F560FE" w:rsidRPr="00E402B6">
        <w:rPr>
          <w:rFonts w:eastAsia="Times New Roman"/>
          <w:lang w:eastAsia="zh-TW"/>
        </w:rPr>
        <w:t xml:space="preserve"> with CP CIoT Optimisation</w:t>
      </w:r>
      <w:r w:rsidR="00F560FE" w:rsidRPr="00E402B6">
        <w:rPr>
          <w:rFonts w:eastAsia="Times New Roman"/>
          <w:lang w:eastAsia="zh-CN"/>
        </w:rPr>
        <w:t xml:space="preserve"> </w:t>
      </w:r>
      <w:r w:rsidR="00F560FE" w:rsidRPr="00E402B6">
        <w:rPr>
          <w:rFonts w:eastAsia="Times New Roman"/>
          <w:lang w:eastAsia="en-GB"/>
        </w:rPr>
        <w:t xml:space="preserve">according to 3GPP TS 36.508 [7] clause </w:t>
      </w:r>
      <w:r w:rsidR="00F560FE" w:rsidRPr="00E402B6">
        <w:rPr>
          <w:rFonts w:eastAsia="Times New Roman"/>
          <w:lang w:eastAsia="zh-CN"/>
        </w:rPr>
        <w:t>8.1.5</w:t>
      </w:r>
      <w:r w:rsidR="00F560FE" w:rsidRPr="00E402B6">
        <w:rPr>
          <w:rFonts w:eastAsia="Times New Roman"/>
          <w:lang w:eastAsia="en-GB"/>
        </w:rPr>
        <w:t>.</w:t>
      </w:r>
    </w:p>
    <w:p w14:paraId="27B4DB0C" w14:textId="7BF07C07" w:rsidR="00F560FE" w:rsidRPr="00E402B6" w:rsidRDefault="002B7D03" w:rsidP="00F560FE">
      <w:pPr>
        <w:overflowPunct w:val="0"/>
        <w:autoSpaceDE w:val="0"/>
        <w:autoSpaceDN w:val="0"/>
        <w:adjustRightInd w:val="0"/>
        <w:ind w:left="568" w:hanging="284"/>
        <w:textAlignment w:val="baseline"/>
        <w:rPr>
          <w:rFonts w:eastAsia="Times New Roman"/>
          <w:lang w:eastAsia="en-GB"/>
        </w:rPr>
      </w:pPr>
      <w:ins w:id="417" w:author="Doris Liu (刘洋)" w:date="2023-11-17T01:26:00Z">
        <w:r w:rsidRPr="00E402B6">
          <w:rPr>
            <w:rFonts w:eastAsia="Times New Roman"/>
            <w:lang w:eastAsia="zh-TW"/>
          </w:rPr>
          <w:lastRenderedPageBreak/>
          <w:t>3</w:t>
        </w:r>
      </w:ins>
      <w:del w:id="418" w:author="Doris Liu (刘洋)" w:date="2023-11-17T01:26:00Z">
        <w:r w:rsidR="00F560FE" w:rsidRPr="00E402B6" w:rsidDel="002B7D03">
          <w:rPr>
            <w:rFonts w:eastAsia="Times New Roman"/>
            <w:lang w:eastAsia="zh-TW"/>
          </w:rPr>
          <w:delText>2</w:delText>
        </w:r>
      </w:del>
      <w:r w:rsidR="00F560FE" w:rsidRPr="00E402B6">
        <w:rPr>
          <w:rFonts w:eastAsia="Times New Roman"/>
          <w:lang w:eastAsia="zh-TW"/>
        </w:rPr>
        <w:t xml:space="preserve">. </w:t>
      </w:r>
      <w:r w:rsidR="00F560FE" w:rsidRPr="00E402B6">
        <w:rPr>
          <w:rFonts w:eastAsia="Times New Roman"/>
          <w:lang w:eastAsia="zh-TW"/>
        </w:rPr>
        <w:tab/>
      </w:r>
      <w:r w:rsidR="00F560FE" w:rsidRPr="00E402B6">
        <w:rPr>
          <w:rFonts w:eastAsia="??"/>
          <w:lang w:eastAsia="en-GB"/>
        </w:rPr>
        <w:t xml:space="preserve">Set the </w:t>
      </w:r>
      <w:r w:rsidR="00F560FE" w:rsidRPr="00E402B6">
        <w:rPr>
          <w:rFonts w:eastAsia="Times New Roman"/>
          <w:lang w:eastAsia="en-GB"/>
        </w:rPr>
        <w:t xml:space="preserve">parameters </w:t>
      </w:r>
      <w:r w:rsidR="00F560FE" w:rsidRPr="00E402B6">
        <w:rPr>
          <w:rFonts w:eastAsia="??"/>
          <w:lang w:eastAsia="en-GB"/>
        </w:rPr>
        <w:t xml:space="preserve">according to Table </w:t>
      </w:r>
      <w:r w:rsidR="00F560FE" w:rsidRPr="00E402B6">
        <w:rPr>
          <w:rFonts w:eastAsia="Times New Roman"/>
          <w:lang w:eastAsia="en-GB"/>
        </w:rPr>
        <w:t>13.4.</w:t>
      </w:r>
      <w:r w:rsidR="00F560FE" w:rsidRPr="00E402B6">
        <w:rPr>
          <w:rFonts w:eastAsia="Times New Roman"/>
          <w:lang w:eastAsia="zh-CN"/>
        </w:rPr>
        <w:t>1</w:t>
      </w:r>
      <w:r w:rsidR="00F560FE" w:rsidRPr="00E402B6">
        <w:rPr>
          <w:rFonts w:eastAsia="Times New Roman"/>
          <w:lang w:eastAsia="en-GB"/>
        </w:rPr>
        <w:t>.3.</w:t>
      </w:r>
      <w:r w:rsidR="00F560FE" w:rsidRPr="00E402B6">
        <w:rPr>
          <w:rFonts w:eastAsia="Times New Roman"/>
          <w:lang w:eastAsia="zh-CN"/>
        </w:rPr>
        <w:t>5</w:t>
      </w:r>
      <w:r w:rsidR="00F560FE" w:rsidRPr="00E402B6">
        <w:rPr>
          <w:rFonts w:eastAsia="Times New Roman"/>
          <w:lang w:eastAsia="en-GB"/>
        </w:rPr>
        <w:t>-</w:t>
      </w:r>
      <w:r w:rsidR="00F560FE" w:rsidRPr="00E402B6">
        <w:rPr>
          <w:rFonts w:eastAsia="Times New Roman"/>
          <w:lang w:eastAsia="zh-CN"/>
        </w:rPr>
        <w:t>1 as appropriate</w:t>
      </w:r>
      <w:r w:rsidR="00F560FE" w:rsidRPr="00E402B6">
        <w:rPr>
          <w:rFonts w:eastAsia="??"/>
          <w:lang w:eastAsia="en-GB"/>
        </w:rPr>
        <w:t xml:space="preserve">. </w:t>
      </w:r>
      <w:r w:rsidR="00F560FE" w:rsidRPr="00E402B6">
        <w:rPr>
          <w:rFonts w:eastAsia="Times New Roman"/>
          <w:lang w:eastAsia="en-GB"/>
        </w:rPr>
        <w:t xml:space="preserve">Propagation conditions are set according to Annex B </w:t>
      </w:r>
      <w:r w:rsidR="00F560FE" w:rsidRPr="00E402B6">
        <w:rPr>
          <w:rFonts w:eastAsia="Times New Roman"/>
          <w:lang w:eastAsia="zh-TW"/>
        </w:rPr>
        <w:t>clause</w:t>
      </w:r>
      <w:r w:rsidR="00F560FE" w:rsidRPr="00E402B6">
        <w:rPr>
          <w:rFonts w:eastAsia="Times New Roman"/>
          <w:lang w:eastAsia="en-GB"/>
        </w:rPr>
        <w:t xml:space="preserve"> B.1.</w:t>
      </w:r>
    </w:p>
    <w:p w14:paraId="60441DBF" w14:textId="53D3123A" w:rsidR="00F560FE" w:rsidRPr="00E402B6" w:rsidRDefault="002B7D03" w:rsidP="00F560FE">
      <w:pPr>
        <w:overflowPunct w:val="0"/>
        <w:autoSpaceDE w:val="0"/>
        <w:autoSpaceDN w:val="0"/>
        <w:adjustRightInd w:val="0"/>
        <w:ind w:left="567" w:hanging="283"/>
        <w:textAlignment w:val="baseline"/>
        <w:rPr>
          <w:rFonts w:eastAsia="Times New Roman"/>
          <w:lang w:eastAsia="zh-CN"/>
        </w:rPr>
      </w:pPr>
      <w:ins w:id="419" w:author="Doris Liu (刘洋)" w:date="2023-11-17T01:26:00Z">
        <w:r w:rsidRPr="00E402B6">
          <w:rPr>
            <w:rFonts w:eastAsia="Times New Roman"/>
            <w:lang w:eastAsia="zh-CN"/>
          </w:rPr>
          <w:t>4</w:t>
        </w:r>
      </w:ins>
      <w:del w:id="420" w:author="Doris Liu (刘洋)" w:date="2023-11-17T01:26:00Z">
        <w:r w:rsidR="00F560FE" w:rsidRPr="00E402B6" w:rsidDel="002B7D03">
          <w:rPr>
            <w:rFonts w:eastAsia="Times New Roman"/>
            <w:lang w:eastAsia="zh-CN"/>
          </w:rPr>
          <w:delText>3</w:delText>
        </w:r>
      </w:del>
      <w:r w:rsidR="00F560FE" w:rsidRPr="00E402B6">
        <w:rPr>
          <w:rFonts w:eastAsia="Times New Roman"/>
          <w:lang w:eastAsia="zh-CN"/>
        </w:rPr>
        <w:t>.</w:t>
      </w:r>
      <w:r w:rsidR="00F560FE" w:rsidRPr="00E402B6">
        <w:rPr>
          <w:rFonts w:eastAsia="Times New Roman"/>
          <w:lang w:eastAsia="zh-TW"/>
        </w:rPr>
        <w:t xml:space="preserve"> </w:t>
      </w:r>
      <w:r w:rsidR="00F560FE" w:rsidRPr="00E402B6">
        <w:rPr>
          <w:rFonts w:eastAsia="Times New Roman"/>
          <w:lang w:eastAsia="zh-TW"/>
        </w:rPr>
        <w:tab/>
      </w:r>
      <w:r w:rsidR="00F560FE" w:rsidRPr="00E402B6">
        <w:rPr>
          <w:rFonts w:eastAsia="Times New Roman"/>
          <w:lang w:eastAsia="zh-CN"/>
        </w:rPr>
        <w:t xml:space="preserve">SS </w:t>
      </w:r>
      <w:r w:rsidR="00F560FE" w:rsidRPr="00E402B6">
        <w:rPr>
          <w:rFonts w:eastAsia="Times New Roman"/>
          <w:lang w:eastAsia="en-GB"/>
        </w:rPr>
        <w:t xml:space="preserve">sends uplink scheduling information via </w:t>
      </w:r>
      <w:r w:rsidR="00F560FE" w:rsidRPr="00E402B6">
        <w:rPr>
          <w:rFonts w:eastAsia="Times New Roman"/>
          <w:lang w:eastAsia="zh-CN"/>
        </w:rPr>
        <w:t>N</w:t>
      </w:r>
      <w:r w:rsidR="00F560FE" w:rsidRPr="00E402B6">
        <w:rPr>
          <w:rFonts w:eastAsia="Times New Roman"/>
          <w:lang w:eastAsia="en-GB"/>
        </w:rPr>
        <w:t xml:space="preserve">PDCCH DCI format </w:t>
      </w:r>
      <w:r w:rsidR="00F560FE" w:rsidRPr="00E402B6">
        <w:rPr>
          <w:rFonts w:eastAsia="Times New Roman"/>
          <w:lang w:eastAsia="zh-CN"/>
        </w:rPr>
        <w:t>N</w:t>
      </w:r>
      <w:r w:rsidR="00F560FE" w:rsidRPr="00E402B6">
        <w:rPr>
          <w:rFonts w:eastAsia="Times New Roman"/>
          <w:lang w:eastAsia="en-GB"/>
        </w:rPr>
        <w:t>0 for C_RNTI to schedule</w:t>
      </w:r>
      <w:r w:rsidR="00F560FE" w:rsidRPr="00E402B6">
        <w:rPr>
          <w:rFonts w:eastAsia="Times New Roman"/>
          <w:lang w:eastAsia="zh-CN"/>
        </w:rPr>
        <w:t xml:space="preserve"> uplink subframes.</w:t>
      </w:r>
    </w:p>
    <w:p w14:paraId="3035FFAE" w14:textId="636F144F" w:rsidR="00F560FE" w:rsidRPr="00E402B6" w:rsidRDefault="002B7D03" w:rsidP="00F560FE">
      <w:pPr>
        <w:overflowPunct w:val="0"/>
        <w:autoSpaceDE w:val="0"/>
        <w:autoSpaceDN w:val="0"/>
        <w:adjustRightInd w:val="0"/>
        <w:ind w:left="568" w:hanging="284"/>
        <w:textAlignment w:val="baseline"/>
        <w:rPr>
          <w:rFonts w:eastAsia="Times New Roman"/>
          <w:lang w:eastAsia="zh-TW"/>
        </w:rPr>
      </w:pPr>
      <w:ins w:id="421" w:author="Doris Liu (刘洋)" w:date="2023-11-17T01:26:00Z">
        <w:r w:rsidRPr="00E402B6">
          <w:rPr>
            <w:rFonts w:eastAsia="Times New Roman"/>
            <w:lang w:eastAsia="en-GB"/>
          </w:rPr>
          <w:t>5</w:t>
        </w:r>
      </w:ins>
      <w:del w:id="422" w:author="Doris Liu (刘洋)" w:date="2023-11-17T01:26:00Z">
        <w:r w:rsidR="00F560FE" w:rsidRPr="00E402B6" w:rsidDel="002B7D03">
          <w:rPr>
            <w:rFonts w:eastAsia="Times New Roman"/>
            <w:lang w:eastAsia="en-GB"/>
          </w:rPr>
          <w:delText>4</w:delText>
        </w:r>
      </w:del>
      <w:r w:rsidR="00F560FE" w:rsidRPr="00E402B6">
        <w:rPr>
          <w:rFonts w:eastAsia="Times New Roman"/>
          <w:lang w:eastAsia="en-GB"/>
        </w:rPr>
        <w:t>.</w:t>
      </w:r>
      <w:r w:rsidR="00F560FE" w:rsidRPr="00E402B6">
        <w:rPr>
          <w:rFonts w:eastAsia="Times New Roman"/>
          <w:lang w:eastAsia="en-GB"/>
        </w:rPr>
        <w:tab/>
      </w:r>
      <w:r w:rsidR="00F560FE" w:rsidRPr="00E402B6">
        <w:rPr>
          <w:rFonts w:eastAsia="Times New Roman"/>
          <w:lang w:eastAsia="zh-TW"/>
        </w:rPr>
        <w:t xml:space="preserve">The UE shall transmit NPUSCH. The SS shall measure the UE transmit timing offset </w:t>
      </w:r>
      <w:r w:rsidR="00F560FE" w:rsidRPr="00E402B6">
        <w:rPr>
          <w:rFonts w:eastAsia="Times New Roman"/>
          <w:lang w:eastAsia="en-GB"/>
        </w:rPr>
        <w:t>(n</w:t>
      </w:r>
      <w:r w:rsidR="00F560FE" w:rsidRPr="00E402B6">
        <w:rPr>
          <w:rFonts w:eastAsia="Times New Roman"/>
          <w:lang w:eastAsia="en-GB"/>
        </w:rPr>
        <w:sym w:font="Symbol" w:char="F0B4"/>
      </w:r>
      <w:r w:rsidR="00F560FE" w:rsidRPr="00E402B6">
        <w:rPr>
          <w:rFonts w:eastAsia="Times New Roman"/>
          <w:lang w:eastAsia="en-GB"/>
        </w:rPr>
        <w:t>Ts).</w:t>
      </w:r>
    </w:p>
    <w:p w14:paraId="229E8124" w14:textId="376B015A" w:rsidR="00F560FE" w:rsidRPr="00E402B6" w:rsidRDefault="002B7D03" w:rsidP="00F560FE">
      <w:pPr>
        <w:overflowPunct w:val="0"/>
        <w:autoSpaceDE w:val="0"/>
        <w:autoSpaceDN w:val="0"/>
        <w:adjustRightInd w:val="0"/>
        <w:ind w:left="567" w:hanging="283"/>
        <w:textAlignment w:val="baseline"/>
        <w:rPr>
          <w:rFonts w:eastAsia="Times New Roman"/>
          <w:lang w:eastAsia="zh-CN"/>
        </w:rPr>
      </w:pPr>
      <w:ins w:id="423" w:author="Doris Liu (刘洋)" w:date="2023-11-17T01:26:00Z">
        <w:r w:rsidRPr="00E402B6">
          <w:rPr>
            <w:rFonts w:eastAsia="Times New Roman"/>
            <w:lang w:eastAsia="zh-CN"/>
          </w:rPr>
          <w:t>6</w:t>
        </w:r>
      </w:ins>
      <w:del w:id="424" w:author="Doris Liu (刘洋)" w:date="2023-11-17T01:26:00Z">
        <w:r w:rsidR="00F560FE" w:rsidRPr="00E402B6" w:rsidDel="002B7D03">
          <w:rPr>
            <w:rFonts w:eastAsia="Times New Roman"/>
            <w:lang w:eastAsia="zh-CN"/>
          </w:rPr>
          <w:delText>5</w:delText>
        </w:r>
      </w:del>
      <w:r w:rsidR="00F560FE" w:rsidRPr="00E402B6">
        <w:rPr>
          <w:rFonts w:eastAsia="Times New Roman"/>
          <w:lang w:eastAsia="zh-CN"/>
        </w:rPr>
        <w:t>.</w:t>
      </w:r>
      <w:r w:rsidR="00F560FE" w:rsidRPr="00E402B6">
        <w:rPr>
          <w:rFonts w:eastAsia="Times New Roman"/>
          <w:lang w:eastAsia="zh-CN"/>
        </w:rPr>
        <w:tab/>
        <w:t xml:space="preserve">The </w:t>
      </w:r>
      <w:r w:rsidR="00F560FE" w:rsidRPr="00E402B6">
        <w:rPr>
          <w:rFonts w:eastAsia="Times New Roman"/>
          <w:lang w:eastAsia="en-GB"/>
        </w:rPr>
        <w:t>SS v</w:t>
      </w:r>
      <w:r w:rsidR="00F560FE" w:rsidRPr="00E402B6">
        <w:rPr>
          <w:rFonts w:eastAsia="Times New Roman"/>
          <w:lang w:eastAsia="zh-CN"/>
        </w:rPr>
        <w:t xml:space="preserve">erifies NPUSCH </w:t>
      </w:r>
      <w:r w:rsidR="00F560FE" w:rsidRPr="00E402B6">
        <w:rPr>
          <w:rFonts w:eastAsia="Times New Roman"/>
          <w:lang w:eastAsia="en-GB"/>
        </w:rPr>
        <w:t xml:space="preserve">transmission timing offset. If it’s the </w:t>
      </w:r>
      <w:r w:rsidR="00F560FE" w:rsidRPr="00E402B6">
        <w:rPr>
          <w:lang w:eastAsia="en-GB"/>
        </w:rPr>
        <w:t>initial transmission</w:t>
      </w:r>
      <w:r w:rsidR="00F560FE" w:rsidRPr="00E402B6">
        <w:rPr>
          <w:u w:val="single"/>
          <w:lang w:eastAsia="en-GB"/>
        </w:rPr>
        <w:t xml:space="preserve"> or at the start of a transmission segment boundary</w:t>
      </w:r>
      <w:r w:rsidR="00F560FE" w:rsidRPr="00E402B6">
        <w:rPr>
          <w:rFonts w:eastAsia="Times New Roman"/>
          <w:lang w:eastAsia="en-GB"/>
        </w:rPr>
        <w:t xml:space="preserve">, the SS verifies that it’s </w:t>
      </w:r>
      <w:r w:rsidR="00F560FE" w:rsidRPr="00E402B6">
        <w:rPr>
          <w:rFonts w:eastAsia="Times New Roman"/>
          <w:lang w:eastAsia="zh-CN"/>
        </w:rPr>
        <w:t xml:space="preserve">within </w:t>
      </w:r>
      <w:r w:rsidR="00F560FE" w:rsidRPr="00E402B6">
        <w:rPr>
          <w:rFonts w:eastAsia="Times New Roman"/>
          <w:lang w:eastAsia="en-GB"/>
        </w:rPr>
        <w:t xml:space="preserve">the limits specified in Table </w:t>
      </w:r>
      <w:r w:rsidR="00F560FE" w:rsidRPr="00E402B6">
        <w:rPr>
          <w:rFonts w:eastAsia="Times New Roman"/>
          <w:snapToGrid w:val="0"/>
          <w:lang w:eastAsia="en-GB"/>
        </w:rPr>
        <w:t xml:space="preserve">13.4.1.3.5-2 </w:t>
      </w:r>
      <w:r w:rsidR="00F560FE" w:rsidRPr="00E402B6">
        <w:rPr>
          <w:rFonts w:eastAsia="Times New Roman"/>
          <w:lang w:eastAsia="zh-CN"/>
        </w:rPr>
        <w:t xml:space="preserve">with respect to the first detected path (in time) of the corresponding downlink frame of Ncell 1. </w:t>
      </w:r>
      <w:r w:rsidR="00F560FE" w:rsidRPr="00E402B6">
        <w:rPr>
          <w:rFonts w:eastAsia="Times New Roman"/>
          <w:lang w:eastAsia="en-GB"/>
        </w:rPr>
        <w:t xml:space="preserve">If it’s neither the </w:t>
      </w:r>
      <w:r w:rsidR="00F560FE" w:rsidRPr="00E402B6">
        <w:rPr>
          <w:lang w:eastAsia="en-GB"/>
        </w:rPr>
        <w:t>initial transmission</w:t>
      </w:r>
      <w:r w:rsidR="00F560FE" w:rsidRPr="00E402B6">
        <w:rPr>
          <w:u w:val="single"/>
          <w:lang w:eastAsia="en-GB"/>
        </w:rPr>
        <w:t xml:space="preserve"> nor at the start of a transmission segment boundary</w:t>
      </w:r>
      <w:r w:rsidR="00F560FE" w:rsidRPr="00E402B6">
        <w:rPr>
          <w:rFonts w:eastAsia="Times New Roman"/>
          <w:lang w:eastAsia="en-GB"/>
        </w:rPr>
        <w:t xml:space="preserve">, the SS verifies that the UE transmit timing offset doesn’t change. If </w:t>
      </w:r>
      <w:r w:rsidR="00F560FE" w:rsidRPr="00E402B6">
        <w:rPr>
          <w:lang w:eastAsia="en-GB"/>
        </w:rPr>
        <w:t xml:space="preserve">UE adjusts the uplink transmission timing autonomously during an ongoing repetition period </w:t>
      </w:r>
      <w:r w:rsidR="00F560FE" w:rsidRPr="00E402B6">
        <w:rPr>
          <w:u w:val="single"/>
          <w:lang w:eastAsia="en-GB"/>
        </w:rPr>
        <w:t>other than at initial transmission</w:t>
      </w:r>
      <w:r w:rsidR="00F560FE" w:rsidRPr="00E402B6">
        <w:rPr>
          <w:rFonts w:eastAsia="Times New Roman"/>
          <w:lang w:eastAsia="en-GB"/>
        </w:rPr>
        <w:t xml:space="preserve"> </w:t>
      </w:r>
      <w:r w:rsidR="00F560FE" w:rsidRPr="00E402B6">
        <w:rPr>
          <w:u w:val="single"/>
          <w:lang w:eastAsia="en-GB"/>
        </w:rPr>
        <w:t xml:space="preserve">or at the start of a transmission segment boundary, </w:t>
      </w:r>
      <w:r w:rsidR="00F560FE" w:rsidRPr="00E402B6">
        <w:rPr>
          <w:rFonts w:eastAsia="Times New Roman"/>
          <w:lang w:eastAsia="en-GB"/>
        </w:rPr>
        <w:t>this test fails.</w:t>
      </w:r>
    </w:p>
    <w:p w14:paraId="35CD0E22" w14:textId="1F1FADB1" w:rsidR="00F560FE" w:rsidRPr="00E402B6" w:rsidRDefault="002B7D03" w:rsidP="00F560FE">
      <w:pPr>
        <w:overflowPunct w:val="0"/>
        <w:autoSpaceDE w:val="0"/>
        <w:autoSpaceDN w:val="0"/>
        <w:adjustRightInd w:val="0"/>
        <w:ind w:left="568" w:hanging="284"/>
        <w:textAlignment w:val="baseline"/>
        <w:rPr>
          <w:rFonts w:eastAsia="Times New Roman"/>
          <w:lang w:eastAsia="zh-CN"/>
        </w:rPr>
      </w:pPr>
      <w:ins w:id="425" w:author="Doris Liu (刘洋)" w:date="2023-11-17T01:26:00Z">
        <w:r w:rsidRPr="00E402B6">
          <w:rPr>
            <w:rFonts w:eastAsia="Times New Roman"/>
            <w:lang w:eastAsia="zh-CN"/>
          </w:rPr>
          <w:t>7</w:t>
        </w:r>
      </w:ins>
      <w:del w:id="426" w:author="Doris Liu (刘洋)" w:date="2023-11-17T01:26:00Z">
        <w:r w:rsidR="00F560FE" w:rsidRPr="00E402B6" w:rsidDel="002B7D03">
          <w:rPr>
            <w:rFonts w:eastAsia="Times New Roman"/>
            <w:lang w:eastAsia="zh-CN"/>
          </w:rPr>
          <w:delText>6</w:delText>
        </w:r>
      </w:del>
      <w:r w:rsidR="00F560FE" w:rsidRPr="00E402B6">
        <w:rPr>
          <w:rFonts w:eastAsia="Times New Roman"/>
          <w:lang w:eastAsia="zh-CN"/>
        </w:rPr>
        <w:t>.</w:t>
      </w:r>
      <w:r w:rsidR="00F560FE" w:rsidRPr="00E402B6">
        <w:rPr>
          <w:rFonts w:eastAsia="Times New Roman"/>
          <w:lang w:eastAsia="zh-CN"/>
        </w:rPr>
        <w:tab/>
        <w:t>Using the value of n measured in step 4, t</w:t>
      </w:r>
      <w:r w:rsidR="00F560FE" w:rsidRPr="00E402B6">
        <w:rPr>
          <w:rFonts w:eastAsia="Times New Roman"/>
          <w:lang w:eastAsia="zh-TW"/>
        </w:rPr>
        <w:t>he</w:t>
      </w:r>
      <w:r w:rsidR="00F560FE" w:rsidRPr="00E402B6">
        <w:rPr>
          <w:rFonts w:eastAsia="Times New Roman"/>
          <w:lang w:eastAsia="en-GB"/>
        </w:rPr>
        <w:t xml:space="preserve"> </w:t>
      </w:r>
      <w:r w:rsidR="00F560FE" w:rsidRPr="00E402B6">
        <w:rPr>
          <w:rFonts w:eastAsia="Times New Roman"/>
          <w:lang w:eastAsia="zh-CN"/>
        </w:rPr>
        <w:t xml:space="preserve">SS calculates the total adjustment value of </w:t>
      </w:r>
      <w:r w:rsidR="00F560FE" w:rsidRPr="00E402B6">
        <w:rPr>
          <w:rFonts w:eastAsia="Times New Roman"/>
          <w:lang w:eastAsia="en-GB"/>
        </w:rPr>
        <w:t xml:space="preserve">the downlink transmit timing for the </w:t>
      </w:r>
      <w:r w:rsidR="00F560FE" w:rsidRPr="00E402B6">
        <w:rPr>
          <w:rFonts w:eastAsia="Times New Roman"/>
          <w:lang w:eastAsia="zh-TW"/>
        </w:rPr>
        <w:t>Ncell</w:t>
      </w:r>
      <w:r w:rsidR="00F560FE" w:rsidRPr="00E402B6">
        <w:rPr>
          <w:rFonts w:eastAsia="Times New Roman"/>
          <w:lang w:eastAsia="zh-CN"/>
        </w:rPr>
        <w:t xml:space="preserve"> 1:</w:t>
      </w:r>
    </w:p>
    <w:p w14:paraId="16A3EFD7" w14:textId="77777777" w:rsidR="00F560FE" w:rsidRPr="00E402B6" w:rsidRDefault="00F560FE" w:rsidP="00F560FE">
      <w:pPr>
        <w:overflowPunct w:val="0"/>
        <w:autoSpaceDE w:val="0"/>
        <w:autoSpaceDN w:val="0"/>
        <w:adjustRightInd w:val="0"/>
        <w:ind w:left="851" w:hanging="284"/>
        <w:textAlignment w:val="baseline"/>
        <w:rPr>
          <w:rFonts w:eastAsia="Times New Roman"/>
          <w:lang w:eastAsia="ja-JP"/>
        </w:rPr>
      </w:pPr>
      <w:r w:rsidRPr="00E402B6">
        <w:rPr>
          <w:rFonts w:eastAsia="Times New Roman"/>
          <w:lang w:eastAsia="en-GB"/>
        </w:rPr>
        <w:t>-</w:t>
      </w:r>
      <w:r w:rsidRPr="00E402B6">
        <w:rPr>
          <w:rFonts w:eastAsia="Times New Roman"/>
          <w:lang w:eastAsia="en-GB"/>
        </w:rPr>
        <w:tab/>
        <w:t>if n &lt; 0, by +(144 - |n|)</w:t>
      </w:r>
      <w:r w:rsidRPr="00E402B6">
        <w:rPr>
          <w:rFonts w:eastAsia="Times New Roman"/>
          <w:lang w:eastAsia="en-GB"/>
        </w:rPr>
        <w:sym w:font="Symbol" w:char="F0B4"/>
      </w:r>
      <w:r w:rsidRPr="00E402B6">
        <w:rPr>
          <w:rFonts w:eastAsia="Times New Roman"/>
          <w:lang w:eastAsia="en-GB"/>
        </w:rPr>
        <w:t>T</w:t>
      </w:r>
      <w:r w:rsidRPr="00E402B6">
        <w:rPr>
          <w:rFonts w:eastAsia="Times New Roman"/>
          <w:vertAlign w:val="subscript"/>
          <w:lang w:eastAsia="en-GB"/>
        </w:rPr>
        <w:t>S</w:t>
      </w:r>
      <w:r w:rsidRPr="00E402B6">
        <w:rPr>
          <w:rFonts w:eastAsia="Times New Roman"/>
          <w:lang w:eastAsia="en-GB"/>
        </w:rPr>
        <w:t xml:space="preserve"> compared to that in step </w:t>
      </w:r>
      <w:r w:rsidRPr="00E402B6">
        <w:rPr>
          <w:rFonts w:eastAsia="Times New Roman"/>
          <w:lang w:eastAsia="zh-CN"/>
        </w:rPr>
        <w:t>4</w:t>
      </w:r>
      <w:r w:rsidRPr="00E402B6">
        <w:rPr>
          <w:rFonts w:eastAsia="Times New Roman"/>
          <w:lang w:eastAsia="en-GB"/>
        </w:rPr>
        <w:t>.</w:t>
      </w:r>
    </w:p>
    <w:p w14:paraId="2A34DB81" w14:textId="77777777" w:rsidR="00F560FE" w:rsidRPr="00E402B6" w:rsidRDefault="00F560FE" w:rsidP="00F560FE">
      <w:pPr>
        <w:overflowPunct w:val="0"/>
        <w:autoSpaceDE w:val="0"/>
        <w:autoSpaceDN w:val="0"/>
        <w:adjustRightInd w:val="0"/>
        <w:ind w:left="851" w:hanging="284"/>
        <w:textAlignment w:val="baseline"/>
        <w:rPr>
          <w:rFonts w:eastAsia="Times New Roman"/>
          <w:lang w:eastAsia="en-GB"/>
        </w:rPr>
      </w:pPr>
      <w:r w:rsidRPr="00E402B6">
        <w:rPr>
          <w:rFonts w:eastAsia="Times New Roman"/>
          <w:lang w:eastAsia="en-GB"/>
        </w:rPr>
        <w:t>-</w:t>
      </w:r>
      <w:r w:rsidRPr="00E402B6">
        <w:rPr>
          <w:rFonts w:eastAsia="Times New Roman"/>
          <w:lang w:eastAsia="en-GB"/>
        </w:rPr>
        <w:tab/>
        <w:t xml:space="preserve"> if n ≥ 0, by -(144 - |n|)</w:t>
      </w:r>
      <w:r w:rsidRPr="00E402B6">
        <w:rPr>
          <w:rFonts w:eastAsia="Times New Roman"/>
          <w:lang w:eastAsia="en-GB"/>
        </w:rPr>
        <w:sym w:font="Symbol" w:char="F0B4"/>
      </w:r>
      <w:r w:rsidRPr="00E402B6">
        <w:rPr>
          <w:rFonts w:eastAsia="Times New Roman"/>
          <w:lang w:eastAsia="en-GB"/>
        </w:rPr>
        <w:t>T</w:t>
      </w:r>
      <w:r w:rsidRPr="00E402B6">
        <w:rPr>
          <w:rFonts w:eastAsia="Times New Roman"/>
          <w:vertAlign w:val="subscript"/>
          <w:lang w:eastAsia="en-GB"/>
        </w:rPr>
        <w:t>S</w:t>
      </w:r>
      <w:r w:rsidRPr="00E402B6">
        <w:rPr>
          <w:rFonts w:eastAsia="Times New Roman"/>
          <w:lang w:eastAsia="en-GB"/>
        </w:rPr>
        <w:t xml:space="preserve"> compared to that in step </w:t>
      </w:r>
      <w:r w:rsidRPr="00E402B6">
        <w:rPr>
          <w:rFonts w:eastAsia="Times New Roman"/>
          <w:lang w:eastAsia="zh-CN"/>
        </w:rPr>
        <w:t>4</w:t>
      </w:r>
      <w:r w:rsidRPr="00E402B6">
        <w:rPr>
          <w:rFonts w:eastAsia="Times New Roman"/>
          <w:lang w:eastAsia="en-GB"/>
        </w:rPr>
        <w:t xml:space="preserve">. </w:t>
      </w:r>
    </w:p>
    <w:p w14:paraId="48D5B9E1" w14:textId="1D572A88" w:rsidR="00F560FE" w:rsidRPr="00E402B6" w:rsidRDefault="002B7D03" w:rsidP="00F560FE">
      <w:pPr>
        <w:overflowPunct w:val="0"/>
        <w:autoSpaceDE w:val="0"/>
        <w:autoSpaceDN w:val="0"/>
        <w:adjustRightInd w:val="0"/>
        <w:ind w:left="568" w:hanging="284"/>
        <w:textAlignment w:val="baseline"/>
        <w:rPr>
          <w:rFonts w:eastAsia="Times New Roman"/>
          <w:lang w:eastAsia="ja-JP"/>
        </w:rPr>
      </w:pPr>
      <w:ins w:id="427" w:author="Doris Liu (刘洋)" w:date="2023-11-17T01:26:00Z">
        <w:r w:rsidRPr="00E402B6">
          <w:rPr>
            <w:rFonts w:eastAsia="Times New Roman"/>
            <w:lang w:eastAsia="en-GB"/>
          </w:rPr>
          <w:t>8</w:t>
        </w:r>
      </w:ins>
      <w:del w:id="428" w:author="Doris Liu (刘洋)" w:date="2023-11-17T01:26:00Z">
        <w:r w:rsidR="00F560FE" w:rsidRPr="00E402B6" w:rsidDel="002B7D03">
          <w:rPr>
            <w:rFonts w:eastAsia="Times New Roman"/>
            <w:lang w:eastAsia="en-GB"/>
          </w:rPr>
          <w:delText>7</w:delText>
        </w:r>
      </w:del>
      <w:r w:rsidR="00F560FE" w:rsidRPr="00E402B6">
        <w:rPr>
          <w:rFonts w:eastAsia="Times New Roman"/>
          <w:lang w:eastAsia="zh-CN"/>
        </w:rPr>
        <w:t>.</w:t>
      </w:r>
      <w:r w:rsidR="00F560FE" w:rsidRPr="00E402B6">
        <w:rPr>
          <w:rFonts w:eastAsia="Times New Roman"/>
          <w:lang w:eastAsia="zh-CN"/>
        </w:rPr>
        <w:tab/>
      </w:r>
      <w:r w:rsidR="00F560FE" w:rsidRPr="00E402B6">
        <w:rPr>
          <w:rFonts w:eastAsia="Times New Roman"/>
          <w:lang w:eastAsia="en-GB"/>
        </w:rPr>
        <w:t>After 16ms from the initial NPUSCH transmission in step 4, the test system adjusts the downlink transmit timing for the Ncell 1, using the value of n measured in step 4. The downlink timing adjustment is performed monotonically in multiple steps of |</w:t>
      </w:r>
      <w:r w:rsidR="00F560FE" w:rsidRPr="00E402B6">
        <w:rPr>
          <w:rFonts w:eastAsia="Times New Roman"/>
          <w:i/>
          <w:lang w:eastAsia="en-GB"/>
        </w:rPr>
        <w:t>∆T</w:t>
      </w:r>
      <w:r w:rsidR="00F560FE" w:rsidRPr="00E402B6">
        <w:rPr>
          <w:rFonts w:eastAsia="Times New Roman"/>
          <w:lang w:eastAsia="en-GB"/>
        </w:rPr>
        <w:t>| ≤ 9×T</w:t>
      </w:r>
      <w:r w:rsidR="00F560FE" w:rsidRPr="00E402B6">
        <w:rPr>
          <w:rFonts w:eastAsia="Times New Roman"/>
          <w:vertAlign w:val="subscript"/>
          <w:lang w:eastAsia="en-GB"/>
        </w:rPr>
        <w:t xml:space="preserve">S </w:t>
      </w:r>
      <w:r w:rsidR="00F560FE" w:rsidRPr="00E402B6">
        <w:rPr>
          <w:rFonts w:eastAsia="Times New Roman"/>
          <w:lang w:eastAsia="en-GB"/>
        </w:rPr>
        <w:t>per 256ms until the above required total timing change is achieved, during which no grant is transmitted for the UE.</w:t>
      </w:r>
    </w:p>
    <w:p w14:paraId="4A48DAA8" w14:textId="3E7B4AAA" w:rsidR="00F560FE" w:rsidRPr="00E402B6" w:rsidRDefault="002B7D03" w:rsidP="00F560FE">
      <w:pPr>
        <w:overflowPunct w:val="0"/>
        <w:autoSpaceDE w:val="0"/>
        <w:autoSpaceDN w:val="0"/>
        <w:adjustRightInd w:val="0"/>
        <w:ind w:left="568" w:hanging="284"/>
        <w:textAlignment w:val="baseline"/>
        <w:rPr>
          <w:ins w:id="429" w:author="Doris Liu (刘洋)" w:date="2023-11-17T01:26:00Z"/>
          <w:rFonts w:eastAsia="Times New Roman"/>
          <w:lang w:eastAsia="en-GB"/>
        </w:rPr>
      </w:pPr>
      <w:ins w:id="430" w:author="Doris Liu (刘洋)" w:date="2023-11-17T01:26:00Z">
        <w:r w:rsidRPr="00E402B6">
          <w:rPr>
            <w:rFonts w:eastAsia="Times New Roman"/>
          </w:rPr>
          <w:t>9</w:t>
        </w:r>
      </w:ins>
      <w:del w:id="431" w:author="Doris Liu (刘洋)" w:date="2023-11-17T01:26:00Z">
        <w:r w:rsidR="00F560FE" w:rsidRPr="00E402B6" w:rsidDel="002B7D03">
          <w:rPr>
            <w:rFonts w:eastAsia="Times New Roman"/>
          </w:rPr>
          <w:delText>8</w:delText>
        </w:r>
      </w:del>
      <w:r w:rsidR="00F560FE" w:rsidRPr="00E402B6">
        <w:rPr>
          <w:rFonts w:eastAsia="Times New Roman"/>
        </w:rPr>
        <w:t>.</w:t>
      </w:r>
      <w:r w:rsidR="00F560FE" w:rsidRPr="00E402B6">
        <w:rPr>
          <w:rFonts w:eastAsia="Times New Roman"/>
        </w:rPr>
        <w:tab/>
        <w:t>T</w:t>
      </w:r>
      <w:r w:rsidR="00F560FE" w:rsidRPr="00E402B6">
        <w:rPr>
          <w:rFonts w:eastAsia="Times New Roman"/>
          <w:lang w:eastAsia="en-GB"/>
        </w:rPr>
        <w:t>he SS shall check that the UE transmit timing offset at initial transmission or at the start of a transmission segment boundary, stays within the limits specified in Table 13.4.1.3.5-2 with respect to the first detected path (in time) of the corresponding downlink frame</w:t>
      </w:r>
      <w:r w:rsidR="00F560FE" w:rsidRPr="00E402B6">
        <w:rPr>
          <w:rFonts w:eastAsia="Times New Roman"/>
        </w:rPr>
        <w:t xml:space="preserve"> </w:t>
      </w:r>
      <w:r w:rsidR="00F560FE" w:rsidRPr="00E402B6">
        <w:rPr>
          <w:rFonts w:eastAsia="Times New Roman"/>
          <w:lang w:eastAsia="en-GB"/>
        </w:rPr>
        <w:t xml:space="preserve">of </w:t>
      </w:r>
      <w:r w:rsidR="00F560FE" w:rsidRPr="00E402B6">
        <w:rPr>
          <w:rFonts w:eastAsia="Times New Roman"/>
        </w:rPr>
        <w:t>Ncell</w:t>
      </w:r>
      <w:r w:rsidR="00F560FE" w:rsidRPr="00E402B6">
        <w:rPr>
          <w:rFonts w:eastAsia="Times New Roman"/>
          <w:lang w:eastAsia="en-GB"/>
        </w:rPr>
        <w:t xml:space="preserve"> 1.</w:t>
      </w:r>
    </w:p>
    <w:p w14:paraId="1AEC2830" w14:textId="446069E3" w:rsidR="00F43512" w:rsidRPr="00E402B6" w:rsidRDefault="008407D6">
      <w:pPr>
        <w:pStyle w:val="B1"/>
        <w:rPr>
          <w:lang w:eastAsia="zh-CN"/>
          <w:rPrChange w:id="432" w:author="Doris Liu (刘洋)" w:date="2023-11-17T13:51:00Z">
            <w:rPr>
              <w:rFonts w:eastAsia="Times New Roman"/>
              <w:lang w:eastAsia="en-GB"/>
            </w:rPr>
          </w:rPrChange>
        </w:rPr>
        <w:pPrChange w:id="433" w:author="Doris Liu (刘洋)" w:date="2023-11-17T01:27:00Z">
          <w:pPr>
            <w:overflowPunct w:val="0"/>
            <w:autoSpaceDE w:val="0"/>
            <w:autoSpaceDN w:val="0"/>
            <w:adjustRightInd w:val="0"/>
            <w:ind w:left="568" w:hanging="284"/>
            <w:textAlignment w:val="baseline"/>
          </w:pPr>
        </w:pPrChange>
      </w:pPr>
      <w:ins w:id="434" w:author="Doris Liu (刘洋)" w:date="2023-11-17T01:26:00Z">
        <w:r w:rsidRPr="00E402B6">
          <w:rPr>
            <w:lang w:eastAsia="zh-CN"/>
            <w:rPrChange w:id="435" w:author="Doris Liu (刘洋)" w:date="2023-11-17T13:51:00Z">
              <w:rPr>
                <w:highlight w:val="yellow"/>
                <w:lang w:eastAsia="zh-CN"/>
              </w:rPr>
            </w:rPrChange>
          </w:rPr>
          <w:t>1</w:t>
        </w:r>
      </w:ins>
      <w:ins w:id="436" w:author="Doris Liu (刘洋)" w:date="2023-11-17T01:27:00Z">
        <w:r w:rsidR="004A0B92" w:rsidRPr="00E402B6">
          <w:rPr>
            <w:lang w:eastAsia="zh-CN"/>
            <w:rPrChange w:id="437" w:author="Doris Liu (刘洋)" w:date="2023-11-17T13:51:00Z">
              <w:rPr>
                <w:highlight w:val="yellow"/>
                <w:lang w:eastAsia="zh-CN"/>
              </w:rPr>
            </w:rPrChange>
          </w:rPr>
          <w:t>0</w:t>
        </w:r>
      </w:ins>
      <w:ins w:id="438" w:author="Doris Liu (刘洋)" w:date="2023-11-17T01:26:00Z">
        <w:r w:rsidRPr="00E402B6">
          <w:rPr>
            <w:lang w:eastAsia="zh-CN"/>
            <w:rPrChange w:id="439" w:author="Doris Liu (刘洋)" w:date="2023-11-17T13:51:00Z">
              <w:rPr>
                <w:highlight w:val="yellow"/>
                <w:lang w:eastAsia="zh-CN"/>
              </w:rPr>
            </w:rPrChange>
          </w:rPr>
          <w:t>.</w:t>
        </w:r>
        <w:r w:rsidRPr="00E402B6">
          <w:rPr>
            <w:rFonts w:eastAsia="Times New Roman"/>
            <w:lang w:eastAsia="zh-CN"/>
            <w:rPrChange w:id="440" w:author="Doris Liu (刘洋)" w:date="2023-11-17T13:51:00Z">
              <w:rPr>
                <w:rFonts w:eastAsia="Times New Roman"/>
                <w:highlight w:val="yellow"/>
                <w:lang w:eastAsia="zh-CN"/>
              </w:rPr>
            </w:rPrChange>
          </w:rPr>
          <w:t xml:space="preserve"> </w:t>
        </w:r>
        <w:r w:rsidRPr="00E402B6">
          <w:rPr>
            <w:lang w:eastAsia="zh-CN"/>
            <w:rPrChange w:id="441" w:author="Doris Liu (刘洋)" w:date="2023-11-17T13:51:00Z">
              <w:rPr>
                <w:highlight w:val="yellow"/>
                <w:lang w:eastAsia="zh-CN"/>
              </w:rPr>
            </w:rPrChange>
          </w:rPr>
          <w:t>Repeat steps 1-</w:t>
        </w:r>
      </w:ins>
      <w:ins w:id="442" w:author="Doris Liu (刘洋)" w:date="2023-11-17T01:27:00Z">
        <w:r w:rsidR="008937EE" w:rsidRPr="00E402B6">
          <w:rPr>
            <w:lang w:eastAsia="zh-CN"/>
            <w:rPrChange w:id="443" w:author="Doris Liu (刘洋)" w:date="2023-11-17T13:51:00Z">
              <w:rPr>
                <w:highlight w:val="yellow"/>
                <w:lang w:eastAsia="zh-CN"/>
              </w:rPr>
            </w:rPrChange>
          </w:rPr>
          <w:t xml:space="preserve">9 </w:t>
        </w:r>
      </w:ins>
      <w:ins w:id="444" w:author="Doris Liu (刘洋)" w:date="2023-11-17T01:26:00Z">
        <w:r w:rsidRPr="00E402B6">
          <w:rPr>
            <w:lang w:eastAsia="zh-CN"/>
            <w:rPrChange w:id="445" w:author="Doris Liu (刘洋)" w:date="2023-11-17T13:51:00Z">
              <w:rPr>
                <w:highlight w:val="yellow"/>
                <w:lang w:eastAsia="zh-CN"/>
              </w:rPr>
            </w:rPrChange>
          </w:rPr>
          <w:t>with ephemeris values for minimum Doppler, maximum positive Doppler and maximum negative Doppler replacing ephemeris in step 1 by corresponding tables in TS 36.508 [12] clause 8.4.6.2.2 for the type of satellite under test.</w:t>
        </w:r>
      </w:ins>
    </w:p>
    <w:p w14:paraId="67F94AC7" w14:textId="77777777" w:rsidR="00F560FE" w:rsidRPr="00F560FE" w:rsidRDefault="00F560FE" w:rsidP="00F560FE">
      <w:pPr>
        <w:keepNext/>
        <w:keepLines/>
        <w:overflowPunct w:val="0"/>
        <w:autoSpaceDE w:val="0"/>
        <w:autoSpaceDN w:val="0"/>
        <w:adjustRightInd w:val="0"/>
        <w:spacing w:before="120"/>
        <w:ind w:left="1985" w:hanging="1985"/>
        <w:textAlignment w:val="baseline"/>
        <w:rPr>
          <w:rFonts w:ascii="Arial" w:eastAsia="Times New Roman" w:hAnsi="Arial"/>
        </w:rPr>
      </w:pPr>
      <w:r w:rsidRPr="00F560FE">
        <w:rPr>
          <w:rFonts w:ascii="Arial" w:eastAsia="Times New Roman" w:hAnsi="Arial"/>
        </w:rPr>
        <w:t>13.4.1.3.4.3</w:t>
      </w:r>
      <w:r w:rsidRPr="00F560FE">
        <w:rPr>
          <w:rFonts w:ascii="Arial" w:eastAsia="Times New Roman" w:hAnsi="Arial"/>
        </w:rPr>
        <w:tab/>
        <w:t>Message contents</w:t>
      </w:r>
    </w:p>
    <w:p w14:paraId="35780E24" w14:textId="6C3686F2" w:rsidR="00E3173E" w:rsidRPr="00F560FE" w:rsidRDefault="00F560FE" w:rsidP="00F560FE">
      <w:pPr>
        <w:overflowPunct w:val="0"/>
        <w:autoSpaceDE w:val="0"/>
        <w:autoSpaceDN w:val="0"/>
        <w:adjustRightInd w:val="0"/>
        <w:textAlignment w:val="baseline"/>
        <w:rPr>
          <w:rFonts w:eastAsia="Times New Roman"/>
          <w:lang w:eastAsia="en-GB"/>
        </w:rPr>
      </w:pPr>
      <w:r w:rsidRPr="00F560FE">
        <w:rPr>
          <w:rFonts w:eastAsia="Times New Roman"/>
          <w:lang w:eastAsia="en-GB"/>
        </w:rPr>
        <w:t xml:space="preserve">Message contents are according to 3GPP TS 36.508 [7] clause 8.1.6 </w:t>
      </w:r>
      <w:r w:rsidRPr="00F560FE">
        <w:rPr>
          <w:rFonts w:eastAsia="Times New Roman"/>
          <w:lang w:eastAsia="zh-CN"/>
        </w:rPr>
        <w:t>and clause 8.1.4.3 using condition "</w:t>
      </w:r>
      <w:r w:rsidRPr="00F560FE">
        <w:rPr>
          <w:rFonts w:eastAsia="Times New Roman"/>
          <w:lang w:eastAsia="en-GB"/>
        </w:rPr>
        <w:t>Standalone" and “NTN”</w:t>
      </w:r>
      <w:r w:rsidRPr="00F560FE">
        <w:rPr>
          <w:rFonts w:eastAsia="Times New Roman"/>
          <w:lang w:eastAsia="zh-CN"/>
        </w:rPr>
        <w:t xml:space="preserve"> </w:t>
      </w:r>
      <w:r w:rsidRPr="00F560FE">
        <w:rPr>
          <w:rFonts w:eastAsia="Times New Roman"/>
          <w:lang w:eastAsia="en-GB"/>
        </w:rPr>
        <w:t>with the following exceptions:</w:t>
      </w:r>
    </w:p>
    <w:p w14:paraId="59E68D8A" w14:textId="4A7995E3"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CD0BE1F"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D48">
        <w:rPr>
          <w:rFonts w:ascii="Arial" w:hAnsi="Arial"/>
          <w:sz w:val="28"/>
          <w:lang w:eastAsia="en-GB"/>
        </w:rPr>
        <w:t>13.4.</w:t>
      </w:r>
      <w:r w:rsidRPr="00377D48">
        <w:rPr>
          <w:rFonts w:ascii="Arial" w:hAnsi="Arial"/>
          <w:sz w:val="28"/>
          <w:lang w:eastAsia="zh-CN"/>
        </w:rPr>
        <w:t>2</w:t>
      </w:r>
      <w:r w:rsidRPr="00377D48">
        <w:rPr>
          <w:rFonts w:ascii="Arial" w:hAnsi="Arial"/>
          <w:sz w:val="28"/>
          <w:lang w:eastAsia="en-GB"/>
        </w:rPr>
        <w:tab/>
        <w:t>UE timing advance for satellite access</w:t>
      </w:r>
    </w:p>
    <w:p w14:paraId="6F1AA70A"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13.4.2.1</w:t>
      </w:r>
      <w:r w:rsidRPr="00377D48">
        <w:rPr>
          <w:rFonts w:ascii="Arial" w:hAnsi="Arial"/>
          <w:sz w:val="24"/>
          <w:lang w:eastAsia="en-GB"/>
        </w:rPr>
        <w:tab/>
        <w:t>HD-FDD UE Timing Advance Adjustment Accuracy Test for UE Category NB1 in Standalone Mode under Normal Coverage for Satellite Access</w:t>
      </w:r>
    </w:p>
    <w:p w14:paraId="6C872D88"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18EAA0D6" w14:textId="77777777" w:rsidR="00377D48" w:rsidRPr="00377D48" w:rsidDel="00A80AE1" w:rsidRDefault="00377D48" w:rsidP="00377D48">
      <w:pPr>
        <w:keepLines/>
        <w:numPr>
          <w:ilvl w:val="0"/>
          <w:numId w:val="2"/>
        </w:numPr>
        <w:overflowPunct w:val="0"/>
        <w:autoSpaceDE w:val="0"/>
        <w:autoSpaceDN w:val="0"/>
        <w:adjustRightInd w:val="0"/>
        <w:textAlignment w:val="baseline"/>
        <w:rPr>
          <w:del w:id="446" w:author="Doris Liu (刘洋)" w:date="2023-10-23T10:20:00Z"/>
          <w:color w:val="FF0000"/>
          <w:lang w:eastAsia="zh-CN"/>
        </w:rPr>
      </w:pPr>
      <w:r w:rsidRPr="00377D48">
        <w:rPr>
          <w:color w:val="FF0000"/>
          <w:lang w:eastAsia="zh-CN"/>
        </w:rPr>
        <w:t>TT analysis is missing.</w:t>
      </w:r>
    </w:p>
    <w:p w14:paraId="7C28F0E7" w14:textId="77777777" w:rsidR="00377D48" w:rsidRPr="00377D48" w:rsidDel="00A80AE1" w:rsidRDefault="00377D48" w:rsidP="00377D48">
      <w:pPr>
        <w:keepLines/>
        <w:numPr>
          <w:ilvl w:val="0"/>
          <w:numId w:val="2"/>
        </w:numPr>
        <w:overflowPunct w:val="0"/>
        <w:autoSpaceDE w:val="0"/>
        <w:autoSpaceDN w:val="0"/>
        <w:adjustRightInd w:val="0"/>
        <w:textAlignment w:val="baseline"/>
        <w:rPr>
          <w:del w:id="447" w:author="Doris Liu (刘洋)" w:date="2023-10-23T10:20:00Z"/>
          <w:color w:val="FF0000"/>
          <w:lang w:eastAsia="zh-CN"/>
        </w:rPr>
      </w:pPr>
      <w:del w:id="448" w:author="Doris Liu (刘洋)" w:date="2023-10-23T10:20:00Z">
        <w:r w:rsidRPr="00377D48" w:rsidDel="00A80AE1">
          <w:rPr>
            <w:color w:val="FF0000"/>
            <w:lang w:eastAsia="zh-CN"/>
          </w:rPr>
          <w:delText>Initial condition and call setup procedure support satellite access are TBD.</w:delText>
        </w:r>
      </w:del>
    </w:p>
    <w:p w14:paraId="49AED2D7"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449" w:author="Doris Liu (刘洋)" w:date="2023-10-23T10:20:00Z">
        <w:r w:rsidRPr="00377D48" w:rsidDel="00A80AE1">
          <w:rPr>
            <w:color w:val="FF0000"/>
            <w:lang w:eastAsia="zh-CN"/>
          </w:rPr>
          <w:delText>Different configuration between NGSO and GSO is FFS.</w:delText>
        </w:r>
      </w:del>
    </w:p>
    <w:p w14:paraId="52DB64EF"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13.4.2.1.1</w:t>
      </w:r>
      <w:r w:rsidRPr="00377D48">
        <w:rPr>
          <w:rFonts w:ascii="Arial" w:hAnsi="Arial"/>
          <w:sz w:val="22"/>
          <w:lang w:eastAsia="en-GB"/>
        </w:rPr>
        <w:tab/>
        <w:t>Test purpose</w:t>
      </w:r>
    </w:p>
    <w:p w14:paraId="45BC1511" w14:textId="77777777" w:rsidR="00377D48" w:rsidRPr="00377D48" w:rsidRDefault="00377D48" w:rsidP="00377D48">
      <w:pPr>
        <w:textAlignment w:val="baseline"/>
      </w:pPr>
      <w:r w:rsidRPr="00377D48">
        <w:rPr>
          <w:lang w:eastAsia="en-GB"/>
        </w:rPr>
        <w:t>The purpose of the test is to verify E-UTRAN Timing Advance adjustment accuracy requirements for UE category NB1 in normal coverage, defined in TS 36.133 [4] clause 7.22A.2.2, in an AWGN model.</w:t>
      </w:r>
    </w:p>
    <w:p w14:paraId="5B810AC3"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55C4026" w14:textId="77777777" w:rsidR="00A03E1C" w:rsidRPr="00A03E1C" w:rsidRDefault="00A03E1C" w:rsidP="00A03E1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A03E1C">
        <w:rPr>
          <w:rFonts w:ascii="Arial" w:eastAsia="Times New Roman" w:hAnsi="Arial"/>
          <w:lang w:eastAsia="en-GB"/>
        </w:rPr>
        <w:lastRenderedPageBreak/>
        <w:t>13.4.2.1.4.1</w:t>
      </w:r>
      <w:r w:rsidRPr="00A03E1C">
        <w:rPr>
          <w:rFonts w:ascii="Arial" w:eastAsia="Times New Roman" w:hAnsi="Arial"/>
          <w:lang w:eastAsia="en-GB"/>
        </w:rPr>
        <w:tab/>
        <w:t>Initial conditions</w:t>
      </w:r>
    </w:p>
    <w:p w14:paraId="0F15A1C3" w14:textId="77777777" w:rsidR="00A03E1C" w:rsidRPr="00A03E1C" w:rsidRDefault="00A03E1C" w:rsidP="00A03E1C">
      <w:pPr>
        <w:keepNext/>
        <w:keepLines/>
        <w:overflowPunct w:val="0"/>
        <w:autoSpaceDE w:val="0"/>
        <w:autoSpaceDN w:val="0"/>
        <w:adjustRightInd w:val="0"/>
        <w:textAlignment w:val="baseline"/>
        <w:rPr>
          <w:rFonts w:eastAsia="Times New Roman"/>
          <w:lang w:eastAsia="zh-CN"/>
        </w:rPr>
      </w:pPr>
      <w:r w:rsidRPr="00A03E1C">
        <w:rPr>
          <w:rFonts w:eastAsia="Times New Roman"/>
          <w:lang w:eastAsia="zh-CN"/>
        </w:rPr>
        <w:t>This test shall be tested using any of the test configurations in Table 13.4.2.1.4.1-1.</w:t>
      </w:r>
    </w:p>
    <w:p w14:paraId="4BEB72E8" w14:textId="77777777" w:rsidR="00A03E1C" w:rsidRPr="00A03E1C" w:rsidRDefault="00A03E1C" w:rsidP="00A03E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A03E1C">
        <w:rPr>
          <w:rFonts w:ascii="Arial" w:eastAsia="Times New Roman" w:hAnsi="Arial"/>
          <w:b/>
          <w:lang w:eastAsia="en-GB"/>
        </w:rPr>
        <w:t>Table 13.4.2.1.4.1-1: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03E1C" w:rsidRPr="00A03E1C" w14:paraId="7BF8AC22"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2A4098C" w14:textId="77777777" w:rsidR="00A03E1C" w:rsidRPr="00A03E1C" w:rsidRDefault="00A03E1C" w:rsidP="00A03E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3E1C">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A0EFC7B" w14:textId="77777777" w:rsidR="00A03E1C" w:rsidRPr="00A03E1C" w:rsidRDefault="00A03E1C" w:rsidP="00A03E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3E1C">
              <w:rPr>
                <w:rFonts w:ascii="Arial" w:eastAsia="Times New Roman" w:hAnsi="Arial"/>
                <w:b/>
                <w:sz w:val="18"/>
                <w:lang w:eastAsia="en-GB"/>
              </w:rPr>
              <w:t>Description</w:t>
            </w:r>
          </w:p>
        </w:tc>
      </w:tr>
      <w:tr w:rsidR="00A03E1C" w:rsidRPr="00A03E1C" w14:paraId="28DA14CC"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DF09010" w14:textId="77777777" w:rsidR="00A03E1C" w:rsidRPr="00A03E1C" w:rsidRDefault="00A03E1C" w:rsidP="00A03E1C">
            <w:pPr>
              <w:keepNext/>
              <w:keepLines/>
              <w:overflowPunct w:val="0"/>
              <w:autoSpaceDE w:val="0"/>
              <w:autoSpaceDN w:val="0"/>
              <w:adjustRightInd w:val="0"/>
              <w:spacing w:after="0"/>
              <w:textAlignment w:val="baseline"/>
              <w:rPr>
                <w:rFonts w:ascii="Arial" w:eastAsia="Times New Roman" w:hAnsi="Arial"/>
                <w:sz w:val="18"/>
                <w:lang w:eastAsia="en-GB"/>
              </w:rPr>
            </w:pPr>
            <w:r w:rsidRPr="00A03E1C">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60D36517" w14:textId="77777777" w:rsidR="00A03E1C" w:rsidRPr="00A03E1C" w:rsidRDefault="00A03E1C" w:rsidP="00A03E1C">
            <w:pPr>
              <w:keepNext/>
              <w:keepLines/>
              <w:overflowPunct w:val="0"/>
              <w:autoSpaceDE w:val="0"/>
              <w:autoSpaceDN w:val="0"/>
              <w:adjustRightInd w:val="0"/>
              <w:spacing w:after="0"/>
              <w:textAlignment w:val="baseline"/>
              <w:rPr>
                <w:rFonts w:ascii="Arial" w:eastAsia="Times New Roman" w:hAnsi="Arial"/>
                <w:sz w:val="18"/>
                <w:lang w:eastAsia="en-GB"/>
              </w:rPr>
            </w:pPr>
            <w:r w:rsidRPr="00A03E1C">
              <w:rPr>
                <w:rFonts w:ascii="Arial" w:eastAsia="Times New Roman" w:hAnsi="Arial"/>
                <w:sz w:val="18"/>
                <w:lang w:eastAsia="en-GB"/>
              </w:rPr>
              <w:t>GSO, HD-FDD duplex mode</w:t>
            </w:r>
          </w:p>
        </w:tc>
      </w:tr>
      <w:tr w:rsidR="00A03E1C" w:rsidRPr="00A03E1C" w14:paraId="075AED74"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15CB019" w14:textId="77777777" w:rsidR="00A03E1C" w:rsidRPr="00A03E1C" w:rsidRDefault="00A03E1C" w:rsidP="00A03E1C">
            <w:pPr>
              <w:keepNext/>
              <w:keepLines/>
              <w:overflowPunct w:val="0"/>
              <w:autoSpaceDE w:val="0"/>
              <w:autoSpaceDN w:val="0"/>
              <w:adjustRightInd w:val="0"/>
              <w:spacing w:after="0"/>
              <w:textAlignment w:val="baseline"/>
              <w:rPr>
                <w:rFonts w:ascii="Arial" w:eastAsia="Times New Roman" w:hAnsi="Arial"/>
                <w:sz w:val="18"/>
                <w:lang w:eastAsia="en-GB"/>
              </w:rPr>
            </w:pPr>
            <w:r w:rsidRPr="00A03E1C">
              <w:rPr>
                <w:rFonts w:ascii="Arial" w:eastAsia="Times New Roman"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6BDC8EB0" w14:textId="77777777" w:rsidR="00A03E1C" w:rsidRPr="00A03E1C" w:rsidRDefault="00A03E1C" w:rsidP="00A03E1C">
            <w:pPr>
              <w:keepNext/>
              <w:keepLines/>
              <w:overflowPunct w:val="0"/>
              <w:autoSpaceDE w:val="0"/>
              <w:autoSpaceDN w:val="0"/>
              <w:adjustRightInd w:val="0"/>
              <w:spacing w:after="0"/>
              <w:textAlignment w:val="baseline"/>
              <w:rPr>
                <w:rFonts w:ascii="Arial" w:eastAsia="Times New Roman" w:hAnsi="Arial"/>
                <w:sz w:val="18"/>
                <w:lang w:eastAsia="en-GB"/>
              </w:rPr>
            </w:pPr>
            <w:r w:rsidRPr="00A03E1C">
              <w:rPr>
                <w:rFonts w:ascii="Arial" w:eastAsia="Times New Roman" w:hAnsi="Arial"/>
                <w:sz w:val="18"/>
                <w:lang w:eastAsia="en-GB"/>
              </w:rPr>
              <w:t>NGSO, HD-FDD duplex mode</w:t>
            </w:r>
          </w:p>
        </w:tc>
      </w:tr>
      <w:tr w:rsidR="00A03E1C" w:rsidRPr="00A03E1C" w14:paraId="24EF47B2" w14:textId="77777777" w:rsidTr="00C30EE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65423D4" w14:textId="77777777" w:rsidR="00A03E1C" w:rsidRPr="00A03E1C" w:rsidRDefault="00A03E1C" w:rsidP="00A03E1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3E1C">
              <w:rPr>
                <w:rFonts w:ascii="Arial" w:eastAsia="Times New Roman" w:hAnsi="Arial"/>
                <w:sz w:val="18"/>
                <w:lang w:eastAsia="en-GB"/>
              </w:rPr>
              <w:t>Note:</w:t>
            </w:r>
            <w:r w:rsidRPr="00A03E1C">
              <w:rPr>
                <w:rFonts w:ascii="Arial" w:eastAsia="Times New Roman" w:hAnsi="Arial"/>
                <w:sz w:val="18"/>
                <w:lang w:eastAsia="en-GB"/>
              </w:rPr>
              <w:tab/>
              <w:t>If UE supports both NGSO and GSO, the test case Config 1 can be skipped if the UE passes test case Config 2.</w:t>
            </w:r>
          </w:p>
        </w:tc>
      </w:tr>
    </w:tbl>
    <w:p w14:paraId="0A9E3CAD" w14:textId="77777777" w:rsidR="00A03E1C" w:rsidRPr="00A03E1C" w:rsidRDefault="00A03E1C" w:rsidP="00A03E1C">
      <w:pPr>
        <w:overflowPunct w:val="0"/>
        <w:autoSpaceDE w:val="0"/>
        <w:autoSpaceDN w:val="0"/>
        <w:adjustRightInd w:val="0"/>
        <w:textAlignment w:val="baseline"/>
        <w:rPr>
          <w:rFonts w:eastAsia="Times New Roman"/>
          <w:lang w:eastAsia="en-GB"/>
        </w:rPr>
      </w:pPr>
    </w:p>
    <w:p w14:paraId="738A777C" w14:textId="77777777" w:rsidR="00A03E1C" w:rsidRPr="00A03E1C" w:rsidRDefault="00A03E1C" w:rsidP="00A03E1C">
      <w:pPr>
        <w:overflowPunct w:val="0"/>
        <w:autoSpaceDE w:val="0"/>
        <w:autoSpaceDN w:val="0"/>
        <w:adjustRightInd w:val="0"/>
        <w:textAlignment w:val="baseline"/>
        <w:rPr>
          <w:rFonts w:eastAsia="Times New Roman"/>
          <w:lang w:eastAsia="en-GB"/>
        </w:rPr>
      </w:pPr>
      <w:r w:rsidRPr="00A03E1C">
        <w:rPr>
          <w:rFonts w:eastAsia="Times New Roman"/>
          <w:lang w:eastAsia="en-GB"/>
        </w:rPr>
        <w:t xml:space="preserve">Test Environment: Normal, as defined in 3GPP TS 36.508 [7] clause </w:t>
      </w:r>
      <w:r w:rsidRPr="00A03E1C">
        <w:rPr>
          <w:rFonts w:eastAsia="Times New Roman"/>
          <w:lang w:eastAsia="zh-CN"/>
        </w:rPr>
        <w:t>8.1</w:t>
      </w:r>
      <w:r w:rsidRPr="00A03E1C">
        <w:rPr>
          <w:rFonts w:eastAsia="Times New Roman"/>
          <w:lang w:eastAsia="en-GB"/>
        </w:rPr>
        <w:t>.1.</w:t>
      </w:r>
    </w:p>
    <w:p w14:paraId="2216CA8F" w14:textId="77777777" w:rsidR="00A03E1C" w:rsidRPr="00A03E1C" w:rsidRDefault="00A03E1C" w:rsidP="00A03E1C">
      <w:pPr>
        <w:overflowPunct w:val="0"/>
        <w:autoSpaceDE w:val="0"/>
        <w:autoSpaceDN w:val="0"/>
        <w:adjustRightInd w:val="0"/>
        <w:textAlignment w:val="baseline"/>
        <w:rPr>
          <w:rFonts w:eastAsia="Times New Roman"/>
          <w:lang w:eastAsia="en-GB"/>
        </w:rPr>
      </w:pPr>
      <w:r w:rsidRPr="00A03E1C">
        <w:rPr>
          <w:rFonts w:eastAsia="Times New Roman"/>
          <w:lang w:eastAsia="en-GB"/>
        </w:rPr>
        <w:t>Frequencies to be tested:</w:t>
      </w:r>
      <w:r w:rsidRPr="00A03E1C">
        <w:rPr>
          <w:rFonts w:eastAsia="Times New Roman"/>
          <w:lang w:eastAsia="zh-CN"/>
        </w:rPr>
        <w:t xml:space="preserve"> According to Annex E table Annex E-4 and 3GPP TS 36.508 [7] clauses 8.1.3 and 8.1.4.2</w:t>
      </w:r>
      <w:r w:rsidRPr="00A03E1C">
        <w:rPr>
          <w:rFonts w:eastAsia="Times New Roman"/>
          <w:lang w:eastAsia="en-GB"/>
        </w:rPr>
        <w:t>.</w:t>
      </w:r>
    </w:p>
    <w:p w14:paraId="5F6582D3" w14:textId="77777777" w:rsidR="00A03E1C" w:rsidRPr="00A03E1C" w:rsidRDefault="00A03E1C" w:rsidP="00A03E1C">
      <w:pPr>
        <w:overflowPunct w:val="0"/>
        <w:autoSpaceDE w:val="0"/>
        <w:autoSpaceDN w:val="0"/>
        <w:adjustRightInd w:val="0"/>
        <w:textAlignment w:val="baseline"/>
        <w:rPr>
          <w:rFonts w:eastAsia="Times New Roman"/>
          <w:lang w:eastAsia="en-GB"/>
        </w:rPr>
      </w:pPr>
      <w:r w:rsidRPr="00A03E1C">
        <w:rPr>
          <w:rFonts w:eastAsia="Times New Roman"/>
          <w:lang w:eastAsia="en-GB"/>
        </w:rPr>
        <w:t xml:space="preserve">Channel Bandwidth to be tested: </w:t>
      </w:r>
      <w:r w:rsidRPr="00A03E1C">
        <w:rPr>
          <w:rFonts w:eastAsia="Times New Roman"/>
          <w:lang w:eastAsia="zh-CN"/>
        </w:rPr>
        <w:t>200</w:t>
      </w:r>
      <w:r w:rsidRPr="00A03E1C">
        <w:rPr>
          <w:rFonts w:eastAsia="Times New Roman"/>
          <w:lang w:eastAsia="en-GB"/>
        </w:rPr>
        <w:t xml:space="preserve"> </w:t>
      </w:r>
      <w:r w:rsidRPr="00A03E1C">
        <w:rPr>
          <w:rFonts w:eastAsia="Times New Roman"/>
          <w:lang w:eastAsia="zh-CN"/>
        </w:rPr>
        <w:t>K</w:t>
      </w:r>
      <w:r w:rsidRPr="00A03E1C">
        <w:rPr>
          <w:rFonts w:eastAsia="Times New Roman"/>
          <w:lang w:eastAsia="en-GB"/>
        </w:rPr>
        <w:t>Hz as defined in 3GPP TS 36.508 [7] clause 8.1.3.1.</w:t>
      </w:r>
    </w:p>
    <w:p w14:paraId="5458BF4E" w14:textId="77777777" w:rsidR="00A03E1C" w:rsidRPr="00A03E1C" w:rsidRDefault="00A03E1C" w:rsidP="00A03E1C">
      <w:pPr>
        <w:overflowPunct w:val="0"/>
        <w:autoSpaceDE w:val="0"/>
        <w:autoSpaceDN w:val="0"/>
        <w:adjustRightInd w:val="0"/>
        <w:ind w:left="568" w:hanging="284"/>
        <w:textAlignment w:val="baseline"/>
        <w:rPr>
          <w:rFonts w:eastAsia="Times New Roman"/>
          <w:lang w:eastAsia="en-GB"/>
        </w:rPr>
      </w:pPr>
      <w:r w:rsidRPr="00A03E1C">
        <w:rPr>
          <w:rFonts w:eastAsia="Times New Roman"/>
          <w:lang w:eastAsia="en-GB"/>
        </w:rPr>
        <w:t>1.</w:t>
      </w:r>
      <w:r w:rsidRPr="00A03E1C">
        <w:rPr>
          <w:rFonts w:eastAsia="Times New Roman"/>
          <w:lang w:eastAsia="en-GB"/>
        </w:rPr>
        <w:tab/>
        <w:t>Connect the SS (node B emulator) and AWGN noise sources to the UE antenna connectors as shown in 3GPP TS 36.508 [7] Annex A, Figure A.18 using only main UE Tx/Rx antenna.</w:t>
      </w:r>
    </w:p>
    <w:p w14:paraId="6BAFE754" w14:textId="77777777" w:rsidR="00A03E1C" w:rsidRPr="00A03E1C" w:rsidRDefault="00A03E1C" w:rsidP="00A03E1C">
      <w:pPr>
        <w:overflowPunct w:val="0"/>
        <w:autoSpaceDE w:val="0"/>
        <w:autoSpaceDN w:val="0"/>
        <w:adjustRightInd w:val="0"/>
        <w:ind w:left="568" w:hanging="284"/>
        <w:textAlignment w:val="baseline"/>
        <w:rPr>
          <w:rFonts w:eastAsia="Times New Roman"/>
          <w:lang w:eastAsia="en-GB"/>
        </w:rPr>
      </w:pPr>
      <w:r w:rsidRPr="00A03E1C">
        <w:rPr>
          <w:rFonts w:eastAsia="Times New Roman"/>
          <w:lang w:eastAsia="en-GB"/>
        </w:rPr>
        <w:t>2.</w:t>
      </w:r>
      <w:r w:rsidRPr="00A03E1C">
        <w:rPr>
          <w:rFonts w:eastAsia="Times New Roman"/>
          <w:lang w:eastAsia="en-GB"/>
        </w:rPr>
        <w:tab/>
        <w:t xml:space="preserve">The general test parameter settings are set according to Table 13.4.2.1.4.1-2. </w:t>
      </w:r>
    </w:p>
    <w:p w14:paraId="564A731B" w14:textId="77777777" w:rsidR="00A03E1C" w:rsidRPr="00A03E1C" w:rsidRDefault="00A03E1C" w:rsidP="00A03E1C">
      <w:pPr>
        <w:overflowPunct w:val="0"/>
        <w:autoSpaceDE w:val="0"/>
        <w:autoSpaceDN w:val="0"/>
        <w:adjustRightInd w:val="0"/>
        <w:ind w:left="568" w:hanging="284"/>
        <w:textAlignment w:val="baseline"/>
        <w:rPr>
          <w:rFonts w:eastAsia="Times New Roman"/>
          <w:lang w:eastAsia="en-GB"/>
        </w:rPr>
      </w:pPr>
      <w:r w:rsidRPr="00A03E1C">
        <w:rPr>
          <w:rFonts w:eastAsia="Times New Roman"/>
          <w:lang w:eastAsia="en-GB"/>
        </w:rPr>
        <w:t>3.</w:t>
      </w:r>
      <w:r w:rsidRPr="00A03E1C">
        <w:rPr>
          <w:rFonts w:eastAsia="Times New Roman"/>
          <w:lang w:eastAsia="en-GB"/>
        </w:rPr>
        <w:tab/>
        <w:t>Propagation conditions are set according to Annex B clause B.0.</w:t>
      </w:r>
    </w:p>
    <w:p w14:paraId="012EBABD" w14:textId="77777777" w:rsidR="00A03E1C" w:rsidRPr="00A03E1C" w:rsidRDefault="00A03E1C" w:rsidP="00A03E1C">
      <w:pPr>
        <w:overflowPunct w:val="0"/>
        <w:autoSpaceDE w:val="0"/>
        <w:autoSpaceDN w:val="0"/>
        <w:adjustRightInd w:val="0"/>
        <w:ind w:left="568" w:hanging="284"/>
        <w:textAlignment w:val="baseline"/>
        <w:rPr>
          <w:rFonts w:eastAsia="Times New Roman"/>
          <w:lang w:eastAsia="en-GB"/>
        </w:rPr>
      </w:pPr>
      <w:r w:rsidRPr="00A03E1C">
        <w:rPr>
          <w:rFonts w:eastAsia="Times New Roman"/>
          <w:lang w:eastAsia="en-GB"/>
        </w:rPr>
        <w:t>4.</w:t>
      </w:r>
      <w:r w:rsidRPr="00A03E1C">
        <w:rPr>
          <w:rFonts w:eastAsia="Times New Roman"/>
          <w:lang w:eastAsia="en-GB"/>
        </w:rPr>
        <w:tab/>
        <w:t>Message contents are defined in clause 13.4.2.1.4.3.</w:t>
      </w:r>
    </w:p>
    <w:p w14:paraId="78BE95A9" w14:textId="2AEAF226" w:rsidR="00A03E1C" w:rsidRDefault="00A03E1C" w:rsidP="00A03E1C">
      <w:pPr>
        <w:overflowPunct w:val="0"/>
        <w:autoSpaceDE w:val="0"/>
        <w:autoSpaceDN w:val="0"/>
        <w:adjustRightInd w:val="0"/>
        <w:ind w:left="568" w:hanging="284"/>
        <w:textAlignment w:val="baseline"/>
        <w:rPr>
          <w:ins w:id="450" w:author="Doris Liu (刘洋)" w:date="2023-11-03T19:53:00Z"/>
          <w:rFonts w:eastAsia="Times New Roman"/>
          <w:lang w:eastAsia="en-GB"/>
        </w:rPr>
      </w:pPr>
      <w:r w:rsidRPr="00A03E1C">
        <w:rPr>
          <w:rFonts w:eastAsia="Times New Roman"/>
          <w:lang w:eastAsia="en-GB"/>
        </w:rPr>
        <w:t>5.</w:t>
      </w:r>
      <w:r w:rsidRPr="00A03E1C">
        <w:rPr>
          <w:rFonts w:eastAsia="Times New Roman"/>
          <w:lang w:eastAsia="en-GB"/>
        </w:rPr>
        <w:tab/>
        <w:t>There is one cell specified in this test. Ncell 1 is the cell used for connection setup with the power level set according to Annex C.0 and C.1 for this test.</w:t>
      </w:r>
    </w:p>
    <w:p w14:paraId="4FC259E1" w14:textId="4481051F" w:rsidR="00B10AE1" w:rsidRPr="00E402B6" w:rsidRDefault="00DC458A" w:rsidP="00B10AE1">
      <w:pPr>
        <w:pStyle w:val="B1"/>
        <w:rPr>
          <w:ins w:id="451" w:author="Doris Liu (刘洋)" w:date="2023-11-03T19:54:00Z"/>
        </w:rPr>
      </w:pPr>
      <w:ins w:id="452" w:author="Doris Liu (刘洋)" w:date="2023-11-03T19:54:00Z">
        <w:r w:rsidRPr="00E402B6">
          <w:rPr>
            <w:rPrChange w:id="453" w:author="Doris Liu (刘洋)" w:date="2023-11-17T13:51:00Z">
              <w:rPr>
                <w:highlight w:val="yellow"/>
              </w:rPr>
            </w:rPrChange>
          </w:rPr>
          <w:t>6</w:t>
        </w:r>
        <w:r w:rsidR="00B10AE1" w:rsidRPr="00E402B6">
          <w:rPr>
            <w:rPrChange w:id="454" w:author="Doris Liu (刘洋)" w:date="2023-11-17T13:51:00Z">
              <w:rPr>
                <w:highlight w:val="yellow"/>
              </w:rPr>
            </w:rPrChange>
          </w:rPr>
          <w:t xml:space="preserve">. </w:t>
        </w:r>
        <w:r w:rsidR="00B10AE1" w:rsidRPr="00E402B6">
          <w:rPr>
            <w:rPrChange w:id="455" w:author="Doris Liu (刘洋)" w:date="2023-11-17T13:51:00Z">
              <w:rPr>
                <w:highlight w:val="yellow"/>
              </w:rPr>
            </w:rPrChange>
          </w:rPr>
          <w:tab/>
          <w:t xml:space="preserve">UE location according to TS 36.508 [12] clause 8.4.6.1 </w:t>
        </w:r>
      </w:ins>
      <w:ins w:id="456" w:author="Doris Liu (刘洋)" w:date="2023-11-17T00:28:00Z">
        <w:r w:rsidR="00131254" w:rsidRPr="00E402B6">
          <w:t>is provided to the UE through any preconfigured means</w:t>
        </w:r>
      </w:ins>
      <w:ins w:id="457" w:author="Doris Liu (刘洋)" w:date="2023-11-03T19:54:00Z">
        <w:r w:rsidR="00B10AE1" w:rsidRPr="00E402B6">
          <w:rPr>
            <w:rPrChange w:id="458" w:author="Doris Liu (刘洋)" w:date="2023-11-17T13:51:00Z">
              <w:rPr>
                <w:highlight w:val="yellow"/>
              </w:rPr>
            </w:rPrChange>
          </w:rPr>
          <w:t>.</w:t>
        </w:r>
      </w:ins>
    </w:p>
    <w:p w14:paraId="6DFEED95" w14:textId="13ED9C77" w:rsidR="00B10AE1" w:rsidRPr="00E402B6" w:rsidRDefault="00DC458A" w:rsidP="00B10AE1">
      <w:pPr>
        <w:pStyle w:val="B1"/>
        <w:rPr>
          <w:ins w:id="459" w:author="Doris Liu (刘洋)" w:date="2023-11-03T19:54:00Z"/>
        </w:rPr>
      </w:pPr>
      <w:ins w:id="460" w:author="Doris Liu (刘洋)" w:date="2023-11-03T19:54:00Z">
        <w:r w:rsidRPr="00E402B6">
          <w:t>7</w:t>
        </w:r>
        <w:r w:rsidR="00B10AE1" w:rsidRPr="00E402B6">
          <w:t xml:space="preserve">.  Test equipment shall emulate </w:t>
        </w:r>
      </w:ins>
      <w:ins w:id="461" w:author="Doris Liu (刘洋)" w:date="2023-11-17T00:29:00Z">
        <w:r w:rsidR="00227304" w:rsidRPr="00E402B6">
          <w:rPr>
            <w:lang w:val="en-US"/>
          </w:rPr>
          <w:t xml:space="preserve">the signal with doppler and delay according to ephemeris defined in TS 36.508 [12] </w:t>
        </w:r>
      </w:ins>
      <w:ins w:id="462" w:author="Doris Liu (刘洋)" w:date="2023-11-17T03:33:00Z">
        <w:r w:rsidR="001C4040" w:rsidRPr="00E402B6">
          <w:rPr>
            <w:lang w:val="en-US"/>
            <w:rPrChange w:id="463" w:author="Doris Liu (刘洋)" w:date="2023-11-17T13:51:00Z">
              <w:rPr>
                <w:highlight w:val="yellow"/>
                <w:lang w:val="en-US"/>
              </w:rPr>
            </w:rPrChange>
          </w:rPr>
          <w:t>clause 8.4.6.2.1</w:t>
        </w:r>
      </w:ins>
      <w:ins w:id="464" w:author="Doris Liu (刘洋)" w:date="2023-11-17T00:29:00Z">
        <w:r w:rsidR="00227304" w:rsidRPr="00E402B6">
          <w:rPr>
            <w:lang w:val="en-US"/>
          </w:rPr>
          <w:t xml:space="preserve"> depending on the type of satellite under test</w:t>
        </w:r>
      </w:ins>
      <w:ins w:id="465" w:author="Doris Liu (刘洋)" w:date="2023-11-03T19:54:00Z">
        <w:r w:rsidR="00B10AE1" w:rsidRPr="00E402B6">
          <w:t xml:space="preserve">. Test system shall send same SIB31-NB </w:t>
        </w:r>
      </w:ins>
      <w:ins w:id="466" w:author="Doris Liu (刘洋)" w:date="2023-11-17T00:30:00Z">
        <w:r w:rsidR="00227304" w:rsidRPr="00E402B6">
          <w:t xml:space="preserve">information during the duration of the test as defined in TS 36.508 [12] </w:t>
        </w:r>
      </w:ins>
      <w:ins w:id="467" w:author="Doris Liu (刘洋)" w:date="2023-11-17T04:16:00Z">
        <w:r w:rsidR="00832EF8" w:rsidRPr="00E402B6">
          <w:rPr>
            <w:rPrChange w:id="468" w:author="Doris Liu (刘洋)" w:date="2023-11-17T13:51:00Z">
              <w:rPr>
                <w:highlight w:val="yellow"/>
              </w:rPr>
            </w:rPrChange>
          </w:rPr>
          <w:t>clause 8.4.6.3.1</w:t>
        </w:r>
      </w:ins>
      <w:ins w:id="469" w:author="Doris Liu (刘洋)" w:date="2023-11-03T19:54:00Z">
        <w:r w:rsidR="00B10AE1" w:rsidRPr="00E402B6">
          <w:t>.</w:t>
        </w:r>
      </w:ins>
    </w:p>
    <w:p w14:paraId="125870ED" w14:textId="0B57034B" w:rsidR="00A03E1C" w:rsidRPr="00B10AE1" w:rsidRDefault="00DC458A">
      <w:pPr>
        <w:pStyle w:val="B1"/>
        <w:rPr>
          <w:rPrChange w:id="470" w:author="Doris Liu (刘洋)" w:date="2023-11-03T19:54:00Z">
            <w:rPr>
              <w:rFonts w:eastAsia="Times New Roman"/>
              <w:lang w:eastAsia="en-GB"/>
            </w:rPr>
          </w:rPrChange>
        </w:rPr>
        <w:pPrChange w:id="471" w:author="Doris Liu (刘洋)" w:date="2023-11-03T19:54:00Z">
          <w:pPr>
            <w:overflowPunct w:val="0"/>
            <w:autoSpaceDE w:val="0"/>
            <w:autoSpaceDN w:val="0"/>
            <w:adjustRightInd w:val="0"/>
            <w:ind w:left="568" w:hanging="284"/>
            <w:textAlignment w:val="baseline"/>
          </w:pPr>
        </w:pPrChange>
      </w:pPr>
      <w:ins w:id="472" w:author="Doris Liu (刘洋)" w:date="2023-11-03T19:54:00Z">
        <w:r w:rsidRPr="00E402B6">
          <w:t>8</w:t>
        </w:r>
        <w:r w:rsidR="00B10AE1" w:rsidRPr="00E402B6">
          <w:t xml:space="preserve">. </w:t>
        </w:r>
        <w:r w:rsidR="00B10AE1" w:rsidRPr="00E402B6">
          <w:tab/>
        </w:r>
      </w:ins>
      <w:ins w:id="473" w:author="Doris Liu (刘洋)" w:date="2023-11-17T00:31:00Z">
        <w:r w:rsidR="00227304" w:rsidRPr="00E402B6">
          <w:t>Deactivate</w:t>
        </w:r>
      </w:ins>
      <w:ins w:id="474" w:author="Doris Liu (刘洋)" w:date="2023-11-03T19:54:00Z">
        <w:r w:rsidR="00B10AE1" w:rsidRPr="00E402B6">
          <w:t xml:space="preserve"> UE prediction of satellite </w:t>
        </w:r>
      </w:ins>
      <w:ins w:id="475" w:author="Doris Liu (刘洋)" w:date="2023-11-17T00:31:00Z">
        <w:r w:rsidR="00227304" w:rsidRPr="00E402B6">
          <w:t>trajectory through any preconfigured means</w:t>
        </w:r>
      </w:ins>
      <w:ins w:id="476" w:author="Doris Liu (刘洋)" w:date="2023-11-03T19:54:00Z">
        <w:r w:rsidR="00B10AE1" w:rsidRPr="00E402B6">
          <w:t>.</w:t>
        </w:r>
      </w:ins>
    </w:p>
    <w:p w14:paraId="42806CA8" w14:textId="77777777" w:rsidR="00A03E1C" w:rsidRPr="00A03E1C" w:rsidRDefault="00A03E1C" w:rsidP="00A03E1C">
      <w:pPr>
        <w:overflowPunct w:val="0"/>
        <w:autoSpaceDE w:val="0"/>
        <w:autoSpaceDN w:val="0"/>
        <w:adjustRightInd w:val="0"/>
        <w:spacing w:before="60"/>
        <w:jc w:val="center"/>
        <w:textAlignment w:val="baseline"/>
        <w:rPr>
          <w:rFonts w:ascii="Arial" w:eastAsia="Times New Roman" w:hAnsi="Arial"/>
          <w:b/>
          <w:lang w:eastAsia="zh-CN"/>
        </w:rPr>
      </w:pPr>
      <w:r w:rsidRPr="00A03E1C">
        <w:rPr>
          <w:rFonts w:ascii="Arial" w:eastAsia="Times New Roman" w:hAnsi="Arial"/>
          <w:b/>
          <w:lang w:eastAsia="en-GB"/>
        </w:rPr>
        <w:t xml:space="preserve">Table 13.4.2.1.4.1-2: General Test Parameters for </w:t>
      </w:r>
      <w:r w:rsidRPr="00A03E1C">
        <w:rPr>
          <w:rFonts w:ascii="Arial" w:eastAsia="Times New Roman" w:hAnsi="Arial"/>
          <w:b/>
          <w:lang w:eastAsia="zh-CN"/>
        </w:rPr>
        <w:t>HD-FDD 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377D48" w:rsidRPr="00377D48" w14:paraId="3CD512C9" w14:textId="77777777" w:rsidTr="00C648EF">
        <w:trPr>
          <w:cantSplit/>
          <w:jc w:val="center"/>
        </w:trPr>
        <w:tc>
          <w:tcPr>
            <w:tcW w:w="2543" w:type="dxa"/>
            <w:gridSpan w:val="2"/>
          </w:tcPr>
          <w:p w14:paraId="52B9AF1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Parameter</w:t>
            </w:r>
          </w:p>
        </w:tc>
        <w:tc>
          <w:tcPr>
            <w:tcW w:w="566" w:type="dxa"/>
          </w:tcPr>
          <w:p w14:paraId="387F1E6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Unit</w:t>
            </w:r>
          </w:p>
        </w:tc>
        <w:tc>
          <w:tcPr>
            <w:tcW w:w="3248" w:type="dxa"/>
          </w:tcPr>
          <w:p w14:paraId="7FBF65A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Value</w:t>
            </w:r>
          </w:p>
        </w:tc>
        <w:tc>
          <w:tcPr>
            <w:tcW w:w="3390" w:type="dxa"/>
          </w:tcPr>
          <w:p w14:paraId="6CACD0D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Comment</w:t>
            </w:r>
          </w:p>
        </w:tc>
      </w:tr>
      <w:tr w:rsidR="00377D48" w:rsidRPr="00377D48" w14:paraId="49D60A83" w14:textId="77777777" w:rsidTr="00C648EF">
        <w:trPr>
          <w:cantSplit/>
          <w:trHeight w:val="430"/>
          <w:jc w:val="center"/>
        </w:trPr>
        <w:tc>
          <w:tcPr>
            <w:tcW w:w="2543" w:type="dxa"/>
            <w:gridSpan w:val="2"/>
            <w:tcBorders>
              <w:bottom w:val="single" w:sz="4" w:space="0" w:color="auto"/>
            </w:tcBorders>
          </w:tcPr>
          <w:p w14:paraId="553E8FE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zh-CN"/>
              </w:rPr>
              <w:t>NB-IoT operational mode</w:t>
            </w:r>
          </w:p>
        </w:tc>
        <w:tc>
          <w:tcPr>
            <w:tcW w:w="566" w:type="dxa"/>
            <w:tcBorders>
              <w:bottom w:val="single" w:sz="4" w:space="0" w:color="auto"/>
            </w:tcBorders>
          </w:tcPr>
          <w:p w14:paraId="5C232D1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tcPr>
          <w:p w14:paraId="4C85B09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ja-JP"/>
              </w:rPr>
              <w:t>Standalone</w:t>
            </w:r>
          </w:p>
        </w:tc>
        <w:tc>
          <w:tcPr>
            <w:tcW w:w="3390" w:type="dxa"/>
            <w:tcBorders>
              <w:bottom w:val="single" w:sz="4" w:space="0" w:color="auto"/>
            </w:tcBorders>
          </w:tcPr>
          <w:p w14:paraId="3FD42D2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0B2FD4D3" w14:textId="77777777" w:rsidTr="00C648EF">
        <w:trPr>
          <w:cantSplit/>
          <w:trHeight w:val="430"/>
          <w:jc w:val="center"/>
        </w:trPr>
        <w:tc>
          <w:tcPr>
            <w:tcW w:w="2543" w:type="dxa"/>
            <w:gridSpan w:val="2"/>
            <w:tcBorders>
              <w:bottom w:val="single" w:sz="4" w:space="0" w:color="auto"/>
            </w:tcBorders>
          </w:tcPr>
          <w:p w14:paraId="335E246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zh-CN"/>
              </w:rPr>
              <w:t>CP Length</w:t>
            </w:r>
          </w:p>
        </w:tc>
        <w:tc>
          <w:tcPr>
            <w:tcW w:w="566" w:type="dxa"/>
            <w:tcBorders>
              <w:bottom w:val="single" w:sz="4" w:space="0" w:color="auto"/>
            </w:tcBorders>
          </w:tcPr>
          <w:p w14:paraId="3DA72A9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tcPr>
          <w:p w14:paraId="511A561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zh-CN"/>
              </w:rPr>
              <w:t>Normal</w:t>
            </w:r>
          </w:p>
        </w:tc>
        <w:tc>
          <w:tcPr>
            <w:tcW w:w="3390" w:type="dxa"/>
            <w:tcBorders>
              <w:bottom w:val="single" w:sz="4" w:space="0" w:color="auto"/>
            </w:tcBorders>
          </w:tcPr>
          <w:p w14:paraId="7A64E19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1D241C87" w14:textId="77777777" w:rsidTr="00C648EF">
        <w:trPr>
          <w:cantSplit/>
          <w:trHeight w:val="430"/>
          <w:jc w:val="center"/>
        </w:trPr>
        <w:tc>
          <w:tcPr>
            <w:tcW w:w="1271" w:type="dxa"/>
            <w:vMerge w:val="restart"/>
            <w:vAlign w:val="center"/>
          </w:tcPr>
          <w:p w14:paraId="45044A2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ja-JP"/>
              </w:rPr>
              <w:t>Satellite information</w:t>
            </w:r>
          </w:p>
        </w:tc>
        <w:tc>
          <w:tcPr>
            <w:tcW w:w="1272" w:type="dxa"/>
            <w:tcBorders>
              <w:bottom w:val="single" w:sz="4" w:space="0" w:color="auto"/>
            </w:tcBorders>
            <w:vAlign w:val="center"/>
          </w:tcPr>
          <w:p w14:paraId="509D165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ja-JP"/>
              </w:rPr>
              <w:t>Config 1</w:t>
            </w:r>
          </w:p>
        </w:tc>
        <w:tc>
          <w:tcPr>
            <w:tcW w:w="566" w:type="dxa"/>
            <w:tcBorders>
              <w:bottom w:val="single" w:sz="4" w:space="0" w:color="auto"/>
            </w:tcBorders>
            <w:vAlign w:val="center"/>
          </w:tcPr>
          <w:p w14:paraId="356F5B4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vAlign w:val="center"/>
          </w:tcPr>
          <w:p w14:paraId="0C0D91C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ja-JP"/>
              </w:rPr>
              <w:t>SCC.1</w:t>
            </w:r>
          </w:p>
        </w:tc>
        <w:tc>
          <w:tcPr>
            <w:tcW w:w="3390" w:type="dxa"/>
            <w:tcBorders>
              <w:bottom w:val="single" w:sz="4" w:space="0" w:color="auto"/>
            </w:tcBorders>
            <w:vAlign w:val="center"/>
          </w:tcPr>
          <w:p w14:paraId="7F9F4B9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15615C2C" w14:textId="77777777" w:rsidTr="00C648EF">
        <w:trPr>
          <w:cantSplit/>
          <w:trHeight w:val="430"/>
          <w:jc w:val="center"/>
        </w:trPr>
        <w:tc>
          <w:tcPr>
            <w:tcW w:w="1271" w:type="dxa"/>
            <w:vMerge/>
            <w:tcBorders>
              <w:bottom w:val="single" w:sz="4" w:space="0" w:color="auto"/>
            </w:tcBorders>
            <w:vAlign w:val="center"/>
          </w:tcPr>
          <w:p w14:paraId="0D6728E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c>
          <w:tcPr>
            <w:tcW w:w="1272" w:type="dxa"/>
            <w:tcBorders>
              <w:bottom w:val="single" w:sz="4" w:space="0" w:color="auto"/>
            </w:tcBorders>
            <w:vAlign w:val="center"/>
          </w:tcPr>
          <w:p w14:paraId="4999192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ja-JP"/>
              </w:rPr>
              <w:t>Config 2</w:t>
            </w:r>
          </w:p>
        </w:tc>
        <w:tc>
          <w:tcPr>
            <w:tcW w:w="566" w:type="dxa"/>
            <w:tcBorders>
              <w:bottom w:val="single" w:sz="4" w:space="0" w:color="auto"/>
            </w:tcBorders>
            <w:vAlign w:val="center"/>
          </w:tcPr>
          <w:p w14:paraId="1166FB4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vAlign w:val="center"/>
          </w:tcPr>
          <w:p w14:paraId="36C3CF2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ja-JP"/>
              </w:rPr>
              <w:t>SCC.2</w:t>
            </w:r>
          </w:p>
        </w:tc>
        <w:tc>
          <w:tcPr>
            <w:tcW w:w="3390" w:type="dxa"/>
            <w:tcBorders>
              <w:bottom w:val="single" w:sz="4" w:space="0" w:color="auto"/>
            </w:tcBorders>
            <w:vAlign w:val="center"/>
          </w:tcPr>
          <w:p w14:paraId="10EDFF2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72942BB7" w14:textId="77777777" w:rsidTr="00C648EF">
        <w:trPr>
          <w:cantSplit/>
          <w:trHeight w:val="430"/>
          <w:jc w:val="center"/>
        </w:trPr>
        <w:tc>
          <w:tcPr>
            <w:tcW w:w="2543" w:type="dxa"/>
            <w:gridSpan w:val="2"/>
            <w:tcBorders>
              <w:bottom w:val="single" w:sz="4" w:space="0" w:color="auto"/>
            </w:tcBorders>
          </w:tcPr>
          <w:p w14:paraId="5319CCE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Timing Advance Command (</w:t>
            </w:r>
            <w:r w:rsidRPr="00377D48">
              <w:rPr>
                <w:rFonts w:ascii="Arial" w:hAnsi="Arial" w:cs="Arial"/>
                <w:i/>
                <w:sz w:val="18"/>
                <w:lang w:eastAsia="ja-JP"/>
              </w:rPr>
              <w:t>T</w:t>
            </w:r>
            <w:r w:rsidRPr="00377D48">
              <w:rPr>
                <w:rFonts w:ascii="Arial" w:hAnsi="Arial" w:cs="Arial"/>
                <w:i/>
                <w:sz w:val="18"/>
                <w:vertAlign w:val="subscript"/>
                <w:lang w:eastAsia="ja-JP"/>
              </w:rPr>
              <w:t>A</w:t>
            </w:r>
            <w:r w:rsidRPr="00377D48">
              <w:rPr>
                <w:rFonts w:ascii="Arial" w:hAnsi="Arial" w:cs="v3.7.0"/>
                <w:sz w:val="18"/>
                <w:lang w:eastAsia="ja-JP"/>
              </w:rPr>
              <w:t>) value during T1</w:t>
            </w:r>
          </w:p>
        </w:tc>
        <w:tc>
          <w:tcPr>
            <w:tcW w:w="566" w:type="dxa"/>
            <w:tcBorders>
              <w:bottom w:val="single" w:sz="4" w:space="0" w:color="auto"/>
            </w:tcBorders>
          </w:tcPr>
          <w:p w14:paraId="1FD6168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tcPr>
          <w:p w14:paraId="732C034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31</w:t>
            </w:r>
          </w:p>
        </w:tc>
        <w:tc>
          <w:tcPr>
            <w:tcW w:w="3390" w:type="dxa"/>
            <w:tcBorders>
              <w:bottom w:val="single" w:sz="4" w:space="0" w:color="auto"/>
            </w:tcBorders>
          </w:tcPr>
          <w:p w14:paraId="7A859AE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i/>
                <w:sz w:val="18"/>
                <w:lang w:eastAsia="ja-JP"/>
              </w:rPr>
              <w:t>N</w:t>
            </w:r>
            <w:r w:rsidRPr="00377D48">
              <w:rPr>
                <w:rFonts w:ascii="Arial" w:hAnsi="Arial" w:cs="v3.7.0"/>
                <w:i/>
                <w:sz w:val="18"/>
                <w:vertAlign w:val="subscript"/>
                <w:lang w:eastAsia="ja-JP"/>
              </w:rPr>
              <w:t xml:space="preserve">TA </w:t>
            </w:r>
            <w:r w:rsidRPr="00377D48">
              <w:rPr>
                <w:rFonts w:ascii="Arial" w:hAnsi="Arial" w:cs="v3.7.0"/>
                <w:sz w:val="18"/>
                <w:lang w:eastAsia="ja-JP"/>
              </w:rPr>
              <w:t>= 0 for the purpose of establishing a reference value from which the timing advance adjustment accuracy can be measured during T2</w:t>
            </w:r>
          </w:p>
        </w:tc>
      </w:tr>
      <w:tr w:rsidR="00377D48" w:rsidRPr="00377D48" w14:paraId="717516A4" w14:textId="77777777" w:rsidTr="00C648EF">
        <w:trPr>
          <w:cantSplit/>
          <w:jc w:val="center"/>
        </w:trPr>
        <w:tc>
          <w:tcPr>
            <w:tcW w:w="2543" w:type="dxa"/>
            <w:gridSpan w:val="2"/>
          </w:tcPr>
          <w:p w14:paraId="395DF44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Timing Advance Command (</w:t>
            </w:r>
            <w:r w:rsidRPr="00377D48">
              <w:rPr>
                <w:rFonts w:ascii="Arial" w:hAnsi="Arial" w:cs="Arial"/>
                <w:i/>
                <w:sz w:val="18"/>
                <w:lang w:eastAsia="ja-JP"/>
              </w:rPr>
              <w:t>T</w:t>
            </w:r>
            <w:r w:rsidRPr="00377D48">
              <w:rPr>
                <w:rFonts w:ascii="Arial" w:hAnsi="Arial" w:cs="Arial"/>
                <w:i/>
                <w:sz w:val="18"/>
                <w:vertAlign w:val="subscript"/>
                <w:lang w:eastAsia="ja-JP"/>
              </w:rPr>
              <w:t>A</w:t>
            </w:r>
            <w:r w:rsidRPr="00377D48">
              <w:rPr>
                <w:rFonts w:ascii="Arial" w:hAnsi="Arial" w:cs="v3.7.0"/>
                <w:sz w:val="18"/>
                <w:lang w:eastAsia="ja-JP"/>
              </w:rPr>
              <w:t>) value during T2</w:t>
            </w:r>
          </w:p>
        </w:tc>
        <w:tc>
          <w:tcPr>
            <w:tcW w:w="566" w:type="dxa"/>
          </w:tcPr>
          <w:p w14:paraId="647232A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0C0EBE4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39</w:t>
            </w:r>
          </w:p>
        </w:tc>
        <w:tc>
          <w:tcPr>
            <w:tcW w:w="3390" w:type="dxa"/>
          </w:tcPr>
          <w:p w14:paraId="2CA5D8A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i/>
                <w:sz w:val="18"/>
                <w:lang w:eastAsia="ja-JP"/>
              </w:rPr>
              <w:t>N</w:t>
            </w:r>
            <w:r w:rsidRPr="00377D48">
              <w:rPr>
                <w:rFonts w:ascii="Arial" w:hAnsi="Arial" w:cs="v3.7.0"/>
                <w:i/>
                <w:sz w:val="18"/>
                <w:vertAlign w:val="subscript"/>
                <w:lang w:eastAsia="ja-JP"/>
              </w:rPr>
              <w:t xml:space="preserve">TA </w:t>
            </w:r>
            <w:r w:rsidRPr="00377D48">
              <w:rPr>
                <w:rFonts w:ascii="Arial" w:hAnsi="Arial" w:cs="v3.7.0"/>
                <w:sz w:val="18"/>
                <w:lang w:eastAsia="ja-JP"/>
              </w:rPr>
              <w:t>= 128</w:t>
            </w:r>
          </w:p>
        </w:tc>
      </w:tr>
      <w:tr w:rsidR="00377D48" w:rsidRPr="00377D48" w14:paraId="72AD1031" w14:textId="77777777" w:rsidTr="00C648EF">
        <w:trPr>
          <w:cantSplit/>
          <w:trHeight w:val="197"/>
          <w:jc w:val="center"/>
        </w:trPr>
        <w:tc>
          <w:tcPr>
            <w:tcW w:w="1271" w:type="dxa"/>
            <w:vMerge w:val="restart"/>
          </w:tcPr>
          <w:p w14:paraId="33F2969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Number of repetitons</w:t>
            </w:r>
          </w:p>
        </w:tc>
        <w:tc>
          <w:tcPr>
            <w:tcW w:w="1272" w:type="dxa"/>
          </w:tcPr>
          <w:p w14:paraId="7C876F1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NPDCCH</w:t>
            </w:r>
          </w:p>
        </w:tc>
        <w:tc>
          <w:tcPr>
            <w:tcW w:w="566" w:type="dxa"/>
          </w:tcPr>
          <w:p w14:paraId="72BF03C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2500CB8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v3.7.0"/>
                <w:sz w:val="18"/>
                <w:lang w:eastAsia="ja-JP"/>
              </w:rPr>
            </w:pPr>
            <w:r w:rsidRPr="00377D48">
              <w:rPr>
                <w:rFonts w:ascii="Arial" w:hAnsi="Arial" w:cs="v3.7.0"/>
                <w:sz w:val="18"/>
                <w:lang w:eastAsia="ja-JP"/>
              </w:rPr>
              <w:t>128</w:t>
            </w:r>
          </w:p>
        </w:tc>
        <w:tc>
          <w:tcPr>
            <w:tcW w:w="3390" w:type="dxa"/>
          </w:tcPr>
          <w:p w14:paraId="2A8CB29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4A9D8ABC" w14:textId="77777777" w:rsidTr="00C648EF">
        <w:trPr>
          <w:cantSplit/>
          <w:trHeight w:val="197"/>
          <w:jc w:val="center"/>
        </w:trPr>
        <w:tc>
          <w:tcPr>
            <w:tcW w:w="1271" w:type="dxa"/>
            <w:vMerge/>
          </w:tcPr>
          <w:p w14:paraId="74531BD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p>
        </w:tc>
        <w:tc>
          <w:tcPr>
            <w:tcW w:w="1272" w:type="dxa"/>
          </w:tcPr>
          <w:p w14:paraId="3360D51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NPDSCH</w:t>
            </w:r>
          </w:p>
        </w:tc>
        <w:tc>
          <w:tcPr>
            <w:tcW w:w="566" w:type="dxa"/>
          </w:tcPr>
          <w:p w14:paraId="24DA905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6FDF548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v3.7.0"/>
                <w:sz w:val="18"/>
                <w:lang w:eastAsia="ja-JP"/>
              </w:rPr>
            </w:pPr>
            <w:r w:rsidRPr="00377D48">
              <w:rPr>
                <w:rFonts w:ascii="Arial" w:hAnsi="Arial" w:cs="v3.7.0"/>
                <w:sz w:val="18"/>
                <w:lang w:eastAsia="ja-JP"/>
              </w:rPr>
              <w:t>128</w:t>
            </w:r>
          </w:p>
        </w:tc>
        <w:tc>
          <w:tcPr>
            <w:tcW w:w="3390" w:type="dxa"/>
          </w:tcPr>
          <w:p w14:paraId="65BACED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01978EBD" w14:textId="77777777" w:rsidTr="00C648EF">
        <w:trPr>
          <w:cantSplit/>
          <w:jc w:val="center"/>
        </w:trPr>
        <w:tc>
          <w:tcPr>
            <w:tcW w:w="1271" w:type="dxa"/>
            <w:vMerge/>
          </w:tcPr>
          <w:p w14:paraId="18E0217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p>
        </w:tc>
        <w:tc>
          <w:tcPr>
            <w:tcW w:w="1272" w:type="dxa"/>
          </w:tcPr>
          <w:p w14:paraId="6970C3E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NPUSCH</w:t>
            </w:r>
          </w:p>
        </w:tc>
        <w:tc>
          <w:tcPr>
            <w:tcW w:w="566" w:type="dxa"/>
          </w:tcPr>
          <w:p w14:paraId="2618171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053A7A3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v3.7.0"/>
                <w:sz w:val="18"/>
                <w:lang w:eastAsia="ja-JP"/>
              </w:rPr>
            </w:pPr>
            <w:r w:rsidRPr="00377D48">
              <w:rPr>
                <w:rFonts w:ascii="Arial" w:hAnsi="Arial" w:cs="v3.7.0"/>
                <w:sz w:val="18"/>
                <w:lang w:eastAsia="ja-JP"/>
              </w:rPr>
              <w:t>32</w:t>
            </w:r>
          </w:p>
        </w:tc>
        <w:tc>
          <w:tcPr>
            <w:tcW w:w="3390" w:type="dxa"/>
          </w:tcPr>
          <w:p w14:paraId="2F70486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2ED386FA" w14:textId="77777777" w:rsidTr="00C648EF">
        <w:trPr>
          <w:cantSplit/>
          <w:jc w:val="center"/>
        </w:trPr>
        <w:tc>
          <w:tcPr>
            <w:tcW w:w="2543" w:type="dxa"/>
            <w:gridSpan w:val="2"/>
          </w:tcPr>
          <w:p w14:paraId="2E4B95E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DRX</w:t>
            </w:r>
          </w:p>
        </w:tc>
        <w:tc>
          <w:tcPr>
            <w:tcW w:w="566" w:type="dxa"/>
          </w:tcPr>
          <w:p w14:paraId="24C3272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6DC0B1E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OFF</w:t>
            </w:r>
          </w:p>
        </w:tc>
        <w:tc>
          <w:tcPr>
            <w:tcW w:w="3390" w:type="dxa"/>
          </w:tcPr>
          <w:p w14:paraId="1476DB9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56BBA25D" w14:textId="77777777" w:rsidTr="00C648EF">
        <w:trPr>
          <w:cantSplit/>
          <w:jc w:val="center"/>
        </w:trPr>
        <w:tc>
          <w:tcPr>
            <w:tcW w:w="2543" w:type="dxa"/>
            <w:gridSpan w:val="2"/>
          </w:tcPr>
          <w:p w14:paraId="03EDEB1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T1</w:t>
            </w:r>
          </w:p>
        </w:tc>
        <w:tc>
          <w:tcPr>
            <w:tcW w:w="566" w:type="dxa"/>
          </w:tcPr>
          <w:p w14:paraId="59612CD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s</w:t>
            </w:r>
          </w:p>
        </w:tc>
        <w:tc>
          <w:tcPr>
            <w:tcW w:w="3248" w:type="dxa"/>
          </w:tcPr>
          <w:p w14:paraId="00014F1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5</w:t>
            </w:r>
          </w:p>
        </w:tc>
        <w:tc>
          <w:tcPr>
            <w:tcW w:w="3390" w:type="dxa"/>
          </w:tcPr>
          <w:p w14:paraId="4D4477F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22F87A24" w14:textId="77777777" w:rsidTr="00C648EF">
        <w:trPr>
          <w:cantSplit/>
          <w:jc w:val="center"/>
        </w:trPr>
        <w:tc>
          <w:tcPr>
            <w:tcW w:w="2543" w:type="dxa"/>
            <w:gridSpan w:val="2"/>
          </w:tcPr>
          <w:p w14:paraId="7750AAB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T2</w:t>
            </w:r>
          </w:p>
        </w:tc>
        <w:tc>
          <w:tcPr>
            <w:tcW w:w="566" w:type="dxa"/>
          </w:tcPr>
          <w:p w14:paraId="6CB3168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s</w:t>
            </w:r>
          </w:p>
        </w:tc>
        <w:tc>
          <w:tcPr>
            <w:tcW w:w="3248" w:type="dxa"/>
          </w:tcPr>
          <w:p w14:paraId="2D73713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5</w:t>
            </w:r>
          </w:p>
        </w:tc>
        <w:tc>
          <w:tcPr>
            <w:tcW w:w="3390" w:type="dxa"/>
          </w:tcPr>
          <w:p w14:paraId="40CA10E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bl>
    <w:p w14:paraId="31727E56"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065791E"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lastRenderedPageBreak/>
        <w:t>13.4.2.2</w:t>
      </w:r>
      <w:r w:rsidRPr="00377D48">
        <w:rPr>
          <w:rFonts w:ascii="Arial" w:hAnsi="Arial"/>
          <w:sz w:val="24"/>
          <w:lang w:eastAsia="en-GB"/>
        </w:rPr>
        <w:tab/>
        <w:t>HD-FDD UE Timing Advance Adjustment Accuracy Test for UE Category NB1 in Standalone Mode under Enhance Coverage for Satellite Access</w:t>
      </w:r>
    </w:p>
    <w:p w14:paraId="1FE43F81"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1264F5E8" w14:textId="77777777" w:rsidR="00377D48" w:rsidRPr="00377D48" w:rsidDel="004C7B30" w:rsidRDefault="00377D48" w:rsidP="00377D48">
      <w:pPr>
        <w:keepLines/>
        <w:numPr>
          <w:ilvl w:val="0"/>
          <w:numId w:val="2"/>
        </w:numPr>
        <w:overflowPunct w:val="0"/>
        <w:autoSpaceDE w:val="0"/>
        <w:autoSpaceDN w:val="0"/>
        <w:adjustRightInd w:val="0"/>
        <w:textAlignment w:val="baseline"/>
        <w:rPr>
          <w:del w:id="477" w:author="Doris Liu (刘洋)" w:date="2023-10-23T10:21:00Z"/>
          <w:color w:val="FF0000"/>
          <w:lang w:eastAsia="zh-CN"/>
        </w:rPr>
      </w:pPr>
      <w:r w:rsidRPr="00377D48">
        <w:rPr>
          <w:color w:val="FF0000"/>
          <w:lang w:eastAsia="zh-CN"/>
        </w:rPr>
        <w:t>TT analysis is missing.</w:t>
      </w:r>
    </w:p>
    <w:p w14:paraId="463A880B" w14:textId="77777777" w:rsidR="00377D48" w:rsidRPr="00377D48" w:rsidDel="004C7B30" w:rsidRDefault="00377D48" w:rsidP="00377D48">
      <w:pPr>
        <w:keepLines/>
        <w:numPr>
          <w:ilvl w:val="0"/>
          <w:numId w:val="2"/>
        </w:numPr>
        <w:overflowPunct w:val="0"/>
        <w:autoSpaceDE w:val="0"/>
        <w:autoSpaceDN w:val="0"/>
        <w:adjustRightInd w:val="0"/>
        <w:textAlignment w:val="baseline"/>
        <w:rPr>
          <w:del w:id="478" w:author="Doris Liu (刘洋)" w:date="2023-10-23T10:20:00Z"/>
          <w:color w:val="FF0000"/>
          <w:lang w:eastAsia="zh-CN"/>
        </w:rPr>
      </w:pPr>
      <w:del w:id="479" w:author="Doris Liu (刘洋)" w:date="2023-10-23T10:20:00Z">
        <w:r w:rsidRPr="00377D48" w:rsidDel="004C7B30">
          <w:rPr>
            <w:color w:val="FF0000"/>
            <w:lang w:eastAsia="zh-CN"/>
          </w:rPr>
          <w:delText>Initial condition and call setup procedure support satellite access are TBD.</w:delText>
        </w:r>
      </w:del>
    </w:p>
    <w:p w14:paraId="4E81E1C4"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480" w:author="Doris Liu (刘洋)" w:date="2023-10-23T10:20:00Z">
        <w:r w:rsidRPr="00377D48" w:rsidDel="004C7B30">
          <w:rPr>
            <w:color w:val="FF0000"/>
            <w:lang w:eastAsia="zh-CN"/>
          </w:rPr>
          <w:delText>Different configuration between NGSO and GSO is FFS.</w:delText>
        </w:r>
      </w:del>
    </w:p>
    <w:p w14:paraId="67BEF8E3"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13.4.2.2.1</w:t>
      </w:r>
      <w:r w:rsidRPr="00377D48">
        <w:rPr>
          <w:rFonts w:ascii="Arial" w:hAnsi="Arial"/>
          <w:sz w:val="22"/>
        </w:rPr>
        <w:tab/>
        <w:t>Test purpose</w:t>
      </w:r>
    </w:p>
    <w:p w14:paraId="245F10C1"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The purpose of the test is to verify E-UTRAN Timing Advance adjustment accuracy requirements for UE category NB1 in enhanced coverage, defined in TS 36.133 [4] clause 7.22A.2.2, in an AWGN model.</w:t>
      </w:r>
    </w:p>
    <w:p w14:paraId="6E12925A"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B6F45C7" w14:textId="77777777" w:rsidR="00D33632" w:rsidRPr="00D33632" w:rsidRDefault="00D33632" w:rsidP="00D33632">
      <w:pPr>
        <w:keepNext/>
        <w:keepLines/>
        <w:overflowPunct w:val="0"/>
        <w:autoSpaceDE w:val="0"/>
        <w:autoSpaceDN w:val="0"/>
        <w:adjustRightInd w:val="0"/>
        <w:spacing w:before="120"/>
        <w:ind w:left="1985" w:hanging="1985"/>
        <w:textAlignment w:val="baseline"/>
        <w:rPr>
          <w:rFonts w:ascii="Arial" w:hAnsi="Arial"/>
        </w:rPr>
      </w:pPr>
      <w:r w:rsidRPr="00D33632">
        <w:rPr>
          <w:rFonts w:ascii="Arial" w:hAnsi="Arial"/>
        </w:rPr>
        <w:t>13.4.2.2.4.1</w:t>
      </w:r>
      <w:r w:rsidRPr="00D33632">
        <w:rPr>
          <w:rFonts w:ascii="Arial" w:hAnsi="Arial"/>
        </w:rPr>
        <w:tab/>
        <w:t>Initial conditions</w:t>
      </w:r>
    </w:p>
    <w:p w14:paraId="06D4BDCF" w14:textId="77777777" w:rsidR="00D33632" w:rsidRPr="00D33632" w:rsidRDefault="00D33632" w:rsidP="00D33632">
      <w:pPr>
        <w:keepNext/>
        <w:keepLines/>
        <w:overflowPunct w:val="0"/>
        <w:autoSpaceDE w:val="0"/>
        <w:autoSpaceDN w:val="0"/>
        <w:adjustRightInd w:val="0"/>
        <w:textAlignment w:val="baseline"/>
        <w:rPr>
          <w:rFonts w:eastAsia="Times New Roman"/>
          <w:lang w:eastAsia="zh-CN"/>
        </w:rPr>
      </w:pPr>
      <w:r w:rsidRPr="00D33632">
        <w:rPr>
          <w:rFonts w:eastAsia="Times New Roman"/>
          <w:lang w:eastAsia="zh-CN"/>
        </w:rPr>
        <w:t>This test shall be tested using any of the test configurations in Table 13.4.2.2.4.1-1.</w:t>
      </w:r>
    </w:p>
    <w:p w14:paraId="2A8271DC" w14:textId="77777777" w:rsidR="00D33632" w:rsidRPr="00D33632" w:rsidRDefault="00D33632" w:rsidP="00D33632">
      <w:pPr>
        <w:keepNext/>
        <w:keepLines/>
        <w:overflowPunct w:val="0"/>
        <w:autoSpaceDE w:val="0"/>
        <w:autoSpaceDN w:val="0"/>
        <w:adjustRightInd w:val="0"/>
        <w:spacing w:before="60"/>
        <w:jc w:val="center"/>
        <w:textAlignment w:val="baseline"/>
        <w:rPr>
          <w:rFonts w:ascii="Arial" w:eastAsia="Times New Roman" w:hAnsi="Arial"/>
          <w:b/>
          <w:lang w:eastAsia="en-GB"/>
        </w:rPr>
      </w:pPr>
      <w:r w:rsidRPr="00D33632">
        <w:rPr>
          <w:rFonts w:ascii="Arial" w:eastAsia="Times New Roman" w:hAnsi="Arial"/>
          <w:b/>
          <w:lang w:eastAsia="en-GB"/>
        </w:rPr>
        <w:t>Table 13.4.2.2.4.1-1: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3632" w:rsidRPr="00D33632" w14:paraId="6D02F7C6"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956DF95" w14:textId="77777777" w:rsidR="00D33632" w:rsidRPr="00D33632" w:rsidRDefault="00D33632" w:rsidP="00D3363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3632">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4CC4F17" w14:textId="77777777" w:rsidR="00D33632" w:rsidRPr="00D33632" w:rsidRDefault="00D33632" w:rsidP="00D3363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3632">
              <w:rPr>
                <w:rFonts w:ascii="Arial" w:eastAsia="Times New Roman" w:hAnsi="Arial"/>
                <w:b/>
                <w:sz w:val="18"/>
                <w:lang w:eastAsia="en-GB"/>
              </w:rPr>
              <w:t>Description</w:t>
            </w:r>
          </w:p>
        </w:tc>
      </w:tr>
      <w:tr w:rsidR="00D33632" w:rsidRPr="00D33632" w14:paraId="36512360"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5E85FA4" w14:textId="77777777" w:rsidR="00D33632" w:rsidRPr="00D33632" w:rsidRDefault="00D33632" w:rsidP="00D33632">
            <w:pPr>
              <w:keepNext/>
              <w:keepLines/>
              <w:overflowPunct w:val="0"/>
              <w:autoSpaceDE w:val="0"/>
              <w:autoSpaceDN w:val="0"/>
              <w:adjustRightInd w:val="0"/>
              <w:spacing w:after="0"/>
              <w:textAlignment w:val="baseline"/>
              <w:rPr>
                <w:rFonts w:ascii="Arial" w:eastAsia="Times New Roman" w:hAnsi="Arial"/>
                <w:sz w:val="18"/>
                <w:lang w:eastAsia="en-GB"/>
              </w:rPr>
            </w:pPr>
            <w:r w:rsidRPr="00D33632">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5EA9E208" w14:textId="77777777" w:rsidR="00D33632" w:rsidRPr="00D33632" w:rsidRDefault="00D33632" w:rsidP="00D33632">
            <w:pPr>
              <w:keepNext/>
              <w:keepLines/>
              <w:overflowPunct w:val="0"/>
              <w:autoSpaceDE w:val="0"/>
              <w:autoSpaceDN w:val="0"/>
              <w:adjustRightInd w:val="0"/>
              <w:spacing w:after="0"/>
              <w:textAlignment w:val="baseline"/>
              <w:rPr>
                <w:rFonts w:ascii="Arial" w:eastAsia="Times New Roman" w:hAnsi="Arial"/>
                <w:sz w:val="18"/>
                <w:lang w:eastAsia="en-GB"/>
              </w:rPr>
            </w:pPr>
            <w:r w:rsidRPr="00D33632">
              <w:rPr>
                <w:rFonts w:ascii="Arial" w:eastAsia="Times New Roman" w:hAnsi="Arial"/>
                <w:sz w:val="18"/>
                <w:lang w:eastAsia="en-GB"/>
              </w:rPr>
              <w:t>GSO, HD-FDD duplex mode</w:t>
            </w:r>
          </w:p>
        </w:tc>
      </w:tr>
      <w:tr w:rsidR="00D33632" w:rsidRPr="00D33632" w14:paraId="1B0B1C35"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1C6E4E0" w14:textId="77777777" w:rsidR="00D33632" w:rsidRPr="00D33632" w:rsidRDefault="00D33632" w:rsidP="00D33632">
            <w:pPr>
              <w:keepNext/>
              <w:keepLines/>
              <w:overflowPunct w:val="0"/>
              <w:autoSpaceDE w:val="0"/>
              <w:autoSpaceDN w:val="0"/>
              <w:adjustRightInd w:val="0"/>
              <w:spacing w:after="0"/>
              <w:textAlignment w:val="baseline"/>
              <w:rPr>
                <w:rFonts w:ascii="Arial" w:eastAsia="Times New Roman" w:hAnsi="Arial"/>
                <w:sz w:val="18"/>
                <w:lang w:eastAsia="en-GB"/>
              </w:rPr>
            </w:pPr>
            <w:r w:rsidRPr="00D33632">
              <w:rPr>
                <w:rFonts w:ascii="Arial" w:eastAsia="Times New Roman"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26475EC3" w14:textId="77777777" w:rsidR="00D33632" w:rsidRPr="00D33632" w:rsidRDefault="00D33632" w:rsidP="00D33632">
            <w:pPr>
              <w:keepNext/>
              <w:keepLines/>
              <w:overflowPunct w:val="0"/>
              <w:autoSpaceDE w:val="0"/>
              <w:autoSpaceDN w:val="0"/>
              <w:adjustRightInd w:val="0"/>
              <w:spacing w:after="0"/>
              <w:textAlignment w:val="baseline"/>
              <w:rPr>
                <w:rFonts w:ascii="Arial" w:eastAsia="Times New Roman" w:hAnsi="Arial"/>
                <w:sz w:val="18"/>
                <w:lang w:eastAsia="en-GB"/>
              </w:rPr>
            </w:pPr>
            <w:r w:rsidRPr="00D33632">
              <w:rPr>
                <w:rFonts w:ascii="Arial" w:eastAsia="Times New Roman" w:hAnsi="Arial"/>
                <w:sz w:val="18"/>
                <w:lang w:eastAsia="en-GB"/>
              </w:rPr>
              <w:t>NGSO, HD-FDD duplex mode</w:t>
            </w:r>
          </w:p>
        </w:tc>
      </w:tr>
      <w:tr w:rsidR="00D33632" w:rsidRPr="00D33632" w14:paraId="59C9550A" w14:textId="77777777" w:rsidTr="00C30EE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445EE08" w14:textId="77777777" w:rsidR="00D33632" w:rsidRPr="00D33632" w:rsidRDefault="00D33632" w:rsidP="00D3363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3632">
              <w:rPr>
                <w:rFonts w:ascii="Arial" w:eastAsia="Times New Roman" w:hAnsi="Arial"/>
                <w:sz w:val="18"/>
                <w:lang w:eastAsia="en-GB"/>
              </w:rPr>
              <w:t>Note:</w:t>
            </w:r>
            <w:r w:rsidRPr="00D33632">
              <w:rPr>
                <w:rFonts w:ascii="Arial" w:eastAsia="Times New Roman" w:hAnsi="Arial"/>
                <w:sz w:val="18"/>
                <w:lang w:eastAsia="en-GB"/>
              </w:rPr>
              <w:tab/>
              <w:t>If UE supports both NGSO and GSO, the test case Config 1 can be skipped if the UE passes test case Config 2.</w:t>
            </w:r>
          </w:p>
        </w:tc>
      </w:tr>
    </w:tbl>
    <w:p w14:paraId="1BD039F3" w14:textId="77777777" w:rsidR="00D33632" w:rsidRPr="00D33632" w:rsidRDefault="00D33632" w:rsidP="00D33632">
      <w:pPr>
        <w:overflowPunct w:val="0"/>
        <w:autoSpaceDE w:val="0"/>
        <w:autoSpaceDN w:val="0"/>
        <w:adjustRightInd w:val="0"/>
        <w:textAlignment w:val="baseline"/>
        <w:rPr>
          <w:rFonts w:eastAsia="Times New Roman"/>
          <w:lang w:eastAsia="en-GB"/>
        </w:rPr>
      </w:pPr>
    </w:p>
    <w:p w14:paraId="1E4BE689" w14:textId="77777777" w:rsidR="00D33632" w:rsidRPr="00D33632" w:rsidRDefault="00D33632" w:rsidP="00D33632">
      <w:pPr>
        <w:overflowPunct w:val="0"/>
        <w:autoSpaceDE w:val="0"/>
        <w:autoSpaceDN w:val="0"/>
        <w:adjustRightInd w:val="0"/>
        <w:textAlignment w:val="baseline"/>
        <w:rPr>
          <w:rFonts w:eastAsia="Times New Roman"/>
          <w:lang w:eastAsia="en-GB"/>
        </w:rPr>
      </w:pPr>
      <w:r w:rsidRPr="00D33632">
        <w:rPr>
          <w:rFonts w:eastAsia="Times New Roman"/>
          <w:lang w:eastAsia="en-GB"/>
        </w:rPr>
        <w:t xml:space="preserve">Test Environment: Normal, as defined in 3GPP TS 36.508 [7] clause </w:t>
      </w:r>
      <w:r w:rsidRPr="00D33632">
        <w:rPr>
          <w:rFonts w:eastAsia="Times New Roman"/>
          <w:lang w:eastAsia="zh-CN"/>
        </w:rPr>
        <w:t>8.1</w:t>
      </w:r>
      <w:r w:rsidRPr="00D33632">
        <w:rPr>
          <w:rFonts w:eastAsia="Times New Roman"/>
          <w:lang w:eastAsia="en-GB"/>
        </w:rPr>
        <w:t>.1.</w:t>
      </w:r>
    </w:p>
    <w:p w14:paraId="60D7E5A4" w14:textId="77777777" w:rsidR="00D33632" w:rsidRPr="00D33632" w:rsidRDefault="00D33632" w:rsidP="00D33632">
      <w:pPr>
        <w:overflowPunct w:val="0"/>
        <w:autoSpaceDE w:val="0"/>
        <w:autoSpaceDN w:val="0"/>
        <w:adjustRightInd w:val="0"/>
        <w:textAlignment w:val="baseline"/>
        <w:rPr>
          <w:rFonts w:eastAsia="Times New Roman"/>
          <w:lang w:eastAsia="en-GB"/>
        </w:rPr>
      </w:pPr>
      <w:r w:rsidRPr="00D33632">
        <w:rPr>
          <w:rFonts w:eastAsia="Times New Roman"/>
          <w:lang w:eastAsia="en-GB"/>
        </w:rPr>
        <w:t>Frequencies to be tested: According to Annex E table Annex E-4 and 3GPP TS 36.508 [7] clauses 8.1.3 and 8.1.4.2.</w:t>
      </w:r>
    </w:p>
    <w:p w14:paraId="5591B68B" w14:textId="77777777" w:rsidR="00D33632" w:rsidRPr="00D33632" w:rsidRDefault="00D33632" w:rsidP="00D33632">
      <w:pPr>
        <w:overflowPunct w:val="0"/>
        <w:autoSpaceDE w:val="0"/>
        <w:autoSpaceDN w:val="0"/>
        <w:adjustRightInd w:val="0"/>
        <w:textAlignment w:val="baseline"/>
        <w:rPr>
          <w:rFonts w:eastAsia="Times New Roman"/>
          <w:lang w:eastAsia="en-GB"/>
        </w:rPr>
      </w:pPr>
      <w:r w:rsidRPr="00D33632">
        <w:rPr>
          <w:rFonts w:eastAsia="Times New Roman"/>
          <w:lang w:eastAsia="en-GB"/>
        </w:rPr>
        <w:t>Channel Bandwidth to be tested: 200 KHz as defined in 3GPP TS 36.508 [7] clause 8.1.3.1.</w:t>
      </w:r>
    </w:p>
    <w:p w14:paraId="5214D6E6" w14:textId="77777777" w:rsidR="00D33632" w:rsidRPr="00D33632" w:rsidRDefault="00D33632" w:rsidP="00D33632">
      <w:pPr>
        <w:overflowPunct w:val="0"/>
        <w:autoSpaceDE w:val="0"/>
        <w:autoSpaceDN w:val="0"/>
        <w:adjustRightInd w:val="0"/>
        <w:ind w:left="568" w:hanging="284"/>
        <w:textAlignment w:val="baseline"/>
        <w:rPr>
          <w:rFonts w:eastAsia="Times New Roman"/>
          <w:lang w:eastAsia="en-GB"/>
        </w:rPr>
      </w:pPr>
      <w:r w:rsidRPr="00D33632">
        <w:rPr>
          <w:rFonts w:eastAsia="Times New Roman"/>
          <w:lang w:eastAsia="en-GB"/>
        </w:rPr>
        <w:t>1.</w:t>
      </w:r>
      <w:r w:rsidRPr="00D33632">
        <w:rPr>
          <w:rFonts w:eastAsia="Times New Roman"/>
          <w:lang w:eastAsia="en-GB"/>
        </w:rPr>
        <w:tab/>
        <w:t>Connect the SS (node B emulator) and AWGN noise sources to the UE antenna connectors as shown in 3GPP TS 36.508 [7] Annex A, Figure A.18 using only main UE Tx/Rx antenna.</w:t>
      </w:r>
    </w:p>
    <w:p w14:paraId="04851EAF" w14:textId="77777777" w:rsidR="00D33632" w:rsidRPr="00D33632" w:rsidRDefault="00D33632" w:rsidP="00D33632">
      <w:pPr>
        <w:overflowPunct w:val="0"/>
        <w:autoSpaceDE w:val="0"/>
        <w:autoSpaceDN w:val="0"/>
        <w:adjustRightInd w:val="0"/>
        <w:ind w:left="568" w:hanging="284"/>
        <w:textAlignment w:val="baseline"/>
        <w:rPr>
          <w:rFonts w:eastAsia="Times New Roman"/>
          <w:lang w:eastAsia="en-GB"/>
        </w:rPr>
      </w:pPr>
      <w:r w:rsidRPr="00D33632">
        <w:rPr>
          <w:rFonts w:eastAsia="Times New Roman"/>
          <w:lang w:eastAsia="en-GB"/>
        </w:rPr>
        <w:t>2.</w:t>
      </w:r>
      <w:r w:rsidRPr="00D33632">
        <w:rPr>
          <w:rFonts w:eastAsia="Times New Roman"/>
          <w:lang w:eastAsia="en-GB"/>
        </w:rPr>
        <w:tab/>
        <w:t xml:space="preserve">The general test parameter settings are set according to Table 13.4.2.2.4.1-2. </w:t>
      </w:r>
    </w:p>
    <w:p w14:paraId="01F6CCFC" w14:textId="77777777" w:rsidR="00D33632" w:rsidRPr="00D33632" w:rsidRDefault="00D33632" w:rsidP="00D33632">
      <w:pPr>
        <w:overflowPunct w:val="0"/>
        <w:autoSpaceDE w:val="0"/>
        <w:autoSpaceDN w:val="0"/>
        <w:adjustRightInd w:val="0"/>
        <w:ind w:left="568" w:hanging="284"/>
        <w:textAlignment w:val="baseline"/>
        <w:rPr>
          <w:rFonts w:eastAsia="Times New Roman"/>
          <w:lang w:eastAsia="en-GB"/>
        </w:rPr>
      </w:pPr>
      <w:r w:rsidRPr="00D33632">
        <w:rPr>
          <w:rFonts w:eastAsia="Times New Roman"/>
          <w:lang w:eastAsia="en-GB"/>
        </w:rPr>
        <w:t>3.</w:t>
      </w:r>
      <w:r w:rsidRPr="00D33632">
        <w:rPr>
          <w:rFonts w:eastAsia="Times New Roman"/>
          <w:lang w:eastAsia="en-GB"/>
        </w:rPr>
        <w:tab/>
        <w:t>Propagation conditions are set according to Annex B clause B.0.</w:t>
      </w:r>
    </w:p>
    <w:p w14:paraId="742295DE" w14:textId="77777777" w:rsidR="00D33632" w:rsidRPr="00D33632" w:rsidRDefault="00D33632" w:rsidP="00D33632">
      <w:pPr>
        <w:overflowPunct w:val="0"/>
        <w:autoSpaceDE w:val="0"/>
        <w:autoSpaceDN w:val="0"/>
        <w:adjustRightInd w:val="0"/>
        <w:ind w:left="568" w:hanging="284"/>
        <w:textAlignment w:val="baseline"/>
        <w:rPr>
          <w:rFonts w:eastAsia="Times New Roman"/>
          <w:lang w:eastAsia="en-GB"/>
        </w:rPr>
      </w:pPr>
      <w:r w:rsidRPr="00D33632">
        <w:rPr>
          <w:rFonts w:eastAsia="Times New Roman"/>
          <w:lang w:eastAsia="en-GB"/>
        </w:rPr>
        <w:t>4.</w:t>
      </w:r>
      <w:r w:rsidRPr="00D33632">
        <w:rPr>
          <w:rFonts w:eastAsia="Times New Roman"/>
          <w:lang w:eastAsia="en-GB"/>
        </w:rPr>
        <w:tab/>
        <w:t>Message contents are defined in clause 13.4.2.2.4.3.</w:t>
      </w:r>
    </w:p>
    <w:p w14:paraId="6DDC59F0" w14:textId="4FD75586" w:rsidR="00D33632" w:rsidRDefault="00D33632" w:rsidP="00D33632">
      <w:pPr>
        <w:overflowPunct w:val="0"/>
        <w:autoSpaceDE w:val="0"/>
        <w:autoSpaceDN w:val="0"/>
        <w:adjustRightInd w:val="0"/>
        <w:ind w:left="568" w:hanging="284"/>
        <w:textAlignment w:val="baseline"/>
        <w:rPr>
          <w:ins w:id="481" w:author="Doris Liu (刘洋)" w:date="2023-11-03T19:56:00Z"/>
          <w:rFonts w:eastAsia="Times New Roman"/>
          <w:lang w:eastAsia="en-GB"/>
        </w:rPr>
      </w:pPr>
      <w:r w:rsidRPr="00D33632">
        <w:rPr>
          <w:rFonts w:eastAsia="Times New Roman"/>
          <w:lang w:eastAsia="en-GB"/>
        </w:rPr>
        <w:t>5.</w:t>
      </w:r>
      <w:r w:rsidRPr="00D33632">
        <w:rPr>
          <w:rFonts w:eastAsia="Times New Roman"/>
          <w:lang w:eastAsia="en-GB"/>
        </w:rPr>
        <w:tab/>
        <w:t>There is one cell specified in this test. Ncell 1 is the cell used for connection setup with the power level set according to Annex C.0 and C.1 for this test.</w:t>
      </w:r>
    </w:p>
    <w:p w14:paraId="56AFAFC7" w14:textId="4C7D9B8D" w:rsidR="007A3B52" w:rsidRPr="00E402B6" w:rsidRDefault="007A3B52" w:rsidP="007A3B52">
      <w:pPr>
        <w:pStyle w:val="B1"/>
        <w:rPr>
          <w:ins w:id="482" w:author="Doris Liu (刘洋)" w:date="2023-11-03T19:57:00Z"/>
        </w:rPr>
      </w:pPr>
      <w:ins w:id="483" w:author="Doris Liu (刘洋)" w:date="2023-11-03T19:57:00Z">
        <w:r w:rsidRPr="00E402B6">
          <w:rPr>
            <w:rPrChange w:id="484" w:author="Doris Liu (刘洋)" w:date="2023-11-17T13:51:00Z">
              <w:rPr>
                <w:highlight w:val="yellow"/>
              </w:rPr>
            </w:rPrChange>
          </w:rPr>
          <w:t xml:space="preserve">6. </w:t>
        </w:r>
        <w:r w:rsidRPr="00E402B6">
          <w:rPr>
            <w:rPrChange w:id="485" w:author="Doris Liu (刘洋)" w:date="2023-11-17T13:51:00Z">
              <w:rPr>
                <w:highlight w:val="yellow"/>
              </w:rPr>
            </w:rPrChange>
          </w:rPr>
          <w:tab/>
          <w:t xml:space="preserve">UE location according to TS 36.508 [12] clause 8.4.6.1 </w:t>
        </w:r>
      </w:ins>
      <w:ins w:id="486" w:author="Doris Liu (刘洋)" w:date="2023-11-17T00:28:00Z">
        <w:r w:rsidR="00131254" w:rsidRPr="00E402B6">
          <w:t>is provided to the UE through any preconfigured means</w:t>
        </w:r>
      </w:ins>
      <w:ins w:id="487" w:author="Doris Liu (刘洋)" w:date="2023-11-03T19:57:00Z">
        <w:r w:rsidRPr="00E402B6">
          <w:rPr>
            <w:rPrChange w:id="488" w:author="Doris Liu (刘洋)" w:date="2023-11-17T13:51:00Z">
              <w:rPr>
                <w:highlight w:val="yellow"/>
              </w:rPr>
            </w:rPrChange>
          </w:rPr>
          <w:t>.</w:t>
        </w:r>
      </w:ins>
    </w:p>
    <w:p w14:paraId="2CF74A39" w14:textId="71D7A4AF" w:rsidR="007A3B52" w:rsidRPr="00E402B6" w:rsidRDefault="007A3B52" w:rsidP="007A3B52">
      <w:pPr>
        <w:pStyle w:val="B1"/>
        <w:rPr>
          <w:ins w:id="489" w:author="Doris Liu (刘洋)" w:date="2023-11-03T19:57:00Z"/>
        </w:rPr>
      </w:pPr>
      <w:ins w:id="490" w:author="Doris Liu (刘洋)" w:date="2023-11-03T19:57:00Z">
        <w:r w:rsidRPr="00E402B6">
          <w:t xml:space="preserve">7.  Test equipment shall emulate </w:t>
        </w:r>
      </w:ins>
      <w:ins w:id="491" w:author="Doris Liu (刘洋)" w:date="2023-11-17T00:29:00Z">
        <w:r w:rsidR="00227304" w:rsidRPr="00E402B6">
          <w:rPr>
            <w:lang w:val="en-US"/>
          </w:rPr>
          <w:t xml:space="preserve">the signal with doppler and delay according to ephemeris defined in TS 36.508 [12] </w:t>
        </w:r>
      </w:ins>
      <w:ins w:id="492" w:author="Doris Liu (刘洋)" w:date="2023-11-17T03:33:00Z">
        <w:r w:rsidR="001C4040" w:rsidRPr="00E402B6">
          <w:rPr>
            <w:lang w:val="en-US"/>
            <w:rPrChange w:id="493" w:author="Doris Liu (刘洋)" w:date="2023-11-17T13:51:00Z">
              <w:rPr>
                <w:highlight w:val="yellow"/>
                <w:lang w:val="en-US"/>
              </w:rPr>
            </w:rPrChange>
          </w:rPr>
          <w:t>clause 8.4.6.2.1</w:t>
        </w:r>
      </w:ins>
      <w:ins w:id="494" w:author="Doris Liu (刘洋)" w:date="2023-11-17T00:29:00Z">
        <w:r w:rsidR="00227304" w:rsidRPr="00E402B6">
          <w:rPr>
            <w:lang w:val="en-US"/>
          </w:rPr>
          <w:t xml:space="preserve"> depending on the type of satellite under test</w:t>
        </w:r>
      </w:ins>
      <w:ins w:id="495" w:author="Doris Liu (刘洋)" w:date="2023-11-03T19:57:00Z">
        <w:r w:rsidRPr="00E402B6">
          <w:t xml:space="preserve">. Test system shall send same SIB31-NB </w:t>
        </w:r>
      </w:ins>
      <w:ins w:id="496" w:author="Doris Liu (刘洋)" w:date="2023-11-17T00:30:00Z">
        <w:r w:rsidR="00227304" w:rsidRPr="00E402B6">
          <w:t xml:space="preserve">information during the duration of the test as defined in TS 36.508 [12] </w:t>
        </w:r>
      </w:ins>
      <w:ins w:id="497" w:author="Doris Liu (刘洋)" w:date="2023-11-17T04:16:00Z">
        <w:r w:rsidR="00832EF8" w:rsidRPr="00E402B6">
          <w:rPr>
            <w:rPrChange w:id="498" w:author="Doris Liu (刘洋)" w:date="2023-11-17T13:51:00Z">
              <w:rPr>
                <w:highlight w:val="yellow"/>
              </w:rPr>
            </w:rPrChange>
          </w:rPr>
          <w:t>clause 8.4.6.3.1</w:t>
        </w:r>
      </w:ins>
      <w:ins w:id="499" w:author="Doris Liu (刘洋)" w:date="2023-11-03T19:57:00Z">
        <w:r w:rsidRPr="00E402B6">
          <w:t>.</w:t>
        </w:r>
      </w:ins>
    </w:p>
    <w:p w14:paraId="12F8C69B" w14:textId="3AE08CDA" w:rsidR="00A660A8" w:rsidRPr="007A3B52" w:rsidRDefault="007A3B52">
      <w:pPr>
        <w:pStyle w:val="B1"/>
        <w:rPr>
          <w:rPrChange w:id="500" w:author="Doris Liu (刘洋)" w:date="2023-11-03T19:57:00Z">
            <w:rPr>
              <w:rFonts w:eastAsia="Times New Roman"/>
              <w:lang w:eastAsia="en-GB"/>
            </w:rPr>
          </w:rPrChange>
        </w:rPr>
        <w:pPrChange w:id="501" w:author="Doris Liu (刘洋)" w:date="2023-11-03T19:57:00Z">
          <w:pPr>
            <w:overflowPunct w:val="0"/>
            <w:autoSpaceDE w:val="0"/>
            <w:autoSpaceDN w:val="0"/>
            <w:adjustRightInd w:val="0"/>
            <w:ind w:left="568" w:hanging="284"/>
            <w:textAlignment w:val="baseline"/>
          </w:pPr>
        </w:pPrChange>
      </w:pPr>
      <w:ins w:id="502" w:author="Doris Liu (刘洋)" w:date="2023-11-03T19:57:00Z">
        <w:r w:rsidRPr="00E402B6">
          <w:t xml:space="preserve">8. </w:t>
        </w:r>
        <w:r w:rsidRPr="00E402B6">
          <w:tab/>
        </w:r>
      </w:ins>
      <w:ins w:id="503" w:author="Doris Liu (刘洋)" w:date="2023-11-17T00:31:00Z">
        <w:r w:rsidR="00227304" w:rsidRPr="00E402B6">
          <w:t>Deactivate</w:t>
        </w:r>
      </w:ins>
      <w:ins w:id="504" w:author="Doris Liu (刘洋)" w:date="2023-11-03T19:57:00Z">
        <w:r w:rsidRPr="00E402B6">
          <w:t xml:space="preserve"> UE prediction of satellite </w:t>
        </w:r>
      </w:ins>
      <w:ins w:id="505" w:author="Doris Liu (刘洋)" w:date="2023-11-17T00:31:00Z">
        <w:r w:rsidR="00227304" w:rsidRPr="00E402B6">
          <w:t>trajectory through any preconfigured means</w:t>
        </w:r>
      </w:ins>
      <w:ins w:id="506" w:author="Doris Liu (刘洋)" w:date="2023-11-03T19:57:00Z">
        <w:r w:rsidRPr="00E402B6">
          <w:t>.</w:t>
        </w:r>
      </w:ins>
    </w:p>
    <w:p w14:paraId="39733982" w14:textId="77777777" w:rsidR="00D33632" w:rsidRPr="00D33632" w:rsidRDefault="00D33632" w:rsidP="00D33632">
      <w:pPr>
        <w:overflowPunct w:val="0"/>
        <w:autoSpaceDE w:val="0"/>
        <w:autoSpaceDN w:val="0"/>
        <w:adjustRightInd w:val="0"/>
        <w:spacing w:before="60"/>
        <w:jc w:val="center"/>
        <w:textAlignment w:val="baseline"/>
        <w:rPr>
          <w:rFonts w:ascii="Arial" w:eastAsia="Times New Roman" w:hAnsi="Arial"/>
          <w:b/>
          <w:lang w:eastAsia="zh-CN"/>
        </w:rPr>
      </w:pPr>
      <w:r w:rsidRPr="00D33632">
        <w:rPr>
          <w:rFonts w:ascii="Arial" w:eastAsia="Times New Roman" w:hAnsi="Arial"/>
          <w:b/>
          <w:lang w:eastAsia="en-GB"/>
        </w:rPr>
        <w:t xml:space="preserve">Table 13.4.2.2.4.1-2: General Test Parameters for </w:t>
      </w:r>
      <w:r w:rsidRPr="00D33632">
        <w:rPr>
          <w:rFonts w:ascii="Arial" w:eastAsia="Times New Roman" w:hAnsi="Arial"/>
          <w:b/>
          <w:lang w:eastAsia="zh-CN"/>
        </w:rPr>
        <w:t>HD-FDD UE Timing Advance Adjustment Accuracy Test for UE Category NB1 in Standalone Mode under Enhance Coverage for Satellite Access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2"/>
        <w:gridCol w:w="988"/>
        <w:gridCol w:w="2257"/>
        <w:gridCol w:w="3391"/>
      </w:tblGrid>
      <w:tr w:rsidR="00377D48" w:rsidRPr="00377D48" w14:paraId="32C738B8" w14:textId="77777777" w:rsidTr="00C648E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24FEF7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lastRenderedPageBreak/>
              <w:t>Parameter</w:t>
            </w:r>
          </w:p>
        </w:tc>
        <w:tc>
          <w:tcPr>
            <w:tcW w:w="988" w:type="dxa"/>
            <w:tcBorders>
              <w:top w:val="single" w:sz="4" w:space="0" w:color="auto"/>
              <w:left w:val="single" w:sz="4" w:space="0" w:color="auto"/>
              <w:bottom w:val="single" w:sz="4" w:space="0" w:color="auto"/>
              <w:right w:val="single" w:sz="4" w:space="0" w:color="auto"/>
            </w:tcBorders>
            <w:hideMark/>
          </w:tcPr>
          <w:p w14:paraId="3FA26B7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Unit</w:t>
            </w:r>
          </w:p>
        </w:tc>
        <w:tc>
          <w:tcPr>
            <w:tcW w:w="2257" w:type="dxa"/>
            <w:tcBorders>
              <w:top w:val="single" w:sz="4" w:space="0" w:color="auto"/>
              <w:left w:val="single" w:sz="4" w:space="0" w:color="auto"/>
              <w:bottom w:val="single" w:sz="4" w:space="0" w:color="auto"/>
              <w:right w:val="single" w:sz="4" w:space="0" w:color="auto"/>
            </w:tcBorders>
            <w:hideMark/>
          </w:tcPr>
          <w:p w14:paraId="5500A54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Value</w:t>
            </w:r>
          </w:p>
        </w:tc>
        <w:tc>
          <w:tcPr>
            <w:tcW w:w="3391" w:type="dxa"/>
            <w:tcBorders>
              <w:top w:val="single" w:sz="4" w:space="0" w:color="auto"/>
              <w:left w:val="single" w:sz="4" w:space="0" w:color="auto"/>
              <w:bottom w:val="single" w:sz="4" w:space="0" w:color="auto"/>
              <w:right w:val="single" w:sz="4" w:space="0" w:color="auto"/>
            </w:tcBorders>
            <w:hideMark/>
          </w:tcPr>
          <w:p w14:paraId="14D10C0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Comment</w:t>
            </w:r>
          </w:p>
        </w:tc>
      </w:tr>
      <w:tr w:rsidR="00377D48" w:rsidRPr="00377D48" w14:paraId="39A8AACD" w14:textId="77777777" w:rsidTr="00C648EF">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FD7ABF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zh-CN"/>
              </w:rPr>
              <w:t>NB-IoT operational mode</w:t>
            </w:r>
          </w:p>
        </w:tc>
        <w:tc>
          <w:tcPr>
            <w:tcW w:w="988" w:type="dxa"/>
            <w:tcBorders>
              <w:top w:val="single" w:sz="4" w:space="0" w:color="auto"/>
              <w:left w:val="single" w:sz="4" w:space="0" w:color="auto"/>
              <w:bottom w:val="single" w:sz="4" w:space="0" w:color="auto"/>
              <w:right w:val="single" w:sz="4" w:space="0" w:color="auto"/>
            </w:tcBorders>
          </w:tcPr>
          <w:p w14:paraId="2FECA9E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53FAD5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ja-JP"/>
              </w:rPr>
              <w:t>Standalone</w:t>
            </w:r>
          </w:p>
        </w:tc>
        <w:tc>
          <w:tcPr>
            <w:tcW w:w="3391" w:type="dxa"/>
            <w:tcBorders>
              <w:top w:val="single" w:sz="4" w:space="0" w:color="auto"/>
              <w:left w:val="single" w:sz="4" w:space="0" w:color="auto"/>
              <w:bottom w:val="single" w:sz="4" w:space="0" w:color="auto"/>
              <w:right w:val="single" w:sz="4" w:space="0" w:color="auto"/>
            </w:tcBorders>
          </w:tcPr>
          <w:p w14:paraId="16EA681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0BB0B13E" w14:textId="77777777" w:rsidTr="00C648EF">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6AD4FE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zh-CN"/>
              </w:rPr>
              <w:t>CP Length</w:t>
            </w:r>
          </w:p>
        </w:tc>
        <w:tc>
          <w:tcPr>
            <w:tcW w:w="988" w:type="dxa"/>
            <w:tcBorders>
              <w:top w:val="single" w:sz="4" w:space="0" w:color="auto"/>
              <w:left w:val="single" w:sz="4" w:space="0" w:color="auto"/>
              <w:bottom w:val="single" w:sz="4" w:space="0" w:color="auto"/>
              <w:right w:val="single" w:sz="4" w:space="0" w:color="auto"/>
            </w:tcBorders>
          </w:tcPr>
          <w:p w14:paraId="11DEBA5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8A0682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zh-CN"/>
              </w:rPr>
              <w:t>Normal</w:t>
            </w:r>
          </w:p>
        </w:tc>
        <w:tc>
          <w:tcPr>
            <w:tcW w:w="3391" w:type="dxa"/>
            <w:tcBorders>
              <w:top w:val="single" w:sz="4" w:space="0" w:color="auto"/>
              <w:left w:val="single" w:sz="4" w:space="0" w:color="auto"/>
              <w:bottom w:val="single" w:sz="4" w:space="0" w:color="auto"/>
              <w:right w:val="single" w:sz="4" w:space="0" w:color="auto"/>
            </w:tcBorders>
          </w:tcPr>
          <w:p w14:paraId="2CC7E533"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676D4C49" w14:textId="77777777" w:rsidTr="00C648EF">
        <w:trPr>
          <w:cantSplit/>
          <w:trHeight w:val="430"/>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48C579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ja-JP"/>
              </w:rPr>
              <w:t>Satellite information</w:t>
            </w:r>
          </w:p>
        </w:tc>
        <w:tc>
          <w:tcPr>
            <w:tcW w:w="1422" w:type="dxa"/>
            <w:tcBorders>
              <w:top w:val="single" w:sz="4" w:space="0" w:color="auto"/>
              <w:left w:val="single" w:sz="4" w:space="0" w:color="auto"/>
              <w:bottom w:val="single" w:sz="4" w:space="0" w:color="auto"/>
              <w:right w:val="single" w:sz="4" w:space="0" w:color="auto"/>
            </w:tcBorders>
            <w:vAlign w:val="center"/>
            <w:hideMark/>
          </w:tcPr>
          <w:p w14:paraId="6708FAF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ja-JP"/>
              </w:rPr>
              <w:t>Config 1</w:t>
            </w:r>
          </w:p>
        </w:tc>
        <w:tc>
          <w:tcPr>
            <w:tcW w:w="988" w:type="dxa"/>
            <w:tcBorders>
              <w:top w:val="single" w:sz="4" w:space="0" w:color="auto"/>
              <w:left w:val="single" w:sz="4" w:space="0" w:color="auto"/>
              <w:bottom w:val="single" w:sz="4" w:space="0" w:color="auto"/>
              <w:right w:val="single" w:sz="4" w:space="0" w:color="auto"/>
            </w:tcBorders>
            <w:vAlign w:val="center"/>
          </w:tcPr>
          <w:p w14:paraId="5E8FED8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529754A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ja-JP"/>
              </w:rPr>
              <w:t>SCC.1</w:t>
            </w:r>
          </w:p>
        </w:tc>
        <w:tc>
          <w:tcPr>
            <w:tcW w:w="3391" w:type="dxa"/>
            <w:tcBorders>
              <w:top w:val="single" w:sz="4" w:space="0" w:color="auto"/>
              <w:left w:val="single" w:sz="4" w:space="0" w:color="auto"/>
              <w:bottom w:val="single" w:sz="4" w:space="0" w:color="auto"/>
              <w:right w:val="single" w:sz="4" w:space="0" w:color="auto"/>
            </w:tcBorders>
            <w:vAlign w:val="center"/>
          </w:tcPr>
          <w:p w14:paraId="1297DFB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sz w:val="18"/>
                <w:lang w:eastAsia="en-GB"/>
              </w:rPr>
              <w:t>GSO</w:t>
            </w:r>
          </w:p>
        </w:tc>
      </w:tr>
      <w:tr w:rsidR="00377D48" w:rsidRPr="00377D48" w14:paraId="340A07A7" w14:textId="77777777" w:rsidTr="00C648EF">
        <w:trPr>
          <w:cantSplit/>
          <w:trHeight w:val="430"/>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7147531" w14:textId="77777777" w:rsidR="00377D48" w:rsidRPr="00377D48" w:rsidRDefault="00377D48" w:rsidP="00377D48">
            <w:pPr>
              <w:overflowPunct w:val="0"/>
              <w:autoSpaceDE w:val="0"/>
              <w:autoSpaceDN w:val="0"/>
              <w:adjustRightInd w:val="0"/>
              <w:spacing w:after="0"/>
              <w:textAlignment w:val="baseline"/>
              <w:rPr>
                <w:rFonts w:ascii="Arial" w:hAnsi="Arial" w:cs="Arial"/>
                <w:sz w:val="18"/>
                <w:lang w:eastAsia="zh-CN"/>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16E0CF7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ja-JP"/>
              </w:rPr>
              <w:t>Config 2</w:t>
            </w:r>
          </w:p>
        </w:tc>
        <w:tc>
          <w:tcPr>
            <w:tcW w:w="988" w:type="dxa"/>
            <w:tcBorders>
              <w:top w:val="single" w:sz="4" w:space="0" w:color="auto"/>
              <w:left w:val="single" w:sz="4" w:space="0" w:color="auto"/>
              <w:bottom w:val="single" w:sz="4" w:space="0" w:color="auto"/>
              <w:right w:val="single" w:sz="4" w:space="0" w:color="auto"/>
            </w:tcBorders>
            <w:vAlign w:val="center"/>
          </w:tcPr>
          <w:p w14:paraId="4984BD7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0465238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ja-JP"/>
              </w:rPr>
              <w:t>SCC.2</w:t>
            </w:r>
          </w:p>
        </w:tc>
        <w:tc>
          <w:tcPr>
            <w:tcW w:w="3391" w:type="dxa"/>
            <w:tcBorders>
              <w:top w:val="single" w:sz="4" w:space="0" w:color="auto"/>
              <w:left w:val="single" w:sz="4" w:space="0" w:color="auto"/>
              <w:bottom w:val="single" w:sz="4" w:space="0" w:color="auto"/>
              <w:right w:val="single" w:sz="4" w:space="0" w:color="auto"/>
            </w:tcBorders>
            <w:vAlign w:val="center"/>
          </w:tcPr>
          <w:p w14:paraId="371176D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sz w:val="18"/>
                <w:lang w:eastAsia="en-GB"/>
              </w:rPr>
              <w:t>NGSO</w:t>
            </w:r>
          </w:p>
        </w:tc>
      </w:tr>
      <w:tr w:rsidR="00377D48" w:rsidRPr="00377D48" w14:paraId="3A0E4592" w14:textId="77777777" w:rsidTr="00C648EF">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FD465C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Timing Advance Command (</w:t>
            </w:r>
            <w:r w:rsidRPr="00377D48">
              <w:rPr>
                <w:rFonts w:ascii="Arial" w:hAnsi="Arial" w:cs="Arial"/>
                <w:i/>
                <w:sz w:val="18"/>
                <w:lang w:eastAsia="ja-JP"/>
              </w:rPr>
              <w:t>T</w:t>
            </w:r>
            <w:r w:rsidRPr="00377D48">
              <w:rPr>
                <w:rFonts w:ascii="Arial" w:hAnsi="Arial" w:cs="Arial"/>
                <w:i/>
                <w:sz w:val="18"/>
                <w:vertAlign w:val="subscript"/>
                <w:lang w:eastAsia="ja-JP"/>
              </w:rPr>
              <w:t>A</w:t>
            </w:r>
            <w:r w:rsidRPr="00377D48">
              <w:rPr>
                <w:rFonts w:ascii="Arial" w:hAnsi="Arial" w:cs="v3.7.0"/>
                <w:sz w:val="18"/>
                <w:lang w:eastAsia="ja-JP"/>
              </w:rPr>
              <w:t>) value during T1</w:t>
            </w:r>
          </w:p>
        </w:tc>
        <w:tc>
          <w:tcPr>
            <w:tcW w:w="988" w:type="dxa"/>
            <w:tcBorders>
              <w:top w:val="single" w:sz="4" w:space="0" w:color="auto"/>
              <w:left w:val="single" w:sz="4" w:space="0" w:color="auto"/>
              <w:bottom w:val="single" w:sz="4" w:space="0" w:color="auto"/>
              <w:right w:val="single" w:sz="4" w:space="0" w:color="auto"/>
            </w:tcBorders>
          </w:tcPr>
          <w:p w14:paraId="1252B5B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0A12806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31</w:t>
            </w:r>
          </w:p>
        </w:tc>
        <w:tc>
          <w:tcPr>
            <w:tcW w:w="3391" w:type="dxa"/>
            <w:tcBorders>
              <w:top w:val="single" w:sz="4" w:space="0" w:color="auto"/>
              <w:left w:val="single" w:sz="4" w:space="0" w:color="auto"/>
              <w:bottom w:val="single" w:sz="4" w:space="0" w:color="auto"/>
              <w:right w:val="single" w:sz="4" w:space="0" w:color="auto"/>
            </w:tcBorders>
            <w:hideMark/>
          </w:tcPr>
          <w:p w14:paraId="02D4D57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i/>
                <w:sz w:val="18"/>
                <w:lang w:eastAsia="ja-JP"/>
              </w:rPr>
              <w:t>N</w:t>
            </w:r>
            <w:r w:rsidRPr="00377D48">
              <w:rPr>
                <w:rFonts w:ascii="Arial" w:hAnsi="Arial" w:cs="v3.7.0"/>
                <w:i/>
                <w:sz w:val="18"/>
                <w:vertAlign w:val="subscript"/>
                <w:lang w:eastAsia="ja-JP"/>
              </w:rPr>
              <w:t xml:space="preserve">TA </w:t>
            </w:r>
            <w:r w:rsidRPr="00377D48">
              <w:rPr>
                <w:rFonts w:ascii="Arial" w:hAnsi="Arial" w:cs="v3.7.0"/>
                <w:sz w:val="18"/>
                <w:lang w:eastAsia="ja-JP"/>
              </w:rPr>
              <w:t>= 0 for the purpose of establishing a reference value from which the timing advance adjustment accuracy can be measured during T2</w:t>
            </w:r>
          </w:p>
        </w:tc>
      </w:tr>
      <w:tr w:rsidR="00377D48" w:rsidRPr="00377D48" w14:paraId="5024D71E" w14:textId="77777777" w:rsidTr="00C648E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08FB7E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Timing Advance Command (</w:t>
            </w:r>
            <w:r w:rsidRPr="00377D48">
              <w:rPr>
                <w:rFonts w:ascii="Arial" w:hAnsi="Arial" w:cs="Arial"/>
                <w:i/>
                <w:sz w:val="18"/>
                <w:lang w:eastAsia="ja-JP"/>
              </w:rPr>
              <w:t>T</w:t>
            </w:r>
            <w:r w:rsidRPr="00377D48">
              <w:rPr>
                <w:rFonts w:ascii="Arial" w:hAnsi="Arial" w:cs="Arial"/>
                <w:i/>
                <w:sz w:val="18"/>
                <w:vertAlign w:val="subscript"/>
                <w:lang w:eastAsia="ja-JP"/>
              </w:rPr>
              <w:t>A</w:t>
            </w:r>
            <w:r w:rsidRPr="00377D48">
              <w:rPr>
                <w:rFonts w:ascii="Arial" w:hAnsi="Arial" w:cs="v3.7.0"/>
                <w:sz w:val="18"/>
                <w:lang w:eastAsia="ja-JP"/>
              </w:rPr>
              <w:t>) value during T2</w:t>
            </w:r>
          </w:p>
        </w:tc>
        <w:tc>
          <w:tcPr>
            <w:tcW w:w="988" w:type="dxa"/>
            <w:tcBorders>
              <w:top w:val="single" w:sz="4" w:space="0" w:color="auto"/>
              <w:left w:val="single" w:sz="4" w:space="0" w:color="auto"/>
              <w:bottom w:val="single" w:sz="4" w:space="0" w:color="auto"/>
              <w:right w:val="single" w:sz="4" w:space="0" w:color="auto"/>
            </w:tcBorders>
          </w:tcPr>
          <w:p w14:paraId="348DE1F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221C50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39</w:t>
            </w:r>
          </w:p>
        </w:tc>
        <w:tc>
          <w:tcPr>
            <w:tcW w:w="3391" w:type="dxa"/>
            <w:tcBorders>
              <w:top w:val="single" w:sz="4" w:space="0" w:color="auto"/>
              <w:left w:val="single" w:sz="4" w:space="0" w:color="auto"/>
              <w:bottom w:val="single" w:sz="4" w:space="0" w:color="auto"/>
              <w:right w:val="single" w:sz="4" w:space="0" w:color="auto"/>
            </w:tcBorders>
            <w:hideMark/>
          </w:tcPr>
          <w:p w14:paraId="2490554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i/>
                <w:sz w:val="18"/>
                <w:lang w:eastAsia="ja-JP"/>
              </w:rPr>
              <w:t>N</w:t>
            </w:r>
            <w:r w:rsidRPr="00377D48">
              <w:rPr>
                <w:rFonts w:ascii="Arial" w:hAnsi="Arial" w:cs="v3.7.0"/>
                <w:i/>
                <w:sz w:val="18"/>
                <w:vertAlign w:val="subscript"/>
                <w:lang w:eastAsia="ja-JP"/>
              </w:rPr>
              <w:t xml:space="preserve">TA </w:t>
            </w:r>
            <w:r w:rsidRPr="00377D48">
              <w:rPr>
                <w:rFonts w:ascii="Arial" w:hAnsi="Arial" w:cs="v3.7.0"/>
                <w:sz w:val="18"/>
                <w:lang w:eastAsia="ja-JP"/>
              </w:rPr>
              <w:t>= 128</w:t>
            </w:r>
          </w:p>
        </w:tc>
      </w:tr>
      <w:tr w:rsidR="00377D48" w:rsidRPr="00377D48" w14:paraId="68C4DE6E" w14:textId="77777777" w:rsidTr="00C648EF">
        <w:trPr>
          <w:cantSplit/>
          <w:trHeight w:val="197"/>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305D6E9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Number of repetitons</w:t>
            </w:r>
          </w:p>
        </w:tc>
        <w:tc>
          <w:tcPr>
            <w:tcW w:w="1422" w:type="dxa"/>
            <w:tcBorders>
              <w:top w:val="single" w:sz="4" w:space="0" w:color="auto"/>
              <w:left w:val="single" w:sz="4" w:space="0" w:color="auto"/>
              <w:bottom w:val="single" w:sz="4" w:space="0" w:color="auto"/>
              <w:right w:val="single" w:sz="4" w:space="0" w:color="auto"/>
            </w:tcBorders>
            <w:hideMark/>
          </w:tcPr>
          <w:p w14:paraId="0B67944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NPDCCH</w:t>
            </w:r>
          </w:p>
        </w:tc>
        <w:tc>
          <w:tcPr>
            <w:tcW w:w="988" w:type="dxa"/>
            <w:tcBorders>
              <w:top w:val="single" w:sz="4" w:space="0" w:color="auto"/>
              <w:left w:val="single" w:sz="4" w:space="0" w:color="auto"/>
              <w:bottom w:val="single" w:sz="4" w:space="0" w:color="auto"/>
              <w:right w:val="single" w:sz="4" w:space="0" w:color="auto"/>
            </w:tcBorders>
          </w:tcPr>
          <w:p w14:paraId="1FAF6AD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7A1884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v3.7.0"/>
                <w:sz w:val="18"/>
                <w:lang w:eastAsia="ja-JP"/>
              </w:rPr>
            </w:pPr>
            <w:r w:rsidRPr="00377D48">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7AF6CA8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D6FDCC2" w14:textId="77777777" w:rsidTr="00C648EF">
        <w:trPr>
          <w:cantSplit/>
          <w:trHeight w:val="197"/>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3961B1E" w14:textId="77777777" w:rsidR="00377D48" w:rsidRPr="00377D48" w:rsidRDefault="00377D48" w:rsidP="00377D48">
            <w:pPr>
              <w:overflowPunct w:val="0"/>
              <w:autoSpaceDE w:val="0"/>
              <w:autoSpaceDN w:val="0"/>
              <w:adjustRightInd w:val="0"/>
              <w:spacing w:after="0"/>
              <w:textAlignment w:val="baseline"/>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109B431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NPDSCH</w:t>
            </w:r>
          </w:p>
        </w:tc>
        <w:tc>
          <w:tcPr>
            <w:tcW w:w="988" w:type="dxa"/>
            <w:tcBorders>
              <w:top w:val="single" w:sz="4" w:space="0" w:color="auto"/>
              <w:left w:val="single" w:sz="4" w:space="0" w:color="auto"/>
              <w:bottom w:val="single" w:sz="4" w:space="0" w:color="auto"/>
              <w:right w:val="single" w:sz="4" w:space="0" w:color="auto"/>
            </w:tcBorders>
          </w:tcPr>
          <w:p w14:paraId="2F69802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D65435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v3.7.0"/>
                <w:sz w:val="18"/>
                <w:lang w:eastAsia="ja-JP"/>
              </w:rPr>
            </w:pPr>
            <w:r w:rsidRPr="00377D48">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30D6044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0581A5C2" w14:textId="77777777" w:rsidTr="00C648EF">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774CFB2" w14:textId="77777777" w:rsidR="00377D48" w:rsidRPr="00377D48" w:rsidRDefault="00377D48" w:rsidP="00377D48">
            <w:pPr>
              <w:overflowPunct w:val="0"/>
              <w:autoSpaceDE w:val="0"/>
              <w:autoSpaceDN w:val="0"/>
              <w:adjustRightInd w:val="0"/>
              <w:spacing w:after="0"/>
              <w:textAlignment w:val="baseline"/>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0750DBF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NPUSCH</w:t>
            </w:r>
          </w:p>
        </w:tc>
        <w:tc>
          <w:tcPr>
            <w:tcW w:w="988" w:type="dxa"/>
            <w:tcBorders>
              <w:top w:val="single" w:sz="4" w:space="0" w:color="auto"/>
              <w:left w:val="single" w:sz="4" w:space="0" w:color="auto"/>
              <w:bottom w:val="single" w:sz="4" w:space="0" w:color="auto"/>
              <w:right w:val="single" w:sz="4" w:space="0" w:color="auto"/>
            </w:tcBorders>
          </w:tcPr>
          <w:p w14:paraId="4413A00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3FEFB5D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v3.7.0"/>
                <w:sz w:val="18"/>
                <w:lang w:eastAsia="ja-JP"/>
              </w:rPr>
            </w:pPr>
            <w:r w:rsidRPr="00377D48">
              <w:rPr>
                <w:rFonts w:ascii="Arial" w:hAnsi="Arial" w:cs="v3.7.0"/>
                <w:sz w:val="18"/>
                <w:lang w:eastAsia="ja-JP"/>
              </w:rPr>
              <w:t>32</w:t>
            </w:r>
          </w:p>
        </w:tc>
        <w:tc>
          <w:tcPr>
            <w:tcW w:w="3391" w:type="dxa"/>
            <w:tcBorders>
              <w:top w:val="single" w:sz="4" w:space="0" w:color="auto"/>
              <w:left w:val="single" w:sz="4" w:space="0" w:color="auto"/>
              <w:bottom w:val="single" w:sz="4" w:space="0" w:color="auto"/>
              <w:right w:val="single" w:sz="4" w:space="0" w:color="auto"/>
            </w:tcBorders>
          </w:tcPr>
          <w:p w14:paraId="6A20C06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6FEBEB5A" w14:textId="77777777" w:rsidTr="00C648E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9C0A66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DRX</w:t>
            </w:r>
          </w:p>
        </w:tc>
        <w:tc>
          <w:tcPr>
            <w:tcW w:w="988" w:type="dxa"/>
            <w:tcBorders>
              <w:top w:val="single" w:sz="4" w:space="0" w:color="auto"/>
              <w:left w:val="single" w:sz="4" w:space="0" w:color="auto"/>
              <w:bottom w:val="single" w:sz="4" w:space="0" w:color="auto"/>
              <w:right w:val="single" w:sz="4" w:space="0" w:color="auto"/>
            </w:tcBorders>
          </w:tcPr>
          <w:p w14:paraId="4EBC3CE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678EC9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OFF</w:t>
            </w:r>
          </w:p>
        </w:tc>
        <w:tc>
          <w:tcPr>
            <w:tcW w:w="3391" w:type="dxa"/>
            <w:tcBorders>
              <w:top w:val="single" w:sz="4" w:space="0" w:color="auto"/>
              <w:left w:val="single" w:sz="4" w:space="0" w:color="auto"/>
              <w:bottom w:val="single" w:sz="4" w:space="0" w:color="auto"/>
              <w:right w:val="single" w:sz="4" w:space="0" w:color="auto"/>
            </w:tcBorders>
          </w:tcPr>
          <w:p w14:paraId="081A318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63E15507" w14:textId="77777777" w:rsidTr="00C648E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8B0C29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T1</w:t>
            </w:r>
          </w:p>
        </w:tc>
        <w:tc>
          <w:tcPr>
            <w:tcW w:w="988" w:type="dxa"/>
            <w:tcBorders>
              <w:top w:val="single" w:sz="4" w:space="0" w:color="auto"/>
              <w:left w:val="single" w:sz="4" w:space="0" w:color="auto"/>
              <w:bottom w:val="single" w:sz="4" w:space="0" w:color="auto"/>
              <w:right w:val="single" w:sz="4" w:space="0" w:color="auto"/>
            </w:tcBorders>
            <w:hideMark/>
          </w:tcPr>
          <w:p w14:paraId="4025440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70AF134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0783BC7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4CFB73FF" w14:textId="77777777" w:rsidTr="00C648E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687D1C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T2</w:t>
            </w:r>
          </w:p>
        </w:tc>
        <w:tc>
          <w:tcPr>
            <w:tcW w:w="988" w:type="dxa"/>
            <w:tcBorders>
              <w:top w:val="single" w:sz="4" w:space="0" w:color="auto"/>
              <w:left w:val="single" w:sz="4" w:space="0" w:color="auto"/>
              <w:bottom w:val="single" w:sz="4" w:space="0" w:color="auto"/>
              <w:right w:val="single" w:sz="4" w:space="0" w:color="auto"/>
            </w:tcBorders>
            <w:hideMark/>
          </w:tcPr>
          <w:p w14:paraId="33885A4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10FCF1A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52CE3CB3"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bl>
    <w:p w14:paraId="659DD6B9"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3437648"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rPr>
      </w:pPr>
      <w:r w:rsidRPr="00377D48">
        <w:rPr>
          <w:rFonts w:ascii="Arial" w:hAnsi="Arial"/>
          <w:sz w:val="28"/>
          <w:lang w:eastAsia="en-GB"/>
        </w:rPr>
        <w:t>13.4.3</w:t>
      </w:r>
      <w:r w:rsidRPr="00377D48">
        <w:rPr>
          <w:rFonts w:ascii="Arial" w:hAnsi="Arial"/>
          <w:sz w:val="28"/>
          <w:lang w:eastAsia="en-GB"/>
        </w:rPr>
        <w:tab/>
        <w:t>Radio Link Monitoring for satellite access</w:t>
      </w:r>
    </w:p>
    <w:p w14:paraId="7E1DAAC1"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w:t>
      </w:r>
      <w:r w:rsidRPr="00377D48">
        <w:rPr>
          <w:rFonts w:ascii="Arial" w:hAnsi="Arial"/>
          <w:sz w:val="24"/>
          <w:lang w:eastAsia="en-GB"/>
        </w:rPr>
        <w:t>1</w:t>
      </w:r>
      <w:r w:rsidRPr="00377D48">
        <w:rPr>
          <w:rFonts w:ascii="Arial" w:hAnsi="Arial"/>
          <w:sz w:val="24"/>
        </w:rPr>
        <w:tab/>
        <w:t>HD-FDD Radio Link Monitoring Test for Out-of-syn</w:t>
      </w:r>
      <w:r w:rsidRPr="00377D48">
        <w:rPr>
          <w:rFonts w:ascii="Arial" w:hAnsi="Arial"/>
          <w:sz w:val="24"/>
          <w:lang w:eastAsia="en-GB"/>
        </w:rPr>
        <w:t xml:space="preserve">c in </w:t>
      </w:r>
      <w:r w:rsidRPr="00377D48">
        <w:rPr>
          <w:rFonts w:ascii="Arial" w:hAnsi="Arial"/>
          <w:sz w:val="24"/>
        </w:rPr>
        <w:t>DRX for UE Category NB1 Standalone mode in</w:t>
      </w:r>
      <w:r w:rsidRPr="00377D48">
        <w:rPr>
          <w:rFonts w:ascii="Arial" w:hAnsi="Arial"/>
          <w:sz w:val="24"/>
          <w:lang w:eastAsia="en-GB"/>
        </w:rPr>
        <w:t xml:space="preserve"> Normal </w:t>
      </w:r>
      <w:r w:rsidRPr="00377D48">
        <w:rPr>
          <w:rFonts w:ascii="Arial" w:hAnsi="Arial"/>
          <w:sz w:val="24"/>
        </w:rPr>
        <w:t>Coverage</w:t>
      </w:r>
    </w:p>
    <w:p w14:paraId="532C9F08"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71DDC58D" w14:textId="77777777" w:rsidR="00377D48" w:rsidRPr="00377D48" w:rsidDel="009D25B2" w:rsidRDefault="00377D48" w:rsidP="00377D48">
      <w:pPr>
        <w:keepLines/>
        <w:numPr>
          <w:ilvl w:val="0"/>
          <w:numId w:val="2"/>
        </w:numPr>
        <w:overflowPunct w:val="0"/>
        <w:autoSpaceDE w:val="0"/>
        <w:autoSpaceDN w:val="0"/>
        <w:adjustRightInd w:val="0"/>
        <w:textAlignment w:val="baseline"/>
        <w:rPr>
          <w:del w:id="507" w:author="Doris Liu (刘洋)" w:date="2023-10-23T10:22:00Z"/>
          <w:color w:val="FF0000"/>
          <w:lang w:eastAsia="zh-CN"/>
        </w:rPr>
      </w:pPr>
      <w:r w:rsidRPr="00377D48">
        <w:rPr>
          <w:color w:val="FF0000"/>
          <w:lang w:eastAsia="zh-CN"/>
        </w:rPr>
        <w:t>TT analysis is missing.</w:t>
      </w:r>
    </w:p>
    <w:p w14:paraId="63F0B5A5" w14:textId="77777777" w:rsidR="00377D48" w:rsidRPr="00377D48" w:rsidDel="009D25B2" w:rsidRDefault="00377D48" w:rsidP="00377D48">
      <w:pPr>
        <w:keepLines/>
        <w:numPr>
          <w:ilvl w:val="0"/>
          <w:numId w:val="2"/>
        </w:numPr>
        <w:overflowPunct w:val="0"/>
        <w:autoSpaceDE w:val="0"/>
        <w:autoSpaceDN w:val="0"/>
        <w:adjustRightInd w:val="0"/>
        <w:textAlignment w:val="baseline"/>
        <w:rPr>
          <w:del w:id="508" w:author="Doris Liu (刘洋)" w:date="2023-10-23T10:21:00Z"/>
          <w:color w:val="FF0000"/>
          <w:lang w:eastAsia="zh-CN"/>
        </w:rPr>
      </w:pPr>
      <w:del w:id="509" w:author="Doris Liu (刘洋)" w:date="2023-10-23T10:22:00Z">
        <w:r w:rsidRPr="00377D48" w:rsidDel="009D25B2">
          <w:rPr>
            <w:color w:val="FF0000"/>
            <w:lang w:eastAsia="zh-CN"/>
          </w:rPr>
          <w:delText>Initial condition and call setup procedure sup</w:delText>
        </w:r>
      </w:del>
      <w:del w:id="510" w:author="Doris Liu (刘洋)" w:date="2023-10-23T10:21:00Z">
        <w:r w:rsidRPr="00377D48" w:rsidDel="009D25B2">
          <w:rPr>
            <w:color w:val="FF0000"/>
            <w:lang w:eastAsia="zh-CN"/>
          </w:rPr>
          <w:delText>port satellite access are TBD.</w:delText>
        </w:r>
      </w:del>
    </w:p>
    <w:p w14:paraId="24756BDC"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511" w:author="Doris Liu (刘洋)" w:date="2023-10-23T10:21:00Z">
        <w:r w:rsidRPr="00377D48" w:rsidDel="009D25B2">
          <w:rPr>
            <w:color w:val="FF0000"/>
            <w:lang w:eastAsia="zh-CN"/>
          </w:rPr>
          <w:delText>Different configuration between NGSO and GSO is FFS.</w:delText>
        </w:r>
      </w:del>
    </w:p>
    <w:p w14:paraId="47B7A67F"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13.4.3.1.1</w:t>
      </w:r>
      <w:r w:rsidRPr="00377D48">
        <w:rPr>
          <w:rFonts w:ascii="Arial" w:hAnsi="Arial"/>
          <w:sz w:val="22"/>
          <w:lang w:eastAsia="en-GB"/>
        </w:rPr>
        <w:tab/>
        <w:t>Test purpose</w:t>
      </w:r>
    </w:p>
    <w:p w14:paraId="6B7B2C3A"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for the purpose of monitoring downlink radio link quality of the NB-IoT SAN PCell.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6F5CA1F5"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5CA3ECE" w14:textId="77777777" w:rsidR="00386F2D" w:rsidRPr="00386F2D" w:rsidRDefault="00386F2D" w:rsidP="00386F2D">
      <w:pPr>
        <w:keepNext/>
        <w:keepLines/>
        <w:overflowPunct w:val="0"/>
        <w:autoSpaceDE w:val="0"/>
        <w:autoSpaceDN w:val="0"/>
        <w:adjustRightInd w:val="0"/>
        <w:spacing w:before="120"/>
        <w:ind w:left="1985" w:hanging="1985"/>
        <w:textAlignment w:val="baseline"/>
        <w:rPr>
          <w:rFonts w:ascii="Arial" w:eastAsia="Times New Roman" w:hAnsi="Arial"/>
        </w:rPr>
      </w:pPr>
      <w:r w:rsidRPr="00386F2D">
        <w:rPr>
          <w:rFonts w:ascii="Arial" w:eastAsia="Times New Roman" w:hAnsi="Arial"/>
          <w:lang w:eastAsia="en-GB"/>
        </w:rPr>
        <w:t>13.4.3.1.4.1</w:t>
      </w:r>
      <w:r w:rsidRPr="00386F2D">
        <w:rPr>
          <w:rFonts w:ascii="Arial" w:eastAsia="Times New Roman" w:hAnsi="Arial"/>
          <w:lang w:eastAsia="en-GB"/>
        </w:rPr>
        <w:tab/>
        <w:t>Initial conditions</w:t>
      </w:r>
    </w:p>
    <w:p w14:paraId="0AD83443" w14:textId="77777777" w:rsidR="00386F2D" w:rsidRPr="00386F2D" w:rsidRDefault="00386F2D" w:rsidP="00386F2D">
      <w:pPr>
        <w:keepNext/>
        <w:keepLines/>
        <w:overflowPunct w:val="0"/>
        <w:autoSpaceDE w:val="0"/>
        <w:autoSpaceDN w:val="0"/>
        <w:adjustRightInd w:val="0"/>
        <w:textAlignment w:val="baseline"/>
        <w:rPr>
          <w:rFonts w:eastAsia="Times New Roman"/>
          <w:lang w:eastAsia="zh-CN"/>
        </w:rPr>
      </w:pPr>
      <w:r w:rsidRPr="00386F2D">
        <w:rPr>
          <w:rFonts w:eastAsia="Times New Roman"/>
          <w:lang w:eastAsia="zh-CN"/>
        </w:rPr>
        <w:t>This test shall be tested using any of the test configurations in Table 13.4.3.1.4.1-1.</w:t>
      </w:r>
    </w:p>
    <w:p w14:paraId="2359B67F" w14:textId="77777777" w:rsidR="00386F2D" w:rsidRPr="00386F2D" w:rsidRDefault="00386F2D" w:rsidP="00386F2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86F2D">
        <w:rPr>
          <w:rFonts w:ascii="Arial" w:eastAsia="Times New Roman" w:hAnsi="Arial"/>
          <w:b/>
          <w:lang w:eastAsia="en-GB"/>
        </w:rPr>
        <w:t>Table 13.4.3.1.4.1-1: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6F2D" w:rsidRPr="00386F2D" w14:paraId="46E224A5" w14:textId="77777777" w:rsidTr="00C30EEB">
        <w:trPr>
          <w:trHeight w:val="187"/>
          <w:jc w:val="center"/>
        </w:trPr>
        <w:tc>
          <w:tcPr>
            <w:tcW w:w="2265" w:type="dxa"/>
            <w:shd w:val="clear" w:color="auto" w:fill="auto"/>
          </w:tcPr>
          <w:p w14:paraId="43BAFCE7" w14:textId="77777777" w:rsidR="00386F2D" w:rsidRPr="00386F2D" w:rsidRDefault="00386F2D" w:rsidP="00386F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6F2D">
              <w:rPr>
                <w:rFonts w:ascii="Arial" w:eastAsia="Times New Roman" w:hAnsi="Arial"/>
                <w:b/>
                <w:sz w:val="18"/>
                <w:lang w:eastAsia="en-GB"/>
              </w:rPr>
              <w:t>Configuration</w:t>
            </w:r>
          </w:p>
        </w:tc>
        <w:tc>
          <w:tcPr>
            <w:tcW w:w="6905" w:type="dxa"/>
            <w:shd w:val="clear" w:color="auto" w:fill="auto"/>
          </w:tcPr>
          <w:p w14:paraId="778510CB" w14:textId="77777777" w:rsidR="00386F2D" w:rsidRPr="00386F2D" w:rsidRDefault="00386F2D" w:rsidP="00386F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6F2D">
              <w:rPr>
                <w:rFonts w:ascii="Arial" w:eastAsia="Times New Roman" w:hAnsi="Arial"/>
                <w:b/>
                <w:sz w:val="18"/>
                <w:lang w:eastAsia="en-GB"/>
              </w:rPr>
              <w:t>Description</w:t>
            </w:r>
          </w:p>
        </w:tc>
      </w:tr>
      <w:tr w:rsidR="00386F2D" w:rsidRPr="00386F2D" w14:paraId="4301D070" w14:textId="77777777" w:rsidTr="00C30EEB">
        <w:trPr>
          <w:trHeight w:val="187"/>
          <w:jc w:val="center"/>
        </w:trPr>
        <w:tc>
          <w:tcPr>
            <w:tcW w:w="2265" w:type="dxa"/>
            <w:shd w:val="clear" w:color="auto" w:fill="auto"/>
          </w:tcPr>
          <w:p w14:paraId="6CA4B32B" w14:textId="77777777" w:rsidR="00386F2D" w:rsidRPr="00386F2D" w:rsidRDefault="00386F2D" w:rsidP="00386F2D">
            <w:pPr>
              <w:keepNext/>
              <w:keepLines/>
              <w:overflowPunct w:val="0"/>
              <w:autoSpaceDE w:val="0"/>
              <w:autoSpaceDN w:val="0"/>
              <w:adjustRightInd w:val="0"/>
              <w:spacing w:after="0"/>
              <w:textAlignment w:val="baseline"/>
              <w:rPr>
                <w:rFonts w:ascii="Arial" w:eastAsia="Times New Roman" w:hAnsi="Arial"/>
                <w:sz w:val="18"/>
                <w:lang w:eastAsia="en-GB"/>
              </w:rPr>
            </w:pPr>
            <w:r w:rsidRPr="00386F2D">
              <w:rPr>
                <w:rFonts w:ascii="Arial" w:eastAsia="Times New Roman" w:hAnsi="Arial"/>
                <w:sz w:val="18"/>
                <w:lang w:eastAsia="en-GB"/>
              </w:rPr>
              <w:t>1</w:t>
            </w:r>
          </w:p>
        </w:tc>
        <w:tc>
          <w:tcPr>
            <w:tcW w:w="6905" w:type="dxa"/>
            <w:shd w:val="clear" w:color="auto" w:fill="auto"/>
          </w:tcPr>
          <w:p w14:paraId="057A61AD" w14:textId="77777777" w:rsidR="00386F2D" w:rsidRPr="00386F2D" w:rsidRDefault="00386F2D" w:rsidP="00386F2D">
            <w:pPr>
              <w:keepNext/>
              <w:keepLines/>
              <w:overflowPunct w:val="0"/>
              <w:autoSpaceDE w:val="0"/>
              <w:autoSpaceDN w:val="0"/>
              <w:adjustRightInd w:val="0"/>
              <w:spacing w:after="0"/>
              <w:textAlignment w:val="baseline"/>
              <w:rPr>
                <w:rFonts w:ascii="Arial" w:eastAsia="Times New Roman" w:hAnsi="Arial"/>
                <w:sz w:val="18"/>
                <w:lang w:eastAsia="en-GB"/>
              </w:rPr>
            </w:pPr>
            <w:r w:rsidRPr="00386F2D">
              <w:rPr>
                <w:rFonts w:ascii="Arial" w:eastAsia="Times New Roman" w:hAnsi="Arial"/>
                <w:sz w:val="18"/>
                <w:lang w:eastAsia="en-GB"/>
              </w:rPr>
              <w:t>GSO, HD-FDD duplex mode</w:t>
            </w:r>
          </w:p>
        </w:tc>
      </w:tr>
      <w:tr w:rsidR="00386F2D" w:rsidRPr="00386F2D" w14:paraId="32428359" w14:textId="77777777" w:rsidTr="00C30EEB">
        <w:trPr>
          <w:trHeight w:val="187"/>
          <w:jc w:val="center"/>
        </w:trPr>
        <w:tc>
          <w:tcPr>
            <w:tcW w:w="2265" w:type="dxa"/>
            <w:shd w:val="clear" w:color="auto" w:fill="auto"/>
          </w:tcPr>
          <w:p w14:paraId="37A62112" w14:textId="77777777" w:rsidR="00386F2D" w:rsidRPr="00386F2D" w:rsidRDefault="00386F2D" w:rsidP="00386F2D">
            <w:pPr>
              <w:keepNext/>
              <w:keepLines/>
              <w:overflowPunct w:val="0"/>
              <w:autoSpaceDE w:val="0"/>
              <w:autoSpaceDN w:val="0"/>
              <w:adjustRightInd w:val="0"/>
              <w:spacing w:after="0"/>
              <w:textAlignment w:val="baseline"/>
              <w:rPr>
                <w:rFonts w:ascii="Arial" w:eastAsia="Times New Roman" w:hAnsi="Arial"/>
                <w:sz w:val="18"/>
                <w:lang w:eastAsia="en-GB"/>
              </w:rPr>
            </w:pPr>
            <w:r w:rsidRPr="00386F2D">
              <w:rPr>
                <w:rFonts w:ascii="Arial" w:eastAsia="Times New Roman" w:hAnsi="Arial"/>
                <w:sz w:val="18"/>
                <w:lang w:eastAsia="en-GB"/>
              </w:rPr>
              <w:t>2</w:t>
            </w:r>
          </w:p>
        </w:tc>
        <w:tc>
          <w:tcPr>
            <w:tcW w:w="6905" w:type="dxa"/>
            <w:shd w:val="clear" w:color="auto" w:fill="auto"/>
          </w:tcPr>
          <w:p w14:paraId="7B4F74D8" w14:textId="77777777" w:rsidR="00386F2D" w:rsidRPr="00386F2D" w:rsidRDefault="00386F2D" w:rsidP="00386F2D">
            <w:pPr>
              <w:keepNext/>
              <w:keepLines/>
              <w:overflowPunct w:val="0"/>
              <w:autoSpaceDE w:val="0"/>
              <w:autoSpaceDN w:val="0"/>
              <w:adjustRightInd w:val="0"/>
              <w:spacing w:after="0"/>
              <w:textAlignment w:val="baseline"/>
              <w:rPr>
                <w:rFonts w:ascii="Arial" w:eastAsia="Times New Roman" w:hAnsi="Arial"/>
                <w:sz w:val="18"/>
                <w:lang w:eastAsia="en-GB"/>
              </w:rPr>
            </w:pPr>
            <w:r w:rsidRPr="00386F2D">
              <w:rPr>
                <w:rFonts w:ascii="Arial" w:eastAsia="Times New Roman" w:hAnsi="Arial"/>
                <w:sz w:val="18"/>
                <w:lang w:eastAsia="en-GB"/>
              </w:rPr>
              <w:t>NGSO, HD-FDD duplex mode</w:t>
            </w:r>
          </w:p>
        </w:tc>
      </w:tr>
      <w:tr w:rsidR="00386F2D" w:rsidRPr="00386F2D" w14:paraId="2153DAF0" w14:textId="77777777" w:rsidTr="00C30EEB">
        <w:trPr>
          <w:trHeight w:val="187"/>
          <w:jc w:val="center"/>
        </w:trPr>
        <w:tc>
          <w:tcPr>
            <w:tcW w:w="9170" w:type="dxa"/>
            <w:gridSpan w:val="2"/>
            <w:shd w:val="clear" w:color="auto" w:fill="auto"/>
          </w:tcPr>
          <w:p w14:paraId="3CB5B0FE" w14:textId="77777777" w:rsidR="00386F2D" w:rsidRPr="00386F2D" w:rsidRDefault="00386F2D" w:rsidP="00386F2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6F2D">
              <w:rPr>
                <w:rFonts w:ascii="Arial" w:eastAsia="Times New Roman" w:hAnsi="Arial"/>
                <w:sz w:val="18"/>
                <w:lang w:eastAsia="en-GB"/>
              </w:rPr>
              <w:t>Note:</w:t>
            </w:r>
            <w:r w:rsidRPr="00386F2D">
              <w:rPr>
                <w:rFonts w:ascii="Arial" w:eastAsia="Times New Roman" w:hAnsi="Arial"/>
                <w:sz w:val="18"/>
                <w:lang w:eastAsia="en-GB"/>
              </w:rPr>
              <w:tab/>
              <w:t>If UE supports both NGSO and GSO, the test case Config 1 can be skipped if the UE passes test case Config 2.</w:t>
            </w:r>
          </w:p>
        </w:tc>
      </w:tr>
    </w:tbl>
    <w:p w14:paraId="2902FAC9" w14:textId="77777777" w:rsidR="00386F2D" w:rsidRPr="00386F2D" w:rsidRDefault="00386F2D" w:rsidP="00386F2D">
      <w:pPr>
        <w:keepNext/>
        <w:keepLines/>
        <w:overflowPunct w:val="0"/>
        <w:autoSpaceDE w:val="0"/>
        <w:autoSpaceDN w:val="0"/>
        <w:adjustRightInd w:val="0"/>
        <w:spacing w:before="60"/>
        <w:textAlignment w:val="baseline"/>
        <w:rPr>
          <w:rFonts w:eastAsia="Times New Roman"/>
          <w:bCs/>
          <w:lang w:eastAsia="en-GB"/>
        </w:rPr>
      </w:pPr>
    </w:p>
    <w:p w14:paraId="725BC370" w14:textId="77777777" w:rsidR="00386F2D" w:rsidRPr="00386F2D" w:rsidRDefault="00386F2D" w:rsidP="00386F2D">
      <w:pPr>
        <w:keepNext/>
        <w:keepLines/>
        <w:overflowPunct w:val="0"/>
        <w:autoSpaceDE w:val="0"/>
        <w:autoSpaceDN w:val="0"/>
        <w:adjustRightInd w:val="0"/>
        <w:textAlignment w:val="baseline"/>
        <w:rPr>
          <w:rFonts w:eastAsia="Times New Roman"/>
          <w:lang w:eastAsia="en-GB"/>
        </w:rPr>
      </w:pPr>
      <w:r w:rsidRPr="00386F2D">
        <w:rPr>
          <w:rFonts w:eastAsia="Times New Roman"/>
          <w:lang w:eastAsia="en-GB"/>
        </w:rPr>
        <w:t>Test Environment: Normal, as defined in 3GPP TS 36.508 [7] clause 8.1.1.</w:t>
      </w:r>
    </w:p>
    <w:p w14:paraId="45659866" w14:textId="77777777" w:rsidR="00386F2D" w:rsidRPr="00386F2D" w:rsidRDefault="00386F2D" w:rsidP="00386F2D">
      <w:pPr>
        <w:keepNext/>
        <w:keepLines/>
        <w:overflowPunct w:val="0"/>
        <w:autoSpaceDE w:val="0"/>
        <w:autoSpaceDN w:val="0"/>
        <w:adjustRightInd w:val="0"/>
        <w:textAlignment w:val="baseline"/>
        <w:rPr>
          <w:rFonts w:eastAsia="Times New Roman"/>
          <w:lang w:eastAsia="en-GB"/>
        </w:rPr>
      </w:pPr>
      <w:r w:rsidRPr="00386F2D">
        <w:rPr>
          <w:rFonts w:eastAsia="Times New Roman"/>
          <w:lang w:eastAsia="en-GB"/>
        </w:rPr>
        <w:t>Frequencies to be tested: According to Annex E table E-4 and TS 36.508 [7] clauses 8.1.4.2 and 8.1.3.1.</w:t>
      </w:r>
    </w:p>
    <w:p w14:paraId="65944C81" w14:textId="77777777" w:rsidR="00386F2D" w:rsidRPr="00386F2D" w:rsidRDefault="00386F2D" w:rsidP="00386F2D">
      <w:pPr>
        <w:overflowPunct w:val="0"/>
        <w:autoSpaceDE w:val="0"/>
        <w:autoSpaceDN w:val="0"/>
        <w:adjustRightInd w:val="0"/>
        <w:textAlignment w:val="baseline"/>
        <w:rPr>
          <w:rFonts w:eastAsia="Times New Roman"/>
          <w:lang w:eastAsia="en-GB"/>
        </w:rPr>
      </w:pPr>
      <w:r w:rsidRPr="00386F2D">
        <w:rPr>
          <w:rFonts w:eastAsia="Times New Roman"/>
          <w:lang w:eastAsia="en-GB"/>
        </w:rPr>
        <w:t>Channel Bandwidth to be tested: 200kHz as defined in 3GPP TS 36.508 [7] clause 8.1.3.1.</w:t>
      </w:r>
    </w:p>
    <w:p w14:paraId="0547EDB3" w14:textId="77777777" w:rsidR="00386F2D" w:rsidRPr="00386F2D" w:rsidRDefault="00386F2D" w:rsidP="00386F2D">
      <w:pPr>
        <w:overflowPunct w:val="0"/>
        <w:autoSpaceDE w:val="0"/>
        <w:autoSpaceDN w:val="0"/>
        <w:adjustRightInd w:val="0"/>
        <w:ind w:left="568" w:hanging="284"/>
        <w:textAlignment w:val="baseline"/>
        <w:rPr>
          <w:rFonts w:eastAsia="Times New Roman"/>
          <w:lang w:eastAsia="en-GB"/>
        </w:rPr>
      </w:pPr>
      <w:r w:rsidRPr="00386F2D">
        <w:rPr>
          <w:rFonts w:eastAsia="Times New Roman"/>
          <w:lang w:eastAsia="en-GB"/>
        </w:rPr>
        <w:lastRenderedPageBreak/>
        <w:t>1.</w:t>
      </w:r>
      <w:r w:rsidRPr="00386F2D">
        <w:rPr>
          <w:rFonts w:eastAsia="Times New Roman"/>
          <w:lang w:eastAsia="en-GB"/>
        </w:rPr>
        <w:tab/>
        <w:t>Connect the SS (node B emulator) and AWGN noise sources to the UE antenna connectors as shown in 3GPP TS 36.508 [7] Annex A</w:t>
      </w:r>
      <w:r w:rsidRPr="00386F2D">
        <w:rPr>
          <w:rFonts w:eastAsia="Times New Roman"/>
          <w:lang w:eastAsia="zh-CN"/>
        </w:rPr>
        <w:t>,</w:t>
      </w:r>
      <w:r w:rsidRPr="00386F2D">
        <w:rPr>
          <w:rFonts w:eastAsia="Times New Roman"/>
          <w:lang w:eastAsia="en-GB"/>
        </w:rPr>
        <w:t xml:space="preserve"> Figure A.18 using only main UE Tx/Rx antenna.</w:t>
      </w:r>
    </w:p>
    <w:p w14:paraId="337690AB" w14:textId="77777777" w:rsidR="00386F2D" w:rsidRPr="00386F2D" w:rsidRDefault="00386F2D" w:rsidP="00386F2D">
      <w:pPr>
        <w:overflowPunct w:val="0"/>
        <w:autoSpaceDE w:val="0"/>
        <w:autoSpaceDN w:val="0"/>
        <w:adjustRightInd w:val="0"/>
        <w:ind w:left="568" w:hanging="284"/>
        <w:textAlignment w:val="baseline"/>
        <w:rPr>
          <w:rFonts w:eastAsia="Times New Roman"/>
          <w:lang w:eastAsia="en-GB"/>
        </w:rPr>
      </w:pPr>
      <w:r w:rsidRPr="00386F2D">
        <w:rPr>
          <w:rFonts w:eastAsia="Times New Roman"/>
          <w:lang w:eastAsia="en-GB"/>
        </w:rPr>
        <w:t>2.</w:t>
      </w:r>
      <w:r w:rsidRPr="00386F2D">
        <w:rPr>
          <w:rFonts w:eastAsia="Times New Roman"/>
          <w:lang w:eastAsia="en-GB"/>
        </w:rPr>
        <w:tab/>
        <w:t>The general test parameter settings are set up according to Table 13.4.3.1.4.1-2.</w:t>
      </w:r>
    </w:p>
    <w:p w14:paraId="6698C324" w14:textId="77777777" w:rsidR="00386F2D" w:rsidRPr="00386F2D" w:rsidRDefault="00386F2D" w:rsidP="00386F2D">
      <w:pPr>
        <w:overflowPunct w:val="0"/>
        <w:autoSpaceDE w:val="0"/>
        <w:autoSpaceDN w:val="0"/>
        <w:adjustRightInd w:val="0"/>
        <w:ind w:left="568" w:hanging="284"/>
        <w:textAlignment w:val="baseline"/>
        <w:rPr>
          <w:rFonts w:eastAsia="Times New Roman"/>
          <w:lang w:eastAsia="en-GB"/>
        </w:rPr>
      </w:pPr>
      <w:r w:rsidRPr="00386F2D">
        <w:rPr>
          <w:rFonts w:eastAsia="Times New Roman"/>
          <w:lang w:eastAsia="en-GB"/>
        </w:rPr>
        <w:t>3.</w:t>
      </w:r>
      <w:r w:rsidRPr="00386F2D">
        <w:rPr>
          <w:rFonts w:eastAsia="Times New Roman"/>
          <w:lang w:eastAsia="en-GB"/>
        </w:rPr>
        <w:tab/>
        <w:t>Propagation conditions are set according to Annex B clause B.0.</w:t>
      </w:r>
    </w:p>
    <w:p w14:paraId="0D831FD0" w14:textId="77777777" w:rsidR="00386F2D" w:rsidRPr="00386F2D" w:rsidRDefault="00386F2D" w:rsidP="00386F2D">
      <w:pPr>
        <w:overflowPunct w:val="0"/>
        <w:autoSpaceDE w:val="0"/>
        <w:autoSpaceDN w:val="0"/>
        <w:adjustRightInd w:val="0"/>
        <w:ind w:left="568" w:hanging="284"/>
        <w:textAlignment w:val="baseline"/>
        <w:rPr>
          <w:rFonts w:eastAsia="Times New Roman"/>
          <w:lang w:eastAsia="en-GB"/>
        </w:rPr>
      </w:pPr>
      <w:r w:rsidRPr="00386F2D">
        <w:rPr>
          <w:rFonts w:eastAsia="Times New Roman"/>
          <w:lang w:eastAsia="en-GB"/>
        </w:rPr>
        <w:t>4.</w:t>
      </w:r>
      <w:r w:rsidRPr="00386F2D">
        <w:rPr>
          <w:rFonts w:eastAsia="Times New Roman"/>
          <w:lang w:eastAsia="en-GB"/>
        </w:rPr>
        <w:tab/>
        <w:t>Message contents are defined in clause 13.4.3.1.4.3.</w:t>
      </w:r>
    </w:p>
    <w:p w14:paraId="7A6818F8" w14:textId="54ECF845" w:rsidR="00386F2D" w:rsidRDefault="00386F2D" w:rsidP="00386F2D">
      <w:pPr>
        <w:overflowPunct w:val="0"/>
        <w:autoSpaceDE w:val="0"/>
        <w:autoSpaceDN w:val="0"/>
        <w:adjustRightInd w:val="0"/>
        <w:ind w:left="568" w:hanging="284"/>
        <w:textAlignment w:val="baseline"/>
        <w:rPr>
          <w:ins w:id="512" w:author="Doris Liu (刘洋)" w:date="2023-11-03T19:58:00Z"/>
          <w:rFonts w:eastAsia="Times New Roman"/>
          <w:lang w:eastAsia="en-GB"/>
        </w:rPr>
      </w:pPr>
      <w:r w:rsidRPr="00386F2D">
        <w:rPr>
          <w:rFonts w:eastAsia="Times New Roman"/>
          <w:lang w:eastAsia="en-GB"/>
        </w:rPr>
        <w:t>5.</w:t>
      </w:r>
      <w:r w:rsidRPr="00386F2D">
        <w:rPr>
          <w:rFonts w:eastAsia="Times New Roman"/>
          <w:lang w:eastAsia="en-GB"/>
        </w:rPr>
        <w:tab/>
        <w:t>There is one cell specified in this test. Ncell 1 is the cell used for connection setup with the power level set according to Annex C.0 and C.1 for this test.</w:t>
      </w:r>
    </w:p>
    <w:p w14:paraId="3031E8FA" w14:textId="707D9C11" w:rsidR="00E30BA5" w:rsidRPr="00E402B6" w:rsidRDefault="00E30BA5" w:rsidP="00E30BA5">
      <w:pPr>
        <w:pStyle w:val="B1"/>
        <w:rPr>
          <w:ins w:id="513" w:author="Doris Liu (刘洋)" w:date="2023-11-03T19:58:00Z"/>
        </w:rPr>
      </w:pPr>
      <w:ins w:id="514" w:author="Doris Liu (刘洋)" w:date="2023-11-03T19:58:00Z">
        <w:r w:rsidRPr="00E402B6">
          <w:rPr>
            <w:rPrChange w:id="515" w:author="Doris Liu (刘洋)" w:date="2023-11-17T13:51:00Z">
              <w:rPr>
                <w:highlight w:val="yellow"/>
              </w:rPr>
            </w:rPrChange>
          </w:rPr>
          <w:t xml:space="preserve">6. </w:t>
        </w:r>
        <w:r w:rsidRPr="00E402B6">
          <w:rPr>
            <w:rPrChange w:id="516" w:author="Doris Liu (刘洋)" w:date="2023-11-17T13:51:00Z">
              <w:rPr>
                <w:highlight w:val="yellow"/>
              </w:rPr>
            </w:rPrChange>
          </w:rPr>
          <w:tab/>
          <w:t xml:space="preserve">UE location according to TS 36.508 [12] clause 8.4.6.1 </w:t>
        </w:r>
      </w:ins>
      <w:ins w:id="517" w:author="Doris Liu (刘洋)" w:date="2023-11-17T00:28:00Z">
        <w:r w:rsidR="00131254" w:rsidRPr="00E402B6">
          <w:t>is provided to the UE through any preconfigured means</w:t>
        </w:r>
      </w:ins>
      <w:ins w:id="518" w:author="Doris Liu (刘洋)" w:date="2023-11-03T19:58:00Z">
        <w:r w:rsidRPr="00E402B6">
          <w:rPr>
            <w:rPrChange w:id="519" w:author="Doris Liu (刘洋)" w:date="2023-11-17T13:51:00Z">
              <w:rPr>
                <w:highlight w:val="yellow"/>
              </w:rPr>
            </w:rPrChange>
          </w:rPr>
          <w:t>.</w:t>
        </w:r>
      </w:ins>
    </w:p>
    <w:p w14:paraId="05C37C0A" w14:textId="3B55B349" w:rsidR="00E30BA5" w:rsidRPr="00E402B6" w:rsidRDefault="00E30BA5" w:rsidP="00E30BA5">
      <w:pPr>
        <w:pStyle w:val="B1"/>
        <w:rPr>
          <w:ins w:id="520" w:author="Doris Liu (刘洋)" w:date="2023-11-03T19:58:00Z"/>
        </w:rPr>
      </w:pPr>
      <w:ins w:id="521" w:author="Doris Liu (刘洋)" w:date="2023-11-03T19:58:00Z">
        <w:r w:rsidRPr="00E402B6">
          <w:t xml:space="preserve">7.  Test equipment shall emulate </w:t>
        </w:r>
      </w:ins>
      <w:ins w:id="522" w:author="Doris Liu (刘洋)" w:date="2023-11-17T00:29:00Z">
        <w:r w:rsidR="00227304" w:rsidRPr="00E402B6">
          <w:rPr>
            <w:lang w:val="en-US"/>
          </w:rPr>
          <w:t xml:space="preserve">the signal with doppler and delay according to ephemeris defined in TS 36.508 [12] </w:t>
        </w:r>
      </w:ins>
      <w:ins w:id="523" w:author="Doris Liu (刘洋)" w:date="2023-11-17T03:33:00Z">
        <w:r w:rsidR="001C4040" w:rsidRPr="00E402B6">
          <w:rPr>
            <w:lang w:val="en-US"/>
            <w:rPrChange w:id="524" w:author="Doris Liu (刘洋)" w:date="2023-11-17T13:51:00Z">
              <w:rPr>
                <w:highlight w:val="yellow"/>
                <w:lang w:val="en-US"/>
              </w:rPr>
            </w:rPrChange>
          </w:rPr>
          <w:t>clause 8.4.6.2.1</w:t>
        </w:r>
      </w:ins>
      <w:ins w:id="525" w:author="Doris Liu (刘洋)" w:date="2023-11-17T00:29:00Z">
        <w:r w:rsidR="00227304" w:rsidRPr="00E402B6">
          <w:rPr>
            <w:lang w:val="en-US"/>
          </w:rPr>
          <w:t xml:space="preserve"> depending on the type of satellite under test</w:t>
        </w:r>
      </w:ins>
      <w:ins w:id="526" w:author="Doris Liu (刘洋)" w:date="2023-11-03T19:58:00Z">
        <w:r w:rsidRPr="00E402B6">
          <w:t xml:space="preserve">. Test system shall send same SIB31-NB </w:t>
        </w:r>
      </w:ins>
      <w:ins w:id="527" w:author="Doris Liu (刘洋)" w:date="2023-11-17T00:30:00Z">
        <w:r w:rsidR="00227304" w:rsidRPr="00E402B6">
          <w:t xml:space="preserve">information during the duration of the test as defined in TS 36.508 [12] </w:t>
        </w:r>
      </w:ins>
      <w:ins w:id="528" w:author="Doris Liu (刘洋)" w:date="2023-11-17T04:16:00Z">
        <w:r w:rsidR="00832EF8" w:rsidRPr="00E402B6">
          <w:rPr>
            <w:rPrChange w:id="529" w:author="Doris Liu (刘洋)" w:date="2023-11-17T13:51:00Z">
              <w:rPr>
                <w:highlight w:val="yellow"/>
              </w:rPr>
            </w:rPrChange>
          </w:rPr>
          <w:t>clause 8.4.6.3.1</w:t>
        </w:r>
      </w:ins>
      <w:ins w:id="530" w:author="Doris Liu (刘洋)" w:date="2023-11-03T19:58:00Z">
        <w:r w:rsidRPr="00E402B6">
          <w:t>.</w:t>
        </w:r>
      </w:ins>
    </w:p>
    <w:p w14:paraId="21FD6096" w14:textId="2A18427E" w:rsidR="00F62710" w:rsidRPr="00E30BA5" w:rsidRDefault="00E30BA5">
      <w:pPr>
        <w:pStyle w:val="B1"/>
        <w:rPr>
          <w:rPrChange w:id="531" w:author="Doris Liu (刘洋)" w:date="2023-11-03T19:58:00Z">
            <w:rPr>
              <w:rFonts w:eastAsia="Times New Roman" w:cs="v3.7.0"/>
              <w:lang w:eastAsia="en-GB"/>
            </w:rPr>
          </w:rPrChange>
        </w:rPr>
        <w:pPrChange w:id="532" w:author="Doris Liu (刘洋)" w:date="2023-11-03T19:58:00Z">
          <w:pPr>
            <w:overflowPunct w:val="0"/>
            <w:autoSpaceDE w:val="0"/>
            <w:autoSpaceDN w:val="0"/>
            <w:adjustRightInd w:val="0"/>
            <w:ind w:left="568" w:hanging="284"/>
            <w:textAlignment w:val="baseline"/>
          </w:pPr>
        </w:pPrChange>
      </w:pPr>
      <w:ins w:id="533" w:author="Doris Liu (刘洋)" w:date="2023-11-03T19:58:00Z">
        <w:r w:rsidRPr="00E402B6">
          <w:t xml:space="preserve">8. </w:t>
        </w:r>
        <w:r w:rsidRPr="00E402B6">
          <w:tab/>
        </w:r>
      </w:ins>
      <w:ins w:id="534" w:author="Doris Liu (刘洋)" w:date="2023-11-17T00:31:00Z">
        <w:r w:rsidR="00227304" w:rsidRPr="00E402B6">
          <w:t>Deactivate</w:t>
        </w:r>
      </w:ins>
      <w:ins w:id="535" w:author="Doris Liu (刘洋)" w:date="2023-11-03T19:58:00Z">
        <w:r w:rsidRPr="00E402B6">
          <w:t xml:space="preserve"> UE prediction of satellite </w:t>
        </w:r>
      </w:ins>
      <w:ins w:id="536" w:author="Doris Liu (刘洋)" w:date="2023-11-17T00:31:00Z">
        <w:r w:rsidR="00227304" w:rsidRPr="00E402B6">
          <w:t>trajectory through any preconfigured means</w:t>
        </w:r>
      </w:ins>
      <w:ins w:id="537" w:author="Doris Liu (刘洋)" w:date="2023-11-03T19:58:00Z">
        <w:r w:rsidRPr="00E402B6">
          <w:t>.</w:t>
        </w:r>
      </w:ins>
    </w:p>
    <w:p w14:paraId="0692DAF5" w14:textId="77777777" w:rsidR="00386F2D" w:rsidRPr="00386F2D" w:rsidRDefault="00386F2D" w:rsidP="00386F2D">
      <w:pPr>
        <w:keepNext/>
        <w:keepLines/>
        <w:overflowPunct w:val="0"/>
        <w:autoSpaceDE w:val="0"/>
        <w:autoSpaceDN w:val="0"/>
        <w:adjustRightInd w:val="0"/>
        <w:spacing w:before="60"/>
        <w:jc w:val="center"/>
        <w:textAlignment w:val="baseline"/>
        <w:rPr>
          <w:rFonts w:ascii="Arial" w:eastAsia="Times New Roman" w:hAnsi="Arial"/>
          <w:b/>
          <w:lang w:eastAsia="zh-CN"/>
        </w:rPr>
      </w:pPr>
      <w:r w:rsidRPr="00386F2D">
        <w:rPr>
          <w:rFonts w:ascii="Arial" w:eastAsia="Times New Roman" w:hAnsi="Arial"/>
          <w:b/>
          <w:lang w:eastAsia="en-GB"/>
        </w:rPr>
        <w:t xml:space="preserve">Table 13.4.3.1.4.1-2: General test parameters for </w:t>
      </w:r>
      <w:r w:rsidRPr="00386F2D">
        <w:rPr>
          <w:rFonts w:ascii="Arial" w:eastAsia="Times New Roman" w:hAnsi="Arial"/>
          <w:b/>
          <w:lang w:eastAsia="zh-CN"/>
        </w:rPr>
        <w:t>HD-FDD</w:t>
      </w:r>
      <w:r w:rsidRPr="00386F2D">
        <w:rPr>
          <w:rFonts w:ascii="Arial" w:eastAsia="Times New Roman" w:hAnsi="Arial"/>
          <w:b/>
          <w:lang w:eastAsia="en-GB"/>
        </w:rPr>
        <w:t xml:space="preserve"> </w:t>
      </w:r>
      <w:r w:rsidRPr="00386F2D">
        <w:rPr>
          <w:rFonts w:ascii="Arial" w:eastAsia="Times New Roman" w:hAnsi="Arial"/>
          <w:b/>
          <w:lang w:eastAsia="zh-CN"/>
        </w:rPr>
        <w:t xml:space="preserve">Radio Link Monitoring Test for </w:t>
      </w:r>
      <w:r w:rsidRPr="00386F2D">
        <w:rPr>
          <w:rFonts w:ascii="Arial" w:eastAsia="Times New Roman" w:hAnsi="Arial"/>
          <w:b/>
          <w:lang w:eastAsia="en-GB"/>
        </w:rPr>
        <w:t xml:space="preserve">out-of-sync </w:t>
      </w:r>
      <w:r w:rsidRPr="00386F2D">
        <w:rPr>
          <w:rFonts w:ascii="Arial" w:eastAsia="Times New Roman" w:hAnsi="Arial"/>
          <w:b/>
          <w:lang w:eastAsia="zh-CN"/>
        </w:rPr>
        <w:t>in DRX for UE Category NB1</w:t>
      </w:r>
      <w:r w:rsidRPr="00386F2D">
        <w:rPr>
          <w:rFonts w:ascii="Arial" w:eastAsia="Times New Roman" w:hAnsi="Arial"/>
          <w:b/>
          <w:lang w:eastAsia="en-GB"/>
        </w:rPr>
        <w:t xml:space="preserve"> Standalone mode </w:t>
      </w:r>
      <w:r w:rsidRPr="00386F2D">
        <w:rPr>
          <w:rFonts w:ascii="Arial" w:eastAsia="Times New Roman" w:hAnsi="Arial"/>
          <w:b/>
          <w:lang w:eastAsia="zh-CN"/>
        </w:rPr>
        <w:t>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377D48" w:rsidRPr="00377D48" w14:paraId="06924688"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3B83DA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ja-JP"/>
              </w:rPr>
            </w:pPr>
            <w:r w:rsidRPr="00377D48">
              <w:rPr>
                <w:rFonts w:ascii="Arial" w:hAnsi="Arial"/>
                <w:b/>
                <w:sz w:val="18"/>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6E21C0E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ja-JP"/>
              </w:rPr>
            </w:pPr>
            <w:r w:rsidRPr="00377D48">
              <w:rPr>
                <w:rFonts w:ascii="Arial" w:hAnsi="Arial"/>
                <w:b/>
                <w:sz w:val="18"/>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1FF22F3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ja-JP"/>
              </w:rPr>
            </w:pPr>
            <w:r w:rsidRPr="00377D48">
              <w:rPr>
                <w:rFonts w:ascii="Arial" w:hAnsi="Arial"/>
                <w:b/>
                <w:sz w:val="18"/>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290A2DF8" w14:textId="77777777" w:rsidR="00377D48" w:rsidRPr="00377D48" w:rsidRDefault="00377D48" w:rsidP="00377D48">
            <w:pPr>
              <w:keepNext/>
              <w:keepLines/>
              <w:widowControl w:val="0"/>
              <w:overflowPunct w:val="0"/>
              <w:autoSpaceDE w:val="0"/>
              <w:autoSpaceDN w:val="0"/>
              <w:adjustRightInd w:val="0"/>
              <w:snapToGrid w:val="0"/>
              <w:spacing w:after="0"/>
              <w:jc w:val="center"/>
              <w:textAlignment w:val="baseline"/>
              <w:rPr>
                <w:rFonts w:ascii="Arial" w:hAnsi="Arial"/>
                <w:b/>
                <w:sz w:val="18"/>
                <w:szCs w:val="18"/>
                <w:lang w:eastAsia="ja-JP"/>
              </w:rPr>
            </w:pPr>
            <w:r w:rsidRPr="00377D48">
              <w:rPr>
                <w:rFonts w:ascii="Arial" w:hAnsi="Arial"/>
                <w:b/>
                <w:szCs w:val="18"/>
                <w:lang w:eastAsia="ja-JP"/>
              </w:rPr>
              <w:t>Comment</w:t>
            </w:r>
          </w:p>
        </w:tc>
      </w:tr>
      <w:tr w:rsidR="00377D48" w:rsidRPr="00377D48" w14:paraId="391D5D3E"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4A8952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426F4A3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27F17A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nCell 1</w:t>
            </w:r>
          </w:p>
        </w:tc>
        <w:tc>
          <w:tcPr>
            <w:tcW w:w="1299" w:type="pct"/>
            <w:tcBorders>
              <w:top w:val="single" w:sz="4" w:space="0" w:color="auto"/>
              <w:left w:val="single" w:sz="4" w:space="0" w:color="auto"/>
              <w:bottom w:val="single" w:sz="4" w:space="0" w:color="auto"/>
              <w:right w:val="single" w:sz="4" w:space="0" w:color="auto"/>
            </w:tcBorders>
            <w:hideMark/>
          </w:tcPr>
          <w:p w14:paraId="20BACB7E"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3AD15107"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68EDD6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21D09601"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A17792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5190CB3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46B551D3"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0B1E5509"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25B0E56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0E5E786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hint="eastAsia"/>
                <w:sz w:val="18"/>
                <w:lang w:eastAsia="zh-CN"/>
              </w:rPr>
              <w:t>Standalone</w:t>
            </w:r>
          </w:p>
        </w:tc>
        <w:tc>
          <w:tcPr>
            <w:tcW w:w="1299" w:type="pct"/>
            <w:tcBorders>
              <w:top w:val="single" w:sz="4" w:space="0" w:color="auto"/>
              <w:left w:val="single" w:sz="4" w:space="0" w:color="auto"/>
              <w:bottom w:val="single" w:sz="4" w:space="0" w:color="auto"/>
              <w:right w:val="single" w:sz="4" w:space="0" w:color="auto"/>
            </w:tcBorders>
          </w:tcPr>
          <w:p w14:paraId="593E50F9"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3D60A1D" w14:textId="77777777" w:rsidTr="00C648EF">
        <w:trPr>
          <w:jc w:val="center"/>
        </w:trPr>
        <w:tc>
          <w:tcPr>
            <w:tcW w:w="1087" w:type="pct"/>
            <w:vMerge w:val="restart"/>
            <w:tcBorders>
              <w:top w:val="single" w:sz="4" w:space="0" w:color="auto"/>
              <w:left w:val="single" w:sz="4" w:space="0" w:color="auto"/>
              <w:right w:val="single" w:sz="4" w:space="0" w:color="auto"/>
            </w:tcBorders>
          </w:tcPr>
          <w:p w14:paraId="3510DEAD"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Satellite information</w:t>
            </w:r>
          </w:p>
        </w:tc>
        <w:tc>
          <w:tcPr>
            <w:tcW w:w="1087" w:type="pct"/>
            <w:tcBorders>
              <w:top w:val="single" w:sz="4" w:space="0" w:color="auto"/>
              <w:left w:val="single" w:sz="4" w:space="0" w:color="auto"/>
              <w:right w:val="single" w:sz="4" w:space="0" w:color="auto"/>
            </w:tcBorders>
          </w:tcPr>
          <w:p w14:paraId="633B503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Config 1</w:t>
            </w:r>
          </w:p>
        </w:tc>
        <w:tc>
          <w:tcPr>
            <w:tcW w:w="464" w:type="pct"/>
            <w:tcBorders>
              <w:top w:val="single" w:sz="4" w:space="0" w:color="auto"/>
              <w:left w:val="single" w:sz="4" w:space="0" w:color="auto"/>
              <w:bottom w:val="single" w:sz="4" w:space="0" w:color="auto"/>
              <w:right w:val="single" w:sz="4" w:space="0" w:color="auto"/>
            </w:tcBorders>
          </w:tcPr>
          <w:p w14:paraId="75811EC0"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7585A49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sz w:val="18"/>
                <w:lang w:eastAsia="en-GB"/>
              </w:rPr>
              <w:t>SSC.1</w:t>
            </w:r>
          </w:p>
        </w:tc>
        <w:tc>
          <w:tcPr>
            <w:tcW w:w="1299" w:type="pct"/>
            <w:tcBorders>
              <w:top w:val="single" w:sz="4" w:space="0" w:color="auto"/>
              <w:left w:val="single" w:sz="4" w:space="0" w:color="auto"/>
              <w:bottom w:val="single" w:sz="4" w:space="0" w:color="auto"/>
              <w:right w:val="single" w:sz="4" w:space="0" w:color="auto"/>
            </w:tcBorders>
          </w:tcPr>
          <w:p w14:paraId="2308CE10"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GSO</w:t>
            </w:r>
          </w:p>
        </w:tc>
      </w:tr>
      <w:tr w:rsidR="00377D48" w:rsidRPr="00377D48" w14:paraId="669D1DA3" w14:textId="77777777" w:rsidTr="00C648EF">
        <w:trPr>
          <w:jc w:val="center"/>
        </w:trPr>
        <w:tc>
          <w:tcPr>
            <w:tcW w:w="1087" w:type="pct"/>
            <w:vMerge/>
            <w:tcBorders>
              <w:left w:val="single" w:sz="4" w:space="0" w:color="auto"/>
              <w:bottom w:val="single" w:sz="4" w:space="0" w:color="auto"/>
              <w:right w:val="single" w:sz="4" w:space="0" w:color="auto"/>
            </w:tcBorders>
          </w:tcPr>
          <w:p w14:paraId="654ECD4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c>
          <w:tcPr>
            <w:tcW w:w="1087" w:type="pct"/>
            <w:tcBorders>
              <w:left w:val="single" w:sz="4" w:space="0" w:color="auto"/>
              <w:bottom w:val="single" w:sz="4" w:space="0" w:color="auto"/>
              <w:right w:val="single" w:sz="4" w:space="0" w:color="auto"/>
            </w:tcBorders>
          </w:tcPr>
          <w:p w14:paraId="1B2524D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Config 2</w:t>
            </w:r>
          </w:p>
        </w:tc>
        <w:tc>
          <w:tcPr>
            <w:tcW w:w="464" w:type="pct"/>
            <w:tcBorders>
              <w:top w:val="single" w:sz="4" w:space="0" w:color="auto"/>
              <w:left w:val="single" w:sz="4" w:space="0" w:color="auto"/>
              <w:bottom w:val="single" w:sz="4" w:space="0" w:color="auto"/>
              <w:right w:val="single" w:sz="4" w:space="0" w:color="auto"/>
            </w:tcBorders>
          </w:tcPr>
          <w:p w14:paraId="7B02E0A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38709E37"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sz w:val="18"/>
                <w:lang w:eastAsia="en-GB"/>
              </w:rPr>
              <w:t>SSC.2</w:t>
            </w:r>
          </w:p>
        </w:tc>
        <w:tc>
          <w:tcPr>
            <w:tcW w:w="1299" w:type="pct"/>
            <w:tcBorders>
              <w:top w:val="single" w:sz="4" w:space="0" w:color="auto"/>
              <w:left w:val="single" w:sz="4" w:space="0" w:color="auto"/>
              <w:bottom w:val="single" w:sz="4" w:space="0" w:color="auto"/>
              <w:right w:val="single" w:sz="4" w:space="0" w:color="auto"/>
            </w:tcBorders>
          </w:tcPr>
          <w:p w14:paraId="5372651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NGSO</w:t>
            </w:r>
          </w:p>
        </w:tc>
      </w:tr>
      <w:tr w:rsidR="00377D48" w:rsidRPr="00377D48" w14:paraId="65963EC8"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3486E0D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NPDCCH transmission parameters R</w:t>
            </w:r>
            <w:r w:rsidRPr="00377D48">
              <w:rPr>
                <w:rFonts w:ascii="Arial" w:hAnsi="Arial"/>
                <w:sz w:val="18"/>
                <w:vertAlign w:val="subscript"/>
                <w:lang w:eastAsia="ja-JP"/>
              </w:rPr>
              <w:t xml:space="preserve">max </w:t>
            </w:r>
          </w:p>
        </w:tc>
        <w:tc>
          <w:tcPr>
            <w:tcW w:w="464" w:type="pct"/>
            <w:tcBorders>
              <w:top w:val="single" w:sz="4" w:space="0" w:color="auto"/>
              <w:left w:val="single" w:sz="4" w:space="0" w:color="auto"/>
              <w:bottom w:val="single" w:sz="4" w:space="0" w:color="auto"/>
              <w:right w:val="single" w:sz="4" w:space="0" w:color="auto"/>
            </w:tcBorders>
          </w:tcPr>
          <w:p w14:paraId="356C5DC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1956E561"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hint="eastAsia"/>
                <w:sz w:val="18"/>
                <w:lang w:eastAsia="zh-CN"/>
              </w:rPr>
              <w:t>8</w:t>
            </w:r>
          </w:p>
        </w:tc>
        <w:tc>
          <w:tcPr>
            <w:tcW w:w="1299" w:type="pct"/>
            <w:tcBorders>
              <w:top w:val="single" w:sz="4" w:space="0" w:color="auto"/>
              <w:left w:val="single" w:sz="4" w:space="0" w:color="auto"/>
              <w:bottom w:val="single" w:sz="4" w:space="0" w:color="auto"/>
              <w:right w:val="single" w:sz="4" w:space="0" w:color="auto"/>
            </w:tcBorders>
          </w:tcPr>
          <w:p w14:paraId="35AA694B"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Other NPDCCH parameters are defined in “</w:t>
            </w:r>
            <w:r w:rsidRPr="00377D48">
              <w:rPr>
                <w:rFonts w:eastAsia="?? ??"/>
                <w:lang w:eastAsia="ja-JP"/>
              </w:rPr>
              <w:t xml:space="preserve"> </w:t>
            </w:r>
            <w:r w:rsidRPr="00377D48">
              <w:rPr>
                <w:rFonts w:ascii="Arial" w:hAnsi="Arial"/>
                <w:sz w:val="18"/>
                <w:lang w:eastAsia="ja-JP"/>
              </w:rPr>
              <w:t xml:space="preserve">out-of-sync” column in TS 36.133 [4] Table 7.23A.2-1 </w:t>
            </w:r>
            <w:r w:rsidRPr="00377D48">
              <w:rPr>
                <w:rFonts w:eastAsia="?? ??"/>
                <w:lang w:eastAsia="ja-JP"/>
              </w:rPr>
              <w:t xml:space="preserve"> </w:t>
            </w:r>
          </w:p>
        </w:tc>
      </w:tr>
      <w:tr w:rsidR="00377D48" w:rsidRPr="00377D48" w14:paraId="58E72601"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FF3650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zh-CN"/>
              </w:rPr>
            </w:pPr>
            <w:r w:rsidRPr="00377D48">
              <w:rPr>
                <w:rFonts w:ascii="Arial" w:hAnsi="Arial" w:cs="Arial"/>
                <w:sz w:val="18"/>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tcPr>
          <w:p w14:paraId="4776DC3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cs="Arial"/>
                <w:sz w:val="18"/>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35EADF55"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cs="Arial" w:hint="eastAsia"/>
                <w:sz w:val="18"/>
                <w:lang w:eastAsia="zh-CN"/>
              </w:rPr>
              <w:t>256</w:t>
            </w:r>
          </w:p>
        </w:tc>
        <w:tc>
          <w:tcPr>
            <w:tcW w:w="1299" w:type="pct"/>
            <w:tcBorders>
              <w:top w:val="single" w:sz="4" w:space="0" w:color="auto"/>
              <w:left w:val="single" w:sz="4" w:space="0" w:color="auto"/>
              <w:bottom w:val="single" w:sz="4" w:space="0" w:color="auto"/>
              <w:right w:val="single" w:sz="4" w:space="0" w:color="auto"/>
            </w:tcBorders>
          </w:tcPr>
          <w:p w14:paraId="0E867FF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cs="Arial"/>
                <w:sz w:val="18"/>
                <w:lang w:eastAsia="ja-JP"/>
              </w:rPr>
              <w:t>See Table 13.4.3.1.5-2</w:t>
            </w:r>
          </w:p>
        </w:tc>
      </w:tr>
      <w:tr w:rsidR="00377D48" w:rsidRPr="00377D48" w14:paraId="1E87E6B1"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6A9CBF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Layer 3 filtering</w:t>
            </w:r>
            <w:r w:rsidRPr="00377D48">
              <w:rPr>
                <w:vertAlign w:val="superscript"/>
                <w:lang w:eastAsia="ja-JP"/>
              </w:rPr>
              <w:t xml:space="preserve"> </w:t>
            </w:r>
            <w:r w:rsidRPr="00377D48">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2B02367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0EEF6EF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r w:rsidRPr="00377D48">
              <w:rPr>
                <w:rFonts w:ascii="Arial" w:hAnsi="Arial"/>
                <w:iCs/>
                <w:sz w:val="18"/>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12817C89"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Counters:</w:t>
            </w:r>
          </w:p>
          <w:p w14:paraId="0C93561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N310 = 1</w:t>
            </w:r>
          </w:p>
          <w:p w14:paraId="0B5A33F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N311 = 1</w:t>
            </w:r>
          </w:p>
        </w:tc>
      </w:tr>
      <w:tr w:rsidR="00377D48" w:rsidRPr="00377D48" w14:paraId="19A1355A"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EA9DFF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T310 timer</w:t>
            </w:r>
            <w:r w:rsidRPr="00377D48">
              <w:rPr>
                <w:vertAlign w:val="superscript"/>
                <w:lang w:eastAsia="ja-JP"/>
              </w:rPr>
              <w:t xml:space="preserve"> </w:t>
            </w:r>
            <w:r w:rsidRPr="00377D48">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3602653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r w:rsidRPr="00377D48">
              <w:rPr>
                <w:rFonts w:ascii="Arial" w:hAnsi="Arial"/>
                <w:iCs/>
                <w:sz w:val="18"/>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14F0EDCF"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r w:rsidRPr="00377D48">
              <w:rPr>
                <w:rFonts w:ascii="Arial" w:hAnsi="Arial"/>
                <w:iCs/>
                <w:sz w:val="18"/>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79DFCBF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T310 is disabled</w:t>
            </w:r>
          </w:p>
        </w:tc>
      </w:tr>
      <w:tr w:rsidR="00377D48" w:rsidRPr="00377D48" w14:paraId="3B04B524"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888772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T311 timer</w:t>
            </w:r>
            <w:r w:rsidRPr="00377D48">
              <w:rPr>
                <w:vertAlign w:val="superscript"/>
                <w:lang w:eastAsia="ja-JP"/>
              </w:rPr>
              <w:t xml:space="preserve"> </w:t>
            </w:r>
            <w:r w:rsidRPr="00377D48">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06506C50"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5657FBA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bCs/>
                <w:kern w:val="2"/>
                <w:sz w:val="18"/>
                <w:lang w:eastAsia="zh-CN"/>
              </w:rPr>
              <w:t>1000</w:t>
            </w:r>
          </w:p>
        </w:tc>
        <w:tc>
          <w:tcPr>
            <w:tcW w:w="1299" w:type="pct"/>
            <w:tcBorders>
              <w:top w:val="single" w:sz="4" w:space="0" w:color="auto"/>
              <w:left w:val="single" w:sz="4" w:space="0" w:color="auto"/>
              <w:bottom w:val="single" w:sz="4" w:space="0" w:color="auto"/>
              <w:right w:val="single" w:sz="4" w:space="0" w:color="auto"/>
            </w:tcBorders>
            <w:hideMark/>
          </w:tcPr>
          <w:p w14:paraId="085EE1AF"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T311 is enabled</w:t>
            </w:r>
          </w:p>
        </w:tc>
      </w:tr>
      <w:tr w:rsidR="00377D48" w:rsidRPr="00377D48" w14:paraId="2A839D32"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EA5F34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7F71E1E5"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4EF413DD"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04AAE0ED"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6B5ED613"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16324A6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225C1C1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42AE88A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3CBE4B6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45D01297"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0479130"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4499A2B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50372B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hint="eastAsia"/>
                <w:bCs/>
                <w:kern w:val="2"/>
                <w:sz w:val="18"/>
                <w:lang w:eastAsia="zh-CN"/>
              </w:rPr>
              <w:t>10.24</w:t>
            </w:r>
          </w:p>
        </w:tc>
        <w:tc>
          <w:tcPr>
            <w:tcW w:w="1299" w:type="pct"/>
            <w:tcBorders>
              <w:top w:val="single" w:sz="4" w:space="0" w:color="auto"/>
              <w:left w:val="single" w:sz="4" w:space="0" w:color="auto"/>
              <w:bottom w:val="single" w:sz="4" w:space="0" w:color="auto"/>
              <w:right w:val="single" w:sz="4" w:space="0" w:color="auto"/>
            </w:tcBorders>
          </w:tcPr>
          <w:p w14:paraId="0054871D"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009C323D"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5A660764"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17367C1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204271D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30171563"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C3ADFBF"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33FF54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47B1513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885F86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46970F83"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57C3F2E"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69A65CF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zh-CN"/>
              </w:rPr>
            </w:pPr>
            <w:r w:rsidRPr="00377D48">
              <w:rPr>
                <w:rFonts w:ascii="Arial" w:hAnsi="Arial"/>
                <w:sz w:val="18"/>
                <w:lang w:eastAsia="zh-CN"/>
              </w:rPr>
              <w:t>dT</w:t>
            </w:r>
          </w:p>
        </w:tc>
        <w:tc>
          <w:tcPr>
            <w:tcW w:w="464" w:type="pct"/>
            <w:tcBorders>
              <w:top w:val="single" w:sz="4" w:space="0" w:color="auto"/>
              <w:left w:val="single" w:sz="4" w:space="0" w:color="auto"/>
              <w:bottom w:val="single" w:sz="4" w:space="0" w:color="auto"/>
              <w:right w:val="single" w:sz="4" w:space="0" w:color="auto"/>
            </w:tcBorders>
          </w:tcPr>
          <w:p w14:paraId="2E49E4A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sz w:val="18"/>
                <w:lang w:eastAsia="zh-CN"/>
              </w:rPr>
              <w:t>S</w:t>
            </w:r>
          </w:p>
        </w:tc>
        <w:tc>
          <w:tcPr>
            <w:tcW w:w="1063" w:type="pct"/>
            <w:tcBorders>
              <w:top w:val="single" w:sz="4" w:space="0" w:color="auto"/>
              <w:left w:val="single" w:sz="4" w:space="0" w:color="auto"/>
              <w:bottom w:val="single" w:sz="4" w:space="0" w:color="auto"/>
              <w:right w:val="single" w:sz="4" w:space="0" w:color="auto"/>
            </w:tcBorders>
          </w:tcPr>
          <w:p w14:paraId="63D66C01"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33FA542E"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1215AC1"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A9092B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hint="eastAsia"/>
                <w:sz w:val="18"/>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07594981"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hint="eastAsia"/>
                <w:sz w:val="18"/>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0765973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5F678334"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07A9A48" w14:textId="77777777" w:rsidTr="00C648EF">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7A35111"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ja-JP"/>
              </w:rPr>
              <w:t>Note 1:</w:t>
            </w:r>
            <w:r w:rsidRPr="00377D48">
              <w:rPr>
                <w:rFonts w:ascii="Arial" w:hAnsi="Arial"/>
                <w:sz w:val="18"/>
                <w:lang w:eastAsia="ja-JP"/>
              </w:rPr>
              <w:tab/>
              <w:t>NPDCCH corresponding to the out of sync transmission parameters need not be included in the Reference Measurement Channel.</w:t>
            </w:r>
          </w:p>
          <w:p w14:paraId="6F69C06E"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ja-JP"/>
              </w:rPr>
              <w:t>Note 2:</w:t>
            </w:r>
            <w:r w:rsidRPr="00377D48">
              <w:rPr>
                <w:rFonts w:ascii="Arial" w:hAnsi="Arial"/>
                <w:sz w:val="18"/>
                <w:lang w:eastAsia="ja-JP"/>
              </w:rPr>
              <w:tab/>
            </w:r>
            <w:r w:rsidRPr="00377D48">
              <w:rPr>
                <w:rFonts w:ascii="Arial" w:hAnsi="Arial"/>
                <w:iCs/>
                <w:sz w:val="18"/>
                <w:lang w:eastAsia="ja-JP"/>
              </w:rPr>
              <w:t>N310, N311, T310 and T311 are defined in TS 36.331 [5].</w:t>
            </w:r>
          </w:p>
          <w:p w14:paraId="47083233"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ja-JP"/>
              </w:rPr>
              <w:t>Note 3:</w:t>
            </w:r>
            <w:r w:rsidRPr="00377D48">
              <w:rPr>
                <w:rFonts w:ascii="Arial" w:hAnsi="Arial"/>
                <w:sz w:val="18"/>
                <w:lang w:eastAsia="ja-JP"/>
              </w:rPr>
              <w:tab/>
              <w:t>The timers and layer 3 filtering related parameters are configured prior to the start of time period T1.</w:t>
            </w:r>
          </w:p>
        </w:tc>
      </w:tr>
    </w:tbl>
    <w:p w14:paraId="1A7D8823"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CDC613B"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w:t>
      </w:r>
      <w:r w:rsidRPr="00377D48">
        <w:rPr>
          <w:rFonts w:ascii="Arial" w:hAnsi="Arial"/>
          <w:sz w:val="24"/>
          <w:lang w:eastAsia="en-GB"/>
        </w:rPr>
        <w:t>2</w:t>
      </w:r>
      <w:r w:rsidRPr="00377D48">
        <w:rPr>
          <w:rFonts w:ascii="Arial" w:hAnsi="Arial"/>
          <w:sz w:val="24"/>
        </w:rPr>
        <w:tab/>
        <w:t>HD-FDD Radio Link Monitoring Test for Out-of-syn</w:t>
      </w:r>
      <w:r w:rsidRPr="00377D48">
        <w:rPr>
          <w:rFonts w:ascii="Arial" w:hAnsi="Arial"/>
          <w:sz w:val="24"/>
          <w:lang w:eastAsia="en-GB"/>
        </w:rPr>
        <w:t xml:space="preserve">c in </w:t>
      </w:r>
      <w:r w:rsidRPr="00377D48">
        <w:rPr>
          <w:rFonts w:ascii="Arial" w:hAnsi="Arial"/>
          <w:sz w:val="24"/>
        </w:rPr>
        <w:t>DRX for UE Category NB1 Standalone mode in</w:t>
      </w:r>
      <w:r w:rsidRPr="00377D48">
        <w:rPr>
          <w:rFonts w:ascii="Arial" w:hAnsi="Arial"/>
          <w:sz w:val="24"/>
          <w:lang w:eastAsia="en-GB"/>
        </w:rPr>
        <w:t xml:space="preserve"> Enhanced </w:t>
      </w:r>
      <w:r w:rsidRPr="00377D48">
        <w:rPr>
          <w:rFonts w:ascii="Arial" w:hAnsi="Arial"/>
          <w:sz w:val="24"/>
        </w:rPr>
        <w:t>Coverage</w:t>
      </w:r>
    </w:p>
    <w:p w14:paraId="0D8B0F52"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2AD76C12" w14:textId="77777777" w:rsidR="00377D48" w:rsidRPr="00377D48" w:rsidDel="00AB2BF0" w:rsidRDefault="00377D48" w:rsidP="00377D48">
      <w:pPr>
        <w:keepLines/>
        <w:numPr>
          <w:ilvl w:val="0"/>
          <w:numId w:val="2"/>
        </w:numPr>
        <w:overflowPunct w:val="0"/>
        <w:autoSpaceDE w:val="0"/>
        <w:autoSpaceDN w:val="0"/>
        <w:adjustRightInd w:val="0"/>
        <w:textAlignment w:val="baseline"/>
        <w:rPr>
          <w:del w:id="538" w:author="Doris Liu (刘洋)" w:date="2023-10-23T10:23:00Z"/>
          <w:color w:val="FF0000"/>
          <w:lang w:eastAsia="zh-CN"/>
        </w:rPr>
      </w:pPr>
      <w:r w:rsidRPr="00377D48">
        <w:rPr>
          <w:color w:val="FF0000"/>
          <w:lang w:eastAsia="zh-CN"/>
        </w:rPr>
        <w:t>TT analysis is missing.</w:t>
      </w:r>
    </w:p>
    <w:p w14:paraId="2559B99F" w14:textId="77777777" w:rsidR="00377D48" w:rsidRPr="00377D48" w:rsidDel="00AB2BF0" w:rsidRDefault="00377D48" w:rsidP="00377D48">
      <w:pPr>
        <w:keepLines/>
        <w:numPr>
          <w:ilvl w:val="0"/>
          <w:numId w:val="2"/>
        </w:numPr>
        <w:overflowPunct w:val="0"/>
        <w:autoSpaceDE w:val="0"/>
        <w:autoSpaceDN w:val="0"/>
        <w:adjustRightInd w:val="0"/>
        <w:textAlignment w:val="baseline"/>
        <w:rPr>
          <w:del w:id="539" w:author="Doris Liu (刘洋)" w:date="2023-10-23T10:23:00Z"/>
          <w:color w:val="FF0000"/>
          <w:lang w:eastAsia="zh-CN"/>
        </w:rPr>
      </w:pPr>
      <w:del w:id="540" w:author="Doris Liu (刘洋)" w:date="2023-10-23T10:23:00Z">
        <w:r w:rsidRPr="00377D48" w:rsidDel="00AB2BF0">
          <w:rPr>
            <w:color w:val="FF0000"/>
            <w:lang w:eastAsia="zh-CN"/>
          </w:rPr>
          <w:delText>Initial condition and call setup procedure support satellite access are TBD.</w:delText>
        </w:r>
      </w:del>
    </w:p>
    <w:p w14:paraId="7E32BC62"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541" w:author="Doris Liu (刘洋)" w:date="2023-10-23T10:23:00Z">
        <w:r w:rsidRPr="00377D48" w:rsidDel="00AB2BF0">
          <w:rPr>
            <w:color w:val="FF0000"/>
            <w:lang w:eastAsia="zh-CN"/>
          </w:rPr>
          <w:delText>Different configuration between NGSO and GSO is FFS.</w:delText>
        </w:r>
      </w:del>
    </w:p>
    <w:p w14:paraId="7B720192"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lastRenderedPageBreak/>
        <w:t>13.4.3.2.1</w:t>
      </w:r>
      <w:r w:rsidRPr="00377D48">
        <w:rPr>
          <w:rFonts w:ascii="Arial" w:hAnsi="Arial"/>
          <w:sz w:val="22"/>
          <w:lang w:eastAsia="en-GB"/>
        </w:rPr>
        <w:tab/>
        <w:t>Test purpose</w:t>
      </w:r>
    </w:p>
    <w:p w14:paraId="5FB3358C"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for the purpose of monitoring downlink radio link quality of the NB-IoT SAN PCell.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791A3145"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0E811080" w14:textId="77777777" w:rsidR="006902A2" w:rsidRPr="006902A2" w:rsidRDefault="006902A2" w:rsidP="006902A2">
      <w:pPr>
        <w:keepNext/>
        <w:keepLines/>
        <w:overflowPunct w:val="0"/>
        <w:autoSpaceDE w:val="0"/>
        <w:autoSpaceDN w:val="0"/>
        <w:adjustRightInd w:val="0"/>
        <w:spacing w:before="120"/>
        <w:ind w:left="1985" w:hanging="1985"/>
        <w:textAlignment w:val="baseline"/>
        <w:rPr>
          <w:rFonts w:ascii="Arial" w:eastAsia="Times New Roman" w:hAnsi="Arial"/>
        </w:rPr>
      </w:pPr>
      <w:r w:rsidRPr="006902A2">
        <w:rPr>
          <w:rFonts w:ascii="Arial" w:eastAsia="Times New Roman" w:hAnsi="Arial"/>
          <w:lang w:eastAsia="en-GB"/>
        </w:rPr>
        <w:t>13.4.3.2.4.1</w:t>
      </w:r>
      <w:r w:rsidRPr="006902A2">
        <w:rPr>
          <w:rFonts w:ascii="Arial" w:eastAsia="Times New Roman" w:hAnsi="Arial"/>
          <w:lang w:eastAsia="en-GB"/>
        </w:rPr>
        <w:tab/>
        <w:t>Initial conditions</w:t>
      </w:r>
    </w:p>
    <w:p w14:paraId="0862BF8B" w14:textId="77777777" w:rsidR="006902A2" w:rsidRPr="006902A2" w:rsidRDefault="006902A2" w:rsidP="006902A2">
      <w:pPr>
        <w:keepNext/>
        <w:keepLines/>
        <w:overflowPunct w:val="0"/>
        <w:autoSpaceDE w:val="0"/>
        <w:autoSpaceDN w:val="0"/>
        <w:adjustRightInd w:val="0"/>
        <w:textAlignment w:val="baseline"/>
        <w:rPr>
          <w:rFonts w:eastAsia="Times New Roman"/>
          <w:lang w:eastAsia="zh-CN"/>
        </w:rPr>
      </w:pPr>
      <w:r w:rsidRPr="006902A2">
        <w:rPr>
          <w:rFonts w:eastAsia="Times New Roman"/>
          <w:lang w:eastAsia="zh-CN"/>
        </w:rPr>
        <w:t>This test shall be tested using any of the test configurations in Table 13.4.3.2.4.1-1.</w:t>
      </w:r>
    </w:p>
    <w:p w14:paraId="4F5ADE15" w14:textId="77777777" w:rsidR="006902A2" w:rsidRPr="006902A2" w:rsidRDefault="006902A2" w:rsidP="006902A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902A2">
        <w:rPr>
          <w:rFonts w:ascii="Arial" w:eastAsia="Times New Roman" w:hAnsi="Arial"/>
          <w:b/>
          <w:lang w:eastAsia="en-GB"/>
        </w:rPr>
        <w:t>Table 13.4.3.2.4.1-1: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02A2" w:rsidRPr="006902A2" w14:paraId="0A7B77AB" w14:textId="77777777" w:rsidTr="00C30EEB">
        <w:trPr>
          <w:trHeight w:val="187"/>
          <w:jc w:val="center"/>
        </w:trPr>
        <w:tc>
          <w:tcPr>
            <w:tcW w:w="2265" w:type="dxa"/>
            <w:shd w:val="clear" w:color="auto" w:fill="auto"/>
          </w:tcPr>
          <w:p w14:paraId="6C06BA5F" w14:textId="77777777" w:rsidR="006902A2" w:rsidRPr="006902A2" w:rsidRDefault="006902A2" w:rsidP="006902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902A2">
              <w:rPr>
                <w:rFonts w:ascii="Arial" w:eastAsia="Times New Roman" w:hAnsi="Arial"/>
                <w:b/>
                <w:sz w:val="18"/>
                <w:lang w:eastAsia="en-GB"/>
              </w:rPr>
              <w:t>Configuration</w:t>
            </w:r>
          </w:p>
        </w:tc>
        <w:tc>
          <w:tcPr>
            <w:tcW w:w="6905" w:type="dxa"/>
            <w:shd w:val="clear" w:color="auto" w:fill="auto"/>
          </w:tcPr>
          <w:p w14:paraId="5928BA2F" w14:textId="77777777" w:rsidR="006902A2" w:rsidRPr="006902A2" w:rsidRDefault="006902A2" w:rsidP="006902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902A2">
              <w:rPr>
                <w:rFonts w:ascii="Arial" w:eastAsia="Times New Roman" w:hAnsi="Arial"/>
                <w:b/>
                <w:sz w:val="18"/>
                <w:lang w:eastAsia="en-GB"/>
              </w:rPr>
              <w:t>Description</w:t>
            </w:r>
          </w:p>
        </w:tc>
      </w:tr>
      <w:tr w:rsidR="006902A2" w:rsidRPr="006902A2" w14:paraId="1B568033" w14:textId="77777777" w:rsidTr="00C30EEB">
        <w:trPr>
          <w:trHeight w:val="187"/>
          <w:jc w:val="center"/>
        </w:trPr>
        <w:tc>
          <w:tcPr>
            <w:tcW w:w="2265" w:type="dxa"/>
            <w:shd w:val="clear" w:color="auto" w:fill="auto"/>
          </w:tcPr>
          <w:p w14:paraId="3DAA7F63" w14:textId="77777777" w:rsidR="006902A2" w:rsidRPr="006902A2" w:rsidRDefault="006902A2" w:rsidP="006902A2">
            <w:pPr>
              <w:keepNext/>
              <w:keepLines/>
              <w:overflowPunct w:val="0"/>
              <w:autoSpaceDE w:val="0"/>
              <w:autoSpaceDN w:val="0"/>
              <w:adjustRightInd w:val="0"/>
              <w:spacing w:after="0"/>
              <w:textAlignment w:val="baseline"/>
              <w:rPr>
                <w:rFonts w:ascii="Arial" w:eastAsia="Times New Roman" w:hAnsi="Arial"/>
                <w:sz w:val="18"/>
                <w:lang w:eastAsia="en-GB"/>
              </w:rPr>
            </w:pPr>
            <w:r w:rsidRPr="006902A2">
              <w:rPr>
                <w:rFonts w:ascii="Arial" w:eastAsia="Times New Roman" w:hAnsi="Arial"/>
                <w:sz w:val="18"/>
                <w:lang w:eastAsia="en-GB"/>
              </w:rPr>
              <w:t>1</w:t>
            </w:r>
          </w:p>
        </w:tc>
        <w:tc>
          <w:tcPr>
            <w:tcW w:w="6905" w:type="dxa"/>
            <w:shd w:val="clear" w:color="auto" w:fill="auto"/>
          </w:tcPr>
          <w:p w14:paraId="50E5CF82" w14:textId="77777777" w:rsidR="006902A2" w:rsidRPr="006902A2" w:rsidRDefault="006902A2" w:rsidP="006902A2">
            <w:pPr>
              <w:keepNext/>
              <w:keepLines/>
              <w:overflowPunct w:val="0"/>
              <w:autoSpaceDE w:val="0"/>
              <w:autoSpaceDN w:val="0"/>
              <w:adjustRightInd w:val="0"/>
              <w:spacing w:after="0"/>
              <w:textAlignment w:val="baseline"/>
              <w:rPr>
                <w:rFonts w:ascii="Arial" w:eastAsia="Times New Roman" w:hAnsi="Arial"/>
                <w:sz w:val="18"/>
                <w:lang w:eastAsia="en-GB"/>
              </w:rPr>
            </w:pPr>
            <w:r w:rsidRPr="006902A2">
              <w:rPr>
                <w:rFonts w:ascii="Arial" w:eastAsia="Times New Roman" w:hAnsi="Arial"/>
                <w:sz w:val="18"/>
                <w:lang w:eastAsia="en-GB"/>
              </w:rPr>
              <w:t>GSO, HD-FDD duplex mode</w:t>
            </w:r>
          </w:p>
        </w:tc>
      </w:tr>
      <w:tr w:rsidR="006902A2" w:rsidRPr="006902A2" w14:paraId="10E146A5" w14:textId="77777777" w:rsidTr="00C30EEB">
        <w:trPr>
          <w:trHeight w:val="187"/>
          <w:jc w:val="center"/>
        </w:trPr>
        <w:tc>
          <w:tcPr>
            <w:tcW w:w="2265" w:type="dxa"/>
            <w:shd w:val="clear" w:color="auto" w:fill="auto"/>
          </w:tcPr>
          <w:p w14:paraId="6080F36D" w14:textId="77777777" w:rsidR="006902A2" w:rsidRPr="006902A2" w:rsidRDefault="006902A2" w:rsidP="006902A2">
            <w:pPr>
              <w:keepNext/>
              <w:keepLines/>
              <w:overflowPunct w:val="0"/>
              <w:autoSpaceDE w:val="0"/>
              <w:autoSpaceDN w:val="0"/>
              <w:adjustRightInd w:val="0"/>
              <w:spacing w:after="0"/>
              <w:textAlignment w:val="baseline"/>
              <w:rPr>
                <w:rFonts w:ascii="Arial" w:eastAsia="Times New Roman" w:hAnsi="Arial"/>
                <w:sz w:val="18"/>
                <w:lang w:eastAsia="en-GB"/>
              </w:rPr>
            </w:pPr>
            <w:r w:rsidRPr="006902A2">
              <w:rPr>
                <w:rFonts w:ascii="Arial" w:eastAsia="Times New Roman" w:hAnsi="Arial"/>
                <w:sz w:val="18"/>
                <w:lang w:eastAsia="en-GB"/>
              </w:rPr>
              <w:t>2</w:t>
            </w:r>
          </w:p>
        </w:tc>
        <w:tc>
          <w:tcPr>
            <w:tcW w:w="6905" w:type="dxa"/>
            <w:shd w:val="clear" w:color="auto" w:fill="auto"/>
          </w:tcPr>
          <w:p w14:paraId="4E0780B4" w14:textId="77777777" w:rsidR="006902A2" w:rsidRPr="006902A2" w:rsidRDefault="006902A2" w:rsidP="006902A2">
            <w:pPr>
              <w:keepNext/>
              <w:keepLines/>
              <w:overflowPunct w:val="0"/>
              <w:autoSpaceDE w:val="0"/>
              <w:autoSpaceDN w:val="0"/>
              <w:adjustRightInd w:val="0"/>
              <w:spacing w:after="0"/>
              <w:textAlignment w:val="baseline"/>
              <w:rPr>
                <w:rFonts w:ascii="Arial" w:eastAsia="Times New Roman" w:hAnsi="Arial"/>
                <w:sz w:val="18"/>
                <w:lang w:eastAsia="en-GB"/>
              </w:rPr>
            </w:pPr>
            <w:r w:rsidRPr="006902A2">
              <w:rPr>
                <w:rFonts w:ascii="Arial" w:eastAsia="Times New Roman" w:hAnsi="Arial"/>
                <w:sz w:val="18"/>
                <w:lang w:eastAsia="en-GB"/>
              </w:rPr>
              <w:t>NGSO, HD-FDD duplex mode</w:t>
            </w:r>
          </w:p>
        </w:tc>
      </w:tr>
      <w:tr w:rsidR="006902A2" w:rsidRPr="006902A2" w14:paraId="5300F791" w14:textId="77777777" w:rsidTr="00C30EEB">
        <w:trPr>
          <w:trHeight w:val="187"/>
          <w:jc w:val="center"/>
        </w:trPr>
        <w:tc>
          <w:tcPr>
            <w:tcW w:w="9170" w:type="dxa"/>
            <w:gridSpan w:val="2"/>
            <w:shd w:val="clear" w:color="auto" w:fill="auto"/>
          </w:tcPr>
          <w:p w14:paraId="2D5FE5D5" w14:textId="77777777" w:rsidR="006902A2" w:rsidRPr="006902A2" w:rsidRDefault="006902A2" w:rsidP="006902A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902A2">
              <w:rPr>
                <w:rFonts w:ascii="Arial" w:eastAsia="Times New Roman" w:hAnsi="Arial"/>
                <w:sz w:val="18"/>
                <w:lang w:eastAsia="en-GB"/>
              </w:rPr>
              <w:t>Note:</w:t>
            </w:r>
            <w:r w:rsidRPr="006902A2">
              <w:rPr>
                <w:rFonts w:ascii="Arial" w:eastAsia="Times New Roman" w:hAnsi="Arial"/>
                <w:sz w:val="18"/>
                <w:lang w:eastAsia="en-GB"/>
              </w:rPr>
              <w:tab/>
              <w:t>If UE supports both NGSO and GSO, the test case Config 1 can be skipped if the UE passes test case Config 2.</w:t>
            </w:r>
          </w:p>
        </w:tc>
      </w:tr>
    </w:tbl>
    <w:p w14:paraId="672651B0" w14:textId="77777777" w:rsidR="006902A2" w:rsidRPr="006902A2" w:rsidRDefault="006902A2" w:rsidP="006902A2">
      <w:pPr>
        <w:rPr>
          <w:rFonts w:eastAsia="Times New Roman"/>
          <w:lang w:eastAsia="en-GB"/>
        </w:rPr>
      </w:pPr>
    </w:p>
    <w:p w14:paraId="4418A8E0" w14:textId="77777777" w:rsidR="006902A2" w:rsidRPr="006902A2" w:rsidRDefault="006902A2" w:rsidP="006902A2">
      <w:pPr>
        <w:keepNext/>
        <w:keepLines/>
        <w:overflowPunct w:val="0"/>
        <w:autoSpaceDE w:val="0"/>
        <w:autoSpaceDN w:val="0"/>
        <w:adjustRightInd w:val="0"/>
        <w:textAlignment w:val="baseline"/>
        <w:rPr>
          <w:rFonts w:eastAsia="Times New Roman"/>
          <w:lang w:eastAsia="en-GB"/>
        </w:rPr>
      </w:pPr>
      <w:r w:rsidRPr="006902A2">
        <w:rPr>
          <w:rFonts w:eastAsia="Times New Roman"/>
          <w:lang w:eastAsia="en-GB"/>
        </w:rPr>
        <w:t>Test Environment: Normal, as defined in 3GPP TS 36.508 [7] clause 8.1.1.</w:t>
      </w:r>
    </w:p>
    <w:p w14:paraId="01136E59" w14:textId="77777777" w:rsidR="006902A2" w:rsidRPr="006902A2" w:rsidRDefault="006902A2" w:rsidP="006902A2">
      <w:pPr>
        <w:keepNext/>
        <w:keepLines/>
        <w:overflowPunct w:val="0"/>
        <w:autoSpaceDE w:val="0"/>
        <w:autoSpaceDN w:val="0"/>
        <w:adjustRightInd w:val="0"/>
        <w:textAlignment w:val="baseline"/>
        <w:rPr>
          <w:rFonts w:eastAsia="Times New Roman"/>
          <w:lang w:eastAsia="en-GB"/>
        </w:rPr>
      </w:pPr>
      <w:r w:rsidRPr="006902A2">
        <w:rPr>
          <w:rFonts w:eastAsia="Times New Roman"/>
          <w:lang w:eastAsia="en-GB"/>
        </w:rPr>
        <w:t>Frequencies to be tested: According to Annex E table E-4 and TS 36.508 [7] clauses 8.1.4.2 and 8.1.3.1.</w:t>
      </w:r>
    </w:p>
    <w:p w14:paraId="617CFF0F" w14:textId="77777777" w:rsidR="006902A2" w:rsidRPr="006902A2" w:rsidRDefault="006902A2" w:rsidP="006902A2">
      <w:pPr>
        <w:overflowPunct w:val="0"/>
        <w:autoSpaceDE w:val="0"/>
        <w:autoSpaceDN w:val="0"/>
        <w:adjustRightInd w:val="0"/>
        <w:textAlignment w:val="baseline"/>
        <w:rPr>
          <w:rFonts w:eastAsia="Times New Roman"/>
          <w:lang w:eastAsia="en-GB"/>
        </w:rPr>
      </w:pPr>
      <w:r w:rsidRPr="006902A2">
        <w:rPr>
          <w:rFonts w:eastAsia="Times New Roman"/>
          <w:lang w:eastAsia="en-GB"/>
        </w:rPr>
        <w:t>Channel Bandwidth to be tested: 200kHz as defined in 3GPP TS 36.508 [7] clause 8.1.3.1.</w:t>
      </w:r>
    </w:p>
    <w:p w14:paraId="1351BB2B" w14:textId="77777777" w:rsidR="006902A2" w:rsidRPr="006902A2" w:rsidRDefault="006902A2" w:rsidP="006902A2">
      <w:pPr>
        <w:overflowPunct w:val="0"/>
        <w:autoSpaceDE w:val="0"/>
        <w:autoSpaceDN w:val="0"/>
        <w:adjustRightInd w:val="0"/>
        <w:ind w:left="568" w:hanging="284"/>
        <w:textAlignment w:val="baseline"/>
        <w:rPr>
          <w:rFonts w:eastAsia="Times New Roman"/>
          <w:lang w:eastAsia="en-GB"/>
        </w:rPr>
      </w:pPr>
      <w:r w:rsidRPr="006902A2">
        <w:rPr>
          <w:rFonts w:eastAsia="Times New Roman"/>
          <w:lang w:eastAsia="en-GB"/>
        </w:rPr>
        <w:t>1.</w:t>
      </w:r>
      <w:r w:rsidRPr="006902A2">
        <w:rPr>
          <w:rFonts w:eastAsia="Times New Roman"/>
          <w:lang w:eastAsia="en-GB"/>
        </w:rPr>
        <w:tab/>
        <w:t>Connect the SS (node B emulator) and AWGN noise sources to the UE antenna connectors as shown in 3GPP TS 36.508 [7] Annex A</w:t>
      </w:r>
      <w:r w:rsidRPr="006902A2">
        <w:rPr>
          <w:rFonts w:eastAsia="Times New Roman"/>
          <w:lang w:eastAsia="zh-CN"/>
        </w:rPr>
        <w:t>,</w:t>
      </w:r>
      <w:r w:rsidRPr="006902A2">
        <w:rPr>
          <w:rFonts w:eastAsia="Times New Roman"/>
          <w:lang w:eastAsia="en-GB"/>
        </w:rPr>
        <w:t xml:space="preserve"> Figure A.18 using only main UE Tx/Rx antenna.</w:t>
      </w:r>
    </w:p>
    <w:p w14:paraId="418621F5" w14:textId="77777777" w:rsidR="006902A2" w:rsidRPr="006902A2" w:rsidRDefault="006902A2" w:rsidP="006902A2">
      <w:pPr>
        <w:overflowPunct w:val="0"/>
        <w:autoSpaceDE w:val="0"/>
        <w:autoSpaceDN w:val="0"/>
        <w:adjustRightInd w:val="0"/>
        <w:ind w:left="568" w:hanging="284"/>
        <w:textAlignment w:val="baseline"/>
        <w:rPr>
          <w:rFonts w:eastAsia="Times New Roman"/>
          <w:lang w:eastAsia="en-GB"/>
        </w:rPr>
      </w:pPr>
      <w:r w:rsidRPr="006902A2">
        <w:rPr>
          <w:rFonts w:eastAsia="Times New Roman"/>
          <w:lang w:eastAsia="en-GB"/>
        </w:rPr>
        <w:t>2.</w:t>
      </w:r>
      <w:r w:rsidRPr="006902A2">
        <w:rPr>
          <w:rFonts w:eastAsia="Times New Roman"/>
          <w:lang w:eastAsia="en-GB"/>
        </w:rPr>
        <w:tab/>
        <w:t>The general test parameter settings are set up according to Table 13.4.3.2.4.1-2.</w:t>
      </w:r>
    </w:p>
    <w:p w14:paraId="51D19CD4" w14:textId="77777777" w:rsidR="006902A2" w:rsidRPr="006902A2" w:rsidRDefault="006902A2" w:rsidP="006902A2">
      <w:pPr>
        <w:overflowPunct w:val="0"/>
        <w:autoSpaceDE w:val="0"/>
        <w:autoSpaceDN w:val="0"/>
        <w:adjustRightInd w:val="0"/>
        <w:ind w:left="568" w:hanging="284"/>
        <w:textAlignment w:val="baseline"/>
        <w:rPr>
          <w:rFonts w:eastAsia="Times New Roman"/>
          <w:lang w:eastAsia="en-GB"/>
        </w:rPr>
      </w:pPr>
      <w:r w:rsidRPr="006902A2">
        <w:rPr>
          <w:rFonts w:eastAsia="Times New Roman"/>
          <w:lang w:eastAsia="en-GB"/>
        </w:rPr>
        <w:t>3.</w:t>
      </w:r>
      <w:r w:rsidRPr="006902A2">
        <w:rPr>
          <w:rFonts w:eastAsia="Times New Roman"/>
          <w:lang w:eastAsia="en-GB"/>
        </w:rPr>
        <w:tab/>
        <w:t>Propagation conditions are set according to Annex B clause B.0.</w:t>
      </w:r>
    </w:p>
    <w:p w14:paraId="717A4F46" w14:textId="77777777" w:rsidR="006902A2" w:rsidRPr="006902A2" w:rsidRDefault="006902A2" w:rsidP="006902A2">
      <w:pPr>
        <w:overflowPunct w:val="0"/>
        <w:autoSpaceDE w:val="0"/>
        <w:autoSpaceDN w:val="0"/>
        <w:adjustRightInd w:val="0"/>
        <w:ind w:left="568" w:hanging="284"/>
        <w:textAlignment w:val="baseline"/>
        <w:rPr>
          <w:rFonts w:eastAsia="Times New Roman"/>
          <w:lang w:eastAsia="en-GB"/>
        </w:rPr>
      </w:pPr>
      <w:r w:rsidRPr="006902A2">
        <w:rPr>
          <w:rFonts w:eastAsia="Times New Roman"/>
          <w:lang w:eastAsia="en-GB"/>
        </w:rPr>
        <w:t>4.</w:t>
      </w:r>
      <w:r w:rsidRPr="006902A2">
        <w:rPr>
          <w:rFonts w:eastAsia="Times New Roman"/>
          <w:lang w:eastAsia="en-GB"/>
        </w:rPr>
        <w:tab/>
        <w:t>Message contents are defined in clause 13.4.3.2.4.3.</w:t>
      </w:r>
    </w:p>
    <w:p w14:paraId="7C401D99" w14:textId="77E85E7E" w:rsidR="006902A2" w:rsidRDefault="006902A2" w:rsidP="006902A2">
      <w:pPr>
        <w:overflowPunct w:val="0"/>
        <w:autoSpaceDE w:val="0"/>
        <w:autoSpaceDN w:val="0"/>
        <w:adjustRightInd w:val="0"/>
        <w:ind w:left="568" w:hanging="284"/>
        <w:textAlignment w:val="baseline"/>
        <w:rPr>
          <w:ins w:id="542" w:author="Doris Liu (刘洋)" w:date="2023-11-03T19:59:00Z"/>
          <w:rFonts w:eastAsia="Times New Roman"/>
          <w:lang w:eastAsia="en-GB"/>
        </w:rPr>
      </w:pPr>
      <w:r w:rsidRPr="006902A2">
        <w:rPr>
          <w:rFonts w:eastAsia="Times New Roman"/>
          <w:lang w:eastAsia="en-GB"/>
        </w:rPr>
        <w:t>5.</w:t>
      </w:r>
      <w:r w:rsidRPr="006902A2">
        <w:rPr>
          <w:rFonts w:eastAsia="Times New Roman"/>
          <w:lang w:eastAsia="en-GB"/>
        </w:rPr>
        <w:tab/>
        <w:t>There is one cell specified in this test. Ncell 1 is the cell used for connection setup with the power level set according to Annex C.0 and C.1 for this test.</w:t>
      </w:r>
    </w:p>
    <w:p w14:paraId="0771E339" w14:textId="40A44240" w:rsidR="006902A2" w:rsidRPr="00E402B6" w:rsidRDefault="006902A2" w:rsidP="006902A2">
      <w:pPr>
        <w:pStyle w:val="B1"/>
        <w:rPr>
          <w:ins w:id="543" w:author="Doris Liu (刘洋)" w:date="2023-11-03T19:59:00Z"/>
        </w:rPr>
      </w:pPr>
      <w:ins w:id="544" w:author="Doris Liu (刘洋)" w:date="2023-11-03T19:59:00Z">
        <w:r w:rsidRPr="00E402B6">
          <w:rPr>
            <w:rPrChange w:id="545" w:author="Doris Liu (刘洋)" w:date="2023-11-17T13:51:00Z">
              <w:rPr>
                <w:highlight w:val="yellow"/>
              </w:rPr>
            </w:rPrChange>
          </w:rPr>
          <w:t xml:space="preserve">6. </w:t>
        </w:r>
        <w:r w:rsidRPr="00E402B6">
          <w:rPr>
            <w:rPrChange w:id="546" w:author="Doris Liu (刘洋)" w:date="2023-11-17T13:51:00Z">
              <w:rPr>
                <w:highlight w:val="yellow"/>
              </w:rPr>
            </w:rPrChange>
          </w:rPr>
          <w:tab/>
          <w:t xml:space="preserve">UE location according to TS 36.508 [12] clause 8.4.6.1 </w:t>
        </w:r>
      </w:ins>
      <w:ins w:id="547" w:author="Doris Liu (刘洋)" w:date="2023-11-17T00:28:00Z">
        <w:r w:rsidR="00131254" w:rsidRPr="00E402B6">
          <w:t>is provided to the UE through any preconfigured means</w:t>
        </w:r>
      </w:ins>
      <w:ins w:id="548" w:author="Doris Liu (刘洋)" w:date="2023-11-03T19:59:00Z">
        <w:r w:rsidRPr="00E402B6">
          <w:rPr>
            <w:rPrChange w:id="549" w:author="Doris Liu (刘洋)" w:date="2023-11-17T13:51:00Z">
              <w:rPr>
                <w:highlight w:val="yellow"/>
              </w:rPr>
            </w:rPrChange>
          </w:rPr>
          <w:t>.</w:t>
        </w:r>
      </w:ins>
    </w:p>
    <w:p w14:paraId="3726AA05" w14:textId="61261F5F" w:rsidR="006902A2" w:rsidRPr="00E402B6" w:rsidRDefault="006902A2" w:rsidP="006902A2">
      <w:pPr>
        <w:pStyle w:val="B1"/>
        <w:rPr>
          <w:ins w:id="550" w:author="Doris Liu (刘洋)" w:date="2023-11-03T19:59:00Z"/>
        </w:rPr>
      </w:pPr>
      <w:ins w:id="551" w:author="Doris Liu (刘洋)" w:date="2023-11-03T19:59:00Z">
        <w:r w:rsidRPr="00E402B6">
          <w:t xml:space="preserve">7.  Test equipment shall emulate </w:t>
        </w:r>
      </w:ins>
      <w:ins w:id="552" w:author="Doris Liu (刘洋)" w:date="2023-11-17T00:29:00Z">
        <w:r w:rsidR="00227304" w:rsidRPr="00E402B6">
          <w:rPr>
            <w:lang w:val="en-US"/>
          </w:rPr>
          <w:t xml:space="preserve">the signal with doppler and delay according to ephemeris defined in TS 36.508 [12] </w:t>
        </w:r>
      </w:ins>
      <w:ins w:id="553" w:author="Doris Liu (刘洋)" w:date="2023-11-17T03:33:00Z">
        <w:r w:rsidR="001C4040" w:rsidRPr="00E402B6">
          <w:rPr>
            <w:lang w:val="en-US"/>
            <w:rPrChange w:id="554" w:author="Doris Liu (刘洋)" w:date="2023-11-17T13:51:00Z">
              <w:rPr>
                <w:highlight w:val="yellow"/>
                <w:lang w:val="en-US"/>
              </w:rPr>
            </w:rPrChange>
          </w:rPr>
          <w:t>clause 8.4.6.2.1</w:t>
        </w:r>
      </w:ins>
      <w:ins w:id="555" w:author="Doris Liu (刘洋)" w:date="2023-11-17T00:29:00Z">
        <w:r w:rsidR="00227304" w:rsidRPr="00E402B6">
          <w:rPr>
            <w:lang w:val="en-US"/>
          </w:rPr>
          <w:t xml:space="preserve"> depending on the type of satellite under test</w:t>
        </w:r>
      </w:ins>
      <w:ins w:id="556" w:author="Doris Liu (刘洋)" w:date="2023-11-03T19:59:00Z">
        <w:r w:rsidRPr="00E402B6">
          <w:t xml:space="preserve">. Test system shall send same SIB31-NB </w:t>
        </w:r>
      </w:ins>
      <w:ins w:id="557" w:author="Doris Liu (刘洋)" w:date="2023-11-17T00:30:00Z">
        <w:r w:rsidR="00227304" w:rsidRPr="00E402B6">
          <w:t xml:space="preserve">information during the duration of the test as defined in TS 36.508 [12] </w:t>
        </w:r>
      </w:ins>
      <w:ins w:id="558" w:author="Doris Liu (刘洋)" w:date="2023-11-17T04:16:00Z">
        <w:r w:rsidR="00832EF8" w:rsidRPr="00E402B6">
          <w:rPr>
            <w:rPrChange w:id="559" w:author="Doris Liu (刘洋)" w:date="2023-11-17T13:51:00Z">
              <w:rPr>
                <w:highlight w:val="yellow"/>
              </w:rPr>
            </w:rPrChange>
          </w:rPr>
          <w:t>clause 8.4.6.3.1</w:t>
        </w:r>
      </w:ins>
      <w:ins w:id="560" w:author="Doris Liu (刘洋)" w:date="2023-11-03T19:59:00Z">
        <w:r w:rsidRPr="00E402B6">
          <w:t>.</w:t>
        </w:r>
      </w:ins>
    </w:p>
    <w:p w14:paraId="287E117E" w14:textId="5BA6E4DD" w:rsidR="006902A2" w:rsidRPr="006902A2" w:rsidRDefault="006902A2">
      <w:pPr>
        <w:pStyle w:val="B1"/>
        <w:rPr>
          <w:rPrChange w:id="561" w:author="Doris Liu (刘洋)" w:date="2023-11-03T19:59:00Z">
            <w:rPr>
              <w:rFonts w:eastAsia="Times New Roman" w:cs="v3.7.0"/>
              <w:lang w:eastAsia="en-GB"/>
            </w:rPr>
          </w:rPrChange>
        </w:rPr>
        <w:pPrChange w:id="562" w:author="Doris Liu (刘洋)" w:date="2023-11-03T19:59:00Z">
          <w:pPr>
            <w:overflowPunct w:val="0"/>
            <w:autoSpaceDE w:val="0"/>
            <w:autoSpaceDN w:val="0"/>
            <w:adjustRightInd w:val="0"/>
            <w:ind w:left="568" w:hanging="284"/>
            <w:textAlignment w:val="baseline"/>
          </w:pPr>
        </w:pPrChange>
      </w:pPr>
      <w:ins w:id="563" w:author="Doris Liu (刘洋)" w:date="2023-11-03T19:59:00Z">
        <w:r w:rsidRPr="00E402B6">
          <w:t xml:space="preserve">8. </w:t>
        </w:r>
        <w:r w:rsidRPr="00E402B6">
          <w:tab/>
        </w:r>
      </w:ins>
      <w:ins w:id="564" w:author="Doris Liu (刘洋)" w:date="2023-11-17T00:31:00Z">
        <w:r w:rsidR="00227304" w:rsidRPr="00E402B6">
          <w:t>Deactivate</w:t>
        </w:r>
      </w:ins>
      <w:ins w:id="565" w:author="Doris Liu (刘洋)" w:date="2023-11-03T19:59:00Z">
        <w:r w:rsidRPr="00E402B6">
          <w:t xml:space="preserve"> UE prediction of satellite </w:t>
        </w:r>
      </w:ins>
      <w:ins w:id="566" w:author="Doris Liu (刘洋)" w:date="2023-11-17T00:31:00Z">
        <w:r w:rsidR="00227304" w:rsidRPr="00E402B6">
          <w:t>trajectory through any preconfigured means</w:t>
        </w:r>
      </w:ins>
      <w:ins w:id="567" w:author="Doris Liu (刘洋)" w:date="2023-11-03T19:59:00Z">
        <w:r w:rsidRPr="00E402B6">
          <w:t>.</w:t>
        </w:r>
      </w:ins>
    </w:p>
    <w:p w14:paraId="42BC6973" w14:textId="77777777" w:rsidR="006902A2" w:rsidRPr="006902A2" w:rsidRDefault="006902A2" w:rsidP="006902A2">
      <w:pPr>
        <w:keepNext/>
        <w:keepLines/>
        <w:overflowPunct w:val="0"/>
        <w:autoSpaceDE w:val="0"/>
        <w:autoSpaceDN w:val="0"/>
        <w:adjustRightInd w:val="0"/>
        <w:spacing w:before="60"/>
        <w:jc w:val="center"/>
        <w:textAlignment w:val="baseline"/>
        <w:rPr>
          <w:rFonts w:ascii="Arial" w:eastAsia="Times New Roman" w:hAnsi="Arial"/>
          <w:b/>
          <w:lang w:eastAsia="zh-CN"/>
        </w:rPr>
      </w:pPr>
      <w:r w:rsidRPr="006902A2">
        <w:rPr>
          <w:rFonts w:ascii="Arial" w:eastAsia="Times New Roman" w:hAnsi="Arial"/>
          <w:b/>
          <w:lang w:eastAsia="en-GB"/>
        </w:rPr>
        <w:lastRenderedPageBreak/>
        <w:t xml:space="preserve">Table 13.4.3.2.4.1-2: General test parameters for </w:t>
      </w:r>
      <w:r w:rsidRPr="006902A2">
        <w:rPr>
          <w:rFonts w:ascii="Arial" w:eastAsia="Times New Roman" w:hAnsi="Arial"/>
          <w:b/>
          <w:lang w:eastAsia="zh-CN"/>
        </w:rPr>
        <w:t>HD-FDD</w:t>
      </w:r>
      <w:r w:rsidRPr="006902A2">
        <w:rPr>
          <w:rFonts w:ascii="Arial" w:eastAsia="Times New Roman" w:hAnsi="Arial"/>
          <w:b/>
          <w:lang w:eastAsia="en-GB"/>
        </w:rPr>
        <w:t xml:space="preserve"> </w:t>
      </w:r>
      <w:r w:rsidRPr="006902A2">
        <w:rPr>
          <w:rFonts w:ascii="Arial" w:eastAsia="Times New Roman" w:hAnsi="Arial"/>
          <w:b/>
          <w:lang w:eastAsia="zh-CN"/>
        </w:rPr>
        <w:t xml:space="preserve">Radio Link Monitoring Test for </w:t>
      </w:r>
      <w:r w:rsidRPr="006902A2">
        <w:rPr>
          <w:rFonts w:ascii="Arial" w:eastAsia="Times New Roman" w:hAnsi="Arial"/>
          <w:b/>
          <w:lang w:eastAsia="en-GB"/>
        </w:rPr>
        <w:t xml:space="preserve">out-of-sync </w:t>
      </w:r>
      <w:r w:rsidRPr="006902A2">
        <w:rPr>
          <w:rFonts w:ascii="Arial" w:eastAsia="Times New Roman" w:hAnsi="Arial"/>
          <w:b/>
          <w:lang w:eastAsia="zh-CN"/>
        </w:rPr>
        <w:t>in DRX for UE Category NB1</w:t>
      </w:r>
      <w:r w:rsidRPr="006902A2">
        <w:rPr>
          <w:rFonts w:ascii="Arial" w:eastAsia="Times New Roman" w:hAnsi="Arial"/>
          <w:b/>
          <w:lang w:eastAsia="en-GB"/>
        </w:rPr>
        <w:t xml:space="preserve"> Standalone mode </w:t>
      </w:r>
      <w:r w:rsidRPr="006902A2">
        <w:rPr>
          <w:rFonts w:ascii="Arial" w:eastAsia="Times New Roman" w:hAnsi="Arial"/>
          <w:b/>
          <w:lang w:eastAsia="zh-CN"/>
        </w:rPr>
        <w:t>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377D48" w:rsidRPr="00377D48" w14:paraId="6CE113CC"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709A10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ja-JP"/>
              </w:rPr>
            </w:pPr>
            <w:r w:rsidRPr="00377D48">
              <w:rPr>
                <w:rFonts w:ascii="Arial" w:hAnsi="Arial"/>
                <w:b/>
                <w:sz w:val="18"/>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3773F3E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ja-JP"/>
              </w:rPr>
            </w:pPr>
            <w:r w:rsidRPr="00377D48">
              <w:rPr>
                <w:rFonts w:ascii="Arial" w:hAnsi="Arial"/>
                <w:b/>
                <w:sz w:val="18"/>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76615ECD"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ja-JP"/>
              </w:rPr>
            </w:pPr>
            <w:r w:rsidRPr="00377D48">
              <w:rPr>
                <w:rFonts w:ascii="Arial" w:hAnsi="Arial"/>
                <w:b/>
                <w:sz w:val="18"/>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107ED5E9" w14:textId="77777777" w:rsidR="00377D48" w:rsidRPr="00377D48" w:rsidRDefault="00377D48" w:rsidP="00377D48">
            <w:pPr>
              <w:keepNext/>
              <w:keepLines/>
              <w:widowControl w:val="0"/>
              <w:overflowPunct w:val="0"/>
              <w:autoSpaceDE w:val="0"/>
              <w:autoSpaceDN w:val="0"/>
              <w:adjustRightInd w:val="0"/>
              <w:snapToGrid w:val="0"/>
              <w:spacing w:after="0"/>
              <w:jc w:val="center"/>
              <w:textAlignment w:val="baseline"/>
              <w:rPr>
                <w:rFonts w:ascii="Arial" w:hAnsi="Arial"/>
                <w:b/>
                <w:sz w:val="18"/>
                <w:szCs w:val="18"/>
                <w:lang w:eastAsia="ja-JP"/>
              </w:rPr>
            </w:pPr>
            <w:r w:rsidRPr="00377D48">
              <w:rPr>
                <w:rFonts w:ascii="Arial" w:hAnsi="Arial"/>
                <w:b/>
                <w:szCs w:val="18"/>
                <w:lang w:eastAsia="ja-JP"/>
              </w:rPr>
              <w:t>Comment</w:t>
            </w:r>
          </w:p>
        </w:tc>
      </w:tr>
      <w:tr w:rsidR="00377D48" w:rsidRPr="00377D48" w14:paraId="3FEDAB4A"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1C1763E"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45E1E930"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06BBA6E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nCell 1</w:t>
            </w:r>
          </w:p>
        </w:tc>
        <w:tc>
          <w:tcPr>
            <w:tcW w:w="1299" w:type="pct"/>
            <w:tcBorders>
              <w:top w:val="single" w:sz="4" w:space="0" w:color="auto"/>
              <w:left w:val="single" w:sz="4" w:space="0" w:color="auto"/>
              <w:bottom w:val="single" w:sz="4" w:space="0" w:color="auto"/>
              <w:right w:val="single" w:sz="4" w:space="0" w:color="auto"/>
            </w:tcBorders>
            <w:hideMark/>
          </w:tcPr>
          <w:p w14:paraId="67FF15A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E941CD8"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BD0FBA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3B52A08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6BE59F6D"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63221BDF"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6F1D9164" w14:textId="77777777" w:rsidTr="00C648EF">
        <w:trPr>
          <w:jc w:val="center"/>
        </w:trPr>
        <w:tc>
          <w:tcPr>
            <w:tcW w:w="1087" w:type="pct"/>
            <w:vMerge w:val="restart"/>
            <w:tcBorders>
              <w:top w:val="single" w:sz="4" w:space="0" w:color="auto"/>
              <w:left w:val="single" w:sz="4" w:space="0" w:color="auto"/>
              <w:right w:val="single" w:sz="4" w:space="0" w:color="auto"/>
            </w:tcBorders>
          </w:tcPr>
          <w:p w14:paraId="0323545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Satellite information</w:t>
            </w:r>
          </w:p>
        </w:tc>
        <w:tc>
          <w:tcPr>
            <w:tcW w:w="1087" w:type="pct"/>
            <w:tcBorders>
              <w:top w:val="single" w:sz="4" w:space="0" w:color="auto"/>
              <w:left w:val="single" w:sz="4" w:space="0" w:color="auto"/>
              <w:right w:val="single" w:sz="4" w:space="0" w:color="auto"/>
            </w:tcBorders>
          </w:tcPr>
          <w:p w14:paraId="7D67B7E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Config 1</w:t>
            </w:r>
          </w:p>
        </w:tc>
        <w:tc>
          <w:tcPr>
            <w:tcW w:w="464" w:type="pct"/>
            <w:tcBorders>
              <w:top w:val="single" w:sz="4" w:space="0" w:color="auto"/>
              <w:left w:val="single" w:sz="4" w:space="0" w:color="auto"/>
              <w:bottom w:val="single" w:sz="4" w:space="0" w:color="auto"/>
              <w:right w:val="single" w:sz="4" w:space="0" w:color="auto"/>
            </w:tcBorders>
          </w:tcPr>
          <w:p w14:paraId="0F07873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2EDA450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en-GB"/>
              </w:rPr>
              <w:t>SSC.1</w:t>
            </w:r>
          </w:p>
        </w:tc>
        <w:tc>
          <w:tcPr>
            <w:tcW w:w="1299" w:type="pct"/>
            <w:tcBorders>
              <w:top w:val="single" w:sz="4" w:space="0" w:color="auto"/>
              <w:left w:val="single" w:sz="4" w:space="0" w:color="auto"/>
              <w:bottom w:val="single" w:sz="4" w:space="0" w:color="auto"/>
              <w:right w:val="single" w:sz="4" w:space="0" w:color="auto"/>
            </w:tcBorders>
          </w:tcPr>
          <w:p w14:paraId="069722C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GSO</w:t>
            </w:r>
          </w:p>
        </w:tc>
      </w:tr>
      <w:tr w:rsidR="00377D48" w:rsidRPr="00377D48" w14:paraId="221DD0ED" w14:textId="77777777" w:rsidTr="00C648EF">
        <w:trPr>
          <w:jc w:val="center"/>
        </w:trPr>
        <w:tc>
          <w:tcPr>
            <w:tcW w:w="1087" w:type="pct"/>
            <w:vMerge/>
            <w:tcBorders>
              <w:left w:val="single" w:sz="4" w:space="0" w:color="auto"/>
              <w:bottom w:val="single" w:sz="4" w:space="0" w:color="auto"/>
              <w:right w:val="single" w:sz="4" w:space="0" w:color="auto"/>
            </w:tcBorders>
          </w:tcPr>
          <w:p w14:paraId="5C5FA183"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c>
          <w:tcPr>
            <w:tcW w:w="1087" w:type="pct"/>
            <w:tcBorders>
              <w:left w:val="single" w:sz="4" w:space="0" w:color="auto"/>
              <w:bottom w:val="single" w:sz="4" w:space="0" w:color="auto"/>
              <w:right w:val="single" w:sz="4" w:space="0" w:color="auto"/>
            </w:tcBorders>
          </w:tcPr>
          <w:p w14:paraId="5BC405E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Config 2</w:t>
            </w:r>
          </w:p>
        </w:tc>
        <w:tc>
          <w:tcPr>
            <w:tcW w:w="464" w:type="pct"/>
            <w:tcBorders>
              <w:top w:val="single" w:sz="4" w:space="0" w:color="auto"/>
              <w:left w:val="single" w:sz="4" w:space="0" w:color="auto"/>
              <w:bottom w:val="single" w:sz="4" w:space="0" w:color="auto"/>
              <w:right w:val="single" w:sz="4" w:space="0" w:color="auto"/>
            </w:tcBorders>
          </w:tcPr>
          <w:p w14:paraId="0A23CE5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1AB04590"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en-GB"/>
              </w:rPr>
              <w:t>SSC.2</w:t>
            </w:r>
          </w:p>
        </w:tc>
        <w:tc>
          <w:tcPr>
            <w:tcW w:w="1299" w:type="pct"/>
            <w:tcBorders>
              <w:top w:val="single" w:sz="4" w:space="0" w:color="auto"/>
              <w:left w:val="single" w:sz="4" w:space="0" w:color="auto"/>
              <w:bottom w:val="single" w:sz="4" w:space="0" w:color="auto"/>
              <w:right w:val="single" w:sz="4" w:space="0" w:color="auto"/>
            </w:tcBorders>
          </w:tcPr>
          <w:p w14:paraId="77696A3E"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NGSO</w:t>
            </w:r>
          </w:p>
        </w:tc>
      </w:tr>
      <w:tr w:rsidR="00377D48" w:rsidRPr="00377D48" w14:paraId="6F43631C"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6CE4C613"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1F8FA6A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64F980A0"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hint="eastAsia"/>
                <w:sz w:val="18"/>
                <w:lang w:eastAsia="zh-CN"/>
              </w:rPr>
              <w:t>Standalone</w:t>
            </w:r>
          </w:p>
        </w:tc>
        <w:tc>
          <w:tcPr>
            <w:tcW w:w="1299" w:type="pct"/>
            <w:tcBorders>
              <w:top w:val="single" w:sz="4" w:space="0" w:color="auto"/>
              <w:left w:val="single" w:sz="4" w:space="0" w:color="auto"/>
              <w:bottom w:val="single" w:sz="4" w:space="0" w:color="auto"/>
              <w:right w:val="single" w:sz="4" w:space="0" w:color="auto"/>
            </w:tcBorders>
          </w:tcPr>
          <w:p w14:paraId="52C8752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75DD2F88"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073E1260"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NPDCCH transmission parameters R</w:t>
            </w:r>
            <w:r w:rsidRPr="00377D48">
              <w:rPr>
                <w:rFonts w:ascii="Arial" w:hAnsi="Arial"/>
                <w:sz w:val="18"/>
                <w:vertAlign w:val="subscript"/>
                <w:lang w:eastAsia="ja-JP"/>
              </w:rPr>
              <w:t xml:space="preserve">max </w:t>
            </w:r>
          </w:p>
        </w:tc>
        <w:tc>
          <w:tcPr>
            <w:tcW w:w="464" w:type="pct"/>
            <w:tcBorders>
              <w:top w:val="single" w:sz="4" w:space="0" w:color="auto"/>
              <w:left w:val="single" w:sz="4" w:space="0" w:color="auto"/>
              <w:bottom w:val="single" w:sz="4" w:space="0" w:color="auto"/>
              <w:right w:val="single" w:sz="4" w:space="0" w:color="auto"/>
            </w:tcBorders>
          </w:tcPr>
          <w:p w14:paraId="7353A13F"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6A5DECD0"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hint="eastAsia"/>
                <w:sz w:val="18"/>
                <w:lang w:eastAsia="zh-CN"/>
              </w:rPr>
              <w:t>16</w:t>
            </w:r>
          </w:p>
        </w:tc>
        <w:tc>
          <w:tcPr>
            <w:tcW w:w="1299" w:type="pct"/>
            <w:tcBorders>
              <w:top w:val="single" w:sz="4" w:space="0" w:color="auto"/>
              <w:left w:val="single" w:sz="4" w:space="0" w:color="auto"/>
              <w:bottom w:val="single" w:sz="4" w:space="0" w:color="auto"/>
              <w:right w:val="single" w:sz="4" w:space="0" w:color="auto"/>
            </w:tcBorders>
          </w:tcPr>
          <w:p w14:paraId="3052DC6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Other NPDCCH parameters are defined in “</w:t>
            </w:r>
            <w:r w:rsidRPr="00377D48">
              <w:rPr>
                <w:rFonts w:eastAsia="?? ??"/>
                <w:lang w:eastAsia="ja-JP"/>
              </w:rPr>
              <w:t xml:space="preserve"> </w:t>
            </w:r>
            <w:r w:rsidRPr="00377D48">
              <w:rPr>
                <w:rFonts w:ascii="Arial" w:hAnsi="Arial"/>
                <w:sz w:val="18"/>
                <w:lang w:eastAsia="ja-JP"/>
              </w:rPr>
              <w:t xml:space="preserve">out-of-sync” column in TS 36.133 [4] Table 7.23A.2-1 </w:t>
            </w:r>
            <w:r w:rsidRPr="00377D48">
              <w:rPr>
                <w:rFonts w:eastAsia="?? ??"/>
                <w:lang w:eastAsia="ja-JP"/>
              </w:rPr>
              <w:t xml:space="preserve"> </w:t>
            </w:r>
          </w:p>
        </w:tc>
      </w:tr>
      <w:tr w:rsidR="00377D48" w:rsidRPr="00377D48" w14:paraId="4809231C"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1755A6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zh-CN"/>
              </w:rPr>
            </w:pPr>
            <w:r w:rsidRPr="00377D48">
              <w:rPr>
                <w:rFonts w:ascii="Arial" w:hAnsi="Arial" w:cs="Arial"/>
                <w:sz w:val="18"/>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tcPr>
          <w:p w14:paraId="4E1943AF"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cs="Arial"/>
                <w:sz w:val="18"/>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3A46617F"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cs="Arial" w:hint="eastAsia"/>
                <w:sz w:val="18"/>
                <w:lang w:eastAsia="zh-CN"/>
              </w:rPr>
              <w:t>256</w:t>
            </w:r>
          </w:p>
        </w:tc>
        <w:tc>
          <w:tcPr>
            <w:tcW w:w="1299" w:type="pct"/>
            <w:tcBorders>
              <w:top w:val="single" w:sz="4" w:space="0" w:color="auto"/>
              <w:left w:val="single" w:sz="4" w:space="0" w:color="auto"/>
              <w:bottom w:val="single" w:sz="4" w:space="0" w:color="auto"/>
              <w:right w:val="single" w:sz="4" w:space="0" w:color="auto"/>
            </w:tcBorders>
          </w:tcPr>
          <w:p w14:paraId="3917259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cs="Arial"/>
                <w:sz w:val="18"/>
                <w:lang w:eastAsia="ja-JP"/>
              </w:rPr>
              <w:t>See Table 13.4.3.2.5-2</w:t>
            </w:r>
          </w:p>
        </w:tc>
      </w:tr>
      <w:tr w:rsidR="00377D48" w:rsidRPr="00377D48" w14:paraId="42912DDC"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194D78B"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Layer 3 filtering</w:t>
            </w:r>
            <w:r w:rsidRPr="00377D48">
              <w:rPr>
                <w:vertAlign w:val="superscript"/>
                <w:lang w:eastAsia="ja-JP"/>
              </w:rPr>
              <w:t xml:space="preserve"> </w:t>
            </w:r>
            <w:r w:rsidRPr="00377D48">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661DB853"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D35374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r w:rsidRPr="00377D48">
              <w:rPr>
                <w:rFonts w:ascii="Arial" w:hAnsi="Arial"/>
                <w:iCs/>
                <w:sz w:val="18"/>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1D963A3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Counters:</w:t>
            </w:r>
          </w:p>
          <w:p w14:paraId="27443C4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N310 = 1</w:t>
            </w:r>
          </w:p>
          <w:p w14:paraId="7FC84F2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N311 = 1</w:t>
            </w:r>
          </w:p>
        </w:tc>
      </w:tr>
      <w:tr w:rsidR="00377D48" w:rsidRPr="00377D48" w14:paraId="4E206C16"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6992EA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T310 timer</w:t>
            </w:r>
            <w:r w:rsidRPr="00377D48">
              <w:rPr>
                <w:vertAlign w:val="superscript"/>
                <w:lang w:eastAsia="ja-JP"/>
              </w:rPr>
              <w:t xml:space="preserve"> </w:t>
            </w:r>
            <w:r w:rsidRPr="00377D48">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4D9FC5C9"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r w:rsidRPr="00377D48">
              <w:rPr>
                <w:rFonts w:ascii="Arial" w:hAnsi="Arial"/>
                <w:iCs/>
                <w:sz w:val="18"/>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0573994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r w:rsidRPr="00377D48">
              <w:rPr>
                <w:rFonts w:ascii="Arial" w:hAnsi="Arial"/>
                <w:iCs/>
                <w:sz w:val="18"/>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3ECCB3F4"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T310 is disabled</w:t>
            </w:r>
          </w:p>
        </w:tc>
      </w:tr>
      <w:tr w:rsidR="00377D48" w:rsidRPr="00377D48" w14:paraId="0492869E"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CDF56AB"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T311 timer</w:t>
            </w:r>
            <w:r w:rsidRPr="00377D48">
              <w:rPr>
                <w:vertAlign w:val="superscript"/>
                <w:lang w:eastAsia="ja-JP"/>
              </w:rPr>
              <w:t xml:space="preserve"> </w:t>
            </w:r>
            <w:r w:rsidRPr="00377D48">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2F0CAD5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1461FC6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bCs/>
                <w:kern w:val="2"/>
                <w:sz w:val="18"/>
                <w:lang w:eastAsia="zh-CN"/>
              </w:rPr>
              <w:t>1000</w:t>
            </w:r>
          </w:p>
        </w:tc>
        <w:tc>
          <w:tcPr>
            <w:tcW w:w="1299" w:type="pct"/>
            <w:tcBorders>
              <w:top w:val="single" w:sz="4" w:space="0" w:color="auto"/>
              <w:left w:val="single" w:sz="4" w:space="0" w:color="auto"/>
              <w:bottom w:val="single" w:sz="4" w:space="0" w:color="auto"/>
              <w:right w:val="single" w:sz="4" w:space="0" w:color="auto"/>
            </w:tcBorders>
            <w:hideMark/>
          </w:tcPr>
          <w:p w14:paraId="0E1CDE8D"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T311 is enabled</w:t>
            </w:r>
          </w:p>
        </w:tc>
      </w:tr>
      <w:tr w:rsidR="00377D48" w:rsidRPr="00377D48" w14:paraId="7B408EFD"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4430224"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19B5CF09"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6ED44955"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610E438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750A3F35"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76BA8C0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6D9AB5C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633D1113"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38C4E82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EEDA34E"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527D2CF"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03CF211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3C35840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hint="eastAsia"/>
                <w:bCs/>
                <w:kern w:val="2"/>
                <w:sz w:val="18"/>
                <w:lang w:eastAsia="zh-CN"/>
              </w:rPr>
              <w:t>10.24</w:t>
            </w:r>
          </w:p>
        </w:tc>
        <w:tc>
          <w:tcPr>
            <w:tcW w:w="1299" w:type="pct"/>
            <w:tcBorders>
              <w:top w:val="single" w:sz="4" w:space="0" w:color="auto"/>
              <w:left w:val="single" w:sz="4" w:space="0" w:color="auto"/>
              <w:bottom w:val="single" w:sz="4" w:space="0" w:color="auto"/>
              <w:right w:val="single" w:sz="4" w:space="0" w:color="auto"/>
            </w:tcBorders>
          </w:tcPr>
          <w:p w14:paraId="6C164F50"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6BC83F88"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6D9EA8E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7AC256E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0C8D6DC9"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28B9679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4B9C69B6"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C3A344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5FF4429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38AC4B2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44CB703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6D42E7ED"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4A90376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zh-CN"/>
              </w:rPr>
            </w:pPr>
            <w:r w:rsidRPr="00377D48">
              <w:rPr>
                <w:rFonts w:ascii="Arial" w:hAnsi="Arial"/>
                <w:sz w:val="18"/>
                <w:lang w:eastAsia="zh-CN"/>
              </w:rPr>
              <w:t>dT</w:t>
            </w:r>
          </w:p>
        </w:tc>
        <w:tc>
          <w:tcPr>
            <w:tcW w:w="464" w:type="pct"/>
            <w:tcBorders>
              <w:top w:val="single" w:sz="4" w:space="0" w:color="auto"/>
              <w:left w:val="single" w:sz="4" w:space="0" w:color="auto"/>
              <w:bottom w:val="single" w:sz="4" w:space="0" w:color="auto"/>
              <w:right w:val="single" w:sz="4" w:space="0" w:color="auto"/>
            </w:tcBorders>
          </w:tcPr>
          <w:p w14:paraId="19A9F41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sz w:val="18"/>
                <w:lang w:eastAsia="zh-CN"/>
              </w:rPr>
              <w:t>s</w:t>
            </w:r>
          </w:p>
        </w:tc>
        <w:tc>
          <w:tcPr>
            <w:tcW w:w="1063" w:type="pct"/>
            <w:tcBorders>
              <w:top w:val="single" w:sz="4" w:space="0" w:color="auto"/>
              <w:left w:val="single" w:sz="4" w:space="0" w:color="auto"/>
              <w:bottom w:val="single" w:sz="4" w:space="0" w:color="auto"/>
              <w:right w:val="single" w:sz="4" w:space="0" w:color="auto"/>
            </w:tcBorders>
          </w:tcPr>
          <w:p w14:paraId="2805B407"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7DD847AE"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30EEE546"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AC869E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hint="eastAsia"/>
                <w:sz w:val="18"/>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3593B80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hint="eastAsia"/>
                <w:sz w:val="18"/>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7F07E11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6C526B6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03A2EEE8" w14:textId="77777777" w:rsidTr="00C648EF">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7DE7157"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ja-JP"/>
              </w:rPr>
              <w:t xml:space="preserve">Note 1: </w:t>
            </w:r>
            <w:r w:rsidRPr="00377D48">
              <w:rPr>
                <w:rFonts w:ascii="Arial" w:hAnsi="Arial"/>
                <w:sz w:val="18"/>
                <w:lang w:eastAsia="ja-JP"/>
              </w:rPr>
              <w:tab/>
              <w:t>NPDCCH corresponding to the out of sync transmission parameters need not be included in the Reference Measurement Channel.</w:t>
            </w:r>
          </w:p>
          <w:p w14:paraId="0BAEF851"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ja-JP"/>
              </w:rPr>
              <w:t>Note 2:</w:t>
            </w:r>
            <w:r w:rsidRPr="00377D48">
              <w:rPr>
                <w:rFonts w:ascii="Arial" w:hAnsi="Arial"/>
                <w:sz w:val="18"/>
                <w:lang w:eastAsia="ja-JP"/>
              </w:rPr>
              <w:tab/>
            </w:r>
            <w:r w:rsidRPr="00377D48">
              <w:rPr>
                <w:rFonts w:ascii="Arial" w:hAnsi="Arial"/>
                <w:iCs/>
                <w:sz w:val="18"/>
                <w:lang w:eastAsia="ja-JP"/>
              </w:rPr>
              <w:t>N310, N311, T310 and T311 are defined in TS 36.331 [5].</w:t>
            </w:r>
          </w:p>
          <w:p w14:paraId="5278E982"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ja-JP"/>
              </w:rPr>
              <w:t>Note 3:</w:t>
            </w:r>
            <w:r w:rsidRPr="00377D48">
              <w:rPr>
                <w:rFonts w:ascii="Arial" w:hAnsi="Arial"/>
                <w:sz w:val="18"/>
                <w:lang w:eastAsia="ja-JP"/>
              </w:rPr>
              <w:tab/>
              <w:t>The timers and layer 3 filtering related parameters are configured prior to the start of time period T1.</w:t>
            </w:r>
          </w:p>
        </w:tc>
      </w:tr>
    </w:tbl>
    <w:p w14:paraId="1CB3E31F"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3C1CCF83"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w:t>
      </w:r>
      <w:r w:rsidRPr="00377D48">
        <w:rPr>
          <w:rFonts w:ascii="Arial" w:hAnsi="Arial"/>
          <w:sz w:val="24"/>
          <w:lang w:eastAsia="en-GB"/>
        </w:rPr>
        <w:t>3</w:t>
      </w:r>
      <w:r w:rsidRPr="00377D48">
        <w:rPr>
          <w:rFonts w:ascii="Arial" w:hAnsi="Arial"/>
          <w:sz w:val="24"/>
        </w:rPr>
        <w:tab/>
        <w:t>HD-FDD Radio Link Monitoring Test for</w:t>
      </w:r>
      <w:r w:rsidRPr="00377D48">
        <w:rPr>
          <w:rFonts w:ascii="Arial" w:hAnsi="Arial"/>
          <w:sz w:val="24"/>
          <w:lang w:eastAsia="en-GB"/>
        </w:rPr>
        <w:t xml:space="preserve"> In-</w:t>
      </w:r>
      <w:r w:rsidRPr="00377D48">
        <w:rPr>
          <w:rFonts w:ascii="Arial" w:hAnsi="Arial"/>
          <w:sz w:val="24"/>
        </w:rPr>
        <w:t>sync with</w:t>
      </w:r>
      <w:r w:rsidRPr="00377D48">
        <w:rPr>
          <w:rFonts w:ascii="Arial" w:hAnsi="Arial"/>
          <w:sz w:val="24"/>
          <w:lang w:eastAsia="en-GB"/>
        </w:rPr>
        <w:t xml:space="preserve"> </w:t>
      </w:r>
      <w:r w:rsidRPr="00377D48">
        <w:rPr>
          <w:rFonts w:ascii="Arial" w:hAnsi="Arial"/>
          <w:sz w:val="24"/>
        </w:rPr>
        <w:t>DRX for UE</w:t>
      </w:r>
      <w:r w:rsidRPr="00377D48">
        <w:rPr>
          <w:rFonts w:ascii="Arial" w:hAnsi="Arial"/>
          <w:sz w:val="24"/>
          <w:lang w:eastAsia="en-GB"/>
        </w:rPr>
        <w:t xml:space="preserve"> s</w:t>
      </w:r>
      <w:r w:rsidRPr="00377D48">
        <w:rPr>
          <w:rFonts w:ascii="Arial" w:hAnsi="Arial"/>
          <w:sz w:val="24"/>
        </w:rPr>
        <w:t>Category NB1 Standalone mode in</w:t>
      </w:r>
      <w:r w:rsidRPr="00377D48">
        <w:rPr>
          <w:rFonts w:ascii="Arial" w:hAnsi="Arial"/>
          <w:sz w:val="24"/>
          <w:lang w:eastAsia="en-GB"/>
        </w:rPr>
        <w:t xml:space="preserve"> Enhanced </w:t>
      </w:r>
      <w:r w:rsidRPr="00377D48">
        <w:rPr>
          <w:rFonts w:ascii="Arial" w:hAnsi="Arial"/>
          <w:sz w:val="24"/>
        </w:rPr>
        <w:t>Coverage</w:t>
      </w:r>
    </w:p>
    <w:p w14:paraId="3851B7B9"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3201F399" w14:textId="77777777" w:rsidR="00377D48" w:rsidRPr="00377D48" w:rsidDel="006F7CC4" w:rsidRDefault="00377D48" w:rsidP="00377D48">
      <w:pPr>
        <w:keepLines/>
        <w:overflowPunct w:val="0"/>
        <w:autoSpaceDE w:val="0"/>
        <w:autoSpaceDN w:val="0"/>
        <w:adjustRightInd w:val="0"/>
        <w:ind w:left="1135" w:hanging="851"/>
        <w:textAlignment w:val="baseline"/>
        <w:rPr>
          <w:del w:id="568" w:author="Doris Liu (刘洋)" w:date="2023-10-23T10:24:00Z"/>
          <w:color w:val="FF0000"/>
          <w:lang w:eastAsia="zh-CN"/>
        </w:rPr>
      </w:pPr>
      <w:r w:rsidRPr="00377D48">
        <w:rPr>
          <w:color w:val="FF0000"/>
          <w:lang w:eastAsia="zh-CN"/>
        </w:rPr>
        <w:t>- TT analysis is missing.</w:t>
      </w:r>
    </w:p>
    <w:p w14:paraId="0FEB01B0" w14:textId="77777777" w:rsidR="00377D48" w:rsidRPr="00377D48" w:rsidDel="006F7CC4" w:rsidRDefault="00377D48" w:rsidP="00377D48">
      <w:pPr>
        <w:keepLines/>
        <w:overflowPunct w:val="0"/>
        <w:autoSpaceDE w:val="0"/>
        <w:autoSpaceDN w:val="0"/>
        <w:adjustRightInd w:val="0"/>
        <w:ind w:left="1135" w:hanging="851"/>
        <w:textAlignment w:val="baseline"/>
        <w:rPr>
          <w:del w:id="569" w:author="Doris Liu (刘洋)" w:date="2023-10-23T10:24:00Z"/>
          <w:color w:val="FF0000"/>
          <w:lang w:eastAsia="zh-CN"/>
        </w:rPr>
      </w:pPr>
      <w:del w:id="570" w:author="Doris Liu (刘洋)" w:date="2023-10-23T10:24:00Z">
        <w:r w:rsidRPr="00377D48" w:rsidDel="006F7CC4">
          <w:rPr>
            <w:color w:val="FF0000"/>
            <w:lang w:eastAsia="zh-CN"/>
          </w:rPr>
          <w:delText>- Initial condition and call setup procedure support satellite access are TBD.</w:delText>
        </w:r>
      </w:del>
    </w:p>
    <w:p w14:paraId="45AC6CE4"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del w:id="571" w:author="Doris Liu (刘洋)" w:date="2023-10-23T10:24:00Z">
        <w:r w:rsidRPr="00377D48" w:rsidDel="006F7CC4">
          <w:rPr>
            <w:color w:val="FF0000"/>
            <w:lang w:eastAsia="zh-CN"/>
          </w:rPr>
          <w:delText>- Different configuration between NGSO and GSO is FFS.</w:delText>
        </w:r>
      </w:del>
    </w:p>
    <w:p w14:paraId="02DA4A43"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13.4.3.3.1</w:t>
      </w:r>
      <w:r w:rsidRPr="00377D48">
        <w:rPr>
          <w:rFonts w:ascii="Arial" w:hAnsi="Arial"/>
          <w:sz w:val="22"/>
          <w:lang w:eastAsia="en-GB"/>
        </w:rPr>
        <w:tab/>
        <w:t>Test purpose</w:t>
      </w:r>
    </w:p>
    <w:p w14:paraId="0B5FA13E"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and in sync for the purpose of monitoring downlink radio link quality of the NB-IoT SAN PCell.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6EB98424"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6AC0EE59" w14:textId="77777777" w:rsidR="00DA66EA" w:rsidRPr="00DA66EA" w:rsidRDefault="00DA66EA" w:rsidP="00DA66E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A66EA">
        <w:rPr>
          <w:rFonts w:ascii="Arial" w:eastAsia="Times New Roman" w:hAnsi="Arial"/>
          <w:lang w:eastAsia="en-GB"/>
        </w:rPr>
        <w:lastRenderedPageBreak/>
        <w:t>13.4.3.3.4.1</w:t>
      </w:r>
      <w:r w:rsidRPr="00DA66EA">
        <w:rPr>
          <w:rFonts w:ascii="Arial" w:eastAsia="Times New Roman" w:hAnsi="Arial"/>
          <w:lang w:eastAsia="en-GB"/>
        </w:rPr>
        <w:tab/>
        <w:t>Initial conditions</w:t>
      </w:r>
    </w:p>
    <w:p w14:paraId="0684C4E5" w14:textId="77777777" w:rsidR="00DA66EA" w:rsidRPr="00DA66EA" w:rsidRDefault="00DA66EA" w:rsidP="00DA66EA">
      <w:pPr>
        <w:keepNext/>
        <w:keepLines/>
        <w:overflowPunct w:val="0"/>
        <w:autoSpaceDE w:val="0"/>
        <w:autoSpaceDN w:val="0"/>
        <w:adjustRightInd w:val="0"/>
        <w:textAlignment w:val="baseline"/>
        <w:rPr>
          <w:lang w:eastAsia="zh-CN"/>
        </w:rPr>
      </w:pPr>
      <w:r w:rsidRPr="00DA66EA">
        <w:rPr>
          <w:lang w:eastAsia="zh-CN"/>
        </w:rPr>
        <w:t>This test shall be tested using any of the test configurations in Table 13.4.3.3.4.1-1.</w:t>
      </w:r>
    </w:p>
    <w:p w14:paraId="2E8242A2" w14:textId="77777777" w:rsidR="00DA66EA" w:rsidRPr="00DA66EA" w:rsidRDefault="00DA66EA" w:rsidP="00DA66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66EA">
        <w:rPr>
          <w:rFonts w:ascii="Arial" w:eastAsia="Times New Roman" w:hAnsi="Arial"/>
          <w:b/>
        </w:rPr>
        <w:t>Table</w:t>
      </w:r>
      <w:r w:rsidRPr="00DA66EA">
        <w:rPr>
          <w:rFonts w:ascii="Arial" w:eastAsia="Times New Roman" w:hAnsi="Arial"/>
          <w:b/>
          <w:lang w:eastAsia="en-GB"/>
        </w:rPr>
        <w:t xml:space="preserve"> 13.4.3.3.4.1-1: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A66EA" w:rsidRPr="00DA66EA" w14:paraId="6A9499E8"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6431897" w14:textId="77777777" w:rsidR="00DA66EA" w:rsidRPr="00DA66EA" w:rsidRDefault="00DA66EA" w:rsidP="00DA66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6EA">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7134D97" w14:textId="77777777" w:rsidR="00DA66EA" w:rsidRPr="00DA66EA" w:rsidRDefault="00DA66EA" w:rsidP="00DA66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6EA">
              <w:rPr>
                <w:rFonts w:ascii="Arial" w:eastAsia="Times New Roman" w:hAnsi="Arial"/>
                <w:b/>
                <w:sz w:val="18"/>
                <w:lang w:eastAsia="en-GB"/>
              </w:rPr>
              <w:t>Description</w:t>
            </w:r>
          </w:p>
        </w:tc>
      </w:tr>
      <w:tr w:rsidR="00DA66EA" w:rsidRPr="00DA66EA" w14:paraId="2B34557D"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1E14361" w14:textId="77777777" w:rsidR="00DA66EA" w:rsidRPr="00DA66EA" w:rsidRDefault="00DA66EA" w:rsidP="00DA66EA">
            <w:pPr>
              <w:keepNext/>
              <w:keepLines/>
              <w:overflowPunct w:val="0"/>
              <w:autoSpaceDE w:val="0"/>
              <w:autoSpaceDN w:val="0"/>
              <w:adjustRightInd w:val="0"/>
              <w:spacing w:after="0"/>
              <w:textAlignment w:val="baseline"/>
              <w:rPr>
                <w:rFonts w:ascii="Arial" w:eastAsia="Times New Roman" w:hAnsi="Arial"/>
                <w:sz w:val="18"/>
                <w:lang w:eastAsia="en-GB"/>
              </w:rPr>
            </w:pPr>
            <w:r w:rsidRPr="00DA66EA">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19E2C1DF" w14:textId="77777777" w:rsidR="00DA66EA" w:rsidRPr="00DA66EA" w:rsidRDefault="00DA66EA" w:rsidP="00DA66EA">
            <w:pPr>
              <w:keepNext/>
              <w:keepLines/>
              <w:overflowPunct w:val="0"/>
              <w:autoSpaceDE w:val="0"/>
              <w:autoSpaceDN w:val="0"/>
              <w:adjustRightInd w:val="0"/>
              <w:spacing w:after="0"/>
              <w:textAlignment w:val="baseline"/>
              <w:rPr>
                <w:rFonts w:ascii="Arial" w:eastAsia="Times New Roman" w:hAnsi="Arial"/>
                <w:sz w:val="18"/>
                <w:lang w:eastAsia="en-GB"/>
              </w:rPr>
            </w:pPr>
            <w:r w:rsidRPr="00DA66EA">
              <w:rPr>
                <w:rFonts w:ascii="Arial" w:eastAsia="Times New Roman" w:hAnsi="Arial"/>
                <w:sz w:val="18"/>
                <w:lang w:eastAsia="en-GB"/>
              </w:rPr>
              <w:t>GSO, HD-FDD duplex mode</w:t>
            </w:r>
          </w:p>
        </w:tc>
      </w:tr>
      <w:tr w:rsidR="00DA66EA" w:rsidRPr="00DA66EA" w14:paraId="5923C366"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1C06F36" w14:textId="77777777" w:rsidR="00DA66EA" w:rsidRPr="00DA66EA" w:rsidRDefault="00DA66EA" w:rsidP="00DA66EA">
            <w:pPr>
              <w:keepNext/>
              <w:keepLines/>
              <w:overflowPunct w:val="0"/>
              <w:autoSpaceDE w:val="0"/>
              <w:autoSpaceDN w:val="0"/>
              <w:adjustRightInd w:val="0"/>
              <w:spacing w:after="0"/>
              <w:textAlignment w:val="baseline"/>
              <w:rPr>
                <w:rFonts w:ascii="Arial" w:eastAsia="Times New Roman" w:hAnsi="Arial"/>
                <w:sz w:val="18"/>
                <w:lang w:eastAsia="en-GB"/>
              </w:rPr>
            </w:pPr>
            <w:r w:rsidRPr="00DA66EA">
              <w:rPr>
                <w:rFonts w:ascii="Arial" w:eastAsia="Times New Roman"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1E771315" w14:textId="77777777" w:rsidR="00DA66EA" w:rsidRPr="00DA66EA" w:rsidRDefault="00DA66EA" w:rsidP="00DA66EA">
            <w:pPr>
              <w:keepNext/>
              <w:keepLines/>
              <w:overflowPunct w:val="0"/>
              <w:autoSpaceDE w:val="0"/>
              <w:autoSpaceDN w:val="0"/>
              <w:adjustRightInd w:val="0"/>
              <w:spacing w:after="0"/>
              <w:textAlignment w:val="baseline"/>
              <w:rPr>
                <w:rFonts w:ascii="Arial" w:eastAsia="Times New Roman" w:hAnsi="Arial"/>
                <w:sz w:val="18"/>
                <w:lang w:eastAsia="en-GB"/>
              </w:rPr>
            </w:pPr>
            <w:r w:rsidRPr="00DA66EA">
              <w:rPr>
                <w:rFonts w:ascii="Arial" w:eastAsia="Times New Roman" w:hAnsi="Arial"/>
                <w:sz w:val="18"/>
                <w:lang w:eastAsia="en-GB"/>
              </w:rPr>
              <w:t>NGSO, HD-FDD duplex mode</w:t>
            </w:r>
          </w:p>
        </w:tc>
      </w:tr>
      <w:tr w:rsidR="00DA66EA" w:rsidRPr="00DA66EA" w14:paraId="06F98444" w14:textId="77777777" w:rsidTr="00C30EE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C0C17CA" w14:textId="77777777" w:rsidR="00DA66EA" w:rsidRPr="00DA66EA" w:rsidRDefault="00DA66EA" w:rsidP="00DA66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A66EA">
              <w:rPr>
                <w:rFonts w:ascii="Arial" w:eastAsia="Times New Roman" w:hAnsi="Arial"/>
                <w:sz w:val="18"/>
                <w:lang w:eastAsia="en-GB"/>
              </w:rPr>
              <w:t>Note:</w:t>
            </w:r>
            <w:r w:rsidRPr="00DA66EA">
              <w:rPr>
                <w:rFonts w:ascii="Arial" w:eastAsia="Times New Roman" w:hAnsi="Arial"/>
                <w:sz w:val="18"/>
                <w:lang w:eastAsia="en-GB"/>
              </w:rPr>
              <w:tab/>
              <w:t>If UE supports both NGSO and GSO, the test case Config 1 can be skipped if the UE passes test case Config 2.</w:t>
            </w:r>
          </w:p>
        </w:tc>
      </w:tr>
    </w:tbl>
    <w:p w14:paraId="2D53DD0D" w14:textId="77777777" w:rsidR="00DA66EA" w:rsidRPr="00DA66EA" w:rsidRDefault="00DA66EA" w:rsidP="00DA66EA">
      <w:pPr>
        <w:rPr>
          <w:rFonts w:eastAsia="Times New Roman"/>
          <w:lang w:eastAsia="en-GB"/>
        </w:rPr>
      </w:pPr>
    </w:p>
    <w:p w14:paraId="055405FB" w14:textId="77777777" w:rsidR="00DA66EA" w:rsidRPr="00DA66EA" w:rsidRDefault="00DA66EA" w:rsidP="00DA66EA">
      <w:pPr>
        <w:keepNext/>
        <w:keepLines/>
        <w:overflowPunct w:val="0"/>
        <w:autoSpaceDE w:val="0"/>
        <w:autoSpaceDN w:val="0"/>
        <w:adjustRightInd w:val="0"/>
        <w:textAlignment w:val="baseline"/>
        <w:rPr>
          <w:lang w:eastAsia="en-GB"/>
        </w:rPr>
      </w:pPr>
      <w:r w:rsidRPr="00DA66EA">
        <w:rPr>
          <w:lang w:eastAsia="en-GB"/>
        </w:rPr>
        <w:t>Test Environment: Normal, as defined in 3GPP TS 36.508 [7] clause 8.1.1.</w:t>
      </w:r>
    </w:p>
    <w:p w14:paraId="037621E3" w14:textId="77777777" w:rsidR="00DA66EA" w:rsidRPr="00DA66EA" w:rsidRDefault="00DA66EA" w:rsidP="00DA66EA">
      <w:pPr>
        <w:keepNext/>
        <w:keepLines/>
        <w:overflowPunct w:val="0"/>
        <w:autoSpaceDE w:val="0"/>
        <w:autoSpaceDN w:val="0"/>
        <w:adjustRightInd w:val="0"/>
        <w:textAlignment w:val="baseline"/>
        <w:rPr>
          <w:lang w:eastAsia="en-GB"/>
        </w:rPr>
      </w:pPr>
      <w:r w:rsidRPr="00DA66EA">
        <w:rPr>
          <w:lang w:eastAsia="en-GB"/>
        </w:rPr>
        <w:t>Frequencies to be tested: According to Annex E table E-4 and TS 36.508 [7] clauses 8.1.4.2 and 8.1.3.1.</w:t>
      </w:r>
    </w:p>
    <w:p w14:paraId="65FEC1AD" w14:textId="77777777" w:rsidR="00DA66EA" w:rsidRPr="00DA66EA" w:rsidRDefault="00DA66EA" w:rsidP="00DA66EA">
      <w:pPr>
        <w:overflowPunct w:val="0"/>
        <w:autoSpaceDE w:val="0"/>
        <w:autoSpaceDN w:val="0"/>
        <w:adjustRightInd w:val="0"/>
        <w:textAlignment w:val="baseline"/>
        <w:rPr>
          <w:lang w:eastAsia="en-GB"/>
        </w:rPr>
      </w:pPr>
      <w:r w:rsidRPr="00DA66EA">
        <w:rPr>
          <w:lang w:eastAsia="en-GB"/>
        </w:rPr>
        <w:t>Channel Bandwidth to be tested: 200kHz as defined in 3GPP TS 36.508 [7] clause 8.1.3.1.</w:t>
      </w:r>
    </w:p>
    <w:p w14:paraId="7958FD3C" w14:textId="77777777" w:rsidR="00DA66EA" w:rsidRPr="00DA66EA" w:rsidRDefault="00DA66EA" w:rsidP="00DA66EA">
      <w:pPr>
        <w:overflowPunct w:val="0"/>
        <w:autoSpaceDE w:val="0"/>
        <w:autoSpaceDN w:val="0"/>
        <w:adjustRightInd w:val="0"/>
        <w:ind w:left="568" w:hanging="284"/>
        <w:textAlignment w:val="baseline"/>
        <w:rPr>
          <w:rFonts w:eastAsia="Times New Roman"/>
          <w:lang w:eastAsia="en-GB"/>
        </w:rPr>
      </w:pPr>
      <w:r w:rsidRPr="00DA66EA">
        <w:rPr>
          <w:rFonts w:eastAsia="Times New Roman"/>
          <w:lang w:eastAsia="en-GB"/>
        </w:rPr>
        <w:t>1.</w:t>
      </w:r>
      <w:r w:rsidRPr="00DA66EA">
        <w:rPr>
          <w:rFonts w:eastAsia="Times New Roman"/>
          <w:lang w:eastAsia="en-GB"/>
        </w:rPr>
        <w:tab/>
        <w:t>Connect the SS (node B emulator) and AWGN noise sources to the UE antenna connectors as shown in 3GPP TS 36.508 [7] Annex A</w:t>
      </w:r>
      <w:r w:rsidRPr="00DA66EA">
        <w:rPr>
          <w:rFonts w:eastAsia="Times New Roman"/>
          <w:lang w:eastAsia="zh-CN"/>
        </w:rPr>
        <w:t>,</w:t>
      </w:r>
      <w:r w:rsidRPr="00DA66EA">
        <w:rPr>
          <w:rFonts w:eastAsia="Times New Roman"/>
          <w:lang w:eastAsia="en-GB"/>
        </w:rPr>
        <w:t xml:space="preserve"> Figure A.18 using only main UE Tx/Rx antenna.</w:t>
      </w:r>
    </w:p>
    <w:p w14:paraId="65F7DC82" w14:textId="77777777" w:rsidR="00DA66EA" w:rsidRPr="00DA66EA" w:rsidRDefault="00DA66EA" w:rsidP="00DA66EA">
      <w:pPr>
        <w:overflowPunct w:val="0"/>
        <w:autoSpaceDE w:val="0"/>
        <w:autoSpaceDN w:val="0"/>
        <w:adjustRightInd w:val="0"/>
        <w:ind w:left="568" w:hanging="284"/>
        <w:textAlignment w:val="baseline"/>
        <w:rPr>
          <w:rFonts w:eastAsia="Times New Roman"/>
          <w:lang w:eastAsia="en-GB"/>
        </w:rPr>
      </w:pPr>
      <w:r w:rsidRPr="00DA66EA">
        <w:rPr>
          <w:rFonts w:eastAsia="Times New Roman"/>
          <w:lang w:eastAsia="en-GB"/>
        </w:rPr>
        <w:t>2.</w:t>
      </w:r>
      <w:r w:rsidRPr="00DA66EA">
        <w:rPr>
          <w:rFonts w:eastAsia="Times New Roman"/>
          <w:lang w:eastAsia="en-GB"/>
        </w:rPr>
        <w:tab/>
        <w:t>The general test parameter settings are set up according to Table 13.4.3.3.4.1-2.</w:t>
      </w:r>
    </w:p>
    <w:p w14:paraId="70D34EDA" w14:textId="77777777" w:rsidR="00DA66EA" w:rsidRPr="00DA66EA" w:rsidRDefault="00DA66EA" w:rsidP="00DA66EA">
      <w:pPr>
        <w:overflowPunct w:val="0"/>
        <w:autoSpaceDE w:val="0"/>
        <w:autoSpaceDN w:val="0"/>
        <w:adjustRightInd w:val="0"/>
        <w:ind w:left="568" w:hanging="284"/>
        <w:textAlignment w:val="baseline"/>
        <w:rPr>
          <w:rFonts w:eastAsia="Times New Roman"/>
          <w:lang w:eastAsia="en-GB"/>
        </w:rPr>
      </w:pPr>
      <w:r w:rsidRPr="00DA66EA">
        <w:rPr>
          <w:rFonts w:eastAsia="Times New Roman"/>
          <w:lang w:eastAsia="en-GB"/>
        </w:rPr>
        <w:t>3.</w:t>
      </w:r>
      <w:r w:rsidRPr="00DA66EA">
        <w:rPr>
          <w:rFonts w:eastAsia="Times New Roman"/>
          <w:lang w:eastAsia="en-GB"/>
        </w:rPr>
        <w:tab/>
        <w:t>Propagation conditions are set according to Annex B clause B.0.</w:t>
      </w:r>
    </w:p>
    <w:p w14:paraId="7584E30C" w14:textId="77777777" w:rsidR="00DA66EA" w:rsidRPr="00DA66EA" w:rsidRDefault="00DA66EA" w:rsidP="00DA66EA">
      <w:pPr>
        <w:overflowPunct w:val="0"/>
        <w:autoSpaceDE w:val="0"/>
        <w:autoSpaceDN w:val="0"/>
        <w:adjustRightInd w:val="0"/>
        <w:ind w:left="568" w:hanging="284"/>
        <w:textAlignment w:val="baseline"/>
        <w:rPr>
          <w:rFonts w:eastAsia="Times New Roman"/>
          <w:lang w:eastAsia="en-GB"/>
        </w:rPr>
      </w:pPr>
      <w:r w:rsidRPr="00DA66EA">
        <w:rPr>
          <w:rFonts w:eastAsia="Times New Roman"/>
          <w:lang w:eastAsia="en-GB"/>
        </w:rPr>
        <w:t>4.</w:t>
      </w:r>
      <w:r w:rsidRPr="00DA66EA">
        <w:rPr>
          <w:rFonts w:eastAsia="Times New Roman"/>
          <w:lang w:eastAsia="en-GB"/>
        </w:rPr>
        <w:tab/>
        <w:t>Message contents are defined in clause 13.4.3.3.4.3.</w:t>
      </w:r>
    </w:p>
    <w:p w14:paraId="06074C42" w14:textId="28C39F68" w:rsidR="00DA66EA" w:rsidRDefault="00DA66EA" w:rsidP="00DA66EA">
      <w:pPr>
        <w:overflowPunct w:val="0"/>
        <w:autoSpaceDE w:val="0"/>
        <w:autoSpaceDN w:val="0"/>
        <w:adjustRightInd w:val="0"/>
        <w:ind w:left="568" w:hanging="284"/>
        <w:textAlignment w:val="baseline"/>
        <w:rPr>
          <w:ins w:id="572" w:author="Doris Liu (刘洋)" w:date="2023-11-03T20:00:00Z"/>
          <w:rFonts w:eastAsia="Times New Roman"/>
          <w:lang w:eastAsia="en-GB"/>
        </w:rPr>
      </w:pPr>
      <w:r w:rsidRPr="00DA66EA">
        <w:rPr>
          <w:rFonts w:eastAsia="Times New Roman"/>
          <w:lang w:eastAsia="en-GB"/>
        </w:rPr>
        <w:t>5.</w:t>
      </w:r>
      <w:r w:rsidRPr="00DA66EA">
        <w:rPr>
          <w:rFonts w:eastAsia="Times New Roman"/>
          <w:lang w:eastAsia="en-GB"/>
        </w:rPr>
        <w:tab/>
        <w:t>There is one cell specified in this test. Ncell 1 is the cell used for connection setup with the power level set according to Annex C.0 and C.1 for this test.</w:t>
      </w:r>
    </w:p>
    <w:p w14:paraId="4B5A81B6" w14:textId="0C4190ED" w:rsidR="001369F5" w:rsidRPr="00E402B6" w:rsidRDefault="001369F5" w:rsidP="001369F5">
      <w:pPr>
        <w:pStyle w:val="B1"/>
        <w:rPr>
          <w:ins w:id="573" w:author="Doris Liu (刘洋)" w:date="2023-11-03T20:00:00Z"/>
        </w:rPr>
      </w:pPr>
      <w:ins w:id="574" w:author="Doris Liu (刘洋)" w:date="2023-11-03T20:00:00Z">
        <w:r w:rsidRPr="00E402B6">
          <w:rPr>
            <w:rPrChange w:id="575" w:author="Doris Liu (刘洋)" w:date="2023-11-17T13:51:00Z">
              <w:rPr>
                <w:highlight w:val="yellow"/>
              </w:rPr>
            </w:rPrChange>
          </w:rPr>
          <w:t xml:space="preserve">6. </w:t>
        </w:r>
        <w:r w:rsidRPr="00E402B6">
          <w:rPr>
            <w:rPrChange w:id="576" w:author="Doris Liu (刘洋)" w:date="2023-11-17T13:51:00Z">
              <w:rPr>
                <w:highlight w:val="yellow"/>
              </w:rPr>
            </w:rPrChange>
          </w:rPr>
          <w:tab/>
          <w:t xml:space="preserve">UE location according to TS 36.508 [12] clause 8.4.6.1 </w:t>
        </w:r>
      </w:ins>
      <w:ins w:id="577" w:author="Doris Liu (刘洋)" w:date="2023-11-17T00:28:00Z">
        <w:r w:rsidR="00131254" w:rsidRPr="00E402B6">
          <w:t>is provided to the UE through any preconfigured means</w:t>
        </w:r>
      </w:ins>
      <w:ins w:id="578" w:author="Doris Liu (刘洋)" w:date="2023-11-03T20:00:00Z">
        <w:r w:rsidRPr="00E402B6">
          <w:rPr>
            <w:rPrChange w:id="579" w:author="Doris Liu (刘洋)" w:date="2023-11-17T13:51:00Z">
              <w:rPr>
                <w:highlight w:val="yellow"/>
              </w:rPr>
            </w:rPrChange>
          </w:rPr>
          <w:t>.</w:t>
        </w:r>
      </w:ins>
    </w:p>
    <w:p w14:paraId="6A2EFE9A" w14:textId="07E3CDE7" w:rsidR="001369F5" w:rsidRPr="00E402B6" w:rsidRDefault="001369F5" w:rsidP="001369F5">
      <w:pPr>
        <w:pStyle w:val="B1"/>
        <w:rPr>
          <w:ins w:id="580" w:author="Doris Liu (刘洋)" w:date="2023-11-03T20:00:00Z"/>
        </w:rPr>
      </w:pPr>
      <w:ins w:id="581" w:author="Doris Liu (刘洋)" w:date="2023-11-03T20:00:00Z">
        <w:r w:rsidRPr="00E402B6">
          <w:t xml:space="preserve">7.  Test equipment shall emulate </w:t>
        </w:r>
      </w:ins>
      <w:ins w:id="582" w:author="Doris Liu (刘洋)" w:date="2023-11-17T00:29:00Z">
        <w:r w:rsidR="00227304" w:rsidRPr="00E402B6">
          <w:rPr>
            <w:lang w:val="en-US"/>
          </w:rPr>
          <w:t xml:space="preserve">the signal with doppler and delay according to ephemeris defined in TS 36.508 [12] </w:t>
        </w:r>
      </w:ins>
      <w:ins w:id="583" w:author="Doris Liu (刘洋)" w:date="2023-11-17T03:33:00Z">
        <w:r w:rsidR="001C4040" w:rsidRPr="00E402B6">
          <w:rPr>
            <w:lang w:val="en-US"/>
            <w:rPrChange w:id="584" w:author="Doris Liu (刘洋)" w:date="2023-11-17T13:51:00Z">
              <w:rPr>
                <w:highlight w:val="yellow"/>
                <w:lang w:val="en-US"/>
              </w:rPr>
            </w:rPrChange>
          </w:rPr>
          <w:t>clause 8.4.6.2.1</w:t>
        </w:r>
      </w:ins>
      <w:ins w:id="585" w:author="Doris Liu (刘洋)" w:date="2023-11-17T00:29:00Z">
        <w:r w:rsidR="00227304" w:rsidRPr="00E402B6">
          <w:rPr>
            <w:lang w:val="en-US"/>
          </w:rPr>
          <w:t xml:space="preserve"> depending on the type of satellite under test</w:t>
        </w:r>
      </w:ins>
      <w:ins w:id="586" w:author="Doris Liu (刘洋)" w:date="2023-11-03T20:00:00Z">
        <w:r w:rsidRPr="00E402B6">
          <w:t xml:space="preserve">. Test system shall send same SIB31-NB </w:t>
        </w:r>
      </w:ins>
      <w:ins w:id="587" w:author="Doris Liu (刘洋)" w:date="2023-11-17T00:30:00Z">
        <w:r w:rsidR="00227304" w:rsidRPr="00E402B6">
          <w:t xml:space="preserve">information during the duration of the test as defined in TS 36.508 [12] </w:t>
        </w:r>
      </w:ins>
      <w:ins w:id="588" w:author="Doris Liu (刘洋)" w:date="2023-11-17T04:16:00Z">
        <w:r w:rsidR="00832EF8" w:rsidRPr="00E402B6">
          <w:rPr>
            <w:rPrChange w:id="589" w:author="Doris Liu (刘洋)" w:date="2023-11-17T13:51:00Z">
              <w:rPr>
                <w:highlight w:val="yellow"/>
              </w:rPr>
            </w:rPrChange>
          </w:rPr>
          <w:t>clause 8.4.6.3.1</w:t>
        </w:r>
      </w:ins>
      <w:ins w:id="590" w:author="Doris Liu (刘洋)" w:date="2023-11-03T20:00:00Z">
        <w:r w:rsidRPr="00E402B6">
          <w:t>.</w:t>
        </w:r>
      </w:ins>
    </w:p>
    <w:p w14:paraId="73C720EF" w14:textId="067EEC1A" w:rsidR="00CF1E1B" w:rsidRPr="001369F5" w:rsidRDefault="001369F5">
      <w:pPr>
        <w:pStyle w:val="B1"/>
        <w:rPr>
          <w:rPrChange w:id="591" w:author="Doris Liu (刘洋)" w:date="2023-11-03T20:00:00Z">
            <w:rPr>
              <w:rFonts w:eastAsia="Times New Roman" w:cs="v3.7.0"/>
              <w:lang w:eastAsia="en-GB"/>
            </w:rPr>
          </w:rPrChange>
        </w:rPr>
        <w:pPrChange w:id="592" w:author="Doris Liu (刘洋)" w:date="2023-11-03T20:00:00Z">
          <w:pPr>
            <w:overflowPunct w:val="0"/>
            <w:autoSpaceDE w:val="0"/>
            <w:autoSpaceDN w:val="0"/>
            <w:adjustRightInd w:val="0"/>
            <w:ind w:left="568" w:hanging="284"/>
            <w:textAlignment w:val="baseline"/>
          </w:pPr>
        </w:pPrChange>
      </w:pPr>
      <w:ins w:id="593" w:author="Doris Liu (刘洋)" w:date="2023-11-03T20:00:00Z">
        <w:r w:rsidRPr="00E402B6">
          <w:t xml:space="preserve">8. </w:t>
        </w:r>
        <w:r w:rsidRPr="00E402B6">
          <w:tab/>
        </w:r>
      </w:ins>
      <w:ins w:id="594" w:author="Doris Liu (刘洋)" w:date="2023-11-17T00:31:00Z">
        <w:r w:rsidR="00227304" w:rsidRPr="00E402B6">
          <w:t>Deactivate</w:t>
        </w:r>
      </w:ins>
      <w:ins w:id="595" w:author="Doris Liu (刘洋)" w:date="2023-11-03T20:00:00Z">
        <w:r w:rsidRPr="00E402B6">
          <w:t xml:space="preserve"> UE prediction of satellite </w:t>
        </w:r>
      </w:ins>
      <w:ins w:id="596" w:author="Doris Liu (刘洋)" w:date="2023-11-17T00:31:00Z">
        <w:r w:rsidR="00227304" w:rsidRPr="00E402B6">
          <w:t>trajectory through any preconfigured means</w:t>
        </w:r>
      </w:ins>
      <w:ins w:id="597" w:author="Doris Liu (刘洋)" w:date="2023-11-03T20:00:00Z">
        <w:r w:rsidRPr="00E402B6">
          <w:t>.</w:t>
        </w:r>
      </w:ins>
    </w:p>
    <w:p w14:paraId="61052E0E" w14:textId="77777777" w:rsidR="00DA66EA" w:rsidRPr="00DA66EA" w:rsidRDefault="00DA66EA" w:rsidP="00DA66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66EA">
        <w:rPr>
          <w:rFonts w:ascii="Arial" w:eastAsia="Times New Roman" w:hAnsi="Arial"/>
          <w:b/>
          <w:lang w:eastAsia="en-GB"/>
        </w:rPr>
        <w:t xml:space="preserve">Table 13.4.3.3.4.1-2: General test parameters for </w:t>
      </w:r>
      <w:r w:rsidRPr="00DA66EA">
        <w:rPr>
          <w:rFonts w:ascii="Arial" w:eastAsia="Times New Roman" w:hAnsi="Arial"/>
          <w:b/>
          <w:lang w:eastAsia="zh-CN"/>
        </w:rPr>
        <w:t>HD-FDD</w:t>
      </w:r>
      <w:r w:rsidRPr="00DA66EA">
        <w:rPr>
          <w:rFonts w:ascii="Arial" w:eastAsia="Times New Roman" w:hAnsi="Arial"/>
          <w:b/>
          <w:lang w:eastAsia="en-GB"/>
        </w:rPr>
        <w:t xml:space="preserve"> </w:t>
      </w:r>
      <w:r w:rsidRPr="00DA66EA">
        <w:rPr>
          <w:rFonts w:ascii="Arial" w:eastAsia="Times New Roman" w:hAnsi="Arial"/>
          <w:b/>
          <w:lang w:eastAsia="zh-CN"/>
        </w:rPr>
        <w:t>Radio Link Monitoring Test for in</w:t>
      </w:r>
      <w:r w:rsidRPr="00DA66EA">
        <w:rPr>
          <w:rFonts w:ascii="Arial" w:eastAsia="Times New Roman" w:hAnsi="Arial"/>
          <w:b/>
          <w:lang w:eastAsia="en-GB"/>
        </w:rPr>
        <w:t xml:space="preserve">-sync </w:t>
      </w:r>
      <w:r w:rsidRPr="00DA66EA">
        <w:rPr>
          <w:rFonts w:ascii="Arial" w:eastAsia="Times New Roman" w:hAnsi="Arial"/>
          <w:b/>
          <w:lang w:eastAsia="zh-CN"/>
        </w:rPr>
        <w:t>with DRX for UE Category NB1</w:t>
      </w:r>
      <w:r w:rsidRPr="00DA66EA">
        <w:rPr>
          <w:rFonts w:ascii="Arial" w:eastAsia="Times New Roman" w:hAnsi="Arial"/>
          <w:b/>
          <w:lang w:eastAsia="en-GB"/>
        </w:rPr>
        <w:t xml:space="preserve"> Standalone mode </w:t>
      </w:r>
      <w:r w:rsidRPr="00DA66EA">
        <w:rPr>
          <w:rFonts w:ascii="Arial" w:eastAsia="Times New Roman" w:hAnsi="Arial"/>
          <w:b/>
          <w:lang w:eastAsia="zh-CN"/>
        </w:rPr>
        <w:t>in enhanced coverage</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2"/>
        <w:gridCol w:w="1871"/>
        <w:gridCol w:w="710"/>
        <w:gridCol w:w="1277"/>
        <w:gridCol w:w="2625"/>
      </w:tblGrid>
      <w:tr w:rsidR="00377D48" w:rsidRPr="00377D48" w14:paraId="607EE4BD" w14:textId="77777777" w:rsidTr="00C648EF">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81F0F8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Parameter</w:t>
            </w:r>
          </w:p>
        </w:tc>
        <w:tc>
          <w:tcPr>
            <w:tcW w:w="709" w:type="dxa"/>
            <w:tcBorders>
              <w:top w:val="single" w:sz="4" w:space="0" w:color="auto"/>
              <w:left w:val="single" w:sz="4" w:space="0" w:color="auto"/>
              <w:bottom w:val="single" w:sz="4" w:space="0" w:color="auto"/>
              <w:right w:val="single" w:sz="4" w:space="0" w:color="auto"/>
            </w:tcBorders>
            <w:hideMark/>
          </w:tcPr>
          <w:p w14:paraId="5AA30D7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Unit</w:t>
            </w:r>
          </w:p>
        </w:tc>
        <w:tc>
          <w:tcPr>
            <w:tcW w:w="1276" w:type="dxa"/>
            <w:tcBorders>
              <w:top w:val="single" w:sz="4" w:space="0" w:color="auto"/>
              <w:left w:val="single" w:sz="4" w:space="0" w:color="auto"/>
              <w:bottom w:val="single" w:sz="4" w:space="0" w:color="auto"/>
              <w:right w:val="single" w:sz="4" w:space="0" w:color="auto"/>
            </w:tcBorders>
            <w:hideMark/>
          </w:tcPr>
          <w:p w14:paraId="3C493E1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Value</w:t>
            </w:r>
          </w:p>
        </w:tc>
        <w:tc>
          <w:tcPr>
            <w:tcW w:w="2623" w:type="dxa"/>
            <w:tcBorders>
              <w:top w:val="single" w:sz="4" w:space="0" w:color="auto"/>
              <w:left w:val="single" w:sz="4" w:space="0" w:color="auto"/>
              <w:bottom w:val="single" w:sz="4" w:space="0" w:color="auto"/>
              <w:right w:val="single" w:sz="4" w:space="0" w:color="auto"/>
            </w:tcBorders>
            <w:hideMark/>
          </w:tcPr>
          <w:p w14:paraId="60DEDAD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Comment</w:t>
            </w:r>
          </w:p>
        </w:tc>
      </w:tr>
      <w:tr w:rsidR="00377D48" w:rsidRPr="00377D48" w14:paraId="6425DB28" w14:textId="77777777" w:rsidTr="00C648EF">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F1A170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NB-IoT operational mode</w:t>
            </w:r>
          </w:p>
        </w:tc>
        <w:tc>
          <w:tcPr>
            <w:tcW w:w="709" w:type="dxa"/>
            <w:tcBorders>
              <w:top w:val="single" w:sz="4" w:space="0" w:color="auto"/>
              <w:left w:val="single" w:sz="4" w:space="0" w:color="auto"/>
              <w:bottom w:val="single" w:sz="4" w:space="0" w:color="auto"/>
              <w:right w:val="single" w:sz="4" w:space="0" w:color="auto"/>
            </w:tcBorders>
          </w:tcPr>
          <w:p w14:paraId="26F3393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E7F28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Standalone</w:t>
            </w:r>
          </w:p>
        </w:tc>
        <w:tc>
          <w:tcPr>
            <w:tcW w:w="2623" w:type="dxa"/>
            <w:tcBorders>
              <w:top w:val="single" w:sz="4" w:space="0" w:color="auto"/>
              <w:left w:val="single" w:sz="4" w:space="0" w:color="auto"/>
              <w:bottom w:val="single" w:sz="4" w:space="0" w:color="auto"/>
              <w:right w:val="single" w:sz="4" w:space="0" w:color="auto"/>
            </w:tcBorders>
          </w:tcPr>
          <w:p w14:paraId="6C506B00" w14:textId="77777777" w:rsidR="00377D48" w:rsidRPr="00377D48" w:rsidRDefault="00377D48" w:rsidP="00377D48">
            <w:pPr>
              <w:keepNext/>
              <w:keepLines/>
              <w:overflowPunct w:val="0"/>
              <w:autoSpaceDE w:val="0"/>
              <w:autoSpaceDN w:val="0"/>
              <w:adjustRightInd w:val="0"/>
              <w:spacing w:after="0"/>
              <w:textAlignment w:val="baseline"/>
              <w:rPr>
                <w:rFonts w:ascii="Arial" w:hAnsi="Arial"/>
                <w:b/>
                <w:sz w:val="18"/>
                <w:lang w:eastAsia="ja-JP"/>
              </w:rPr>
            </w:pPr>
          </w:p>
        </w:tc>
      </w:tr>
      <w:tr w:rsidR="00377D48" w:rsidRPr="00377D48" w14:paraId="0EBC8292"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B5566A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Active cell</w:t>
            </w:r>
          </w:p>
        </w:tc>
        <w:tc>
          <w:tcPr>
            <w:tcW w:w="709" w:type="dxa"/>
            <w:tcBorders>
              <w:top w:val="single" w:sz="4" w:space="0" w:color="auto"/>
              <w:left w:val="single" w:sz="4" w:space="0" w:color="auto"/>
              <w:bottom w:val="single" w:sz="4" w:space="0" w:color="auto"/>
              <w:right w:val="single" w:sz="4" w:space="0" w:color="auto"/>
            </w:tcBorders>
          </w:tcPr>
          <w:p w14:paraId="364EBA7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554B69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 1</w:t>
            </w:r>
          </w:p>
        </w:tc>
        <w:tc>
          <w:tcPr>
            <w:tcW w:w="2623" w:type="dxa"/>
            <w:tcBorders>
              <w:top w:val="single" w:sz="4" w:space="0" w:color="auto"/>
              <w:left w:val="single" w:sz="4" w:space="0" w:color="auto"/>
              <w:bottom w:val="single" w:sz="4" w:space="0" w:color="auto"/>
              <w:right w:val="single" w:sz="4" w:space="0" w:color="auto"/>
            </w:tcBorders>
          </w:tcPr>
          <w:p w14:paraId="1DEC566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4.2.0"/>
                <w:bCs/>
                <w:sz w:val="18"/>
                <w:lang w:eastAsia="ja-JP"/>
              </w:rPr>
            </w:pPr>
          </w:p>
        </w:tc>
      </w:tr>
      <w:tr w:rsidR="00377D48" w:rsidRPr="00377D48" w14:paraId="6337A332"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0E9CEE3"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CP length</w:t>
            </w:r>
          </w:p>
        </w:tc>
        <w:tc>
          <w:tcPr>
            <w:tcW w:w="709" w:type="dxa"/>
            <w:tcBorders>
              <w:top w:val="single" w:sz="4" w:space="0" w:color="auto"/>
              <w:left w:val="single" w:sz="4" w:space="0" w:color="auto"/>
              <w:bottom w:val="single" w:sz="4" w:space="0" w:color="auto"/>
              <w:right w:val="single" w:sz="4" w:space="0" w:color="auto"/>
            </w:tcBorders>
          </w:tcPr>
          <w:p w14:paraId="54B2CE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ABB380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Normal</w:t>
            </w:r>
          </w:p>
        </w:tc>
        <w:tc>
          <w:tcPr>
            <w:tcW w:w="2623" w:type="dxa"/>
            <w:tcBorders>
              <w:top w:val="single" w:sz="4" w:space="0" w:color="auto"/>
              <w:left w:val="single" w:sz="4" w:space="0" w:color="auto"/>
              <w:bottom w:val="single" w:sz="4" w:space="0" w:color="auto"/>
              <w:right w:val="single" w:sz="4" w:space="0" w:color="auto"/>
            </w:tcBorders>
          </w:tcPr>
          <w:p w14:paraId="2B61D51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724DEDCE" w14:textId="77777777" w:rsidTr="00C648EF">
        <w:trPr>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687CB3F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Satellite information</w:t>
            </w:r>
          </w:p>
        </w:tc>
        <w:tc>
          <w:tcPr>
            <w:tcW w:w="1869" w:type="dxa"/>
            <w:tcBorders>
              <w:top w:val="single" w:sz="4" w:space="0" w:color="auto"/>
              <w:left w:val="single" w:sz="4" w:space="0" w:color="auto"/>
              <w:bottom w:val="single" w:sz="4" w:space="0" w:color="auto"/>
              <w:right w:val="single" w:sz="4" w:space="0" w:color="auto"/>
            </w:tcBorders>
            <w:hideMark/>
          </w:tcPr>
          <w:p w14:paraId="13100B4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Config 1</w:t>
            </w:r>
          </w:p>
        </w:tc>
        <w:tc>
          <w:tcPr>
            <w:tcW w:w="709" w:type="dxa"/>
            <w:tcBorders>
              <w:top w:val="single" w:sz="4" w:space="0" w:color="auto"/>
              <w:left w:val="single" w:sz="4" w:space="0" w:color="auto"/>
              <w:bottom w:val="single" w:sz="4" w:space="0" w:color="auto"/>
              <w:right w:val="single" w:sz="4" w:space="0" w:color="auto"/>
            </w:tcBorders>
          </w:tcPr>
          <w:p w14:paraId="698D7DC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1E429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en-GB"/>
              </w:rPr>
              <w:t>SSC.1</w:t>
            </w:r>
          </w:p>
        </w:tc>
        <w:tc>
          <w:tcPr>
            <w:tcW w:w="2623" w:type="dxa"/>
            <w:tcBorders>
              <w:top w:val="single" w:sz="4" w:space="0" w:color="auto"/>
              <w:left w:val="single" w:sz="4" w:space="0" w:color="auto"/>
              <w:bottom w:val="single" w:sz="4" w:space="0" w:color="auto"/>
              <w:right w:val="single" w:sz="4" w:space="0" w:color="auto"/>
            </w:tcBorders>
            <w:hideMark/>
          </w:tcPr>
          <w:p w14:paraId="47ED366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GSO</w:t>
            </w:r>
          </w:p>
        </w:tc>
      </w:tr>
      <w:tr w:rsidR="00377D48" w:rsidRPr="00377D48" w14:paraId="47CFE984"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2A8DB7E"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12F93AB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Config 2</w:t>
            </w:r>
          </w:p>
        </w:tc>
        <w:tc>
          <w:tcPr>
            <w:tcW w:w="709" w:type="dxa"/>
            <w:tcBorders>
              <w:top w:val="single" w:sz="4" w:space="0" w:color="auto"/>
              <w:left w:val="single" w:sz="4" w:space="0" w:color="auto"/>
              <w:bottom w:val="single" w:sz="4" w:space="0" w:color="auto"/>
              <w:right w:val="single" w:sz="4" w:space="0" w:color="auto"/>
            </w:tcBorders>
          </w:tcPr>
          <w:p w14:paraId="7E4ED61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795A5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en-GB"/>
              </w:rPr>
              <w:t>SSC.2</w:t>
            </w:r>
          </w:p>
        </w:tc>
        <w:tc>
          <w:tcPr>
            <w:tcW w:w="2623" w:type="dxa"/>
            <w:tcBorders>
              <w:top w:val="single" w:sz="4" w:space="0" w:color="auto"/>
              <w:left w:val="single" w:sz="4" w:space="0" w:color="auto"/>
              <w:bottom w:val="single" w:sz="4" w:space="0" w:color="auto"/>
              <w:right w:val="single" w:sz="4" w:space="0" w:color="auto"/>
            </w:tcBorders>
            <w:hideMark/>
          </w:tcPr>
          <w:p w14:paraId="178AEDC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NGSO</w:t>
            </w:r>
          </w:p>
        </w:tc>
      </w:tr>
      <w:tr w:rsidR="00377D48" w:rsidRPr="00377D48" w14:paraId="496D0194" w14:textId="77777777" w:rsidTr="00C648EF">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E3E561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In sync transmission parameters</w:t>
            </w:r>
          </w:p>
          <w:p w14:paraId="0879110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(Note 1)</w:t>
            </w:r>
          </w:p>
        </w:tc>
        <w:tc>
          <w:tcPr>
            <w:tcW w:w="1869" w:type="dxa"/>
            <w:tcBorders>
              <w:top w:val="single" w:sz="4" w:space="0" w:color="auto"/>
              <w:left w:val="single" w:sz="4" w:space="0" w:color="auto"/>
              <w:bottom w:val="single" w:sz="4" w:space="0" w:color="auto"/>
              <w:right w:val="single" w:sz="4" w:space="0" w:color="auto"/>
            </w:tcBorders>
            <w:hideMark/>
          </w:tcPr>
          <w:p w14:paraId="278F62F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DCI format</w:t>
            </w:r>
          </w:p>
        </w:tc>
        <w:tc>
          <w:tcPr>
            <w:tcW w:w="709" w:type="dxa"/>
            <w:tcBorders>
              <w:top w:val="single" w:sz="4" w:space="0" w:color="auto"/>
              <w:left w:val="single" w:sz="4" w:space="0" w:color="auto"/>
              <w:bottom w:val="single" w:sz="4" w:space="0" w:color="auto"/>
              <w:right w:val="single" w:sz="4" w:space="0" w:color="auto"/>
            </w:tcBorders>
          </w:tcPr>
          <w:p w14:paraId="42D41EE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EB366B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ja-JP"/>
              </w:rPr>
            </w:pPr>
            <w:r w:rsidRPr="00377D48">
              <w:rPr>
                <w:rFonts w:ascii="Arial" w:hAnsi="Arial"/>
                <w:kern w:val="2"/>
                <w:sz w:val="18"/>
                <w:lang w:eastAsia="ja-JP"/>
              </w:rPr>
              <w:t>Format N1</w:t>
            </w:r>
          </w:p>
        </w:tc>
        <w:tc>
          <w:tcPr>
            <w:tcW w:w="2623" w:type="dxa"/>
            <w:tcBorders>
              <w:top w:val="single" w:sz="4" w:space="0" w:color="auto"/>
              <w:left w:val="single" w:sz="4" w:space="0" w:color="auto"/>
              <w:bottom w:val="single" w:sz="4" w:space="0" w:color="auto"/>
              <w:right w:val="single" w:sz="4" w:space="0" w:color="auto"/>
            </w:tcBorders>
            <w:hideMark/>
          </w:tcPr>
          <w:p w14:paraId="2377E3D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As defined in TS 36.212</w:t>
            </w:r>
            <w:r w:rsidRPr="00377D48">
              <w:rPr>
                <w:rFonts w:ascii="Arial" w:hAnsi="Arial"/>
                <w:sz w:val="18"/>
                <w:lang w:eastAsia="en-GB"/>
              </w:rPr>
              <w:t xml:space="preserve"> </w:t>
            </w:r>
            <w:r w:rsidRPr="00377D48">
              <w:rPr>
                <w:rFonts w:ascii="Arial" w:hAnsi="Arial"/>
                <w:sz w:val="18"/>
                <w:lang w:eastAsia="ja-JP"/>
              </w:rPr>
              <w:t>[32]</w:t>
            </w:r>
          </w:p>
        </w:tc>
      </w:tr>
      <w:tr w:rsidR="00377D48" w:rsidRPr="00377D48" w14:paraId="1837D0C3"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5E26D5E"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0A8AB0D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05AF5ED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3D6D23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3</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534BA64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eastAsia="?? ??" w:hAnsi="Arial"/>
                <w:sz w:val="18"/>
                <w:lang w:eastAsia="ja-JP"/>
              </w:rPr>
              <w:t xml:space="preserve">In sync threshold </w:t>
            </w:r>
            <w:r w:rsidRPr="00377D48">
              <w:rPr>
                <w:rFonts w:ascii="Arial" w:eastAsia="?? ??" w:hAnsi="Arial"/>
                <w:sz w:val="18"/>
                <w:lang w:eastAsia="en-GB"/>
              </w:rPr>
              <w:t>Q</w:t>
            </w:r>
            <w:r w:rsidRPr="00377D48">
              <w:rPr>
                <w:rFonts w:ascii="Arial" w:eastAsia="?? ??" w:hAnsi="Arial"/>
                <w:sz w:val="18"/>
                <w:vertAlign w:val="subscript"/>
                <w:lang w:eastAsia="en-GB"/>
              </w:rPr>
              <w:t>in</w:t>
            </w:r>
            <w:r w:rsidRPr="00377D48">
              <w:rPr>
                <w:rFonts w:ascii="Arial" w:hAnsi="Arial"/>
                <w:sz w:val="18"/>
                <w:vertAlign w:val="subscript"/>
                <w:lang w:eastAsia="zh-CN"/>
              </w:rPr>
              <w:t>_NB-IoT</w:t>
            </w:r>
            <w:r w:rsidRPr="00377D48">
              <w:rPr>
                <w:rFonts w:ascii="Arial" w:eastAsia="?? ??" w:hAnsi="Arial"/>
                <w:sz w:val="18"/>
                <w:lang w:eastAsia="ja-JP"/>
              </w:rPr>
              <w:t xml:space="preserve"> and the corresponding hypothetical NPDCCH transmission parameters are as specified in TS 36.133 [4] clause</w:t>
            </w:r>
            <w:r w:rsidRPr="00377D48">
              <w:rPr>
                <w:rFonts w:ascii="Arial" w:hAnsi="Arial"/>
                <w:sz w:val="18"/>
                <w:lang w:eastAsia="en-GB"/>
              </w:rPr>
              <w:t xml:space="preserve"> </w:t>
            </w:r>
            <w:r w:rsidRPr="00377D48">
              <w:rPr>
                <w:rFonts w:ascii="Arial" w:eastAsia="?? ??" w:hAnsi="Arial"/>
                <w:sz w:val="18"/>
                <w:lang w:eastAsia="ja-JP"/>
              </w:rPr>
              <w:t>7.23A.2</w:t>
            </w:r>
            <w:r w:rsidRPr="00377D48">
              <w:rPr>
                <w:rFonts w:ascii="Arial" w:hAnsi="Arial"/>
                <w:sz w:val="18"/>
                <w:lang w:eastAsia="zh-CN"/>
              </w:rPr>
              <w:t xml:space="preserve"> </w:t>
            </w:r>
            <w:r w:rsidRPr="00377D48">
              <w:rPr>
                <w:rFonts w:ascii="Arial" w:eastAsia="?? ??" w:hAnsi="Arial"/>
                <w:sz w:val="18"/>
                <w:lang w:eastAsia="ja-JP"/>
              </w:rPr>
              <w:t>and Table 7.23A.2-1 respectively.</w:t>
            </w:r>
          </w:p>
        </w:tc>
      </w:tr>
      <w:tr w:rsidR="00377D48" w:rsidRPr="00377D48" w14:paraId="7B466558"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05074D3"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199E8E0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72BB986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eCCE</w:t>
            </w:r>
          </w:p>
        </w:tc>
        <w:tc>
          <w:tcPr>
            <w:tcW w:w="1276" w:type="dxa"/>
            <w:tcBorders>
              <w:top w:val="single" w:sz="4" w:space="0" w:color="auto"/>
              <w:left w:val="single" w:sz="4" w:space="0" w:color="auto"/>
              <w:bottom w:val="single" w:sz="4" w:space="0" w:color="auto"/>
              <w:right w:val="single" w:sz="4" w:space="0" w:color="auto"/>
            </w:tcBorders>
          </w:tcPr>
          <w:p w14:paraId="21D29CE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ja-JP"/>
              </w:rPr>
            </w:pPr>
            <w:r w:rsidRPr="00377D48">
              <w:rPr>
                <w:rFonts w:ascii="Arial" w:hAnsi="Arial"/>
                <w:kern w:val="2"/>
                <w:sz w:val="18"/>
                <w:lang w:eastAsia="ja-JP"/>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7DA42EE"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62F7D1B3"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6AAECB5"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7647D2D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NPDCCH repetition level</w:t>
            </w:r>
          </w:p>
        </w:tc>
        <w:tc>
          <w:tcPr>
            <w:tcW w:w="709" w:type="dxa"/>
            <w:tcBorders>
              <w:top w:val="single" w:sz="4" w:space="0" w:color="auto"/>
              <w:left w:val="single" w:sz="4" w:space="0" w:color="auto"/>
              <w:bottom w:val="single" w:sz="4" w:space="0" w:color="auto"/>
              <w:right w:val="single" w:sz="4" w:space="0" w:color="auto"/>
            </w:tcBorders>
          </w:tcPr>
          <w:p w14:paraId="3C6F677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8E0AA9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en-GB"/>
              </w:rPr>
            </w:pPr>
            <w:r w:rsidRPr="00377D48">
              <w:rPr>
                <w:rFonts w:ascii="Arial" w:hAnsi="Arial"/>
                <w:kern w:val="2"/>
                <w:sz w:val="18"/>
                <w:lang w:eastAsia="en-GB"/>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DFCB6A5"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5A925385"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834A04F"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75F6E03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1B03D4C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069E7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1F9788C"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0116281D"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A9B0C28"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692E282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NPDCCH to NRS EPRE</w:t>
            </w:r>
          </w:p>
        </w:tc>
        <w:tc>
          <w:tcPr>
            <w:tcW w:w="709" w:type="dxa"/>
            <w:tcBorders>
              <w:top w:val="single" w:sz="4" w:space="0" w:color="auto"/>
              <w:left w:val="single" w:sz="4" w:space="0" w:color="auto"/>
              <w:bottom w:val="single" w:sz="4" w:space="0" w:color="auto"/>
              <w:right w:val="single" w:sz="4" w:space="0" w:color="auto"/>
            </w:tcBorders>
          </w:tcPr>
          <w:p w14:paraId="2AC7674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ED1624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zh-CN"/>
              </w:rPr>
            </w:pPr>
            <w:r w:rsidRPr="00377D48">
              <w:rPr>
                <w:rFonts w:ascii="Arial" w:hAnsi="Arial"/>
                <w:kern w:val="2"/>
                <w:sz w:val="18"/>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1B46869"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577FD37E" w14:textId="77777777" w:rsidTr="00C648EF">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A0D9B3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Out of sync transmission parameters</w:t>
            </w:r>
          </w:p>
          <w:p w14:paraId="0708135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(Note 1)</w:t>
            </w:r>
          </w:p>
        </w:tc>
        <w:tc>
          <w:tcPr>
            <w:tcW w:w="1869" w:type="dxa"/>
            <w:tcBorders>
              <w:top w:val="single" w:sz="4" w:space="0" w:color="auto"/>
              <w:left w:val="single" w:sz="4" w:space="0" w:color="auto"/>
              <w:bottom w:val="single" w:sz="4" w:space="0" w:color="auto"/>
              <w:right w:val="single" w:sz="4" w:space="0" w:color="auto"/>
            </w:tcBorders>
            <w:hideMark/>
          </w:tcPr>
          <w:p w14:paraId="5BDAEE8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DCI format</w:t>
            </w:r>
          </w:p>
        </w:tc>
        <w:tc>
          <w:tcPr>
            <w:tcW w:w="709" w:type="dxa"/>
            <w:tcBorders>
              <w:top w:val="single" w:sz="4" w:space="0" w:color="auto"/>
              <w:left w:val="single" w:sz="4" w:space="0" w:color="auto"/>
              <w:bottom w:val="single" w:sz="4" w:space="0" w:color="auto"/>
              <w:right w:val="single" w:sz="4" w:space="0" w:color="auto"/>
            </w:tcBorders>
          </w:tcPr>
          <w:p w14:paraId="78FECAB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1B509A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ja-JP"/>
              </w:rPr>
            </w:pPr>
            <w:r w:rsidRPr="00377D48">
              <w:rPr>
                <w:rFonts w:ascii="Arial" w:hAnsi="Arial"/>
                <w:kern w:val="2"/>
                <w:sz w:val="18"/>
                <w:lang w:eastAsia="ja-JP"/>
              </w:rPr>
              <w:t>Format N1</w:t>
            </w:r>
          </w:p>
        </w:tc>
        <w:tc>
          <w:tcPr>
            <w:tcW w:w="2623" w:type="dxa"/>
            <w:tcBorders>
              <w:top w:val="single" w:sz="4" w:space="0" w:color="auto"/>
              <w:left w:val="single" w:sz="4" w:space="0" w:color="auto"/>
              <w:bottom w:val="single" w:sz="4" w:space="0" w:color="auto"/>
              <w:right w:val="single" w:sz="4" w:space="0" w:color="auto"/>
            </w:tcBorders>
            <w:hideMark/>
          </w:tcPr>
          <w:p w14:paraId="794141A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As defined in TS 36.212[32]</w:t>
            </w:r>
          </w:p>
        </w:tc>
      </w:tr>
      <w:tr w:rsidR="00377D48" w:rsidRPr="00377D48" w14:paraId="13C4514B"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DE17B7D"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2E4B47C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190D36D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AFDD3F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3</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66BA4A6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Out of sync threshold </w:t>
            </w:r>
            <w:r w:rsidRPr="00377D48">
              <w:rPr>
                <w:rFonts w:ascii="Arial" w:eastAsia="?? ??" w:hAnsi="Arial"/>
                <w:sz w:val="18"/>
                <w:lang w:eastAsia="en-GB"/>
              </w:rPr>
              <w:t>Q</w:t>
            </w:r>
            <w:r w:rsidRPr="00377D48">
              <w:rPr>
                <w:rFonts w:ascii="Arial" w:eastAsia="?? ??" w:hAnsi="Arial"/>
                <w:sz w:val="18"/>
                <w:vertAlign w:val="subscript"/>
                <w:lang w:eastAsia="en-GB"/>
              </w:rPr>
              <w:t>out</w:t>
            </w:r>
            <w:r w:rsidRPr="00377D48">
              <w:rPr>
                <w:rFonts w:ascii="Arial" w:hAnsi="Arial"/>
                <w:sz w:val="18"/>
                <w:vertAlign w:val="subscript"/>
                <w:lang w:eastAsia="zh-CN"/>
              </w:rPr>
              <w:t>_NB-IoT</w:t>
            </w:r>
            <w:r w:rsidRPr="00377D48">
              <w:rPr>
                <w:rFonts w:ascii="Arial" w:hAnsi="Arial"/>
                <w:sz w:val="18"/>
                <w:lang w:eastAsia="ja-JP"/>
              </w:rPr>
              <w:t xml:space="preserve"> and the corresponding hypothetical NPDCCH transmission parameters are as specified in TS 36.133 [4] clause</w:t>
            </w:r>
            <w:r w:rsidRPr="00377D48">
              <w:rPr>
                <w:rFonts w:ascii="Arial" w:hAnsi="Arial"/>
                <w:sz w:val="18"/>
                <w:lang w:eastAsia="en-GB"/>
              </w:rPr>
              <w:t xml:space="preserve"> </w:t>
            </w:r>
            <w:r w:rsidRPr="00377D48">
              <w:rPr>
                <w:rFonts w:ascii="Arial" w:hAnsi="Arial"/>
                <w:sz w:val="18"/>
                <w:lang w:eastAsia="ja-JP"/>
              </w:rPr>
              <w:t>7.23A.2 and Table 7.23A.2-1 respectively.</w:t>
            </w:r>
          </w:p>
        </w:tc>
      </w:tr>
      <w:tr w:rsidR="00377D48" w:rsidRPr="00377D48" w14:paraId="43B86060"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6D6F6CDB"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66AFF9C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080D460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eCCE</w:t>
            </w:r>
          </w:p>
        </w:tc>
        <w:tc>
          <w:tcPr>
            <w:tcW w:w="1276" w:type="dxa"/>
            <w:tcBorders>
              <w:top w:val="single" w:sz="4" w:space="0" w:color="auto"/>
              <w:left w:val="single" w:sz="4" w:space="0" w:color="auto"/>
              <w:bottom w:val="single" w:sz="4" w:space="0" w:color="auto"/>
              <w:right w:val="single" w:sz="4" w:space="0" w:color="auto"/>
            </w:tcBorders>
            <w:hideMark/>
          </w:tcPr>
          <w:p w14:paraId="0044E12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hAnsi="Arial"/>
                <w:sz w:val="18"/>
                <w:lang w:eastAsia="ja-JP"/>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D7F3245"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011BCC1C"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3562CE7"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6C054E3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NPDCCH repetition level</w:t>
            </w:r>
          </w:p>
        </w:tc>
        <w:tc>
          <w:tcPr>
            <w:tcW w:w="709" w:type="dxa"/>
            <w:tcBorders>
              <w:top w:val="single" w:sz="4" w:space="0" w:color="auto"/>
              <w:left w:val="single" w:sz="4" w:space="0" w:color="auto"/>
              <w:bottom w:val="single" w:sz="4" w:space="0" w:color="auto"/>
              <w:right w:val="single" w:sz="4" w:space="0" w:color="auto"/>
            </w:tcBorders>
          </w:tcPr>
          <w:p w14:paraId="22968BF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836F0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377D48">
              <w:rPr>
                <w:rFonts w:ascii="Arial" w:hAnsi="Arial"/>
                <w:sz w:val="18"/>
                <w:lang w:eastAsia="en-GB"/>
              </w:rPr>
              <w:t>16</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147F8AD"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5C142830"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271F7AF"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0937C02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3AD46E4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96850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37A0B66"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41051AC0"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C56AC02"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741171C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NPDCCH to RS EPRE</w:t>
            </w:r>
          </w:p>
        </w:tc>
        <w:tc>
          <w:tcPr>
            <w:tcW w:w="709" w:type="dxa"/>
            <w:tcBorders>
              <w:top w:val="single" w:sz="4" w:space="0" w:color="auto"/>
              <w:left w:val="single" w:sz="4" w:space="0" w:color="auto"/>
              <w:bottom w:val="single" w:sz="4" w:space="0" w:color="auto"/>
              <w:right w:val="single" w:sz="4" w:space="0" w:color="auto"/>
            </w:tcBorders>
            <w:hideMark/>
          </w:tcPr>
          <w:p w14:paraId="5C471A8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dB</w:t>
            </w:r>
          </w:p>
        </w:tc>
        <w:tc>
          <w:tcPr>
            <w:tcW w:w="1276" w:type="dxa"/>
            <w:tcBorders>
              <w:top w:val="single" w:sz="4" w:space="0" w:color="auto"/>
              <w:left w:val="single" w:sz="4" w:space="0" w:color="auto"/>
              <w:bottom w:val="single" w:sz="4" w:space="0" w:color="auto"/>
              <w:right w:val="single" w:sz="4" w:space="0" w:color="auto"/>
            </w:tcBorders>
            <w:hideMark/>
          </w:tcPr>
          <w:p w14:paraId="2ED1F6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zh-CN"/>
              </w:rPr>
            </w:pPr>
            <w:r w:rsidRPr="00377D48">
              <w:rPr>
                <w:rFonts w:ascii="Arial" w:hAnsi="Arial"/>
                <w:kern w:val="2"/>
                <w:sz w:val="18"/>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7FC9C4D"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0EA0EACD"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BE01D5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DRX cycle</w:t>
            </w:r>
          </w:p>
        </w:tc>
        <w:tc>
          <w:tcPr>
            <w:tcW w:w="709" w:type="dxa"/>
            <w:tcBorders>
              <w:top w:val="single" w:sz="4" w:space="0" w:color="auto"/>
              <w:left w:val="single" w:sz="4" w:space="0" w:color="auto"/>
              <w:bottom w:val="single" w:sz="4" w:space="0" w:color="auto"/>
              <w:right w:val="single" w:sz="4" w:space="0" w:color="auto"/>
            </w:tcBorders>
            <w:hideMark/>
          </w:tcPr>
          <w:p w14:paraId="5FD2EB3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sz w:val="18"/>
                <w:lang w:eastAsia="ja-JP"/>
              </w:rPr>
              <w:t>ms</w:t>
            </w:r>
          </w:p>
        </w:tc>
        <w:tc>
          <w:tcPr>
            <w:tcW w:w="1276" w:type="dxa"/>
            <w:tcBorders>
              <w:top w:val="single" w:sz="4" w:space="0" w:color="auto"/>
              <w:left w:val="single" w:sz="4" w:space="0" w:color="auto"/>
              <w:bottom w:val="single" w:sz="4" w:space="0" w:color="auto"/>
              <w:right w:val="single" w:sz="4" w:space="0" w:color="auto"/>
            </w:tcBorders>
            <w:hideMark/>
          </w:tcPr>
          <w:p w14:paraId="3996C85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sz w:val="18"/>
                <w:lang w:eastAsia="zh-CN"/>
              </w:rPr>
              <w:t>256</w:t>
            </w:r>
          </w:p>
        </w:tc>
        <w:tc>
          <w:tcPr>
            <w:tcW w:w="2623" w:type="dxa"/>
            <w:tcBorders>
              <w:top w:val="single" w:sz="4" w:space="0" w:color="auto"/>
              <w:left w:val="single" w:sz="4" w:space="0" w:color="auto"/>
              <w:bottom w:val="single" w:sz="4" w:space="0" w:color="auto"/>
              <w:right w:val="single" w:sz="4" w:space="0" w:color="auto"/>
            </w:tcBorders>
            <w:hideMark/>
          </w:tcPr>
          <w:p w14:paraId="68909B41"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sz w:val="18"/>
                <w:lang w:eastAsia="ja-JP"/>
              </w:rPr>
              <w:t xml:space="preserve">See Table </w:t>
            </w:r>
            <w:r w:rsidRPr="00377D48">
              <w:rPr>
                <w:rFonts w:ascii="Arial" w:hAnsi="Arial"/>
                <w:snapToGrid w:val="0"/>
                <w:sz w:val="18"/>
                <w:lang w:eastAsia="zh-CN"/>
              </w:rPr>
              <w:t>13.4.3.3</w:t>
            </w:r>
            <w:r w:rsidRPr="00377D48">
              <w:rPr>
                <w:rFonts w:ascii="Arial" w:hAnsi="Arial"/>
                <w:sz w:val="18"/>
                <w:lang w:eastAsia="ja-JP"/>
              </w:rPr>
              <w:t>.5-2</w:t>
            </w:r>
          </w:p>
        </w:tc>
      </w:tr>
      <w:tr w:rsidR="00377D48" w:rsidRPr="00377D48" w14:paraId="61C23267"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E5C7A5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Layer 3 filtering</w:t>
            </w:r>
          </w:p>
        </w:tc>
        <w:tc>
          <w:tcPr>
            <w:tcW w:w="709" w:type="dxa"/>
            <w:tcBorders>
              <w:top w:val="single" w:sz="4" w:space="0" w:color="auto"/>
              <w:left w:val="single" w:sz="4" w:space="0" w:color="auto"/>
              <w:bottom w:val="single" w:sz="4" w:space="0" w:color="auto"/>
              <w:right w:val="single" w:sz="4" w:space="0" w:color="auto"/>
            </w:tcBorders>
          </w:tcPr>
          <w:p w14:paraId="4CCD1F9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4287A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iCs/>
                <w:sz w:val="18"/>
                <w:lang w:eastAsia="ja-JP"/>
              </w:rPr>
              <w:t>Enabled</w:t>
            </w:r>
          </w:p>
        </w:tc>
        <w:tc>
          <w:tcPr>
            <w:tcW w:w="2623" w:type="dxa"/>
            <w:tcBorders>
              <w:top w:val="single" w:sz="4" w:space="0" w:color="auto"/>
              <w:left w:val="single" w:sz="4" w:space="0" w:color="auto"/>
              <w:bottom w:val="single" w:sz="4" w:space="0" w:color="auto"/>
              <w:right w:val="single" w:sz="4" w:space="0" w:color="auto"/>
            </w:tcBorders>
            <w:hideMark/>
          </w:tcPr>
          <w:p w14:paraId="3759EACE"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iCs/>
                <w:sz w:val="18"/>
                <w:lang w:eastAsia="ja-JP"/>
              </w:rPr>
              <w:t>Counters:</w:t>
            </w:r>
          </w:p>
          <w:p w14:paraId="0F91A70C"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iCs/>
                <w:sz w:val="18"/>
                <w:lang w:eastAsia="ja-JP"/>
              </w:rPr>
              <w:t>N310 = 1; N311 = 1</w:t>
            </w:r>
          </w:p>
        </w:tc>
      </w:tr>
      <w:tr w:rsidR="00377D48" w:rsidRPr="00377D48" w14:paraId="55EBFE74"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214785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T310 timer</w:t>
            </w:r>
          </w:p>
        </w:tc>
        <w:tc>
          <w:tcPr>
            <w:tcW w:w="709" w:type="dxa"/>
            <w:tcBorders>
              <w:top w:val="single" w:sz="4" w:space="0" w:color="auto"/>
              <w:left w:val="single" w:sz="4" w:space="0" w:color="auto"/>
              <w:bottom w:val="single" w:sz="4" w:space="0" w:color="auto"/>
              <w:right w:val="single" w:sz="4" w:space="0" w:color="auto"/>
            </w:tcBorders>
            <w:hideMark/>
          </w:tcPr>
          <w:p w14:paraId="1659F3D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iCs/>
                <w:sz w:val="18"/>
                <w:lang w:eastAsia="ja-JP"/>
              </w:rPr>
              <w:t>ms</w:t>
            </w:r>
          </w:p>
        </w:tc>
        <w:tc>
          <w:tcPr>
            <w:tcW w:w="1276" w:type="dxa"/>
            <w:tcBorders>
              <w:top w:val="single" w:sz="4" w:space="0" w:color="auto"/>
              <w:left w:val="single" w:sz="4" w:space="0" w:color="auto"/>
              <w:bottom w:val="single" w:sz="4" w:space="0" w:color="auto"/>
              <w:right w:val="single" w:sz="4" w:space="0" w:color="auto"/>
            </w:tcBorders>
            <w:hideMark/>
          </w:tcPr>
          <w:p w14:paraId="13ECE66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iCs/>
                <w:sz w:val="18"/>
                <w:lang w:eastAsia="ja-JP"/>
              </w:rPr>
              <w:t>4000</w:t>
            </w:r>
          </w:p>
        </w:tc>
        <w:tc>
          <w:tcPr>
            <w:tcW w:w="2623" w:type="dxa"/>
            <w:tcBorders>
              <w:top w:val="single" w:sz="4" w:space="0" w:color="auto"/>
              <w:left w:val="single" w:sz="4" w:space="0" w:color="auto"/>
              <w:bottom w:val="single" w:sz="4" w:space="0" w:color="auto"/>
              <w:right w:val="single" w:sz="4" w:space="0" w:color="auto"/>
            </w:tcBorders>
            <w:hideMark/>
          </w:tcPr>
          <w:p w14:paraId="0250196C"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iCs/>
                <w:sz w:val="18"/>
                <w:lang w:eastAsia="ja-JP"/>
              </w:rPr>
              <w:t>T310 is enabled</w:t>
            </w:r>
          </w:p>
        </w:tc>
      </w:tr>
      <w:tr w:rsidR="00377D48" w:rsidRPr="00377D48" w14:paraId="2EE5A454"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98D872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T311 timer</w:t>
            </w:r>
          </w:p>
        </w:tc>
        <w:tc>
          <w:tcPr>
            <w:tcW w:w="709" w:type="dxa"/>
            <w:tcBorders>
              <w:top w:val="single" w:sz="4" w:space="0" w:color="auto"/>
              <w:left w:val="single" w:sz="4" w:space="0" w:color="auto"/>
              <w:bottom w:val="single" w:sz="4" w:space="0" w:color="auto"/>
              <w:right w:val="single" w:sz="4" w:space="0" w:color="auto"/>
            </w:tcBorders>
            <w:hideMark/>
          </w:tcPr>
          <w:p w14:paraId="2586B9F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1276" w:type="dxa"/>
            <w:tcBorders>
              <w:top w:val="single" w:sz="4" w:space="0" w:color="auto"/>
              <w:left w:val="single" w:sz="4" w:space="0" w:color="auto"/>
              <w:bottom w:val="single" w:sz="4" w:space="0" w:color="auto"/>
              <w:right w:val="single" w:sz="4" w:space="0" w:color="auto"/>
            </w:tcBorders>
            <w:hideMark/>
          </w:tcPr>
          <w:p w14:paraId="3C97ECB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1000</w:t>
            </w:r>
          </w:p>
        </w:tc>
        <w:tc>
          <w:tcPr>
            <w:tcW w:w="2623" w:type="dxa"/>
            <w:tcBorders>
              <w:top w:val="single" w:sz="4" w:space="0" w:color="auto"/>
              <w:left w:val="single" w:sz="4" w:space="0" w:color="auto"/>
              <w:bottom w:val="single" w:sz="4" w:space="0" w:color="auto"/>
              <w:right w:val="single" w:sz="4" w:space="0" w:color="auto"/>
            </w:tcBorders>
            <w:hideMark/>
          </w:tcPr>
          <w:p w14:paraId="2B6077E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T311 is enabled</w:t>
            </w:r>
          </w:p>
        </w:tc>
      </w:tr>
      <w:tr w:rsidR="00377D48" w:rsidRPr="00377D48" w14:paraId="441284F9"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ADDED3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T1</w:t>
            </w:r>
          </w:p>
        </w:tc>
        <w:tc>
          <w:tcPr>
            <w:tcW w:w="709" w:type="dxa"/>
            <w:tcBorders>
              <w:top w:val="single" w:sz="4" w:space="0" w:color="auto"/>
              <w:left w:val="single" w:sz="4" w:space="0" w:color="auto"/>
              <w:bottom w:val="single" w:sz="4" w:space="0" w:color="auto"/>
              <w:right w:val="single" w:sz="4" w:space="0" w:color="auto"/>
            </w:tcBorders>
            <w:hideMark/>
          </w:tcPr>
          <w:p w14:paraId="6EE1B0B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6344571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4</w:t>
            </w:r>
          </w:p>
        </w:tc>
        <w:tc>
          <w:tcPr>
            <w:tcW w:w="2623" w:type="dxa"/>
            <w:tcBorders>
              <w:top w:val="single" w:sz="4" w:space="0" w:color="auto"/>
              <w:left w:val="single" w:sz="4" w:space="0" w:color="auto"/>
              <w:bottom w:val="single" w:sz="4" w:space="0" w:color="auto"/>
              <w:right w:val="single" w:sz="4" w:space="0" w:color="auto"/>
            </w:tcBorders>
          </w:tcPr>
          <w:p w14:paraId="4FCE9AB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zh-CN"/>
              </w:rPr>
            </w:pPr>
          </w:p>
        </w:tc>
      </w:tr>
      <w:tr w:rsidR="00377D48" w:rsidRPr="00377D48" w14:paraId="2DF7AE36"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5840F2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ja-JP"/>
              </w:rPr>
              <w:t>dT</w:t>
            </w:r>
          </w:p>
        </w:tc>
        <w:tc>
          <w:tcPr>
            <w:tcW w:w="709" w:type="dxa"/>
            <w:tcBorders>
              <w:top w:val="single" w:sz="4" w:space="0" w:color="auto"/>
              <w:left w:val="single" w:sz="4" w:space="0" w:color="auto"/>
              <w:bottom w:val="single" w:sz="4" w:space="0" w:color="auto"/>
              <w:right w:val="single" w:sz="4" w:space="0" w:color="auto"/>
            </w:tcBorders>
            <w:hideMark/>
          </w:tcPr>
          <w:p w14:paraId="0646756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5812E4A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1.4</w:t>
            </w:r>
          </w:p>
        </w:tc>
        <w:tc>
          <w:tcPr>
            <w:tcW w:w="2623" w:type="dxa"/>
            <w:tcBorders>
              <w:top w:val="single" w:sz="4" w:space="0" w:color="auto"/>
              <w:left w:val="single" w:sz="4" w:space="0" w:color="auto"/>
              <w:bottom w:val="single" w:sz="4" w:space="0" w:color="auto"/>
              <w:right w:val="single" w:sz="4" w:space="0" w:color="auto"/>
            </w:tcBorders>
          </w:tcPr>
          <w:p w14:paraId="67D9EA2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4872E7D4"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1E3064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T2</w:t>
            </w:r>
          </w:p>
        </w:tc>
        <w:tc>
          <w:tcPr>
            <w:tcW w:w="709" w:type="dxa"/>
            <w:tcBorders>
              <w:top w:val="single" w:sz="4" w:space="0" w:color="auto"/>
              <w:left w:val="single" w:sz="4" w:space="0" w:color="auto"/>
              <w:bottom w:val="single" w:sz="4" w:space="0" w:color="auto"/>
              <w:right w:val="single" w:sz="4" w:space="0" w:color="auto"/>
            </w:tcBorders>
            <w:hideMark/>
          </w:tcPr>
          <w:p w14:paraId="4D741E7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7AC1AB2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2.12</w:t>
            </w:r>
          </w:p>
        </w:tc>
        <w:tc>
          <w:tcPr>
            <w:tcW w:w="2623" w:type="dxa"/>
            <w:tcBorders>
              <w:top w:val="single" w:sz="4" w:space="0" w:color="auto"/>
              <w:left w:val="single" w:sz="4" w:space="0" w:color="auto"/>
              <w:bottom w:val="single" w:sz="4" w:space="0" w:color="auto"/>
              <w:right w:val="single" w:sz="4" w:space="0" w:color="auto"/>
            </w:tcBorders>
          </w:tcPr>
          <w:p w14:paraId="72D09F0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61E9549F"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B3480B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dT</w:t>
            </w:r>
          </w:p>
        </w:tc>
        <w:tc>
          <w:tcPr>
            <w:tcW w:w="709" w:type="dxa"/>
            <w:tcBorders>
              <w:top w:val="single" w:sz="4" w:space="0" w:color="auto"/>
              <w:left w:val="single" w:sz="4" w:space="0" w:color="auto"/>
              <w:bottom w:val="single" w:sz="4" w:space="0" w:color="auto"/>
              <w:right w:val="single" w:sz="4" w:space="0" w:color="auto"/>
            </w:tcBorders>
            <w:hideMark/>
          </w:tcPr>
          <w:p w14:paraId="283AB80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6FB2022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1.4</w:t>
            </w:r>
          </w:p>
        </w:tc>
        <w:tc>
          <w:tcPr>
            <w:tcW w:w="2623" w:type="dxa"/>
            <w:tcBorders>
              <w:top w:val="single" w:sz="4" w:space="0" w:color="auto"/>
              <w:left w:val="single" w:sz="4" w:space="0" w:color="auto"/>
              <w:bottom w:val="single" w:sz="4" w:space="0" w:color="auto"/>
              <w:right w:val="single" w:sz="4" w:space="0" w:color="auto"/>
            </w:tcBorders>
          </w:tcPr>
          <w:p w14:paraId="1B09CC2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1655C080"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F6045E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w:t>
            </w:r>
          </w:p>
        </w:tc>
        <w:tc>
          <w:tcPr>
            <w:tcW w:w="709" w:type="dxa"/>
            <w:tcBorders>
              <w:top w:val="single" w:sz="4" w:space="0" w:color="auto"/>
              <w:left w:val="single" w:sz="4" w:space="0" w:color="auto"/>
              <w:bottom w:val="single" w:sz="4" w:space="0" w:color="auto"/>
              <w:right w:val="single" w:sz="4" w:space="0" w:color="auto"/>
            </w:tcBorders>
            <w:hideMark/>
          </w:tcPr>
          <w:p w14:paraId="3B66AF9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6D6A492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4</w:t>
            </w:r>
          </w:p>
        </w:tc>
        <w:tc>
          <w:tcPr>
            <w:tcW w:w="2623" w:type="dxa"/>
            <w:tcBorders>
              <w:top w:val="single" w:sz="4" w:space="0" w:color="auto"/>
              <w:left w:val="single" w:sz="4" w:space="0" w:color="auto"/>
              <w:bottom w:val="single" w:sz="4" w:space="0" w:color="auto"/>
              <w:right w:val="single" w:sz="4" w:space="0" w:color="auto"/>
            </w:tcBorders>
          </w:tcPr>
          <w:p w14:paraId="21856A8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4AC4D408" w14:textId="77777777" w:rsidTr="00C648EF">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72C6AC17"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bCs/>
                <w:sz w:val="18"/>
                <w:lang w:eastAsia="ja-JP"/>
              </w:rPr>
              <w:t xml:space="preserve">Note 1: </w:t>
            </w:r>
            <w:r w:rsidRPr="00377D48">
              <w:rPr>
                <w:rFonts w:ascii="Arial" w:hAnsi="Arial"/>
                <w:bCs/>
                <w:sz w:val="18"/>
                <w:lang w:eastAsia="ja-JP"/>
              </w:rPr>
              <w:tab/>
              <w:t>NPDCCH</w:t>
            </w:r>
            <w:r w:rsidRPr="00377D48">
              <w:rPr>
                <w:rFonts w:ascii="Arial" w:hAnsi="Arial"/>
                <w:sz w:val="18"/>
                <w:lang w:eastAsia="ja-JP"/>
              </w:rPr>
              <w:t xml:space="preserve"> corresponding to the in-sync and out of sync transmission parameters need not be included in the Reference Measurement Channel.</w:t>
            </w:r>
          </w:p>
        </w:tc>
      </w:tr>
    </w:tbl>
    <w:p w14:paraId="7C072379"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38E8E0BA"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w:t>
      </w:r>
      <w:r w:rsidRPr="00377D48">
        <w:rPr>
          <w:rFonts w:ascii="Arial" w:hAnsi="Arial"/>
          <w:sz w:val="24"/>
          <w:lang w:eastAsia="en-GB"/>
        </w:rPr>
        <w:t>4</w:t>
      </w:r>
      <w:r w:rsidRPr="00377D48">
        <w:rPr>
          <w:rFonts w:ascii="Arial" w:hAnsi="Arial"/>
          <w:sz w:val="24"/>
        </w:rPr>
        <w:tab/>
        <w:t>HD-FDD Radio Link Monitoring Test for</w:t>
      </w:r>
      <w:r w:rsidRPr="00377D48">
        <w:rPr>
          <w:rFonts w:ascii="Arial" w:hAnsi="Arial"/>
          <w:sz w:val="24"/>
          <w:lang w:eastAsia="en-GB"/>
        </w:rPr>
        <w:t xml:space="preserve"> In-</w:t>
      </w:r>
      <w:r w:rsidRPr="00377D48">
        <w:rPr>
          <w:rFonts w:ascii="Arial" w:hAnsi="Arial"/>
          <w:sz w:val="24"/>
        </w:rPr>
        <w:t>sync with</w:t>
      </w:r>
      <w:r w:rsidRPr="00377D48">
        <w:rPr>
          <w:rFonts w:ascii="Arial" w:hAnsi="Arial"/>
          <w:sz w:val="24"/>
          <w:lang w:eastAsia="en-GB"/>
        </w:rPr>
        <w:t xml:space="preserve"> </w:t>
      </w:r>
      <w:r w:rsidRPr="00377D48">
        <w:rPr>
          <w:rFonts w:ascii="Arial" w:hAnsi="Arial"/>
          <w:sz w:val="24"/>
        </w:rPr>
        <w:t>DRX for UE Category NB1 Standalone mode in</w:t>
      </w:r>
      <w:r w:rsidRPr="00377D48">
        <w:rPr>
          <w:rFonts w:ascii="Arial" w:hAnsi="Arial"/>
          <w:sz w:val="24"/>
          <w:lang w:eastAsia="en-GB"/>
        </w:rPr>
        <w:t xml:space="preserve"> Normal </w:t>
      </w:r>
      <w:r w:rsidRPr="00377D48">
        <w:rPr>
          <w:rFonts w:ascii="Arial" w:hAnsi="Arial"/>
          <w:sz w:val="24"/>
        </w:rPr>
        <w:t>Coverage</w:t>
      </w:r>
    </w:p>
    <w:p w14:paraId="59021E81"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41591A06" w14:textId="77777777" w:rsidR="00377D48" w:rsidRPr="00377D48" w:rsidDel="00684BED" w:rsidRDefault="00377D48" w:rsidP="00377D48">
      <w:pPr>
        <w:keepLines/>
        <w:numPr>
          <w:ilvl w:val="0"/>
          <w:numId w:val="2"/>
        </w:numPr>
        <w:overflowPunct w:val="0"/>
        <w:autoSpaceDE w:val="0"/>
        <w:autoSpaceDN w:val="0"/>
        <w:adjustRightInd w:val="0"/>
        <w:textAlignment w:val="baseline"/>
        <w:rPr>
          <w:del w:id="598" w:author="Doris Liu (刘洋)" w:date="2023-10-23T10:24:00Z"/>
          <w:color w:val="FF0000"/>
          <w:lang w:eastAsia="zh-CN"/>
        </w:rPr>
      </w:pPr>
      <w:r w:rsidRPr="00377D48">
        <w:rPr>
          <w:color w:val="FF0000"/>
          <w:lang w:eastAsia="zh-CN"/>
        </w:rPr>
        <w:t>TT analysis is missing.</w:t>
      </w:r>
    </w:p>
    <w:p w14:paraId="124825E2" w14:textId="77777777" w:rsidR="00377D48" w:rsidRPr="00377D48" w:rsidDel="00684BED" w:rsidRDefault="00377D48" w:rsidP="00377D48">
      <w:pPr>
        <w:keepLines/>
        <w:numPr>
          <w:ilvl w:val="0"/>
          <w:numId w:val="2"/>
        </w:numPr>
        <w:overflowPunct w:val="0"/>
        <w:autoSpaceDE w:val="0"/>
        <w:autoSpaceDN w:val="0"/>
        <w:adjustRightInd w:val="0"/>
        <w:textAlignment w:val="baseline"/>
        <w:rPr>
          <w:del w:id="599" w:author="Doris Liu (刘洋)" w:date="2023-10-23T10:24:00Z"/>
          <w:color w:val="FF0000"/>
          <w:lang w:eastAsia="zh-CN"/>
        </w:rPr>
      </w:pPr>
      <w:del w:id="600" w:author="Doris Liu (刘洋)" w:date="2023-10-23T10:24:00Z">
        <w:r w:rsidRPr="00377D48" w:rsidDel="00684BED">
          <w:rPr>
            <w:color w:val="FF0000"/>
            <w:lang w:eastAsia="zh-CN"/>
          </w:rPr>
          <w:delText>Initial condition and call setup procedure support satellite access are TBD.</w:delText>
        </w:r>
      </w:del>
    </w:p>
    <w:p w14:paraId="74E21070"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601" w:author="Doris Liu (刘洋)" w:date="2023-10-23T10:24:00Z">
        <w:r w:rsidRPr="00377D48" w:rsidDel="00684BED">
          <w:rPr>
            <w:color w:val="FF0000"/>
            <w:lang w:eastAsia="zh-CN"/>
          </w:rPr>
          <w:delText>Different configuration between NGSO and GSO is FFS.</w:delText>
        </w:r>
      </w:del>
    </w:p>
    <w:p w14:paraId="1F9D8184"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13.4.3.4.1</w:t>
      </w:r>
      <w:r w:rsidRPr="00377D48">
        <w:rPr>
          <w:rFonts w:ascii="Arial" w:hAnsi="Arial"/>
          <w:sz w:val="22"/>
          <w:lang w:eastAsia="en-GB"/>
        </w:rPr>
        <w:tab/>
        <w:t>Test purpose</w:t>
      </w:r>
    </w:p>
    <w:p w14:paraId="787E5CEC"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and in sync for the purpose of monitoring downlink radio link quality of the NB-IoT SAN PCell.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22BFBDE0"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09A6B46" w14:textId="77777777" w:rsidR="006429D3" w:rsidRPr="006429D3" w:rsidRDefault="006429D3" w:rsidP="006429D3">
      <w:pPr>
        <w:keepNext/>
        <w:keepLines/>
        <w:overflowPunct w:val="0"/>
        <w:autoSpaceDE w:val="0"/>
        <w:autoSpaceDN w:val="0"/>
        <w:adjustRightInd w:val="0"/>
        <w:spacing w:before="120"/>
        <w:ind w:left="1985" w:hanging="1985"/>
        <w:textAlignment w:val="baseline"/>
        <w:rPr>
          <w:rFonts w:ascii="Arial" w:eastAsia="Times New Roman" w:hAnsi="Arial"/>
        </w:rPr>
      </w:pPr>
      <w:r w:rsidRPr="006429D3">
        <w:rPr>
          <w:rFonts w:ascii="Arial" w:eastAsia="Times New Roman" w:hAnsi="Arial"/>
          <w:lang w:eastAsia="en-GB"/>
        </w:rPr>
        <w:t>13.4.3.4.4.1</w:t>
      </w:r>
      <w:r w:rsidRPr="006429D3">
        <w:rPr>
          <w:rFonts w:ascii="Arial" w:eastAsia="Times New Roman" w:hAnsi="Arial"/>
          <w:lang w:eastAsia="en-GB"/>
        </w:rPr>
        <w:tab/>
        <w:t>Initial conditions</w:t>
      </w:r>
    </w:p>
    <w:p w14:paraId="7F122781" w14:textId="77777777" w:rsidR="006429D3" w:rsidRPr="006429D3" w:rsidRDefault="006429D3" w:rsidP="006429D3">
      <w:pPr>
        <w:keepNext/>
        <w:keepLines/>
        <w:overflowPunct w:val="0"/>
        <w:autoSpaceDE w:val="0"/>
        <w:autoSpaceDN w:val="0"/>
        <w:adjustRightInd w:val="0"/>
        <w:textAlignment w:val="baseline"/>
        <w:rPr>
          <w:rFonts w:eastAsia="Times New Roman"/>
          <w:lang w:eastAsia="zh-CN"/>
        </w:rPr>
      </w:pPr>
      <w:r w:rsidRPr="006429D3">
        <w:rPr>
          <w:rFonts w:eastAsia="Times New Roman"/>
          <w:lang w:eastAsia="zh-CN"/>
        </w:rPr>
        <w:t>This test shall be tested using any of the test configurations in Table 13.4.3.4.4.1-1.</w:t>
      </w:r>
    </w:p>
    <w:p w14:paraId="76828036" w14:textId="77777777" w:rsidR="006429D3" w:rsidRPr="006429D3" w:rsidRDefault="006429D3" w:rsidP="006429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29D3">
        <w:rPr>
          <w:rFonts w:ascii="Arial" w:eastAsia="Times New Roman" w:hAnsi="Arial"/>
          <w:b/>
          <w:lang w:eastAsia="en-GB"/>
        </w:rPr>
        <w:t>Table 13.4.3.4.4.1-1: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429D3" w:rsidRPr="006429D3" w14:paraId="69ABEE19" w14:textId="77777777" w:rsidTr="00C30EEB">
        <w:trPr>
          <w:trHeight w:val="187"/>
          <w:jc w:val="center"/>
        </w:trPr>
        <w:tc>
          <w:tcPr>
            <w:tcW w:w="2265" w:type="dxa"/>
            <w:shd w:val="clear" w:color="auto" w:fill="auto"/>
          </w:tcPr>
          <w:p w14:paraId="077D9DAB" w14:textId="77777777" w:rsidR="006429D3" w:rsidRPr="006429D3" w:rsidRDefault="006429D3" w:rsidP="006429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29D3">
              <w:rPr>
                <w:rFonts w:ascii="Arial" w:eastAsia="Times New Roman" w:hAnsi="Arial"/>
                <w:b/>
                <w:sz w:val="18"/>
                <w:lang w:eastAsia="en-GB"/>
              </w:rPr>
              <w:t>Configuration</w:t>
            </w:r>
          </w:p>
        </w:tc>
        <w:tc>
          <w:tcPr>
            <w:tcW w:w="6905" w:type="dxa"/>
            <w:shd w:val="clear" w:color="auto" w:fill="auto"/>
          </w:tcPr>
          <w:p w14:paraId="79165AF2" w14:textId="77777777" w:rsidR="006429D3" w:rsidRPr="006429D3" w:rsidRDefault="006429D3" w:rsidP="006429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29D3">
              <w:rPr>
                <w:rFonts w:ascii="Arial" w:eastAsia="Times New Roman" w:hAnsi="Arial"/>
                <w:b/>
                <w:sz w:val="18"/>
                <w:lang w:eastAsia="en-GB"/>
              </w:rPr>
              <w:t>Description</w:t>
            </w:r>
          </w:p>
        </w:tc>
      </w:tr>
      <w:tr w:rsidR="006429D3" w:rsidRPr="006429D3" w14:paraId="20A4F47E" w14:textId="77777777" w:rsidTr="00C30EEB">
        <w:trPr>
          <w:trHeight w:val="187"/>
          <w:jc w:val="center"/>
        </w:trPr>
        <w:tc>
          <w:tcPr>
            <w:tcW w:w="2265" w:type="dxa"/>
            <w:shd w:val="clear" w:color="auto" w:fill="auto"/>
          </w:tcPr>
          <w:p w14:paraId="03DA1C6A" w14:textId="77777777" w:rsidR="006429D3" w:rsidRPr="006429D3" w:rsidRDefault="006429D3" w:rsidP="006429D3">
            <w:pPr>
              <w:keepNext/>
              <w:keepLines/>
              <w:overflowPunct w:val="0"/>
              <w:autoSpaceDE w:val="0"/>
              <w:autoSpaceDN w:val="0"/>
              <w:adjustRightInd w:val="0"/>
              <w:spacing w:after="0"/>
              <w:textAlignment w:val="baseline"/>
              <w:rPr>
                <w:rFonts w:ascii="Arial" w:eastAsia="Times New Roman" w:hAnsi="Arial"/>
                <w:sz w:val="18"/>
                <w:lang w:eastAsia="en-GB"/>
              </w:rPr>
            </w:pPr>
            <w:r w:rsidRPr="006429D3">
              <w:rPr>
                <w:rFonts w:ascii="Arial" w:eastAsia="Times New Roman" w:hAnsi="Arial"/>
                <w:sz w:val="18"/>
                <w:lang w:eastAsia="en-GB"/>
              </w:rPr>
              <w:t>1</w:t>
            </w:r>
          </w:p>
        </w:tc>
        <w:tc>
          <w:tcPr>
            <w:tcW w:w="6905" w:type="dxa"/>
            <w:shd w:val="clear" w:color="auto" w:fill="auto"/>
          </w:tcPr>
          <w:p w14:paraId="6180AE20" w14:textId="77777777" w:rsidR="006429D3" w:rsidRPr="006429D3" w:rsidRDefault="006429D3" w:rsidP="006429D3">
            <w:pPr>
              <w:keepNext/>
              <w:keepLines/>
              <w:overflowPunct w:val="0"/>
              <w:autoSpaceDE w:val="0"/>
              <w:autoSpaceDN w:val="0"/>
              <w:adjustRightInd w:val="0"/>
              <w:spacing w:after="0"/>
              <w:textAlignment w:val="baseline"/>
              <w:rPr>
                <w:rFonts w:ascii="Arial" w:eastAsia="Times New Roman" w:hAnsi="Arial"/>
                <w:sz w:val="18"/>
                <w:lang w:eastAsia="en-GB"/>
              </w:rPr>
            </w:pPr>
            <w:r w:rsidRPr="006429D3">
              <w:rPr>
                <w:rFonts w:ascii="Arial" w:eastAsia="Times New Roman" w:hAnsi="Arial"/>
                <w:sz w:val="18"/>
                <w:lang w:eastAsia="en-GB"/>
              </w:rPr>
              <w:t>GSO, HD-FDD duplex mode</w:t>
            </w:r>
          </w:p>
        </w:tc>
      </w:tr>
      <w:tr w:rsidR="006429D3" w:rsidRPr="006429D3" w14:paraId="098020BA" w14:textId="77777777" w:rsidTr="00C30EEB">
        <w:trPr>
          <w:trHeight w:val="187"/>
          <w:jc w:val="center"/>
        </w:trPr>
        <w:tc>
          <w:tcPr>
            <w:tcW w:w="2265" w:type="dxa"/>
            <w:shd w:val="clear" w:color="auto" w:fill="auto"/>
          </w:tcPr>
          <w:p w14:paraId="73444AB4" w14:textId="77777777" w:rsidR="006429D3" w:rsidRPr="006429D3" w:rsidRDefault="006429D3" w:rsidP="006429D3">
            <w:pPr>
              <w:keepNext/>
              <w:keepLines/>
              <w:overflowPunct w:val="0"/>
              <w:autoSpaceDE w:val="0"/>
              <w:autoSpaceDN w:val="0"/>
              <w:adjustRightInd w:val="0"/>
              <w:spacing w:after="0"/>
              <w:textAlignment w:val="baseline"/>
              <w:rPr>
                <w:rFonts w:ascii="Arial" w:eastAsia="Times New Roman" w:hAnsi="Arial"/>
                <w:sz w:val="18"/>
                <w:lang w:eastAsia="en-GB"/>
              </w:rPr>
            </w:pPr>
            <w:r w:rsidRPr="006429D3">
              <w:rPr>
                <w:rFonts w:ascii="Arial" w:eastAsia="Times New Roman" w:hAnsi="Arial"/>
                <w:sz w:val="18"/>
                <w:lang w:eastAsia="en-GB"/>
              </w:rPr>
              <w:t>2</w:t>
            </w:r>
          </w:p>
        </w:tc>
        <w:tc>
          <w:tcPr>
            <w:tcW w:w="6905" w:type="dxa"/>
            <w:shd w:val="clear" w:color="auto" w:fill="auto"/>
          </w:tcPr>
          <w:p w14:paraId="1DF2DFCB" w14:textId="77777777" w:rsidR="006429D3" w:rsidRPr="006429D3" w:rsidRDefault="006429D3" w:rsidP="006429D3">
            <w:pPr>
              <w:keepNext/>
              <w:keepLines/>
              <w:overflowPunct w:val="0"/>
              <w:autoSpaceDE w:val="0"/>
              <w:autoSpaceDN w:val="0"/>
              <w:adjustRightInd w:val="0"/>
              <w:spacing w:after="0"/>
              <w:textAlignment w:val="baseline"/>
              <w:rPr>
                <w:rFonts w:ascii="Arial" w:eastAsia="Times New Roman" w:hAnsi="Arial"/>
                <w:sz w:val="18"/>
                <w:lang w:eastAsia="en-GB"/>
              </w:rPr>
            </w:pPr>
            <w:r w:rsidRPr="006429D3">
              <w:rPr>
                <w:rFonts w:ascii="Arial" w:eastAsia="Times New Roman" w:hAnsi="Arial"/>
                <w:sz w:val="18"/>
                <w:lang w:eastAsia="en-GB"/>
              </w:rPr>
              <w:t>NGSO, HD-FDD duplex mode</w:t>
            </w:r>
          </w:p>
        </w:tc>
      </w:tr>
      <w:tr w:rsidR="006429D3" w:rsidRPr="006429D3" w14:paraId="6CBA3AD0" w14:textId="77777777" w:rsidTr="00C30EEB">
        <w:trPr>
          <w:trHeight w:val="187"/>
          <w:jc w:val="center"/>
        </w:trPr>
        <w:tc>
          <w:tcPr>
            <w:tcW w:w="9170" w:type="dxa"/>
            <w:gridSpan w:val="2"/>
            <w:shd w:val="clear" w:color="auto" w:fill="auto"/>
          </w:tcPr>
          <w:p w14:paraId="137438F8" w14:textId="77777777" w:rsidR="006429D3" w:rsidRPr="006429D3" w:rsidRDefault="006429D3" w:rsidP="006429D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429D3">
              <w:rPr>
                <w:rFonts w:ascii="Arial" w:eastAsia="Times New Roman" w:hAnsi="Arial"/>
                <w:sz w:val="18"/>
                <w:lang w:eastAsia="en-GB"/>
              </w:rPr>
              <w:t>Note:</w:t>
            </w:r>
            <w:r w:rsidRPr="006429D3">
              <w:rPr>
                <w:rFonts w:ascii="Arial" w:eastAsia="Times New Roman" w:hAnsi="Arial"/>
                <w:sz w:val="18"/>
                <w:lang w:eastAsia="en-GB"/>
              </w:rPr>
              <w:tab/>
              <w:t>If UE supports both NGSO and GSO, the test case Config 1 can be skipped if the UE passes test case Config 2.</w:t>
            </w:r>
          </w:p>
        </w:tc>
      </w:tr>
    </w:tbl>
    <w:p w14:paraId="3F6F2AA9" w14:textId="77777777" w:rsidR="006429D3" w:rsidRPr="006429D3" w:rsidRDefault="006429D3" w:rsidP="006429D3">
      <w:pPr>
        <w:overflowPunct w:val="0"/>
        <w:autoSpaceDE w:val="0"/>
        <w:autoSpaceDN w:val="0"/>
        <w:adjustRightInd w:val="0"/>
        <w:textAlignment w:val="baseline"/>
        <w:rPr>
          <w:rFonts w:eastAsia="Times New Roman"/>
          <w:lang w:eastAsia="en-GB"/>
        </w:rPr>
      </w:pPr>
    </w:p>
    <w:p w14:paraId="26C45ADB" w14:textId="77777777" w:rsidR="006429D3" w:rsidRPr="006429D3" w:rsidRDefault="006429D3" w:rsidP="006429D3">
      <w:pPr>
        <w:keepNext/>
        <w:keepLines/>
        <w:overflowPunct w:val="0"/>
        <w:autoSpaceDE w:val="0"/>
        <w:autoSpaceDN w:val="0"/>
        <w:adjustRightInd w:val="0"/>
        <w:textAlignment w:val="baseline"/>
        <w:rPr>
          <w:rFonts w:eastAsia="Times New Roman"/>
          <w:lang w:eastAsia="en-GB"/>
        </w:rPr>
      </w:pPr>
      <w:r w:rsidRPr="006429D3">
        <w:rPr>
          <w:rFonts w:eastAsia="Times New Roman"/>
          <w:lang w:eastAsia="en-GB"/>
        </w:rPr>
        <w:t>Test Environment: Normal, as defined in 3GPP TS 36.508 [7] clause 8.1.1.</w:t>
      </w:r>
    </w:p>
    <w:p w14:paraId="55DE45A5" w14:textId="77777777" w:rsidR="006429D3" w:rsidRPr="006429D3" w:rsidRDefault="006429D3" w:rsidP="006429D3">
      <w:pPr>
        <w:keepNext/>
        <w:keepLines/>
        <w:overflowPunct w:val="0"/>
        <w:autoSpaceDE w:val="0"/>
        <w:autoSpaceDN w:val="0"/>
        <w:adjustRightInd w:val="0"/>
        <w:textAlignment w:val="baseline"/>
        <w:rPr>
          <w:rFonts w:eastAsia="Times New Roman"/>
          <w:lang w:eastAsia="en-GB"/>
        </w:rPr>
      </w:pPr>
      <w:r w:rsidRPr="006429D3">
        <w:rPr>
          <w:rFonts w:eastAsia="Times New Roman"/>
          <w:lang w:eastAsia="en-GB"/>
        </w:rPr>
        <w:t>Frequencies to be tested: According to Annex E table E-4 and TS 36.508 [7] clauses 8.1.4.2 and 8.1.3.1.</w:t>
      </w:r>
    </w:p>
    <w:p w14:paraId="4B22ACB9" w14:textId="77777777" w:rsidR="006429D3" w:rsidRPr="006429D3" w:rsidRDefault="006429D3" w:rsidP="006429D3">
      <w:pPr>
        <w:overflowPunct w:val="0"/>
        <w:autoSpaceDE w:val="0"/>
        <w:autoSpaceDN w:val="0"/>
        <w:adjustRightInd w:val="0"/>
        <w:textAlignment w:val="baseline"/>
        <w:rPr>
          <w:rFonts w:eastAsia="Times New Roman"/>
          <w:lang w:eastAsia="en-GB"/>
        </w:rPr>
      </w:pPr>
      <w:r w:rsidRPr="006429D3">
        <w:rPr>
          <w:rFonts w:eastAsia="Times New Roman"/>
          <w:lang w:eastAsia="en-GB"/>
        </w:rPr>
        <w:t>Channel Bandwidth to be tested: 200kHz as defined in 3GPP TS 36.508 [7] clause 8.1.3.1.</w:t>
      </w:r>
    </w:p>
    <w:p w14:paraId="0C49109F" w14:textId="77777777" w:rsidR="006429D3" w:rsidRPr="006429D3" w:rsidRDefault="006429D3" w:rsidP="006429D3">
      <w:pPr>
        <w:overflowPunct w:val="0"/>
        <w:autoSpaceDE w:val="0"/>
        <w:autoSpaceDN w:val="0"/>
        <w:adjustRightInd w:val="0"/>
        <w:ind w:left="568" w:hanging="284"/>
        <w:textAlignment w:val="baseline"/>
        <w:rPr>
          <w:rFonts w:eastAsia="Times New Roman"/>
          <w:lang w:eastAsia="en-GB"/>
        </w:rPr>
      </w:pPr>
      <w:r w:rsidRPr="006429D3">
        <w:rPr>
          <w:rFonts w:eastAsia="Times New Roman"/>
          <w:lang w:eastAsia="en-GB"/>
        </w:rPr>
        <w:t>1.</w:t>
      </w:r>
      <w:r w:rsidRPr="006429D3">
        <w:rPr>
          <w:rFonts w:eastAsia="Times New Roman"/>
          <w:lang w:eastAsia="en-GB"/>
        </w:rPr>
        <w:tab/>
        <w:t>Connect the SS (node B emulator) and AWGN noise sources to the UE antenna connectors as shown in 3GPP TS 36.508 [7] Annex A</w:t>
      </w:r>
      <w:r w:rsidRPr="006429D3">
        <w:rPr>
          <w:rFonts w:eastAsia="Times New Roman"/>
          <w:lang w:eastAsia="zh-CN"/>
        </w:rPr>
        <w:t>,</w:t>
      </w:r>
      <w:r w:rsidRPr="006429D3">
        <w:rPr>
          <w:rFonts w:eastAsia="Times New Roman"/>
          <w:lang w:eastAsia="en-GB"/>
        </w:rPr>
        <w:t xml:space="preserve"> Figure A.18 using only main UE Tx/Rx antenna.</w:t>
      </w:r>
    </w:p>
    <w:p w14:paraId="6A0F6E50" w14:textId="77777777" w:rsidR="006429D3" w:rsidRPr="006429D3" w:rsidRDefault="006429D3" w:rsidP="006429D3">
      <w:pPr>
        <w:overflowPunct w:val="0"/>
        <w:autoSpaceDE w:val="0"/>
        <w:autoSpaceDN w:val="0"/>
        <w:adjustRightInd w:val="0"/>
        <w:ind w:left="568" w:hanging="284"/>
        <w:textAlignment w:val="baseline"/>
        <w:rPr>
          <w:rFonts w:eastAsia="Times New Roman"/>
          <w:lang w:eastAsia="en-GB"/>
        </w:rPr>
      </w:pPr>
      <w:r w:rsidRPr="006429D3">
        <w:rPr>
          <w:rFonts w:eastAsia="Times New Roman"/>
          <w:lang w:eastAsia="en-GB"/>
        </w:rPr>
        <w:t>2.</w:t>
      </w:r>
      <w:r w:rsidRPr="006429D3">
        <w:rPr>
          <w:rFonts w:eastAsia="Times New Roman"/>
          <w:lang w:eastAsia="en-GB"/>
        </w:rPr>
        <w:tab/>
        <w:t>The general test parameter settings are set up according to Table 13.4.3.4.4.1-2.</w:t>
      </w:r>
    </w:p>
    <w:p w14:paraId="6D07E8FF" w14:textId="77777777" w:rsidR="006429D3" w:rsidRPr="006429D3" w:rsidRDefault="006429D3" w:rsidP="006429D3">
      <w:pPr>
        <w:overflowPunct w:val="0"/>
        <w:autoSpaceDE w:val="0"/>
        <w:autoSpaceDN w:val="0"/>
        <w:adjustRightInd w:val="0"/>
        <w:ind w:left="568" w:hanging="284"/>
        <w:textAlignment w:val="baseline"/>
        <w:rPr>
          <w:rFonts w:eastAsia="Times New Roman"/>
          <w:lang w:eastAsia="en-GB"/>
        </w:rPr>
      </w:pPr>
      <w:r w:rsidRPr="006429D3">
        <w:rPr>
          <w:rFonts w:eastAsia="Times New Roman"/>
          <w:lang w:eastAsia="en-GB"/>
        </w:rPr>
        <w:t>3.</w:t>
      </w:r>
      <w:r w:rsidRPr="006429D3">
        <w:rPr>
          <w:rFonts w:eastAsia="Times New Roman"/>
          <w:lang w:eastAsia="en-GB"/>
        </w:rPr>
        <w:tab/>
        <w:t>Propagation conditions are set according to Annex B clause B.0.</w:t>
      </w:r>
    </w:p>
    <w:p w14:paraId="63827B17" w14:textId="77777777" w:rsidR="006429D3" w:rsidRPr="006429D3" w:rsidRDefault="006429D3" w:rsidP="006429D3">
      <w:pPr>
        <w:overflowPunct w:val="0"/>
        <w:autoSpaceDE w:val="0"/>
        <w:autoSpaceDN w:val="0"/>
        <w:adjustRightInd w:val="0"/>
        <w:ind w:left="568" w:hanging="284"/>
        <w:textAlignment w:val="baseline"/>
        <w:rPr>
          <w:rFonts w:eastAsia="Times New Roman"/>
          <w:lang w:eastAsia="en-GB"/>
        </w:rPr>
      </w:pPr>
      <w:r w:rsidRPr="006429D3">
        <w:rPr>
          <w:rFonts w:eastAsia="Times New Roman"/>
          <w:lang w:eastAsia="en-GB"/>
        </w:rPr>
        <w:lastRenderedPageBreak/>
        <w:t>4.</w:t>
      </w:r>
      <w:r w:rsidRPr="006429D3">
        <w:rPr>
          <w:rFonts w:eastAsia="Times New Roman"/>
          <w:lang w:eastAsia="en-GB"/>
        </w:rPr>
        <w:tab/>
        <w:t>Message contents are defined in clause 13.4.3.4.4.3.</w:t>
      </w:r>
    </w:p>
    <w:p w14:paraId="1FB91652" w14:textId="021B0C19" w:rsidR="006429D3" w:rsidRDefault="006429D3" w:rsidP="006429D3">
      <w:pPr>
        <w:overflowPunct w:val="0"/>
        <w:autoSpaceDE w:val="0"/>
        <w:autoSpaceDN w:val="0"/>
        <w:adjustRightInd w:val="0"/>
        <w:ind w:left="568" w:hanging="284"/>
        <w:textAlignment w:val="baseline"/>
        <w:rPr>
          <w:ins w:id="602" w:author="Doris Liu (刘洋)" w:date="2023-11-03T20:01:00Z"/>
          <w:rFonts w:eastAsia="Times New Roman"/>
          <w:lang w:eastAsia="en-GB"/>
        </w:rPr>
      </w:pPr>
      <w:r w:rsidRPr="006429D3">
        <w:rPr>
          <w:rFonts w:eastAsia="Times New Roman"/>
          <w:lang w:eastAsia="en-GB"/>
        </w:rPr>
        <w:t>5.</w:t>
      </w:r>
      <w:r w:rsidRPr="006429D3">
        <w:rPr>
          <w:rFonts w:eastAsia="Times New Roman"/>
          <w:lang w:eastAsia="en-GB"/>
        </w:rPr>
        <w:tab/>
        <w:t>There is one cell specified in this test. Ncell 1 is the cell used for connection setup with the power level set according to Annex C.0 and C.1 for this test.</w:t>
      </w:r>
    </w:p>
    <w:p w14:paraId="3A7A8BEF" w14:textId="1A55E72E" w:rsidR="00253576" w:rsidRPr="00E402B6" w:rsidRDefault="00253576" w:rsidP="00253576">
      <w:pPr>
        <w:pStyle w:val="B1"/>
        <w:rPr>
          <w:ins w:id="603" w:author="Doris Liu (刘洋)" w:date="2023-11-03T20:01:00Z"/>
        </w:rPr>
      </w:pPr>
      <w:ins w:id="604" w:author="Doris Liu (刘洋)" w:date="2023-11-03T20:01:00Z">
        <w:r w:rsidRPr="00E402B6">
          <w:rPr>
            <w:rPrChange w:id="605" w:author="Doris Liu (刘洋)" w:date="2023-11-17T13:51:00Z">
              <w:rPr>
                <w:highlight w:val="yellow"/>
              </w:rPr>
            </w:rPrChange>
          </w:rPr>
          <w:t xml:space="preserve">6. </w:t>
        </w:r>
        <w:r w:rsidRPr="00E402B6">
          <w:rPr>
            <w:rPrChange w:id="606" w:author="Doris Liu (刘洋)" w:date="2023-11-17T13:51:00Z">
              <w:rPr>
                <w:highlight w:val="yellow"/>
              </w:rPr>
            </w:rPrChange>
          </w:rPr>
          <w:tab/>
          <w:t xml:space="preserve">UE location according to TS 36.508 [12] clause 8.4.6.1 </w:t>
        </w:r>
      </w:ins>
      <w:ins w:id="607" w:author="Doris Liu (刘洋)" w:date="2023-11-17T00:28:00Z">
        <w:r w:rsidR="00131254" w:rsidRPr="00E402B6">
          <w:t>is provided to the UE through any preconfigured means</w:t>
        </w:r>
      </w:ins>
      <w:ins w:id="608" w:author="Doris Liu (刘洋)" w:date="2023-11-03T20:01:00Z">
        <w:r w:rsidRPr="00E402B6">
          <w:rPr>
            <w:rPrChange w:id="609" w:author="Doris Liu (刘洋)" w:date="2023-11-17T13:51:00Z">
              <w:rPr>
                <w:highlight w:val="yellow"/>
              </w:rPr>
            </w:rPrChange>
          </w:rPr>
          <w:t>.</w:t>
        </w:r>
      </w:ins>
    </w:p>
    <w:p w14:paraId="0A573462" w14:textId="556D4C04" w:rsidR="00253576" w:rsidRPr="00E402B6" w:rsidRDefault="00253576" w:rsidP="00253576">
      <w:pPr>
        <w:pStyle w:val="B1"/>
        <w:rPr>
          <w:ins w:id="610" w:author="Doris Liu (刘洋)" w:date="2023-11-03T20:01:00Z"/>
        </w:rPr>
      </w:pPr>
      <w:ins w:id="611" w:author="Doris Liu (刘洋)" w:date="2023-11-03T20:01:00Z">
        <w:r w:rsidRPr="00E402B6">
          <w:t xml:space="preserve">7.  Test equipment shall emulate </w:t>
        </w:r>
      </w:ins>
      <w:ins w:id="612" w:author="Doris Liu (刘洋)" w:date="2023-11-17T00:29:00Z">
        <w:r w:rsidR="00227304" w:rsidRPr="00E402B6">
          <w:rPr>
            <w:lang w:val="en-US"/>
          </w:rPr>
          <w:t xml:space="preserve">the signal with doppler and delay according to ephemeris defined in TS 36.508 [12] </w:t>
        </w:r>
      </w:ins>
      <w:ins w:id="613" w:author="Doris Liu (刘洋)" w:date="2023-11-17T03:33:00Z">
        <w:r w:rsidR="001C4040" w:rsidRPr="00E402B6">
          <w:rPr>
            <w:lang w:val="en-US"/>
            <w:rPrChange w:id="614" w:author="Doris Liu (刘洋)" w:date="2023-11-17T13:51:00Z">
              <w:rPr>
                <w:highlight w:val="yellow"/>
                <w:lang w:val="en-US"/>
              </w:rPr>
            </w:rPrChange>
          </w:rPr>
          <w:t>clause 8.4.6.2.1</w:t>
        </w:r>
      </w:ins>
      <w:ins w:id="615" w:author="Doris Liu (刘洋)" w:date="2023-11-17T00:29:00Z">
        <w:r w:rsidR="00227304" w:rsidRPr="00E402B6">
          <w:rPr>
            <w:lang w:val="en-US"/>
          </w:rPr>
          <w:t xml:space="preserve"> depending on the type of satellite under test</w:t>
        </w:r>
      </w:ins>
      <w:ins w:id="616" w:author="Doris Liu (刘洋)" w:date="2023-11-03T20:01:00Z">
        <w:r w:rsidRPr="00E402B6">
          <w:t xml:space="preserve">. Test system shall send same SIB31-NB </w:t>
        </w:r>
      </w:ins>
      <w:ins w:id="617" w:author="Doris Liu (刘洋)" w:date="2023-11-17T00:30:00Z">
        <w:r w:rsidR="00227304" w:rsidRPr="00E402B6">
          <w:t xml:space="preserve">information during the duration of the test as defined in TS 36.508 [12] </w:t>
        </w:r>
      </w:ins>
      <w:ins w:id="618" w:author="Doris Liu (刘洋)" w:date="2023-11-17T04:16:00Z">
        <w:r w:rsidR="00832EF8" w:rsidRPr="00E402B6">
          <w:rPr>
            <w:rPrChange w:id="619" w:author="Doris Liu (刘洋)" w:date="2023-11-17T13:51:00Z">
              <w:rPr>
                <w:highlight w:val="yellow"/>
              </w:rPr>
            </w:rPrChange>
          </w:rPr>
          <w:t>clause 8.4.6.3.1</w:t>
        </w:r>
      </w:ins>
      <w:ins w:id="620" w:author="Doris Liu (刘洋)" w:date="2023-11-03T20:01:00Z">
        <w:r w:rsidRPr="00E402B6">
          <w:t>.</w:t>
        </w:r>
      </w:ins>
    </w:p>
    <w:p w14:paraId="62ABD66C" w14:textId="38888682" w:rsidR="006429D3" w:rsidRPr="00253576" w:rsidRDefault="00253576">
      <w:pPr>
        <w:pStyle w:val="B1"/>
        <w:rPr>
          <w:rPrChange w:id="621" w:author="Doris Liu (刘洋)" w:date="2023-11-03T20:01:00Z">
            <w:rPr>
              <w:rFonts w:eastAsia="Times New Roman" w:cs="v3.7.0"/>
              <w:lang w:eastAsia="en-GB"/>
            </w:rPr>
          </w:rPrChange>
        </w:rPr>
        <w:pPrChange w:id="622" w:author="Doris Liu (刘洋)" w:date="2023-11-03T20:01:00Z">
          <w:pPr>
            <w:overflowPunct w:val="0"/>
            <w:autoSpaceDE w:val="0"/>
            <w:autoSpaceDN w:val="0"/>
            <w:adjustRightInd w:val="0"/>
            <w:ind w:left="568" w:hanging="284"/>
            <w:textAlignment w:val="baseline"/>
          </w:pPr>
        </w:pPrChange>
      </w:pPr>
      <w:ins w:id="623" w:author="Doris Liu (刘洋)" w:date="2023-11-03T20:01:00Z">
        <w:r w:rsidRPr="00E402B6">
          <w:t xml:space="preserve">8. </w:t>
        </w:r>
        <w:r w:rsidRPr="00E402B6">
          <w:tab/>
        </w:r>
      </w:ins>
      <w:ins w:id="624" w:author="Doris Liu (刘洋)" w:date="2023-11-17T00:31:00Z">
        <w:r w:rsidR="00227304" w:rsidRPr="00E402B6">
          <w:t>Deactivate</w:t>
        </w:r>
      </w:ins>
      <w:ins w:id="625" w:author="Doris Liu (刘洋)" w:date="2023-11-03T20:01:00Z">
        <w:r w:rsidRPr="00E402B6">
          <w:t xml:space="preserve"> UE prediction of satellite </w:t>
        </w:r>
      </w:ins>
      <w:ins w:id="626" w:author="Doris Liu (刘洋)" w:date="2023-11-17T00:31:00Z">
        <w:r w:rsidR="00227304" w:rsidRPr="00E402B6">
          <w:t>trajectory through any preconfigured means</w:t>
        </w:r>
      </w:ins>
      <w:ins w:id="627" w:author="Doris Liu (刘洋)" w:date="2023-11-03T20:01:00Z">
        <w:r w:rsidRPr="00E402B6">
          <w:t>.</w:t>
        </w:r>
      </w:ins>
    </w:p>
    <w:p w14:paraId="1A9A1006" w14:textId="77777777" w:rsidR="006429D3" w:rsidRPr="006429D3" w:rsidRDefault="006429D3" w:rsidP="006429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29D3">
        <w:rPr>
          <w:rFonts w:ascii="Arial" w:eastAsia="Times New Roman" w:hAnsi="Arial"/>
          <w:b/>
          <w:lang w:eastAsia="en-GB"/>
        </w:rPr>
        <w:t xml:space="preserve">Table 13.4.3.4.4.1-2: General test parameters for </w:t>
      </w:r>
      <w:r w:rsidRPr="006429D3">
        <w:rPr>
          <w:rFonts w:ascii="Arial" w:eastAsia="Times New Roman" w:hAnsi="Arial"/>
          <w:b/>
          <w:lang w:eastAsia="zh-CN"/>
        </w:rPr>
        <w:t>HD-FDD</w:t>
      </w:r>
      <w:r w:rsidRPr="006429D3">
        <w:rPr>
          <w:rFonts w:ascii="Arial" w:eastAsia="Times New Roman" w:hAnsi="Arial"/>
          <w:b/>
          <w:lang w:eastAsia="en-GB"/>
        </w:rPr>
        <w:t xml:space="preserve"> </w:t>
      </w:r>
      <w:r w:rsidRPr="006429D3">
        <w:rPr>
          <w:rFonts w:ascii="Arial" w:eastAsia="Times New Roman" w:hAnsi="Arial"/>
          <w:b/>
          <w:lang w:eastAsia="zh-CN"/>
        </w:rPr>
        <w:t>Radio Link Monitoring Test for in</w:t>
      </w:r>
      <w:r w:rsidRPr="006429D3">
        <w:rPr>
          <w:rFonts w:ascii="Arial" w:eastAsia="Times New Roman" w:hAnsi="Arial"/>
          <w:b/>
          <w:lang w:eastAsia="en-GB"/>
        </w:rPr>
        <w:t xml:space="preserve">-sync </w:t>
      </w:r>
      <w:r w:rsidRPr="006429D3">
        <w:rPr>
          <w:rFonts w:ascii="Arial" w:eastAsia="Times New Roman" w:hAnsi="Arial"/>
          <w:b/>
          <w:lang w:eastAsia="zh-CN"/>
        </w:rPr>
        <w:t>with DRX for UE Category NB1</w:t>
      </w:r>
      <w:r w:rsidRPr="006429D3">
        <w:rPr>
          <w:rFonts w:ascii="Arial" w:eastAsia="Times New Roman" w:hAnsi="Arial"/>
          <w:b/>
          <w:lang w:eastAsia="en-GB"/>
        </w:rPr>
        <w:t xml:space="preserve"> Standalone mode </w:t>
      </w:r>
      <w:r w:rsidRPr="006429D3">
        <w:rPr>
          <w:rFonts w:ascii="Arial" w:eastAsia="Times New Roman" w:hAnsi="Arial"/>
          <w:b/>
          <w:lang w:eastAsia="zh-CN"/>
        </w:rPr>
        <w:t>in normal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377D48" w:rsidRPr="00377D48" w14:paraId="40F232F3" w14:textId="77777777" w:rsidTr="00C648EF">
        <w:trPr>
          <w:trHeight w:val="270"/>
          <w:jc w:val="center"/>
        </w:trPr>
        <w:tc>
          <w:tcPr>
            <w:tcW w:w="3140" w:type="dxa"/>
            <w:gridSpan w:val="2"/>
            <w:shd w:val="clear" w:color="auto" w:fill="auto"/>
          </w:tcPr>
          <w:p w14:paraId="31EBF95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Parameter</w:t>
            </w:r>
          </w:p>
        </w:tc>
        <w:tc>
          <w:tcPr>
            <w:tcW w:w="709" w:type="dxa"/>
            <w:shd w:val="clear" w:color="auto" w:fill="auto"/>
          </w:tcPr>
          <w:p w14:paraId="44C8F2D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Unit</w:t>
            </w:r>
          </w:p>
        </w:tc>
        <w:tc>
          <w:tcPr>
            <w:tcW w:w="1276" w:type="dxa"/>
            <w:shd w:val="clear" w:color="auto" w:fill="auto"/>
          </w:tcPr>
          <w:p w14:paraId="6C190E7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Value</w:t>
            </w:r>
          </w:p>
        </w:tc>
        <w:tc>
          <w:tcPr>
            <w:tcW w:w="2623" w:type="dxa"/>
            <w:shd w:val="clear" w:color="auto" w:fill="auto"/>
          </w:tcPr>
          <w:p w14:paraId="184C44A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Comment</w:t>
            </w:r>
          </w:p>
        </w:tc>
      </w:tr>
      <w:tr w:rsidR="00377D48" w:rsidRPr="00377D48" w14:paraId="5D42A12B" w14:textId="77777777" w:rsidTr="00C648EF">
        <w:trPr>
          <w:trHeight w:val="270"/>
          <w:jc w:val="center"/>
        </w:trPr>
        <w:tc>
          <w:tcPr>
            <w:tcW w:w="3140" w:type="dxa"/>
            <w:gridSpan w:val="2"/>
            <w:shd w:val="clear" w:color="auto" w:fill="auto"/>
          </w:tcPr>
          <w:p w14:paraId="2699794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NB-IoT operational mode</w:t>
            </w:r>
          </w:p>
        </w:tc>
        <w:tc>
          <w:tcPr>
            <w:tcW w:w="709" w:type="dxa"/>
            <w:shd w:val="clear" w:color="auto" w:fill="auto"/>
          </w:tcPr>
          <w:p w14:paraId="68CE934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57F5CA2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Standalone</w:t>
            </w:r>
          </w:p>
        </w:tc>
        <w:tc>
          <w:tcPr>
            <w:tcW w:w="2623" w:type="dxa"/>
            <w:shd w:val="clear" w:color="auto" w:fill="auto"/>
          </w:tcPr>
          <w:p w14:paraId="0B588067" w14:textId="77777777" w:rsidR="00377D48" w:rsidRPr="00377D48" w:rsidRDefault="00377D48" w:rsidP="00377D48">
            <w:pPr>
              <w:keepNext/>
              <w:keepLines/>
              <w:overflowPunct w:val="0"/>
              <w:autoSpaceDE w:val="0"/>
              <w:autoSpaceDN w:val="0"/>
              <w:adjustRightInd w:val="0"/>
              <w:spacing w:after="0"/>
              <w:textAlignment w:val="baseline"/>
              <w:rPr>
                <w:rFonts w:ascii="Arial" w:hAnsi="Arial"/>
                <w:b/>
                <w:sz w:val="18"/>
                <w:lang w:eastAsia="ja-JP"/>
              </w:rPr>
            </w:pPr>
          </w:p>
        </w:tc>
      </w:tr>
      <w:tr w:rsidR="00377D48" w:rsidRPr="00377D48" w14:paraId="7F22EC28" w14:textId="77777777" w:rsidTr="00C648EF">
        <w:trPr>
          <w:jc w:val="center"/>
        </w:trPr>
        <w:tc>
          <w:tcPr>
            <w:tcW w:w="3140" w:type="dxa"/>
            <w:gridSpan w:val="2"/>
            <w:shd w:val="clear" w:color="auto" w:fill="auto"/>
          </w:tcPr>
          <w:p w14:paraId="602DDFD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Active cell</w:t>
            </w:r>
          </w:p>
        </w:tc>
        <w:tc>
          <w:tcPr>
            <w:tcW w:w="709" w:type="dxa"/>
            <w:shd w:val="clear" w:color="auto" w:fill="auto"/>
          </w:tcPr>
          <w:p w14:paraId="5AF1003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6AA11D6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 1</w:t>
            </w:r>
          </w:p>
        </w:tc>
        <w:tc>
          <w:tcPr>
            <w:tcW w:w="2623" w:type="dxa"/>
            <w:shd w:val="clear" w:color="auto" w:fill="auto"/>
          </w:tcPr>
          <w:p w14:paraId="41F2152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4.2.0"/>
                <w:bCs/>
                <w:sz w:val="18"/>
                <w:lang w:eastAsia="ja-JP"/>
              </w:rPr>
            </w:pPr>
          </w:p>
        </w:tc>
      </w:tr>
      <w:tr w:rsidR="00377D48" w:rsidRPr="00377D48" w14:paraId="37D464DD" w14:textId="77777777" w:rsidTr="00C648EF">
        <w:trPr>
          <w:jc w:val="center"/>
        </w:trPr>
        <w:tc>
          <w:tcPr>
            <w:tcW w:w="3140" w:type="dxa"/>
            <w:gridSpan w:val="2"/>
            <w:shd w:val="clear" w:color="auto" w:fill="auto"/>
          </w:tcPr>
          <w:p w14:paraId="79CABD0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CP length</w:t>
            </w:r>
          </w:p>
        </w:tc>
        <w:tc>
          <w:tcPr>
            <w:tcW w:w="709" w:type="dxa"/>
            <w:shd w:val="clear" w:color="auto" w:fill="auto"/>
          </w:tcPr>
          <w:p w14:paraId="71C3AC1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7AAE88E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Normal</w:t>
            </w:r>
          </w:p>
        </w:tc>
        <w:tc>
          <w:tcPr>
            <w:tcW w:w="2623" w:type="dxa"/>
            <w:shd w:val="clear" w:color="auto" w:fill="auto"/>
          </w:tcPr>
          <w:p w14:paraId="14C72B4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691B08F6" w14:textId="77777777" w:rsidTr="00C648EF">
        <w:trPr>
          <w:jc w:val="center"/>
        </w:trPr>
        <w:tc>
          <w:tcPr>
            <w:tcW w:w="1271" w:type="dxa"/>
            <w:vMerge w:val="restart"/>
            <w:shd w:val="clear" w:color="auto" w:fill="auto"/>
          </w:tcPr>
          <w:p w14:paraId="6A2E47D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Satellite information</w:t>
            </w:r>
          </w:p>
        </w:tc>
        <w:tc>
          <w:tcPr>
            <w:tcW w:w="1869" w:type="dxa"/>
            <w:shd w:val="clear" w:color="auto" w:fill="auto"/>
          </w:tcPr>
          <w:p w14:paraId="0C8760A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Config 1</w:t>
            </w:r>
          </w:p>
        </w:tc>
        <w:tc>
          <w:tcPr>
            <w:tcW w:w="709" w:type="dxa"/>
            <w:shd w:val="clear" w:color="auto" w:fill="auto"/>
          </w:tcPr>
          <w:p w14:paraId="40945E3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16EFDCA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en-GB"/>
              </w:rPr>
              <w:t>SSC.1</w:t>
            </w:r>
          </w:p>
        </w:tc>
        <w:tc>
          <w:tcPr>
            <w:tcW w:w="2623" w:type="dxa"/>
            <w:shd w:val="clear" w:color="auto" w:fill="auto"/>
          </w:tcPr>
          <w:p w14:paraId="0AF160C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GSO</w:t>
            </w:r>
          </w:p>
        </w:tc>
      </w:tr>
      <w:tr w:rsidR="00377D48" w:rsidRPr="00377D48" w14:paraId="63FAD8E4" w14:textId="77777777" w:rsidTr="00C648EF">
        <w:trPr>
          <w:jc w:val="center"/>
        </w:trPr>
        <w:tc>
          <w:tcPr>
            <w:tcW w:w="1271" w:type="dxa"/>
            <w:vMerge/>
            <w:shd w:val="clear" w:color="auto" w:fill="auto"/>
          </w:tcPr>
          <w:p w14:paraId="4D33AE9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52BCCB6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Config 2</w:t>
            </w:r>
          </w:p>
        </w:tc>
        <w:tc>
          <w:tcPr>
            <w:tcW w:w="709" w:type="dxa"/>
            <w:shd w:val="clear" w:color="auto" w:fill="auto"/>
          </w:tcPr>
          <w:p w14:paraId="2FD47A1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055BF93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en-GB"/>
              </w:rPr>
              <w:t>SSC.2</w:t>
            </w:r>
          </w:p>
        </w:tc>
        <w:tc>
          <w:tcPr>
            <w:tcW w:w="2623" w:type="dxa"/>
            <w:shd w:val="clear" w:color="auto" w:fill="auto"/>
          </w:tcPr>
          <w:p w14:paraId="3474129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NGSO</w:t>
            </w:r>
          </w:p>
        </w:tc>
      </w:tr>
      <w:tr w:rsidR="00377D48" w:rsidRPr="00377D48" w14:paraId="6D4E743C" w14:textId="77777777" w:rsidTr="00C648EF">
        <w:trPr>
          <w:jc w:val="center"/>
        </w:trPr>
        <w:tc>
          <w:tcPr>
            <w:tcW w:w="1271" w:type="dxa"/>
            <w:vMerge w:val="restart"/>
            <w:shd w:val="clear" w:color="auto" w:fill="auto"/>
            <w:vAlign w:val="center"/>
          </w:tcPr>
          <w:p w14:paraId="295F841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In sync transmission parameters</w:t>
            </w:r>
          </w:p>
          <w:p w14:paraId="505B10F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(Note 1)</w:t>
            </w:r>
          </w:p>
        </w:tc>
        <w:tc>
          <w:tcPr>
            <w:tcW w:w="1869" w:type="dxa"/>
            <w:shd w:val="clear" w:color="auto" w:fill="auto"/>
          </w:tcPr>
          <w:p w14:paraId="50A7A14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DCI format</w:t>
            </w:r>
          </w:p>
        </w:tc>
        <w:tc>
          <w:tcPr>
            <w:tcW w:w="709" w:type="dxa"/>
            <w:shd w:val="clear" w:color="auto" w:fill="auto"/>
          </w:tcPr>
          <w:p w14:paraId="49E4470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55852CD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ja-JP"/>
              </w:rPr>
            </w:pPr>
            <w:r w:rsidRPr="00377D48">
              <w:rPr>
                <w:rFonts w:ascii="Arial" w:hAnsi="Arial"/>
                <w:kern w:val="2"/>
                <w:sz w:val="18"/>
                <w:lang w:eastAsia="ja-JP"/>
              </w:rPr>
              <w:t>Format N1</w:t>
            </w:r>
          </w:p>
        </w:tc>
        <w:tc>
          <w:tcPr>
            <w:tcW w:w="2623" w:type="dxa"/>
            <w:shd w:val="clear" w:color="auto" w:fill="auto"/>
          </w:tcPr>
          <w:p w14:paraId="7115D30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As defined in TS 36.212</w:t>
            </w:r>
            <w:r w:rsidRPr="00377D48">
              <w:rPr>
                <w:rFonts w:ascii="Arial" w:hAnsi="Arial" w:hint="eastAsia"/>
                <w:sz w:val="18"/>
                <w:lang w:eastAsia="en-GB"/>
              </w:rPr>
              <w:t xml:space="preserve"> </w:t>
            </w:r>
            <w:r w:rsidRPr="00377D48">
              <w:rPr>
                <w:rFonts w:ascii="Arial" w:hAnsi="Arial"/>
                <w:sz w:val="18"/>
                <w:lang w:eastAsia="ja-JP"/>
              </w:rPr>
              <w:t>[32]</w:t>
            </w:r>
          </w:p>
        </w:tc>
      </w:tr>
      <w:tr w:rsidR="00377D48" w:rsidRPr="00377D48" w14:paraId="2C1FA42A" w14:textId="77777777" w:rsidTr="00C648EF">
        <w:trPr>
          <w:jc w:val="center"/>
        </w:trPr>
        <w:tc>
          <w:tcPr>
            <w:tcW w:w="1271" w:type="dxa"/>
            <w:vMerge/>
            <w:shd w:val="clear" w:color="auto" w:fill="auto"/>
            <w:vAlign w:val="center"/>
          </w:tcPr>
          <w:p w14:paraId="75CE0BD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7CA8520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Number of OFDM symbols for legacy control channels</w:t>
            </w:r>
          </w:p>
        </w:tc>
        <w:tc>
          <w:tcPr>
            <w:tcW w:w="709" w:type="dxa"/>
            <w:shd w:val="clear" w:color="auto" w:fill="auto"/>
          </w:tcPr>
          <w:p w14:paraId="605FAF2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51D0736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3</w:t>
            </w:r>
          </w:p>
        </w:tc>
        <w:tc>
          <w:tcPr>
            <w:tcW w:w="2623" w:type="dxa"/>
            <w:vMerge w:val="restart"/>
            <w:shd w:val="clear" w:color="auto" w:fill="auto"/>
          </w:tcPr>
          <w:p w14:paraId="44E8A57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eastAsia="?? ??" w:hAnsi="Arial"/>
                <w:sz w:val="18"/>
                <w:lang w:eastAsia="ja-JP"/>
              </w:rPr>
              <w:t xml:space="preserve">In sync threshold </w:t>
            </w:r>
            <w:r w:rsidRPr="00377D48">
              <w:rPr>
                <w:rFonts w:ascii="Arial" w:eastAsia="?? ??" w:hAnsi="Arial"/>
                <w:sz w:val="18"/>
                <w:lang w:eastAsia="en-GB"/>
              </w:rPr>
              <w:t>Q</w:t>
            </w:r>
            <w:r w:rsidRPr="00377D48">
              <w:rPr>
                <w:rFonts w:ascii="Arial" w:eastAsia="?? ??" w:hAnsi="Arial"/>
                <w:sz w:val="18"/>
                <w:vertAlign w:val="subscript"/>
                <w:lang w:eastAsia="en-GB"/>
              </w:rPr>
              <w:t>in</w:t>
            </w:r>
            <w:r w:rsidRPr="00377D48">
              <w:rPr>
                <w:rFonts w:ascii="Arial" w:hAnsi="Arial" w:hint="eastAsia"/>
                <w:sz w:val="18"/>
                <w:vertAlign w:val="subscript"/>
                <w:lang w:eastAsia="zh-CN"/>
              </w:rPr>
              <w:t>_NB-IoT</w:t>
            </w:r>
            <w:r w:rsidRPr="00377D48">
              <w:rPr>
                <w:rFonts w:ascii="Arial" w:eastAsia="?? ??" w:hAnsi="Arial"/>
                <w:sz w:val="18"/>
                <w:lang w:eastAsia="ja-JP"/>
              </w:rPr>
              <w:t xml:space="preserve"> and the corresponding hypothetical NPDCCH transmission parameters are as specified in TS 36.133 [4] clause</w:t>
            </w:r>
            <w:r w:rsidRPr="00377D48">
              <w:rPr>
                <w:rFonts w:ascii="Arial" w:hAnsi="Arial" w:hint="eastAsia"/>
                <w:sz w:val="18"/>
                <w:lang w:eastAsia="en-GB"/>
              </w:rPr>
              <w:t xml:space="preserve"> </w:t>
            </w:r>
            <w:r w:rsidRPr="00377D48">
              <w:rPr>
                <w:rFonts w:ascii="Arial" w:eastAsia="?? ??" w:hAnsi="Arial"/>
                <w:sz w:val="18"/>
                <w:lang w:eastAsia="ja-JP"/>
              </w:rPr>
              <w:t>7.23A.2</w:t>
            </w:r>
            <w:r w:rsidRPr="00377D48">
              <w:rPr>
                <w:rFonts w:ascii="Arial" w:hAnsi="Arial" w:hint="eastAsia"/>
                <w:sz w:val="18"/>
                <w:lang w:eastAsia="zh-CN"/>
              </w:rPr>
              <w:t xml:space="preserve"> </w:t>
            </w:r>
            <w:r w:rsidRPr="00377D48">
              <w:rPr>
                <w:rFonts w:ascii="Arial" w:eastAsia="?? ??" w:hAnsi="Arial"/>
                <w:sz w:val="18"/>
                <w:lang w:eastAsia="ja-JP"/>
              </w:rPr>
              <w:t>and Table 7.23A.2-1 respectively.</w:t>
            </w:r>
          </w:p>
        </w:tc>
      </w:tr>
      <w:tr w:rsidR="00377D48" w:rsidRPr="00377D48" w14:paraId="17E7C2B9" w14:textId="77777777" w:rsidTr="00C648EF">
        <w:trPr>
          <w:jc w:val="center"/>
        </w:trPr>
        <w:tc>
          <w:tcPr>
            <w:tcW w:w="1271" w:type="dxa"/>
            <w:vMerge/>
            <w:shd w:val="clear" w:color="auto" w:fill="auto"/>
            <w:vAlign w:val="center"/>
          </w:tcPr>
          <w:p w14:paraId="54E9970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2052E09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NPDCCH aggregation level </w:t>
            </w:r>
          </w:p>
        </w:tc>
        <w:tc>
          <w:tcPr>
            <w:tcW w:w="709" w:type="dxa"/>
            <w:shd w:val="clear" w:color="auto" w:fill="auto"/>
          </w:tcPr>
          <w:p w14:paraId="267F224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eCCE</w:t>
            </w:r>
          </w:p>
        </w:tc>
        <w:tc>
          <w:tcPr>
            <w:tcW w:w="1276" w:type="dxa"/>
            <w:shd w:val="clear" w:color="auto" w:fill="auto"/>
          </w:tcPr>
          <w:p w14:paraId="7651D4D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ja-JP"/>
              </w:rPr>
            </w:pPr>
            <w:r w:rsidRPr="00377D48">
              <w:rPr>
                <w:rFonts w:ascii="Arial" w:hAnsi="Arial"/>
                <w:kern w:val="2"/>
                <w:sz w:val="18"/>
                <w:lang w:eastAsia="ja-JP"/>
              </w:rPr>
              <w:t>2</w:t>
            </w:r>
          </w:p>
        </w:tc>
        <w:tc>
          <w:tcPr>
            <w:tcW w:w="2623" w:type="dxa"/>
            <w:vMerge/>
            <w:shd w:val="clear" w:color="auto" w:fill="auto"/>
          </w:tcPr>
          <w:p w14:paraId="3C5EB23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1E02979C" w14:textId="77777777" w:rsidTr="00C648EF">
        <w:trPr>
          <w:jc w:val="center"/>
        </w:trPr>
        <w:tc>
          <w:tcPr>
            <w:tcW w:w="1271" w:type="dxa"/>
            <w:vMerge/>
            <w:shd w:val="clear" w:color="auto" w:fill="auto"/>
            <w:vAlign w:val="center"/>
          </w:tcPr>
          <w:p w14:paraId="3125E56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15DEBB73"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NPDCCH repetition level</w:t>
            </w:r>
          </w:p>
        </w:tc>
        <w:tc>
          <w:tcPr>
            <w:tcW w:w="709" w:type="dxa"/>
            <w:shd w:val="clear" w:color="auto" w:fill="auto"/>
          </w:tcPr>
          <w:p w14:paraId="1CC9D72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064F219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en-GB"/>
              </w:rPr>
            </w:pPr>
            <w:r w:rsidRPr="00377D48">
              <w:rPr>
                <w:rFonts w:ascii="Arial" w:hAnsi="Arial" w:hint="eastAsia"/>
                <w:kern w:val="2"/>
                <w:sz w:val="18"/>
                <w:lang w:eastAsia="en-GB"/>
              </w:rPr>
              <w:t>2</w:t>
            </w:r>
          </w:p>
        </w:tc>
        <w:tc>
          <w:tcPr>
            <w:tcW w:w="2623" w:type="dxa"/>
            <w:vMerge/>
            <w:shd w:val="clear" w:color="auto" w:fill="auto"/>
          </w:tcPr>
          <w:p w14:paraId="24C7BF4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5D2D6508" w14:textId="77777777" w:rsidTr="00C648EF">
        <w:trPr>
          <w:jc w:val="center"/>
        </w:trPr>
        <w:tc>
          <w:tcPr>
            <w:tcW w:w="1271" w:type="dxa"/>
            <w:vMerge/>
            <w:shd w:val="clear" w:color="auto" w:fill="auto"/>
            <w:vAlign w:val="center"/>
          </w:tcPr>
          <w:p w14:paraId="647EFCB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76B19F1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NPDSCH to NRS EPRE</w:t>
            </w:r>
          </w:p>
        </w:tc>
        <w:tc>
          <w:tcPr>
            <w:tcW w:w="709" w:type="dxa"/>
            <w:shd w:val="clear" w:color="auto" w:fill="auto"/>
          </w:tcPr>
          <w:p w14:paraId="17303DE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30C44C3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0</w:t>
            </w:r>
          </w:p>
        </w:tc>
        <w:tc>
          <w:tcPr>
            <w:tcW w:w="2623" w:type="dxa"/>
            <w:vMerge/>
            <w:shd w:val="clear" w:color="auto" w:fill="auto"/>
          </w:tcPr>
          <w:p w14:paraId="75ABDC3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10D4A2C6" w14:textId="77777777" w:rsidTr="00C648EF">
        <w:trPr>
          <w:jc w:val="center"/>
        </w:trPr>
        <w:tc>
          <w:tcPr>
            <w:tcW w:w="1271" w:type="dxa"/>
            <w:vMerge/>
            <w:shd w:val="clear" w:color="auto" w:fill="auto"/>
            <w:vAlign w:val="center"/>
          </w:tcPr>
          <w:p w14:paraId="3189BF6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0C80573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NPDCCH to NRS EPRE</w:t>
            </w:r>
          </w:p>
        </w:tc>
        <w:tc>
          <w:tcPr>
            <w:tcW w:w="709" w:type="dxa"/>
            <w:shd w:val="clear" w:color="auto" w:fill="auto"/>
          </w:tcPr>
          <w:p w14:paraId="329EA46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0B170CC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zh-CN"/>
              </w:rPr>
            </w:pPr>
            <w:r w:rsidRPr="00377D48">
              <w:rPr>
                <w:rFonts w:ascii="Arial" w:hAnsi="Arial"/>
                <w:kern w:val="2"/>
                <w:sz w:val="18"/>
                <w:lang w:eastAsia="zh-CN"/>
              </w:rPr>
              <w:t>0</w:t>
            </w:r>
          </w:p>
        </w:tc>
        <w:tc>
          <w:tcPr>
            <w:tcW w:w="2623" w:type="dxa"/>
            <w:vMerge/>
            <w:shd w:val="clear" w:color="auto" w:fill="auto"/>
          </w:tcPr>
          <w:p w14:paraId="0E5292C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27A537F1" w14:textId="77777777" w:rsidTr="00C648EF">
        <w:trPr>
          <w:jc w:val="center"/>
        </w:trPr>
        <w:tc>
          <w:tcPr>
            <w:tcW w:w="1271" w:type="dxa"/>
            <w:vMerge w:val="restart"/>
            <w:shd w:val="clear" w:color="auto" w:fill="auto"/>
            <w:vAlign w:val="center"/>
          </w:tcPr>
          <w:p w14:paraId="4875434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Out of sync transmission parameters</w:t>
            </w:r>
          </w:p>
          <w:p w14:paraId="55A38B6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(Note 1)</w:t>
            </w:r>
          </w:p>
        </w:tc>
        <w:tc>
          <w:tcPr>
            <w:tcW w:w="1869" w:type="dxa"/>
            <w:shd w:val="clear" w:color="auto" w:fill="auto"/>
          </w:tcPr>
          <w:p w14:paraId="7E27011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DCI format</w:t>
            </w:r>
          </w:p>
        </w:tc>
        <w:tc>
          <w:tcPr>
            <w:tcW w:w="709" w:type="dxa"/>
            <w:shd w:val="clear" w:color="auto" w:fill="auto"/>
          </w:tcPr>
          <w:p w14:paraId="3961F56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7E10114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ja-JP"/>
              </w:rPr>
            </w:pPr>
            <w:r w:rsidRPr="00377D48">
              <w:rPr>
                <w:rFonts w:ascii="Arial" w:hAnsi="Arial"/>
                <w:kern w:val="2"/>
                <w:sz w:val="18"/>
                <w:lang w:eastAsia="ja-JP"/>
              </w:rPr>
              <w:t>Format N1</w:t>
            </w:r>
          </w:p>
        </w:tc>
        <w:tc>
          <w:tcPr>
            <w:tcW w:w="2623" w:type="dxa"/>
            <w:shd w:val="clear" w:color="auto" w:fill="auto"/>
          </w:tcPr>
          <w:p w14:paraId="4974F9F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As defined in TS 36.212[32]</w:t>
            </w:r>
          </w:p>
        </w:tc>
      </w:tr>
      <w:tr w:rsidR="00377D48" w:rsidRPr="00377D48" w14:paraId="664271E4" w14:textId="77777777" w:rsidTr="00C648EF">
        <w:trPr>
          <w:jc w:val="center"/>
        </w:trPr>
        <w:tc>
          <w:tcPr>
            <w:tcW w:w="1271" w:type="dxa"/>
            <w:vMerge/>
            <w:shd w:val="clear" w:color="auto" w:fill="auto"/>
          </w:tcPr>
          <w:p w14:paraId="085FE48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61CEEFE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Number of OFDM symbols for legacy control channels</w:t>
            </w:r>
          </w:p>
        </w:tc>
        <w:tc>
          <w:tcPr>
            <w:tcW w:w="709" w:type="dxa"/>
            <w:shd w:val="clear" w:color="auto" w:fill="auto"/>
          </w:tcPr>
          <w:p w14:paraId="5AD72B9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0BB1220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3</w:t>
            </w:r>
          </w:p>
        </w:tc>
        <w:tc>
          <w:tcPr>
            <w:tcW w:w="2623" w:type="dxa"/>
            <w:vMerge w:val="restart"/>
            <w:shd w:val="clear" w:color="auto" w:fill="auto"/>
          </w:tcPr>
          <w:p w14:paraId="2573CB1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Out of sync threshold </w:t>
            </w:r>
            <w:r w:rsidRPr="00377D48">
              <w:rPr>
                <w:rFonts w:ascii="Arial" w:eastAsia="?? ??" w:hAnsi="Arial"/>
                <w:sz w:val="18"/>
                <w:lang w:eastAsia="en-GB"/>
              </w:rPr>
              <w:t>Q</w:t>
            </w:r>
            <w:r w:rsidRPr="00377D48">
              <w:rPr>
                <w:rFonts w:ascii="Arial" w:eastAsia="?? ??" w:hAnsi="Arial"/>
                <w:sz w:val="18"/>
                <w:vertAlign w:val="subscript"/>
                <w:lang w:eastAsia="en-GB"/>
              </w:rPr>
              <w:t>out</w:t>
            </w:r>
            <w:r w:rsidRPr="00377D48">
              <w:rPr>
                <w:rFonts w:ascii="Arial" w:hAnsi="Arial" w:hint="eastAsia"/>
                <w:sz w:val="18"/>
                <w:vertAlign w:val="subscript"/>
                <w:lang w:eastAsia="zh-CN"/>
              </w:rPr>
              <w:t>_NB-IoT</w:t>
            </w:r>
            <w:r w:rsidRPr="00377D48">
              <w:rPr>
                <w:rFonts w:ascii="Arial" w:hAnsi="Arial"/>
                <w:sz w:val="18"/>
                <w:lang w:eastAsia="ja-JP"/>
              </w:rPr>
              <w:t xml:space="preserve"> and the corresponding hypothetical NPDCCH transmission parameters are as specified in TS 36.133 [4] clause</w:t>
            </w:r>
            <w:r w:rsidRPr="00377D48">
              <w:rPr>
                <w:rFonts w:ascii="Arial" w:hAnsi="Arial" w:hint="eastAsia"/>
                <w:sz w:val="18"/>
                <w:lang w:eastAsia="en-GB"/>
              </w:rPr>
              <w:t xml:space="preserve"> </w:t>
            </w:r>
            <w:r w:rsidRPr="00377D48">
              <w:rPr>
                <w:rFonts w:ascii="Arial" w:hAnsi="Arial"/>
                <w:sz w:val="18"/>
                <w:lang w:eastAsia="ja-JP"/>
              </w:rPr>
              <w:t>7.23A.2 and Table 7.23A.2-1 respectively.</w:t>
            </w:r>
          </w:p>
        </w:tc>
      </w:tr>
      <w:tr w:rsidR="00377D48" w:rsidRPr="00377D48" w14:paraId="1A9CE3FC" w14:textId="77777777" w:rsidTr="00C648EF">
        <w:trPr>
          <w:jc w:val="center"/>
        </w:trPr>
        <w:tc>
          <w:tcPr>
            <w:tcW w:w="1271" w:type="dxa"/>
            <w:vMerge/>
            <w:shd w:val="clear" w:color="auto" w:fill="auto"/>
          </w:tcPr>
          <w:p w14:paraId="1E18177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1D47F4D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NPDCCH aggregation level </w:t>
            </w:r>
          </w:p>
        </w:tc>
        <w:tc>
          <w:tcPr>
            <w:tcW w:w="709" w:type="dxa"/>
            <w:shd w:val="clear" w:color="auto" w:fill="auto"/>
          </w:tcPr>
          <w:p w14:paraId="6C8884B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eCCE</w:t>
            </w:r>
          </w:p>
        </w:tc>
        <w:tc>
          <w:tcPr>
            <w:tcW w:w="1276" w:type="dxa"/>
            <w:shd w:val="clear" w:color="auto" w:fill="auto"/>
          </w:tcPr>
          <w:p w14:paraId="4C584B8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hAnsi="Arial"/>
                <w:sz w:val="18"/>
                <w:lang w:eastAsia="ja-JP"/>
              </w:rPr>
              <w:t>2</w:t>
            </w:r>
          </w:p>
        </w:tc>
        <w:tc>
          <w:tcPr>
            <w:tcW w:w="2623" w:type="dxa"/>
            <w:vMerge/>
            <w:shd w:val="clear" w:color="auto" w:fill="auto"/>
          </w:tcPr>
          <w:p w14:paraId="72574FC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45C4C46B" w14:textId="77777777" w:rsidTr="00C648EF">
        <w:trPr>
          <w:jc w:val="center"/>
        </w:trPr>
        <w:tc>
          <w:tcPr>
            <w:tcW w:w="1271" w:type="dxa"/>
            <w:vMerge/>
            <w:shd w:val="clear" w:color="auto" w:fill="auto"/>
          </w:tcPr>
          <w:p w14:paraId="0FE2E7B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0EE0B8B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NPDCCH repetition level</w:t>
            </w:r>
          </w:p>
        </w:tc>
        <w:tc>
          <w:tcPr>
            <w:tcW w:w="709" w:type="dxa"/>
            <w:shd w:val="clear" w:color="auto" w:fill="auto"/>
          </w:tcPr>
          <w:p w14:paraId="5E1B1EC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517840A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377D48">
              <w:rPr>
                <w:rFonts w:ascii="Arial" w:hAnsi="Arial" w:hint="eastAsia"/>
                <w:sz w:val="18"/>
                <w:lang w:eastAsia="en-GB"/>
              </w:rPr>
              <w:t>8</w:t>
            </w:r>
          </w:p>
        </w:tc>
        <w:tc>
          <w:tcPr>
            <w:tcW w:w="2623" w:type="dxa"/>
            <w:vMerge/>
            <w:shd w:val="clear" w:color="auto" w:fill="auto"/>
          </w:tcPr>
          <w:p w14:paraId="0D56609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5F899DA4" w14:textId="77777777" w:rsidTr="00C648EF">
        <w:trPr>
          <w:jc w:val="center"/>
        </w:trPr>
        <w:tc>
          <w:tcPr>
            <w:tcW w:w="1271" w:type="dxa"/>
            <w:vMerge/>
            <w:shd w:val="clear" w:color="auto" w:fill="auto"/>
          </w:tcPr>
          <w:p w14:paraId="28B019D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06DCD05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NPDSCH to NRS EPRE</w:t>
            </w:r>
          </w:p>
        </w:tc>
        <w:tc>
          <w:tcPr>
            <w:tcW w:w="709" w:type="dxa"/>
            <w:shd w:val="clear" w:color="auto" w:fill="auto"/>
          </w:tcPr>
          <w:p w14:paraId="60321F2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7DE305A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0</w:t>
            </w:r>
          </w:p>
        </w:tc>
        <w:tc>
          <w:tcPr>
            <w:tcW w:w="2623" w:type="dxa"/>
            <w:vMerge/>
            <w:shd w:val="clear" w:color="auto" w:fill="auto"/>
          </w:tcPr>
          <w:p w14:paraId="095D68C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772CD522" w14:textId="77777777" w:rsidTr="00C648EF">
        <w:trPr>
          <w:jc w:val="center"/>
        </w:trPr>
        <w:tc>
          <w:tcPr>
            <w:tcW w:w="1271" w:type="dxa"/>
            <w:vMerge/>
            <w:shd w:val="clear" w:color="auto" w:fill="auto"/>
          </w:tcPr>
          <w:p w14:paraId="3D71866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473CFCF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NPDCCH to RS EPRE</w:t>
            </w:r>
          </w:p>
        </w:tc>
        <w:tc>
          <w:tcPr>
            <w:tcW w:w="709" w:type="dxa"/>
            <w:shd w:val="clear" w:color="auto" w:fill="auto"/>
          </w:tcPr>
          <w:p w14:paraId="09C2A09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dB</w:t>
            </w:r>
          </w:p>
        </w:tc>
        <w:tc>
          <w:tcPr>
            <w:tcW w:w="1276" w:type="dxa"/>
            <w:shd w:val="clear" w:color="auto" w:fill="auto"/>
          </w:tcPr>
          <w:p w14:paraId="0A97DEE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zh-CN"/>
              </w:rPr>
            </w:pPr>
            <w:r w:rsidRPr="00377D48">
              <w:rPr>
                <w:rFonts w:ascii="Arial" w:hAnsi="Arial"/>
                <w:kern w:val="2"/>
                <w:sz w:val="18"/>
                <w:lang w:eastAsia="zh-CN"/>
              </w:rPr>
              <w:t>0</w:t>
            </w:r>
          </w:p>
        </w:tc>
        <w:tc>
          <w:tcPr>
            <w:tcW w:w="2623" w:type="dxa"/>
            <w:vMerge/>
            <w:shd w:val="clear" w:color="auto" w:fill="auto"/>
          </w:tcPr>
          <w:p w14:paraId="7F4E3AA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37C2A39B" w14:textId="77777777" w:rsidTr="00C648EF">
        <w:trPr>
          <w:jc w:val="center"/>
        </w:trPr>
        <w:tc>
          <w:tcPr>
            <w:tcW w:w="3140" w:type="dxa"/>
            <w:gridSpan w:val="2"/>
            <w:shd w:val="clear" w:color="auto" w:fill="auto"/>
          </w:tcPr>
          <w:p w14:paraId="0DF969A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DRX cycle</w:t>
            </w:r>
          </w:p>
        </w:tc>
        <w:tc>
          <w:tcPr>
            <w:tcW w:w="709" w:type="dxa"/>
            <w:shd w:val="clear" w:color="auto" w:fill="auto"/>
          </w:tcPr>
          <w:p w14:paraId="3457A9C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sz w:val="18"/>
                <w:lang w:eastAsia="ja-JP"/>
              </w:rPr>
              <w:t>ms</w:t>
            </w:r>
          </w:p>
        </w:tc>
        <w:tc>
          <w:tcPr>
            <w:tcW w:w="1276" w:type="dxa"/>
            <w:shd w:val="clear" w:color="auto" w:fill="auto"/>
          </w:tcPr>
          <w:p w14:paraId="2218026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sz w:val="18"/>
                <w:lang w:eastAsia="zh-CN"/>
              </w:rPr>
              <w:t>256</w:t>
            </w:r>
          </w:p>
        </w:tc>
        <w:tc>
          <w:tcPr>
            <w:tcW w:w="2623" w:type="dxa"/>
            <w:shd w:val="clear" w:color="auto" w:fill="auto"/>
          </w:tcPr>
          <w:p w14:paraId="0E218A48"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sz w:val="18"/>
                <w:lang w:eastAsia="ja-JP"/>
              </w:rPr>
              <w:t xml:space="preserve">See Table </w:t>
            </w:r>
            <w:r w:rsidRPr="00377D48">
              <w:rPr>
                <w:rFonts w:ascii="Arial" w:hAnsi="Arial"/>
                <w:snapToGrid w:val="0"/>
                <w:sz w:val="18"/>
                <w:lang w:eastAsia="zh-CN"/>
              </w:rPr>
              <w:t>13.4.3.4</w:t>
            </w:r>
            <w:r w:rsidRPr="00377D48">
              <w:rPr>
                <w:rFonts w:ascii="Arial" w:hAnsi="Arial"/>
                <w:sz w:val="18"/>
                <w:lang w:eastAsia="ja-JP"/>
              </w:rPr>
              <w:t>.5-2</w:t>
            </w:r>
          </w:p>
        </w:tc>
      </w:tr>
      <w:tr w:rsidR="00377D48" w:rsidRPr="00377D48" w14:paraId="41FE0741" w14:textId="77777777" w:rsidTr="00C648EF">
        <w:trPr>
          <w:jc w:val="center"/>
        </w:trPr>
        <w:tc>
          <w:tcPr>
            <w:tcW w:w="3140" w:type="dxa"/>
            <w:gridSpan w:val="2"/>
            <w:shd w:val="clear" w:color="auto" w:fill="auto"/>
          </w:tcPr>
          <w:p w14:paraId="410B34A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Layer 3 filtering</w:t>
            </w:r>
          </w:p>
        </w:tc>
        <w:tc>
          <w:tcPr>
            <w:tcW w:w="709" w:type="dxa"/>
            <w:shd w:val="clear" w:color="auto" w:fill="auto"/>
          </w:tcPr>
          <w:p w14:paraId="65F0694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p>
        </w:tc>
        <w:tc>
          <w:tcPr>
            <w:tcW w:w="1276" w:type="dxa"/>
            <w:shd w:val="clear" w:color="auto" w:fill="auto"/>
          </w:tcPr>
          <w:p w14:paraId="5303848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iCs/>
                <w:sz w:val="18"/>
                <w:lang w:eastAsia="ja-JP"/>
              </w:rPr>
              <w:t>Enabled</w:t>
            </w:r>
          </w:p>
        </w:tc>
        <w:tc>
          <w:tcPr>
            <w:tcW w:w="2623" w:type="dxa"/>
            <w:shd w:val="clear" w:color="auto" w:fill="auto"/>
          </w:tcPr>
          <w:p w14:paraId="48FF6683"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iCs/>
                <w:sz w:val="18"/>
                <w:lang w:eastAsia="ja-JP"/>
              </w:rPr>
              <w:t>Counters:</w:t>
            </w:r>
          </w:p>
          <w:p w14:paraId="090C9007"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iCs/>
                <w:sz w:val="18"/>
                <w:lang w:eastAsia="ja-JP"/>
              </w:rPr>
              <w:t>N310 = 1; N311 = 1</w:t>
            </w:r>
          </w:p>
        </w:tc>
      </w:tr>
      <w:tr w:rsidR="00377D48" w:rsidRPr="00377D48" w14:paraId="1AFDE195" w14:textId="77777777" w:rsidTr="00C648EF">
        <w:trPr>
          <w:jc w:val="center"/>
        </w:trPr>
        <w:tc>
          <w:tcPr>
            <w:tcW w:w="3140" w:type="dxa"/>
            <w:gridSpan w:val="2"/>
            <w:shd w:val="clear" w:color="auto" w:fill="auto"/>
          </w:tcPr>
          <w:p w14:paraId="4969109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T310 timer</w:t>
            </w:r>
          </w:p>
        </w:tc>
        <w:tc>
          <w:tcPr>
            <w:tcW w:w="709" w:type="dxa"/>
            <w:shd w:val="clear" w:color="auto" w:fill="auto"/>
          </w:tcPr>
          <w:p w14:paraId="5EAF6C9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iCs/>
                <w:sz w:val="18"/>
                <w:lang w:eastAsia="ja-JP"/>
              </w:rPr>
              <w:t>ms</w:t>
            </w:r>
          </w:p>
        </w:tc>
        <w:tc>
          <w:tcPr>
            <w:tcW w:w="1276" w:type="dxa"/>
            <w:shd w:val="clear" w:color="auto" w:fill="auto"/>
          </w:tcPr>
          <w:p w14:paraId="0AE5CB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iCs/>
                <w:sz w:val="18"/>
                <w:lang w:eastAsia="ja-JP"/>
              </w:rPr>
              <w:t>4000</w:t>
            </w:r>
          </w:p>
        </w:tc>
        <w:tc>
          <w:tcPr>
            <w:tcW w:w="2623" w:type="dxa"/>
            <w:shd w:val="clear" w:color="auto" w:fill="auto"/>
          </w:tcPr>
          <w:p w14:paraId="2CCEF79C"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iCs/>
                <w:sz w:val="18"/>
                <w:lang w:eastAsia="ja-JP"/>
              </w:rPr>
              <w:t>T310 is enabled</w:t>
            </w:r>
          </w:p>
        </w:tc>
      </w:tr>
      <w:tr w:rsidR="00377D48" w:rsidRPr="00377D48" w14:paraId="428CEE2B" w14:textId="77777777" w:rsidTr="00C648EF">
        <w:trPr>
          <w:jc w:val="center"/>
        </w:trPr>
        <w:tc>
          <w:tcPr>
            <w:tcW w:w="3140" w:type="dxa"/>
            <w:gridSpan w:val="2"/>
            <w:shd w:val="clear" w:color="auto" w:fill="auto"/>
          </w:tcPr>
          <w:p w14:paraId="18C3D6A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T311 timer</w:t>
            </w:r>
          </w:p>
        </w:tc>
        <w:tc>
          <w:tcPr>
            <w:tcW w:w="709" w:type="dxa"/>
            <w:shd w:val="clear" w:color="auto" w:fill="auto"/>
          </w:tcPr>
          <w:p w14:paraId="2C0F00D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1276" w:type="dxa"/>
            <w:shd w:val="clear" w:color="auto" w:fill="auto"/>
          </w:tcPr>
          <w:p w14:paraId="569F093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1000</w:t>
            </w:r>
          </w:p>
        </w:tc>
        <w:tc>
          <w:tcPr>
            <w:tcW w:w="2623" w:type="dxa"/>
            <w:shd w:val="clear" w:color="auto" w:fill="auto"/>
          </w:tcPr>
          <w:p w14:paraId="2E31AB7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T311 is enabled</w:t>
            </w:r>
          </w:p>
        </w:tc>
      </w:tr>
      <w:tr w:rsidR="00377D48" w:rsidRPr="00377D48" w14:paraId="2E45DAEF" w14:textId="77777777" w:rsidTr="00C648EF">
        <w:trPr>
          <w:jc w:val="center"/>
        </w:trPr>
        <w:tc>
          <w:tcPr>
            <w:tcW w:w="3140" w:type="dxa"/>
            <w:gridSpan w:val="2"/>
            <w:shd w:val="clear" w:color="auto" w:fill="auto"/>
          </w:tcPr>
          <w:p w14:paraId="3399C8F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T1</w:t>
            </w:r>
          </w:p>
        </w:tc>
        <w:tc>
          <w:tcPr>
            <w:tcW w:w="709" w:type="dxa"/>
            <w:shd w:val="clear" w:color="auto" w:fill="auto"/>
          </w:tcPr>
          <w:p w14:paraId="2DBF109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shd w:val="clear" w:color="auto" w:fill="auto"/>
          </w:tcPr>
          <w:p w14:paraId="15ECED9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4</w:t>
            </w:r>
          </w:p>
        </w:tc>
        <w:tc>
          <w:tcPr>
            <w:tcW w:w="2623" w:type="dxa"/>
            <w:shd w:val="clear" w:color="auto" w:fill="auto"/>
          </w:tcPr>
          <w:p w14:paraId="3D63872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zh-CN"/>
              </w:rPr>
            </w:pPr>
          </w:p>
        </w:tc>
      </w:tr>
      <w:tr w:rsidR="00377D48" w:rsidRPr="00377D48" w14:paraId="5B7DBAE8" w14:textId="77777777" w:rsidTr="00C648EF">
        <w:trPr>
          <w:jc w:val="center"/>
        </w:trPr>
        <w:tc>
          <w:tcPr>
            <w:tcW w:w="3140" w:type="dxa"/>
            <w:gridSpan w:val="2"/>
            <w:shd w:val="clear" w:color="auto" w:fill="auto"/>
          </w:tcPr>
          <w:p w14:paraId="48ECD9E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ja-JP"/>
              </w:rPr>
              <w:t>dT</w:t>
            </w:r>
          </w:p>
        </w:tc>
        <w:tc>
          <w:tcPr>
            <w:tcW w:w="709" w:type="dxa"/>
            <w:shd w:val="clear" w:color="auto" w:fill="auto"/>
          </w:tcPr>
          <w:p w14:paraId="416FDC3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shd w:val="clear" w:color="auto" w:fill="auto"/>
          </w:tcPr>
          <w:p w14:paraId="7B60026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1.4</w:t>
            </w:r>
          </w:p>
        </w:tc>
        <w:tc>
          <w:tcPr>
            <w:tcW w:w="2623" w:type="dxa"/>
            <w:shd w:val="clear" w:color="auto" w:fill="auto"/>
          </w:tcPr>
          <w:p w14:paraId="2D48C36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5CF56515" w14:textId="77777777" w:rsidTr="00C648EF">
        <w:trPr>
          <w:jc w:val="center"/>
        </w:trPr>
        <w:tc>
          <w:tcPr>
            <w:tcW w:w="3140" w:type="dxa"/>
            <w:gridSpan w:val="2"/>
            <w:shd w:val="clear" w:color="auto" w:fill="auto"/>
          </w:tcPr>
          <w:p w14:paraId="01784AB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T2</w:t>
            </w:r>
          </w:p>
        </w:tc>
        <w:tc>
          <w:tcPr>
            <w:tcW w:w="709" w:type="dxa"/>
            <w:shd w:val="clear" w:color="auto" w:fill="auto"/>
          </w:tcPr>
          <w:p w14:paraId="7ED7590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shd w:val="clear" w:color="auto" w:fill="auto"/>
          </w:tcPr>
          <w:p w14:paraId="267F0F6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2.12</w:t>
            </w:r>
          </w:p>
        </w:tc>
        <w:tc>
          <w:tcPr>
            <w:tcW w:w="2623" w:type="dxa"/>
            <w:shd w:val="clear" w:color="auto" w:fill="auto"/>
          </w:tcPr>
          <w:p w14:paraId="737EA7B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163D605F" w14:textId="77777777" w:rsidTr="00C648EF">
        <w:trPr>
          <w:jc w:val="center"/>
        </w:trPr>
        <w:tc>
          <w:tcPr>
            <w:tcW w:w="3140" w:type="dxa"/>
            <w:gridSpan w:val="2"/>
            <w:shd w:val="clear" w:color="auto" w:fill="auto"/>
          </w:tcPr>
          <w:p w14:paraId="4D33C0A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dT</w:t>
            </w:r>
          </w:p>
        </w:tc>
        <w:tc>
          <w:tcPr>
            <w:tcW w:w="709" w:type="dxa"/>
            <w:shd w:val="clear" w:color="auto" w:fill="auto"/>
          </w:tcPr>
          <w:p w14:paraId="5572A15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shd w:val="clear" w:color="auto" w:fill="auto"/>
          </w:tcPr>
          <w:p w14:paraId="29A40B7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1.4</w:t>
            </w:r>
          </w:p>
        </w:tc>
        <w:tc>
          <w:tcPr>
            <w:tcW w:w="2623" w:type="dxa"/>
            <w:shd w:val="clear" w:color="auto" w:fill="auto"/>
          </w:tcPr>
          <w:p w14:paraId="155919B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79BF4608" w14:textId="77777777" w:rsidTr="00C648EF">
        <w:trPr>
          <w:jc w:val="center"/>
        </w:trPr>
        <w:tc>
          <w:tcPr>
            <w:tcW w:w="3140" w:type="dxa"/>
            <w:gridSpan w:val="2"/>
            <w:shd w:val="clear" w:color="auto" w:fill="auto"/>
          </w:tcPr>
          <w:p w14:paraId="4BA6E7E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w:t>
            </w:r>
          </w:p>
        </w:tc>
        <w:tc>
          <w:tcPr>
            <w:tcW w:w="709" w:type="dxa"/>
            <w:shd w:val="clear" w:color="auto" w:fill="auto"/>
          </w:tcPr>
          <w:p w14:paraId="5D1AE55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shd w:val="clear" w:color="auto" w:fill="auto"/>
          </w:tcPr>
          <w:p w14:paraId="6BDC96A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4</w:t>
            </w:r>
          </w:p>
        </w:tc>
        <w:tc>
          <w:tcPr>
            <w:tcW w:w="2623" w:type="dxa"/>
            <w:shd w:val="clear" w:color="auto" w:fill="auto"/>
          </w:tcPr>
          <w:p w14:paraId="088BE43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0FADC345" w14:textId="77777777" w:rsidTr="00C648EF">
        <w:trPr>
          <w:jc w:val="center"/>
        </w:trPr>
        <w:tc>
          <w:tcPr>
            <w:tcW w:w="7748" w:type="dxa"/>
            <w:gridSpan w:val="5"/>
            <w:shd w:val="clear" w:color="auto" w:fill="auto"/>
          </w:tcPr>
          <w:p w14:paraId="39EE8D41"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bCs/>
                <w:sz w:val="18"/>
                <w:lang w:eastAsia="ja-JP"/>
              </w:rPr>
              <w:t xml:space="preserve">Note 1: </w:t>
            </w:r>
            <w:r w:rsidRPr="00377D48">
              <w:rPr>
                <w:rFonts w:ascii="Arial" w:hAnsi="Arial"/>
                <w:bCs/>
                <w:sz w:val="18"/>
                <w:lang w:eastAsia="ja-JP"/>
              </w:rPr>
              <w:tab/>
              <w:t>NPDCCH</w:t>
            </w:r>
            <w:r w:rsidRPr="00377D48">
              <w:rPr>
                <w:rFonts w:ascii="Arial" w:hAnsi="Arial"/>
                <w:sz w:val="18"/>
                <w:lang w:eastAsia="ja-JP"/>
              </w:rPr>
              <w:t xml:space="preserve"> corresponding to the in-sync and out of sync transmission parameters need not be included in the Reference Measurement Channel.</w:t>
            </w:r>
          </w:p>
        </w:tc>
      </w:tr>
    </w:tbl>
    <w:p w14:paraId="1828DA94"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2560F31"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w:t>
      </w:r>
      <w:r w:rsidRPr="00377D48">
        <w:rPr>
          <w:rFonts w:ascii="Arial" w:hAnsi="Arial"/>
          <w:sz w:val="24"/>
          <w:lang w:eastAsia="en-GB"/>
        </w:rPr>
        <w:t>5</w:t>
      </w:r>
      <w:r w:rsidRPr="00377D48">
        <w:rPr>
          <w:rFonts w:ascii="Arial" w:hAnsi="Arial"/>
          <w:sz w:val="24"/>
        </w:rPr>
        <w:tab/>
        <w:t>HD-FDD Radio Link Monitoring Test for</w:t>
      </w:r>
      <w:r w:rsidRPr="00377D48">
        <w:rPr>
          <w:rFonts w:ascii="Arial" w:hAnsi="Arial"/>
          <w:sz w:val="24"/>
          <w:lang w:eastAsia="en-GB"/>
        </w:rPr>
        <w:t xml:space="preserve"> In-</w:t>
      </w:r>
      <w:r w:rsidRPr="00377D48">
        <w:rPr>
          <w:rFonts w:ascii="Arial" w:hAnsi="Arial"/>
          <w:sz w:val="24"/>
        </w:rPr>
        <w:t>sync without DRX for UE Category NB1 Standalone mode in Normal Coverage</w:t>
      </w:r>
    </w:p>
    <w:p w14:paraId="6A91CA2D"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76061874" w14:textId="77777777" w:rsidR="00377D48" w:rsidRPr="00377D48" w:rsidDel="005E3AC8" w:rsidRDefault="00377D48" w:rsidP="00377D48">
      <w:pPr>
        <w:keepLines/>
        <w:numPr>
          <w:ilvl w:val="0"/>
          <w:numId w:val="2"/>
        </w:numPr>
        <w:overflowPunct w:val="0"/>
        <w:autoSpaceDE w:val="0"/>
        <w:autoSpaceDN w:val="0"/>
        <w:adjustRightInd w:val="0"/>
        <w:textAlignment w:val="baseline"/>
        <w:rPr>
          <w:del w:id="628" w:author="Doris Liu (刘洋)" w:date="2023-10-23T10:25:00Z"/>
          <w:color w:val="FF0000"/>
          <w:lang w:eastAsia="zh-CN"/>
        </w:rPr>
      </w:pPr>
      <w:r w:rsidRPr="00377D48">
        <w:rPr>
          <w:color w:val="FF0000"/>
          <w:lang w:eastAsia="zh-CN"/>
        </w:rPr>
        <w:lastRenderedPageBreak/>
        <w:t>TT analysis is missing.</w:t>
      </w:r>
    </w:p>
    <w:p w14:paraId="62E520DC" w14:textId="77777777" w:rsidR="00377D48" w:rsidRPr="00377D48" w:rsidDel="005E3AC8" w:rsidRDefault="00377D48" w:rsidP="00377D48">
      <w:pPr>
        <w:keepLines/>
        <w:numPr>
          <w:ilvl w:val="0"/>
          <w:numId w:val="2"/>
        </w:numPr>
        <w:overflowPunct w:val="0"/>
        <w:autoSpaceDE w:val="0"/>
        <w:autoSpaceDN w:val="0"/>
        <w:adjustRightInd w:val="0"/>
        <w:textAlignment w:val="baseline"/>
        <w:rPr>
          <w:del w:id="629" w:author="Doris Liu (刘洋)" w:date="2023-10-23T10:24:00Z"/>
          <w:color w:val="FF0000"/>
          <w:lang w:eastAsia="zh-CN"/>
        </w:rPr>
      </w:pPr>
      <w:del w:id="630" w:author="Doris Liu (刘洋)" w:date="2023-10-23T10:25:00Z">
        <w:r w:rsidRPr="00377D48" w:rsidDel="005E3AC8">
          <w:rPr>
            <w:color w:val="FF0000"/>
            <w:lang w:eastAsia="zh-CN"/>
          </w:rPr>
          <w:delText>Initia</w:delText>
        </w:r>
      </w:del>
      <w:del w:id="631" w:author="Doris Liu (刘洋)" w:date="2023-10-23T10:24:00Z">
        <w:r w:rsidRPr="00377D48" w:rsidDel="005E3AC8">
          <w:rPr>
            <w:color w:val="FF0000"/>
            <w:lang w:eastAsia="zh-CN"/>
          </w:rPr>
          <w:delText>l condition and call setup procedure support satellite access are TBD.</w:delText>
        </w:r>
      </w:del>
    </w:p>
    <w:p w14:paraId="0B2A888B"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632" w:author="Doris Liu (刘洋)" w:date="2023-10-23T10:24:00Z">
        <w:r w:rsidRPr="00377D48" w:rsidDel="005E3AC8">
          <w:rPr>
            <w:color w:val="FF0000"/>
            <w:lang w:eastAsia="zh-CN"/>
          </w:rPr>
          <w:delText>Different configuration between NGSO and GSO is FFS.</w:delText>
        </w:r>
      </w:del>
    </w:p>
    <w:p w14:paraId="79C4F032"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13.4.3.5.1</w:t>
      </w:r>
      <w:r w:rsidRPr="00377D48">
        <w:rPr>
          <w:rFonts w:ascii="Arial" w:hAnsi="Arial"/>
          <w:sz w:val="22"/>
          <w:lang w:eastAsia="en-GB"/>
        </w:rPr>
        <w:tab/>
        <w:t>Test purpose</w:t>
      </w:r>
    </w:p>
    <w:p w14:paraId="133F94BE"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and in sync for the purpose of monitoring downlink radio link quality of the NB-IoT SAN PCell.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093A0A21"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06F35642" w14:textId="77777777" w:rsidR="003965B6" w:rsidRPr="003965B6" w:rsidRDefault="003965B6" w:rsidP="003965B6">
      <w:pPr>
        <w:keepNext/>
        <w:keepLines/>
        <w:overflowPunct w:val="0"/>
        <w:autoSpaceDE w:val="0"/>
        <w:autoSpaceDN w:val="0"/>
        <w:adjustRightInd w:val="0"/>
        <w:spacing w:before="120"/>
        <w:ind w:left="1985" w:hanging="1985"/>
        <w:textAlignment w:val="baseline"/>
        <w:rPr>
          <w:rFonts w:ascii="Arial" w:eastAsia="Times New Roman" w:hAnsi="Arial"/>
        </w:rPr>
      </w:pPr>
      <w:r w:rsidRPr="003965B6">
        <w:rPr>
          <w:rFonts w:ascii="Arial" w:eastAsia="Times New Roman" w:hAnsi="Arial"/>
          <w:lang w:eastAsia="en-GB"/>
        </w:rPr>
        <w:t>13.4.3.5.4.1</w:t>
      </w:r>
      <w:r w:rsidRPr="003965B6">
        <w:rPr>
          <w:rFonts w:ascii="Arial" w:eastAsia="Times New Roman" w:hAnsi="Arial"/>
          <w:lang w:eastAsia="en-GB"/>
        </w:rPr>
        <w:tab/>
        <w:t>Initial conditions</w:t>
      </w:r>
    </w:p>
    <w:p w14:paraId="4040D959" w14:textId="77777777" w:rsidR="003965B6" w:rsidRPr="003965B6" w:rsidRDefault="003965B6" w:rsidP="003965B6">
      <w:pPr>
        <w:keepNext/>
        <w:keepLines/>
        <w:overflowPunct w:val="0"/>
        <w:autoSpaceDE w:val="0"/>
        <w:autoSpaceDN w:val="0"/>
        <w:adjustRightInd w:val="0"/>
        <w:textAlignment w:val="baseline"/>
        <w:rPr>
          <w:rFonts w:eastAsia="Times New Roman"/>
          <w:lang w:eastAsia="zh-CN"/>
        </w:rPr>
      </w:pPr>
      <w:r w:rsidRPr="003965B6">
        <w:rPr>
          <w:rFonts w:eastAsia="Times New Roman"/>
          <w:lang w:eastAsia="zh-CN"/>
        </w:rPr>
        <w:t>This test shall be tested using any of the test configurations in Table 13.4.3.5.4.1-1.</w:t>
      </w:r>
    </w:p>
    <w:p w14:paraId="12DF0E17" w14:textId="77777777" w:rsidR="003965B6" w:rsidRPr="003965B6" w:rsidRDefault="003965B6" w:rsidP="003965B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965B6">
        <w:rPr>
          <w:rFonts w:ascii="Arial" w:eastAsia="Times New Roman" w:hAnsi="Arial"/>
          <w:b/>
          <w:lang w:eastAsia="en-GB"/>
        </w:rPr>
        <w:t>Table 13.4.3.5.4.1-1: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965B6" w:rsidRPr="003965B6" w14:paraId="4C4FFD97" w14:textId="77777777" w:rsidTr="00C30EEB">
        <w:trPr>
          <w:trHeight w:val="187"/>
          <w:jc w:val="center"/>
        </w:trPr>
        <w:tc>
          <w:tcPr>
            <w:tcW w:w="2265" w:type="dxa"/>
            <w:shd w:val="clear" w:color="auto" w:fill="auto"/>
          </w:tcPr>
          <w:p w14:paraId="122C4B45" w14:textId="77777777" w:rsidR="003965B6" w:rsidRPr="003965B6" w:rsidRDefault="003965B6" w:rsidP="003965B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65B6">
              <w:rPr>
                <w:rFonts w:ascii="Arial" w:eastAsia="Times New Roman" w:hAnsi="Arial"/>
                <w:b/>
                <w:sz w:val="18"/>
                <w:lang w:eastAsia="en-GB"/>
              </w:rPr>
              <w:t>Configuration</w:t>
            </w:r>
          </w:p>
        </w:tc>
        <w:tc>
          <w:tcPr>
            <w:tcW w:w="6905" w:type="dxa"/>
            <w:shd w:val="clear" w:color="auto" w:fill="auto"/>
          </w:tcPr>
          <w:p w14:paraId="48505169" w14:textId="77777777" w:rsidR="003965B6" w:rsidRPr="003965B6" w:rsidRDefault="003965B6" w:rsidP="003965B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65B6">
              <w:rPr>
                <w:rFonts w:ascii="Arial" w:eastAsia="Times New Roman" w:hAnsi="Arial"/>
                <w:b/>
                <w:sz w:val="18"/>
                <w:lang w:eastAsia="en-GB"/>
              </w:rPr>
              <w:t>Description</w:t>
            </w:r>
          </w:p>
        </w:tc>
      </w:tr>
      <w:tr w:rsidR="003965B6" w:rsidRPr="003965B6" w14:paraId="2E4F9BED" w14:textId="77777777" w:rsidTr="00C30EEB">
        <w:trPr>
          <w:trHeight w:val="187"/>
          <w:jc w:val="center"/>
        </w:trPr>
        <w:tc>
          <w:tcPr>
            <w:tcW w:w="2265" w:type="dxa"/>
            <w:shd w:val="clear" w:color="auto" w:fill="auto"/>
          </w:tcPr>
          <w:p w14:paraId="33C05888" w14:textId="77777777" w:rsidR="003965B6" w:rsidRPr="003965B6" w:rsidRDefault="003965B6" w:rsidP="003965B6">
            <w:pPr>
              <w:keepNext/>
              <w:keepLines/>
              <w:overflowPunct w:val="0"/>
              <w:autoSpaceDE w:val="0"/>
              <w:autoSpaceDN w:val="0"/>
              <w:adjustRightInd w:val="0"/>
              <w:spacing w:after="0"/>
              <w:textAlignment w:val="baseline"/>
              <w:rPr>
                <w:rFonts w:ascii="Arial" w:eastAsia="Times New Roman" w:hAnsi="Arial"/>
                <w:sz w:val="18"/>
                <w:lang w:eastAsia="en-GB"/>
              </w:rPr>
            </w:pPr>
            <w:r w:rsidRPr="003965B6">
              <w:rPr>
                <w:rFonts w:ascii="Arial" w:eastAsia="Times New Roman" w:hAnsi="Arial"/>
                <w:sz w:val="18"/>
                <w:lang w:eastAsia="en-GB"/>
              </w:rPr>
              <w:t>1</w:t>
            </w:r>
          </w:p>
        </w:tc>
        <w:tc>
          <w:tcPr>
            <w:tcW w:w="6905" w:type="dxa"/>
            <w:shd w:val="clear" w:color="auto" w:fill="auto"/>
          </w:tcPr>
          <w:p w14:paraId="7511289A" w14:textId="77777777" w:rsidR="003965B6" w:rsidRPr="003965B6" w:rsidRDefault="003965B6" w:rsidP="003965B6">
            <w:pPr>
              <w:keepNext/>
              <w:keepLines/>
              <w:overflowPunct w:val="0"/>
              <w:autoSpaceDE w:val="0"/>
              <w:autoSpaceDN w:val="0"/>
              <w:adjustRightInd w:val="0"/>
              <w:spacing w:after="0"/>
              <w:textAlignment w:val="baseline"/>
              <w:rPr>
                <w:rFonts w:ascii="Arial" w:eastAsia="Times New Roman" w:hAnsi="Arial"/>
                <w:sz w:val="18"/>
                <w:lang w:eastAsia="en-GB"/>
              </w:rPr>
            </w:pPr>
            <w:r w:rsidRPr="003965B6">
              <w:rPr>
                <w:rFonts w:ascii="Arial" w:eastAsia="Times New Roman" w:hAnsi="Arial"/>
                <w:sz w:val="18"/>
                <w:lang w:eastAsia="en-GB"/>
              </w:rPr>
              <w:t>GSO, HD-FDD duplex mode</w:t>
            </w:r>
          </w:p>
        </w:tc>
      </w:tr>
      <w:tr w:rsidR="003965B6" w:rsidRPr="003965B6" w14:paraId="612607BB" w14:textId="77777777" w:rsidTr="00C30EEB">
        <w:trPr>
          <w:trHeight w:val="187"/>
          <w:jc w:val="center"/>
        </w:trPr>
        <w:tc>
          <w:tcPr>
            <w:tcW w:w="2265" w:type="dxa"/>
            <w:shd w:val="clear" w:color="auto" w:fill="auto"/>
          </w:tcPr>
          <w:p w14:paraId="3F1D8FDD" w14:textId="77777777" w:rsidR="003965B6" w:rsidRPr="003965B6" w:rsidRDefault="003965B6" w:rsidP="003965B6">
            <w:pPr>
              <w:keepNext/>
              <w:keepLines/>
              <w:overflowPunct w:val="0"/>
              <w:autoSpaceDE w:val="0"/>
              <w:autoSpaceDN w:val="0"/>
              <w:adjustRightInd w:val="0"/>
              <w:spacing w:after="0"/>
              <w:textAlignment w:val="baseline"/>
              <w:rPr>
                <w:rFonts w:ascii="Arial" w:eastAsia="Times New Roman" w:hAnsi="Arial"/>
                <w:sz w:val="18"/>
                <w:lang w:eastAsia="en-GB"/>
              </w:rPr>
            </w:pPr>
            <w:r w:rsidRPr="003965B6">
              <w:rPr>
                <w:rFonts w:ascii="Arial" w:eastAsia="Times New Roman" w:hAnsi="Arial"/>
                <w:sz w:val="18"/>
                <w:lang w:eastAsia="en-GB"/>
              </w:rPr>
              <w:t>2</w:t>
            </w:r>
          </w:p>
        </w:tc>
        <w:tc>
          <w:tcPr>
            <w:tcW w:w="6905" w:type="dxa"/>
            <w:shd w:val="clear" w:color="auto" w:fill="auto"/>
          </w:tcPr>
          <w:p w14:paraId="6C24F709" w14:textId="77777777" w:rsidR="003965B6" w:rsidRPr="003965B6" w:rsidRDefault="003965B6" w:rsidP="003965B6">
            <w:pPr>
              <w:keepNext/>
              <w:keepLines/>
              <w:overflowPunct w:val="0"/>
              <w:autoSpaceDE w:val="0"/>
              <w:autoSpaceDN w:val="0"/>
              <w:adjustRightInd w:val="0"/>
              <w:spacing w:after="0"/>
              <w:textAlignment w:val="baseline"/>
              <w:rPr>
                <w:rFonts w:ascii="Arial" w:eastAsia="Times New Roman" w:hAnsi="Arial"/>
                <w:sz w:val="18"/>
                <w:lang w:eastAsia="en-GB"/>
              </w:rPr>
            </w:pPr>
            <w:r w:rsidRPr="003965B6">
              <w:rPr>
                <w:rFonts w:ascii="Arial" w:eastAsia="Times New Roman" w:hAnsi="Arial"/>
                <w:sz w:val="18"/>
                <w:lang w:eastAsia="en-GB"/>
              </w:rPr>
              <w:t>NGSO, HD-FDD duplex mode</w:t>
            </w:r>
          </w:p>
        </w:tc>
      </w:tr>
      <w:tr w:rsidR="003965B6" w:rsidRPr="003965B6" w14:paraId="225F8356" w14:textId="77777777" w:rsidTr="00C30EEB">
        <w:trPr>
          <w:trHeight w:val="187"/>
          <w:jc w:val="center"/>
        </w:trPr>
        <w:tc>
          <w:tcPr>
            <w:tcW w:w="9170" w:type="dxa"/>
            <w:gridSpan w:val="2"/>
            <w:shd w:val="clear" w:color="auto" w:fill="auto"/>
          </w:tcPr>
          <w:p w14:paraId="0B038DB1" w14:textId="77777777" w:rsidR="003965B6" w:rsidRPr="003965B6" w:rsidRDefault="003965B6" w:rsidP="003965B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965B6">
              <w:rPr>
                <w:rFonts w:ascii="Arial" w:eastAsia="Times New Roman" w:hAnsi="Arial"/>
                <w:sz w:val="18"/>
                <w:lang w:eastAsia="en-GB"/>
              </w:rPr>
              <w:t>Note:</w:t>
            </w:r>
            <w:r w:rsidRPr="003965B6">
              <w:rPr>
                <w:rFonts w:ascii="Arial" w:eastAsia="Times New Roman" w:hAnsi="Arial"/>
                <w:sz w:val="18"/>
                <w:lang w:eastAsia="en-GB"/>
              </w:rPr>
              <w:tab/>
              <w:t>If UE supports both NGSO and GSO, the test case Config 1 can be skipped if the UE passes test case Config 2.</w:t>
            </w:r>
          </w:p>
        </w:tc>
      </w:tr>
    </w:tbl>
    <w:p w14:paraId="453E5162" w14:textId="77777777" w:rsidR="003965B6" w:rsidRPr="003965B6" w:rsidRDefault="003965B6" w:rsidP="003965B6">
      <w:pPr>
        <w:overflowPunct w:val="0"/>
        <w:autoSpaceDE w:val="0"/>
        <w:autoSpaceDN w:val="0"/>
        <w:adjustRightInd w:val="0"/>
        <w:textAlignment w:val="baseline"/>
        <w:rPr>
          <w:rFonts w:eastAsia="Times New Roman"/>
          <w:lang w:eastAsia="en-GB"/>
        </w:rPr>
      </w:pPr>
    </w:p>
    <w:p w14:paraId="02C4FFF6" w14:textId="77777777" w:rsidR="003965B6" w:rsidRPr="003965B6" w:rsidRDefault="003965B6" w:rsidP="003965B6">
      <w:pPr>
        <w:keepNext/>
        <w:keepLines/>
        <w:overflowPunct w:val="0"/>
        <w:autoSpaceDE w:val="0"/>
        <w:autoSpaceDN w:val="0"/>
        <w:adjustRightInd w:val="0"/>
        <w:textAlignment w:val="baseline"/>
        <w:rPr>
          <w:rFonts w:eastAsia="Times New Roman"/>
          <w:lang w:eastAsia="en-GB"/>
        </w:rPr>
      </w:pPr>
      <w:r w:rsidRPr="003965B6">
        <w:rPr>
          <w:rFonts w:eastAsia="Times New Roman"/>
          <w:lang w:eastAsia="en-GB"/>
        </w:rPr>
        <w:t>Test Environment: Normal, as defined in 3GPP TS 36.508 [7] clause 8.1.1.</w:t>
      </w:r>
    </w:p>
    <w:p w14:paraId="5A9C2E4C" w14:textId="77777777" w:rsidR="003965B6" w:rsidRPr="003965B6" w:rsidRDefault="003965B6" w:rsidP="003965B6">
      <w:pPr>
        <w:keepNext/>
        <w:keepLines/>
        <w:overflowPunct w:val="0"/>
        <w:autoSpaceDE w:val="0"/>
        <w:autoSpaceDN w:val="0"/>
        <w:adjustRightInd w:val="0"/>
        <w:textAlignment w:val="baseline"/>
        <w:rPr>
          <w:rFonts w:eastAsia="Times New Roman"/>
          <w:lang w:eastAsia="en-GB"/>
        </w:rPr>
      </w:pPr>
      <w:r w:rsidRPr="003965B6">
        <w:rPr>
          <w:rFonts w:eastAsia="Times New Roman"/>
          <w:lang w:eastAsia="en-GB"/>
        </w:rPr>
        <w:t>Frequencies to be tested: According to Annex E table E-4 and TS 36.508 [7] clauses 8.1.4.2 and 8.1.3.1.</w:t>
      </w:r>
    </w:p>
    <w:p w14:paraId="34A900B7" w14:textId="77777777" w:rsidR="003965B6" w:rsidRPr="003965B6" w:rsidRDefault="003965B6" w:rsidP="003965B6">
      <w:pPr>
        <w:overflowPunct w:val="0"/>
        <w:autoSpaceDE w:val="0"/>
        <w:autoSpaceDN w:val="0"/>
        <w:adjustRightInd w:val="0"/>
        <w:textAlignment w:val="baseline"/>
        <w:rPr>
          <w:rFonts w:eastAsia="Times New Roman"/>
          <w:lang w:eastAsia="en-GB"/>
        </w:rPr>
      </w:pPr>
      <w:r w:rsidRPr="003965B6">
        <w:rPr>
          <w:rFonts w:eastAsia="Times New Roman"/>
          <w:lang w:eastAsia="en-GB"/>
        </w:rPr>
        <w:t>Channel Bandwidth to be tested: 200kHz as defined in 3GPP TS 36.508 [7] clause 8.1.3.1.</w:t>
      </w:r>
    </w:p>
    <w:p w14:paraId="528D3490" w14:textId="77777777" w:rsidR="003965B6" w:rsidRPr="003965B6" w:rsidRDefault="003965B6" w:rsidP="003965B6">
      <w:pPr>
        <w:overflowPunct w:val="0"/>
        <w:autoSpaceDE w:val="0"/>
        <w:autoSpaceDN w:val="0"/>
        <w:adjustRightInd w:val="0"/>
        <w:ind w:left="568" w:hanging="284"/>
        <w:textAlignment w:val="baseline"/>
        <w:rPr>
          <w:rFonts w:eastAsia="Times New Roman"/>
          <w:lang w:eastAsia="en-GB"/>
        </w:rPr>
      </w:pPr>
      <w:r w:rsidRPr="003965B6">
        <w:rPr>
          <w:rFonts w:eastAsia="Times New Roman"/>
          <w:lang w:eastAsia="en-GB"/>
        </w:rPr>
        <w:t>1.</w:t>
      </w:r>
      <w:r w:rsidRPr="003965B6">
        <w:rPr>
          <w:rFonts w:eastAsia="Times New Roman"/>
          <w:lang w:eastAsia="en-GB"/>
        </w:rPr>
        <w:tab/>
        <w:t>Connect the SS (node B emulator) and AWGN noise sources to the UE antenna connectors as shown in 3GPP TS 36.508 [7] Annex A</w:t>
      </w:r>
      <w:r w:rsidRPr="003965B6">
        <w:rPr>
          <w:rFonts w:eastAsia="Times New Roman"/>
          <w:lang w:eastAsia="zh-CN"/>
        </w:rPr>
        <w:t>,</w:t>
      </w:r>
      <w:r w:rsidRPr="003965B6">
        <w:rPr>
          <w:rFonts w:eastAsia="Times New Roman"/>
          <w:lang w:eastAsia="en-GB"/>
        </w:rPr>
        <w:t xml:space="preserve"> Figure A.18 using only main UE Tx/Rx antenna.</w:t>
      </w:r>
    </w:p>
    <w:p w14:paraId="0E26481D" w14:textId="77777777" w:rsidR="003965B6" w:rsidRPr="003965B6" w:rsidRDefault="003965B6" w:rsidP="003965B6">
      <w:pPr>
        <w:overflowPunct w:val="0"/>
        <w:autoSpaceDE w:val="0"/>
        <w:autoSpaceDN w:val="0"/>
        <w:adjustRightInd w:val="0"/>
        <w:ind w:left="568" w:hanging="284"/>
        <w:textAlignment w:val="baseline"/>
        <w:rPr>
          <w:rFonts w:eastAsia="Times New Roman"/>
          <w:lang w:eastAsia="en-GB"/>
        </w:rPr>
      </w:pPr>
      <w:r w:rsidRPr="003965B6">
        <w:rPr>
          <w:rFonts w:eastAsia="Times New Roman"/>
          <w:lang w:eastAsia="en-GB"/>
        </w:rPr>
        <w:t>2.</w:t>
      </w:r>
      <w:r w:rsidRPr="003965B6">
        <w:rPr>
          <w:rFonts w:eastAsia="Times New Roman"/>
          <w:lang w:eastAsia="en-GB"/>
        </w:rPr>
        <w:tab/>
        <w:t>The general test parameter settings are set up according to Table 13.4.3.5.4.1-2.</w:t>
      </w:r>
    </w:p>
    <w:p w14:paraId="6DA9452B" w14:textId="77777777" w:rsidR="003965B6" w:rsidRPr="003965B6" w:rsidRDefault="003965B6" w:rsidP="003965B6">
      <w:pPr>
        <w:overflowPunct w:val="0"/>
        <w:autoSpaceDE w:val="0"/>
        <w:autoSpaceDN w:val="0"/>
        <w:adjustRightInd w:val="0"/>
        <w:ind w:left="568" w:hanging="284"/>
        <w:textAlignment w:val="baseline"/>
        <w:rPr>
          <w:rFonts w:eastAsia="Times New Roman"/>
          <w:lang w:eastAsia="en-GB"/>
        </w:rPr>
      </w:pPr>
      <w:r w:rsidRPr="003965B6">
        <w:rPr>
          <w:rFonts w:eastAsia="Times New Roman"/>
          <w:lang w:eastAsia="en-GB"/>
        </w:rPr>
        <w:t>3.</w:t>
      </w:r>
      <w:r w:rsidRPr="003965B6">
        <w:rPr>
          <w:rFonts w:eastAsia="Times New Roman"/>
          <w:lang w:eastAsia="en-GB"/>
        </w:rPr>
        <w:tab/>
        <w:t>Propagation conditions are set according to Annex B clause B.0.</w:t>
      </w:r>
    </w:p>
    <w:p w14:paraId="11CF6B26" w14:textId="77777777" w:rsidR="003965B6" w:rsidRPr="003965B6" w:rsidRDefault="003965B6" w:rsidP="003965B6">
      <w:pPr>
        <w:overflowPunct w:val="0"/>
        <w:autoSpaceDE w:val="0"/>
        <w:autoSpaceDN w:val="0"/>
        <w:adjustRightInd w:val="0"/>
        <w:ind w:left="568" w:hanging="284"/>
        <w:textAlignment w:val="baseline"/>
        <w:rPr>
          <w:rFonts w:eastAsia="Times New Roman"/>
          <w:lang w:eastAsia="en-GB"/>
        </w:rPr>
      </w:pPr>
      <w:r w:rsidRPr="003965B6">
        <w:rPr>
          <w:rFonts w:eastAsia="Times New Roman"/>
          <w:lang w:eastAsia="en-GB"/>
        </w:rPr>
        <w:t>4.</w:t>
      </w:r>
      <w:r w:rsidRPr="003965B6">
        <w:rPr>
          <w:rFonts w:eastAsia="Times New Roman"/>
          <w:lang w:eastAsia="en-GB"/>
        </w:rPr>
        <w:tab/>
        <w:t>Message contents are defined in clause 13.4.3.5.4.3.</w:t>
      </w:r>
    </w:p>
    <w:p w14:paraId="5D4E5344" w14:textId="214125A6" w:rsidR="003965B6" w:rsidRDefault="003965B6" w:rsidP="003965B6">
      <w:pPr>
        <w:overflowPunct w:val="0"/>
        <w:autoSpaceDE w:val="0"/>
        <w:autoSpaceDN w:val="0"/>
        <w:adjustRightInd w:val="0"/>
        <w:ind w:left="568" w:hanging="284"/>
        <w:textAlignment w:val="baseline"/>
        <w:rPr>
          <w:ins w:id="633" w:author="Doris Liu (刘洋)" w:date="2023-11-03T20:03:00Z"/>
          <w:rFonts w:eastAsia="Times New Roman"/>
          <w:lang w:eastAsia="en-GB"/>
        </w:rPr>
      </w:pPr>
      <w:r w:rsidRPr="003965B6">
        <w:rPr>
          <w:rFonts w:eastAsia="Times New Roman"/>
          <w:lang w:eastAsia="en-GB"/>
        </w:rPr>
        <w:t>5.</w:t>
      </w:r>
      <w:r w:rsidRPr="003965B6">
        <w:rPr>
          <w:rFonts w:eastAsia="Times New Roman"/>
          <w:lang w:eastAsia="en-GB"/>
        </w:rPr>
        <w:tab/>
        <w:t>There is one cell specified in this test. Ncell 1 is the cell used for connection setup with the power level set according to Annex C.0 and C.1 for this test.</w:t>
      </w:r>
    </w:p>
    <w:p w14:paraId="3DD3F588" w14:textId="7C4BF1DA" w:rsidR="00433B3C" w:rsidRPr="00E402B6" w:rsidRDefault="00433B3C" w:rsidP="00433B3C">
      <w:pPr>
        <w:pStyle w:val="B1"/>
        <w:rPr>
          <w:ins w:id="634" w:author="Doris Liu (刘洋)" w:date="2023-11-03T20:03:00Z"/>
        </w:rPr>
      </w:pPr>
      <w:ins w:id="635" w:author="Doris Liu (刘洋)" w:date="2023-11-03T20:03:00Z">
        <w:r w:rsidRPr="00E402B6">
          <w:rPr>
            <w:rPrChange w:id="636" w:author="Doris Liu (刘洋)" w:date="2023-11-17T13:52:00Z">
              <w:rPr>
                <w:highlight w:val="yellow"/>
              </w:rPr>
            </w:rPrChange>
          </w:rPr>
          <w:t xml:space="preserve">6. </w:t>
        </w:r>
        <w:r w:rsidRPr="00E402B6">
          <w:rPr>
            <w:rPrChange w:id="637" w:author="Doris Liu (刘洋)" w:date="2023-11-17T13:52:00Z">
              <w:rPr>
                <w:highlight w:val="yellow"/>
              </w:rPr>
            </w:rPrChange>
          </w:rPr>
          <w:tab/>
          <w:t xml:space="preserve">UE location according to TS 36.508 [12] clause 8.4.6.1 </w:t>
        </w:r>
      </w:ins>
      <w:ins w:id="638" w:author="Doris Liu (刘洋)" w:date="2023-11-17T00:28:00Z">
        <w:r w:rsidR="00131254" w:rsidRPr="00E402B6">
          <w:t>is provided to the UE through any preconfigured means</w:t>
        </w:r>
      </w:ins>
      <w:ins w:id="639" w:author="Doris Liu (刘洋)" w:date="2023-11-03T20:03:00Z">
        <w:r w:rsidRPr="00E402B6">
          <w:rPr>
            <w:rPrChange w:id="640" w:author="Doris Liu (刘洋)" w:date="2023-11-17T13:52:00Z">
              <w:rPr>
                <w:highlight w:val="yellow"/>
              </w:rPr>
            </w:rPrChange>
          </w:rPr>
          <w:t>.</w:t>
        </w:r>
      </w:ins>
    </w:p>
    <w:p w14:paraId="077F271F" w14:textId="683E27CB" w:rsidR="00433B3C" w:rsidRPr="00E402B6" w:rsidRDefault="00433B3C" w:rsidP="00433B3C">
      <w:pPr>
        <w:pStyle w:val="B1"/>
        <w:rPr>
          <w:ins w:id="641" w:author="Doris Liu (刘洋)" w:date="2023-11-03T20:03:00Z"/>
        </w:rPr>
      </w:pPr>
      <w:ins w:id="642" w:author="Doris Liu (刘洋)" w:date="2023-11-03T20:03:00Z">
        <w:r w:rsidRPr="00E402B6">
          <w:t xml:space="preserve">7.  Test equipment shall emulate </w:t>
        </w:r>
      </w:ins>
      <w:ins w:id="643" w:author="Doris Liu (刘洋)" w:date="2023-11-17T00:29:00Z">
        <w:r w:rsidR="00227304" w:rsidRPr="00E402B6">
          <w:rPr>
            <w:lang w:val="en-US"/>
          </w:rPr>
          <w:t xml:space="preserve">the signal with doppler and delay according to ephemeris defined in TS 36.508 [12] </w:t>
        </w:r>
      </w:ins>
      <w:ins w:id="644" w:author="Doris Liu (刘洋)" w:date="2023-11-17T03:33:00Z">
        <w:r w:rsidR="001C4040" w:rsidRPr="00E402B6">
          <w:rPr>
            <w:lang w:val="en-US"/>
            <w:rPrChange w:id="645" w:author="Doris Liu (刘洋)" w:date="2023-11-17T13:52:00Z">
              <w:rPr>
                <w:highlight w:val="yellow"/>
                <w:lang w:val="en-US"/>
              </w:rPr>
            </w:rPrChange>
          </w:rPr>
          <w:t>clause 8.4.6.2.1</w:t>
        </w:r>
      </w:ins>
      <w:ins w:id="646" w:author="Doris Liu (刘洋)" w:date="2023-11-17T00:29:00Z">
        <w:r w:rsidR="00227304" w:rsidRPr="00E402B6">
          <w:rPr>
            <w:lang w:val="en-US"/>
          </w:rPr>
          <w:t xml:space="preserve"> depending on the type of satellite under test</w:t>
        </w:r>
      </w:ins>
      <w:ins w:id="647" w:author="Doris Liu (刘洋)" w:date="2023-11-03T20:03:00Z">
        <w:r w:rsidRPr="00E402B6">
          <w:t xml:space="preserve">. Test system shall send same SIB31-NB </w:t>
        </w:r>
      </w:ins>
      <w:ins w:id="648" w:author="Doris Liu (刘洋)" w:date="2023-11-17T00:30:00Z">
        <w:r w:rsidR="00227304" w:rsidRPr="00E402B6">
          <w:t xml:space="preserve">information during the duration of the test as defined in TS 36.508 [12] </w:t>
        </w:r>
      </w:ins>
      <w:ins w:id="649" w:author="Doris Liu (刘洋)" w:date="2023-11-17T04:17:00Z">
        <w:r w:rsidR="00832EF8" w:rsidRPr="00E402B6">
          <w:rPr>
            <w:rPrChange w:id="650" w:author="Doris Liu (刘洋)" w:date="2023-11-17T13:52:00Z">
              <w:rPr>
                <w:highlight w:val="yellow"/>
              </w:rPr>
            </w:rPrChange>
          </w:rPr>
          <w:t>clause 8.4.6.3.1</w:t>
        </w:r>
      </w:ins>
      <w:ins w:id="651" w:author="Doris Liu (刘洋)" w:date="2023-11-03T20:03:00Z">
        <w:r w:rsidRPr="00E402B6">
          <w:t>.</w:t>
        </w:r>
      </w:ins>
    </w:p>
    <w:p w14:paraId="5B4E1D35" w14:textId="3C4746E4" w:rsidR="00383FCF" w:rsidRPr="00433B3C" w:rsidRDefault="00433B3C">
      <w:pPr>
        <w:pStyle w:val="B1"/>
        <w:rPr>
          <w:rPrChange w:id="652" w:author="Doris Liu (刘洋)" w:date="2023-11-03T20:03:00Z">
            <w:rPr>
              <w:rFonts w:eastAsia="Times New Roman" w:cs="v3.7.0"/>
              <w:lang w:eastAsia="en-GB"/>
            </w:rPr>
          </w:rPrChange>
        </w:rPr>
        <w:pPrChange w:id="653" w:author="Doris Liu (刘洋)" w:date="2023-11-03T20:03:00Z">
          <w:pPr>
            <w:overflowPunct w:val="0"/>
            <w:autoSpaceDE w:val="0"/>
            <w:autoSpaceDN w:val="0"/>
            <w:adjustRightInd w:val="0"/>
            <w:ind w:left="568" w:hanging="284"/>
            <w:textAlignment w:val="baseline"/>
          </w:pPr>
        </w:pPrChange>
      </w:pPr>
      <w:ins w:id="654" w:author="Doris Liu (刘洋)" w:date="2023-11-03T20:03:00Z">
        <w:r w:rsidRPr="00E402B6">
          <w:t xml:space="preserve">8. </w:t>
        </w:r>
        <w:r w:rsidRPr="00E402B6">
          <w:tab/>
        </w:r>
      </w:ins>
      <w:ins w:id="655" w:author="Doris Liu (刘洋)" w:date="2023-11-17T00:31:00Z">
        <w:r w:rsidR="00227304" w:rsidRPr="00E402B6">
          <w:t>Deactivate</w:t>
        </w:r>
      </w:ins>
      <w:ins w:id="656" w:author="Doris Liu (刘洋)" w:date="2023-11-03T20:03:00Z">
        <w:r w:rsidRPr="00E402B6">
          <w:t xml:space="preserve"> UE prediction of satellite </w:t>
        </w:r>
      </w:ins>
      <w:ins w:id="657" w:author="Doris Liu (刘洋)" w:date="2023-11-17T00:31:00Z">
        <w:r w:rsidR="00227304" w:rsidRPr="00E402B6">
          <w:t>trajectory through any preconfigured means</w:t>
        </w:r>
      </w:ins>
      <w:ins w:id="658" w:author="Doris Liu (刘洋)" w:date="2023-11-03T20:03:00Z">
        <w:r w:rsidRPr="00E402B6">
          <w:t>.</w:t>
        </w:r>
      </w:ins>
    </w:p>
    <w:p w14:paraId="7EC2932C" w14:textId="655B4747" w:rsidR="00377D48" w:rsidRPr="003965B6" w:rsidRDefault="003965B6" w:rsidP="003965B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965B6">
        <w:rPr>
          <w:rFonts w:ascii="Arial" w:eastAsia="Times New Roman" w:hAnsi="Arial"/>
          <w:b/>
          <w:lang w:eastAsia="en-GB"/>
        </w:rPr>
        <w:lastRenderedPageBreak/>
        <w:t xml:space="preserve">Table 13.4.3.5.4.1-2: General test parameters for </w:t>
      </w:r>
      <w:r w:rsidRPr="003965B6">
        <w:rPr>
          <w:rFonts w:ascii="Arial" w:eastAsia="Times New Roman" w:hAnsi="Arial"/>
          <w:b/>
          <w:lang w:eastAsia="zh-CN"/>
        </w:rPr>
        <w:t>HD-FDD</w:t>
      </w:r>
      <w:r w:rsidRPr="003965B6">
        <w:rPr>
          <w:rFonts w:ascii="Arial" w:eastAsia="Times New Roman" w:hAnsi="Arial"/>
          <w:b/>
          <w:lang w:eastAsia="en-GB"/>
        </w:rPr>
        <w:t xml:space="preserve"> </w:t>
      </w:r>
      <w:r w:rsidRPr="003965B6">
        <w:rPr>
          <w:rFonts w:ascii="Arial" w:eastAsia="Times New Roman" w:hAnsi="Arial"/>
          <w:b/>
          <w:lang w:eastAsia="zh-CN"/>
        </w:rPr>
        <w:t>Radio Link Monitoring Test for in</w:t>
      </w:r>
      <w:r w:rsidRPr="003965B6">
        <w:rPr>
          <w:rFonts w:ascii="Arial" w:eastAsia="Times New Roman" w:hAnsi="Arial"/>
          <w:b/>
          <w:lang w:eastAsia="en-GB"/>
        </w:rPr>
        <w:t xml:space="preserve">-sync </w:t>
      </w:r>
      <w:r w:rsidRPr="003965B6">
        <w:rPr>
          <w:rFonts w:ascii="Arial" w:eastAsia="Times New Roman" w:hAnsi="Arial"/>
          <w:b/>
          <w:lang w:eastAsia="zh-CN"/>
        </w:rPr>
        <w:t>without DRX for UE Category NB1</w:t>
      </w:r>
      <w:r w:rsidRPr="003965B6">
        <w:rPr>
          <w:rFonts w:ascii="Arial" w:eastAsia="Times New Roman" w:hAnsi="Arial"/>
          <w:b/>
          <w:lang w:eastAsia="en-GB"/>
        </w:rPr>
        <w:t xml:space="preserve"> Standalone mode </w:t>
      </w:r>
      <w:r w:rsidRPr="003965B6">
        <w:rPr>
          <w:rFonts w:ascii="Arial" w:eastAsia="Times New Roman" w:hAnsi="Arial"/>
          <w:b/>
          <w:lang w:eastAsia="zh-CN"/>
        </w:rPr>
        <w:t>in normal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377D48" w:rsidRPr="00377D48" w14:paraId="1EC5A5D1" w14:textId="77777777" w:rsidTr="00C648EF">
        <w:trPr>
          <w:trHeight w:val="270"/>
          <w:jc w:val="center"/>
        </w:trPr>
        <w:tc>
          <w:tcPr>
            <w:tcW w:w="3140" w:type="dxa"/>
            <w:gridSpan w:val="2"/>
            <w:shd w:val="clear" w:color="auto" w:fill="auto"/>
          </w:tcPr>
          <w:p w14:paraId="0994EFE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Parameter</w:t>
            </w:r>
          </w:p>
        </w:tc>
        <w:tc>
          <w:tcPr>
            <w:tcW w:w="709" w:type="dxa"/>
            <w:shd w:val="clear" w:color="auto" w:fill="auto"/>
          </w:tcPr>
          <w:p w14:paraId="31C4409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Unit</w:t>
            </w:r>
          </w:p>
        </w:tc>
        <w:tc>
          <w:tcPr>
            <w:tcW w:w="1276" w:type="dxa"/>
            <w:shd w:val="clear" w:color="auto" w:fill="auto"/>
          </w:tcPr>
          <w:p w14:paraId="50EDD7B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Value</w:t>
            </w:r>
          </w:p>
        </w:tc>
        <w:tc>
          <w:tcPr>
            <w:tcW w:w="2623" w:type="dxa"/>
            <w:shd w:val="clear" w:color="auto" w:fill="auto"/>
          </w:tcPr>
          <w:p w14:paraId="4F7A381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Comment</w:t>
            </w:r>
          </w:p>
        </w:tc>
      </w:tr>
      <w:tr w:rsidR="00377D48" w:rsidRPr="00377D48" w14:paraId="63A963ED" w14:textId="77777777" w:rsidTr="00C648EF">
        <w:trPr>
          <w:trHeight w:val="270"/>
          <w:jc w:val="center"/>
        </w:trPr>
        <w:tc>
          <w:tcPr>
            <w:tcW w:w="3140" w:type="dxa"/>
            <w:gridSpan w:val="2"/>
            <w:shd w:val="clear" w:color="auto" w:fill="auto"/>
          </w:tcPr>
          <w:p w14:paraId="1F76FAE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NB-IoT operational mode</w:t>
            </w:r>
          </w:p>
        </w:tc>
        <w:tc>
          <w:tcPr>
            <w:tcW w:w="709" w:type="dxa"/>
            <w:shd w:val="clear" w:color="auto" w:fill="auto"/>
          </w:tcPr>
          <w:p w14:paraId="32841755"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p>
        </w:tc>
        <w:tc>
          <w:tcPr>
            <w:tcW w:w="1276" w:type="dxa"/>
            <w:shd w:val="clear" w:color="auto" w:fill="auto"/>
          </w:tcPr>
          <w:p w14:paraId="107FE030"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Standalone</w:t>
            </w:r>
          </w:p>
        </w:tc>
        <w:tc>
          <w:tcPr>
            <w:tcW w:w="2623" w:type="dxa"/>
            <w:shd w:val="clear" w:color="auto" w:fill="auto"/>
          </w:tcPr>
          <w:p w14:paraId="14C84FC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55F92362" w14:textId="77777777" w:rsidTr="00C648EF">
        <w:trPr>
          <w:jc w:val="center"/>
        </w:trPr>
        <w:tc>
          <w:tcPr>
            <w:tcW w:w="3140" w:type="dxa"/>
            <w:gridSpan w:val="2"/>
            <w:shd w:val="clear" w:color="auto" w:fill="auto"/>
          </w:tcPr>
          <w:p w14:paraId="746B64B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Active cell</w:t>
            </w:r>
          </w:p>
        </w:tc>
        <w:tc>
          <w:tcPr>
            <w:tcW w:w="709" w:type="dxa"/>
            <w:shd w:val="clear" w:color="auto" w:fill="auto"/>
          </w:tcPr>
          <w:p w14:paraId="5704D19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6EE8B45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nCell 1</w:t>
            </w:r>
          </w:p>
        </w:tc>
        <w:tc>
          <w:tcPr>
            <w:tcW w:w="2623" w:type="dxa"/>
            <w:shd w:val="clear" w:color="auto" w:fill="auto"/>
          </w:tcPr>
          <w:p w14:paraId="705A5EF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4.2.0"/>
                <w:bCs/>
                <w:sz w:val="18"/>
                <w:lang w:eastAsia="en-GB"/>
              </w:rPr>
            </w:pPr>
          </w:p>
        </w:tc>
      </w:tr>
      <w:tr w:rsidR="00377D48" w:rsidRPr="00377D48" w14:paraId="6B1F5A78" w14:textId="77777777" w:rsidTr="00C648EF">
        <w:trPr>
          <w:jc w:val="center"/>
        </w:trPr>
        <w:tc>
          <w:tcPr>
            <w:tcW w:w="3140" w:type="dxa"/>
            <w:gridSpan w:val="2"/>
            <w:shd w:val="clear" w:color="auto" w:fill="auto"/>
          </w:tcPr>
          <w:p w14:paraId="51CF4CB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CP length</w:t>
            </w:r>
          </w:p>
        </w:tc>
        <w:tc>
          <w:tcPr>
            <w:tcW w:w="709" w:type="dxa"/>
            <w:shd w:val="clear" w:color="auto" w:fill="auto"/>
          </w:tcPr>
          <w:p w14:paraId="18BF6B8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028C68A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Normal</w:t>
            </w:r>
          </w:p>
        </w:tc>
        <w:tc>
          <w:tcPr>
            <w:tcW w:w="2623" w:type="dxa"/>
            <w:shd w:val="clear" w:color="auto" w:fill="auto"/>
          </w:tcPr>
          <w:p w14:paraId="5F98270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251014D7" w14:textId="77777777" w:rsidTr="00C648EF">
        <w:trPr>
          <w:jc w:val="center"/>
        </w:trPr>
        <w:tc>
          <w:tcPr>
            <w:tcW w:w="1271" w:type="dxa"/>
            <w:vMerge w:val="restart"/>
            <w:shd w:val="clear" w:color="auto" w:fill="auto"/>
          </w:tcPr>
          <w:p w14:paraId="2CDE8D4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sz w:val="18"/>
                <w:lang w:eastAsia="en-GB"/>
              </w:rPr>
              <w:t>Satellite information</w:t>
            </w:r>
          </w:p>
        </w:tc>
        <w:tc>
          <w:tcPr>
            <w:tcW w:w="1869" w:type="dxa"/>
            <w:shd w:val="clear" w:color="auto" w:fill="auto"/>
          </w:tcPr>
          <w:p w14:paraId="70DEB4F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sz w:val="18"/>
                <w:lang w:eastAsia="en-GB"/>
              </w:rPr>
              <w:t>Config 1</w:t>
            </w:r>
          </w:p>
        </w:tc>
        <w:tc>
          <w:tcPr>
            <w:tcW w:w="709" w:type="dxa"/>
            <w:shd w:val="clear" w:color="auto" w:fill="auto"/>
          </w:tcPr>
          <w:p w14:paraId="2AD1F95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5458727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sz w:val="18"/>
                <w:lang w:eastAsia="en-GB"/>
              </w:rPr>
              <w:t>SSC.1</w:t>
            </w:r>
          </w:p>
        </w:tc>
        <w:tc>
          <w:tcPr>
            <w:tcW w:w="2623" w:type="dxa"/>
            <w:shd w:val="clear" w:color="auto" w:fill="auto"/>
          </w:tcPr>
          <w:p w14:paraId="602C784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sz w:val="18"/>
                <w:lang w:eastAsia="en-GB"/>
              </w:rPr>
              <w:t>GSO</w:t>
            </w:r>
          </w:p>
        </w:tc>
      </w:tr>
      <w:tr w:rsidR="00377D48" w:rsidRPr="00377D48" w14:paraId="726AA359" w14:textId="77777777" w:rsidTr="00C648EF">
        <w:trPr>
          <w:jc w:val="center"/>
        </w:trPr>
        <w:tc>
          <w:tcPr>
            <w:tcW w:w="1271" w:type="dxa"/>
            <w:vMerge/>
            <w:shd w:val="clear" w:color="auto" w:fill="auto"/>
          </w:tcPr>
          <w:p w14:paraId="74FC410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0C57FAA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sz w:val="18"/>
                <w:lang w:eastAsia="en-GB"/>
              </w:rPr>
              <w:t>Config 2</w:t>
            </w:r>
          </w:p>
        </w:tc>
        <w:tc>
          <w:tcPr>
            <w:tcW w:w="709" w:type="dxa"/>
            <w:shd w:val="clear" w:color="auto" w:fill="auto"/>
          </w:tcPr>
          <w:p w14:paraId="26384A7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588D70A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sz w:val="18"/>
                <w:lang w:eastAsia="en-GB"/>
              </w:rPr>
              <w:t>SSC.2</w:t>
            </w:r>
          </w:p>
        </w:tc>
        <w:tc>
          <w:tcPr>
            <w:tcW w:w="2623" w:type="dxa"/>
            <w:shd w:val="clear" w:color="auto" w:fill="auto"/>
          </w:tcPr>
          <w:p w14:paraId="4526893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sz w:val="18"/>
                <w:lang w:eastAsia="en-GB"/>
              </w:rPr>
              <w:t>NGSO</w:t>
            </w:r>
          </w:p>
        </w:tc>
      </w:tr>
      <w:tr w:rsidR="00377D48" w:rsidRPr="00377D48" w14:paraId="1F5BA482" w14:textId="77777777" w:rsidTr="00C648EF">
        <w:trPr>
          <w:jc w:val="center"/>
        </w:trPr>
        <w:tc>
          <w:tcPr>
            <w:tcW w:w="1271" w:type="dxa"/>
            <w:vMerge w:val="restart"/>
            <w:shd w:val="clear" w:color="auto" w:fill="auto"/>
            <w:vAlign w:val="center"/>
          </w:tcPr>
          <w:p w14:paraId="0009792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In sync transmission parameters</w:t>
            </w:r>
          </w:p>
          <w:p w14:paraId="0679B5B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(Note 1)</w:t>
            </w:r>
          </w:p>
        </w:tc>
        <w:tc>
          <w:tcPr>
            <w:tcW w:w="1869" w:type="dxa"/>
            <w:shd w:val="clear" w:color="auto" w:fill="auto"/>
          </w:tcPr>
          <w:p w14:paraId="063C300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DCI format</w:t>
            </w:r>
          </w:p>
        </w:tc>
        <w:tc>
          <w:tcPr>
            <w:tcW w:w="709" w:type="dxa"/>
            <w:shd w:val="clear" w:color="auto" w:fill="auto"/>
          </w:tcPr>
          <w:p w14:paraId="4E0C47A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482656D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en-GB"/>
              </w:rPr>
            </w:pPr>
            <w:r w:rsidRPr="00377D48">
              <w:rPr>
                <w:rFonts w:ascii="Arial" w:hAnsi="Arial" w:cs="Arial"/>
                <w:kern w:val="2"/>
                <w:sz w:val="18"/>
                <w:lang w:eastAsia="en-GB"/>
              </w:rPr>
              <w:t>Format N1</w:t>
            </w:r>
          </w:p>
        </w:tc>
        <w:tc>
          <w:tcPr>
            <w:tcW w:w="2623" w:type="dxa"/>
            <w:shd w:val="clear" w:color="auto" w:fill="auto"/>
          </w:tcPr>
          <w:p w14:paraId="01DD3C3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As defined in TS 36.212</w:t>
            </w:r>
            <w:r w:rsidRPr="00377D48">
              <w:rPr>
                <w:rFonts w:ascii="Arial" w:hAnsi="Arial" w:cs="Arial" w:hint="eastAsia"/>
                <w:sz w:val="18"/>
                <w:lang w:eastAsia="en-GB"/>
              </w:rPr>
              <w:t xml:space="preserve"> </w:t>
            </w:r>
            <w:r w:rsidRPr="00377D48">
              <w:rPr>
                <w:rFonts w:ascii="Arial" w:hAnsi="Arial" w:cs="Arial"/>
                <w:sz w:val="18"/>
                <w:lang w:eastAsia="en-GB"/>
              </w:rPr>
              <w:t>[32]</w:t>
            </w:r>
          </w:p>
        </w:tc>
      </w:tr>
      <w:tr w:rsidR="00377D48" w:rsidRPr="00377D48" w14:paraId="4867CB64" w14:textId="77777777" w:rsidTr="00C648EF">
        <w:trPr>
          <w:jc w:val="center"/>
        </w:trPr>
        <w:tc>
          <w:tcPr>
            <w:tcW w:w="1271" w:type="dxa"/>
            <w:vMerge/>
            <w:shd w:val="clear" w:color="auto" w:fill="auto"/>
            <w:vAlign w:val="center"/>
          </w:tcPr>
          <w:p w14:paraId="19C2CE3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616F082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Number of OFDM symbols for legacy control channels</w:t>
            </w:r>
          </w:p>
        </w:tc>
        <w:tc>
          <w:tcPr>
            <w:tcW w:w="709" w:type="dxa"/>
            <w:shd w:val="clear" w:color="auto" w:fill="auto"/>
          </w:tcPr>
          <w:p w14:paraId="7B987BA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23CCE4C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en-GB"/>
              </w:rPr>
            </w:pPr>
            <w:r w:rsidRPr="00377D48">
              <w:rPr>
                <w:rFonts w:ascii="Arial" w:eastAsia="MS Mincho" w:hAnsi="Arial" w:cs="Arial"/>
                <w:kern w:val="2"/>
                <w:sz w:val="18"/>
                <w:lang w:eastAsia="en-GB"/>
              </w:rPr>
              <w:t>3</w:t>
            </w:r>
          </w:p>
        </w:tc>
        <w:tc>
          <w:tcPr>
            <w:tcW w:w="2623" w:type="dxa"/>
            <w:vMerge w:val="restart"/>
            <w:shd w:val="clear" w:color="auto" w:fill="auto"/>
          </w:tcPr>
          <w:p w14:paraId="06716CC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eastAsia="?? ??" w:hAnsi="Arial" w:cs="Arial"/>
                <w:sz w:val="18"/>
                <w:lang w:eastAsia="en-GB"/>
              </w:rPr>
              <w:t xml:space="preserve">In sync threshold </w:t>
            </w:r>
            <w:r w:rsidRPr="00377D48">
              <w:rPr>
                <w:rFonts w:ascii="Arial" w:eastAsia="?? ??" w:hAnsi="Arial"/>
                <w:sz w:val="18"/>
                <w:lang w:eastAsia="en-GB"/>
              </w:rPr>
              <w:t>Q</w:t>
            </w:r>
            <w:r w:rsidRPr="00377D48">
              <w:rPr>
                <w:rFonts w:ascii="Arial" w:eastAsia="?? ??" w:hAnsi="Arial"/>
                <w:sz w:val="18"/>
                <w:vertAlign w:val="subscript"/>
                <w:lang w:eastAsia="en-GB"/>
              </w:rPr>
              <w:t>in</w:t>
            </w:r>
            <w:r w:rsidRPr="00377D48">
              <w:rPr>
                <w:rFonts w:ascii="Arial" w:hAnsi="Arial" w:hint="eastAsia"/>
                <w:sz w:val="18"/>
                <w:vertAlign w:val="subscript"/>
                <w:lang w:eastAsia="zh-CN"/>
              </w:rPr>
              <w:t>_NB-IoT</w:t>
            </w:r>
            <w:r w:rsidRPr="00377D48">
              <w:rPr>
                <w:rFonts w:ascii="Arial" w:eastAsia="?? ??" w:hAnsi="Arial" w:cs="Arial"/>
                <w:sz w:val="18"/>
                <w:lang w:eastAsia="en-GB"/>
              </w:rPr>
              <w:t xml:space="preserve"> and the corresponding hypothetical NPDCCH transmission parameters are as specified in TS 36.133 [4] clause</w:t>
            </w:r>
            <w:r w:rsidRPr="00377D48">
              <w:rPr>
                <w:rFonts w:ascii="Arial" w:hAnsi="Arial" w:cs="Arial" w:hint="eastAsia"/>
                <w:sz w:val="18"/>
                <w:lang w:eastAsia="en-GB"/>
              </w:rPr>
              <w:t xml:space="preserve"> </w:t>
            </w:r>
            <w:r w:rsidRPr="00377D48">
              <w:rPr>
                <w:rFonts w:ascii="Arial" w:eastAsia="?? ??" w:hAnsi="Arial" w:cs="Arial"/>
                <w:sz w:val="18"/>
                <w:lang w:eastAsia="en-GB"/>
              </w:rPr>
              <w:t>7.23A.2</w:t>
            </w:r>
            <w:r w:rsidRPr="00377D48">
              <w:rPr>
                <w:rFonts w:ascii="Arial" w:hAnsi="Arial" w:cs="Arial" w:hint="eastAsia"/>
                <w:sz w:val="18"/>
                <w:lang w:eastAsia="zh-CN"/>
              </w:rPr>
              <w:t xml:space="preserve"> </w:t>
            </w:r>
            <w:r w:rsidRPr="00377D48">
              <w:rPr>
                <w:rFonts w:ascii="Arial" w:eastAsia="?? ??" w:hAnsi="Arial" w:cs="Arial"/>
                <w:sz w:val="18"/>
                <w:lang w:eastAsia="en-GB"/>
              </w:rPr>
              <w:t>and Table 7.23A.2-1 respectively.</w:t>
            </w:r>
          </w:p>
        </w:tc>
      </w:tr>
      <w:tr w:rsidR="00377D48" w:rsidRPr="00377D48" w14:paraId="44FDE81C" w14:textId="77777777" w:rsidTr="00C648EF">
        <w:trPr>
          <w:jc w:val="center"/>
        </w:trPr>
        <w:tc>
          <w:tcPr>
            <w:tcW w:w="1271" w:type="dxa"/>
            <w:vMerge/>
            <w:shd w:val="clear" w:color="auto" w:fill="auto"/>
            <w:vAlign w:val="center"/>
          </w:tcPr>
          <w:p w14:paraId="50F289C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039C77F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 xml:space="preserve">NPDCCH aggregation level </w:t>
            </w:r>
          </w:p>
        </w:tc>
        <w:tc>
          <w:tcPr>
            <w:tcW w:w="709" w:type="dxa"/>
            <w:shd w:val="clear" w:color="auto" w:fill="auto"/>
          </w:tcPr>
          <w:p w14:paraId="24B28B4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eCCE</w:t>
            </w:r>
          </w:p>
        </w:tc>
        <w:tc>
          <w:tcPr>
            <w:tcW w:w="1276" w:type="dxa"/>
            <w:shd w:val="clear" w:color="auto" w:fill="auto"/>
          </w:tcPr>
          <w:p w14:paraId="70951E9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en-GB"/>
              </w:rPr>
            </w:pPr>
            <w:r w:rsidRPr="00377D48">
              <w:rPr>
                <w:rFonts w:ascii="Arial" w:hAnsi="Arial" w:cs="Arial"/>
                <w:kern w:val="2"/>
                <w:sz w:val="18"/>
                <w:lang w:eastAsia="en-GB"/>
              </w:rPr>
              <w:t>2</w:t>
            </w:r>
          </w:p>
        </w:tc>
        <w:tc>
          <w:tcPr>
            <w:tcW w:w="2623" w:type="dxa"/>
            <w:vMerge/>
            <w:shd w:val="clear" w:color="auto" w:fill="auto"/>
          </w:tcPr>
          <w:p w14:paraId="23C483B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3BB65B7F" w14:textId="77777777" w:rsidTr="00C648EF">
        <w:trPr>
          <w:jc w:val="center"/>
        </w:trPr>
        <w:tc>
          <w:tcPr>
            <w:tcW w:w="1271" w:type="dxa"/>
            <w:vMerge/>
            <w:shd w:val="clear" w:color="auto" w:fill="auto"/>
            <w:vAlign w:val="center"/>
          </w:tcPr>
          <w:p w14:paraId="5BBE51D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2F566C83"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NPDCCH repetition level</w:t>
            </w:r>
          </w:p>
        </w:tc>
        <w:tc>
          <w:tcPr>
            <w:tcW w:w="709" w:type="dxa"/>
            <w:shd w:val="clear" w:color="auto" w:fill="auto"/>
          </w:tcPr>
          <w:p w14:paraId="218DBB6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555B21C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en-GB"/>
              </w:rPr>
            </w:pPr>
            <w:r w:rsidRPr="00377D48">
              <w:rPr>
                <w:rFonts w:ascii="Arial" w:hAnsi="Arial" w:cs="Arial" w:hint="eastAsia"/>
                <w:kern w:val="2"/>
                <w:sz w:val="18"/>
                <w:lang w:eastAsia="en-GB"/>
              </w:rPr>
              <w:t>2</w:t>
            </w:r>
          </w:p>
        </w:tc>
        <w:tc>
          <w:tcPr>
            <w:tcW w:w="2623" w:type="dxa"/>
            <w:vMerge/>
            <w:shd w:val="clear" w:color="auto" w:fill="auto"/>
          </w:tcPr>
          <w:p w14:paraId="242BB473"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13F58A96" w14:textId="77777777" w:rsidTr="00C648EF">
        <w:trPr>
          <w:jc w:val="center"/>
        </w:trPr>
        <w:tc>
          <w:tcPr>
            <w:tcW w:w="1271" w:type="dxa"/>
            <w:vMerge/>
            <w:shd w:val="clear" w:color="auto" w:fill="auto"/>
            <w:vAlign w:val="center"/>
          </w:tcPr>
          <w:p w14:paraId="5DE0E80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183367E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Ratio of NPDSCH to NRS EPRE</w:t>
            </w:r>
          </w:p>
        </w:tc>
        <w:tc>
          <w:tcPr>
            <w:tcW w:w="709" w:type="dxa"/>
            <w:shd w:val="clear" w:color="auto" w:fill="auto"/>
          </w:tcPr>
          <w:p w14:paraId="07251A2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3569F85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en-GB"/>
              </w:rPr>
            </w:pPr>
            <w:r w:rsidRPr="00377D48">
              <w:rPr>
                <w:rFonts w:ascii="Arial" w:eastAsia="MS Mincho" w:hAnsi="Arial" w:cs="Arial"/>
                <w:kern w:val="2"/>
                <w:sz w:val="18"/>
                <w:lang w:eastAsia="en-GB"/>
              </w:rPr>
              <w:t>0</w:t>
            </w:r>
          </w:p>
        </w:tc>
        <w:tc>
          <w:tcPr>
            <w:tcW w:w="2623" w:type="dxa"/>
            <w:vMerge/>
            <w:shd w:val="clear" w:color="auto" w:fill="auto"/>
          </w:tcPr>
          <w:p w14:paraId="3D6983E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32A8E89A" w14:textId="77777777" w:rsidTr="00C648EF">
        <w:trPr>
          <w:jc w:val="center"/>
        </w:trPr>
        <w:tc>
          <w:tcPr>
            <w:tcW w:w="1271" w:type="dxa"/>
            <w:vMerge/>
            <w:shd w:val="clear" w:color="auto" w:fill="auto"/>
            <w:vAlign w:val="center"/>
          </w:tcPr>
          <w:p w14:paraId="4DD25E4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1A77B61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Ratio of NPDCCH to NRS EPRE</w:t>
            </w:r>
          </w:p>
        </w:tc>
        <w:tc>
          <w:tcPr>
            <w:tcW w:w="709" w:type="dxa"/>
            <w:shd w:val="clear" w:color="auto" w:fill="auto"/>
          </w:tcPr>
          <w:p w14:paraId="7D906FB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291A622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377D48">
              <w:rPr>
                <w:rFonts w:ascii="Arial" w:hAnsi="Arial" w:cs="Arial"/>
                <w:kern w:val="2"/>
                <w:sz w:val="18"/>
                <w:lang w:eastAsia="zh-CN"/>
              </w:rPr>
              <w:t>0</w:t>
            </w:r>
          </w:p>
        </w:tc>
        <w:tc>
          <w:tcPr>
            <w:tcW w:w="2623" w:type="dxa"/>
            <w:vMerge/>
            <w:shd w:val="clear" w:color="auto" w:fill="auto"/>
          </w:tcPr>
          <w:p w14:paraId="74350FB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57C46A11" w14:textId="77777777" w:rsidTr="00C648EF">
        <w:trPr>
          <w:jc w:val="center"/>
        </w:trPr>
        <w:tc>
          <w:tcPr>
            <w:tcW w:w="1271" w:type="dxa"/>
            <w:vMerge w:val="restart"/>
            <w:shd w:val="clear" w:color="auto" w:fill="auto"/>
            <w:vAlign w:val="center"/>
          </w:tcPr>
          <w:p w14:paraId="14F01F0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Out of sync transmission parameters</w:t>
            </w:r>
          </w:p>
          <w:p w14:paraId="5AE2590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(Note 1)</w:t>
            </w:r>
          </w:p>
        </w:tc>
        <w:tc>
          <w:tcPr>
            <w:tcW w:w="1869" w:type="dxa"/>
            <w:shd w:val="clear" w:color="auto" w:fill="auto"/>
          </w:tcPr>
          <w:p w14:paraId="387D6DE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DCI format</w:t>
            </w:r>
          </w:p>
        </w:tc>
        <w:tc>
          <w:tcPr>
            <w:tcW w:w="709" w:type="dxa"/>
            <w:shd w:val="clear" w:color="auto" w:fill="auto"/>
          </w:tcPr>
          <w:p w14:paraId="3EEF12E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74B4569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en-GB"/>
              </w:rPr>
            </w:pPr>
            <w:r w:rsidRPr="00377D48">
              <w:rPr>
                <w:rFonts w:ascii="Arial" w:hAnsi="Arial" w:cs="Arial"/>
                <w:kern w:val="2"/>
                <w:sz w:val="18"/>
                <w:lang w:eastAsia="en-GB"/>
              </w:rPr>
              <w:t>Format N1</w:t>
            </w:r>
          </w:p>
        </w:tc>
        <w:tc>
          <w:tcPr>
            <w:tcW w:w="2623" w:type="dxa"/>
            <w:shd w:val="clear" w:color="auto" w:fill="auto"/>
          </w:tcPr>
          <w:p w14:paraId="456BE88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As defined in TS 36.212 [32]</w:t>
            </w:r>
          </w:p>
        </w:tc>
      </w:tr>
      <w:tr w:rsidR="00377D48" w:rsidRPr="00377D48" w14:paraId="4125D580" w14:textId="77777777" w:rsidTr="00C648EF">
        <w:trPr>
          <w:jc w:val="center"/>
        </w:trPr>
        <w:tc>
          <w:tcPr>
            <w:tcW w:w="1271" w:type="dxa"/>
            <w:vMerge/>
            <w:shd w:val="clear" w:color="auto" w:fill="auto"/>
          </w:tcPr>
          <w:p w14:paraId="2526050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3E9B211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Number of OFDM symbols for legacy control channels</w:t>
            </w:r>
          </w:p>
        </w:tc>
        <w:tc>
          <w:tcPr>
            <w:tcW w:w="709" w:type="dxa"/>
            <w:shd w:val="clear" w:color="auto" w:fill="auto"/>
          </w:tcPr>
          <w:p w14:paraId="6050BFB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14D7222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en-GB"/>
              </w:rPr>
            </w:pPr>
            <w:r w:rsidRPr="00377D48">
              <w:rPr>
                <w:rFonts w:ascii="Arial" w:eastAsia="MS Mincho" w:hAnsi="Arial" w:cs="Arial"/>
                <w:kern w:val="2"/>
                <w:sz w:val="18"/>
                <w:lang w:eastAsia="en-GB"/>
              </w:rPr>
              <w:t>3</w:t>
            </w:r>
          </w:p>
        </w:tc>
        <w:tc>
          <w:tcPr>
            <w:tcW w:w="2623" w:type="dxa"/>
            <w:vMerge w:val="restart"/>
            <w:shd w:val="clear" w:color="auto" w:fill="auto"/>
          </w:tcPr>
          <w:p w14:paraId="1C45E9C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 xml:space="preserve">Out of sync threshold </w:t>
            </w:r>
            <w:r w:rsidRPr="00377D48">
              <w:rPr>
                <w:rFonts w:ascii="Arial" w:eastAsia="?? ??" w:hAnsi="Arial"/>
                <w:sz w:val="18"/>
                <w:lang w:eastAsia="en-GB"/>
              </w:rPr>
              <w:t>Q</w:t>
            </w:r>
            <w:r w:rsidRPr="00377D48">
              <w:rPr>
                <w:rFonts w:ascii="Arial" w:hAnsi="Arial" w:hint="eastAsia"/>
                <w:sz w:val="18"/>
                <w:vertAlign w:val="subscript"/>
                <w:lang w:eastAsia="zh-CN"/>
              </w:rPr>
              <w:t>out_NB-IoT</w:t>
            </w:r>
            <w:r w:rsidRPr="00377D48">
              <w:rPr>
                <w:rFonts w:ascii="Arial" w:hAnsi="Arial" w:cs="Arial"/>
                <w:sz w:val="18"/>
                <w:lang w:eastAsia="en-GB"/>
              </w:rPr>
              <w:t xml:space="preserve"> and the corresponding hypothetical NPDCCH transmission parameters are as specified in TS 36.133 [4] clause</w:t>
            </w:r>
            <w:r w:rsidRPr="00377D48">
              <w:rPr>
                <w:rFonts w:ascii="Arial" w:hAnsi="Arial" w:cs="Arial" w:hint="eastAsia"/>
                <w:sz w:val="18"/>
                <w:lang w:eastAsia="en-GB"/>
              </w:rPr>
              <w:t xml:space="preserve"> </w:t>
            </w:r>
            <w:r w:rsidRPr="00377D48">
              <w:rPr>
                <w:rFonts w:ascii="Arial" w:hAnsi="Arial" w:cs="Arial"/>
                <w:sz w:val="18"/>
                <w:lang w:eastAsia="en-GB"/>
              </w:rPr>
              <w:t>7.23A.2 and Table 7.23A.2-1 respectively.</w:t>
            </w:r>
          </w:p>
        </w:tc>
      </w:tr>
      <w:tr w:rsidR="00377D48" w:rsidRPr="00377D48" w14:paraId="1D6815B7" w14:textId="77777777" w:rsidTr="00C648EF">
        <w:trPr>
          <w:jc w:val="center"/>
        </w:trPr>
        <w:tc>
          <w:tcPr>
            <w:tcW w:w="1271" w:type="dxa"/>
            <w:vMerge/>
            <w:shd w:val="clear" w:color="auto" w:fill="auto"/>
          </w:tcPr>
          <w:p w14:paraId="637C6C6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3757DAF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 xml:space="preserve">NPDCCH aggregation level </w:t>
            </w:r>
          </w:p>
        </w:tc>
        <w:tc>
          <w:tcPr>
            <w:tcW w:w="709" w:type="dxa"/>
            <w:shd w:val="clear" w:color="auto" w:fill="auto"/>
          </w:tcPr>
          <w:p w14:paraId="407872B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eCCE</w:t>
            </w:r>
          </w:p>
        </w:tc>
        <w:tc>
          <w:tcPr>
            <w:tcW w:w="1276" w:type="dxa"/>
            <w:shd w:val="clear" w:color="auto" w:fill="auto"/>
          </w:tcPr>
          <w:p w14:paraId="67D51A9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en-GB"/>
              </w:rPr>
            </w:pPr>
            <w:r w:rsidRPr="00377D48">
              <w:rPr>
                <w:rFonts w:ascii="Arial" w:hAnsi="Arial" w:cs="Arial"/>
                <w:sz w:val="18"/>
                <w:lang w:eastAsia="en-GB"/>
              </w:rPr>
              <w:t>2</w:t>
            </w:r>
          </w:p>
        </w:tc>
        <w:tc>
          <w:tcPr>
            <w:tcW w:w="2623" w:type="dxa"/>
            <w:vMerge/>
            <w:shd w:val="clear" w:color="auto" w:fill="auto"/>
          </w:tcPr>
          <w:p w14:paraId="756ACDD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66129AD6" w14:textId="77777777" w:rsidTr="00C648EF">
        <w:trPr>
          <w:jc w:val="center"/>
        </w:trPr>
        <w:tc>
          <w:tcPr>
            <w:tcW w:w="1271" w:type="dxa"/>
            <w:vMerge/>
            <w:shd w:val="clear" w:color="auto" w:fill="auto"/>
          </w:tcPr>
          <w:p w14:paraId="3D15C82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07AC3C4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NPDCCH repetition level</w:t>
            </w:r>
          </w:p>
        </w:tc>
        <w:tc>
          <w:tcPr>
            <w:tcW w:w="709" w:type="dxa"/>
            <w:shd w:val="clear" w:color="auto" w:fill="auto"/>
          </w:tcPr>
          <w:p w14:paraId="7590A3B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48E67BD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en-GB"/>
              </w:rPr>
            </w:pPr>
            <w:r w:rsidRPr="00377D48">
              <w:rPr>
                <w:rFonts w:ascii="Arial" w:hAnsi="Arial" w:cs="Arial" w:hint="eastAsia"/>
                <w:sz w:val="18"/>
                <w:lang w:eastAsia="en-GB"/>
              </w:rPr>
              <w:t>8</w:t>
            </w:r>
          </w:p>
        </w:tc>
        <w:tc>
          <w:tcPr>
            <w:tcW w:w="2623" w:type="dxa"/>
            <w:vMerge/>
            <w:shd w:val="clear" w:color="auto" w:fill="auto"/>
          </w:tcPr>
          <w:p w14:paraId="4D2A2D2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1E997E43" w14:textId="77777777" w:rsidTr="00C648EF">
        <w:trPr>
          <w:jc w:val="center"/>
        </w:trPr>
        <w:tc>
          <w:tcPr>
            <w:tcW w:w="1271" w:type="dxa"/>
            <w:vMerge/>
            <w:shd w:val="clear" w:color="auto" w:fill="auto"/>
          </w:tcPr>
          <w:p w14:paraId="72CAFEF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70A5751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Ratio of NPDSCH to NRS EPRE</w:t>
            </w:r>
          </w:p>
        </w:tc>
        <w:tc>
          <w:tcPr>
            <w:tcW w:w="709" w:type="dxa"/>
            <w:shd w:val="clear" w:color="auto" w:fill="auto"/>
          </w:tcPr>
          <w:p w14:paraId="168B031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6E02B20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en-GB"/>
              </w:rPr>
            </w:pPr>
            <w:r w:rsidRPr="00377D48">
              <w:rPr>
                <w:rFonts w:ascii="Arial" w:eastAsia="MS Mincho" w:hAnsi="Arial" w:cs="Arial"/>
                <w:kern w:val="2"/>
                <w:sz w:val="18"/>
                <w:lang w:eastAsia="en-GB"/>
              </w:rPr>
              <w:t>0</w:t>
            </w:r>
          </w:p>
        </w:tc>
        <w:tc>
          <w:tcPr>
            <w:tcW w:w="2623" w:type="dxa"/>
            <w:vMerge/>
            <w:shd w:val="clear" w:color="auto" w:fill="auto"/>
          </w:tcPr>
          <w:p w14:paraId="78743EC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2727EB9F" w14:textId="77777777" w:rsidTr="00C648EF">
        <w:trPr>
          <w:jc w:val="center"/>
        </w:trPr>
        <w:tc>
          <w:tcPr>
            <w:tcW w:w="1271" w:type="dxa"/>
            <w:vMerge/>
            <w:shd w:val="clear" w:color="auto" w:fill="auto"/>
          </w:tcPr>
          <w:p w14:paraId="018D90B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2EF5245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Ratio of NPDCCH to RS EPRE</w:t>
            </w:r>
          </w:p>
        </w:tc>
        <w:tc>
          <w:tcPr>
            <w:tcW w:w="709" w:type="dxa"/>
            <w:shd w:val="clear" w:color="auto" w:fill="auto"/>
          </w:tcPr>
          <w:p w14:paraId="0D807E2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dB</w:t>
            </w:r>
          </w:p>
        </w:tc>
        <w:tc>
          <w:tcPr>
            <w:tcW w:w="1276" w:type="dxa"/>
            <w:shd w:val="clear" w:color="auto" w:fill="auto"/>
          </w:tcPr>
          <w:p w14:paraId="1575051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377D48">
              <w:rPr>
                <w:rFonts w:ascii="Arial" w:hAnsi="Arial" w:cs="Arial"/>
                <w:kern w:val="2"/>
                <w:sz w:val="18"/>
                <w:lang w:eastAsia="zh-CN"/>
              </w:rPr>
              <w:t>0</w:t>
            </w:r>
          </w:p>
        </w:tc>
        <w:tc>
          <w:tcPr>
            <w:tcW w:w="2623" w:type="dxa"/>
            <w:vMerge/>
            <w:shd w:val="clear" w:color="auto" w:fill="auto"/>
          </w:tcPr>
          <w:p w14:paraId="454FF2F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07B7896E" w14:textId="77777777" w:rsidTr="00C648EF">
        <w:trPr>
          <w:jc w:val="center"/>
        </w:trPr>
        <w:tc>
          <w:tcPr>
            <w:tcW w:w="3140" w:type="dxa"/>
            <w:gridSpan w:val="2"/>
            <w:shd w:val="clear" w:color="auto" w:fill="auto"/>
          </w:tcPr>
          <w:p w14:paraId="4186E94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Layer 3 filtering</w:t>
            </w:r>
          </w:p>
        </w:tc>
        <w:tc>
          <w:tcPr>
            <w:tcW w:w="709" w:type="dxa"/>
            <w:shd w:val="clear" w:color="auto" w:fill="auto"/>
          </w:tcPr>
          <w:p w14:paraId="6FB15E8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en-GB"/>
              </w:rPr>
            </w:pPr>
          </w:p>
        </w:tc>
        <w:tc>
          <w:tcPr>
            <w:tcW w:w="1276" w:type="dxa"/>
            <w:shd w:val="clear" w:color="auto" w:fill="auto"/>
          </w:tcPr>
          <w:p w14:paraId="0284514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en-GB"/>
              </w:rPr>
            </w:pPr>
            <w:r w:rsidRPr="00377D48">
              <w:rPr>
                <w:rFonts w:ascii="Arial" w:hAnsi="Arial" w:cs="Arial"/>
                <w:iCs/>
                <w:sz w:val="18"/>
                <w:lang w:eastAsia="en-GB"/>
              </w:rPr>
              <w:t>Enabled</w:t>
            </w:r>
          </w:p>
        </w:tc>
        <w:tc>
          <w:tcPr>
            <w:tcW w:w="2623" w:type="dxa"/>
            <w:shd w:val="clear" w:color="auto" w:fill="auto"/>
          </w:tcPr>
          <w:p w14:paraId="292F3B4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iCs/>
                <w:sz w:val="18"/>
                <w:lang w:eastAsia="en-GB"/>
              </w:rPr>
            </w:pPr>
            <w:r w:rsidRPr="00377D48">
              <w:rPr>
                <w:rFonts w:ascii="Arial" w:hAnsi="Arial" w:cs="Arial"/>
                <w:iCs/>
                <w:sz w:val="18"/>
                <w:lang w:eastAsia="en-GB"/>
              </w:rPr>
              <w:t>Counters:</w:t>
            </w:r>
          </w:p>
          <w:p w14:paraId="14010F6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iCs/>
                <w:sz w:val="18"/>
                <w:lang w:eastAsia="en-GB"/>
              </w:rPr>
            </w:pPr>
            <w:r w:rsidRPr="00377D48">
              <w:rPr>
                <w:rFonts w:ascii="Arial" w:hAnsi="Arial" w:cs="Arial"/>
                <w:iCs/>
                <w:sz w:val="18"/>
                <w:lang w:eastAsia="en-GB"/>
              </w:rPr>
              <w:t>N310 = 1; N311 = 1</w:t>
            </w:r>
          </w:p>
        </w:tc>
      </w:tr>
      <w:tr w:rsidR="00377D48" w:rsidRPr="00377D48" w14:paraId="48B6783B" w14:textId="77777777" w:rsidTr="00C648EF">
        <w:trPr>
          <w:jc w:val="center"/>
        </w:trPr>
        <w:tc>
          <w:tcPr>
            <w:tcW w:w="3140" w:type="dxa"/>
            <w:gridSpan w:val="2"/>
            <w:shd w:val="clear" w:color="auto" w:fill="auto"/>
          </w:tcPr>
          <w:p w14:paraId="271FF33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T310 timer</w:t>
            </w:r>
          </w:p>
        </w:tc>
        <w:tc>
          <w:tcPr>
            <w:tcW w:w="709" w:type="dxa"/>
            <w:shd w:val="clear" w:color="auto" w:fill="auto"/>
          </w:tcPr>
          <w:p w14:paraId="0FC3406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en-GB"/>
              </w:rPr>
            </w:pPr>
            <w:r w:rsidRPr="00377D48">
              <w:rPr>
                <w:rFonts w:ascii="Arial" w:hAnsi="Arial" w:cs="Arial"/>
                <w:iCs/>
                <w:sz w:val="18"/>
                <w:lang w:eastAsia="en-GB"/>
              </w:rPr>
              <w:t>ms</w:t>
            </w:r>
          </w:p>
        </w:tc>
        <w:tc>
          <w:tcPr>
            <w:tcW w:w="1276" w:type="dxa"/>
            <w:shd w:val="clear" w:color="auto" w:fill="auto"/>
          </w:tcPr>
          <w:p w14:paraId="508B8A8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en-GB"/>
              </w:rPr>
            </w:pPr>
            <w:r w:rsidRPr="00377D48">
              <w:rPr>
                <w:rFonts w:ascii="Arial" w:hAnsi="Arial" w:cs="Arial"/>
                <w:iCs/>
                <w:sz w:val="18"/>
                <w:lang w:eastAsia="en-GB"/>
              </w:rPr>
              <w:t>4000</w:t>
            </w:r>
          </w:p>
        </w:tc>
        <w:tc>
          <w:tcPr>
            <w:tcW w:w="2623" w:type="dxa"/>
            <w:shd w:val="clear" w:color="auto" w:fill="auto"/>
          </w:tcPr>
          <w:p w14:paraId="144F7E8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iCs/>
                <w:sz w:val="18"/>
                <w:lang w:eastAsia="en-GB"/>
              </w:rPr>
            </w:pPr>
            <w:r w:rsidRPr="00377D48">
              <w:rPr>
                <w:rFonts w:ascii="Arial" w:hAnsi="Arial" w:cs="Arial"/>
                <w:iCs/>
                <w:sz w:val="18"/>
                <w:lang w:eastAsia="en-GB"/>
              </w:rPr>
              <w:t>T310 is enabled</w:t>
            </w:r>
          </w:p>
        </w:tc>
      </w:tr>
      <w:tr w:rsidR="00377D48" w:rsidRPr="00377D48" w14:paraId="48EE7338" w14:textId="77777777" w:rsidTr="00C648EF">
        <w:trPr>
          <w:jc w:val="center"/>
        </w:trPr>
        <w:tc>
          <w:tcPr>
            <w:tcW w:w="3140" w:type="dxa"/>
            <w:gridSpan w:val="2"/>
            <w:shd w:val="clear" w:color="auto" w:fill="auto"/>
          </w:tcPr>
          <w:p w14:paraId="1B2F523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T311 timer</w:t>
            </w:r>
          </w:p>
        </w:tc>
        <w:tc>
          <w:tcPr>
            <w:tcW w:w="709" w:type="dxa"/>
            <w:shd w:val="clear" w:color="auto" w:fill="auto"/>
          </w:tcPr>
          <w:p w14:paraId="0170E4B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ms</w:t>
            </w:r>
          </w:p>
        </w:tc>
        <w:tc>
          <w:tcPr>
            <w:tcW w:w="1276" w:type="dxa"/>
            <w:shd w:val="clear" w:color="auto" w:fill="auto"/>
          </w:tcPr>
          <w:p w14:paraId="6302FBD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1000</w:t>
            </w:r>
          </w:p>
        </w:tc>
        <w:tc>
          <w:tcPr>
            <w:tcW w:w="2623" w:type="dxa"/>
            <w:shd w:val="clear" w:color="auto" w:fill="auto"/>
          </w:tcPr>
          <w:p w14:paraId="0483A21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T311 is enabled</w:t>
            </w:r>
          </w:p>
        </w:tc>
      </w:tr>
      <w:tr w:rsidR="00377D48" w:rsidRPr="00377D48" w14:paraId="16C91F02" w14:textId="77777777" w:rsidTr="00C648EF">
        <w:trPr>
          <w:jc w:val="center"/>
        </w:trPr>
        <w:tc>
          <w:tcPr>
            <w:tcW w:w="3140" w:type="dxa"/>
            <w:gridSpan w:val="2"/>
            <w:shd w:val="clear" w:color="auto" w:fill="auto"/>
          </w:tcPr>
          <w:p w14:paraId="7EC718E3"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T1</w:t>
            </w:r>
          </w:p>
        </w:tc>
        <w:tc>
          <w:tcPr>
            <w:tcW w:w="709" w:type="dxa"/>
            <w:shd w:val="clear" w:color="auto" w:fill="auto"/>
          </w:tcPr>
          <w:p w14:paraId="3712ABB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s</w:t>
            </w:r>
          </w:p>
        </w:tc>
        <w:tc>
          <w:tcPr>
            <w:tcW w:w="1276" w:type="dxa"/>
            <w:shd w:val="clear" w:color="auto" w:fill="auto"/>
          </w:tcPr>
          <w:p w14:paraId="62531B1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4</w:t>
            </w:r>
          </w:p>
        </w:tc>
        <w:tc>
          <w:tcPr>
            <w:tcW w:w="2623" w:type="dxa"/>
            <w:shd w:val="clear" w:color="auto" w:fill="auto"/>
          </w:tcPr>
          <w:p w14:paraId="294352B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75838294" w14:textId="77777777" w:rsidTr="00C648EF">
        <w:trPr>
          <w:jc w:val="center"/>
        </w:trPr>
        <w:tc>
          <w:tcPr>
            <w:tcW w:w="3140" w:type="dxa"/>
            <w:gridSpan w:val="2"/>
            <w:shd w:val="clear" w:color="auto" w:fill="auto"/>
          </w:tcPr>
          <w:p w14:paraId="3CB7521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dT</w:t>
            </w:r>
          </w:p>
        </w:tc>
        <w:tc>
          <w:tcPr>
            <w:tcW w:w="709" w:type="dxa"/>
            <w:shd w:val="clear" w:color="auto" w:fill="auto"/>
          </w:tcPr>
          <w:p w14:paraId="5FD5F9D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s</w:t>
            </w:r>
          </w:p>
        </w:tc>
        <w:tc>
          <w:tcPr>
            <w:tcW w:w="1276" w:type="dxa"/>
            <w:shd w:val="clear" w:color="auto" w:fill="auto"/>
          </w:tcPr>
          <w:p w14:paraId="2EDE04F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1.4</w:t>
            </w:r>
          </w:p>
        </w:tc>
        <w:tc>
          <w:tcPr>
            <w:tcW w:w="2623" w:type="dxa"/>
            <w:shd w:val="clear" w:color="auto" w:fill="auto"/>
          </w:tcPr>
          <w:p w14:paraId="167083F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64E547E0" w14:textId="77777777" w:rsidTr="00C648EF">
        <w:trPr>
          <w:jc w:val="center"/>
        </w:trPr>
        <w:tc>
          <w:tcPr>
            <w:tcW w:w="3140" w:type="dxa"/>
            <w:gridSpan w:val="2"/>
            <w:shd w:val="clear" w:color="auto" w:fill="auto"/>
          </w:tcPr>
          <w:p w14:paraId="51355E8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T2</w:t>
            </w:r>
          </w:p>
        </w:tc>
        <w:tc>
          <w:tcPr>
            <w:tcW w:w="709" w:type="dxa"/>
            <w:shd w:val="clear" w:color="auto" w:fill="auto"/>
          </w:tcPr>
          <w:p w14:paraId="0778372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s</w:t>
            </w:r>
          </w:p>
        </w:tc>
        <w:tc>
          <w:tcPr>
            <w:tcW w:w="1276" w:type="dxa"/>
            <w:shd w:val="clear" w:color="auto" w:fill="auto"/>
          </w:tcPr>
          <w:p w14:paraId="29E8083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2.12</w:t>
            </w:r>
          </w:p>
        </w:tc>
        <w:tc>
          <w:tcPr>
            <w:tcW w:w="2623" w:type="dxa"/>
            <w:shd w:val="clear" w:color="auto" w:fill="auto"/>
          </w:tcPr>
          <w:p w14:paraId="4590F3C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26C39AAB" w14:textId="77777777" w:rsidTr="00C648EF">
        <w:trPr>
          <w:jc w:val="center"/>
        </w:trPr>
        <w:tc>
          <w:tcPr>
            <w:tcW w:w="3140" w:type="dxa"/>
            <w:gridSpan w:val="2"/>
            <w:shd w:val="clear" w:color="auto" w:fill="auto"/>
          </w:tcPr>
          <w:p w14:paraId="4B033EC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dT</w:t>
            </w:r>
          </w:p>
        </w:tc>
        <w:tc>
          <w:tcPr>
            <w:tcW w:w="709" w:type="dxa"/>
            <w:shd w:val="clear" w:color="auto" w:fill="auto"/>
          </w:tcPr>
          <w:p w14:paraId="568B5EE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s</w:t>
            </w:r>
          </w:p>
        </w:tc>
        <w:tc>
          <w:tcPr>
            <w:tcW w:w="1276" w:type="dxa"/>
            <w:shd w:val="clear" w:color="auto" w:fill="auto"/>
          </w:tcPr>
          <w:p w14:paraId="3BC4E09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1.4</w:t>
            </w:r>
          </w:p>
        </w:tc>
        <w:tc>
          <w:tcPr>
            <w:tcW w:w="2623" w:type="dxa"/>
            <w:shd w:val="clear" w:color="auto" w:fill="auto"/>
          </w:tcPr>
          <w:p w14:paraId="0AE8F9C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6B5E83BA" w14:textId="77777777" w:rsidTr="00C648EF">
        <w:trPr>
          <w:jc w:val="center"/>
        </w:trPr>
        <w:tc>
          <w:tcPr>
            <w:tcW w:w="3140" w:type="dxa"/>
            <w:gridSpan w:val="2"/>
            <w:shd w:val="clear" w:color="auto" w:fill="auto"/>
          </w:tcPr>
          <w:p w14:paraId="3911554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T3</w:t>
            </w:r>
          </w:p>
        </w:tc>
        <w:tc>
          <w:tcPr>
            <w:tcW w:w="709" w:type="dxa"/>
            <w:shd w:val="clear" w:color="auto" w:fill="auto"/>
          </w:tcPr>
          <w:p w14:paraId="6900953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s</w:t>
            </w:r>
          </w:p>
        </w:tc>
        <w:tc>
          <w:tcPr>
            <w:tcW w:w="1276" w:type="dxa"/>
            <w:shd w:val="clear" w:color="auto" w:fill="auto"/>
          </w:tcPr>
          <w:p w14:paraId="56699A2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4</w:t>
            </w:r>
          </w:p>
        </w:tc>
        <w:tc>
          <w:tcPr>
            <w:tcW w:w="2623" w:type="dxa"/>
            <w:shd w:val="clear" w:color="auto" w:fill="auto"/>
          </w:tcPr>
          <w:p w14:paraId="2C4B99F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577D048B" w14:textId="77777777" w:rsidTr="00C648EF">
        <w:trPr>
          <w:jc w:val="center"/>
        </w:trPr>
        <w:tc>
          <w:tcPr>
            <w:tcW w:w="7748" w:type="dxa"/>
            <w:gridSpan w:val="5"/>
            <w:shd w:val="clear" w:color="auto" w:fill="auto"/>
          </w:tcPr>
          <w:p w14:paraId="23F05F19"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377D48">
              <w:rPr>
                <w:rFonts w:ascii="Arial" w:hAnsi="Arial" w:cs="Arial"/>
                <w:bCs/>
                <w:sz w:val="18"/>
                <w:lang w:eastAsia="en-GB"/>
              </w:rPr>
              <w:t>Note 1:</w:t>
            </w:r>
            <w:r w:rsidRPr="00377D48">
              <w:rPr>
                <w:rFonts w:ascii="Arial" w:hAnsi="Arial" w:cs="Arial"/>
                <w:bCs/>
                <w:sz w:val="18"/>
                <w:lang w:eastAsia="en-GB"/>
              </w:rPr>
              <w:tab/>
              <w:t>NPDCCH</w:t>
            </w:r>
            <w:r w:rsidRPr="00377D48">
              <w:rPr>
                <w:rFonts w:ascii="Arial" w:hAnsi="Arial" w:cs="Arial"/>
                <w:sz w:val="18"/>
                <w:lang w:eastAsia="en-GB"/>
              </w:rPr>
              <w:t xml:space="preserve"> corresponding to the in-sync and out of sync transmission parameters need not be included in the Reference Measurement Channel.</w:t>
            </w:r>
          </w:p>
        </w:tc>
      </w:tr>
    </w:tbl>
    <w:p w14:paraId="722426C1"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6FEFA748" w14:textId="77777777" w:rsidR="00377D48" w:rsidRPr="00377D48" w:rsidRDefault="00377D48" w:rsidP="00377D48">
      <w:pPr>
        <w:keepNext/>
        <w:keepLines/>
        <w:spacing w:before="120"/>
        <w:ind w:left="1418" w:hanging="1418"/>
        <w:outlineLvl w:val="3"/>
        <w:rPr>
          <w:rFonts w:ascii="Arial" w:hAnsi="Arial"/>
          <w:sz w:val="24"/>
          <w:lang w:eastAsia="en-GB"/>
        </w:rPr>
      </w:pPr>
      <w:r w:rsidRPr="00377D48">
        <w:rPr>
          <w:rFonts w:ascii="Arial" w:hAnsi="Arial"/>
          <w:sz w:val="24"/>
        </w:rPr>
        <w:t>13.4.3.</w:t>
      </w:r>
      <w:r w:rsidRPr="00377D48">
        <w:rPr>
          <w:rFonts w:ascii="Arial" w:hAnsi="Arial"/>
          <w:sz w:val="24"/>
          <w:lang w:eastAsia="en-GB"/>
        </w:rPr>
        <w:t>6</w:t>
      </w:r>
      <w:r w:rsidRPr="00377D48">
        <w:rPr>
          <w:rFonts w:ascii="Arial" w:hAnsi="Arial"/>
          <w:sz w:val="24"/>
        </w:rPr>
        <w:tab/>
        <w:t>HD-FDD Radio Link Monitoring Test for</w:t>
      </w:r>
      <w:r w:rsidRPr="00377D48">
        <w:rPr>
          <w:rFonts w:ascii="Arial" w:hAnsi="Arial"/>
          <w:sz w:val="24"/>
          <w:lang w:eastAsia="en-GB"/>
        </w:rPr>
        <w:t xml:space="preserve"> In-</w:t>
      </w:r>
      <w:r w:rsidRPr="00377D48">
        <w:rPr>
          <w:rFonts w:ascii="Arial" w:hAnsi="Arial"/>
          <w:sz w:val="24"/>
        </w:rPr>
        <w:t>sync without DRX for UE Category NB1 Standalone mode in</w:t>
      </w:r>
      <w:r w:rsidRPr="00377D48">
        <w:rPr>
          <w:rFonts w:ascii="Arial" w:hAnsi="Arial"/>
          <w:sz w:val="24"/>
          <w:lang w:eastAsia="en-GB"/>
        </w:rPr>
        <w:t xml:space="preserve"> Enhanced </w:t>
      </w:r>
      <w:r w:rsidRPr="00377D48">
        <w:rPr>
          <w:rFonts w:ascii="Arial" w:hAnsi="Arial"/>
          <w:sz w:val="24"/>
        </w:rPr>
        <w:t>Coverage</w:t>
      </w:r>
    </w:p>
    <w:p w14:paraId="57F16805"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63307330" w14:textId="77777777" w:rsidR="00377D48" w:rsidRPr="00377D48" w:rsidDel="00DF045A" w:rsidRDefault="00377D48" w:rsidP="00377D48">
      <w:pPr>
        <w:keepLines/>
        <w:numPr>
          <w:ilvl w:val="0"/>
          <w:numId w:val="2"/>
        </w:numPr>
        <w:overflowPunct w:val="0"/>
        <w:autoSpaceDE w:val="0"/>
        <w:autoSpaceDN w:val="0"/>
        <w:adjustRightInd w:val="0"/>
        <w:textAlignment w:val="baseline"/>
        <w:rPr>
          <w:del w:id="659" w:author="Doris Liu (刘洋)" w:date="2023-10-23T10:25:00Z"/>
          <w:color w:val="FF0000"/>
          <w:lang w:eastAsia="zh-CN"/>
        </w:rPr>
      </w:pPr>
      <w:r w:rsidRPr="00377D48">
        <w:rPr>
          <w:color w:val="FF0000"/>
          <w:lang w:eastAsia="zh-CN"/>
        </w:rPr>
        <w:t>TT analysis is missing.</w:t>
      </w:r>
    </w:p>
    <w:p w14:paraId="54BFDD71" w14:textId="77777777" w:rsidR="00377D48" w:rsidRPr="00377D48" w:rsidDel="00DF045A" w:rsidRDefault="00377D48" w:rsidP="00377D48">
      <w:pPr>
        <w:keepLines/>
        <w:numPr>
          <w:ilvl w:val="0"/>
          <w:numId w:val="2"/>
        </w:numPr>
        <w:overflowPunct w:val="0"/>
        <w:autoSpaceDE w:val="0"/>
        <w:autoSpaceDN w:val="0"/>
        <w:adjustRightInd w:val="0"/>
        <w:textAlignment w:val="baseline"/>
        <w:rPr>
          <w:del w:id="660" w:author="Doris Liu (刘洋)" w:date="2023-10-23T10:25:00Z"/>
          <w:color w:val="FF0000"/>
          <w:lang w:eastAsia="zh-CN"/>
        </w:rPr>
      </w:pPr>
      <w:del w:id="661" w:author="Doris Liu (刘洋)" w:date="2023-10-23T10:25:00Z">
        <w:r w:rsidRPr="00377D48" w:rsidDel="00DF045A">
          <w:rPr>
            <w:color w:val="FF0000"/>
            <w:lang w:eastAsia="zh-CN"/>
          </w:rPr>
          <w:delText>Initial condition and call setup procedure support satellite access are TBD.</w:delText>
        </w:r>
      </w:del>
    </w:p>
    <w:p w14:paraId="5F9F0C32"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662" w:author="Doris Liu (刘洋)" w:date="2023-10-23T10:25:00Z">
        <w:r w:rsidRPr="00377D48" w:rsidDel="00DF045A">
          <w:rPr>
            <w:color w:val="FF0000"/>
            <w:lang w:eastAsia="zh-CN"/>
          </w:rPr>
          <w:delText>Different configuration between NGSO and GSO is FFS.</w:delText>
        </w:r>
      </w:del>
    </w:p>
    <w:p w14:paraId="73A3B353"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13.4.3.6.1</w:t>
      </w:r>
      <w:r w:rsidRPr="00377D48">
        <w:rPr>
          <w:rFonts w:ascii="Arial" w:hAnsi="Arial"/>
          <w:sz w:val="22"/>
          <w:lang w:eastAsia="en-GB"/>
        </w:rPr>
        <w:tab/>
        <w:t>Test purpose</w:t>
      </w:r>
    </w:p>
    <w:p w14:paraId="6A237D32"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and in sync for the purpose of monitoring downlink radio link quality of the NB-IoT SAN PCell.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6E86E5B7"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5D444F8" w14:textId="77777777" w:rsidR="00654F8B" w:rsidRPr="00654F8B" w:rsidRDefault="00654F8B" w:rsidP="00654F8B">
      <w:pPr>
        <w:keepNext/>
        <w:keepLines/>
        <w:overflowPunct w:val="0"/>
        <w:autoSpaceDE w:val="0"/>
        <w:autoSpaceDN w:val="0"/>
        <w:adjustRightInd w:val="0"/>
        <w:spacing w:before="120"/>
        <w:ind w:left="1985" w:hanging="1985"/>
        <w:textAlignment w:val="baseline"/>
        <w:rPr>
          <w:rFonts w:ascii="Arial" w:eastAsia="Times New Roman" w:hAnsi="Arial"/>
        </w:rPr>
      </w:pPr>
      <w:r w:rsidRPr="00654F8B">
        <w:rPr>
          <w:rFonts w:ascii="Arial" w:eastAsia="Times New Roman" w:hAnsi="Arial"/>
          <w:lang w:eastAsia="en-GB"/>
        </w:rPr>
        <w:lastRenderedPageBreak/>
        <w:t>13.4.3.6.4.1</w:t>
      </w:r>
      <w:r w:rsidRPr="00654F8B">
        <w:rPr>
          <w:rFonts w:ascii="Arial" w:eastAsia="Times New Roman" w:hAnsi="Arial"/>
          <w:lang w:eastAsia="en-GB"/>
        </w:rPr>
        <w:tab/>
        <w:t>Initial conditions</w:t>
      </w:r>
    </w:p>
    <w:p w14:paraId="6B66DFCB" w14:textId="77777777" w:rsidR="00654F8B" w:rsidRPr="00654F8B" w:rsidRDefault="00654F8B" w:rsidP="00654F8B">
      <w:pPr>
        <w:keepNext/>
        <w:keepLines/>
        <w:overflowPunct w:val="0"/>
        <w:autoSpaceDE w:val="0"/>
        <w:autoSpaceDN w:val="0"/>
        <w:adjustRightInd w:val="0"/>
        <w:textAlignment w:val="baseline"/>
        <w:rPr>
          <w:rFonts w:eastAsia="Times New Roman"/>
          <w:lang w:eastAsia="zh-CN"/>
        </w:rPr>
      </w:pPr>
      <w:r w:rsidRPr="00654F8B">
        <w:rPr>
          <w:rFonts w:eastAsia="Times New Roman"/>
          <w:lang w:eastAsia="zh-CN"/>
        </w:rPr>
        <w:t>This test shall be tested using any of the test configurations in Table 13.4.3.6.4.1-1.</w:t>
      </w:r>
    </w:p>
    <w:p w14:paraId="64A458C5" w14:textId="77777777" w:rsidR="00654F8B" w:rsidRPr="00654F8B" w:rsidRDefault="00654F8B" w:rsidP="00654F8B">
      <w:pPr>
        <w:keepNext/>
        <w:keepLines/>
        <w:overflowPunct w:val="0"/>
        <w:autoSpaceDE w:val="0"/>
        <w:autoSpaceDN w:val="0"/>
        <w:adjustRightInd w:val="0"/>
        <w:spacing w:before="60"/>
        <w:jc w:val="center"/>
        <w:textAlignment w:val="baseline"/>
        <w:rPr>
          <w:rFonts w:ascii="Arial" w:eastAsia="Times New Roman" w:hAnsi="Arial"/>
          <w:b/>
          <w:lang w:eastAsia="en-GB"/>
        </w:rPr>
      </w:pPr>
      <w:r w:rsidRPr="00654F8B">
        <w:rPr>
          <w:rFonts w:ascii="Arial" w:eastAsia="Times New Roman" w:hAnsi="Arial"/>
          <w:b/>
          <w:lang w:eastAsia="en-GB"/>
        </w:rPr>
        <w:t>Table 13.4.3.6.4.1-1: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54F8B" w:rsidRPr="00654F8B" w14:paraId="3863EC38" w14:textId="77777777" w:rsidTr="00C30EEB">
        <w:trPr>
          <w:trHeight w:val="187"/>
          <w:jc w:val="center"/>
        </w:trPr>
        <w:tc>
          <w:tcPr>
            <w:tcW w:w="2265" w:type="dxa"/>
            <w:shd w:val="clear" w:color="auto" w:fill="auto"/>
          </w:tcPr>
          <w:p w14:paraId="0FEE584F" w14:textId="77777777" w:rsidR="00654F8B" w:rsidRPr="00654F8B" w:rsidRDefault="00654F8B" w:rsidP="00654F8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54F8B">
              <w:rPr>
                <w:rFonts w:ascii="Arial" w:eastAsia="Times New Roman" w:hAnsi="Arial"/>
                <w:b/>
                <w:sz w:val="18"/>
                <w:lang w:eastAsia="en-GB"/>
              </w:rPr>
              <w:t>Configuration</w:t>
            </w:r>
          </w:p>
        </w:tc>
        <w:tc>
          <w:tcPr>
            <w:tcW w:w="6905" w:type="dxa"/>
            <w:shd w:val="clear" w:color="auto" w:fill="auto"/>
          </w:tcPr>
          <w:p w14:paraId="45BE80E7" w14:textId="77777777" w:rsidR="00654F8B" w:rsidRPr="00654F8B" w:rsidRDefault="00654F8B" w:rsidP="00654F8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54F8B">
              <w:rPr>
                <w:rFonts w:ascii="Arial" w:eastAsia="Times New Roman" w:hAnsi="Arial"/>
                <w:b/>
                <w:sz w:val="18"/>
                <w:lang w:eastAsia="en-GB"/>
              </w:rPr>
              <w:t>Description</w:t>
            </w:r>
          </w:p>
        </w:tc>
      </w:tr>
      <w:tr w:rsidR="00654F8B" w:rsidRPr="00654F8B" w14:paraId="5AAE633D" w14:textId="77777777" w:rsidTr="00C30EEB">
        <w:trPr>
          <w:trHeight w:val="187"/>
          <w:jc w:val="center"/>
        </w:trPr>
        <w:tc>
          <w:tcPr>
            <w:tcW w:w="2265" w:type="dxa"/>
            <w:shd w:val="clear" w:color="auto" w:fill="auto"/>
          </w:tcPr>
          <w:p w14:paraId="6C69F310" w14:textId="77777777" w:rsidR="00654F8B" w:rsidRPr="00654F8B" w:rsidRDefault="00654F8B" w:rsidP="00654F8B">
            <w:pPr>
              <w:keepNext/>
              <w:keepLines/>
              <w:overflowPunct w:val="0"/>
              <w:autoSpaceDE w:val="0"/>
              <w:autoSpaceDN w:val="0"/>
              <w:adjustRightInd w:val="0"/>
              <w:spacing w:after="0"/>
              <w:textAlignment w:val="baseline"/>
              <w:rPr>
                <w:rFonts w:ascii="Arial" w:eastAsia="Times New Roman" w:hAnsi="Arial"/>
                <w:sz w:val="18"/>
                <w:lang w:eastAsia="en-GB"/>
              </w:rPr>
            </w:pPr>
            <w:r w:rsidRPr="00654F8B">
              <w:rPr>
                <w:rFonts w:ascii="Arial" w:eastAsia="Times New Roman" w:hAnsi="Arial"/>
                <w:sz w:val="18"/>
                <w:lang w:eastAsia="en-GB"/>
              </w:rPr>
              <w:t>1</w:t>
            </w:r>
          </w:p>
        </w:tc>
        <w:tc>
          <w:tcPr>
            <w:tcW w:w="6905" w:type="dxa"/>
            <w:shd w:val="clear" w:color="auto" w:fill="auto"/>
          </w:tcPr>
          <w:p w14:paraId="379E9B08" w14:textId="77777777" w:rsidR="00654F8B" w:rsidRPr="00654F8B" w:rsidRDefault="00654F8B" w:rsidP="00654F8B">
            <w:pPr>
              <w:keepNext/>
              <w:keepLines/>
              <w:overflowPunct w:val="0"/>
              <w:autoSpaceDE w:val="0"/>
              <w:autoSpaceDN w:val="0"/>
              <w:adjustRightInd w:val="0"/>
              <w:spacing w:after="0"/>
              <w:textAlignment w:val="baseline"/>
              <w:rPr>
                <w:rFonts w:ascii="Arial" w:eastAsia="Times New Roman" w:hAnsi="Arial"/>
                <w:sz w:val="18"/>
                <w:lang w:eastAsia="en-GB"/>
              </w:rPr>
            </w:pPr>
            <w:r w:rsidRPr="00654F8B">
              <w:rPr>
                <w:rFonts w:ascii="Arial" w:eastAsia="Times New Roman" w:hAnsi="Arial"/>
                <w:sz w:val="18"/>
                <w:lang w:eastAsia="en-GB"/>
              </w:rPr>
              <w:t>GSO, HD-FDD duplex mode</w:t>
            </w:r>
          </w:p>
        </w:tc>
      </w:tr>
      <w:tr w:rsidR="00654F8B" w:rsidRPr="00654F8B" w14:paraId="2F7E92AF" w14:textId="77777777" w:rsidTr="00C30EEB">
        <w:trPr>
          <w:trHeight w:val="187"/>
          <w:jc w:val="center"/>
        </w:trPr>
        <w:tc>
          <w:tcPr>
            <w:tcW w:w="2265" w:type="dxa"/>
            <w:shd w:val="clear" w:color="auto" w:fill="auto"/>
          </w:tcPr>
          <w:p w14:paraId="6F21F320" w14:textId="77777777" w:rsidR="00654F8B" w:rsidRPr="00654F8B" w:rsidRDefault="00654F8B" w:rsidP="00654F8B">
            <w:pPr>
              <w:keepNext/>
              <w:keepLines/>
              <w:overflowPunct w:val="0"/>
              <w:autoSpaceDE w:val="0"/>
              <w:autoSpaceDN w:val="0"/>
              <w:adjustRightInd w:val="0"/>
              <w:spacing w:after="0"/>
              <w:textAlignment w:val="baseline"/>
              <w:rPr>
                <w:rFonts w:ascii="Arial" w:eastAsia="Times New Roman" w:hAnsi="Arial"/>
                <w:sz w:val="18"/>
                <w:lang w:eastAsia="en-GB"/>
              </w:rPr>
            </w:pPr>
            <w:r w:rsidRPr="00654F8B">
              <w:rPr>
                <w:rFonts w:ascii="Arial" w:eastAsia="Times New Roman" w:hAnsi="Arial"/>
                <w:sz w:val="18"/>
                <w:lang w:eastAsia="en-GB"/>
              </w:rPr>
              <w:t>2</w:t>
            </w:r>
          </w:p>
        </w:tc>
        <w:tc>
          <w:tcPr>
            <w:tcW w:w="6905" w:type="dxa"/>
            <w:shd w:val="clear" w:color="auto" w:fill="auto"/>
          </w:tcPr>
          <w:p w14:paraId="0478F5E9" w14:textId="77777777" w:rsidR="00654F8B" w:rsidRPr="00654F8B" w:rsidRDefault="00654F8B" w:rsidP="00654F8B">
            <w:pPr>
              <w:keepNext/>
              <w:keepLines/>
              <w:overflowPunct w:val="0"/>
              <w:autoSpaceDE w:val="0"/>
              <w:autoSpaceDN w:val="0"/>
              <w:adjustRightInd w:val="0"/>
              <w:spacing w:after="0"/>
              <w:textAlignment w:val="baseline"/>
              <w:rPr>
                <w:rFonts w:ascii="Arial" w:eastAsia="Times New Roman" w:hAnsi="Arial"/>
                <w:sz w:val="18"/>
                <w:lang w:eastAsia="en-GB"/>
              </w:rPr>
            </w:pPr>
            <w:r w:rsidRPr="00654F8B">
              <w:rPr>
                <w:rFonts w:ascii="Arial" w:eastAsia="Times New Roman" w:hAnsi="Arial"/>
                <w:sz w:val="18"/>
                <w:lang w:eastAsia="en-GB"/>
              </w:rPr>
              <w:t>NGSO, HD-FDD duplex mode</w:t>
            </w:r>
          </w:p>
        </w:tc>
      </w:tr>
      <w:tr w:rsidR="00654F8B" w:rsidRPr="00654F8B" w14:paraId="6D31B55C" w14:textId="77777777" w:rsidTr="00C30EEB">
        <w:trPr>
          <w:trHeight w:val="187"/>
          <w:jc w:val="center"/>
        </w:trPr>
        <w:tc>
          <w:tcPr>
            <w:tcW w:w="9170" w:type="dxa"/>
            <w:gridSpan w:val="2"/>
            <w:shd w:val="clear" w:color="auto" w:fill="auto"/>
          </w:tcPr>
          <w:p w14:paraId="25CE0F67" w14:textId="77777777" w:rsidR="00654F8B" w:rsidRPr="00654F8B" w:rsidRDefault="00654F8B" w:rsidP="00654F8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54F8B">
              <w:rPr>
                <w:rFonts w:ascii="Arial" w:eastAsia="Times New Roman" w:hAnsi="Arial"/>
                <w:sz w:val="18"/>
                <w:lang w:eastAsia="en-GB"/>
              </w:rPr>
              <w:t>Note:</w:t>
            </w:r>
            <w:r w:rsidRPr="00654F8B">
              <w:rPr>
                <w:rFonts w:ascii="Arial" w:eastAsia="Times New Roman" w:hAnsi="Arial"/>
                <w:sz w:val="18"/>
                <w:lang w:eastAsia="en-GB"/>
              </w:rPr>
              <w:tab/>
              <w:t>If UE supports both NGSO and GSO, the test case Config 1 can be skipped if the UE passes test case Config 2.</w:t>
            </w:r>
          </w:p>
        </w:tc>
      </w:tr>
    </w:tbl>
    <w:p w14:paraId="27078D8C" w14:textId="77777777" w:rsidR="00654F8B" w:rsidRPr="00654F8B" w:rsidRDefault="00654F8B" w:rsidP="00654F8B">
      <w:pPr>
        <w:rPr>
          <w:rFonts w:eastAsia="Times New Roman"/>
          <w:lang w:eastAsia="en-GB"/>
        </w:rPr>
      </w:pPr>
    </w:p>
    <w:p w14:paraId="67CE08E7" w14:textId="77777777" w:rsidR="00654F8B" w:rsidRPr="00654F8B" w:rsidRDefault="00654F8B" w:rsidP="00654F8B">
      <w:pPr>
        <w:keepNext/>
        <w:keepLines/>
        <w:overflowPunct w:val="0"/>
        <w:autoSpaceDE w:val="0"/>
        <w:autoSpaceDN w:val="0"/>
        <w:adjustRightInd w:val="0"/>
        <w:textAlignment w:val="baseline"/>
        <w:rPr>
          <w:rFonts w:eastAsia="Times New Roman"/>
          <w:lang w:eastAsia="en-GB"/>
        </w:rPr>
      </w:pPr>
      <w:r w:rsidRPr="00654F8B">
        <w:rPr>
          <w:rFonts w:eastAsia="Times New Roman"/>
          <w:lang w:eastAsia="en-GB"/>
        </w:rPr>
        <w:t>Test Environment: Normal, as defined in 3GPP TS 36.508 [7] clause 8.1.1.</w:t>
      </w:r>
    </w:p>
    <w:p w14:paraId="663865F9" w14:textId="77777777" w:rsidR="00654F8B" w:rsidRPr="00654F8B" w:rsidRDefault="00654F8B" w:rsidP="00654F8B">
      <w:pPr>
        <w:keepNext/>
        <w:keepLines/>
        <w:overflowPunct w:val="0"/>
        <w:autoSpaceDE w:val="0"/>
        <w:autoSpaceDN w:val="0"/>
        <w:adjustRightInd w:val="0"/>
        <w:textAlignment w:val="baseline"/>
        <w:rPr>
          <w:rFonts w:eastAsia="Times New Roman"/>
          <w:lang w:eastAsia="en-GB"/>
        </w:rPr>
      </w:pPr>
      <w:r w:rsidRPr="00654F8B">
        <w:rPr>
          <w:rFonts w:eastAsia="Times New Roman"/>
          <w:lang w:eastAsia="en-GB"/>
        </w:rPr>
        <w:t>Frequencies to be tested: According to Annex E table E-4 and TS 36.508 [7] clauses 8.1.4.2 and 8.1.3.1.</w:t>
      </w:r>
    </w:p>
    <w:p w14:paraId="1CACFC6B" w14:textId="77777777" w:rsidR="00654F8B" w:rsidRPr="00654F8B" w:rsidRDefault="00654F8B" w:rsidP="00654F8B">
      <w:pPr>
        <w:overflowPunct w:val="0"/>
        <w:autoSpaceDE w:val="0"/>
        <w:autoSpaceDN w:val="0"/>
        <w:adjustRightInd w:val="0"/>
        <w:textAlignment w:val="baseline"/>
        <w:rPr>
          <w:rFonts w:eastAsia="Times New Roman"/>
          <w:lang w:eastAsia="en-GB"/>
        </w:rPr>
      </w:pPr>
      <w:r w:rsidRPr="00654F8B">
        <w:rPr>
          <w:rFonts w:eastAsia="Times New Roman"/>
          <w:lang w:eastAsia="en-GB"/>
        </w:rPr>
        <w:t>Channel Bandwidth to be tested: 200kHz as defined in 3GPP TS 36.508 [7] clause 8.1.3.1.</w:t>
      </w:r>
    </w:p>
    <w:p w14:paraId="335C4B1F" w14:textId="77777777" w:rsidR="00654F8B" w:rsidRPr="00654F8B" w:rsidRDefault="00654F8B" w:rsidP="00654F8B">
      <w:pPr>
        <w:overflowPunct w:val="0"/>
        <w:autoSpaceDE w:val="0"/>
        <w:autoSpaceDN w:val="0"/>
        <w:adjustRightInd w:val="0"/>
        <w:ind w:left="568" w:hanging="284"/>
        <w:textAlignment w:val="baseline"/>
        <w:rPr>
          <w:rFonts w:eastAsia="Times New Roman"/>
          <w:lang w:eastAsia="en-GB"/>
        </w:rPr>
      </w:pPr>
      <w:r w:rsidRPr="00654F8B">
        <w:rPr>
          <w:rFonts w:eastAsia="Times New Roman"/>
          <w:lang w:eastAsia="en-GB"/>
        </w:rPr>
        <w:t>1.</w:t>
      </w:r>
      <w:r w:rsidRPr="00654F8B">
        <w:rPr>
          <w:rFonts w:eastAsia="Times New Roman"/>
          <w:lang w:eastAsia="en-GB"/>
        </w:rPr>
        <w:tab/>
        <w:t>Connect the SS (node B emulator) and AWGN noise sources to the UE antenna connectors as shown in 3GPP TS 36.508 [7] Annex A</w:t>
      </w:r>
      <w:r w:rsidRPr="00654F8B">
        <w:rPr>
          <w:rFonts w:eastAsia="Times New Roman"/>
          <w:lang w:eastAsia="zh-CN"/>
        </w:rPr>
        <w:t>,</w:t>
      </w:r>
      <w:r w:rsidRPr="00654F8B">
        <w:rPr>
          <w:rFonts w:eastAsia="Times New Roman"/>
          <w:lang w:eastAsia="en-GB"/>
        </w:rPr>
        <w:t xml:space="preserve"> Figure A.18 using only main UE Tx/Rx antenna.</w:t>
      </w:r>
    </w:p>
    <w:p w14:paraId="76BAAB37" w14:textId="77777777" w:rsidR="00654F8B" w:rsidRPr="00654F8B" w:rsidRDefault="00654F8B" w:rsidP="00654F8B">
      <w:pPr>
        <w:overflowPunct w:val="0"/>
        <w:autoSpaceDE w:val="0"/>
        <w:autoSpaceDN w:val="0"/>
        <w:adjustRightInd w:val="0"/>
        <w:ind w:left="568" w:hanging="284"/>
        <w:textAlignment w:val="baseline"/>
        <w:rPr>
          <w:rFonts w:eastAsia="Times New Roman"/>
          <w:lang w:eastAsia="en-GB"/>
        </w:rPr>
      </w:pPr>
      <w:r w:rsidRPr="00654F8B">
        <w:rPr>
          <w:rFonts w:eastAsia="Times New Roman"/>
          <w:lang w:eastAsia="en-GB"/>
        </w:rPr>
        <w:t>2.</w:t>
      </w:r>
      <w:r w:rsidRPr="00654F8B">
        <w:rPr>
          <w:rFonts w:eastAsia="Times New Roman"/>
          <w:lang w:eastAsia="en-GB"/>
        </w:rPr>
        <w:tab/>
        <w:t>The general test parameter settings are set up according to Table 13.4.3.6.4.1-2.</w:t>
      </w:r>
    </w:p>
    <w:p w14:paraId="72475DB4" w14:textId="77777777" w:rsidR="00654F8B" w:rsidRPr="00654F8B" w:rsidRDefault="00654F8B" w:rsidP="00654F8B">
      <w:pPr>
        <w:overflowPunct w:val="0"/>
        <w:autoSpaceDE w:val="0"/>
        <w:autoSpaceDN w:val="0"/>
        <w:adjustRightInd w:val="0"/>
        <w:ind w:left="568" w:hanging="284"/>
        <w:textAlignment w:val="baseline"/>
        <w:rPr>
          <w:rFonts w:eastAsia="Times New Roman"/>
          <w:lang w:eastAsia="en-GB"/>
        </w:rPr>
      </w:pPr>
      <w:r w:rsidRPr="00654F8B">
        <w:rPr>
          <w:rFonts w:eastAsia="Times New Roman"/>
          <w:lang w:eastAsia="en-GB"/>
        </w:rPr>
        <w:t>3.</w:t>
      </w:r>
      <w:r w:rsidRPr="00654F8B">
        <w:rPr>
          <w:rFonts w:eastAsia="Times New Roman"/>
          <w:lang w:eastAsia="en-GB"/>
        </w:rPr>
        <w:tab/>
        <w:t>Propagation conditions are set according to Annex B clause B.0.</w:t>
      </w:r>
    </w:p>
    <w:p w14:paraId="36E2C4FE" w14:textId="77777777" w:rsidR="00654F8B" w:rsidRPr="00654F8B" w:rsidRDefault="00654F8B" w:rsidP="00654F8B">
      <w:pPr>
        <w:overflowPunct w:val="0"/>
        <w:autoSpaceDE w:val="0"/>
        <w:autoSpaceDN w:val="0"/>
        <w:adjustRightInd w:val="0"/>
        <w:ind w:left="568" w:hanging="284"/>
        <w:textAlignment w:val="baseline"/>
        <w:rPr>
          <w:rFonts w:eastAsia="Times New Roman"/>
          <w:lang w:eastAsia="en-GB"/>
        </w:rPr>
      </w:pPr>
      <w:r w:rsidRPr="00654F8B">
        <w:rPr>
          <w:rFonts w:eastAsia="Times New Roman"/>
          <w:lang w:eastAsia="en-GB"/>
        </w:rPr>
        <w:t>4.</w:t>
      </w:r>
      <w:r w:rsidRPr="00654F8B">
        <w:rPr>
          <w:rFonts w:eastAsia="Times New Roman"/>
          <w:lang w:eastAsia="en-GB"/>
        </w:rPr>
        <w:tab/>
        <w:t>Message contents are defined in clause 13.4.3.6.4.3.</w:t>
      </w:r>
    </w:p>
    <w:p w14:paraId="34AC0ED4" w14:textId="22EAF01A" w:rsidR="00654F8B" w:rsidRDefault="00654F8B" w:rsidP="00654F8B">
      <w:pPr>
        <w:overflowPunct w:val="0"/>
        <w:autoSpaceDE w:val="0"/>
        <w:autoSpaceDN w:val="0"/>
        <w:adjustRightInd w:val="0"/>
        <w:ind w:left="568" w:hanging="284"/>
        <w:textAlignment w:val="baseline"/>
        <w:rPr>
          <w:ins w:id="663" w:author="Doris Liu (刘洋)" w:date="2023-11-03T20:04:00Z"/>
          <w:rFonts w:eastAsia="Times New Roman"/>
          <w:lang w:eastAsia="en-GB"/>
        </w:rPr>
      </w:pPr>
      <w:r w:rsidRPr="00654F8B">
        <w:rPr>
          <w:rFonts w:eastAsia="Times New Roman"/>
          <w:lang w:eastAsia="en-GB"/>
        </w:rPr>
        <w:t>5.</w:t>
      </w:r>
      <w:r w:rsidRPr="00654F8B">
        <w:rPr>
          <w:rFonts w:eastAsia="Times New Roman"/>
          <w:lang w:eastAsia="en-GB"/>
        </w:rPr>
        <w:tab/>
        <w:t>There is one cell specified in this test. Ncell 1 is the cell used for connection setup with the power level set according to Annex C.0 and C.1 for this test.</w:t>
      </w:r>
    </w:p>
    <w:p w14:paraId="707CF8DF" w14:textId="36EDB20B" w:rsidR="00EB7CF9" w:rsidRPr="00E402B6" w:rsidRDefault="00EB7CF9" w:rsidP="00EB7CF9">
      <w:pPr>
        <w:pStyle w:val="B1"/>
        <w:rPr>
          <w:ins w:id="664" w:author="Doris Liu (刘洋)" w:date="2023-11-03T20:04:00Z"/>
        </w:rPr>
      </w:pPr>
      <w:ins w:id="665" w:author="Doris Liu (刘洋)" w:date="2023-11-03T20:04:00Z">
        <w:r w:rsidRPr="00E402B6">
          <w:rPr>
            <w:rPrChange w:id="666" w:author="Doris Liu (刘洋)" w:date="2023-11-17T13:52:00Z">
              <w:rPr>
                <w:highlight w:val="yellow"/>
              </w:rPr>
            </w:rPrChange>
          </w:rPr>
          <w:t xml:space="preserve">6. </w:t>
        </w:r>
        <w:r w:rsidRPr="00E402B6">
          <w:rPr>
            <w:rPrChange w:id="667" w:author="Doris Liu (刘洋)" w:date="2023-11-17T13:52:00Z">
              <w:rPr>
                <w:highlight w:val="yellow"/>
              </w:rPr>
            </w:rPrChange>
          </w:rPr>
          <w:tab/>
          <w:t xml:space="preserve">UE location according to TS 36.508 [12] clause 8.4.6.1 </w:t>
        </w:r>
      </w:ins>
      <w:ins w:id="668" w:author="Doris Liu (刘洋)" w:date="2023-11-17T00:28:00Z">
        <w:r w:rsidR="00131254" w:rsidRPr="00E402B6">
          <w:t>is provided to the UE through any preconfigured means</w:t>
        </w:r>
      </w:ins>
      <w:ins w:id="669" w:author="Doris Liu (刘洋)" w:date="2023-11-03T20:04:00Z">
        <w:r w:rsidRPr="00E402B6">
          <w:rPr>
            <w:rPrChange w:id="670" w:author="Doris Liu (刘洋)" w:date="2023-11-17T13:52:00Z">
              <w:rPr>
                <w:highlight w:val="yellow"/>
              </w:rPr>
            </w:rPrChange>
          </w:rPr>
          <w:t>.</w:t>
        </w:r>
      </w:ins>
    </w:p>
    <w:p w14:paraId="05646B3E" w14:textId="3C5A6906" w:rsidR="00EB7CF9" w:rsidRPr="00E402B6" w:rsidRDefault="00EB7CF9" w:rsidP="00EB7CF9">
      <w:pPr>
        <w:pStyle w:val="B1"/>
        <w:rPr>
          <w:ins w:id="671" w:author="Doris Liu (刘洋)" w:date="2023-11-03T20:04:00Z"/>
        </w:rPr>
      </w:pPr>
      <w:ins w:id="672" w:author="Doris Liu (刘洋)" w:date="2023-11-03T20:04:00Z">
        <w:r w:rsidRPr="00E402B6">
          <w:t xml:space="preserve">7.  Test equipment shall emulate </w:t>
        </w:r>
      </w:ins>
      <w:ins w:id="673" w:author="Doris Liu (刘洋)" w:date="2023-11-17T00:29:00Z">
        <w:r w:rsidR="00227304" w:rsidRPr="00E402B6">
          <w:rPr>
            <w:lang w:val="en-US"/>
          </w:rPr>
          <w:t xml:space="preserve">the signal with doppler and delay according to ephemeris defined in TS 36.508 [12] </w:t>
        </w:r>
      </w:ins>
      <w:ins w:id="674" w:author="Doris Liu (刘洋)" w:date="2023-11-17T03:33:00Z">
        <w:r w:rsidR="001C4040" w:rsidRPr="00E402B6">
          <w:rPr>
            <w:lang w:val="en-US"/>
            <w:rPrChange w:id="675" w:author="Doris Liu (刘洋)" w:date="2023-11-17T13:52:00Z">
              <w:rPr>
                <w:highlight w:val="yellow"/>
                <w:lang w:val="en-US"/>
              </w:rPr>
            </w:rPrChange>
          </w:rPr>
          <w:t>clause 8.4.6.2.1</w:t>
        </w:r>
      </w:ins>
      <w:ins w:id="676" w:author="Doris Liu (刘洋)" w:date="2023-11-17T00:29:00Z">
        <w:r w:rsidR="00227304" w:rsidRPr="00E402B6">
          <w:rPr>
            <w:lang w:val="en-US"/>
          </w:rPr>
          <w:t xml:space="preserve"> depending on the type of satellite under test</w:t>
        </w:r>
      </w:ins>
      <w:ins w:id="677" w:author="Doris Liu (刘洋)" w:date="2023-11-03T20:04:00Z">
        <w:r w:rsidRPr="00E402B6">
          <w:t xml:space="preserve">. Test system shall send same SIB31-NB </w:t>
        </w:r>
      </w:ins>
      <w:ins w:id="678" w:author="Doris Liu (刘洋)" w:date="2023-11-17T00:30:00Z">
        <w:r w:rsidR="00227304" w:rsidRPr="00E402B6">
          <w:t xml:space="preserve">information during the duration of the test as defined in TS 36.508 [12] </w:t>
        </w:r>
      </w:ins>
      <w:ins w:id="679" w:author="Doris Liu (刘洋)" w:date="2023-11-17T04:17:00Z">
        <w:r w:rsidR="00832EF8" w:rsidRPr="00E402B6">
          <w:rPr>
            <w:rPrChange w:id="680" w:author="Doris Liu (刘洋)" w:date="2023-11-17T13:52:00Z">
              <w:rPr>
                <w:highlight w:val="yellow"/>
              </w:rPr>
            </w:rPrChange>
          </w:rPr>
          <w:t>clause 8.4.6.3.1</w:t>
        </w:r>
      </w:ins>
      <w:ins w:id="681" w:author="Doris Liu (刘洋)" w:date="2023-11-03T20:04:00Z">
        <w:r w:rsidRPr="00E402B6">
          <w:t>.</w:t>
        </w:r>
      </w:ins>
    </w:p>
    <w:p w14:paraId="2A09D0F1" w14:textId="2B285674" w:rsidR="00654F8B" w:rsidRPr="00EB7CF9" w:rsidRDefault="00EB7CF9">
      <w:pPr>
        <w:pStyle w:val="B1"/>
        <w:rPr>
          <w:rPrChange w:id="682" w:author="Doris Liu (刘洋)" w:date="2023-11-03T20:04:00Z">
            <w:rPr>
              <w:rFonts w:eastAsia="Times New Roman" w:cs="v3.7.0"/>
              <w:lang w:eastAsia="en-GB"/>
            </w:rPr>
          </w:rPrChange>
        </w:rPr>
        <w:pPrChange w:id="683" w:author="Doris Liu (刘洋)" w:date="2023-11-03T20:04:00Z">
          <w:pPr>
            <w:overflowPunct w:val="0"/>
            <w:autoSpaceDE w:val="0"/>
            <w:autoSpaceDN w:val="0"/>
            <w:adjustRightInd w:val="0"/>
            <w:ind w:left="568" w:hanging="284"/>
            <w:textAlignment w:val="baseline"/>
          </w:pPr>
        </w:pPrChange>
      </w:pPr>
      <w:ins w:id="684" w:author="Doris Liu (刘洋)" w:date="2023-11-03T20:04:00Z">
        <w:r w:rsidRPr="00E402B6">
          <w:t xml:space="preserve">8. </w:t>
        </w:r>
        <w:r w:rsidRPr="00E402B6">
          <w:tab/>
        </w:r>
      </w:ins>
      <w:ins w:id="685" w:author="Doris Liu (刘洋)" w:date="2023-11-17T00:31:00Z">
        <w:r w:rsidR="00227304" w:rsidRPr="00E402B6">
          <w:t>Deactivate</w:t>
        </w:r>
      </w:ins>
      <w:ins w:id="686" w:author="Doris Liu (刘洋)" w:date="2023-11-03T20:04:00Z">
        <w:r w:rsidRPr="00E402B6">
          <w:t xml:space="preserve"> UE prediction of satellite </w:t>
        </w:r>
      </w:ins>
      <w:ins w:id="687" w:author="Doris Liu (刘洋)" w:date="2023-11-17T00:31:00Z">
        <w:r w:rsidR="00227304" w:rsidRPr="00E402B6">
          <w:t>trajectory through any preconfigured means</w:t>
        </w:r>
      </w:ins>
      <w:ins w:id="688" w:author="Doris Liu (刘洋)" w:date="2023-11-03T20:04:00Z">
        <w:r w:rsidRPr="00E402B6">
          <w:t>.</w:t>
        </w:r>
      </w:ins>
    </w:p>
    <w:p w14:paraId="47C1AA97" w14:textId="77777777" w:rsidR="00654F8B" w:rsidRPr="00654F8B" w:rsidRDefault="00654F8B" w:rsidP="00654F8B">
      <w:pPr>
        <w:keepNext/>
        <w:keepLines/>
        <w:overflowPunct w:val="0"/>
        <w:autoSpaceDE w:val="0"/>
        <w:autoSpaceDN w:val="0"/>
        <w:adjustRightInd w:val="0"/>
        <w:spacing w:before="60"/>
        <w:jc w:val="center"/>
        <w:textAlignment w:val="baseline"/>
        <w:rPr>
          <w:rFonts w:ascii="Arial" w:eastAsia="Times New Roman" w:hAnsi="Arial"/>
          <w:b/>
          <w:lang w:eastAsia="en-GB"/>
        </w:rPr>
      </w:pPr>
      <w:r w:rsidRPr="00654F8B">
        <w:rPr>
          <w:rFonts w:ascii="Arial" w:eastAsia="Times New Roman" w:hAnsi="Arial"/>
          <w:b/>
          <w:lang w:eastAsia="en-GB"/>
        </w:rPr>
        <w:lastRenderedPageBreak/>
        <w:t xml:space="preserve">Table 13.4.3.6.4.1-2: General test parameters for </w:t>
      </w:r>
      <w:r w:rsidRPr="00654F8B">
        <w:rPr>
          <w:rFonts w:ascii="Arial" w:eastAsia="Times New Roman" w:hAnsi="Arial"/>
          <w:b/>
          <w:lang w:eastAsia="zh-CN"/>
        </w:rPr>
        <w:t>HD-FDD</w:t>
      </w:r>
      <w:r w:rsidRPr="00654F8B">
        <w:rPr>
          <w:rFonts w:ascii="Arial" w:eastAsia="Times New Roman" w:hAnsi="Arial"/>
          <w:b/>
          <w:lang w:eastAsia="en-GB"/>
        </w:rPr>
        <w:t xml:space="preserve"> </w:t>
      </w:r>
      <w:r w:rsidRPr="00654F8B">
        <w:rPr>
          <w:rFonts w:ascii="Arial" w:eastAsia="Times New Roman" w:hAnsi="Arial"/>
          <w:b/>
          <w:lang w:eastAsia="zh-CN"/>
        </w:rPr>
        <w:t>Radio Link Monitoring Test for in</w:t>
      </w:r>
      <w:r w:rsidRPr="00654F8B">
        <w:rPr>
          <w:rFonts w:ascii="Arial" w:eastAsia="Times New Roman" w:hAnsi="Arial"/>
          <w:b/>
          <w:lang w:eastAsia="en-GB"/>
        </w:rPr>
        <w:t xml:space="preserve">-sync </w:t>
      </w:r>
      <w:r w:rsidRPr="00654F8B">
        <w:rPr>
          <w:rFonts w:ascii="Arial" w:eastAsia="Times New Roman" w:hAnsi="Arial"/>
          <w:b/>
          <w:lang w:eastAsia="zh-CN"/>
        </w:rPr>
        <w:t>without DRX for UE Category NB1</w:t>
      </w:r>
      <w:r w:rsidRPr="00654F8B">
        <w:rPr>
          <w:rFonts w:ascii="Arial" w:eastAsia="Times New Roman" w:hAnsi="Arial"/>
          <w:b/>
          <w:lang w:eastAsia="en-GB"/>
        </w:rPr>
        <w:t xml:space="preserve"> Standalone mode </w:t>
      </w:r>
      <w:r w:rsidRPr="00654F8B">
        <w:rPr>
          <w:rFonts w:ascii="Arial" w:eastAsia="Times New Roman" w:hAnsi="Arial"/>
          <w:b/>
          <w:lang w:eastAsia="zh-CN"/>
        </w:rPr>
        <w:t>in enhanced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377D48" w:rsidRPr="00377D48" w14:paraId="7353ACC2" w14:textId="77777777" w:rsidTr="00C648EF">
        <w:trPr>
          <w:trHeight w:val="270"/>
          <w:jc w:val="center"/>
        </w:trPr>
        <w:tc>
          <w:tcPr>
            <w:tcW w:w="3140" w:type="dxa"/>
            <w:gridSpan w:val="2"/>
            <w:shd w:val="clear" w:color="auto" w:fill="auto"/>
          </w:tcPr>
          <w:p w14:paraId="5F14C1B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Parameter</w:t>
            </w:r>
          </w:p>
        </w:tc>
        <w:tc>
          <w:tcPr>
            <w:tcW w:w="709" w:type="dxa"/>
            <w:shd w:val="clear" w:color="auto" w:fill="auto"/>
          </w:tcPr>
          <w:p w14:paraId="3A5955F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Unit</w:t>
            </w:r>
          </w:p>
        </w:tc>
        <w:tc>
          <w:tcPr>
            <w:tcW w:w="1276" w:type="dxa"/>
            <w:shd w:val="clear" w:color="auto" w:fill="auto"/>
          </w:tcPr>
          <w:p w14:paraId="1042AFB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Value</w:t>
            </w:r>
          </w:p>
        </w:tc>
        <w:tc>
          <w:tcPr>
            <w:tcW w:w="2623" w:type="dxa"/>
            <w:shd w:val="clear" w:color="auto" w:fill="auto"/>
          </w:tcPr>
          <w:p w14:paraId="695B6C3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Comment</w:t>
            </w:r>
          </w:p>
        </w:tc>
      </w:tr>
      <w:tr w:rsidR="00377D48" w:rsidRPr="00377D48" w14:paraId="4185BA75" w14:textId="77777777" w:rsidTr="00C648EF">
        <w:trPr>
          <w:trHeight w:val="270"/>
          <w:jc w:val="center"/>
        </w:trPr>
        <w:tc>
          <w:tcPr>
            <w:tcW w:w="3140" w:type="dxa"/>
            <w:gridSpan w:val="2"/>
            <w:shd w:val="clear" w:color="auto" w:fill="auto"/>
          </w:tcPr>
          <w:p w14:paraId="6C177773"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NB-IoT operational mode</w:t>
            </w:r>
          </w:p>
        </w:tc>
        <w:tc>
          <w:tcPr>
            <w:tcW w:w="709" w:type="dxa"/>
            <w:shd w:val="clear" w:color="auto" w:fill="auto"/>
          </w:tcPr>
          <w:p w14:paraId="5B4E630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693AAF5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Standalone</w:t>
            </w:r>
          </w:p>
        </w:tc>
        <w:tc>
          <w:tcPr>
            <w:tcW w:w="2623" w:type="dxa"/>
            <w:shd w:val="clear" w:color="auto" w:fill="auto"/>
          </w:tcPr>
          <w:p w14:paraId="0B651FE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4B9346FB" w14:textId="77777777" w:rsidTr="00C648EF">
        <w:trPr>
          <w:jc w:val="center"/>
        </w:trPr>
        <w:tc>
          <w:tcPr>
            <w:tcW w:w="3140" w:type="dxa"/>
            <w:gridSpan w:val="2"/>
            <w:shd w:val="clear" w:color="auto" w:fill="auto"/>
          </w:tcPr>
          <w:p w14:paraId="424EF6A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Active cell</w:t>
            </w:r>
          </w:p>
        </w:tc>
        <w:tc>
          <w:tcPr>
            <w:tcW w:w="709" w:type="dxa"/>
            <w:shd w:val="clear" w:color="auto" w:fill="auto"/>
          </w:tcPr>
          <w:p w14:paraId="6A59C1A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1066309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nCell 1</w:t>
            </w:r>
          </w:p>
        </w:tc>
        <w:tc>
          <w:tcPr>
            <w:tcW w:w="2623" w:type="dxa"/>
            <w:shd w:val="clear" w:color="auto" w:fill="auto"/>
          </w:tcPr>
          <w:p w14:paraId="3B62779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4.2.0"/>
                <w:bCs/>
                <w:sz w:val="18"/>
                <w:lang w:eastAsia="ja-JP"/>
              </w:rPr>
            </w:pPr>
          </w:p>
        </w:tc>
      </w:tr>
      <w:tr w:rsidR="00377D48" w:rsidRPr="00377D48" w14:paraId="2125A663" w14:textId="77777777" w:rsidTr="00C648EF">
        <w:trPr>
          <w:jc w:val="center"/>
        </w:trPr>
        <w:tc>
          <w:tcPr>
            <w:tcW w:w="3140" w:type="dxa"/>
            <w:gridSpan w:val="2"/>
            <w:shd w:val="clear" w:color="auto" w:fill="auto"/>
          </w:tcPr>
          <w:p w14:paraId="6C16E49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CP length</w:t>
            </w:r>
          </w:p>
        </w:tc>
        <w:tc>
          <w:tcPr>
            <w:tcW w:w="709" w:type="dxa"/>
            <w:shd w:val="clear" w:color="auto" w:fill="auto"/>
          </w:tcPr>
          <w:p w14:paraId="454BA9A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02B7513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Normal</w:t>
            </w:r>
          </w:p>
        </w:tc>
        <w:tc>
          <w:tcPr>
            <w:tcW w:w="2623" w:type="dxa"/>
            <w:shd w:val="clear" w:color="auto" w:fill="auto"/>
          </w:tcPr>
          <w:p w14:paraId="4DB4838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A6A129E" w14:textId="77777777" w:rsidTr="00C648EF">
        <w:trPr>
          <w:jc w:val="center"/>
        </w:trPr>
        <w:tc>
          <w:tcPr>
            <w:tcW w:w="1271" w:type="dxa"/>
            <w:vMerge w:val="restart"/>
            <w:shd w:val="clear" w:color="auto" w:fill="auto"/>
          </w:tcPr>
          <w:p w14:paraId="3C6CE92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sz w:val="18"/>
                <w:lang w:eastAsia="en-GB"/>
              </w:rPr>
              <w:t>Satellite information</w:t>
            </w:r>
          </w:p>
        </w:tc>
        <w:tc>
          <w:tcPr>
            <w:tcW w:w="1869" w:type="dxa"/>
            <w:shd w:val="clear" w:color="auto" w:fill="auto"/>
          </w:tcPr>
          <w:p w14:paraId="39383D3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sz w:val="18"/>
                <w:lang w:eastAsia="en-GB"/>
              </w:rPr>
              <w:t>Config 1</w:t>
            </w:r>
          </w:p>
        </w:tc>
        <w:tc>
          <w:tcPr>
            <w:tcW w:w="709" w:type="dxa"/>
            <w:shd w:val="clear" w:color="auto" w:fill="auto"/>
          </w:tcPr>
          <w:p w14:paraId="3D90BFC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751AA8A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sz w:val="18"/>
                <w:lang w:eastAsia="en-GB"/>
              </w:rPr>
              <w:t>SSC.1</w:t>
            </w:r>
          </w:p>
        </w:tc>
        <w:tc>
          <w:tcPr>
            <w:tcW w:w="2623" w:type="dxa"/>
            <w:shd w:val="clear" w:color="auto" w:fill="auto"/>
          </w:tcPr>
          <w:p w14:paraId="1AC5340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sz w:val="18"/>
                <w:lang w:eastAsia="en-GB"/>
              </w:rPr>
              <w:t>GSO</w:t>
            </w:r>
          </w:p>
        </w:tc>
      </w:tr>
      <w:tr w:rsidR="00377D48" w:rsidRPr="00377D48" w14:paraId="6EF150EA" w14:textId="77777777" w:rsidTr="00C648EF">
        <w:trPr>
          <w:jc w:val="center"/>
        </w:trPr>
        <w:tc>
          <w:tcPr>
            <w:tcW w:w="1271" w:type="dxa"/>
            <w:vMerge/>
            <w:shd w:val="clear" w:color="auto" w:fill="auto"/>
          </w:tcPr>
          <w:p w14:paraId="7258E69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57938C6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sz w:val="18"/>
                <w:lang w:eastAsia="en-GB"/>
              </w:rPr>
              <w:t>Config 2</w:t>
            </w:r>
          </w:p>
        </w:tc>
        <w:tc>
          <w:tcPr>
            <w:tcW w:w="709" w:type="dxa"/>
            <w:shd w:val="clear" w:color="auto" w:fill="auto"/>
          </w:tcPr>
          <w:p w14:paraId="527EC30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640DD64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sz w:val="18"/>
                <w:lang w:eastAsia="en-GB"/>
              </w:rPr>
              <w:t>SSC.2</w:t>
            </w:r>
          </w:p>
        </w:tc>
        <w:tc>
          <w:tcPr>
            <w:tcW w:w="2623" w:type="dxa"/>
            <w:shd w:val="clear" w:color="auto" w:fill="auto"/>
          </w:tcPr>
          <w:p w14:paraId="01E2A56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sz w:val="18"/>
                <w:lang w:eastAsia="en-GB"/>
              </w:rPr>
              <w:t>NGSO</w:t>
            </w:r>
          </w:p>
        </w:tc>
      </w:tr>
      <w:tr w:rsidR="00377D48" w:rsidRPr="00377D48" w14:paraId="0BFAAC1F" w14:textId="77777777" w:rsidTr="00C648EF">
        <w:trPr>
          <w:jc w:val="center"/>
        </w:trPr>
        <w:tc>
          <w:tcPr>
            <w:tcW w:w="1271" w:type="dxa"/>
            <w:vMerge w:val="restart"/>
            <w:shd w:val="clear" w:color="auto" w:fill="auto"/>
            <w:vAlign w:val="center"/>
          </w:tcPr>
          <w:p w14:paraId="3ABA06B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In sync transmission parameters</w:t>
            </w:r>
          </w:p>
          <w:p w14:paraId="0D9F6B1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(Note 1)</w:t>
            </w:r>
          </w:p>
        </w:tc>
        <w:tc>
          <w:tcPr>
            <w:tcW w:w="1869" w:type="dxa"/>
            <w:shd w:val="clear" w:color="auto" w:fill="auto"/>
          </w:tcPr>
          <w:p w14:paraId="37DB894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DCI format</w:t>
            </w:r>
          </w:p>
        </w:tc>
        <w:tc>
          <w:tcPr>
            <w:tcW w:w="709" w:type="dxa"/>
            <w:shd w:val="clear" w:color="auto" w:fill="auto"/>
          </w:tcPr>
          <w:p w14:paraId="7C2E264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1180836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ja-JP"/>
              </w:rPr>
            </w:pPr>
            <w:r w:rsidRPr="00377D48">
              <w:rPr>
                <w:rFonts w:ascii="Arial" w:hAnsi="Arial" w:cs="Arial"/>
                <w:kern w:val="2"/>
                <w:sz w:val="18"/>
                <w:lang w:eastAsia="ja-JP"/>
              </w:rPr>
              <w:t>Format N1</w:t>
            </w:r>
          </w:p>
        </w:tc>
        <w:tc>
          <w:tcPr>
            <w:tcW w:w="2623" w:type="dxa"/>
            <w:shd w:val="clear" w:color="auto" w:fill="auto"/>
          </w:tcPr>
          <w:p w14:paraId="0A3E1D6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As defined in TS 36.212 [32]</w:t>
            </w:r>
          </w:p>
        </w:tc>
      </w:tr>
      <w:tr w:rsidR="00377D48" w:rsidRPr="00377D48" w14:paraId="3E2F2213" w14:textId="77777777" w:rsidTr="00C648EF">
        <w:trPr>
          <w:jc w:val="center"/>
        </w:trPr>
        <w:tc>
          <w:tcPr>
            <w:tcW w:w="1271" w:type="dxa"/>
            <w:vMerge/>
            <w:shd w:val="clear" w:color="auto" w:fill="auto"/>
            <w:vAlign w:val="center"/>
          </w:tcPr>
          <w:p w14:paraId="2AA9E17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523BD25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Number of OFDM symbols for legacy control channels</w:t>
            </w:r>
          </w:p>
        </w:tc>
        <w:tc>
          <w:tcPr>
            <w:tcW w:w="709" w:type="dxa"/>
            <w:shd w:val="clear" w:color="auto" w:fill="auto"/>
          </w:tcPr>
          <w:p w14:paraId="5C016FA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3E264DC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ja-JP"/>
              </w:rPr>
            </w:pPr>
            <w:r w:rsidRPr="00377D48">
              <w:rPr>
                <w:rFonts w:ascii="Arial" w:eastAsia="MS Mincho" w:hAnsi="Arial" w:cs="Arial"/>
                <w:kern w:val="2"/>
                <w:sz w:val="18"/>
                <w:lang w:eastAsia="ja-JP"/>
              </w:rPr>
              <w:t>3</w:t>
            </w:r>
          </w:p>
        </w:tc>
        <w:tc>
          <w:tcPr>
            <w:tcW w:w="2623" w:type="dxa"/>
            <w:vMerge w:val="restart"/>
            <w:shd w:val="clear" w:color="auto" w:fill="auto"/>
          </w:tcPr>
          <w:p w14:paraId="5E820CB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eastAsia="?? ??" w:hAnsi="Arial" w:cs="Arial"/>
                <w:sz w:val="18"/>
                <w:lang w:eastAsia="ja-JP"/>
              </w:rPr>
              <w:t xml:space="preserve">In sync threshold </w:t>
            </w:r>
            <w:r w:rsidRPr="00377D48">
              <w:rPr>
                <w:rFonts w:ascii="Arial" w:eastAsia="?? ??" w:hAnsi="Arial"/>
                <w:sz w:val="18"/>
                <w:lang w:eastAsia="en-GB"/>
              </w:rPr>
              <w:t>Q</w:t>
            </w:r>
            <w:r w:rsidRPr="00377D48">
              <w:rPr>
                <w:rFonts w:ascii="Arial" w:eastAsia="?? ??" w:hAnsi="Arial"/>
                <w:sz w:val="18"/>
                <w:vertAlign w:val="subscript"/>
                <w:lang w:eastAsia="en-GB"/>
              </w:rPr>
              <w:t>in</w:t>
            </w:r>
            <w:r w:rsidRPr="00377D48">
              <w:rPr>
                <w:rFonts w:ascii="Arial" w:hAnsi="Arial" w:hint="eastAsia"/>
                <w:sz w:val="18"/>
                <w:vertAlign w:val="subscript"/>
                <w:lang w:eastAsia="zh-CN"/>
              </w:rPr>
              <w:t>_NB-IoT</w:t>
            </w:r>
            <w:r w:rsidRPr="00377D48">
              <w:rPr>
                <w:rFonts w:ascii="Arial" w:eastAsia="?? ??" w:hAnsi="Arial" w:cs="Arial"/>
                <w:sz w:val="18"/>
                <w:lang w:eastAsia="ja-JP"/>
              </w:rPr>
              <w:t xml:space="preserve"> and the corresponding hypothetical NPDCCH transmission parameters are as specified in TS 36.133 [4] clause</w:t>
            </w:r>
            <w:r w:rsidRPr="00377D48">
              <w:rPr>
                <w:rFonts w:ascii="Arial" w:hAnsi="Arial" w:cs="Arial" w:hint="eastAsia"/>
                <w:sz w:val="18"/>
                <w:lang w:eastAsia="en-GB"/>
              </w:rPr>
              <w:t xml:space="preserve"> </w:t>
            </w:r>
            <w:r w:rsidRPr="00377D48">
              <w:rPr>
                <w:rFonts w:ascii="Arial" w:eastAsia="?? ??" w:hAnsi="Arial" w:cs="Arial"/>
                <w:sz w:val="18"/>
                <w:lang w:eastAsia="ja-JP"/>
              </w:rPr>
              <w:t>7.23A.2</w:t>
            </w:r>
            <w:r w:rsidRPr="00377D48">
              <w:rPr>
                <w:rFonts w:ascii="Arial" w:hAnsi="Arial" w:cs="Arial" w:hint="eastAsia"/>
                <w:sz w:val="18"/>
                <w:lang w:eastAsia="zh-CN"/>
              </w:rPr>
              <w:t xml:space="preserve"> </w:t>
            </w:r>
            <w:r w:rsidRPr="00377D48">
              <w:rPr>
                <w:rFonts w:ascii="Arial" w:eastAsia="?? ??" w:hAnsi="Arial" w:cs="Arial"/>
                <w:sz w:val="18"/>
                <w:lang w:eastAsia="ja-JP"/>
              </w:rPr>
              <w:t>and Table 7.23A.2-1 respectively.</w:t>
            </w:r>
          </w:p>
        </w:tc>
      </w:tr>
      <w:tr w:rsidR="00377D48" w:rsidRPr="00377D48" w14:paraId="0C1149AE" w14:textId="77777777" w:rsidTr="00C648EF">
        <w:trPr>
          <w:jc w:val="center"/>
        </w:trPr>
        <w:tc>
          <w:tcPr>
            <w:tcW w:w="1271" w:type="dxa"/>
            <w:vMerge/>
            <w:shd w:val="clear" w:color="auto" w:fill="auto"/>
            <w:vAlign w:val="center"/>
          </w:tcPr>
          <w:p w14:paraId="313AF8F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3E6DC8D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NPDCCH aggregation level </w:t>
            </w:r>
          </w:p>
        </w:tc>
        <w:tc>
          <w:tcPr>
            <w:tcW w:w="709" w:type="dxa"/>
            <w:shd w:val="clear" w:color="auto" w:fill="auto"/>
          </w:tcPr>
          <w:p w14:paraId="14BEA0E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eCCE</w:t>
            </w:r>
          </w:p>
        </w:tc>
        <w:tc>
          <w:tcPr>
            <w:tcW w:w="1276" w:type="dxa"/>
            <w:shd w:val="clear" w:color="auto" w:fill="auto"/>
          </w:tcPr>
          <w:p w14:paraId="703035C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ja-JP"/>
              </w:rPr>
            </w:pPr>
            <w:r w:rsidRPr="00377D48">
              <w:rPr>
                <w:rFonts w:ascii="Arial" w:hAnsi="Arial" w:cs="Arial"/>
                <w:kern w:val="2"/>
                <w:sz w:val="18"/>
                <w:lang w:eastAsia="ja-JP"/>
              </w:rPr>
              <w:t>2</w:t>
            </w:r>
          </w:p>
        </w:tc>
        <w:tc>
          <w:tcPr>
            <w:tcW w:w="2623" w:type="dxa"/>
            <w:vMerge/>
            <w:shd w:val="clear" w:color="auto" w:fill="auto"/>
          </w:tcPr>
          <w:p w14:paraId="048C0E6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4DCC936" w14:textId="77777777" w:rsidTr="00C648EF">
        <w:trPr>
          <w:jc w:val="center"/>
        </w:trPr>
        <w:tc>
          <w:tcPr>
            <w:tcW w:w="1271" w:type="dxa"/>
            <w:vMerge/>
            <w:shd w:val="clear" w:color="auto" w:fill="auto"/>
            <w:vAlign w:val="center"/>
          </w:tcPr>
          <w:p w14:paraId="0E445DE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6FD2F12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NPDCCH repetition level</w:t>
            </w:r>
          </w:p>
        </w:tc>
        <w:tc>
          <w:tcPr>
            <w:tcW w:w="709" w:type="dxa"/>
            <w:shd w:val="clear" w:color="auto" w:fill="auto"/>
          </w:tcPr>
          <w:p w14:paraId="0A7B6D7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3C24574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en-GB"/>
              </w:rPr>
            </w:pPr>
            <w:r w:rsidRPr="00377D48">
              <w:rPr>
                <w:rFonts w:ascii="Arial" w:hAnsi="Arial" w:cs="Arial" w:hint="eastAsia"/>
                <w:kern w:val="2"/>
                <w:sz w:val="18"/>
                <w:lang w:eastAsia="en-GB"/>
              </w:rPr>
              <w:t>4</w:t>
            </w:r>
          </w:p>
        </w:tc>
        <w:tc>
          <w:tcPr>
            <w:tcW w:w="2623" w:type="dxa"/>
            <w:vMerge/>
            <w:shd w:val="clear" w:color="auto" w:fill="auto"/>
          </w:tcPr>
          <w:p w14:paraId="5936580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463A1429" w14:textId="77777777" w:rsidTr="00C648EF">
        <w:trPr>
          <w:jc w:val="center"/>
        </w:trPr>
        <w:tc>
          <w:tcPr>
            <w:tcW w:w="1271" w:type="dxa"/>
            <w:vMerge/>
            <w:shd w:val="clear" w:color="auto" w:fill="auto"/>
            <w:vAlign w:val="center"/>
          </w:tcPr>
          <w:p w14:paraId="751FD1F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60C6D72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Ratio of NPDSCH to NRS EPRE</w:t>
            </w:r>
          </w:p>
        </w:tc>
        <w:tc>
          <w:tcPr>
            <w:tcW w:w="709" w:type="dxa"/>
            <w:shd w:val="clear" w:color="auto" w:fill="auto"/>
          </w:tcPr>
          <w:p w14:paraId="4738FF0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709DC10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ja-JP"/>
              </w:rPr>
            </w:pPr>
            <w:r w:rsidRPr="00377D48">
              <w:rPr>
                <w:rFonts w:ascii="Arial" w:eastAsia="MS Mincho" w:hAnsi="Arial" w:cs="Arial"/>
                <w:kern w:val="2"/>
                <w:sz w:val="18"/>
                <w:lang w:eastAsia="ja-JP"/>
              </w:rPr>
              <w:t>0</w:t>
            </w:r>
          </w:p>
        </w:tc>
        <w:tc>
          <w:tcPr>
            <w:tcW w:w="2623" w:type="dxa"/>
            <w:vMerge/>
            <w:shd w:val="clear" w:color="auto" w:fill="auto"/>
          </w:tcPr>
          <w:p w14:paraId="6F024C6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0633EF1C" w14:textId="77777777" w:rsidTr="00C648EF">
        <w:trPr>
          <w:jc w:val="center"/>
        </w:trPr>
        <w:tc>
          <w:tcPr>
            <w:tcW w:w="1271" w:type="dxa"/>
            <w:vMerge/>
            <w:shd w:val="clear" w:color="auto" w:fill="auto"/>
            <w:vAlign w:val="center"/>
          </w:tcPr>
          <w:p w14:paraId="3D2455C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35FB171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Ratio of NPDCCH to NRS EPRE</w:t>
            </w:r>
          </w:p>
        </w:tc>
        <w:tc>
          <w:tcPr>
            <w:tcW w:w="709" w:type="dxa"/>
            <w:shd w:val="clear" w:color="auto" w:fill="auto"/>
          </w:tcPr>
          <w:p w14:paraId="7CB2CEB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72B0FCC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377D48">
              <w:rPr>
                <w:rFonts w:ascii="Arial" w:hAnsi="Arial" w:cs="Arial"/>
                <w:kern w:val="2"/>
                <w:sz w:val="18"/>
                <w:lang w:eastAsia="zh-CN"/>
              </w:rPr>
              <w:t>0</w:t>
            </w:r>
          </w:p>
        </w:tc>
        <w:tc>
          <w:tcPr>
            <w:tcW w:w="2623" w:type="dxa"/>
            <w:vMerge/>
            <w:shd w:val="clear" w:color="auto" w:fill="auto"/>
          </w:tcPr>
          <w:p w14:paraId="0ADE1E0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1C22416" w14:textId="77777777" w:rsidTr="00C648EF">
        <w:trPr>
          <w:jc w:val="center"/>
        </w:trPr>
        <w:tc>
          <w:tcPr>
            <w:tcW w:w="1271" w:type="dxa"/>
            <w:vMerge w:val="restart"/>
            <w:shd w:val="clear" w:color="auto" w:fill="auto"/>
            <w:vAlign w:val="center"/>
          </w:tcPr>
          <w:p w14:paraId="1168A77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Out of sync transmission parameters</w:t>
            </w:r>
          </w:p>
          <w:p w14:paraId="76EE479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(Note 1)</w:t>
            </w:r>
          </w:p>
        </w:tc>
        <w:tc>
          <w:tcPr>
            <w:tcW w:w="1869" w:type="dxa"/>
            <w:shd w:val="clear" w:color="auto" w:fill="auto"/>
          </w:tcPr>
          <w:p w14:paraId="2E3D5C4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DCI format</w:t>
            </w:r>
          </w:p>
        </w:tc>
        <w:tc>
          <w:tcPr>
            <w:tcW w:w="709" w:type="dxa"/>
            <w:shd w:val="clear" w:color="auto" w:fill="auto"/>
          </w:tcPr>
          <w:p w14:paraId="0308C86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02FD30B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ja-JP"/>
              </w:rPr>
            </w:pPr>
            <w:r w:rsidRPr="00377D48">
              <w:rPr>
                <w:rFonts w:ascii="Arial" w:hAnsi="Arial" w:cs="Arial"/>
                <w:kern w:val="2"/>
                <w:sz w:val="18"/>
                <w:lang w:eastAsia="ja-JP"/>
              </w:rPr>
              <w:t>Format N1</w:t>
            </w:r>
          </w:p>
        </w:tc>
        <w:tc>
          <w:tcPr>
            <w:tcW w:w="2623" w:type="dxa"/>
            <w:shd w:val="clear" w:color="auto" w:fill="auto"/>
          </w:tcPr>
          <w:p w14:paraId="4642F51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As defined in TS 36.212[32]</w:t>
            </w:r>
          </w:p>
        </w:tc>
      </w:tr>
      <w:tr w:rsidR="00377D48" w:rsidRPr="00377D48" w14:paraId="05274858" w14:textId="77777777" w:rsidTr="00C648EF">
        <w:trPr>
          <w:jc w:val="center"/>
        </w:trPr>
        <w:tc>
          <w:tcPr>
            <w:tcW w:w="1271" w:type="dxa"/>
            <w:vMerge/>
            <w:shd w:val="clear" w:color="auto" w:fill="auto"/>
          </w:tcPr>
          <w:p w14:paraId="5FEF27E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74DB70F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Number of OFDM symbols for legacy control channels</w:t>
            </w:r>
          </w:p>
        </w:tc>
        <w:tc>
          <w:tcPr>
            <w:tcW w:w="709" w:type="dxa"/>
            <w:shd w:val="clear" w:color="auto" w:fill="auto"/>
          </w:tcPr>
          <w:p w14:paraId="21895A3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2D57E47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ja-JP"/>
              </w:rPr>
            </w:pPr>
            <w:r w:rsidRPr="00377D48">
              <w:rPr>
                <w:rFonts w:ascii="Arial" w:eastAsia="MS Mincho" w:hAnsi="Arial" w:cs="Arial"/>
                <w:kern w:val="2"/>
                <w:sz w:val="18"/>
                <w:lang w:eastAsia="ja-JP"/>
              </w:rPr>
              <w:t>3</w:t>
            </w:r>
          </w:p>
        </w:tc>
        <w:tc>
          <w:tcPr>
            <w:tcW w:w="2623" w:type="dxa"/>
            <w:vMerge w:val="restart"/>
            <w:shd w:val="clear" w:color="auto" w:fill="auto"/>
          </w:tcPr>
          <w:p w14:paraId="1FE3E72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Out of sync threshold </w:t>
            </w:r>
            <w:r w:rsidRPr="00377D48">
              <w:rPr>
                <w:rFonts w:ascii="Arial" w:eastAsia="?? ??" w:hAnsi="Arial"/>
                <w:sz w:val="18"/>
                <w:lang w:eastAsia="en-GB"/>
              </w:rPr>
              <w:t>Q</w:t>
            </w:r>
            <w:r w:rsidRPr="00377D48">
              <w:rPr>
                <w:rFonts w:ascii="Arial" w:hAnsi="Arial" w:hint="eastAsia"/>
                <w:sz w:val="18"/>
                <w:vertAlign w:val="subscript"/>
                <w:lang w:eastAsia="zh-CN"/>
              </w:rPr>
              <w:t>out_NB-IoT</w:t>
            </w:r>
            <w:r w:rsidRPr="00377D48">
              <w:rPr>
                <w:rFonts w:ascii="Arial" w:hAnsi="Arial" w:cs="Arial"/>
                <w:sz w:val="18"/>
                <w:lang w:eastAsia="ja-JP"/>
              </w:rPr>
              <w:t xml:space="preserve"> and the corresponding hypothetical NPDCCH transmission parameters are as specified in </w:t>
            </w:r>
            <w:r w:rsidRPr="00377D48">
              <w:rPr>
                <w:rFonts w:ascii="Arial" w:eastAsia="?? ??" w:hAnsi="Arial" w:cs="Arial"/>
                <w:sz w:val="18"/>
                <w:lang w:eastAsia="ja-JP"/>
              </w:rPr>
              <w:t xml:space="preserve">TS 36.133 [4] </w:t>
            </w:r>
            <w:r w:rsidRPr="00377D48">
              <w:rPr>
                <w:rFonts w:ascii="Arial" w:hAnsi="Arial" w:cs="Arial"/>
                <w:sz w:val="18"/>
                <w:lang w:eastAsia="ja-JP"/>
              </w:rPr>
              <w:t>clause</w:t>
            </w:r>
            <w:r w:rsidRPr="00377D48">
              <w:rPr>
                <w:rFonts w:ascii="Arial" w:hAnsi="Arial" w:cs="Arial" w:hint="eastAsia"/>
                <w:sz w:val="18"/>
                <w:lang w:eastAsia="en-GB"/>
              </w:rPr>
              <w:t xml:space="preserve"> </w:t>
            </w:r>
            <w:r w:rsidRPr="00377D48">
              <w:rPr>
                <w:rFonts w:ascii="Arial" w:hAnsi="Arial" w:cs="Arial"/>
                <w:sz w:val="18"/>
                <w:lang w:eastAsia="ja-JP"/>
              </w:rPr>
              <w:t>7.23A.2 and Table 7.23A.2-1 respectively.</w:t>
            </w:r>
          </w:p>
        </w:tc>
      </w:tr>
      <w:tr w:rsidR="00377D48" w:rsidRPr="00377D48" w14:paraId="3CB4CEE8" w14:textId="77777777" w:rsidTr="00C648EF">
        <w:trPr>
          <w:jc w:val="center"/>
        </w:trPr>
        <w:tc>
          <w:tcPr>
            <w:tcW w:w="1271" w:type="dxa"/>
            <w:vMerge/>
            <w:shd w:val="clear" w:color="auto" w:fill="auto"/>
          </w:tcPr>
          <w:p w14:paraId="4F0EF98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0C87E50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NPDCCH aggregation level </w:t>
            </w:r>
          </w:p>
        </w:tc>
        <w:tc>
          <w:tcPr>
            <w:tcW w:w="709" w:type="dxa"/>
            <w:shd w:val="clear" w:color="auto" w:fill="auto"/>
          </w:tcPr>
          <w:p w14:paraId="5468D78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eCCE</w:t>
            </w:r>
          </w:p>
        </w:tc>
        <w:tc>
          <w:tcPr>
            <w:tcW w:w="1276" w:type="dxa"/>
            <w:shd w:val="clear" w:color="auto" w:fill="auto"/>
          </w:tcPr>
          <w:p w14:paraId="5520A45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ja-JP"/>
              </w:rPr>
            </w:pPr>
            <w:r w:rsidRPr="00377D48">
              <w:rPr>
                <w:rFonts w:ascii="Arial" w:hAnsi="Arial" w:cs="Arial"/>
                <w:sz w:val="18"/>
                <w:lang w:eastAsia="ja-JP"/>
              </w:rPr>
              <w:t>2</w:t>
            </w:r>
          </w:p>
        </w:tc>
        <w:tc>
          <w:tcPr>
            <w:tcW w:w="2623" w:type="dxa"/>
            <w:vMerge/>
            <w:shd w:val="clear" w:color="auto" w:fill="auto"/>
          </w:tcPr>
          <w:p w14:paraId="604E739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4B7F7634" w14:textId="77777777" w:rsidTr="00C648EF">
        <w:trPr>
          <w:jc w:val="center"/>
        </w:trPr>
        <w:tc>
          <w:tcPr>
            <w:tcW w:w="1271" w:type="dxa"/>
            <w:vMerge/>
            <w:shd w:val="clear" w:color="auto" w:fill="auto"/>
          </w:tcPr>
          <w:p w14:paraId="7F72617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6211DB2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NPDCCH repetition level</w:t>
            </w:r>
          </w:p>
        </w:tc>
        <w:tc>
          <w:tcPr>
            <w:tcW w:w="709" w:type="dxa"/>
            <w:shd w:val="clear" w:color="auto" w:fill="auto"/>
          </w:tcPr>
          <w:p w14:paraId="62109D8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3277959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ja-JP"/>
              </w:rPr>
            </w:pPr>
            <w:r w:rsidRPr="00377D48">
              <w:rPr>
                <w:rFonts w:ascii="Arial" w:hAnsi="Arial" w:cs="Arial"/>
                <w:sz w:val="18"/>
                <w:lang w:eastAsia="ja-JP"/>
              </w:rPr>
              <w:t>16</w:t>
            </w:r>
          </w:p>
        </w:tc>
        <w:tc>
          <w:tcPr>
            <w:tcW w:w="2623" w:type="dxa"/>
            <w:vMerge/>
            <w:shd w:val="clear" w:color="auto" w:fill="auto"/>
          </w:tcPr>
          <w:p w14:paraId="30B2840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88FD733" w14:textId="77777777" w:rsidTr="00C648EF">
        <w:trPr>
          <w:jc w:val="center"/>
        </w:trPr>
        <w:tc>
          <w:tcPr>
            <w:tcW w:w="1271" w:type="dxa"/>
            <w:vMerge/>
            <w:shd w:val="clear" w:color="auto" w:fill="auto"/>
          </w:tcPr>
          <w:p w14:paraId="73E6802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6CD0560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Ratio of NPDSCH to NRS EPRE</w:t>
            </w:r>
          </w:p>
        </w:tc>
        <w:tc>
          <w:tcPr>
            <w:tcW w:w="709" w:type="dxa"/>
            <w:shd w:val="clear" w:color="auto" w:fill="auto"/>
          </w:tcPr>
          <w:p w14:paraId="0F80306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43CE3A6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ja-JP"/>
              </w:rPr>
            </w:pPr>
            <w:r w:rsidRPr="00377D48">
              <w:rPr>
                <w:rFonts w:ascii="Arial" w:eastAsia="MS Mincho" w:hAnsi="Arial" w:cs="Arial"/>
                <w:kern w:val="2"/>
                <w:sz w:val="18"/>
                <w:lang w:eastAsia="ja-JP"/>
              </w:rPr>
              <w:t>0</w:t>
            </w:r>
          </w:p>
        </w:tc>
        <w:tc>
          <w:tcPr>
            <w:tcW w:w="2623" w:type="dxa"/>
            <w:vMerge/>
            <w:shd w:val="clear" w:color="auto" w:fill="auto"/>
          </w:tcPr>
          <w:p w14:paraId="59A48BB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E4C6243" w14:textId="77777777" w:rsidTr="00C648EF">
        <w:trPr>
          <w:jc w:val="center"/>
        </w:trPr>
        <w:tc>
          <w:tcPr>
            <w:tcW w:w="1271" w:type="dxa"/>
            <w:vMerge/>
            <w:shd w:val="clear" w:color="auto" w:fill="auto"/>
          </w:tcPr>
          <w:p w14:paraId="613F877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5D3C7BB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Ratio of NPDCCH to RS EPRE</w:t>
            </w:r>
          </w:p>
        </w:tc>
        <w:tc>
          <w:tcPr>
            <w:tcW w:w="709" w:type="dxa"/>
            <w:shd w:val="clear" w:color="auto" w:fill="auto"/>
          </w:tcPr>
          <w:p w14:paraId="746381C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dB</w:t>
            </w:r>
          </w:p>
        </w:tc>
        <w:tc>
          <w:tcPr>
            <w:tcW w:w="1276" w:type="dxa"/>
            <w:shd w:val="clear" w:color="auto" w:fill="auto"/>
          </w:tcPr>
          <w:p w14:paraId="2877C9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377D48">
              <w:rPr>
                <w:rFonts w:ascii="Arial" w:hAnsi="Arial" w:cs="Arial"/>
                <w:kern w:val="2"/>
                <w:sz w:val="18"/>
                <w:lang w:eastAsia="zh-CN"/>
              </w:rPr>
              <w:t>0</w:t>
            </w:r>
          </w:p>
        </w:tc>
        <w:tc>
          <w:tcPr>
            <w:tcW w:w="2623" w:type="dxa"/>
            <w:vMerge/>
            <w:shd w:val="clear" w:color="auto" w:fill="auto"/>
          </w:tcPr>
          <w:p w14:paraId="168C455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02A1BA71" w14:textId="77777777" w:rsidTr="00C648EF">
        <w:trPr>
          <w:jc w:val="center"/>
        </w:trPr>
        <w:tc>
          <w:tcPr>
            <w:tcW w:w="3140" w:type="dxa"/>
            <w:gridSpan w:val="2"/>
            <w:shd w:val="clear" w:color="auto" w:fill="auto"/>
          </w:tcPr>
          <w:p w14:paraId="7362676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Layer 3 filtering</w:t>
            </w:r>
          </w:p>
        </w:tc>
        <w:tc>
          <w:tcPr>
            <w:tcW w:w="709" w:type="dxa"/>
            <w:shd w:val="clear" w:color="auto" w:fill="auto"/>
          </w:tcPr>
          <w:p w14:paraId="2125A3B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ja-JP"/>
              </w:rPr>
            </w:pPr>
          </w:p>
        </w:tc>
        <w:tc>
          <w:tcPr>
            <w:tcW w:w="1276" w:type="dxa"/>
            <w:shd w:val="clear" w:color="auto" w:fill="auto"/>
          </w:tcPr>
          <w:p w14:paraId="3C05D66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ja-JP"/>
              </w:rPr>
            </w:pPr>
            <w:r w:rsidRPr="00377D48">
              <w:rPr>
                <w:rFonts w:ascii="Arial" w:hAnsi="Arial" w:cs="Arial"/>
                <w:iCs/>
                <w:sz w:val="18"/>
                <w:lang w:eastAsia="ja-JP"/>
              </w:rPr>
              <w:t>Enabled</w:t>
            </w:r>
          </w:p>
        </w:tc>
        <w:tc>
          <w:tcPr>
            <w:tcW w:w="2623" w:type="dxa"/>
            <w:shd w:val="clear" w:color="auto" w:fill="auto"/>
          </w:tcPr>
          <w:p w14:paraId="46FE249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iCs/>
                <w:sz w:val="18"/>
                <w:lang w:eastAsia="ja-JP"/>
              </w:rPr>
            </w:pPr>
            <w:r w:rsidRPr="00377D48">
              <w:rPr>
                <w:rFonts w:ascii="Arial" w:hAnsi="Arial" w:cs="Arial"/>
                <w:iCs/>
                <w:sz w:val="18"/>
                <w:lang w:eastAsia="ja-JP"/>
              </w:rPr>
              <w:t>Counters:</w:t>
            </w:r>
          </w:p>
          <w:p w14:paraId="1ECEE7D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iCs/>
                <w:sz w:val="18"/>
                <w:lang w:eastAsia="ja-JP"/>
              </w:rPr>
            </w:pPr>
            <w:r w:rsidRPr="00377D48">
              <w:rPr>
                <w:rFonts w:ascii="Arial" w:hAnsi="Arial" w:cs="Arial"/>
                <w:iCs/>
                <w:sz w:val="18"/>
                <w:lang w:eastAsia="ja-JP"/>
              </w:rPr>
              <w:t>N310 = 1; N311 = 1</w:t>
            </w:r>
          </w:p>
        </w:tc>
      </w:tr>
      <w:tr w:rsidR="00377D48" w:rsidRPr="00377D48" w14:paraId="5D4FCBDD" w14:textId="77777777" w:rsidTr="00C648EF">
        <w:trPr>
          <w:jc w:val="center"/>
        </w:trPr>
        <w:tc>
          <w:tcPr>
            <w:tcW w:w="3140" w:type="dxa"/>
            <w:gridSpan w:val="2"/>
            <w:shd w:val="clear" w:color="auto" w:fill="auto"/>
          </w:tcPr>
          <w:p w14:paraId="117A3A8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T310 timer</w:t>
            </w:r>
          </w:p>
        </w:tc>
        <w:tc>
          <w:tcPr>
            <w:tcW w:w="709" w:type="dxa"/>
            <w:shd w:val="clear" w:color="auto" w:fill="auto"/>
          </w:tcPr>
          <w:p w14:paraId="1923E66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ja-JP"/>
              </w:rPr>
            </w:pPr>
            <w:r w:rsidRPr="00377D48">
              <w:rPr>
                <w:rFonts w:ascii="Arial" w:hAnsi="Arial" w:cs="Arial"/>
                <w:iCs/>
                <w:sz w:val="18"/>
                <w:lang w:eastAsia="ja-JP"/>
              </w:rPr>
              <w:t>ms</w:t>
            </w:r>
          </w:p>
        </w:tc>
        <w:tc>
          <w:tcPr>
            <w:tcW w:w="1276" w:type="dxa"/>
            <w:shd w:val="clear" w:color="auto" w:fill="auto"/>
          </w:tcPr>
          <w:p w14:paraId="1149A42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ja-JP"/>
              </w:rPr>
            </w:pPr>
            <w:r w:rsidRPr="00377D48">
              <w:rPr>
                <w:rFonts w:ascii="Arial" w:hAnsi="Arial" w:cs="Arial"/>
                <w:iCs/>
                <w:sz w:val="18"/>
                <w:lang w:eastAsia="ja-JP"/>
              </w:rPr>
              <w:t>4000</w:t>
            </w:r>
          </w:p>
        </w:tc>
        <w:tc>
          <w:tcPr>
            <w:tcW w:w="2623" w:type="dxa"/>
            <w:shd w:val="clear" w:color="auto" w:fill="auto"/>
          </w:tcPr>
          <w:p w14:paraId="512A42C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iCs/>
                <w:sz w:val="18"/>
                <w:lang w:eastAsia="ja-JP"/>
              </w:rPr>
            </w:pPr>
            <w:r w:rsidRPr="00377D48">
              <w:rPr>
                <w:rFonts w:ascii="Arial" w:hAnsi="Arial" w:cs="Arial"/>
                <w:iCs/>
                <w:sz w:val="18"/>
                <w:lang w:eastAsia="ja-JP"/>
              </w:rPr>
              <w:t>T310 is enabled</w:t>
            </w:r>
          </w:p>
        </w:tc>
      </w:tr>
      <w:tr w:rsidR="00377D48" w:rsidRPr="00377D48" w14:paraId="348647E4" w14:textId="77777777" w:rsidTr="00C648EF">
        <w:trPr>
          <w:jc w:val="center"/>
        </w:trPr>
        <w:tc>
          <w:tcPr>
            <w:tcW w:w="3140" w:type="dxa"/>
            <w:gridSpan w:val="2"/>
            <w:shd w:val="clear" w:color="auto" w:fill="auto"/>
          </w:tcPr>
          <w:p w14:paraId="594CD0C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T311 timer</w:t>
            </w:r>
          </w:p>
        </w:tc>
        <w:tc>
          <w:tcPr>
            <w:tcW w:w="709" w:type="dxa"/>
            <w:shd w:val="clear" w:color="auto" w:fill="auto"/>
          </w:tcPr>
          <w:p w14:paraId="72F12C1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ms</w:t>
            </w:r>
          </w:p>
        </w:tc>
        <w:tc>
          <w:tcPr>
            <w:tcW w:w="1276" w:type="dxa"/>
            <w:shd w:val="clear" w:color="auto" w:fill="auto"/>
          </w:tcPr>
          <w:p w14:paraId="29346B9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1000</w:t>
            </w:r>
          </w:p>
        </w:tc>
        <w:tc>
          <w:tcPr>
            <w:tcW w:w="2623" w:type="dxa"/>
            <w:shd w:val="clear" w:color="auto" w:fill="auto"/>
          </w:tcPr>
          <w:p w14:paraId="5B10F4A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T311 is enabled</w:t>
            </w:r>
          </w:p>
        </w:tc>
      </w:tr>
      <w:tr w:rsidR="00377D48" w:rsidRPr="00377D48" w14:paraId="0E66AA0D" w14:textId="77777777" w:rsidTr="00C648EF">
        <w:trPr>
          <w:jc w:val="center"/>
        </w:trPr>
        <w:tc>
          <w:tcPr>
            <w:tcW w:w="3140" w:type="dxa"/>
            <w:gridSpan w:val="2"/>
            <w:shd w:val="clear" w:color="auto" w:fill="auto"/>
          </w:tcPr>
          <w:p w14:paraId="1E80C98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T1</w:t>
            </w:r>
          </w:p>
        </w:tc>
        <w:tc>
          <w:tcPr>
            <w:tcW w:w="709" w:type="dxa"/>
            <w:shd w:val="clear" w:color="auto" w:fill="auto"/>
          </w:tcPr>
          <w:p w14:paraId="4DBFEF6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w:t>
            </w:r>
          </w:p>
        </w:tc>
        <w:tc>
          <w:tcPr>
            <w:tcW w:w="1276" w:type="dxa"/>
            <w:shd w:val="clear" w:color="auto" w:fill="auto"/>
          </w:tcPr>
          <w:p w14:paraId="574FEE1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4</w:t>
            </w:r>
          </w:p>
        </w:tc>
        <w:tc>
          <w:tcPr>
            <w:tcW w:w="2623" w:type="dxa"/>
            <w:shd w:val="clear" w:color="auto" w:fill="auto"/>
          </w:tcPr>
          <w:p w14:paraId="306E315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5182C430" w14:textId="77777777" w:rsidTr="00C648EF">
        <w:trPr>
          <w:jc w:val="center"/>
        </w:trPr>
        <w:tc>
          <w:tcPr>
            <w:tcW w:w="3140" w:type="dxa"/>
            <w:gridSpan w:val="2"/>
            <w:shd w:val="clear" w:color="auto" w:fill="auto"/>
          </w:tcPr>
          <w:p w14:paraId="13965BF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dT</w:t>
            </w:r>
          </w:p>
        </w:tc>
        <w:tc>
          <w:tcPr>
            <w:tcW w:w="709" w:type="dxa"/>
            <w:shd w:val="clear" w:color="auto" w:fill="auto"/>
          </w:tcPr>
          <w:p w14:paraId="0A53B34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w:t>
            </w:r>
          </w:p>
        </w:tc>
        <w:tc>
          <w:tcPr>
            <w:tcW w:w="1276" w:type="dxa"/>
            <w:shd w:val="clear" w:color="auto" w:fill="auto"/>
          </w:tcPr>
          <w:p w14:paraId="481197B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1.4</w:t>
            </w:r>
          </w:p>
        </w:tc>
        <w:tc>
          <w:tcPr>
            <w:tcW w:w="2623" w:type="dxa"/>
            <w:shd w:val="clear" w:color="auto" w:fill="auto"/>
          </w:tcPr>
          <w:p w14:paraId="65F70B8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32EB4C16" w14:textId="77777777" w:rsidTr="00C648EF">
        <w:trPr>
          <w:jc w:val="center"/>
        </w:trPr>
        <w:tc>
          <w:tcPr>
            <w:tcW w:w="3140" w:type="dxa"/>
            <w:gridSpan w:val="2"/>
            <w:shd w:val="clear" w:color="auto" w:fill="auto"/>
          </w:tcPr>
          <w:p w14:paraId="20AD467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T2</w:t>
            </w:r>
          </w:p>
        </w:tc>
        <w:tc>
          <w:tcPr>
            <w:tcW w:w="709" w:type="dxa"/>
            <w:shd w:val="clear" w:color="auto" w:fill="auto"/>
          </w:tcPr>
          <w:p w14:paraId="32754C0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w:t>
            </w:r>
          </w:p>
        </w:tc>
        <w:tc>
          <w:tcPr>
            <w:tcW w:w="1276" w:type="dxa"/>
            <w:shd w:val="clear" w:color="auto" w:fill="auto"/>
          </w:tcPr>
          <w:p w14:paraId="58F35C1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2.12</w:t>
            </w:r>
          </w:p>
        </w:tc>
        <w:tc>
          <w:tcPr>
            <w:tcW w:w="2623" w:type="dxa"/>
            <w:shd w:val="clear" w:color="auto" w:fill="auto"/>
          </w:tcPr>
          <w:p w14:paraId="0B22037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6F020FFB" w14:textId="77777777" w:rsidTr="00C648EF">
        <w:trPr>
          <w:jc w:val="center"/>
        </w:trPr>
        <w:tc>
          <w:tcPr>
            <w:tcW w:w="3140" w:type="dxa"/>
            <w:gridSpan w:val="2"/>
            <w:shd w:val="clear" w:color="auto" w:fill="auto"/>
          </w:tcPr>
          <w:p w14:paraId="07D2C4C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dT</w:t>
            </w:r>
          </w:p>
        </w:tc>
        <w:tc>
          <w:tcPr>
            <w:tcW w:w="709" w:type="dxa"/>
            <w:shd w:val="clear" w:color="auto" w:fill="auto"/>
          </w:tcPr>
          <w:p w14:paraId="3BD2F50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w:t>
            </w:r>
          </w:p>
        </w:tc>
        <w:tc>
          <w:tcPr>
            <w:tcW w:w="1276" w:type="dxa"/>
            <w:shd w:val="clear" w:color="auto" w:fill="auto"/>
          </w:tcPr>
          <w:p w14:paraId="270E1FD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1.4</w:t>
            </w:r>
          </w:p>
        </w:tc>
        <w:tc>
          <w:tcPr>
            <w:tcW w:w="2623" w:type="dxa"/>
            <w:shd w:val="clear" w:color="auto" w:fill="auto"/>
          </w:tcPr>
          <w:p w14:paraId="63E8A4A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3DCCE880" w14:textId="77777777" w:rsidTr="00C648EF">
        <w:trPr>
          <w:jc w:val="center"/>
        </w:trPr>
        <w:tc>
          <w:tcPr>
            <w:tcW w:w="3140" w:type="dxa"/>
            <w:gridSpan w:val="2"/>
            <w:shd w:val="clear" w:color="auto" w:fill="auto"/>
          </w:tcPr>
          <w:p w14:paraId="3D2C048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T3</w:t>
            </w:r>
          </w:p>
        </w:tc>
        <w:tc>
          <w:tcPr>
            <w:tcW w:w="709" w:type="dxa"/>
            <w:shd w:val="clear" w:color="auto" w:fill="auto"/>
          </w:tcPr>
          <w:p w14:paraId="5CB74C2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w:t>
            </w:r>
          </w:p>
        </w:tc>
        <w:tc>
          <w:tcPr>
            <w:tcW w:w="1276" w:type="dxa"/>
            <w:shd w:val="clear" w:color="auto" w:fill="auto"/>
          </w:tcPr>
          <w:p w14:paraId="7EF106B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4</w:t>
            </w:r>
          </w:p>
        </w:tc>
        <w:tc>
          <w:tcPr>
            <w:tcW w:w="2623" w:type="dxa"/>
            <w:shd w:val="clear" w:color="auto" w:fill="auto"/>
          </w:tcPr>
          <w:p w14:paraId="7F9CCF6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9C1062E" w14:textId="77777777" w:rsidTr="00C648EF">
        <w:trPr>
          <w:jc w:val="center"/>
        </w:trPr>
        <w:tc>
          <w:tcPr>
            <w:tcW w:w="7748" w:type="dxa"/>
            <w:gridSpan w:val="5"/>
            <w:shd w:val="clear" w:color="auto" w:fill="auto"/>
          </w:tcPr>
          <w:p w14:paraId="790040C0"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77D48">
              <w:rPr>
                <w:rFonts w:ascii="Arial" w:hAnsi="Arial" w:cs="Arial"/>
                <w:bCs/>
                <w:sz w:val="18"/>
                <w:lang w:eastAsia="ja-JP"/>
              </w:rPr>
              <w:t>Note 1:</w:t>
            </w:r>
            <w:r w:rsidRPr="00377D48">
              <w:rPr>
                <w:rFonts w:ascii="Arial" w:hAnsi="Arial" w:cs="Arial"/>
                <w:bCs/>
                <w:sz w:val="18"/>
                <w:lang w:eastAsia="ja-JP"/>
              </w:rPr>
              <w:tab/>
              <w:t>NPDCCH</w:t>
            </w:r>
            <w:r w:rsidRPr="00377D48">
              <w:rPr>
                <w:rFonts w:ascii="Arial" w:hAnsi="Arial" w:cs="Arial"/>
                <w:sz w:val="18"/>
                <w:lang w:eastAsia="ja-JP"/>
              </w:rPr>
              <w:t xml:space="preserve"> corresponding to the in-sync and out of sync transmission parameters need not be included in the Reference Measurement Channel.</w:t>
            </w:r>
          </w:p>
        </w:tc>
      </w:tr>
    </w:tbl>
    <w:p w14:paraId="1D16D314"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0FAC5ADE"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13.4.3.7</w:t>
      </w:r>
      <w:r w:rsidRPr="00377D48">
        <w:rPr>
          <w:rFonts w:ascii="Arial" w:hAnsi="Arial"/>
          <w:sz w:val="24"/>
        </w:rPr>
        <w:tab/>
        <w:t>HD-FDD Radio Link Monitoring Test for Out-of-sync without DRX for UE Category NB1 Standalone mode in Normal Coverage</w:t>
      </w:r>
    </w:p>
    <w:p w14:paraId="6226BDC1"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034A7D6B" w14:textId="77777777" w:rsidR="00377D48" w:rsidRPr="00377D48" w:rsidDel="00906345" w:rsidRDefault="00377D48" w:rsidP="00377D48">
      <w:pPr>
        <w:keepLines/>
        <w:numPr>
          <w:ilvl w:val="0"/>
          <w:numId w:val="2"/>
        </w:numPr>
        <w:overflowPunct w:val="0"/>
        <w:autoSpaceDE w:val="0"/>
        <w:autoSpaceDN w:val="0"/>
        <w:adjustRightInd w:val="0"/>
        <w:textAlignment w:val="baseline"/>
        <w:rPr>
          <w:del w:id="689" w:author="Doris Liu (刘洋)" w:date="2023-10-23T10:26:00Z"/>
          <w:color w:val="FF0000"/>
          <w:lang w:eastAsia="zh-CN"/>
        </w:rPr>
      </w:pPr>
      <w:r w:rsidRPr="00377D48">
        <w:rPr>
          <w:color w:val="FF0000"/>
          <w:lang w:eastAsia="zh-CN"/>
        </w:rPr>
        <w:t>TT analysis is missing.</w:t>
      </w:r>
    </w:p>
    <w:p w14:paraId="5BBA1F5A" w14:textId="77777777" w:rsidR="00377D48" w:rsidRPr="00377D48" w:rsidDel="00906345" w:rsidRDefault="00377D48" w:rsidP="00377D48">
      <w:pPr>
        <w:keepLines/>
        <w:numPr>
          <w:ilvl w:val="0"/>
          <w:numId w:val="2"/>
        </w:numPr>
        <w:overflowPunct w:val="0"/>
        <w:autoSpaceDE w:val="0"/>
        <w:autoSpaceDN w:val="0"/>
        <w:adjustRightInd w:val="0"/>
        <w:textAlignment w:val="baseline"/>
        <w:rPr>
          <w:del w:id="690" w:author="Doris Liu (刘洋)" w:date="2023-10-23T10:26:00Z"/>
          <w:color w:val="FF0000"/>
          <w:lang w:eastAsia="zh-CN"/>
        </w:rPr>
      </w:pPr>
      <w:del w:id="691" w:author="Doris Liu (刘洋)" w:date="2023-10-23T10:26:00Z">
        <w:r w:rsidRPr="00377D48" w:rsidDel="00906345">
          <w:rPr>
            <w:color w:val="FF0000"/>
            <w:lang w:eastAsia="zh-CN"/>
          </w:rPr>
          <w:delText>Initial condition and call setup procedure support satellite access are TBD.</w:delText>
        </w:r>
      </w:del>
    </w:p>
    <w:p w14:paraId="0E51A35B"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692" w:author="Doris Liu (刘洋)" w:date="2023-10-23T10:26:00Z">
        <w:r w:rsidRPr="00377D48" w:rsidDel="00906345">
          <w:rPr>
            <w:color w:val="FF0000"/>
            <w:lang w:eastAsia="zh-CN"/>
          </w:rPr>
          <w:delText>Different configuration between NGSO and GSO is FFS.</w:delText>
        </w:r>
      </w:del>
    </w:p>
    <w:p w14:paraId="6CF49480"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13.4.3.7.1</w:t>
      </w:r>
      <w:r w:rsidRPr="00377D48">
        <w:rPr>
          <w:rFonts w:ascii="Arial" w:hAnsi="Arial"/>
          <w:sz w:val="22"/>
          <w:lang w:eastAsia="en-GB"/>
        </w:rPr>
        <w:tab/>
        <w:t>Test purpose</w:t>
      </w:r>
    </w:p>
    <w:p w14:paraId="7DF1E669"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for the purpose of monitoring downlink radio link quality of the NB-IoT SAN PCell.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44214A59"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EEE52BC" w14:textId="77777777" w:rsidR="004852B0" w:rsidRPr="004852B0" w:rsidRDefault="004852B0" w:rsidP="004852B0">
      <w:pPr>
        <w:keepNext/>
        <w:keepLines/>
        <w:overflowPunct w:val="0"/>
        <w:autoSpaceDE w:val="0"/>
        <w:autoSpaceDN w:val="0"/>
        <w:adjustRightInd w:val="0"/>
        <w:spacing w:before="120"/>
        <w:ind w:left="1985" w:hanging="1985"/>
        <w:textAlignment w:val="baseline"/>
        <w:rPr>
          <w:rFonts w:ascii="Arial" w:eastAsia="Times New Roman" w:hAnsi="Arial"/>
        </w:rPr>
      </w:pPr>
      <w:r w:rsidRPr="004852B0">
        <w:rPr>
          <w:rFonts w:ascii="Arial" w:eastAsia="Times New Roman" w:hAnsi="Arial"/>
          <w:lang w:eastAsia="en-GB"/>
        </w:rPr>
        <w:lastRenderedPageBreak/>
        <w:t>13.4.3.7.4.1</w:t>
      </w:r>
      <w:r w:rsidRPr="004852B0">
        <w:rPr>
          <w:rFonts w:ascii="Arial" w:eastAsia="Times New Roman" w:hAnsi="Arial"/>
          <w:lang w:eastAsia="en-GB"/>
        </w:rPr>
        <w:tab/>
        <w:t>Initial conditions</w:t>
      </w:r>
    </w:p>
    <w:p w14:paraId="27E8D59C" w14:textId="77777777" w:rsidR="004852B0" w:rsidRPr="004852B0" w:rsidRDefault="004852B0" w:rsidP="004852B0">
      <w:pPr>
        <w:keepNext/>
        <w:keepLines/>
        <w:overflowPunct w:val="0"/>
        <w:autoSpaceDE w:val="0"/>
        <w:autoSpaceDN w:val="0"/>
        <w:adjustRightInd w:val="0"/>
        <w:textAlignment w:val="baseline"/>
        <w:rPr>
          <w:rFonts w:eastAsia="Times New Roman"/>
          <w:lang w:eastAsia="zh-CN"/>
        </w:rPr>
      </w:pPr>
      <w:r w:rsidRPr="004852B0">
        <w:rPr>
          <w:rFonts w:eastAsia="Times New Roman"/>
          <w:lang w:eastAsia="zh-CN"/>
        </w:rPr>
        <w:t>This test shall be tested using any of the test configurations in Table 13.4.3.7.4.1-1.</w:t>
      </w:r>
    </w:p>
    <w:p w14:paraId="2A5776F3" w14:textId="77777777" w:rsidR="004852B0" w:rsidRPr="004852B0" w:rsidRDefault="004852B0" w:rsidP="004852B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52B0">
        <w:rPr>
          <w:rFonts w:ascii="Arial" w:eastAsia="Times New Roman" w:hAnsi="Arial"/>
          <w:b/>
          <w:lang w:eastAsia="en-GB"/>
        </w:rPr>
        <w:t>Table 13.4.3.7.4.1-1: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852B0" w:rsidRPr="004852B0" w14:paraId="22E1BA49" w14:textId="77777777" w:rsidTr="00C30EEB">
        <w:trPr>
          <w:trHeight w:val="187"/>
          <w:jc w:val="center"/>
        </w:trPr>
        <w:tc>
          <w:tcPr>
            <w:tcW w:w="2265" w:type="dxa"/>
            <w:shd w:val="clear" w:color="auto" w:fill="auto"/>
          </w:tcPr>
          <w:p w14:paraId="787B015F" w14:textId="77777777" w:rsidR="004852B0" w:rsidRPr="004852B0" w:rsidRDefault="004852B0" w:rsidP="004852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2B0">
              <w:rPr>
                <w:rFonts w:ascii="Arial" w:eastAsia="Times New Roman" w:hAnsi="Arial"/>
                <w:b/>
                <w:sz w:val="18"/>
                <w:lang w:eastAsia="en-GB"/>
              </w:rPr>
              <w:t>Configuration</w:t>
            </w:r>
          </w:p>
        </w:tc>
        <w:tc>
          <w:tcPr>
            <w:tcW w:w="6905" w:type="dxa"/>
            <w:shd w:val="clear" w:color="auto" w:fill="auto"/>
          </w:tcPr>
          <w:p w14:paraId="21F08316" w14:textId="77777777" w:rsidR="004852B0" w:rsidRPr="004852B0" w:rsidRDefault="004852B0" w:rsidP="004852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2B0">
              <w:rPr>
                <w:rFonts w:ascii="Arial" w:eastAsia="Times New Roman" w:hAnsi="Arial"/>
                <w:b/>
                <w:sz w:val="18"/>
                <w:lang w:eastAsia="en-GB"/>
              </w:rPr>
              <w:t>Description</w:t>
            </w:r>
          </w:p>
        </w:tc>
      </w:tr>
      <w:tr w:rsidR="004852B0" w:rsidRPr="004852B0" w14:paraId="0F88ACDF" w14:textId="77777777" w:rsidTr="00C30EEB">
        <w:trPr>
          <w:trHeight w:val="187"/>
          <w:jc w:val="center"/>
        </w:trPr>
        <w:tc>
          <w:tcPr>
            <w:tcW w:w="2265" w:type="dxa"/>
            <w:shd w:val="clear" w:color="auto" w:fill="auto"/>
          </w:tcPr>
          <w:p w14:paraId="48B44D73" w14:textId="77777777" w:rsidR="004852B0" w:rsidRPr="004852B0" w:rsidRDefault="004852B0" w:rsidP="004852B0">
            <w:pPr>
              <w:keepNext/>
              <w:keepLines/>
              <w:overflowPunct w:val="0"/>
              <w:autoSpaceDE w:val="0"/>
              <w:autoSpaceDN w:val="0"/>
              <w:adjustRightInd w:val="0"/>
              <w:spacing w:after="0"/>
              <w:textAlignment w:val="baseline"/>
              <w:rPr>
                <w:rFonts w:ascii="Arial" w:eastAsia="Times New Roman" w:hAnsi="Arial"/>
                <w:sz w:val="18"/>
                <w:lang w:eastAsia="en-GB"/>
              </w:rPr>
            </w:pPr>
            <w:r w:rsidRPr="004852B0">
              <w:rPr>
                <w:rFonts w:ascii="Arial" w:eastAsia="Times New Roman" w:hAnsi="Arial"/>
                <w:sz w:val="18"/>
                <w:lang w:eastAsia="en-GB"/>
              </w:rPr>
              <w:t>1</w:t>
            </w:r>
          </w:p>
        </w:tc>
        <w:tc>
          <w:tcPr>
            <w:tcW w:w="6905" w:type="dxa"/>
            <w:shd w:val="clear" w:color="auto" w:fill="auto"/>
          </w:tcPr>
          <w:p w14:paraId="480C00D4" w14:textId="77777777" w:rsidR="004852B0" w:rsidRPr="004852B0" w:rsidRDefault="004852B0" w:rsidP="004852B0">
            <w:pPr>
              <w:keepNext/>
              <w:keepLines/>
              <w:overflowPunct w:val="0"/>
              <w:autoSpaceDE w:val="0"/>
              <w:autoSpaceDN w:val="0"/>
              <w:adjustRightInd w:val="0"/>
              <w:spacing w:after="0"/>
              <w:textAlignment w:val="baseline"/>
              <w:rPr>
                <w:rFonts w:ascii="Arial" w:eastAsia="Times New Roman" w:hAnsi="Arial"/>
                <w:sz w:val="18"/>
                <w:lang w:eastAsia="en-GB"/>
              </w:rPr>
            </w:pPr>
            <w:r w:rsidRPr="004852B0">
              <w:rPr>
                <w:rFonts w:ascii="Arial" w:eastAsia="Times New Roman" w:hAnsi="Arial"/>
                <w:sz w:val="18"/>
                <w:lang w:eastAsia="en-GB"/>
              </w:rPr>
              <w:t>GSO, HD-FDD duplex mode</w:t>
            </w:r>
          </w:p>
        </w:tc>
      </w:tr>
      <w:tr w:rsidR="004852B0" w:rsidRPr="004852B0" w14:paraId="7B3303CB" w14:textId="77777777" w:rsidTr="00C30EEB">
        <w:trPr>
          <w:trHeight w:val="187"/>
          <w:jc w:val="center"/>
        </w:trPr>
        <w:tc>
          <w:tcPr>
            <w:tcW w:w="2265" w:type="dxa"/>
            <w:shd w:val="clear" w:color="auto" w:fill="auto"/>
          </w:tcPr>
          <w:p w14:paraId="095C910D" w14:textId="77777777" w:rsidR="004852B0" w:rsidRPr="004852B0" w:rsidRDefault="004852B0" w:rsidP="004852B0">
            <w:pPr>
              <w:keepNext/>
              <w:keepLines/>
              <w:overflowPunct w:val="0"/>
              <w:autoSpaceDE w:val="0"/>
              <w:autoSpaceDN w:val="0"/>
              <w:adjustRightInd w:val="0"/>
              <w:spacing w:after="0"/>
              <w:textAlignment w:val="baseline"/>
              <w:rPr>
                <w:rFonts w:ascii="Arial" w:eastAsia="Times New Roman" w:hAnsi="Arial"/>
                <w:sz w:val="18"/>
                <w:lang w:eastAsia="en-GB"/>
              </w:rPr>
            </w:pPr>
            <w:r w:rsidRPr="004852B0">
              <w:rPr>
                <w:rFonts w:ascii="Arial" w:eastAsia="Times New Roman" w:hAnsi="Arial"/>
                <w:sz w:val="18"/>
                <w:lang w:eastAsia="en-GB"/>
              </w:rPr>
              <w:t>2</w:t>
            </w:r>
          </w:p>
        </w:tc>
        <w:tc>
          <w:tcPr>
            <w:tcW w:w="6905" w:type="dxa"/>
            <w:shd w:val="clear" w:color="auto" w:fill="auto"/>
          </w:tcPr>
          <w:p w14:paraId="3F354F61" w14:textId="77777777" w:rsidR="004852B0" w:rsidRPr="004852B0" w:rsidRDefault="004852B0" w:rsidP="004852B0">
            <w:pPr>
              <w:keepNext/>
              <w:keepLines/>
              <w:overflowPunct w:val="0"/>
              <w:autoSpaceDE w:val="0"/>
              <w:autoSpaceDN w:val="0"/>
              <w:adjustRightInd w:val="0"/>
              <w:spacing w:after="0"/>
              <w:textAlignment w:val="baseline"/>
              <w:rPr>
                <w:rFonts w:ascii="Arial" w:eastAsia="Times New Roman" w:hAnsi="Arial"/>
                <w:sz w:val="18"/>
                <w:lang w:eastAsia="en-GB"/>
              </w:rPr>
            </w:pPr>
            <w:r w:rsidRPr="004852B0">
              <w:rPr>
                <w:rFonts w:ascii="Arial" w:eastAsia="Times New Roman" w:hAnsi="Arial"/>
                <w:sz w:val="18"/>
                <w:lang w:eastAsia="en-GB"/>
              </w:rPr>
              <w:t>NGSO, HD-FDD duplex mode</w:t>
            </w:r>
          </w:p>
        </w:tc>
      </w:tr>
      <w:tr w:rsidR="004852B0" w:rsidRPr="004852B0" w14:paraId="0A0CB969" w14:textId="77777777" w:rsidTr="00C30EEB">
        <w:trPr>
          <w:trHeight w:val="187"/>
          <w:jc w:val="center"/>
        </w:trPr>
        <w:tc>
          <w:tcPr>
            <w:tcW w:w="9170" w:type="dxa"/>
            <w:gridSpan w:val="2"/>
            <w:shd w:val="clear" w:color="auto" w:fill="auto"/>
          </w:tcPr>
          <w:p w14:paraId="6F256E7E" w14:textId="77777777" w:rsidR="004852B0" w:rsidRPr="004852B0" w:rsidRDefault="004852B0" w:rsidP="004852B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2B0">
              <w:rPr>
                <w:rFonts w:ascii="Arial" w:eastAsia="Times New Roman" w:hAnsi="Arial"/>
                <w:sz w:val="18"/>
                <w:lang w:eastAsia="en-GB"/>
              </w:rPr>
              <w:t>Note:</w:t>
            </w:r>
            <w:r w:rsidRPr="004852B0">
              <w:rPr>
                <w:rFonts w:ascii="Arial" w:eastAsia="Times New Roman" w:hAnsi="Arial"/>
                <w:sz w:val="18"/>
                <w:lang w:eastAsia="en-GB"/>
              </w:rPr>
              <w:tab/>
              <w:t>If UE supports both NGSO and GSO, the test case Config 1 can be skipped if the UE passes test case Config 2.</w:t>
            </w:r>
          </w:p>
        </w:tc>
      </w:tr>
    </w:tbl>
    <w:p w14:paraId="25319856" w14:textId="77777777" w:rsidR="004852B0" w:rsidRPr="004852B0" w:rsidRDefault="004852B0" w:rsidP="004852B0">
      <w:pPr>
        <w:overflowPunct w:val="0"/>
        <w:autoSpaceDE w:val="0"/>
        <w:autoSpaceDN w:val="0"/>
        <w:adjustRightInd w:val="0"/>
        <w:textAlignment w:val="baseline"/>
        <w:rPr>
          <w:rFonts w:eastAsia="Times New Roman"/>
          <w:lang w:eastAsia="en-GB"/>
        </w:rPr>
      </w:pPr>
    </w:p>
    <w:p w14:paraId="7AADCEA4" w14:textId="77777777" w:rsidR="004852B0" w:rsidRPr="004852B0" w:rsidRDefault="004852B0" w:rsidP="004852B0">
      <w:pPr>
        <w:keepNext/>
        <w:keepLines/>
        <w:overflowPunct w:val="0"/>
        <w:autoSpaceDE w:val="0"/>
        <w:autoSpaceDN w:val="0"/>
        <w:adjustRightInd w:val="0"/>
        <w:textAlignment w:val="baseline"/>
        <w:rPr>
          <w:rFonts w:eastAsia="Times New Roman"/>
          <w:lang w:eastAsia="en-GB"/>
        </w:rPr>
      </w:pPr>
      <w:r w:rsidRPr="004852B0">
        <w:rPr>
          <w:rFonts w:eastAsia="Times New Roman"/>
          <w:lang w:eastAsia="en-GB"/>
        </w:rPr>
        <w:t>Test Environment: Normal, as defined in 3GPP TS 36.508 [7] clause 8.1.1.</w:t>
      </w:r>
    </w:p>
    <w:p w14:paraId="78DD5AA4" w14:textId="77777777" w:rsidR="004852B0" w:rsidRPr="004852B0" w:rsidRDefault="004852B0" w:rsidP="004852B0">
      <w:pPr>
        <w:keepNext/>
        <w:keepLines/>
        <w:overflowPunct w:val="0"/>
        <w:autoSpaceDE w:val="0"/>
        <w:autoSpaceDN w:val="0"/>
        <w:adjustRightInd w:val="0"/>
        <w:textAlignment w:val="baseline"/>
        <w:rPr>
          <w:rFonts w:eastAsia="Times New Roman"/>
          <w:lang w:eastAsia="en-GB"/>
        </w:rPr>
      </w:pPr>
      <w:r w:rsidRPr="004852B0">
        <w:rPr>
          <w:rFonts w:eastAsia="Times New Roman"/>
          <w:lang w:eastAsia="en-GB"/>
        </w:rPr>
        <w:t>Frequencies to be tested: According to Annex E table E-4 and TS 36.508 [7] clauses 8.1.4.2 and 8.1.3.1.</w:t>
      </w:r>
    </w:p>
    <w:p w14:paraId="5EEB4986" w14:textId="77777777" w:rsidR="004852B0" w:rsidRPr="004852B0" w:rsidRDefault="004852B0" w:rsidP="004852B0">
      <w:pPr>
        <w:overflowPunct w:val="0"/>
        <w:autoSpaceDE w:val="0"/>
        <w:autoSpaceDN w:val="0"/>
        <w:adjustRightInd w:val="0"/>
        <w:textAlignment w:val="baseline"/>
        <w:rPr>
          <w:rFonts w:eastAsia="Times New Roman"/>
          <w:lang w:eastAsia="en-GB"/>
        </w:rPr>
      </w:pPr>
      <w:r w:rsidRPr="004852B0">
        <w:rPr>
          <w:rFonts w:eastAsia="Times New Roman"/>
          <w:lang w:eastAsia="en-GB"/>
        </w:rPr>
        <w:t>Channel Bandwidth to be tested: 200kHz as defined in 3GPP TS 36.508 [7] clause 8.1.3.1.</w:t>
      </w:r>
    </w:p>
    <w:p w14:paraId="037094F1" w14:textId="77777777" w:rsidR="004852B0" w:rsidRPr="004852B0" w:rsidRDefault="004852B0" w:rsidP="004852B0">
      <w:pPr>
        <w:overflowPunct w:val="0"/>
        <w:autoSpaceDE w:val="0"/>
        <w:autoSpaceDN w:val="0"/>
        <w:adjustRightInd w:val="0"/>
        <w:ind w:left="568" w:hanging="284"/>
        <w:textAlignment w:val="baseline"/>
        <w:rPr>
          <w:rFonts w:eastAsia="Times New Roman"/>
          <w:lang w:eastAsia="en-GB"/>
        </w:rPr>
      </w:pPr>
      <w:r w:rsidRPr="004852B0">
        <w:rPr>
          <w:rFonts w:eastAsia="Times New Roman"/>
          <w:lang w:eastAsia="en-GB"/>
        </w:rPr>
        <w:t>1.</w:t>
      </w:r>
      <w:r w:rsidRPr="004852B0">
        <w:rPr>
          <w:rFonts w:eastAsia="Times New Roman"/>
          <w:lang w:eastAsia="en-GB"/>
        </w:rPr>
        <w:tab/>
        <w:t>Connect the SS (node B emulator) and AWGN noise sources to the UE antenna connectors as shown in 3GPP TS 36.508 [7] Annex A</w:t>
      </w:r>
      <w:r w:rsidRPr="004852B0">
        <w:rPr>
          <w:rFonts w:eastAsia="Times New Roman"/>
          <w:lang w:eastAsia="zh-CN"/>
        </w:rPr>
        <w:t>,</w:t>
      </w:r>
      <w:r w:rsidRPr="004852B0">
        <w:rPr>
          <w:rFonts w:eastAsia="Times New Roman"/>
          <w:lang w:eastAsia="en-GB"/>
        </w:rPr>
        <w:t xml:space="preserve"> Figure A.18 using only main UE Tx/Rx antenna.</w:t>
      </w:r>
    </w:p>
    <w:p w14:paraId="110E8D50" w14:textId="77777777" w:rsidR="004852B0" w:rsidRPr="004852B0" w:rsidRDefault="004852B0" w:rsidP="004852B0">
      <w:pPr>
        <w:overflowPunct w:val="0"/>
        <w:autoSpaceDE w:val="0"/>
        <w:autoSpaceDN w:val="0"/>
        <w:adjustRightInd w:val="0"/>
        <w:ind w:left="568" w:hanging="284"/>
        <w:textAlignment w:val="baseline"/>
        <w:rPr>
          <w:rFonts w:eastAsia="Times New Roman"/>
          <w:lang w:eastAsia="en-GB"/>
        </w:rPr>
      </w:pPr>
      <w:r w:rsidRPr="004852B0">
        <w:rPr>
          <w:rFonts w:eastAsia="Times New Roman"/>
          <w:lang w:eastAsia="en-GB"/>
        </w:rPr>
        <w:t>2.</w:t>
      </w:r>
      <w:r w:rsidRPr="004852B0">
        <w:rPr>
          <w:rFonts w:eastAsia="Times New Roman"/>
          <w:lang w:eastAsia="en-GB"/>
        </w:rPr>
        <w:tab/>
        <w:t>The general test parameter settings are set up according to Table 13.4.3.7.4.1-2.</w:t>
      </w:r>
    </w:p>
    <w:p w14:paraId="764FEC88" w14:textId="77777777" w:rsidR="004852B0" w:rsidRPr="004852B0" w:rsidRDefault="004852B0" w:rsidP="004852B0">
      <w:pPr>
        <w:overflowPunct w:val="0"/>
        <w:autoSpaceDE w:val="0"/>
        <w:autoSpaceDN w:val="0"/>
        <w:adjustRightInd w:val="0"/>
        <w:ind w:left="568" w:hanging="284"/>
        <w:textAlignment w:val="baseline"/>
        <w:rPr>
          <w:rFonts w:eastAsia="Times New Roman"/>
          <w:lang w:eastAsia="en-GB"/>
        </w:rPr>
      </w:pPr>
      <w:r w:rsidRPr="004852B0">
        <w:rPr>
          <w:rFonts w:eastAsia="Times New Roman"/>
          <w:lang w:eastAsia="en-GB"/>
        </w:rPr>
        <w:t>3.</w:t>
      </w:r>
      <w:r w:rsidRPr="004852B0">
        <w:rPr>
          <w:rFonts w:eastAsia="Times New Roman"/>
          <w:lang w:eastAsia="en-GB"/>
        </w:rPr>
        <w:tab/>
        <w:t>Propagation conditions are set according to Annex B clause B.0.</w:t>
      </w:r>
    </w:p>
    <w:p w14:paraId="73321FA1" w14:textId="77777777" w:rsidR="004852B0" w:rsidRPr="004852B0" w:rsidRDefault="004852B0" w:rsidP="004852B0">
      <w:pPr>
        <w:overflowPunct w:val="0"/>
        <w:autoSpaceDE w:val="0"/>
        <w:autoSpaceDN w:val="0"/>
        <w:adjustRightInd w:val="0"/>
        <w:ind w:left="568" w:hanging="284"/>
        <w:textAlignment w:val="baseline"/>
        <w:rPr>
          <w:rFonts w:eastAsia="Times New Roman"/>
          <w:lang w:eastAsia="en-GB"/>
        </w:rPr>
      </w:pPr>
      <w:r w:rsidRPr="004852B0">
        <w:rPr>
          <w:rFonts w:eastAsia="Times New Roman"/>
          <w:lang w:eastAsia="en-GB"/>
        </w:rPr>
        <w:t>4.</w:t>
      </w:r>
      <w:r w:rsidRPr="004852B0">
        <w:rPr>
          <w:rFonts w:eastAsia="Times New Roman"/>
          <w:lang w:eastAsia="en-GB"/>
        </w:rPr>
        <w:tab/>
        <w:t>Message contents are defined in clause 13.4.3.7.4.3.</w:t>
      </w:r>
    </w:p>
    <w:p w14:paraId="64F45800" w14:textId="54F12B0B" w:rsidR="004852B0" w:rsidRDefault="004852B0" w:rsidP="004852B0">
      <w:pPr>
        <w:overflowPunct w:val="0"/>
        <w:autoSpaceDE w:val="0"/>
        <w:autoSpaceDN w:val="0"/>
        <w:adjustRightInd w:val="0"/>
        <w:ind w:left="568" w:hanging="284"/>
        <w:textAlignment w:val="baseline"/>
        <w:rPr>
          <w:ins w:id="693" w:author="Doris Liu (刘洋)" w:date="2023-11-03T20:06:00Z"/>
          <w:rFonts w:eastAsia="Times New Roman"/>
          <w:lang w:eastAsia="en-GB"/>
        </w:rPr>
      </w:pPr>
      <w:r w:rsidRPr="004852B0">
        <w:rPr>
          <w:rFonts w:eastAsia="Times New Roman"/>
          <w:lang w:eastAsia="en-GB"/>
        </w:rPr>
        <w:t>5.</w:t>
      </w:r>
      <w:r w:rsidRPr="004852B0">
        <w:rPr>
          <w:rFonts w:eastAsia="Times New Roman"/>
          <w:lang w:eastAsia="en-GB"/>
        </w:rPr>
        <w:tab/>
        <w:t>There is one cell specified in this test. Ncell 1 is the cell used for connection setup with the power level set according to Annex C.0 and C.1 for this test.</w:t>
      </w:r>
    </w:p>
    <w:p w14:paraId="6986E7E3" w14:textId="02B75883" w:rsidR="00137A65" w:rsidRPr="00E402B6" w:rsidRDefault="00137A65" w:rsidP="00137A65">
      <w:pPr>
        <w:pStyle w:val="B1"/>
        <w:rPr>
          <w:ins w:id="694" w:author="Doris Liu (刘洋)" w:date="2023-11-03T20:06:00Z"/>
        </w:rPr>
      </w:pPr>
      <w:ins w:id="695" w:author="Doris Liu (刘洋)" w:date="2023-11-03T20:06:00Z">
        <w:r w:rsidRPr="00E402B6">
          <w:rPr>
            <w:rPrChange w:id="696" w:author="Doris Liu (刘洋)" w:date="2023-11-17T13:52:00Z">
              <w:rPr>
                <w:highlight w:val="yellow"/>
              </w:rPr>
            </w:rPrChange>
          </w:rPr>
          <w:t xml:space="preserve">6. </w:t>
        </w:r>
        <w:r w:rsidRPr="00E402B6">
          <w:rPr>
            <w:rPrChange w:id="697" w:author="Doris Liu (刘洋)" w:date="2023-11-17T13:52:00Z">
              <w:rPr>
                <w:highlight w:val="yellow"/>
              </w:rPr>
            </w:rPrChange>
          </w:rPr>
          <w:tab/>
          <w:t xml:space="preserve">UE location according to TS 36.508 [12] clause 8.4.6.1 </w:t>
        </w:r>
      </w:ins>
      <w:ins w:id="698" w:author="Doris Liu (刘洋)" w:date="2023-11-17T00:28:00Z">
        <w:r w:rsidR="00131254" w:rsidRPr="00E402B6">
          <w:t>is provided to the UE through any preconfigured means</w:t>
        </w:r>
      </w:ins>
      <w:ins w:id="699" w:author="Doris Liu (刘洋)" w:date="2023-11-03T20:06:00Z">
        <w:r w:rsidRPr="00E402B6">
          <w:rPr>
            <w:rPrChange w:id="700" w:author="Doris Liu (刘洋)" w:date="2023-11-17T13:52:00Z">
              <w:rPr>
                <w:highlight w:val="yellow"/>
              </w:rPr>
            </w:rPrChange>
          </w:rPr>
          <w:t>.</w:t>
        </w:r>
      </w:ins>
    </w:p>
    <w:p w14:paraId="777AEC4B" w14:textId="7391FC89" w:rsidR="00137A65" w:rsidRPr="00E402B6" w:rsidRDefault="00137A65" w:rsidP="00137A65">
      <w:pPr>
        <w:pStyle w:val="B1"/>
        <w:rPr>
          <w:ins w:id="701" w:author="Doris Liu (刘洋)" w:date="2023-11-03T20:06:00Z"/>
        </w:rPr>
      </w:pPr>
      <w:ins w:id="702" w:author="Doris Liu (刘洋)" w:date="2023-11-03T20:06:00Z">
        <w:r w:rsidRPr="00E402B6">
          <w:t xml:space="preserve">7.  Test equipment shall emulate </w:t>
        </w:r>
      </w:ins>
      <w:ins w:id="703" w:author="Doris Liu (刘洋)" w:date="2023-11-17T00:29:00Z">
        <w:r w:rsidR="00227304" w:rsidRPr="00E402B6">
          <w:rPr>
            <w:lang w:val="en-US"/>
          </w:rPr>
          <w:t xml:space="preserve">the signal with doppler and delay according to ephemeris defined in TS 36.508 [12] </w:t>
        </w:r>
      </w:ins>
      <w:ins w:id="704" w:author="Doris Liu (刘洋)" w:date="2023-11-17T03:33:00Z">
        <w:r w:rsidR="001C4040" w:rsidRPr="00E402B6">
          <w:rPr>
            <w:lang w:val="en-US"/>
            <w:rPrChange w:id="705" w:author="Doris Liu (刘洋)" w:date="2023-11-17T13:52:00Z">
              <w:rPr>
                <w:highlight w:val="yellow"/>
                <w:lang w:val="en-US"/>
              </w:rPr>
            </w:rPrChange>
          </w:rPr>
          <w:t>clause 8.4.6.2.1</w:t>
        </w:r>
      </w:ins>
      <w:ins w:id="706" w:author="Doris Liu (刘洋)" w:date="2023-11-17T00:29:00Z">
        <w:r w:rsidR="00227304" w:rsidRPr="00E402B6">
          <w:rPr>
            <w:lang w:val="en-US"/>
          </w:rPr>
          <w:t xml:space="preserve"> depending on the type of satellite under test</w:t>
        </w:r>
      </w:ins>
      <w:ins w:id="707" w:author="Doris Liu (刘洋)" w:date="2023-11-03T20:06:00Z">
        <w:r w:rsidRPr="00E402B6">
          <w:t xml:space="preserve">. Test system shall send same SIB31-NB </w:t>
        </w:r>
      </w:ins>
      <w:ins w:id="708" w:author="Doris Liu (刘洋)" w:date="2023-11-17T00:30:00Z">
        <w:r w:rsidR="00227304" w:rsidRPr="00E402B6">
          <w:t xml:space="preserve">information during the duration of the test as defined in TS 36.508 [12] </w:t>
        </w:r>
      </w:ins>
      <w:ins w:id="709" w:author="Doris Liu (刘洋)" w:date="2023-11-17T04:17:00Z">
        <w:r w:rsidR="00832EF8" w:rsidRPr="00E402B6">
          <w:rPr>
            <w:rPrChange w:id="710" w:author="Doris Liu (刘洋)" w:date="2023-11-17T13:52:00Z">
              <w:rPr>
                <w:highlight w:val="yellow"/>
              </w:rPr>
            </w:rPrChange>
          </w:rPr>
          <w:t>clause 8.4.6.3.1</w:t>
        </w:r>
      </w:ins>
      <w:ins w:id="711" w:author="Doris Liu (刘洋)" w:date="2023-11-03T20:06:00Z">
        <w:r w:rsidRPr="00E402B6">
          <w:t>.</w:t>
        </w:r>
      </w:ins>
    </w:p>
    <w:p w14:paraId="430D2CFF" w14:textId="05264874" w:rsidR="007A2B21" w:rsidRPr="00137A65" w:rsidRDefault="00137A65">
      <w:pPr>
        <w:pStyle w:val="B1"/>
        <w:rPr>
          <w:rPrChange w:id="712" w:author="Doris Liu (刘洋)" w:date="2023-11-03T20:06:00Z">
            <w:rPr>
              <w:rFonts w:eastAsia="Times New Roman" w:cs="v3.7.0"/>
              <w:lang w:eastAsia="en-GB"/>
            </w:rPr>
          </w:rPrChange>
        </w:rPr>
        <w:pPrChange w:id="713" w:author="Doris Liu (刘洋)" w:date="2023-11-03T20:06:00Z">
          <w:pPr>
            <w:overflowPunct w:val="0"/>
            <w:autoSpaceDE w:val="0"/>
            <w:autoSpaceDN w:val="0"/>
            <w:adjustRightInd w:val="0"/>
            <w:ind w:left="568" w:hanging="284"/>
            <w:textAlignment w:val="baseline"/>
          </w:pPr>
        </w:pPrChange>
      </w:pPr>
      <w:ins w:id="714" w:author="Doris Liu (刘洋)" w:date="2023-11-03T20:06:00Z">
        <w:r w:rsidRPr="00E402B6">
          <w:t xml:space="preserve">8. </w:t>
        </w:r>
        <w:r w:rsidRPr="00E402B6">
          <w:tab/>
        </w:r>
      </w:ins>
      <w:ins w:id="715" w:author="Doris Liu (刘洋)" w:date="2023-11-17T00:31:00Z">
        <w:r w:rsidR="00227304" w:rsidRPr="00E402B6">
          <w:t>Deactivate</w:t>
        </w:r>
      </w:ins>
      <w:ins w:id="716" w:author="Doris Liu (刘洋)" w:date="2023-11-03T20:06:00Z">
        <w:r w:rsidRPr="00E402B6">
          <w:t xml:space="preserve"> UE prediction of satellite </w:t>
        </w:r>
      </w:ins>
      <w:ins w:id="717" w:author="Doris Liu (刘洋)" w:date="2023-11-17T00:31:00Z">
        <w:r w:rsidR="00227304" w:rsidRPr="00E402B6">
          <w:t>trajectory through any preconfigured means</w:t>
        </w:r>
      </w:ins>
      <w:ins w:id="718" w:author="Doris Liu (刘洋)" w:date="2023-11-03T20:06:00Z">
        <w:r w:rsidRPr="00E402B6">
          <w:t>.</w:t>
        </w:r>
      </w:ins>
    </w:p>
    <w:p w14:paraId="0CE0E33A" w14:textId="77777777" w:rsidR="004852B0" w:rsidRPr="004852B0" w:rsidRDefault="004852B0" w:rsidP="004852B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52B0">
        <w:rPr>
          <w:rFonts w:ascii="Arial" w:eastAsia="Times New Roman" w:hAnsi="Arial"/>
          <w:b/>
          <w:lang w:eastAsia="en-GB"/>
        </w:rPr>
        <w:lastRenderedPageBreak/>
        <w:t xml:space="preserve">Table 13.4.3.7.4.1-2: General test parameters for </w:t>
      </w:r>
      <w:r w:rsidRPr="004852B0">
        <w:rPr>
          <w:rFonts w:ascii="Arial" w:eastAsia="Times New Roman" w:hAnsi="Arial"/>
          <w:b/>
          <w:lang w:eastAsia="zh-CN"/>
        </w:rPr>
        <w:t>HD-FDD</w:t>
      </w:r>
      <w:r w:rsidRPr="004852B0">
        <w:rPr>
          <w:rFonts w:ascii="Arial" w:eastAsia="Times New Roman" w:hAnsi="Arial"/>
          <w:b/>
          <w:lang w:eastAsia="en-GB"/>
        </w:rPr>
        <w:t xml:space="preserve"> </w:t>
      </w:r>
      <w:r w:rsidRPr="004852B0">
        <w:rPr>
          <w:rFonts w:ascii="Arial" w:eastAsia="Times New Roman" w:hAnsi="Arial"/>
          <w:b/>
          <w:lang w:eastAsia="zh-CN"/>
        </w:rPr>
        <w:t xml:space="preserve">Radio Link Monitoring Test for </w:t>
      </w:r>
      <w:r w:rsidRPr="004852B0">
        <w:rPr>
          <w:rFonts w:ascii="Arial" w:eastAsia="Times New Roman" w:hAnsi="Arial"/>
          <w:b/>
          <w:lang w:eastAsia="en-GB"/>
        </w:rPr>
        <w:t xml:space="preserve">out-of-sync </w:t>
      </w:r>
      <w:r w:rsidRPr="004852B0">
        <w:rPr>
          <w:rFonts w:ascii="Arial" w:eastAsia="Times New Roman" w:hAnsi="Arial"/>
          <w:b/>
          <w:lang w:eastAsia="zh-CN"/>
        </w:rPr>
        <w:t>without DRX for UE Category NB1</w:t>
      </w:r>
      <w:r w:rsidRPr="004852B0">
        <w:rPr>
          <w:rFonts w:ascii="Arial" w:eastAsia="Times New Roman" w:hAnsi="Arial"/>
          <w:b/>
          <w:lang w:eastAsia="en-GB"/>
        </w:rPr>
        <w:t xml:space="preserve"> Standalone mode </w:t>
      </w:r>
      <w:r w:rsidRPr="004852B0">
        <w:rPr>
          <w:rFonts w:ascii="Arial" w:eastAsia="Times New Roman" w:hAnsi="Arial"/>
          <w:b/>
          <w:lang w:eastAsia="zh-CN"/>
        </w:rPr>
        <w:t>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377D48" w:rsidRPr="00377D48" w14:paraId="03AE244F"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603E14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Parameter</w:t>
            </w:r>
          </w:p>
        </w:tc>
        <w:tc>
          <w:tcPr>
            <w:tcW w:w="464" w:type="pct"/>
            <w:tcBorders>
              <w:top w:val="single" w:sz="4" w:space="0" w:color="auto"/>
              <w:left w:val="single" w:sz="4" w:space="0" w:color="auto"/>
              <w:bottom w:val="single" w:sz="4" w:space="0" w:color="auto"/>
              <w:right w:val="single" w:sz="4" w:space="0" w:color="auto"/>
            </w:tcBorders>
            <w:hideMark/>
          </w:tcPr>
          <w:p w14:paraId="7DE682E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Unit</w:t>
            </w:r>
          </w:p>
        </w:tc>
        <w:tc>
          <w:tcPr>
            <w:tcW w:w="1063" w:type="pct"/>
            <w:tcBorders>
              <w:top w:val="single" w:sz="4" w:space="0" w:color="auto"/>
              <w:left w:val="single" w:sz="4" w:space="0" w:color="auto"/>
              <w:bottom w:val="single" w:sz="4" w:space="0" w:color="auto"/>
              <w:right w:val="single" w:sz="4" w:space="0" w:color="auto"/>
            </w:tcBorders>
            <w:hideMark/>
          </w:tcPr>
          <w:p w14:paraId="0F3A0DB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Value</w:t>
            </w:r>
          </w:p>
        </w:tc>
        <w:tc>
          <w:tcPr>
            <w:tcW w:w="1299" w:type="pct"/>
            <w:tcBorders>
              <w:top w:val="single" w:sz="4" w:space="0" w:color="auto"/>
              <w:left w:val="single" w:sz="4" w:space="0" w:color="auto"/>
              <w:bottom w:val="single" w:sz="4" w:space="0" w:color="auto"/>
              <w:right w:val="single" w:sz="4" w:space="0" w:color="auto"/>
            </w:tcBorders>
            <w:hideMark/>
          </w:tcPr>
          <w:p w14:paraId="412D58A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szCs w:val="18"/>
                <w:lang w:eastAsia="en-GB"/>
              </w:rPr>
            </w:pPr>
            <w:r w:rsidRPr="00377D48">
              <w:rPr>
                <w:rFonts w:ascii="Arial" w:hAnsi="Arial"/>
                <w:b/>
                <w:sz w:val="18"/>
                <w:szCs w:val="18"/>
                <w:lang w:eastAsia="en-GB"/>
              </w:rPr>
              <w:t>Comment</w:t>
            </w:r>
          </w:p>
        </w:tc>
      </w:tr>
      <w:tr w:rsidR="00377D48" w:rsidRPr="00377D48" w14:paraId="2EE34F5E"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4AB39BE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ja-JP"/>
              </w:rPr>
              <w:t>NB-IoT operational mode</w:t>
            </w:r>
          </w:p>
        </w:tc>
        <w:tc>
          <w:tcPr>
            <w:tcW w:w="464" w:type="pct"/>
            <w:tcBorders>
              <w:top w:val="single" w:sz="4" w:space="0" w:color="auto"/>
              <w:left w:val="single" w:sz="4" w:space="0" w:color="auto"/>
              <w:bottom w:val="single" w:sz="4" w:space="0" w:color="auto"/>
              <w:right w:val="single" w:sz="4" w:space="0" w:color="auto"/>
            </w:tcBorders>
          </w:tcPr>
          <w:p w14:paraId="6771B9E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10F58E7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Standalone</w:t>
            </w:r>
          </w:p>
        </w:tc>
        <w:tc>
          <w:tcPr>
            <w:tcW w:w="1299" w:type="pct"/>
            <w:tcBorders>
              <w:top w:val="single" w:sz="4" w:space="0" w:color="auto"/>
              <w:left w:val="single" w:sz="4" w:space="0" w:color="auto"/>
              <w:bottom w:val="single" w:sz="4" w:space="0" w:color="auto"/>
              <w:right w:val="single" w:sz="4" w:space="0" w:color="auto"/>
            </w:tcBorders>
          </w:tcPr>
          <w:p w14:paraId="37681466" w14:textId="77777777" w:rsidR="00377D48" w:rsidRPr="00377D48" w:rsidRDefault="00377D48" w:rsidP="00377D48">
            <w:pPr>
              <w:keepNext/>
              <w:keepLines/>
              <w:widowControl w:val="0"/>
              <w:overflowPunct w:val="0"/>
              <w:autoSpaceDE w:val="0"/>
              <w:autoSpaceDN w:val="0"/>
              <w:adjustRightInd w:val="0"/>
              <w:snapToGrid w:val="0"/>
              <w:spacing w:after="0"/>
              <w:jc w:val="center"/>
              <w:textAlignment w:val="baseline"/>
              <w:rPr>
                <w:rFonts w:ascii="Arial" w:hAnsi="Arial"/>
                <w:b/>
                <w:szCs w:val="18"/>
                <w:lang w:eastAsia="en-GB"/>
              </w:rPr>
            </w:pPr>
          </w:p>
        </w:tc>
      </w:tr>
      <w:tr w:rsidR="00377D48" w:rsidRPr="00377D48" w14:paraId="0CAA5264"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168997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Active cell</w:t>
            </w:r>
          </w:p>
        </w:tc>
        <w:tc>
          <w:tcPr>
            <w:tcW w:w="464" w:type="pct"/>
            <w:tcBorders>
              <w:top w:val="single" w:sz="4" w:space="0" w:color="auto"/>
              <w:left w:val="single" w:sz="4" w:space="0" w:color="auto"/>
              <w:bottom w:val="single" w:sz="4" w:space="0" w:color="auto"/>
              <w:right w:val="single" w:sz="4" w:space="0" w:color="auto"/>
            </w:tcBorders>
          </w:tcPr>
          <w:p w14:paraId="04D4860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6825C66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nCell 1</w:t>
            </w:r>
          </w:p>
        </w:tc>
        <w:tc>
          <w:tcPr>
            <w:tcW w:w="1299" w:type="pct"/>
            <w:tcBorders>
              <w:top w:val="single" w:sz="4" w:space="0" w:color="auto"/>
              <w:left w:val="single" w:sz="4" w:space="0" w:color="auto"/>
              <w:bottom w:val="single" w:sz="4" w:space="0" w:color="auto"/>
              <w:right w:val="single" w:sz="4" w:space="0" w:color="auto"/>
            </w:tcBorders>
            <w:hideMark/>
          </w:tcPr>
          <w:p w14:paraId="0C3948C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0520657D"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D27741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CP length</w:t>
            </w:r>
            <w:r w:rsidRPr="00377D48">
              <w:rPr>
                <w:rFonts w:ascii="Arial" w:hAnsi="Arial"/>
                <w:sz w:val="18"/>
                <w:lang w:eastAsia="en-GB"/>
              </w:rPr>
              <w:tab/>
            </w:r>
          </w:p>
        </w:tc>
        <w:tc>
          <w:tcPr>
            <w:tcW w:w="464" w:type="pct"/>
            <w:tcBorders>
              <w:top w:val="single" w:sz="4" w:space="0" w:color="auto"/>
              <w:left w:val="single" w:sz="4" w:space="0" w:color="auto"/>
              <w:bottom w:val="single" w:sz="4" w:space="0" w:color="auto"/>
              <w:right w:val="single" w:sz="4" w:space="0" w:color="auto"/>
            </w:tcBorders>
          </w:tcPr>
          <w:p w14:paraId="6D9E2F5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688AD61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Normal</w:t>
            </w:r>
          </w:p>
        </w:tc>
        <w:tc>
          <w:tcPr>
            <w:tcW w:w="1299" w:type="pct"/>
            <w:tcBorders>
              <w:top w:val="single" w:sz="4" w:space="0" w:color="auto"/>
              <w:left w:val="single" w:sz="4" w:space="0" w:color="auto"/>
              <w:bottom w:val="single" w:sz="4" w:space="0" w:color="auto"/>
              <w:right w:val="single" w:sz="4" w:space="0" w:color="auto"/>
            </w:tcBorders>
          </w:tcPr>
          <w:p w14:paraId="31437D0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05944BBD" w14:textId="77777777" w:rsidTr="00C648EF">
        <w:trPr>
          <w:jc w:val="center"/>
        </w:trPr>
        <w:tc>
          <w:tcPr>
            <w:tcW w:w="1087" w:type="pct"/>
            <w:vMerge w:val="restart"/>
            <w:tcBorders>
              <w:top w:val="single" w:sz="4" w:space="0" w:color="auto"/>
              <w:left w:val="single" w:sz="4" w:space="0" w:color="auto"/>
              <w:right w:val="single" w:sz="4" w:space="0" w:color="auto"/>
            </w:tcBorders>
          </w:tcPr>
          <w:p w14:paraId="46E22E1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Satellite information</w:t>
            </w:r>
          </w:p>
        </w:tc>
        <w:tc>
          <w:tcPr>
            <w:tcW w:w="1087" w:type="pct"/>
            <w:tcBorders>
              <w:top w:val="single" w:sz="4" w:space="0" w:color="auto"/>
              <w:left w:val="single" w:sz="4" w:space="0" w:color="auto"/>
              <w:right w:val="single" w:sz="4" w:space="0" w:color="auto"/>
            </w:tcBorders>
          </w:tcPr>
          <w:p w14:paraId="6E10409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Config 1</w:t>
            </w:r>
          </w:p>
        </w:tc>
        <w:tc>
          <w:tcPr>
            <w:tcW w:w="464" w:type="pct"/>
            <w:tcBorders>
              <w:top w:val="single" w:sz="4" w:space="0" w:color="auto"/>
              <w:left w:val="single" w:sz="4" w:space="0" w:color="auto"/>
              <w:bottom w:val="single" w:sz="4" w:space="0" w:color="auto"/>
              <w:right w:val="single" w:sz="4" w:space="0" w:color="auto"/>
            </w:tcBorders>
          </w:tcPr>
          <w:p w14:paraId="0089C45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403DB9A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SSC.1</w:t>
            </w:r>
          </w:p>
        </w:tc>
        <w:tc>
          <w:tcPr>
            <w:tcW w:w="1299" w:type="pct"/>
            <w:tcBorders>
              <w:top w:val="single" w:sz="4" w:space="0" w:color="auto"/>
              <w:left w:val="single" w:sz="4" w:space="0" w:color="auto"/>
              <w:bottom w:val="single" w:sz="4" w:space="0" w:color="auto"/>
              <w:right w:val="single" w:sz="4" w:space="0" w:color="auto"/>
            </w:tcBorders>
          </w:tcPr>
          <w:p w14:paraId="1B07640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w:t>
            </w:r>
          </w:p>
        </w:tc>
      </w:tr>
      <w:tr w:rsidR="00377D48" w:rsidRPr="00377D48" w14:paraId="1694AFF3" w14:textId="77777777" w:rsidTr="00C648EF">
        <w:trPr>
          <w:jc w:val="center"/>
        </w:trPr>
        <w:tc>
          <w:tcPr>
            <w:tcW w:w="1087" w:type="pct"/>
            <w:vMerge/>
            <w:tcBorders>
              <w:left w:val="single" w:sz="4" w:space="0" w:color="auto"/>
              <w:bottom w:val="single" w:sz="4" w:space="0" w:color="auto"/>
              <w:right w:val="single" w:sz="4" w:space="0" w:color="auto"/>
            </w:tcBorders>
          </w:tcPr>
          <w:p w14:paraId="252A4F2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c>
          <w:tcPr>
            <w:tcW w:w="1087" w:type="pct"/>
            <w:tcBorders>
              <w:left w:val="single" w:sz="4" w:space="0" w:color="auto"/>
              <w:bottom w:val="single" w:sz="4" w:space="0" w:color="auto"/>
              <w:right w:val="single" w:sz="4" w:space="0" w:color="auto"/>
            </w:tcBorders>
          </w:tcPr>
          <w:p w14:paraId="632C500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Config 2</w:t>
            </w:r>
          </w:p>
        </w:tc>
        <w:tc>
          <w:tcPr>
            <w:tcW w:w="464" w:type="pct"/>
            <w:tcBorders>
              <w:top w:val="single" w:sz="4" w:space="0" w:color="auto"/>
              <w:left w:val="single" w:sz="4" w:space="0" w:color="auto"/>
              <w:bottom w:val="single" w:sz="4" w:space="0" w:color="auto"/>
              <w:right w:val="single" w:sz="4" w:space="0" w:color="auto"/>
            </w:tcBorders>
          </w:tcPr>
          <w:p w14:paraId="360819B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6FCEE87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SSC.2</w:t>
            </w:r>
          </w:p>
        </w:tc>
        <w:tc>
          <w:tcPr>
            <w:tcW w:w="1299" w:type="pct"/>
            <w:tcBorders>
              <w:top w:val="single" w:sz="4" w:space="0" w:color="auto"/>
              <w:left w:val="single" w:sz="4" w:space="0" w:color="auto"/>
              <w:bottom w:val="single" w:sz="4" w:space="0" w:color="auto"/>
              <w:right w:val="single" w:sz="4" w:space="0" w:color="auto"/>
            </w:tcBorders>
          </w:tcPr>
          <w:p w14:paraId="6FB890B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w:t>
            </w:r>
          </w:p>
        </w:tc>
      </w:tr>
      <w:tr w:rsidR="00377D48" w:rsidRPr="00377D48" w14:paraId="20499071"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612EAD4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NPDCCH repetition level R</w:t>
            </w:r>
            <w:r w:rsidRPr="00377D48">
              <w:rPr>
                <w:rFonts w:ascii="Arial" w:hAnsi="Arial"/>
                <w:sz w:val="18"/>
                <w:vertAlign w:val="subscript"/>
                <w:lang w:eastAsia="en-GB"/>
              </w:rPr>
              <w:t>max</w:t>
            </w:r>
          </w:p>
        </w:tc>
        <w:tc>
          <w:tcPr>
            <w:tcW w:w="464" w:type="pct"/>
            <w:tcBorders>
              <w:top w:val="single" w:sz="4" w:space="0" w:color="auto"/>
              <w:left w:val="single" w:sz="4" w:space="0" w:color="auto"/>
              <w:bottom w:val="single" w:sz="4" w:space="0" w:color="auto"/>
              <w:right w:val="single" w:sz="4" w:space="0" w:color="auto"/>
            </w:tcBorders>
          </w:tcPr>
          <w:p w14:paraId="56BB73B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7053CA7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8</w:t>
            </w:r>
          </w:p>
        </w:tc>
        <w:tc>
          <w:tcPr>
            <w:tcW w:w="1299" w:type="pct"/>
            <w:tcBorders>
              <w:top w:val="single" w:sz="4" w:space="0" w:color="auto"/>
              <w:left w:val="single" w:sz="4" w:space="0" w:color="auto"/>
              <w:bottom w:val="single" w:sz="4" w:space="0" w:color="auto"/>
              <w:right w:val="single" w:sz="4" w:space="0" w:color="auto"/>
            </w:tcBorders>
          </w:tcPr>
          <w:p w14:paraId="598A0E0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Other NPDCCH parameters are defined in “</w:t>
            </w:r>
            <w:r w:rsidRPr="00377D48">
              <w:rPr>
                <w:rFonts w:eastAsia="?? ??"/>
                <w:lang w:eastAsia="en-GB"/>
              </w:rPr>
              <w:t xml:space="preserve"> </w:t>
            </w:r>
            <w:r w:rsidRPr="00377D48">
              <w:rPr>
                <w:rFonts w:ascii="Arial" w:hAnsi="Arial"/>
                <w:sz w:val="18"/>
                <w:lang w:eastAsia="en-GB"/>
              </w:rPr>
              <w:t>out-of-sync” column in TS 36.133 [4] Table 7.23A.2-1</w:t>
            </w:r>
          </w:p>
        </w:tc>
      </w:tr>
      <w:tr w:rsidR="00377D48" w:rsidRPr="00377D48" w14:paraId="1C3602DC"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1370DB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DRX</w:t>
            </w:r>
          </w:p>
        </w:tc>
        <w:tc>
          <w:tcPr>
            <w:tcW w:w="464" w:type="pct"/>
            <w:tcBorders>
              <w:top w:val="single" w:sz="4" w:space="0" w:color="auto"/>
              <w:left w:val="single" w:sz="4" w:space="0" w:color="auto"/>
              <w:bottom w:val="single" w:sz="4" w:space="0" w:color="auto"/>
              <w:right w:val="single" w:sz="4" w:space="0" w:color="auto"/>
            </w:tcBorders>
          </w:tcPr>
          <w:p w14:paraId="781667C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0E97CA2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OFF</w:t>
            </w:r>
          </w:p>
        </w:tc>
        <w:tc>
          <w:tcPr>
            <w:tcW w:w="1299" w:type="pct"/>
            <w:tcBorders>
              <w:top w:val="single" w:sz="4" w:space="0" w:color="auto"/>
              <w:left w:val="single" w:sz="4" w:space="0" w:color="auto"/>
              <w:bottom w:val="single" w:sz="4" w:space="0" w:color="auto"/>
              <w:right w:val="single" w:sz="4" w:space="0" w:color="auto"/>
            </w:tcBorders>
          </w:tcPr>
          <w:p w14:paraId="703429D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2178047E"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F187F2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Layer 3 filtering</w:t>
            </w:r>
            <w:r w:rsidRPr="00377D48">
              <w:rPr>
                <w:vertAlign w:val="superscript"/>
                <w:lang w:eastAsia="en-GB"/>
              </w:rPr>
              <w:t xml:space="preserve"> </w:t>
            </w:r>
            <w:r w:rsidRPr="00377D48">
              <w:rPr>
                <w:rFonts w:ascii="Arial" w:hAnsi="Arial"/>
                <w:sz w:val="18"/>
                <w:vertAlign w:val="superscript"/>
                <w:lang w:eastAsia="en-GB"/>
              </w:rPr>
              <w:t>Note 2,3</w:t>
            </w:r>
          </w:p>
        </w:tc>
        <w:tc>
          <w:tcPr>
            <w:tcW w:w="464" w:type="pct"/>
            <w:tcBorders>
              <w:top w:val="single" w:sz="4" w:space="0" w:color="auto"/>
              <w:left w:val="single" w:sz="4" w:space="0" w:color="auto"/>
              <w:bottom w:val="single" w:sz="4" w:space="0" w:color="auto"/>
              <w:right w:val="single" w:sz="4" w:space="0" w:color="auto"/>
            </w:tcBorders>
          </w:tcPr>
          <w:p w14:paraId="49D39F3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5690C25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en-GB"/>
              </w:rPr>
            </w:pPr>
            <w:r w:rsidRPr="00377D48">
              <w:rPr>
                <w:rFonts w:ascii="Arial" w:hAnsi="Arial"/>
                <w:iCs/>
                <w:sz w:val="18"/>
                <w:lang w:eastAsia="en-GB"/>
              </w:rPr>
              <w:t>Enabled</w:t>
            </w:r>
          </w:p>
        </w:tc>
        <w:tc>
          <w:tcPr>
            <w:tcW w:w="1299" w:type="pct"/>
            <w:tcBorders>
              <w:top w:val="single" w:sz="4" w:space="0" w:color="auto"/>
              <w:left w:val="single" w:sz="4" w:space="0" w:color="auto"/>
              <w:bottom w:val="single" w:sz="4" w:space="0" w:color="auto"/>
              <w:right w:val="single" w:sz="4" w:space="0" w:color="auto"/>
            </w:tcBorders>
            <w:hideMark/>
          </w:tcPr>
          <w:p w14:paraId="0A7CAC59"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en-GB"/>
              </w:rPr>
            </w:pPr>
            <w:r w:rsidRPr="00377D48">
              <w:rPr>
                <w:rFonts w:ascii="Arial" w:hAnsi="Arial"/>
                <w:iCs/>
                <w:sz w:val="18"/>
                <w:lang w:eastAsia="en-GB"/>
              </w:rPr>
              <w:t>Counters:</w:t>
            </w:r>
          </w:p>
          <w:p w14:paraId="6BEC87E7"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en-GB"/>
              </w:rPr>
            </w:pPr>
            <w:r w:rsidRPr="00377D48">
              <w:rPr>
                <w:rFonts w:ascii="Arial" w:hAnsi="Arial"/>
                <w:iCs/>
                <w:sz w:val="18"/>
                <w:lang w:eastAsia="en-GB"/>
              </w:rPr>
              <w:t>N310 = 1</w:t>
            </w:r>
          </w:p>
          <w:p w14:paraId="6C26A43F"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en-GB"/>
              </w:rPr>
            </w:pPr>
            <w:r w:rsidRPr="00377D48">
              <w:rPr>
                <w:rFonts w:ascii="Arial" w:hAnsi="Arial"/>
                <w:iCs/>
                <w:sz w:val="18"/>
                <w:lang w:eastAsia="en-GB"/>
              </w:rPr>
              <w:t>N311 = 1</w:t>
            </w:r>
          </w:p>
        </w:tc>
      </w:tr>
      <w:tr w:rsidR="00377D48" w:rsidRPr="00377D48" w14:paraId="0D464F6B"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451162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T310 timer</w:t>
            </w:r>
            <w:r w:rsidRPr="00377D48">
              <w:rPr>
                <w:vertAlign w:val="superscript"/>
                <w:lang w:eastAsia="en-GB"/>
              </w:rPr>
              <w:t xml:space="preserve"> </w:t>
            </w:r>
            <w:r w:rsidRPr="00377D48">
              <w:rPr>
                <w:rFonts w:ascii="Arial" w:hAnsi="Arial"/>
                <w:sz w:val="18"/>
                <w:vertAlign w:val="superscript"/>
                <w:lang w:eastAsia="en-GB"/>
              </w:rPr>
              <w:t>Note 2,3</w:t>
            </w:r>
          </w:p>
        </w:tc>
        <w:tc>
          <w:tcPr>
            <w:tcW w:w="464" w:type="pct"/>
            <w:tcBorders>
              <w:top w:val="single" w:sz="4" w:space="0" w:color="auto"/>
              <w:left w:val="single" w:sz="4" w:space="0" w:color="auto"/>
              <w:bottom w:val="single" w:sz="4" w:space="0" w:color="auto"/>
              <w:right w:val="single" w:sz="4" w:space="0" w:color="auto"/>
            </w:tcBorders>
            <w:hideMark/>
          </w:tcPr>
          <w:p w14:paraId="05CB17A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en-GB"/>
              </w:rPr>
            </w:pPr>
            <w:r w:rsidRPr="00377D48">
              <w:rPr>
                <w:rFonts w:ascii="Arial" w:hAnsi="Arial"/>
                <w:iCs/>
                <w:sz w:val="18"/>
                <w:lang w:eastAsia="en-GB"/>
              </w:rPr>
              <w:t>ms</w:t>
            </w:r>
          </w:p>
        </w:tc>
        <w:tc>
          <w:tcPr>
            <w:tcW w:w="1063" w:type="pct"/>
            <w:tcBorders>
              <w:top w:val="single" w:sz="4" w:space="0" w:color="auto"/>
              <w:left w:val="single" w:sz="4" w:space="0" w:color="auto"/>
              <w:bottom w:val="single" w:sz="4" w:space="0" w:color="auto"/>
              <w:right w:val="single" w:sz="4" w:space="0" w:color="auto"/>
            </w:tcBorders>
            <w:hideMark/>
          </w:tcPr>
          <w:p w14:paraId="5B58355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en-GB"/>
              </w:rPr>
            </w:pPr>
            <w:r w:rsidRPr="00377D48">
              <w:rPr>
                <w:rFonts w:ascii="Arial" w:hAnsi="Arial"/>
                <w:iCs/>
                <w:sz w:val="18"/>
                <w:lang w:eastAsia="en-GB"/>
              </w:rPr>
              <w:t>0</w:t>
            </w:r>
          </w:p>
        </w:tc>
        <w:tc>
          <w:tcPr>
            <w:tcW w:w="1299" w:type="pct"/>
            <w:tcBorders>
              <w:top w:val="single" w:sz="4" w:space="0" w:color="auto"/>
              <w:left w:val="single" w:sz="4" w:space="0" w:color="auto"/>
              <w:bottom w:val="single" w:sz="4" w:space="0" w:color="auto"/>
              <w:right w:val="single" w:sz="4" w:space="0" w:color="auto"/>
            </w:tcBorders>
            <w:hideMark/>
          </w:tcPr>
          <w:p w14:paraId="62024CB9"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en-GB"/>
              </w:rPr>
            </w:pPr>
            <w:r w:rsidRPr="00377D48">
              <w:rPr>
                <w:rFonts w:ascii="Arial" w:hAnsi="Arial"/>
                <w:iCs/>
                <w:sz w:val="18"/>
                <w:lang w:eastAsia="en-GB"/>
              </w:rPr>
              <w:t>T310 is disabled</w:t>
            </w:r>
          </w:p>
        </w:tc>
      </w:tr>
      <w:tr w:rsidR="00377D48" w:rsidRPr="00377D48" w14:paraId="649B3AB2"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D61792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T311 timer</w:t>
            </w:r>
            <w:r w:rsidRPr="00377D48">
              <w:rPr>
                <w:vertAlign w:val="superscript"/>
                <w:lang w:eastAsia="en-GB"/>
              </w:rPr>
              <w:t xml:space="preserve"> </w:t>
            </w:r>
            <w:r w:rsidRPr="00377D48">
              <w:rPr>
                <w:rFonts w:ascii="Arial" w:hAnsi="Arial"/>
                <w:sz w:val="18"/>
                <w:vertAlign w:val="superscript"/>
                <w:lang w:eastAsia="en-GB"/>
              </w:rPr>
              <w:t>Note 2,3</w:t>
            </w:r>
          </w:p>
        </w:tc>
        <w:tc>
          <w:tcPr>
            <w:tcW w:w="464" w:type="pct"/>
            <w:tcBorders>
              <w:top w:val="single" w:sz="4" w:space="0" w:color="auto"/>
              <w:left w:val="single" w:sz="4" w:space="0" w:color="auto"/>
              <w:bottom w:val="single" w:sz="4" w:space="0" w:color="auto"/>
              <w:right w:val="single" w:sz="4" w:space="0" w:color="auto"/>
            </w:tcBorders>
            <w:hideMark/>
          </w:tcPr>
          <w:p w14:paraId="7F720A0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ms</w:t>
            </w:r>
          </w:p>
        </w:tc>
        <w:tc>
          <w:tcPr>
            <w:tcW w:w="1063" w:type="pct"/>
            <w:tcBorders>
              <w:top w:val="single" w:sz="4" w:space="0" w:color="auto"/>
              <w:left w:val="single" w:sz="4" w:space="0" w:color="auto"/>
              <w:bottom w:val="single" w:sz="4" w:space="0" w:color="auto"/>
              <w:right w:val="single" w:sz="4" w:space="0" w:color="auto"/>
            </w:tcBorders>
            <w:hideMark/>
          </w:tcPr>
          <w:p w14:paraId="54F8DE6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bCs/>
                <w:kern w:val="2"/>
                <w:sz w:val="18"/>
                <w:lang w:eastAsia="zh-CN"/>
              </w:rPr>
              <w:t>3000</w:t>
            </w:r>
          </w:p>
        </w:tc>
        <w:tc>
          <w:tcPr>
            <w:tcW w:w="1299" w:type="pct"/>
            <w:tcBorders>
              <w:top w:val="single" w:sz="4" w:space="0" w:color="auto"/>
              <w:left w:val="single" w:sz="4" w:space="0" w:color="auto"/>
              <w:bottom w:val="single" w:sz="4" w:space="0" w:color="auto"/>
              <w:right w:val="single" w:sz="4" w:space="0" w:color="auto"/>
            </w:tcBorders>
            <w:hideMark/>
          </w:tcPr>
          <w:p w14:paraId="6A79FAE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T311 is enabled</w:t>
            </w:r>
          </w:p>
        </w:tc>
      </w:tr>
      <w:tr w:rsidR="00377D48" w:rsidRPr="00377D48" w14:paraId="16DB2D90"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227A32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T1</w:t>
            </w:r>
          </w:p>
        </w:tc>
        <w:tc>
          <w:tcPr>
            <w:tcW w:w="464" w:type="pct"/>
            <w:tcBorders>
              <w:top w:val="single" w:sz="4" w:space="0" w:color="auto"/>
              <w:left w:val="single" w:sz="4" w:space="0" w:color="auto"/>
              <w:bottom w:val="single" w:sz="4" w:space="0" w:color="auto"/>
              <w:right w:val="single" w:sz="4" w:space="0" w:color="auto"/>
            </w:tcBorders>
            <w:hideMark/>
          </w:tcPr>
          <w:p w14:paraId="35AA8C2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hideMark/>
          </w:tcPr>
          <w:p w14:paraId="6AD043A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hint="eastAsia"/>
                <w:bCs/>
                <w:kern w:val="2"/>
                <w:sz w:val="18"/>
                <w:lang w:eastAsia="zh-CN"/>
              </w:rPr>
              <w:t>2</w:t>
            </w:r>
          </w:p>
        </w:tc>
        <w:tc>
          <w:tcPr>
            <w:tcW w:w="1299" w:type="pct"/>
            <w:tcBorders>
              <w:top w:val="single" w:sz="4" w:space="0" w:color="auto"/>
              <w:left w:val="single" w:sz="4" w:space="0" w:color="auto"/>
              <w:bottom w:val="single" w:sz="4" w:space="0" w:color="auto"/>
              <w:right w:val="single" w:sz="4" w:space="0" w:color="auto"/>
            </w:tcBorders>
          </w:tcPr>
          <w:p w14:paraId="52BF7AE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3849BEE0"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716FBCE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dT</w:t>
            </w:r>
          </w:p>
        </w:tc>
        <w:tc>
          <w:tcPr>
            <w:tcW w:w="464" w:type="pct"/>
            <w:tcBorders>
              <w:top w:val="single" w:sz="4" w:space="0" w:color="auto"/>
              <w:left w:val="single" w:sz="4" w:space="0" w:color="auto"/>
              <w:bottom w:val="single" w:sz="4" w:space="0" w:color="auto"/>
              <w:right w:val="single" w:sz="4" w:space="0" w:color="auto"/>
            </w:tcBorders>
          </w:tcPr>
          <w:p w14:paraId="66AE268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tcPr>
          <w:p w14:paraId="420A0A8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Cs/>
                <w:kern w:val="2"/>
                <w:sz w:val="18"/>
                <w:lang w:eastAsia="zh-CN"/>
              </w:rPr>
            </w:pPr>
            <w:r w:rsidRPr="00377D48">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16438B7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2775E1AF"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02C7A2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T2</w:t>
            </w:r>
          </w:p>
        </w:tc>
        <w:tc>
          <w:tcPr>
            <w:tcW w:w="464" w:type="pct"/>
            <w:tcBorders>
              <w:top w:val="single" w:sz="4" w:space="0" w:color="auto"/>
              <w:left w:val="single" w:sz="4" w:space="0" w:color="auto"/>
              <w:bottom w:val="single" w:sz="4" w:space="0" w:color="auto"/>
              <w:right w:val="single" w:sz="4" w:space="0" w:color="auto"/>
            </w:tcBorders>
            <w:hideMark/>
          </w:tcPr>
          <w:p w14:paraId="45562D4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hideMark/>
          </w:tcPr>
          <w:p w14:paraId="1613450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hint="eastAsia"/>
                <w:bCs/>
                <w:kern w:val="2"/>
                <w:sz w:val="18"/>
                <w:lang w:eastAsia="zh-CN"/>
              </w:rPr>
              <w:t>0.4</w:t>
            </w:r>
          </w:p>
        </w:tc>
        <w:tc>
          <w:tcPr>
            <w:tcW w:w="1299" w:type="pct"/>
            <w:tcBorders>
              <w:top w:val="single" w:sz="4" w:space="0" w:color="auto"/>
              <w:left w:val="single" w:sz="4" w:space="0" w:color="auto"/>
              <w:bottom w:val="single" w:sz="4" w:space="0" w:color="auto"/>
              <w:right w:val="single" w:sz="4" w:space="0" w:color="auto"/>
            </w:tcBorders>
          </w:tcPr>
          <w:p w14:paraId="7C4CC03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1131F149"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705FADF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dT</w:t>
            </w:r>
          </w:p>
        </w:tc>
        <w:tc>
          <w:tcPr>
            <w:tcW w:w="464" w:type="pct"/>
            <w:tcBorders>
              <w:top w:val="single" w:sz="4" w:space="0" w:color="auto"/>
              <w:left w:val="single" w:sz="4" w:space="0" w:color="auto"/>
              <w:bottom w:val="single" w:sz="4" w:space="0" w:color="auto"/>
              <w:right w:val="single" w:sz="4" w:space="0" w:color="auto"/>
            </w:tcBorders>
          </w:tcPr>
          <w:p w14:paraId="21A0FFA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tcPr>
          <w:p w14:paraId="387D2C8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Cs/>
                <w:kern w:val="2"/>
                <w:sz w:val="18"/>
                <w:lang w:eastAsia="zh-CN"/>
              </w:rPr>
            </w:pPr>
            <w:r w:rsidRPr="00377D48">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3522C02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75DFF797"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402269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T3</w:t>
            </w:r>
          </w:p>
        </w:tc>
        <w:tc>
          <w:tcPr>
            <w:tcW w:w="464" w:type="pct"/>
            <w:tcBorders>
              <w:top w:val="single" w:sz="4" w:space="0" w:color="auto"/>
              <w:left w:val="single" w:sz="4" w:space="0" w:color="auto"/>
              <w:bottom w:val="single" w:sz="4" w:space="0" w:color="auto"/>
              <w:right w:val="single" w:sz="4" w:space="0" w:color="auto"/>
            </w:tcBorders>
            <w:hideMark/>
          </w:tcPr>
          <w:p w14:paraId="218EEA4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hideMark/>
          </w:tcPr>
          <w:p w14:paraId="02BEC94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bCs/>
                <w:kern w:val="2"/>
                <w:sz w:val="18"/>
                <w:lang w:eastAsia="zh-CN"/>
              </w:rPr>
              <w:t>0</w:t>
            </w:r>
            <w:r w:rsidRPr="00377D48">
              <w:rPr>
                <w:rFonts w:ascii="Arial" w:hAnsi="Arial" w:hint="eastAsia"/>
                <w:bCs/>
                <w:kern w:val="2"/>
                <w:sz w:val="18"/>
                <w:lang w:eastAsia="zh-CN"/>
              </w:rPr>
              <w:t>.</w:t>
            </w:r>
            <w:r w:rsidRPr="00377D48">
              <w:rPr>
                <w:rFonts w:ascii="Arial" w:hAnsi="Arial"/>
                <w:bCs/>
                <w:kern w:val="2"/>
                <w:sz w:val="18"/>
                <w:lang w:eastAsia="zh-CN"/>
              </w:rPr>
              <w:t>5</w:t>
            </w:r>
          </w:p>
        </w:tc>
        <w:tc>
          <w:tcPr>
            <w:tcW w:w="1299" w:type="pct"/>
            <w:tcBorders>
              <w:top w:val="single" w:sz="4" w:space="0" w:color="auto"/>
              <w:left w:val="single" w:sz="4" w:space="0" w:color="auto"/>
              <w:bottom w:val="single" w:sz="4" w:space="0" w:color="auto"/>
              <w:right w:val="single" w:sz="4" w:space="0" w:color="auto"/>
            </w:tcBorders>
          </w:tcPr>
          <w:p w14:paraId="6C3CDC6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55F9D0B3"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2C2A582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dT</w:t>
            </w:r>
          </w:p>
        </w:tc>
        <w:tc>
          <w:tcPr>
            <w:tcW w:w="464" w:type="pct"/>
            <w:tcBorders>
              <w:top w:val="single" w:sz="4" w:space="0" w:color="auto"/>
              <w:left w:val="single" w:sz="4" w:space="0" w:color="auto"/>
              <w:bottom w:val="single" w:sz="4" w:space="0" w:color="auto"/>
              <w:right w:val="single" w:sz="4" w:space="0" w:color="auto"/>
            </w:tcBorders>
          </w:tcPr>
          <w:p w14:paraId="6F8503E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tcPr>
          <w:p w14:paraId="5CF4453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Cs/>
                <w:kern w:val="2"/>
                <w:sz w:val="18"/>
                <w:lang w:eastAsia="zh-CN"/>
              </w:rPr>
            </w:pPr>
            <w:r w:rsidRPr="00377D48">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220FDF6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023EED43"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6BC846E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T4</w:t>
            </w:r>
          </w:p>
        </w:tc>
        <w:tc>
          <w:tcPr>
            <w:tcW w:w="464" w:type="pct"/>
            <w:tcBorders>
              <w:top w:val="single" w:sz="4" w:space="0" w:color="auto"/>
              <w:left w:val="single" w:sz="4" w:space="0" w:color="auto"/>
              <w:bottom w:val="single" w:sz="4" w:space="0" w:color="auto"/>
              <w:right w:val="single" w:sz="4" w:space="0" w:color="auto"/>
            </w:tcBorders>
          </w:tcPr>
          <w:p w14:paraId="7D5510FD" w14:textId="77777777" w:rsidR="00377D48" w:rsidRPr="00377D48" w:rsidDel="009D54DB"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tcPr>
          <w:p w14:paraId="4379AA8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Cs/>
                <w:kern w:val="2"/>
                <w:sz w:val="18"/>
                <w:lang w:eastAsia="zh-CN"/>
              </w:rPr>
            </w:pPr>
            <w:r w:rsidRPr="00377D48">
              <w:rPr>
                <w:rFonts w:ascii="Arial" w:hAnsi="Arial"/>
                <w:bCs/>
                <w:kern w:val="2"/>
                <w:sz w:val="18"/>
                <w:lang w:eastAsia="zh-CN"/>
              </w:rPr>
              <w:t>0</w:t>
            </w:r>
            <w:r w:rsidRPr="00377D48">
              <w:rPr>
                <w:rFonts w:ascii="Arial" w:hAnsi="Arial" w:hint="eastAsia"/>
                <w:bCs/>
                <w:kern w:val="2"/>
                <w:sz w:val="18"/>
                <w:lang w:eastAsia="zh-CN"/>
              </w:rPr>
              <w:t>.</w:t>
            </w:r>
            <w:r w:rsidRPr="00377D48">
              <w:rPr>
                <w:rFonts w:ascii="Arial" w:hAnsi="Arial"/>
                <w:bCs/>
                <w:kern w:val="2"/>
                <w:sz w:val="18"/>
                <w:lang w:eastAsia="zh-CN"/>
              </w:rPr>
              <w:t>4</w:t>
            </w:r>
          </w:p>
        </w:tc>
        <w:tc>
          <w:tcPr>
            <w:tcW w:w="1299" w:type="pct"/>
            <w:tcBorders>
              <w:top w:val="single" w:sz="4" w:space="0" w:color="auto"/>
              <w:left w:val="single" w:sz="4" w:space="0" w:color="auto"/>
              <w:bottom w:val="single" w:sz="4" w:space="0" w:color="auto"/>
              <w:right w:val="single" w:sz="4" w:space="0" w:color="auto"/>
            </w:tcBorders>
          </w:tcPr>
          <w:p w14:paraId="2D8FD72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41FB6027" w14:textId="77777777" w:rsidTr="00C648EF">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320C5E2"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 1:</w:t>
            </w:r>
            <w:r w:rsidRPr="00377D48">
              <w:rPr>
                <w:rFonts w:ascii="Arial" w:hAnsi="Arial"/>
                <w:sz w:val="18"/>
                <w:lang w:eastAsia="en-GB"/>
              </w:rPr>
              <w:tab/>
              <w:t>NPDCCH corresponding to the out of sync transmission parameters need not be included in the Reference Measurement Channel.</w:t>
            </w:r>
          </w:p>
          <w:p w14:paraId="5B543ED4"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 2:</w:t>
            </w:r>
            <w:r w:rsidRPr="00377D48">
              <w:rPr>
                <w:rFonts w:ascii="Arial" w:hAnsi="Arial"/>
                <w:sz w:val="18"/>
                <w:lang w:eastAsia="en-GB"/>
              </w:rPr>
              <w:tab/>
            </w:r>
            <w:r w:rsidRPr="00377D48">
              <w:rPr>
                <w:iCs/>
                <w:lang w:eastAsia="en-GB"/>
              </w:rPr>
              <w:t xml:space="preserve"> </w:t>
            </w:r>
            <w:r w:rsidRPr="00377D48">
              <w:rPr>
                <w:rFonts w:ascii="Arial" w:hAnsi="Arial"/>
                <w:iCs/>
                <w:sz w:val="18"/>
                <w:lang w:eastAsia="en-GB"/>
              </w:rPr>
              <w:t>N310, N311, T310 and T311 are defined in TS 36.331 [5].</w:t>
            </w:r>
          </w:p>
          <w:p w14:paraId="49FB1FAF"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 3:</w:t>
            </w:r>
            <w:r w:rsidRPr="00377D48">
              <w:rPr>
                <w:rFonts w:ascii="Arial" w:hAnsi="Arial"/>
                <w:sz w:val="18"/>
                <w:lang w:eastAsia="en-GB"/>
              </w:rPr>
              <w:tab/>
              <w:t>The timers and layer 3 filtering related parameters are configured prior to the start of time period T1.</w:t>
            </w:r>
          </w:p>
        </w:tc>
      </w:tr>
    </w:tbl>
    <w:p w14:paraId="63A4A15E"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3DCF6DE3"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w:t>
      </w:r>
      <w:r w:rsidRPr="00377D48">
        <w:rPr>
          <w:rFonts w:ascii="Arial" w:hAnsi="Arial"/>
          <w:sz w:val="24"/>
          <w:lang w:eastAsia="en-GB"/>
        </w:rPr>
        <w:t>8</w:t>
      </w:r>
      <w:r w:rsidRPr="00377D48">
        <w:rPr>
          <w:rFonts w:ascii="Arial" w:hAnsi="Arial"/>
          <w:sz w:val="24"/>
        </w:rPr>
        <w:tab/>
        <w:t>HD-FDD Radio Link Monitoring Test for Out-of-sync without DRX for UE Category NB1 Standalone mode in</w:t>
      </w:r>
      <w:r w:rsidRPr="00377D48">
        <w:rPr>
          <w:rFonts w:ascii="Arial" w:hAnsi="Arial"/>
          <w:sz w:val="24"/>
          <w:lang w:eastAsia="en-GB"/>
        </w:rPr>
        <w:t xml:space="preserve"> Enhanced </w:t>
      </w:r>
      <w:r w:rsidRPr="00377D48">
        <w:rPr>
          <w:rFonts w:ascii="Arial" w:hAnsi="Arial"/>
          <w:sz w:val="24"/>
        </w:rPr>
        <w:t>Coverage</w:t>
      </w:r>
    </w:p>
    <w:p w14:paraId="59B77607"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6E37DF34" w14:textId="77777777" w:rsidR="00377D48" w:rsidRPr="00377D48" w:rsidDel="00477B9E" w:rsidRDefault="00377D48" w:rsidP="00377D48">
      <w:pPr>
        <w:keepLines/>
        <w:numPr>
          <w:ilvl w:val="0"/>
          <w:numId w:val="2"/>
        </w:numPr>
        <w:overflowPunct w:val="0"/>
        <w:autoSpaceDE w:val="0"/>
        <w:autoSpaceDN w:val="0"/>
        <w:adjustRightInd w:val="0"/>
        <w:textAlignment w:val="baseline"/>
        <w:rPr>
          <w:del w:id="719" w:author="Doris Liu (刘洋)" w:date="2023-10-23T10:26:00Z"/>
          <w:color w:val="FF0000"/>
          <w:lang w:eastAsia="zh-CN"/>
        </w:rPr>
      </w:pPr>
      <w:r w:rsidRPr="00377D48">
        <w:rPr>
          <w:color w:val="FF0000"/>
          <w:lang w:eastAsia="zh-CN"/>
        </w:rPr>
        <w:t>TT analysis is missing.</w:t>
      </w:r>
    </w:p>
    <w:p w14:paraId="707AC6F9" w14:textId="77777777" w:rsidR="00377D48" w:rsidRPr="00377D48" w:rsidDel="00477B9E" w:rsidRDefault="00377D48" w:rsidP="00377D48">
      <w:pPr>
        <w:keepLines/>
        <w:numPr>
          <w:ilvl w:val="0"/>
          <w:numId w:val="2"/>
        </w:numPr>
        <w:overflowPunct w:val="0"/>
        <w:autoSpaceDE w:val="0"/>
        <w:autoSpaceDN w:val="0"/>
        <w:adjustRightInd w:val="0"/>
        <w:textAlignment w:val="baseline"/>
        <w:rPr>
          <w:del w:id="720" w:author="Doris Liu (刘洋)" w:date="2023-10-23T10:26:00Z"/>
          <w:color w:val="FF0000"/>
          <w:lang w:eastAsia="zh-CN"/>
        </w:rPr>
      </w:pPr>
      <w:del w:id="721" w:author="Doris Liu (刘洋)" w:date="2023-10-23T10:26:00Z">
        <w:r w:rsidRPr="00377D48" w:rsidDel="00477B9E">
          <w:rPr>
            <w:color w:val="FF0000"/>
            <w:lang w:eastAsia="zh-CN"/>
          </w:rPr>
          <w:delText>Initial condition and call setup procedure support satellite access are TBD.</w:delText>
        </w:r>
      </w:del>
    </w:p>
    <w:p w14:paraId="31302CAE"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722" w:author="Doris Liu (刘洋)" w:date="2023-10-23T10:26:00Z">
        <w:r w:rsidRPr="00377D48" w:rsidDel="00477B9E">
          <w:rPr>
            <w:color w:val="FF0000"/>
            <w:lang w:eastAsia="zh-CN"/>
          </w:rPr>
          <w:delText>Different configuration between NGSO and GSO is FFS.</w:delText>
        </w:r>
      </w:del>
    </w:p>
    <w:p w14:paraId="202ECA2F"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13.4.3.8.1</w:t>
      </w:r>
      <w:r w:rsidRPr="00377D48">
        <w:rPr>
          <w:rFonts w:ascii="Arial" w:hAnsi="Arial"/>
          <w:sz w:val="22"/>
          <w:lang w:eastAsia="en-GB"/>
        </w:rPr>
        <w:tab/>
        <w:t>Test purpose</w:t>
      </w:r>
    </w:p>
    <w:p w14:paraId="3E0F1EAD"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for the purpose of monitoring downlink radio link quality of the NB-IoT SAN PCell.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6518B620"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3A90A39E" w14:textId="77777777" w:rsidR="002708A3" w:rsidRPr="002708A3" w:rsidRDefault="002708A3" w:rsidP="002708A3">
      <w:pPr>
        <w:keepNext/>
        <w:keepLines/>
        <w:overflowPunct w:val="0"/>
        <w:autoSpaceDE w:val="0"/>
        <w:autoSpaceDN w:val="0"/>
        <w:adjustRightInd w:val="0"/>
        <w:spacing w:before="120"/>
        <w:ind w:left="1985" w:hanging="1985"/>
        <w:textAlignment w:val="baseline"/>
        <w:rPr>
          <w:rFonts w:ascii="Arial" w:eastAsia="Times New Roman" w:hAnsi="Arial"/>
        </w:rPr>
      </w:pPr>
      <w:bookmarkStart w:id="723" w:name="_Hlk133585506"/>
      <w:r w:rsidRPr="002708A3">
        <w:rPr>
          <w:rFonts w:ascii="Arial" w:eastAsia="Times New Roman" w:hAnsi="Arial"/>
          <w:lang w:eastAsia="en-GB"/>
        </w:rPr>
        <w:lastRenderedPageBreak/>
        <w:t>13.4.3.8.4.1</w:t>
      </w:r>
      <w:r w:rsidRPr="002708A3">
        <w:rPr>
          <w:rFonts w:ascii="Arial" w:eastAsia="Times New Roman" w:hAnsi="Arial"/>
          <w:lang w:eastAsia="en-GB"/>
        </w:rPr>
        <w:tab/>
        <w:t>Initial conditions</w:t>
      </w:r>
    </w:p>
    <w:bookmarkEnd w:id="723"/>
    <w:p w14:paraId="59E1B2EC" w14:textId="77777777" w:rsidR="002708A3" w:rsidRPr="002708A3" w:rsidRDefault="002708A3" w:rsidP="002708A3">
      <w:pPr>
        <w:keepNext/>
        <w:keepLines/>
        <w:overflowPunct w:val="0"/>
        <w:autoSpaceDE w:val="0"/>
        <w:autoSpaceDN w:val="0"/>
        <w:adjustRightInd w:val="0"/>
        <w:textAlignment w:val="baseline"/>
        <w:rPr>
          <w:rFonts w:eastAsia="Times New Roman"/>
          <w:lang w:eastAsia="zh-CN"/>
        </w:rPr>
      </w:pPr>
      <w:r w:rsidRPr="002708A3">
        <w:rPr>
          <w:rFonts w:eastAsia="Times New Roman"/>
          <w:lang w:eastAsia="zh-CN"/>
        </w:rPr>
        <w:t>This test shall be tested using any of the test configurations in Table 13.4.3.8.4.1-1.</w:t>
      </w:r>
    </w:p>
    <w:p w14:paraId="4299EF5C" w14:textId="77777777" w:rsidR="002708A3" w:rsidRPr="002708A3" w:rsidRDefault="002708A3" w:rsidP="002708A3">
      <w:pPr>
        <w:keepNext/>
        <w:keepLines/>
        <w:overflowPunct w:val="0"/>
        <w:autoSpaceDE w:val="0"/>
        <w:autoSpaceDN w:val="0"/>
        <w:adjustRightInd w:val="0"/>
        <w:spacing w:before="60"/>
        <w:jc w:val="center"/>
        <w:textAlignment w:val="baseline"/>
        <w:rPr>
          <w:rFonts w:ascii="Arial" w:eastAsia="Times New Roman" w:hAnsi="Arial"/>
          <w:b/>
          <w:lang w:eastAsia="en-GB"/>
        </w:rPr>
      </w:pPr>
      <w:r w:rsidRPr="002708A3">
        <w:rPr>
          <w:rFonts w:ascii="Arial" w:eastAsia="Times New Roman" w:hAnsi="Arial"/>
          <w:b/>
          <w:lang w:eastAsia="en-GB"/>
        </w:rPr>
        <w:t>Table 13.4.3.8.4.1-1: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708A3" w:rsidRPr="002708A3" w14:paraId="0A6C20C9" w14:textId="77777777" w:rsidTr="00C30EEB">
        <w:trPr>
          <w:trHeight w:val="187"/>
          <w:jc w:val="center"/>
        </w:trPr>
        <w:tc>
          <w:tcPr>
            <w:tcW w:w="2265" w:type="dxa"/>
            <w:shd w:val="clear" w:color="auto" w:fill="auto"/>
          </w:tcPr>
          <w:p w14:paraId="26807E48" w14:textId="77777777" w:rsidR="002708A3" w:rsidRPr="002708A3" w:rsidRDefault="002708A3" w:rsidP="002708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08A3">
              <w:rPr>
                <w:rFonts w:ascii="Arial" w:eastAsia="Times New Roman" w:hAnsi="Arial"/>
                <w:b/>
                <w:sz w:val="18"/>
                <w:lang w:eastAsia="en-GB"/>
              </w:rPr>
              <w:t>Configuration</w:t>
            </w:r>
          </w:p>
        </w:tc>
        <w:tc>
          <w:tcPr>
            <w:tcW w:w="6905" w:type="dxa"/>
            <w:shd w:val="clear" w:color="auto" w:fill="auto"/>
          </w:tcPr>
          <w:p w14:paraId="2A794C2D" w14:textId="77777777" w:rsidR="002708A3" w:rsidRPr="002708A3" w:rsidRDefault="002708A3" w:rsidP="002708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08A3">
              <w:rPr>
                <w:rFonts w:ascii="Arial" w:eastAsia="Times New Roman" w:hAnsi="Arial"/>
                <w:b/>
                <w:sz w:val="18"/>
                <w:lang w:eastAsia="en-GB"/>
              </w:rPr>
              <w:t>Description</w:t>
            </w:r>
          </w:p>
        </w:tc>
      </w:tr>
      <w:tr w:rsidR="002708A3" w:rsidRPr="002708A3" w14:paraId="006A9C2D" w14:textId="77777777" w:rsidTr="00C30EEB">
        <w:trPr>
          <w:trHeight w:val="187"/>
          <w:jc w:val="center"/>
        </w:trPr>
        <w:tc>
          <w:tcPr>
            <w:tcW w:w="2265" w:type="dxa"/>
            <w:shd w:val="clear" w:color="auto" w:fill="auto"/>
          </w:tcPr>
          <w:p w14:paraId="7132689A" w14:textId="77777777" w:rsidR="002708A3" w:rsidRPr="002708A3" w:rsidRDefault="002708A3" w:rsidP="002708A3">
            <w:pPr>
              <w:keepNext/>
              <w:keepLines/>
              <w:overflowPunct w:val="0"/>
              <w:autoSpaceDE w:val="0"/>
              <w:autoSpaceDN w:val="0"/>
              <w:adjustRightInd w:val="0"/>
              <w:spacing w:after="0"/>
              <w:textAlignment w:val="baseline"/>
              <w:rPr>
                <w:rFonts w:ascii="Arial" w:eastAsia="Times New Roman" w:hAnsi="Arial"/>
                <w:sz w:val="18"/>
                <w:lang w:eastAsia="en-GB"/>
              </w:rPr>
            </w:pPr>
            <w:r w:rsidRPr="002708A3">
              <w:rPr>
                <w:rFonts w:ascii="Arial" w:eastAsia="Times New Roman" w:hAnsi="Arial"/>
                <w:sz w:val="18"/>
                <w:lang w:eastAsia="en-GB"/>
              </w:rPr>
              <w:t>1</w:t>
            </w:r>
          </w:p>
        </w:tc>
        <w:tc>
          <w:tcPr>
            <w:tcW w:w="6905" w:type="dxa"/>
            <w:shd w:val="clear" w:color="auto" w:fill="auto"/>
          </w:tcPr>
          <w:p w14:paraId="35E3D4E1" w14:textId="77777777" w:rsidR="002708A3" w:rsidRPr="002708A3" w:rsidRDefault="002708A3" w:rsidP="002708A3">
            <w:pPr>
              <w:keepNext/>
              <w:keepLines/>
              <w:overflowPunct w:val="0"/>
              <w:autoSpaceDE w:val="0"/>
              <w:autoSpaceDN w:val="0"/>
              <w:adjustRightInd w:val="0"/>
              <w:spacing w:after="0"/>
              <w:textAlignment w:val="baseline"/>
              <w:rPr>
                <w:rFonts w:ascii="Arial" w:eastAsia="Times New Roman" w:hAnsi="Arial"/>
                <w:sz w:val="18"/>
                <w:lang w:eastAsia="en-GB"/>
              </w:rPr>
            </w:pPr>
            <w:r w:rsidRPr="002708A3">
              <w:rPr>
                <w:rFonts w:ascii="Arial" w:eastAsia="Times New Roman" w:hAnsi="Arial"/>
                <w:sz w:val="18"/>
                <w:lang w:eastAsia="en-GB"/>
              </w:rPr>
              <w:t>GSO, HD-FDD duplex mode</w:t>
            </w:r>
          </w:p>
        </w:tc>
      </w:tr>
      <w:tr w:rsidR="002708A3" w:rsidRPr="002708A3" w14:paraId="785564D5" w14:textId="77777777" w:rsidTr="00C30EEB">
        <w:trPr>
          <w:trHeight w:val="187"/>
          <w:jc w:val="center"/>
        </w:trPr>
        <w:tc>
          <w:tcPr>
            <w:tcW w:w="2265" w:type="dxa"/>
            <w:shd w:val="clear" w:color="auto" w:fill="auto"/>
          </w:tcPr>
          <w:p w14:paraId="14F6150F" w14:textId="77777777" w:rsidR="002708A3" w:rsidRPr="002708A3" w:rsidRDefault="002708A3" w:rsidP="002708A3">
            <w:pPr>
              <w:keepNext/>
              <w:keepLines/>
              <w:overflowPunct w:val="0"/>
              <w:autoSpaceDE w:val="0"/>
              <w:autoSpaceDN w:val="0"/>
              <w:adjustRightInd w:val="0"/>
              <w:spacing w:after="0"/>
              <w:textAlignment w:val="baseline"/>
              <w:rPr>
                <w:rFonts w:ascii="Arial" w:eastAsia="Times New Roman" w:hAnsi="Arial"/>
                <w:sz w:val="18"/>
                <w:lang w:eastAsia="en-GB"/>
              </w:rPr>
            </w:pPr>
            <w:r w:rsidRPr="002708A3">
              <w:rPr>
                <w:rFonts w:ascii="Arial" w:eastAsia="Times New Roman" w:hAnsi="Arial"/>
                <w:sz w:val="18"/>
                <w:lang w:eastAsia="en-GB"/>
              </w:rPr>
              <w:t>2</w:t>
            </w:r>
          </w:p>
        </w:tc>
        <w:tc>
          <w:tcPr>
            <w:tcW w:w="6905" w:type="dxa"/>
            <w:shd w:val="clear" w:color="auto" w:fill="auto"/>
          </w:tcPr>
          <w:p w14:paraId="3F92A875" w14:textId="77777777" w:rsidR="002708A3" w:rsidRPr="002708A3" w:rsidRDefault="002708A3" w:rsidP="002708A3">
            <w:pPr>
              <w:keepNext/>
              <w:keepLines/>
              <w:overflowPunct w:val="0"/>
              <w:autoSpaceDE w:val="0"/>
              <w:autoSpaceDN w:val="0"/>
              <w:adjustRightInd w:val="0"/>
              <w:spacing w:after="0"/>
              <w:textAlignment w:val="baseline"/>
              <w:rPr>
                <w:rFonts w:ascii="Arial" w:eastAsia="Times New Roman" w:hAnsi="Arial"/>
                <w:sz w:val="18"/>
                <w:lang w:eastAsia="en-GB"/>
              </w:rPr>
            </w:pPr>
            <w:r w:rsidRPr="002708A3">
              <w:rPr>
                <w:rFonts w:ascii="Arial" w:eastAsia="Times New Roman" w:hAnsi="Arial"/>
                <w:sz w:val="18"/>
                <w:lang w:eastAsia="en-GB"/>
              </w:rPr>
              <w:t>NGSO, HD-FDD duplex mode</w:t>
            </w:r>
          </w:p>
        </w:tc>
      </w:tr>
      <w:tr w:rsidR="002708A3" w:rsidRPr="002708A3" w14:paraId="46D72D38" w14:textId="77777777" w:rsidTr="00C30EEB">
        <w:trPr>
          <w:trHeight w:val="187"/>
          <w:jc w:val="center"/>
        </w:trPr>
        <w:tc>
          <w:tcPr>
            <w:tcW w:w="9170" w:type="dxa"/>
            <w:gridSpan w:val="2"/>
            <w:shd w:val="clear" w:color="auto" w:fill="auto"/>
          </w:tcPr>
          <w:p w14:paraId="7F0A3D1B" w14:textId="77777777" w:rsidR="002708A3" w:rsidRPr="002708A3" w:rsidRDefault="002708A3" w:rsidP="002708A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08A3">
              <w:rPr>
                <w:rFonts w:ascii="Arial" w:eastAsia="Times New Roman" w:hAnsi="Arial"/>
                <w:sz w:val="18"/>
                <w:lang w:eastAsia="en-GB"/>
              </w:rPr>
              <w:t>Note:</w:t>
            </w:r>
            <w:r w:rsidRPr="002708A3">
              <w:rPr>
                <w:rFonts w:ascii="Arial" w:eastAsia="Times New Roman" w:hAnsi="Arial"/>
                <w:sz w:val="18"/>
                <w:lang w:eastAsia="en-GB"/>
              </w:rPr>
              <w:tab/>
              <w:t>If UE supports both NGSO and GSO, the test case Config 1 can be skipped if the UE passes test case Config 2.</w:t>
            </w:r>
          </w:p>
        </w:tc>
      </w:tr>
    </w:tbl>
    <w:p w14:paraId="47EE9349" w14:textId="77777777" w:rsidR="002708A3" w:rsidRPr="002708A3" w:rsidRDefault="002708A3" w:rsidP="002708A3">
      <w:pPr>
        <w:rPr>
          <w:lang w:eastAsia="en-GB"/>
        </w:rPr>
      </w:pPr>
    </w:p>
    <w:p w14:paraId="26953E79" w14:textId="77777777" w:rsidR="002708A3" w:rsidRPr="002708A3" w:rsidRDefault="002708A3" w:rsidP="002708A3">
      <w:pPr>
        <w:keepNext/>
        <w:keepLines/>
        <w:overflowPunct w:val="0"/>
        <w:autoSpaceDE w:val="0"/>
        <w:autoSpaceDN w:val="0"/>
        <w:adjustRightInd w:val="0"/>
        <w:textAlignment w:val="baseline"/>
        <w:rPr>
          <w:rFonts w:eastAsia="Times New Roman"/>
          <w:lang w:eastAsia="en-GB"/>
        </w:rPr>
      </w:pPr>
      <w:r w:rsidRPr="002708A3">
        <w:rPr>
          <w:rFonts w:eastAsia="Times New Roman"/>
          <w:lang w:eastAsia="en-GB"/>
        </w:rPr>
        <w:t>Test Environment: Normal, as defined in 3GPP TS 36.508 [7] clause 8.1.1.</w:t>
      </w:r>
    </w:p>
    <w:p w14:paraId="468A7176" w14:textId="77777777" w:rsidR="002708A3" w:rsidRPr="002708A3" w:rsidRDefault="002708A3" w:rsidP="002708A3">
      <w:pPr>
        <w:keepNext/>
        <w:keepLines/>
        <w:overflowPunct w:val="0"/>
        <w:autoSpaceDE w:val="0"/>
        <w:autoSpaceDN w:val="0"/>
        <w:adjustRightInd w:val="0"/>
        <w:textAlignment w:val="baseline"/>
        <w:rPr>
          <w:rFonts w:eastAsia="Times New Roman"/>
          <w:lang w:eastAsia="en-GB"/>
        </w:rPr>
      </w:pPr>
      <w:r w:rsidRPr="002708A3">
        <w:rPr>
          <w:rFonts w:eastAsia="Times New Roman"/>
          <w:lang w:eastAsia="en-GB"/>
        </w:rPr>
        <w:t>Frequencies to be tested: According to Annex E table E-4 and TS 36.508 [7] clauses 8.1.4.2 and 8.1.3.1.</w:t>
      </w:r>
    </w:p>
    <w:p w14:paraId="482F9CF9" w14:textId="77777777" w:rsidR="002708A3" w:rsidRPr="002708A3" w:rsidRDefault="002708A3" w:rsidP="002708A3">
      <w:pPr>
        <w:overflowPunct w:val="0"/>
        <w:autoSpaceDE w:val="0"/>
        <w:autoSpaceDN w:val="0"/>
        <w:adjustRightInd w:val="0"/>
        <w:textAlignment w:val="baseline"/>
        <w:rPr>
          <w:rFonts w:eastAsia="Times New Roman"/>
          <w:lang w:eastAsia="en-GB"/>
        </w:rPr>
      </w:pPr>
      <w:r w:rsidRPr="002708A3">
        <w:rPr>
          <w:rFonts w:eastAsia="Times New Roman"/>
          <w:lang w:eastAsia="en-GB"/>
        </w:rPr>
        <w:t>Channel Bandwidth to be tested: 200kHz as defined in 3GPP TS 36.508 [7] clause 8.1.3.1.</w:t>
      </w:r>
    </w:p>
    <w:p w14:paraId="65A5E5E1" w14:textId="77777777" w:rsidR="002708A3" w:rsidRPr="002708A3" w:rsidRDefault="002708A3" w:rsidP="002708A3">
      <w:pPr>
        <w:overflowPunct w:val="0"/>
        <w:autoSpaceDE w:val="0"/>
        <w:autoSpaceDN w:val="0"/>
        <w:adjustRightInd w:val="0"/>
        <w:ind w:left="568" w:hanging="284"/>
        <w:textAlignment w:val="baseline"/>
        <w:rPr>
          <w:rFonts w:eastAsia="Times New Roman"/>
          <w:lang w:eastAsia="en-GB"/>
        </w:rPr>
      </w:pPr>
      <w:r w:rsidRPr="002708A3">
        <w:rPr>
          <w:rFonts w:eastAsia="Times New Roman"/>
          <w:lang w:eastAsia="en-GB"/>
        </w:rPr>
        <w:t>1.</w:t>
      </w:r>
      <w:r w:rsidRPr="002708A3">
        <w:rPr>
          <w:rFonts w:eastAsia="Times New Roman"/>
          <w:lang w:eastAsia="en-GB"/>
        </w:rPr>
        <w:tab/>
        <w:t>Connect the SS (node B emulator) and AWGN noise sources to the UE antenna connectors as shown in 3GPP TS 36.508 [7] Annex A</w:t>
      </w:r>
      <w:r w:rsidRPr="002708A3">
        <w:rPr>
          <w:rFonts w:eastAsia="Times New Roman"/>
          <w:lang w:eastAsia="zh-CN"/>
        </w:rPr>
        <w:t>,</w:t>
      </w:r>
      <w:r w:rsidRPr="002708A3">
        <w:rPr>
          <w:rFonts w:eastAsia="Times New Roman"/>
          <w:lang w:eastAsia="en-GB"/>
        </w:rPr>
        <w:t xml:space="preserve"> Figure A.18 using only main UE Tx/Rx antenna.</w:t>
      </w:r>
    </w:p>
    <w:p w14:paraId="2870D862" w14:textId="77777777" w:rsidR="002708A3" w:rsidRPr="002708A3" w:rsidRDefault="002708A3" w:rsidP="002708A3">
      <w:pPr>
        <w:overflowPunct w:val="0"/>
        <w:autoSpaceDE w:val="0"/>
        <w:autoSpaceDN w:val="0"/>
        <w:adjustRightInd w:val="0"/>
        <w:ind w:left="568" w:hanging="284"/>
        <w:textAlignment w:val="baseline"/>
        <w:rPr>
          <w:rFonts w:eastAsia="Times New Roman"/>
          <w:lang w:eastAsia="en-GB"/>
        </w:rPr>
      </w:pPr>
      <w:r w:rsidRPr="002708A3">
        <w:rPr>
          <w:rFonts w:eastAsia="Times New Roman"/>
          <w:lang w:eastAsia="en-GB"/>
        </w:rPr>
        <w:t>2.</w:t>
      </w:r>
      <w:r w:rsidRPr="002708A3">
        <w:rPr>
          <w:rFonts w:eastAsia="Times New Roman"/>
          <w:lang w:eastAsia="en-GB"/>
        </w:rPr>
        <w:tab/>
        <w:t>The general test parameter settings are set up according to Table 13.4.3.8.4.1-2.</w:t>
      </w:r>
    </w:p>
    <w:p w14:paraId="0C29F3CF" w14:textId="77777777" w:rsidR="002708A3" w:rsidRPr="002708A3" w:rsidRDefault="002708A3" w:rsidP="002708A3">
      <w:pPr>
        <w:overflowPunct w:val="0"/>
        <w:autoSpaceDE w:val="0"/>
        <w:autoSpaceDN w:val="0"/>
        <w:adjustRightInd w:val="0"/>
        <w:ind w:left="568" w:hanging="284"/>
        <w:textAlignment w:val="baseline"/>
        <w:rPr>
          <w:rFonts w:eastAsia="Times New Roman"/>
          <w:lang w:eastAsia="en-GB"/>
        </w:rPr>
      </w:pPr>
      <w:r w:rsidRPr="002708A3">
        <w:rPr>
          <w:rFonts w:eastAsia="Times New Roman"/>
          <w:lang w:eastAsia="en-GB"/>
        </w:rPr>
        <w:t>3.</w:t>
      </w:r>
      <w:r w:rsidRPr="002708A3">
        <w:rPr>
          <w:rFonts w:eastAsia="Times New Roman"/>
          <w:lang w:eastAsia="en-GB"/>
        </w:rPr>
        <w:tab/>
        <w:t>Propagation conditions are set according to Annex B clause B.0.</w:t>
      </w:r>
    </w:p>
    <w:p w14:paraId="407AF543" w14:textId="77777777" w:rsidR="002708A3" w:rsidRPr="002708A3" w:rsidRDefault="002708A3" w:rsidP="002708A3">
      <w:pPr>
        <w:overflowPunct w:val="0"/>
        <w:autoSpaceDE w:val="0"/>
        <w:autoSpaceDN w:val="0"/>
        <w:adjustRightInd w:val="0"/>
        <w:ind w:left="568" w:hanging="284"/>
        <w:textAlignment w:val="baseline"/>
        <w:rPr>
          <w:rFonts w:eastAsia="Times New Roman"/>
          <w:lang w:eastAsia="en-GB"/>
        </w:rPr>
      </w:pPr>
      <w:r w:rsidRPr="002708A3">
        <w:rPr>
          <w:rFonts w:eastAsia="Times New Roman"/>
          <w:lang w:eastAsia="en-GB"/>
        </w:rPr>
        <w:t>4.</w:t>
      </w:r>
      <w:r w:rsidRPr="002708A3">
        <w:rPr>
          <w:rFonts w:eastAsia="Times New Roman"/>
          <w:lang w:eastAsia="en-GB"/>
        </w:rPr>
        <w:tab/>
        <w:t>Message contents are defined in clause 13.4.3.8.4.3.</w:t>
      </w:r>
    </w:p>
    <w:p w14:paraId="481FD37F" w14:textId="74A48AB3" w:rsidR="002708A3" w:rsidRDefault="002708A3" w:rsidP="002708A3">
      <w:pPr>
        <w:overflowPunct w:val="0"/>
        <w:autoSpaceDE w:val="0"/>
        <w:autoSpaceDN w:val="0"/>
        <w:adjustRightInd w:val="0"/>
        <w:ind w:left="568" w:hanging="284"/>
        <w:textAlignment w:val="baseline"/>
        <w:rPr>
          <w:ins w:id="724" w:author="Doris Liu (刘洋)" w:date="2023-11-03T20:07:00Z"/>
          <w:rFonts w:eastAsia="Times New Roman"/>
          <w:lang w:eastAsia="en-GB"/>
        </w:rPr>
      </w:pPr>
      <w:r w:rsidRPr="002708A3">
        <w:rPr>
          <w:rFonts w:eastAsia="Times New Roman"/>
          <w:lang w:eastAsia="en-GB"/>
        </w:rPr>
        <w:t>5.</w:t>
      </w:r>
      <w:r w:rsidRPr="002708A3">
        <w:rPr>
          <w:rFonts w:eastAsia="Times New Roman"/>
          <w:lang w:eastAsia="en-GB"/>
        </w:rPr>
        <w:tab/>
        <w:t>There is one cell specified in this test. Ncell 1 is the cell used for connection setup with the power level set according to Annex C.0 and C.1 for this test.</w:t>
      </w:r>
    </w:p>
    <w:p w14:paraId="0B7AE59B" w14:textId="166721CD" w:rsidR="006B164A" w:rsidRPr="00E402B6" w:rsidRDefault="006B164A" w:rsidP="006B164A">
      <w:pPr>
        <w:pStyle w:val="B1"/>
        <w:rPr>
          <w:ins w:id="725" w:author="Doris Liu (刘洋)" w:date="2023-11-03T20:07:00Z"/>
        </w:rPr>
      </w:pPr>
      <w:ins w:id="726" w:author="Doris Liu (刘洋)" w:date="2023-11-03T20:07:00Z">
        <w:r w:rsidRPr="00E402B6">
          <w:rPr>
            <w:rPrChange w:id="727" w:author="Doris Liu (刘洋)" w:date="2023-11-17T13:52:00Z">
              <w:rPr>
                <w:highlight w:val="yellow"/>
              </w:rPr>
            </w:rPrChange>
          </w:rPr>
          <w:t xml:space="preserve">6. </w:t>
        </w:r>
        <w:r w:rsidRPr="00E402B6">
          <w:rPr>
            <w:rPrChange w:id="728" w:author="Doris Liu (刘洋)" w:date="2023-11-17T13:52:00Z">
              <w:rPr>
                <w:highlight w:val="yellow"/>
              </w:rPr>
            </w:rPrChange>
          </w:rPr>
          <w:tab/>
          <w:t xml:space="preserve">UE location according to TS 36.508 [12] clause 8.4.6.1 </w:t>
        </w:r>
      </w:ins>
      <w:ins w:id="729" w:author="Doris Liu (刘洋)" w:date="2023-11-17T00:28:00Z">
        <w:r w:rsidR="00131254" w:rsidRPr="00E402B6">
          <w:t>is provided to the UE through any preconfigured means</w:t>
        </w:r>
      </w:ins>
      <w:ins w:id="730" w:author="Doris Liu (刘洋)" w:date="2023-11-03T20:07:00Z">
        <w:r w:rsidRPr="00E402B6">
          <w:rPr>
            <w:rPrChange w:id="731" w:author="Doris Liu (刘洋)" w:date="2023-11-17T13:52:00Z">
              <w:rPr>
                <w:highlight w:val="yellow"/>
              </w:rPr>
            </w:rPrChange>
          </w:rPr>
          <w:t>.</w:t>
        </w:r>
      </w:ins>
    </w:p>
    <w:p w14:paraId="04C71DBD" w14:textId="795A0619" w:rsidR="006B164A" w:rsidRPr="00E402B6" w:rsidRDefault="006B164A" w:rsidP="006B164A">
      <w:pPr>
        <w:pStyle w:val="B1"/>
        <w:rPr>
          <w:ins w:id="732" w:author="Doris Liu (刘洋)" w:date="2023-11-03T20:07:00Z"/>
        </w:rPr>
      </w:pPr>
      <w:ins w:id="733" w:author="Doris Liu (刘洋)" w:date="2023-11-03T20:07:00Z">
        <w:r w:rsidRPr="00E402B6">
          <w:t xml:space="preserve">7.  Test equipment shall emulate </w:t>
        </w:r>
      </w:ins>
      <w:ins w:id="734" w:author="Doris Liu (刘洋)" w:date="2023-11-17T00:29:00Z">
        <w:r w:rsidR="00227304" w:rsidRPr="00E402B6">
          <w:rPr>
            <w:lang w:val="en-US"/>
          </w:rPr>
          <w:t xml:space="preserve">the signal with doppler and delay according to ephemeris defined in TS 36.508 [12] </w:t>
        </w:r>
      </w:ins>
      <w:ins w:id="735" w:author="Doris Liu (刘洋)" w:date="2023-11-17T03:33:00Z">
        <w:r w:rsidR="001C4040" w:rsidRPr="00E402B6">
          <w:rPr>
            <w:lang w:val="en-US"/>
            <w:rPrChange w:id="736" w:author="Doris Liu (刘洋)" w:date="2023-11-17T13:52:00Z">
              <w:rPr>
                <w:highlight w:val="yellow"/>
                <w:lang w:val="en-US"/>
              </w:rPr>
            </w:rPrChange>
          </w:rPr>
          <w:t>clause 8.4.6.2.1</w:t>
        </w:r>
      </w:ins>
      <w:ins w:id="737" w:author="Doris Liu (刘洋)" w:date="2023-11-17T00:29:00Z">
        <w:r w:rsidR="00227304" w:rsidRPr="00E402B6">
          <w:rPr>
            <w:lang w:val="en-US"/>
          </w:rPr>
          <w:t xml:space="preserve"> depending on the type of satellite under test</w:t>
        </w:r>
      </w:ins>
      <w:ins w:id="738" w:author="Doris Liu (刘洋)" w:date="2023-11-03T20:07:00Z">
        <w:r w:rsidRPr="00E402B6">
          <w:t xml:space="preserve">. Test system shall send same SIB31-NB </w:t>
        </w:r>
      </w:ins>
      <w:ins w:id="739" w:author="Doris Liu (刘洋)" w:date="2023-11-17T00:30:00Z">
        <w:r w:rsidR="00227304" w:rsidRPr="00E402B6">
          <w:t xml:space="preserve">information during the duration of the test as defined in TS 36.508 [12] </w:t>
        </w:r>
      </w:ins>
      <w:ins w:id="740" w:author="Doris Liu (刘洋)" w:date="2023-11-17T04:17:00Z">
        <w:r w:rsidR="00832EF8" w:rsidRPr="00E402B6">
          <w:rPr>
            <w:rPrChange w:id="741" w:author="Doris Liu (刘洋)" w:date="2023-11-17T13:52:00Z">
              <w:rPr>
                <w:highlight w:val="yellow"/>
              </w:rPr>
            </w:rPrChange>
          </w:rPr>
          <w:t>clause 8.4.6.3.1</w:t>
        </w:r>
      </w:ins>
      <w:ins w:id="742" w:author="Doris Liu (刘洋)" w:date="2023-11-03T20:07:00Z">
        <w:r w:rsidRPr="00E402B6">
          <w:t>.</w:t>
        </w:r>
      </w:ins>
    </w:p>
    <w:p w14:paraId="6769F8F9" w14:textId="3C3BD774" w:rsidR="002A7EF9" w:rsidRPr="006B164A" w:rsidRDefault="006B164A">
      <w:pPr>
        <w:pStyle w:val="B1"/>
        <w:rPr>
          <w:rPrChange w:id="743" w:author="Doris Liu (刘洋)" w:date="2023-11-03T20:07:00Z">
            <w:rPr>
              <w:rFonts w:eastAsia="Times New Roman" w:cs="v3.7.0"/>
              <w:lang w:eastAsia="en-GB"/>
            </w:rPr>
          </w:rPrChange>
        </w:rPr>
        <w:pPrChange w:id="744" w:author="Doris Liu (刘洋)" w:date="2023-11-03T20:07:00Z">
          <w:pPr>
            <w:overflowPunct w:val="0"/>
            <w:autoSpaceDE w:val="0"/>
            <w:autoSpaceDN w:val="0"/>
            <w:adjustRightInd w:val="0"/>
            <w:ind w:left="568" w:hanging="284"/>
            <w:textAlignment w:val="baseline"/>
          </w:pPr>
        </w:pPrChange>
      </w:pPr>
      <w:ins w:id="745" w:author="Doris Liu (刘洋)" w:date="2023-11-03T20:07:00Z">
        <w:r w:rsidRPr="00E402B6">
          <w:t xml:space="preserve">8. </w:t>
        </w:r>
        <w:r w:rsidRPr="00E402B6">
          <w:tab/>
        </w:r>
      </w:ins>
      <w:ins w:id="746" w:author="Doris Liu (刘洋)" w:date="2023-11-17T00:31:00Z">
        <w:r w:rsidR="00227304" w:rsidRPr="00E402B6">
          <w:t>Deactivate</w:t>
        </w:r>
      </w:ins>
      <w:ins w:id="747" w:author="Doris Liu (刘洋)" w:date="2023-11-03T20:07:00Z">
        <w:r w:rsidRPr="00E402B6">
          <w:t xml:space="preserve"> UE prediction of satellite </w:t>
        </w:r>
      </w:ins>
      <w:ins w:id="748" w:author="Doris Liu (刘洋)" w:date="2023-11-17T00:31:00Z">
        <w:r w:rsidR="00227304" w:rsidRPr="00E402B6">
          <w:t>trajectory through any preconfigured means</w:t>
        </w:r>
      </w:ins>
      <w:ins w:id="749" w:author="Doris Liu (刘洋)" w:date="2023-11-03T20:07:00Z">
        <w:r w:rsidRPr="00E402B6">
          <w:t>.</w:t>
        </w:r>
      </w:ins>
    </w:p>
    <w:p w14:paraId="080185E8" w14:textId="77777777" w:rsidR="002708A3" w:rsidRPr="002708A3" w:rsidRDefault="002708A3" w:rsidP="002708A3">
      <w:pPr>
        <w:keepNext/>
        <w:keepLines/>
        <w:overflowPunct w:val="0"/>
        <w:autoSpaceDE w:val="0"/>
        <w:autoSpaceDN w:val="0"/>
        <w:adjustRightInd w:val="0"/>
        <w:spacing w:before="60"/>
        <w:jc w:val="center"/>
        <w:textAlignment w:val="baseline"/>
        <w:rPr>
          <w:rFonts w:ascii="Arial" w:eastAsia="Times New Roman" w:hAnsi="Arial"/>
          <w:b/>
          <w:lang w:eastAsia="en-GB"/>
        </w:rPr>
      </w:pPr>
      <w:r w:rsidRPr="002708A3">
        <w:rPr>
          <w:rFonts w:ascii="Arial" w:eastAsia="Times New Roman" w:hAnsi="Arial"/>
          <w:b/>
          <w:lang w:eastAsia="en-GB"/>
        </w:rPr>
        <w:lastRenderedPageBreak/>
        <w:t xml:space="preserve">Table 13.4.3.8.4.1-2: General test parameters for </w:t>
      </w:r>
      <w:r w:rsidRPr="002708A3">
        <w:rPr>
          <w:rFonts w:ascii="Arial" w:eastAsia="Times New Roman" w:hAnsi="Arial"/>
          <w:b/>
          <w:lang w:eastAsia="zh-CN"/>
        </w:rPr>
        <w:t>HD-FDD</w:t>
      </w:r>
      <w:r w:rsidRPr="002708A3">
        <w:rPr>
          <w:rFonts w:ascii="Arial" w:eastAsia="Times New Roman" w:hAnsi="Arial"/>
          <w:b/>
          <w:lang w:eastAsia="en-GB"/>
        </w:rPr>
        <w:t xml:space="preserve"> </w:t>
      </w:r>
      <w:r w:rsidRPr="002708A3">
        <w:rPr>
          <w:rFonts w:ascii="Arial" w:eastAsia="Times New Roman" w:hAnsi="Arial"/>
          <w:b/>
          <w:lang w:eastAsia="zh-CN"/>
        </w:rPr>
        <w:t xml:space="preserve">Radio Link Monitoring Test for </w:t>
      </w:r>
      <w:r w:rsidRPr="002708A3">
        <w:rPr>
          <w:rFonts w:ascii="Arial" w:eastAsia="Times New Roman" w:hAnsi="Arial"/>
          <w:b/>
          <w:lang w:eastAsia="en-GB"/>
        </w:rPr>
        <w:t xml:space="preserve">out-of-sync </w:t>
      </w:r>
      <w:r w:rsidRPr="002708A3">
        <w:rPr>
          <w:rFonts w:ascii="Arial" w:eastAsia="Times New Roman" w:hAnsi="Arial"/>
          <w:b/>
          <w:lang w:eastAsia="zh-CN"/>
        </w:rPr>
        <w:t>without DRX for UE Category NB1</w:t>
      </w:r>
      <w:r w:rsidRPr="002708A3">
        <w:rPr>
          <w:rFonts w:ascii="Arial" w:eastAsia="Times New Roman" w:hAnsi="Arial"/>
          <w:b/>
          <w:lang w:eastAsia="en-GB"/>
        </w:rPr>
        <w:t xml:space="preserve"> Standalone mode </w:t>
      </w:r>
      <w:r w:rsidRPr="002708A3">
        <w:rPr>
          <w:rFonts w:ascii="Arial" w:eastAsia="Times New Roman" w:hAnsi="Arial"/>
          <w:b/>
          <w:lang w:eastAsia="zh-CN"/>
        </w:rPr>
        <w:t>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5"/>
        <w:gridCol w:w="1337"/>
        <w:gridCol w:w="569"/>
        <w:gridCol w:w="1574"/>
        <w:gridCol w:w="1816"/>
      </w:tblGrid>
      <w:tr w:rsidR="00377D48" w:rsidRPr="00377D48" w14:paraId="3E773B87"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6453225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en-GB"/>
              </w:rPr>
            </w:pPr>
            <w:bookmarkStart w:id="750" w:name="_Hlk134192083"/>
            <w:r w:rsidRPr="00377D48">
              <w:rPr>
                <w:rFonts w:ascii="Arial" w:hAnsi="Arial"/>
                <w:b/>
                <w:sz w:val="18"/>
                <w:lang w:eastAsia="en-GB"/>
              </w:rPr>
              <w:t>Parameter</w:t>
            </w:r>
          </w:p>
        </w:tc>
        <w:tc>
          <w:tcPr>
            <w:tcW w:w="429" w:type="pct"/>
            <w:tcBorders>
              <w:top w:val="single" w:sz="4" w:space="0" w:color="auto"/>
              <w:left w:val="single" w:sz="4" w:space="0" w:color="auto"/>
              <w:bottom w:val="single" w:sz="4" w:space="0" w:color="auto"/>
              <w:right w:val="single" w:sz="4" w:space="0" w:color="auto"/>
            </w:tcBorders>
            <w:hideMark/>
          </w:tcPr>
          <w:p w14:paraId="64592A7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en-GB"/>
              </w:rPr>
            </w:pPr>
            <w:r w:rsidRPr="00377D48">
              <w:rPr>
                <w:rFonts w:ascii="Arial" w:hAnsi="Arial"/>
                <w:b/>
                <w:sz w:val="18"/>
                <w:lang w:eastAsia="en-GB"/>
              </w:rPr>
              <w:t>Unit</w:t>
            </w:r>
          </w:p>
        </w:tc>
        <w:tc>
          <w:tcPr>
            <w:tcW w:w="1187" w:type="pct"/>
            <w:tcBorders>
              <w:top w:val="single" w:sz="4" w:space="0" w:color="auto"/>
              <w:left w:val="single" w:sz="4" w:space="0" w:color="auto"/>
              <w:bottom w:val="single" w:sz="4" w:space="0" w:color="auto"/>
              <w:right w:val="single" w:sz="4" w:space="0" w:color="auto"/>
            </w:tcBorders>
            <w:hideMark/>
          </w:tcPr>
          <w:p w14:paraId="4BBFD0C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en-GB"/>
              </w:rPr>
            </w:pPr>
            <w:r w:rsidRPr="00377D48">
              <w:rPr>
                <w:rFonts w:ascii="Arial" w:hAnsi="Arial"/>
                <w:b/>
                <w:sz w:val="18"/>
                <w:lang w:eastAsia="en-GB"/>
              </w:rPr>
              <w:t>Value</w:t>
            </w:r>
          </w:p>
        </w:tc>
        <w:tc>
          <w:tcPr>
            <w:tcW w:w="1369" w:type="pct"/>
            <w:tcBorders>
              <w:top w:val="single" w:sz="4" w:space="0" w:color="auto"/>
              <w:left w:val="single" w:sz="4" w:space="0" w:color="auto"/>
              <w:bottom w:val="single" w:sz="4" w:space="0" w:color="auto"/>
              <w:right w:val="single" w:sz="4" w:space="0" w:color="auto"/>
            </w:tcBorders>
            <w:hideMark/>
          </w:tcPr>
          <w:p w14:paraId="18BA4F0C" w14:textId="77777777" w:rsidR="00377D48" w:rsidRPr="00377D48" w:rsidRDefault="00377D48" w:rsidP="00377D48">
            <w:pPr>
              <w:keepNext/>
              <w:keepLines/>
              <w:widowControl w:val="0"/>
              <w:overflowPunct w:val="0"/>
              <w:autoSpaceDE w:val="0"/>
              <w:autoSpaceDN w:val="0"/>
              <w:adjustRightInd w:val="0"/>
              <w:snapToGrid w:val="0"/>
              <w:spacing w:after="0"/>
              <w:jc w:val="center"/>
              <w:textAlignment w:val="baseline"/>
              <w:rPr>
                <w:rFonts w:ascii="Arial" w:hAnsi="Arial"/>
                <w:b/>
                <w:sz w:val="18"/>
                <w:szCs w:val="18"/>
                <w:lang w:eastAsia="en-GB"/>
              </w:rPr>
            </w:pPr>
            <w:r w:rsidRPr="00377D48">
              <w:rPr>
                <w:rFonts w:ascii="Arial" w:hAnsi="Arial"/>
                <w:b/>
                <w:szCs w:val="18"/>
                <w:lang w:eastAsia="en-GB"/>
              </w:rPr>
              <w:t>Comment</w:t>
            </w:r>
          </w:p>
        </w:tc>
      </w:tr>
      <w:tr w:rsidR="00377D48" w:rsidRPr="00377D48" w14:paraId="5B1EC807"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7F337E69"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ja-JP"/>
              </w:rPr>
              <w:t>NB-IoT operational mode</w:t>
            </w:r>
          </w:p>
        </w:tc>
        <w:tc>
          <w:tcPr>
            <w:tcW w:w="429" w:type="pct"/>
            <w:tcBorders>
              <w:top w:val="single" w:sz="4" w:space="0" w:color="auto"/>
              <w:left w:val="single" w:sz="4" w:space="0" w:color="auto"/>
              <w:bottom w:val="single" w:sz="4" w:space="0" w:color="auto"/>
              <w:right w:val="single" w:sz="4" w:space="0" w:color="auto"/>
            </w:tcBorders>
          </w:tcPr>
          <w:p w14:paraId="7585703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tcPr>
          <w:p w14:paraId="1B2EC161"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Standalone</w:t>
            </w:r>
          </w:p>
        </w:tc>
        <w:tc>
          <w:tcPr>
            <w:tcW w:w="1369" w:type="pct"/>
            <w:tcBorders>
              <w:top w:val="single" w:sz="4" w:space="0" w:color="auto"/>
              <w:left w:val="single" w:sz="4" w:space="0" w:color="auto"/>
              <w:bottom w:val="single" w:sz="4" w:space="0" w:color="auto"/>
              <w:right w:val="single" w:sz="4" w:space="0" w:color="auto"/>
            </w:tcBorders>
          </w:tcPr>
          <w:p w14:paraId="6BBD6028" w14:textId="77777777" w:rsidR="00377D48" w:rsidRPr="00377D48" w:rsidRDefault="00377D48" w:rsidP="00377D48">
            <w:pPr>
              <w:keepNext/>
              <w:keepLines/>
              <w:widowControl w:val="0"/>
              <w:overflowPunct w:val="0"/>
              <w:autoSpaceDE w:val="0"/>
              <w:autoSpaceDN w:val="0"/>
              <w:adjustRightInd w:val="0"/>
              <w:snapToGrid w:val="0"/>
              <w:spacing w:after="0"/>
              <w:textAlignment w:val="baseline"/>
              <w:rPr>
                <w:rFonts w:ascii="Arial" w:hAnsi="Arial"/>
                <w:szCs w:val="18"/>
                <w:lang w:eastAsia="en-GB"/>
              </w:rPr>
            </w:pPr>
          </w:p>
        </w:tc>
      </w:tr>
      <w:tr w:rsidR="00377D48" w:rsidRPr="00377D48" w14:paraId="534113DD"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6ECAB2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Active cell</w:t>
            </w:r>
          </w:p>
        </w:tc>
        <w:tc>
          <w:tcPr>
            <w:tcW w:w="429" w:type="pct"/>
            <w:tcBorders>
              <w:top w:val="single" w:sz="4" w:space="0" w:color="auto"/>
              <w:left w:val="single" w:sz="4" w:space="0" w:color="auto"/>
              <w:bottom w:val="single" w:sz="4" w:space="0" w:color="auto"/>
              <w:right w:val="single" w:sz="4" w:space="0" w:color="auto"/>
            </w:tcBorders>
          </w:tcPr>
          <w:p w14:paraId="006EE59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
          <w:p w14:paraId="396B87D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nCell 1</w:t>
            </w:r>
          </w:p>
        </w:tc>
        <w:tc>
          <w:tcPr>
            <w:tcW w:w="1369" w:type="pct"/>
            <w:tcBorders>
              <w:top w:val="single" w:sz="4" w:space="0" w:color="auto"/>
              <w:left w:val="single" w:sz="4" w:space="0" w:color="auto"/>
              <w:bottom w:val="single" w:sz="4" w:space="0" w:color="auto"/>
              <w:right w:val="single" w:sz="4" w:space="0" w:color="auto"/>
            </w:tcBorders>
            <w:hideMark/>
          </w:tcPr>
          <w:p w14:paraId="6D46E160"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10233612"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02A3E60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ja-JP"/>
              </w:rPr>
              <w:t>CP length</w:t>
            </w:r>
          </w:p>
        </w:tc>
        <w:tc>
          <w:tcPr>
            <w:tcW w:w="429" w:type="pct"/>
            <w:tcBorders>
              <w:top w:val="single" w:sz="4" w:space="0" w:color="auto"/>
              <w:left w:val="single" w:sz="4" w:space="0" w:color="auto"/>
              <w:bottom w:val="single" w:sz="4" w:space="0" w:color="auto"/>
              <w:right w:val="single" w:sz="4" w:space="0" w:color="auto"/>
            </w:tcBorders>
          </w:tcPr>
          <w:p w14:paraId="64BC146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tcPr>
          <w:p w14:paraId="1E676AF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ja-JP"/>
              </w:rPr>
              <w:t>Normal</w:t>
            </w:r>
          </w:p>
        </w:tc>
        <w:tc>
          <w:tcPr>
            <w:tcW w:w="1369" w:type="pct"/>
            <w:tcBorders>
              <w:top w:val="single" w:sz="4" w:space="0" w:color="auto"/>
              <w:left w:val="single" w:sz="4" w:space="0" w:color="auto"/>
              <w:bottom w:val="single" w:sz="4" w:space="0" w:color="auto"/>
              <w:right w:val="single" w:sz="4" w:space="0" w:color="auto"/>
            </w:tcBorders>
          </w:tcPr>
          <w:p w14:paraId="007E80E3"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6D553E20" w14:textId="77777777" w:rsidTr="00C648EF">
        <w:trPr>
          <w:jc w:val="center"/>
        </w:trPr>
        <w:tc>
          <w:tcPr>
            <w:tcW w:w="1007" w:type="pct"/>
            <w:vMerge w:val="restart"/>
            <w:tcBorders>
              <w:top w:val="single" w:sz="4" w:space="0" w:color="auto"/>
              <w:left w:val="single" w:sz="4" w:space="0" w:color="auto"/>
              <w:right w:val="single" w:sz="4" w:space="0" w:color="auto"/>
            </w:tcBorders>
          </w:tcPr>
          <w:p w14:paraId="31DE0D7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Satellite information</w:t>
            </w:r>
          </w:p>
        </w:tc>
        <w:tc>
          <w:tcPr>
            <w:tcW w:w="1008" w:type="pct"/>
            <w:tcBorders>
              <w:top w:val="single" w:sz="4" w:space="0" w:color="auto"/>
              <w:left w:val="single" w:sz="4" w:space="0" w:color="auto"/>
              <w:right w:val="single" w:sz="4" w:space="0" w:color="auto"/>
            </w:tcBorders>
          </w:tcPr>
          <w:p w14:paraId="2EB71A5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Config 1</w:t>
            </w:r>
          </w:p>
        </w:tc>
        <w:tc>
          <w:tcPr>
            <w:tcW w:w="429" w:type="pct"/>
            <w:tcBorders>
              <w:top w:val="single" w:sz="4" w:space="0" w:color="auto"/>
              <w:left w:val="single" w:sz="4" w:space="0" w:color="auto"/>
              <w:bottom w:val="single" w:sz="4" w:space="0" w:color="auto"/>
              <w:right w:val="single" w:sz="4" w:space="0" w:color="auto"/>
            </w:tcBorders>
          </w:tcPr>
          <w:p w14:paraId="417A0263"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tcPr>
          <w:p w14:paraId="00BA6773"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en-GB"/>
              </w:rPr>
              <w:t>SSC.1</w:t>
            </w:r>
          </w:p>
        </w:tc>
        <w:tc>
          <w:tcPr>
            <w:tcW w:w="1369" w:type="pct"/>
            <w:tcBorders>
              <w:top w:val="single" w:sz="4" w:space="0" w:color="auto"/>
              <w:left w:val="single" w:sz="4" w:space="0" w:color="auto"/>
              <w:bottom w:val="single" w:sz="4" w:space="0" w:color="auto"/>
              <w:right w:val="single" w:sz="4" w:space="0" w:color="auto"/>
            </w:tcBorders>
          </w:tcPr>
          <w:p w14:paraId="0A1F498C"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GSO</w:t>
            </w:r>
          </w:p>
        </w:tc>
      </w:tr>
      <w:tr w:rsidR="00377D48" w:rsidRPr="00377D48" w14:paraId="7222DBFC" w14:textId="77777777" w:rsidTr="00C648EF">
        <w:trPr>
          <w:jc w:val="center"/>
        </w:trPr>
        <w:tc>
          <w:tcPr>
            <w:tcW w:w="1007" w:type="pct"/>
            <w:vMerge/>
            <w:tcBorders>
              <w:left w:val="single" w:sz="4" w:space="0" w:color="auto"/>
              <w:bottom w:val="single" w:sz="4" w:space="0" w:color="auto"/>
              <w:right w:val="single" w:sz="4" w:space="0" w:color="auto"/>
            </w:tcBorders>
          </w:tcPr>
          <w:p w14:paraId="7A3D34C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c>
          <w:tcPr>
            <w:tcW w:w="1008" w:type="pct"/>
            <w:tcBorders>
              <w:left w:val="single" w:sz="4" w:space="0" w:color="auto"/>
              <w:bottom w:val="single" w:sz="4" w:space="0" w:color="auto"/>
              <w:right w:val="single" w:sz="4" w:space="0" w:color="auto"/>
            </w:tcBorders>
          </w:tcPr>
          <w:p w14:paraId="191F25D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Config 2</w:t>
            </w:r>
          </w:p>
        </w:tc>
        <w:tc>
          <w:tcPr>
            <w:tcW w:w="429" w:type="pct"/>
            <w:tcBorders>
              <w:top w:val="single" w:sz="4" w:space="0" w:color="auto"/>
              <w:left w:val="single" w:sz="4" w:space="0" w:color="auto"/>
              <w:bottom w:val="single" w:sz="4" w:space="0" w:color="auto"/>
              <w:right w:val="single" w:sz="4" w:space="0" w:color="auto"/>
            </w:tcBorders>
          </w:tcPr>
          <w:p w14:paraId="5AFB77B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tcPr>
          <w:p w14:paraId="7C2C22F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en-GB"/>
              </w:rPr>
              <w:t>SSC.2</w:t>
            </w:r>
          </w:p>
        </w:tc>
        <w:tc>
          <w:tcPr>
            <w:tcW w:w="1369" w:type="pct"/>
            <w:tcBorders>
              <w:top w:val="single" w:sz="4" w:space="0" w:color="auto"/>
              <w:left w:val="single" w:sz="4" w:space="0" w:color="auto"/>
              <w:bottom w:val="single" w:sz="4" w:space="0" w:color="auto"/>
              <w:right w:val="single" w:sz="4" w:space="0" w:color="auto"/>
            </w:tcBorders>
          </w:tcPr>
          <w:p w14:paraId="4446FB4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NGSO</w:t>
            </w:r>
          </w:p>
        </w:tc>
      </w:tr>
      <w:tr w:rsidR="00377D48" w:rsidRPr="00377D48" w14:paraId="39668C42"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3E5E42C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NB-IoT RF Channel Number</w:t>
            </w:r>
          </w:p>
        </w:tc>
        <w:tc>
          <w:tcPr>
            <w:tcW w:w="429" w:type="pct"/>
            <w:tcBorders>
              <w:top w:val="single" w:sz="4" w:space="0" w:color="auto"/>
              <w:left w:val="single" w:sz="4" w:space="0" w:color="auto"/>
              <w:bottom w:val="single" w:sz="4" w:space="0" w:color="auto"/>
              <w:right w:val="single" w:sz="4" w:space="0" w:color="auto"/>
            </w:tcBorders>
          </w:tcPr>
          <w:p w14:paraId="41351D1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
          <w:p w14:paraId="2DAAEAA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1</w:t>
            </w:r>
          </w:p>
        </w:tc>
        <w:tc>
          <w:tcPr>
            <w:tcW w:w="1369" w:type="pct"/>
            <w:tcBorders>
              <w:top w:val="single" w:sz="4" w:space="0" w:color="auto"/>
              <w:left w:val="single" w:sz="4" w:space="0" w:color="auto"/>
              <w:bottom w:val="single" w:sz="4" w:space="0" w:color="auto"/>
              <w:right w:val="single" w:sz="4" w:space="0" w:color="auto"/>
            </w:tcBorders>
            <w:hideMark/>
          </w:tcPr>
          <w:p w14:paraId="10F8F1F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 xml:space="preserve">One NB-IoT carrier frequency </w:t>
            </w:r>
          </w:p>
        </w:tc>
      </w:tr>
      <w:tr w:rsidR="00377D48" w:rsidRPr="00377D48" w14:paraId="5C6766C2"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2E1F946C"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NPDCCH repetition level R</w:t>
            </w:r>
            <w:r w:rsidRPr="00377D48">
              <w:rPr>
                <w:rFonts w:ascii="Arial" w:hAnsi="Arial"/>
                <w:sz w:val="18"/>
                <w:vertAlign w:val="subscript"/>
                <w:lang w:eastAsia="en-GB"/>
              </w:rPr>
              <w:t xml:space="preserve">max </w:t>
            </w:r>
          </w:p>
        </w:tc>
        <w:tc>
          <w:tcPr>
            <w:tcW w:w="429" w:type="pct"/>
            <w:tcBorders>
              <w:top w:val="single" w:sz="4" w:space="0" w:color="auto"/>
              <w:left w:val="single" w:sz="4" w:space="0" w:color="auto"/>
              <w:bottom w:val="single" w:sz="4" w:space="0" w:color="auto"/>
              <w:right w:val="single" w:sz="4" w:space="0" w:color="auto"/>
            </w:tcBorders>
          </w:tcPr>
          <w:p w14:paraId="0C8DC1E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tcPr>
          <w:p w14:paraId="3554D6D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16</w:t>
            </w:r>
          </w:p>
        </w:tc>
        <w:tc>
          <w:tcPr>
            <w:tcW w:w="1369" w:type="pct"/>
            <w:tcBorders>
              <w:top w:val="single" w:sz="4" w:space="0" w:color="auto"/>
              <w:left w:val="single" w:sz="4" w:space="0" w:color="auto"/>
              <w:bottom w:val="single" w:sz="4" w:space="0" w:color="auto"/>
              <w:right w:val="single" w:sz="4" w:space="0" w:color="auto"/>
            </w:tcBorders>
          </w:tcPr>
          <w:p w14:paraId="12C2F61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Other NPDCCH parameters are defined in “ out-of-sync” column in TS 36.133 [4] Table 7.23A.2-1</w:t>
            </w:r>
          </w:p>
        </w:tc>
      </w:tr>
      <w:tr w:rsidR="00377D48" w:rsidRPr="00377D48" w14:paraId="62CA057F"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05DE063C"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DRX</w:t>
            </w:r>
          </w:p>
        </w:tc>
        <w:tc>
          <w:tcPr>
            <w:tcW w:w="429" w:type="pct"/>
            <w:tcBorders>
              <w:top w:val="single" w:sz="4" w:space="0" w:color="auto"/>
              <w:left w:val="single" w:sz="4" w:space="0" w:color="auto"/>
              <w:bottom w:val="single" w:sz="4" w:space="0" w:color="auto"/>
              <w:right w:val="single" w:sz="4" w:space="0" w:color="auto"/>
            </w:tcBorders>
          </w:tcPr>
          <w:p w14:paraId="31A1D289"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
          <w:p w14:paraId="2816A817"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OFF</w:t>
            </w:r>
          </w:p>
        </w:tc>
        <w:tc>
          <w:tcPr>
            <w:tcW w:w="1369" w:type="pct"/>
            <w:tcBorders>
              <w:top w:val="single" w:sz="4" w:space="0" w:color="auto"/>
              <w:left w:val="single" w:sz="4" w:space="0" w:color="auto"/>
              <w:bottom w:val="single" w:sz="4" w:space="0" w:color="auto"/>
              <w:right w:val="single" w:sz="4" w:space="0" w:color="auto"/>
            </w:tcBorders>
          </w:tcPr>
          <w:p w14:paraId="083B376D"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726E3580"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7B41BC1D"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Layer 3 filtering</w:t>
            </w:r>
            <w:r w:rsidRPr="00377D48">
              <w:rPr>
                <w:vertAlign w:val="superscript"/>
                <w:lang w:eastAsia="en-GB"/>
              </w:rPr>
              <w:t xml:space="preserve"> </w:t>
            </w:r>
            <w:r w:rsidRPr="00377D48">
              <w:rPr>
                <w:rFonts w:ascii="Arial" w:hAnsi="Arial"/>
                <w:sz w:val="18"/>
                <w:vertAlign w:val="superscript"/>
                <w:lang w:eastAsia="en-GB"/>
              </w:rPr>
              <w:t>Note 2</w:t>
            </w:r>
          </w:p>
        </w:tc>
        <w:tc>
          <w:tcPr>
            <w:tcW w:w="429" w:type="pct"/>
            <w:tcBorders>
              <w:top w:val="single" w:sz="4" w:space="0" w:color="auto"/>
              <w:left w:val="single" w:sz="4" w:space="0" w:color="auto"/>
              <w:bottom w:val="single" w:sz="4" w:space="0" w:color="auto"/>
              <w:right w:val="single" w:sz="4" w:space="0" w:color="auto"/>
            </w:tcBorders>
          </w:tcPr>
          <w:p w14:paraId="23DAA2B7"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
          <w:p w14:paraId="15A11BD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en-GB"/>
              </w:rPr>
            </w:pPr>
            <w:r w:rsidRPr="00377D48">
              <w:rPr>
                <w:rFonts w:ascii="Arial" w:hAnsi="Arial"/>
                <w:iCs/>
                <w:sz w:val="18"/>
                <w:lang w:eastAsia="en-GB"/>
              </w:rPr>
              <w:t>Enabled</w:t>
            </w:r>
          </w:p>
        </w:tc>
        <w:tc>
          <w:tcPr>
            <w:tcW w:w="1369" w:type="pct"/>
            <w:tcBorders>
              <w:top w:val="single" w:sz="4" w:space="0" w:color="auto"/>
              <w:left w:val="single" w:sz="4" w:space="0" w:color="auto"/>
              <w:bottom w:val="single" w:sz="4" w:space="0" w:color="auto"/>
              <w:right w:val="single" w:sz="4" w:space="0" w:color="auto"/>
            </w:tcBorders>
            <w:hideMark/>
          </w:tcPr>
          <w:p w14:paraId="60B5433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en-GB"/>
              </w:rPr>
            </w:pPr>
            <w:r w:rsidRPr="00377D48">
              <w:rPr>
                <w:rFonts w:ascii="Arial" w:hAnsi="Arial"/>
                <w:iCs/>
                <w:sz w:val="18"/>
                <w:lang w:eastAsia="en-GB"/>
              </w:rPr>
              <w:t>Counters:</w:t>
            </w:r>
          </w:p>
          <w:p w14:paraId="24E0A5D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en-GB"/>
              </w:rPr>
            </w:pPr>
            <w:r w:rsidRPr="00377D48">
              <w:rPr>
                <w:rFonts w:ascii="Arial" w:hAnsi="Arial"/>
                <w:iCs/>
                <w:sz w:val="18"/>
                <w:lang w:eastAsia="en-GB"/>
              </w:rPr>
              <w:t>N310 = 1</w:t>
            </w:r>
          </w:p>
          <w:p w14:paraId="59462109"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en-GB"/>
              </w:rPr>
            </w:pPr>
            <w:r w:rsidRPr="00377D48">
              <w:rPr>
                <w:rFonts w:ascii="Arial" w:hAnsi="Arial"/>
                <w:iCs/>
                <w:sz w:val="18"/>
                <w:lang w:eastAsia="en-GB"/>
              </w:rPr>
              <w:t>N311 = 1</w:t>
            </w:r>
          </w:p>
        </w:tc>
      </w:tr>
      <w:tr w:rsidR="00377D48" w:rsidRPr="00377D48" w14:paraId="6B1C4056"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09076A89"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T310 timer</w:t>
            </w:r>
            <w:r w:rsidRPr="00377D48">
              <w:rPr>
                <w:vertAlign w:val="superscript"/>
                <w:lang w:eastAsia="en-GB"/>
              </w:rPr>
              <w:t xml:space="preserve"> </w:t>
            </w:r>
            <w:r w:rsidRPr="00377D48">
              <w:rPr>
                <w:rFonts w:ascii="Arial" w:hAnsi="Arial"/>
                <w:sz w:val="18"/>
                <w:vertAlign w:val="superscript"/>
                <w:lang w:eastAsia="en-GB"/>
              </w:rPr>
              <w:t>Note 2</w:t>
            </w:r>
          </w:p>
        </w:tc>
        <w:tc>
          <w:tcPr>
            <w:tcW w:w="429" w:type="pct"/>
            <w:tcBorders>
              <w:top w:val="single" w:sz="4" w:space="0" w:color="auto"/>
              <w:left w:val="single" w:sz="4" w:space="0" w:color="auto"/>
              <w:bottom w:val="single" w:sz="4" w:space="0" w:color="auto"/>
              <w:right w:val="single" w:sz="4" w:space="0" w:color="auto"/>
            </w:tcBorders>
            <w:hideMark/>
          </w:tcPr>
          <w:p w14:paraId="7C8EC72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en-GB"/>
              </w:rPr>
            </w:pPr>
            <w:r w:rsidRPr="00377D48">
              <w:rPr>
                <w:rFonts w:ascii="Arial" w:hAnsi="Arial"/>
                <w:iCs/>
                <w:sz w:val="18"/>
                <w:lang w:eastAsia="en-GB"/>
              </w:rPr>
              <w:t>ms</w:t>
            </w:r>
          </w:p>
        </w:tc>
        <w:tc>
          <w:tcPr>
            <w:tcW w:w="1187" w:type="pct"/>
            <w:tcBorders>
              <w:top w:val="single" w:sz="4" w:space="0" w:color="auto"/>
              <w:left w:val="single" w:sz="4" w:space="0" w:color="auto"/>
              <w:bottom w:val="single" w:sz="4" w:space="0" w:color="auto"/>
              <w:right w:val="single" w:sz="4" w:space="0" w:color="auto"/>
            </w:tcBorders>
            <w:hideMark/>
          </w:tcPr>
          <w:p w14:paraId="0C7A5A7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en-GB"/>
              </w:rPr>
            </w:pPr>
            <w:r w:rsidRPr="00377D48">
              <w:rPr>
                <w:rFonts w:ascii="Arial" w:hAnsi="Arial"/>
                <w:iCs/>
                <w:sz w:val="18"/>
                <w:lang w:eastAsia="en-GB"/>
              </w:rPr>
              <w:t>0</w:t>
            </w:r>
          </w:p>
        </w:tc>
        <w:tc>
          <w:tcPr>
            <w:tcW w:w="1369" w:type="pct"/>
            <w:tcBorders>
              <w:top w:val="single" w:sz="4" w:space="0" w:color="auto"/>
              <w:left w:val="single" w:sz="4" w:space="0" w:color="auto"/>
              <w:bottom w:val="single" w:sz="4" w:space="0" w:color="auto"/>
              <w:right w:val="single" w:sz="4" w:space="0" w:color="auto"/>
            </w:tcBorders>
            <w:hideMark/>
          </w:tcPr>
          <w:p w14:paraId="4CEE400E"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en-GB"/>
              </w:rPr>
            </w:pPr>
            <w:r w:rsidRPr="00377D48">
              <w:rPr>
                <w:rFonts w:ascii="Arial" w:hAnsi="Arial"/>
                <w:iCs/>
                <w:sz w:val="18"/>
                <w:lang w:eastAsia="en-GB"/>
              </w:rPr>
              <w:t>T310 is disabled</w:t>
            </w:r>
          </w:p>
        </w:tc>
      </w:tr>
      <w:tr w:rsidR="00377D48" w:rsidRPr="00377D48" w14:paraId="28C03EDF"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35DD089F"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T311 timer</w:t>
            </w:r>
            <w:r w:rsidRPr="00377D48">
              <w:rPr>
                <w:vertAlign w:val="superscript"/>
                <w:lang w:eastAsia="en-GB"/>
              </w:rPr>
              <w:t xml:space="preserve"> </w:t>
            </w:r>
            <w:r w:rsidRPr="00377D48">
              <w:rPr>
                <w:rFonts w:ascii="Arial" w:hAnsi="Arial"/>
                <w:sz w:val="18"/>
                <w:vertAlign w:val="superscript"/>
                <w:lang w:eastAsia="en-GB"/>
              </w:rPr>
              <w:t>Note 2</w:t>
            </w:r>
          </w:p>
        </w:tc>
        <w:tc>
          <w:tcPr>
            <w:tcW w:w="429" w:type="pct"/>
            <w:tcBorders>
              <w:top w:val="single" w:sz="4" w:space="0" w:color="auto"/>
              <w:left w:val="single" w:sz="4" w:space="0" w:color="auto"/>
              <w:bottom w:val="single" w:sz="4" w:space="0" w:color="auto"/>
              <w:right w:val="single" w:sz="4" w:space="0" w:color="auto"/>
            </w:tcBorders>
            <w:hideMark/>
          </w:tcPr>
          <w:p w14:paraId="7BA08C75"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ms</w:t>
            </w:r>
          </w:p>
        </w:tc>
        <w:tc>
          <w:tcPr>
            <w:tcW w:w="1187" w:type="pct"/>
            <w:tcBorders>
              <w:top w:val="single" w:sz="4" w:space="0" w:color="auto"/>
              <w:left w:val="single" w:sz="4" w:space="0" w:color="auto"/>
              <w:bottom w:val="single" w:sz="4" w:space="0" w:color="auto"/>
              <w:right w:val="single" w:sz="4" w:space="0" w:color="auto"/>
            </w:tcBorders>
            <w:hideMark/>
          </w:tcPr>
          <w:p w14:paraId="59395665"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bCs/>
                <w:kern w:val="2"/>
                <w:sz w:val="18"/>
                <w:lang w:eastAsia="zh-CN"/>
              </w:rPr>
              <w:t>3000</w:t>
            </w:r>
          </w:p>
        </w:tc>
        <w:tc>
          <w:tcPr>
            <w:tcW w:w="1369" w:type="pct"/>
            <w:tcBorders>
              <w:top w:val="single" w:sz="4" w:space="0" w:color="auto"/>
              <w:left w:val="single" w:sz="4" w:space="0" w:color="auto"/>
              <w:bottom w:val="single" w:sz="4" w:space="0" w:color="auto"/>
              <w:right w:val="single" w:sz="4" w:space="0" w:color="auto"/>
            </w:tcBorders>
            <w:hideMark/>
          </w:tcPr>
          <w:p w14:paraId="07B43E2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T311 is enabled</w:t>
            </w:r>
          </w:p>
        </w:tc>
      </w:tr>
      <w:tr w:rsidR="00377D48" w:rsidRPr="00377D48" w14:paraId="388746F1"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7238C46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T1</w:t>
            </w:r>
          </w:p>
        </w:tc>
        <w:tc>
          <w:tcPr>
            <w:tcW w:w="429" w:type="pct"/>
            <w:tcBorders>
              <w:top w:val="single" w:sz="4" w:space="0" w:color="auto"/>
              <w:left w:val="single" w:sz="4" w:space="0" w:color="auto"/>
              <w:bottom w:val="single" w:sz="4" w:space="0" w:color="auto"/>
              <w:right w:val="single" w:sz="4" w:space="0" w:color="auto"/>
            </w:tcBorders>
            <w:hideMark/>
          </w:tcPr>
          <w:p w14:paraId="06D3A9F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hideMark/>
          </w:tcPr>
          <w:p w14:paraId="012D317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2</w:t>
            </w:r>
          </w:p>
        </w:tc>
        <w:tc>
          <w:tcPr>
            <w:tcW w:w="1369" w:type="pct"/>
            <w:tcBorders>
              <w:top w:val="single" w:sz="4" w:space="0" w:color="auto"/>
              <w:left w:val="single" w:sz="4" w:space="0" w:color="auto"/>
              <w:bottom w:val="single" w:sz="4" w:space="0" w:color="auto"/>
              <w:right w:val="single" w:sz="4" w:space="0" w:color="auto"/>
            </w:tcBorders>
          </w:tcPr>
          <w:p w14:paraId="3DCE906C"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7B72D7B0"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38B96A5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dT</w:t>
            </w:r>
          </w:p>
        </w:tc>
        <w:tc>
          <w:tcPr>
            <w:tcW w:w="429" w:type="pct"/>
            <w:tcBorders>
              <w:top w:val="single" w:sz="4" w:space="0" w:color="auto"/>
              <w:left w:val="single" w:sz="4" w:space="0" w:color="auto"/>
              <w:bottom w:val="single" w:sz="4" w:space="0" w:color="auto"/>
              <w:right w:val="single" w:sz="4" w:space="0" w:color="auto"/>
            </w:tcBorders>
          </w:tcPr>
          <w:p w14:paraId="3C313677"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tcPr>
          <w:p w14:paraId="4703492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0.7</w:t>
            </w:r>
          </w:p>
        </w:tc>
        <w:tc>
          <w:tcPr>
            <w:tcW w:w="1369" w:type="pct"/>
            <w:tcBorders>
              <w:top w:val="single" w:sz="4" w:space="0" w:color="auto"/>
              <w:left w:val="single" w:sz="4" w:space="0" w:color="auto"/>
              <w:bottom w:val="single" w:sz="4" w:space="0" w:color="auto"/>
              <w:right w:val="single" w:sz="4" w:space="0" w:color="auto"/>
            </w:tcBorders>
          </w:tcPr>
          <w:p w14:paraId="641B03EF"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4C1837A4"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7FC9826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T2</w:t>
            </w:r>
          </w:p>
        </w:tc>
        <w:tc>
          <w:tcPr>
            <w:tcW w:w="429" w:type="pct"/>
            <w:tcBorders>
              <w:top w:val="single" w:sz="4" w:space="0" w:color="auto"/>
              <w:left w:val="single" w:sz="4" w:space="0" w:color="auto"/>
              <w:bottom w:val="single" w:sz="4" w:space="0" w:color="auto"/>
              <w:right w:val="single" w:sz="4" w:space="0" w:color="auto"/>
            </w:tcBorders>
            <w:hideMark/>
          </w:tcPr>
          <w:p w14:paraId="709CB93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hideMark/>
          </w:tcPr>
          <w:p w14:paraId="4779EF9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bCs/>
                <w:kern w:val="2"/>
                <w:sz w:val="18"/>
                <w:lang w:eastAsia="zh-CN"/>
              </w:rPr>
              <w:t>0.4</w:t>
            </w:r>
          </w:p>
        </w:tc>
        <w:tc>
          <w:tcPr>
            <w:tcW w:w="1369" w:type="pct"/>
            <w:tcBorders>
              <w:top w:val="single" w:sz="4" w:space="0" w:color="auto"/>
              <w:left w:val="single" w:sz="4" w:space="0" w:color="auto"/>
              <w:bottom w:val="single" w:sz="4" w:space="0" w:color="auto"/>
              <w:right w:val="single" w:sz="4" w:space="0" w:color="auto"/>
            </w:tcBorders>
          </w:tcPr>
          <w:p w14:paraId="2BEA06EB"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3A95BC72"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581B795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dT</w:t>
            </w:r>
          </w:p>
        </w:tc>
        <w:tc>
          <w:tcPr>
            <w:tcW w:w="429" w:type="pct"/>
            <w:tcBorders>
              <w:top w:val="single" w:sz="4" w:space="0" w:color="auto"/>
              <w:left w:val="single" w:sz="4" w:space="0" w:color="auto"/>
              <w:bottom w:val="single" w:sz="4" w:space="0" w:color="auto"/>
              <w:right w:val="single" w:sz="4" w:space="0" w:color="auto"/>
            </w:tcBorders>
          </w:tcPr>
          <w:p w14:paraId="310B4551"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tcPr>
          <w:p w14:paraId="186F032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0.8</w:t>
            </w:r>
          </w:p>
        </w:tc>
        <w:tc>
          <w:tcPr>
            <w:tcW w:w="1369" w:type="pct"/>
            <w:tcBorders>
              <w:top w:val="single" w:sz="4" w:space="0" w:color="auto"/>
              <w:left w:val="single" w:sz="4" w:space="0" w:color="auto"/>
              <w:bottom w:val="single" w:sz="4" w:space="0" w:color="auto"/>
              <w:right w:val="single" w:sz="4" w:space="0" w:color="auto"/>
            </w:tcBorders>
          </w:tcPr>
          <w:p w14:paraId="75D9AB83"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480433BC"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1D6B44FF"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T3</w:t>
            </w:r>
          </w:p>
        </w:tc>
        <w:tc>
          <w:tcPr>
            <w:tcW w:w="429" w:type="pct"/>
            <w:tcBorders>
              <w:top w:val="single" w:sz="4" w:space="0" w:color="auto"/>
              <w:left w:val="single" w:sz="4" w:space="0" w:color="auto"/>
              <w:bottom w:val="single" w:sz="4" w:space="0" w:color="auto"/>
              <w:right w:val="single" w:sz="4" w:space="0" w:color="auto"/>
            </w:tcBorders>
            <w:hideMark/>
          </w:tcPr>
          <w:p w14:paraId="3742AD79"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hideMark/>
          </w:tcPr>
          <w:p w14:paraId="1405D5B3"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bCs/>
                <w:kern w:val="2"/>
                <w:sz w:val="18"/>
                <w:lang w:eastAsia="zh-CN"/>
              </w:rPr>
              <w:t>0.5</w:t>
            </w:r>
          </w:p>
        </w:tc>
        <w:tc>
          <w:tcPr>
            <w:tcW w:w="1369" w:type="pct"/>
            <w:tcBorders>
              <w:top w:val="single" w:sz="4" w:space="0" w:color="auto"/>
              <w:left w:val="single" w:sz="4" w:space="0" w:color="auto"/>
              <w:bottom w:val="single" w:sz="4" w:space="0" w:color="auto"/>
              <w:right w:val="single" w:sz="4" w:space="0" w:color="auto"/>
            </w:tcBorders>
          </w:tcPr>
          <w:p w14:paraId="3EE3E63B"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61D1B138"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64418604"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dT</w:t>
            </w:r>
          </w:p>
        </w:tc>
        <w:tc>
          <w:tcPr>
            <w:tcW w:w="429" w:type="pct"/>
            <w:tcBorders>
              <w:top w:val="single" w:sz="4" w:space="0" w:color="auto"/>
              <w:left w:val="single" w:sz="4" w:space="0" w:color="auto"/>
              <w:bottom w:val="single" w:sz="4" w:space="0" w:color="auto"/>
              <w:right w:val="single" w:sz="4" w:space="0" w:color="auto"/>
            </w:tcBorders>
          </w:tcPr>
          <w:p w14:paraId="40BF35A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tcPr>
          <w:p w14:paraId="027AE8BF"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1.4</w:t>
            </w:r>
          </w:p>
        </w:tc>
        <w:tc>
          <w:tcPr>
            <w:tcW w:w="1369" w:type="pct"/>
            <w:tcBorders>
              <w:top w:val="single" w:sz="4" w:space="0" w:color="auto"/>
              <w:left w:val="single" w:sz="4" w:space="0" w:color="auto"/>
              <w:bottom w:val="single" w:sz="4" w:space="0" w:color="auto"/>
              <w:right w:val="single" w:sz="4" w:space="0" w:color="auto"/>
            </w:tcBorders>
          </w:tcPr>
          <w:p w14:paraId="403F920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67FF6BE2"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4488954C"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T4</w:t>
            </w:r>
          </w:p>
        </w:tc>
        <w:tc>
          <w:tcPr>
            <w:tcW w:w="429" w:type="pct"/>
            <w:tcBorders>
              <w:top w:val="single" w:sz="4" w:space="0" w:color="auto"/>
              <w:left w:val="single" w:sz="4" w:space="0" w:color="auto"/>
              <w:bottom w:val="single" w:sz="4" w:space="0" w:color="auto"/>
              <w:right w:val="single" w:sz="4" w:space="0" w:color="auto"/>
            </w:tcBorders>
          </w:tcPr>
          <w:p w14:paraId="46D46A49"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tcPr>
          <w:p w14:paraId="5DFE5F0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bCs/>
                <w:kern w:val="2"/>
                <w:sz w:val="18"/>
                <w:lang w:eastAsia="zh-CN"/>
              </w:rPr>
              <w:t>0.4</w:t>
            </w:r>
          </w:p>
        </w:tc>
        <w:tc>
          <w:tcPr>
            <w:tcW w:w="1369" w:type="pct"/>
            <w:tcBorders>
              <w:top w:val="single" w:sz="4" w:space="0" w:color="auto"/>
              <w:left w:val="single" w:sz="4" w:space="0" w:color="auto"/>
              <w:bottom w:val="single" w:sz="4" w:space="0" w:color="auto"/>
              <w:right w:val="single" w:sz="4" w:space="0" w:color="auto"/>
            </w:tcBorders>
          </w:tcPr>
          <w:p w14:paraId="028FF6E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691F2045" w14:textId="77777777" w:rsidTr="00C648EF">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CDA9BE3"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 1:</w:t>
            </w:r>
            <w:r w:rsidRPr="00377D48">
              <w:rPr>
                <w:rFonts w:ascii="Arial" w:hAnsi="Arial"/>
                <w:sz w:val="18"/>
                <w:lang w:eastAsia="en-GB"/>
              </w:rPr>
              <w:tab/>
              <w:t>NPDCCH corresponding to the out of sync transmission parameters need not be included in the Reference Measurement Channel.</w:t>
            </w:r>
          </w:p>
          <w:p w14:paraId="799B3BB0"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 2:</w:t>
            </w:r>
            <w:r w:rsidRPr="00377D48">
              <w:rPr>
                <w:rFonts w:ascii="Arial" w:hAnsi="Arial"/>
                <w:sz w:val="18"/>
                <w:lang w:eastAsia="en-GB"/>
              </w:rPr>
              <w:tab/>
            </w:r>
            <w:r w:rsidRPr="00377D48">
              <w:rPr>
                <w:rFonts w:ascii="Arial" w:hAnsi="Arial"/>
                <w:iCs/>
                <w:sz w:val="18"/>
                <w:lang w:eastAsia="en-GB"/>
              </w:rPr>
              <w:t>N310, N311, T310 and T311 are defined in TS 36.331 [5].</w:t>
            </w:r>
          </w:p>
          <w:p w14:paraId="534DC22D"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 3:</w:t>
            </w:r>
            <w:r w:rsidRPr="00377D48">
              <w:rPr>
                <w:rFonts w:ascii="Arial" w:hAnsi="Arial"/>
                <w:sz w:val="18"/>
                <w:lang w:eastAsia="en-GB"/>
              </w:rPr>
              <w:tab/>
              <w:t>The timers and layer 3 filtering related parameters are configured prior to the start of time period T1.</w:t>
            </w:r>
          </w:p>
        </w:tc>
      </w:tr>
    </w:tbl>
    <w:bookmarkEnd w:id="750"/>
    <w:p w14:paraId="6A25F4CB"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D2D0801" w14:textId="77777777" w:rsidR="00377D48" w:rsidRPr="00377D48" w:rsidRDefault="00377D48" w:rsidP="00377D4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377D48">
        <w:rPr>
          <w:rFonts w:ascii="Arial" w:hAnsi="Arial"/>
          <w:sz w:val="32"/>
          <w:lang w:eastAsia="en-GB"/>
        </w:rPr>
        <w:t>13.6</w:t>
      </w:r>
      <w:r w:rsidRPr="00377D48">
        <w:rPr>
          <w:rFonts w:ascii="Arial" w:hAnsi="Arial" w:cs="v5.0.0"/>
          <w:sz w:val="32"/>
          <w:lang w:eastAsia="en-GB"/>
        </w:rPr>
        <w:tab/>
      </w:r>
      <w:r w:rsidRPr="00377D48">
        <w:rPr>
          <w:rFonts w:ascii="Arial" w:hAnsi="Arial"/>
          <w:sz w:val="32"/>
          <w:lang w:eastAsia="en-GB"/>
        </w:rPr>
        <w:t>Measurement performance requirements for UE for satellite access</w:t>
      </w:r>
    </w:p>
    <w:p w14:paraId="5398FCA8"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D48">
        <w:rPr>
          <w:rFonts w:ascii="Arial" w:hAnsi="Arial"/>
          <w:sz w:val="28"/>
          <w:lang w:eastAsia="en-GB"/>
        </w:rPr>
        <w:t>13.6.1</w:t>
      </w:r>
      <w:r w:rsidRPr="00377D48">
        <w:rPr>
          <w:rFonts w:ascii="Arial" w:hAnsi="Arial"/>
          <w:sz w:val="28"/>
          <w:lang w:eastAsia="en-GB"/>
        </w:rPr>
        <w:tab/>
        <w:t>Void</w:t>
      </w:r>
    </w:p>
    <w:p w14:paraId="2F21A142"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D48">
        <w:rPr>
          <w:rFonts w:ascii="Arial" w:hAnsi="Arial"/>
          <w:sz w:val="28"/>
          <w:lang w:eastAsia="en-GB"/>
        </w:rPr>
        <w:t>13.6.2</w:t>
      </w:r>
      <w:r w:rsidRPr="00377D48">
        <w:rPr>
          <w:rFonts w:ascii="Arial" w:hAnsi="Arial"/>
          <w:sz w:val="28"/>
          <w:lang w:eastAsia="en-GB"/>
        </w:rPr>
        <w:tab/>
        <w:t>Channel quality reporting accuracy for satellite access</w:t>
      </w:r>
    </w:p>
    <w:p w14:paraId="38342DDB"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13.6.2.1</w:t>
      </w:r>
      <w:r w:rsidRPr="00377D48">
        <w:rPr>
          <w:rFonts w:ascii="Arial" w:hAnsi="Arial"/>
          <w:sz w:val="24"/>
          <w:lang w:eastAsia="en-GB"/>
        </w:rPr>
        <w:tab/>
        <w:t>E-UTRAN HD-FDD Downlink channel quality reporting accuracy for UE Category NB1 Standalone mode under normal coverage</w:t>
      </w:r>
    </w:p>
    <w:p w14:paraId="44CFEBF9"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779C78E2" w14:textId="77777777" w:rsidR="00377D48" w:rsidRPr="00377D48" w:rsidDel="00052E70" w:rsidRDefault="00377D48" w:rsidP="00377D48">
      <w:pPr>
        <w:keepLines/>
        <w:overflowPunct w:val="0"/>
        <w:autoSpaceDE w:val="0"/>
        <w:autoSpaceDN w:val="0"/>
        <w:adjustRightInd w:val="0"/>
        <w:ind w:left="1135" w:hanging="851"/>
        <w:textAlignment w:val="baseline"/>
        <w:rPr>
          <w:del w:id="751" w:author="Doris Liu (刘洋)" w:date="2023-10-23T10:27:00Z"/>
          <w:color w:val="FF0000"/>
          <w:lang w:eastAsia="en-GB"/>
        </w:rPr>
      </w:pPr>
      <w:r w:rsidRPr="00377D48">
        <w:rPr>
          <w:color w:val="FF0000"/>
          <w:lang w:eastAsia="en-GB"/>
        </w:rPr>
        <w:t>- MU/TT is TBD</w:t>
      </w:r>
    </w:p>
    <w:p w14:paraId="48D6769A" w14:textId="77777777" w:rsidR="00377D48" w:rsidRPr="00377D48" w:rsidDel="00052E70" w:rsidRDefault="00377D48" w:rsidP="00377D48">
      <w:pPr>
        <w:keepLines/>
        <w:overflowPunct w:val="0"/>
        <w:autoSpaceDE w:val="0"/>
        <w:autoSpaceDN w:val="0"/>
        <w:adjustRightInd w:val="0"/>
        <w:ind w:left="1135" w:hanging="851"/>
        <w:textAlignment w:val="baseline"/>
        <w:rPr>
          <w:del w:id="752" w:author="Doris Liu (刘洋)" w:date="2023-10-23T10:27:00Z"/>
          <w:color w:val="FF0000"/>
          <w:lang w:eastAsia="zh-CN"/>
        </w:rPr>
      </w:pPr>
      <w:del w:id="753" w:author="Doris Liu (刘洋)" w:date="2023-10-23T10:27:00Z">
        <w:r w:rsidRPr="00377D48" w:rsidDel="00052E70">
          <w:rPr>
            <w:rFonts w:hint="eastAsia"/>
            <w:color w:val="FF0000"/>
            <w:lang w:eastAsia="zh-CN"/>
          </w:rPr>
          <w:delText>-</w:delText>
        </w:r>
        <w:r w:rsidRPr="00377D48" w:rsidDel="00052E70">
          <w:rPr>
            <w:color w:val="FF0000"/>
            <w:lang w:eastAsia="zh-CN"/>
          </w:rPr>
          <w:delText xml:space="preserve"> Initial condition and call setup procedure support satellite access are TBD</w:delText>
        </w:r>
      </w:del>
    </w:p>
    <w:p w14:paraId="6690DF90"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754" w:author="Doris Liu (刘洋)" w:date="2023-10-23T10:27:00Z">
        <w:r w:rsidRPr="00377D48" w:rsidDel="00052E70">
          <w:rPr>
            <w:rFonts w:hint="eastAsia"/>
            <w:color w:val="FF0000"/>
            <w:lang w:eastAsia="zh-CN"/>
          </w:rPr>
          <w:delText>-</w:delText>
        </w:r>
        <w:r w:rsidRPr="00377D48" w:rsidDel="00052E70">
          <w:rPr>
            <w:color w:val="FF0000"/>
            <w:lang w:eastAsia="zh-CN"/>
          </w:rPr>
          <w:delText xml:space="preserve"> Different configuration between NGSO and GSO is FFS</w:delText>
        </w:r>
      </w:del>
    </w:p>
    <w:p w14:paraId="5EDD8D8C"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13.6.2.1.1</w:t>
      </w:r>
      <w:r w:rsidRPr="00377D48">
        <w:rPr>
          <w:rFonts w:ascii="Arial" w:hAnsi="Arial"/>
          <w:sz w:val="22"/>
        </w:rPr>
        <w:tab/>
        <w:t>Test purpose</w:t>
      </w:r>
    </w:p>
    <w:p w14:paraId="748C25D3"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The purpose of this test is to verify that the downlink channel quality reporting accuracy is within the specified limits. This test will verify the requirements in TS36.133[4] Section 9.1.22.16 for NB-IoT SAN PCell.</w:t>
      </w:r>
    </w:p>
    <w:p w14:paraId="3F93F40E"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2A06A636" w14:textId="77777777" w:rsidR="00377D48" w:rsidRPr="00377D48" w:rsidRDefault="00377D48" w:rsidP="00377D48">
      <w:pPr>
        <w:keepNext/>
        <w:keepLines/>
        <w:spacing w:before="120"/>
        <w:ind w:left="1701" w:hanging="1701"/>
        <w:outlineLvl w:val="4"/>
        <w:rPr>
          <w:rFonts w:ascii="Arial" w:hAnsi="Arial"/>
          <w:sz w:val="22"/>
        </w:rPr>
      </w:pPr>
      <w:r w:rsidRPr="00377D48">
        <w:rPr>
          <w:rFonts w:ascii="Arial" w:hAnsi="Arial"/>
          <w:sz w:val="24"/>
          <w:lang w:eastAsia="en-GB"/>
        </w:rPr>
        <w:lastRenderedPageBreak/>
        <w:t>13</w:t>
      </w:r>
      <w:r w:rsidRPr="00377D48">
        <w:rPr>
          <w:rFonts w:ascii="Calibri" w:hAnsi="Calibri"/>
          <w:sz w:val="22"/>
          <w:szCs w:val="22"/>
          <w:lang w:eastAsia="en-GB"/>
        </w:rPr>
        <w:t>.</w:t>
      </w:r>
      <w:r w:rsidRPr="00377D48">
        <w:rPr>
          <w:rFonts w:ascii="Arial" w:hAnsi="Arial"/>
          <w:sz w:val="24"/>
          <w:lang w:eastAsia="en-GB"/>
        </w:rPr>
        <w:t>6</w:t>
      </w:r>
      <w:r w:rsidRPr="00377D48">
        <w:rPr>
          <w:rFonts w:ascii="Calibri" w:hAnsi="Calibri"/>
          <w:sz w:val="22"/>
          <w:szCs w:val="22"/>
          <w:lang w:eastAsia="en-GB"/>
        </w:rPr>
        <w:t>.</w:t>
      </w:r>
      <w:r w:rsidRPr="00377D48">
        <w:rPr>
          <w:rFonts w:ascii="Arial" w:hAnsi="Arial"/>
          <w:sz w:val="24"/>
          <w:lang w:eastAsia="en-GB"/>
        </w:rPr>
        <w:t>2</w:t>
      </w:r>
      <w:r w:rsidRPr="00377D48">
        <w:rPr>
          <w:rFonts w:ascii="Calibri" w:hAnsi="Calibri"/>
          <w:sz w:val="22"/>
          <w:szCs w:val="22"/>
          <w:lang w:eastAsia="en-GB"/>
        </w:rPr>
        <w:t>.</w:t>
      </w:r>
      <w:r w:rsidRPr="00377D48">
        <w:rPr>
          <w:rFonts w:ascii="Arial" w:hAnsi="Arial"/>
          <w:sz w:val="24"/>
          <w:lang w:eastAsia="en-GB"/>
        </w:rPr>
        <w:t>1.4</w:t>
      </w:r>
      <w:r w:rsidRPr="00377D48">
        <w:rPr>
          <w:rFonts w:ascii="Arial" w:hAnsi="Arial"/>
          <w:sz w:val="22"/>
        </w:rPr>
        <w:tab/>
        <w:t>Test description</w:t>
      </w:r>
    </w:p>
    <w:p w14:paraId="2F521183" w14:textId="77777777" w:rsidR="003E0055" w:rsidRPr="003E0055" w:rsidRDefault="003E0055" w:rsidP="003E005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E0055">
        <w:rPr>
          <w:rFonts w:ascii="Arial" w:eastAsia="Times New Roman" w:hAnsi="Arial"/>
        </w:rPr>
        <w:t>13.6.2.1.4</w:t>
      </w:r>
      <w:r w:rsidRPr="003E0055">
        <w:rPr>
          <w:rFonts w:ascii="Arial" w:eastAsia="Times New Roman" w:hAnsi="Arial"/>
          <w:lang w:eastAsia="en-GB"/>
        </w:rPr>
        <w:t>.1</w:t>
      </w:r>
      <w:r w:rsidRPr="003E0055">
        <w:rPr>
          <w:rFonts w:ascii="Arial" w:eastAsia="Times New Roman" w:hAnsi="Arial"/>
          <w:lang w:eastAsia="en-GB"/>
        </w:rPr>
        <w:tab/>
        <w:t>Initial conditions</w:t>
      </w:r>
    </w:p>
    <w:p w14:paraId="7A76AB6C" w14:textId="77777777" w:rsidR="003E0055" w:rsidRPr="003E0055" w:rsidRDefault="003E0055" w:rsidP="003E0055">
      <w:pPr>
        <w:overflowPunct w:val="0"/>
        <w:autoSpaceDE w:val="0"/>
        <w:autoSpaceDN w:val="0"/>
        <w:adjustRightInd w:val="0"/>
        <w:textAlignment w:val="baseline"/>
        <w:rPr>
          <w:rFonts w:eastAsia="Times New Roman"/>
          <w:lang w:eastAsia="en-GB"/>
        </w:rPr>
      </w:pPr>
      <w:r w:rsidRPr="003E0055">
        <w:rPr>
          <w:rFonts w:eastAsia="Times New Roman"/>
          <w:lang w:eastAsia="en-GB"/>
        </w:rPr>
        <w:t>Test Environment: Normal, as defined in 3GPP TS 36.508 [7] clause 8.1.1.</w:t>
      </w:r>
    </w:p>
    <w:p w14:paraId="359B5076" w14:textId="77777777" w:rsidR="003E0055" w:rsidRPr="003E0055" w:rsidRDefault="003E0055" w:rsidP="003E0055">
      <w:pPr>
        <w:overflowPunct w:val="0"/>
        <w:autoSpaceDE w:val="0"/>
        <w:autoSpaceDN w:val="0"/>
        <w:adjustRightInd w:val="0"/>
        <w:textAlignment w:val="baseline"/>
        <w:rPr>
          <w:rFonts w:eastAsia="Times New Roman"/>
          <w:lang w:eastAsia="en-GB"/>
        </w:rPr>
      </w:pPr>
      <w:r w:rsidRPr="003E0055">
        <w:rPr>
          <w:rFonts w:eastAsia="Times New Roman"/>
          <w:lang w:eastAsia="en-GB"/>
        </w:rPr>
        <w:t>Frequencies to be tested: According to Annex E table E-4 and 3GPP TS 36.508 [7] clauses 8.1.3 and 8.1.4.2.</w:t>
      </w:r>
    </w:p>
    <w:p w14:paraId="226A8D05" w14:textId="77777777" w:rsidR="003E0055" w:rsidRPr="003E0055" w:rsidRDefault="003E0055" w:rsidP="003E0055">
      <w:pPr>
        <w:overflowPunct w:val="0"/>
        <w:autoSpaceDE w:val="0"/>
        <w:autoSpaceDN w:val="0"/>
        <w:adjustRightInd w:val="0"/>
        <w:textAlignment w:val="baseline"/>
        <w:rPr>
          <w:rFonts w:eastAsia="Times New Roman"/>
          <w:lang w:eastAsia="en-GB"/>
        </w:rPr>
      </w:pPr>
      <w:r w:rsidRPr="003E0055">
        <w:rPr>
          <w:rFonts w:eastAsia="Times New Roman"/>
          <w:lang w:eastAsia="en-GB"/>
        </w:rPr>
        <w:t>Channel Bandwidth to be tested: Ncell bandwidth is as specified in Table 13.6.2.1.5-2.</w:t>
      </w:r>
    </w:p>
    <w:p w14:paraId="6CB0BD99" w14:textId="77777777" w:rsidR="003E0055" w:rsidRPr="003E0055" w:rsidRDefault="003E0055" w:rsidP="003E0055">
      <w:pPr>
        <w:overflowPunct w:val="0"/>
        <w:autoSpaceDE w:val="0"/>
        <w:autoSpaceDN w:val="0"/>
        <w:adjustRightInd w:val="0"/>
        <w:ind w:left="568" w:hanging="284"/>
        <w:textAlignment w:val="baseline"/>
        <w:rPr>
          <w:rFonts w:eastAsia="Times New Roman"/>
          <w:lang w:eastAsia="en-GB"/>
        </w:rPr>
      </w:pPr>
      <w:r w:rsidRPr="003E0055">
        <w:rPr>
          <w:rFonts w:eastAsia="Times New Roman"/>
          <w:lang w:eastAsia="en-GB"/>
        </w:rPr>
        <w:t>1.</w:t>
      </w:r>
      <w:r w:rsidRPr="003E0055">
        <w:rPr>
          <w:rFonts w:eastAsia="Times New Roman"/>
          <w:lang w:eastAsia="en-GB"/>
        </w:rPr>
        <w:tab/>
        <w:t>Connect the SS and AWGN noise source to the UE antenna connectors as shown in 3GPP TS 36.508 [7] Annex A Figure A.18 using only UE main Tx/Rx antenna.</w:t>
      </w:r>
    </w:p>
    <w:p w14:paraId="53668D0B" w14:textId="77777777" w:rsidR="003E0055" w:rsidRPr="003E0055" w:rsidRDefault="003E0055" w:rsidP="003E0055">
      <w:pPr>
        <w:overflowPunct w:val="0"/>
        <w:autoSpaceDE w:val="0"/>
        <w:autoSpaceDN w:val="0"/>
        <w:adjustRightInd w:val="0"/>
        <w:ind w:left="568" w:hanging="284"/>
        <w:textAlignment w:val="baseline"/>
        <w:rPr>
          <w:rFonts w:eastAsia="Times New Roman"/>
          <w:lang w:eastAsia="en-GB"/>
        </w:rPr>
      </w:pPr>
      <w:r w:rsidRPr="003E0055">
        <w:rPr>
          <w:rFonts w:eastAsia="Times New Roman"/>
          <w:lang w:eastAsia="en-GB"/>
        </w:rPr>
        <w:t>2.</w:t>
      </w:r>
      <w:r w:rsidRPr="003E0055">
        <w:rPr>
          <w:rFonts w:eastAsia="Times New Roman"/>
          <w:lang w:eastAsia="en-GB"/>
        </w:rPr>
        <w:tab/>
        <w:t>Propagation conditions are set according to Annex B clause B.0.</w:t>
      </w:r>
    </w:p>
    <w:p w14:paraId="203DBF95" w14:textId="70E33FB0" w:rsidR="003E0055" w:rsidRDefault="003E0055" w:rsidP="003E0055">
      <w:pPr>
        <w:overflowPunct w:val="0"/>
        <w:autoSpaceDE w:val="0"/>
        <w:autoSpaceDN w:val="0"/>
        <w:adjustRightInd w:val="0"/>
        <w:ind w:left="568" w:hanging="284"/>
        <w:textAlignment w:val="baseline"/>
        <w:rPr>
          <w:ins w:id="755" w:author="Doris Liu (刘洋)" w:date="2023-11-03T20:10:00Z"/>
          <w:rFonts w:eastAsia="Times New Roman"/>
          <w:lang w:eastAsia="en-GB"/>
        </w:rPr>
      </w:pPr>
      <w:r w:rsidRPr="003E0055">
        <w:rPr>
          <w:rFonts w:eastAsia="Times New Roman"/>
          <w:lang w:eastAsia="en-GB"/>
        </w:rPr>
        <w:t>3.</w:t>
      </w:r>
      <w:r w:rsidRPr="003E0055">
        <w:rPr>
          <w:rFonts w:eastAsia="Times New Roman"/>
          <w:lang w:eastAsia="en-GB"/>
        </w:rPr>
        <w:tab/>
        <w:t>There is one NB-IoT cell specified in the test. Ncell 1 is the cell used for registration with the power level set according to Annex C.0 and C.1 for this test.</w:t>
      </w:r>
    </w:p>
    <w:p w14:paraId="3A6FC3BD" w14:textId="47204D93" w:rsidR="00634630" w:rsidRPr="00E402B6" w:rsidRDefault="005B4E86" w:rsidP="00634630">
      <w:pPr>
        <w:pStyle w:val="B1"/>
        <w:rPr>
          <w:ins w:id="756" w:author="Doris Liu (刘洋)" w:date="2023-11-03T20:10:00Z"/>
        </w:rPr>
      </w:pPr>
      <w:ins w:id="757" w:author="Doris Liu (刘洋)" w:date="2023-11-03T20:10:00Z">
        <w:r w:rsidRPr="00E402B6">
          <w:rPr>
            <w:rPrChange w:id="758" w:author="Doris Liu (刘洋)" w:date="2023-11-17T13:52:00Z">
              <w:rPr>
                <w:highlight w:val="yellow"/>
              </w:rPr>
            </w:rPrChange>
          </w:rPr>
          <w:t>4</w:t>
        </w:r>
        <w:r w:rsidR="00634630" w:rsidRPr="00E402B6">
          <w:rPr>
            <w:rPrChange w:id="759" w:author="Doris Liu (刘洋)" w:date="2023-11-17T13:52:00Z">
              <w:rPr>
                <w:highlight w:val="yellow"/>
              </w:rPr>
            </w:rPrChange>
          </w:rPr>
          <w:t xml:space="preserve">. </w:t>
        </w:r>
        <w:r w:rsidR="00634630" w:rsidRPr="00E402B6">
          <w:rPr>
            <w:rPrChange w:id="760" w:author="Doris Liu (刘洋)" w:date="2023-11-17T13:52:00Z">
              <w:rPr>
                <w:highlight w:val="yellow"/>
              </w:rPr>
            </w:rPrChange>
          </w:rPr>
          <w:tab/>
          <w:t xml:space="preserve">UE location according to TS 36.508 [12] clause 8.4.6.1 </w:t>
        </w:r>
      </w:ins>
      <w:ins w:id="761" w:author="Doris Liu (刘洋)" w:date="2023-11-17T00:28:00Z">
        <w:r w:rsidR="00131254" w:rsidRPr="00E402B6">
          <w:t>is provided to the UE through any preconfigured means</w:t>
        </w:r>
      </w:ins>
      <w:ins w:id="762" w:author="Doris Liu (刘洋)" w:date="2023-11-03T20:10:00Z">
        <w:r w:rsidR="00634630" w:rsidRPr="00E402B6">
          <w:rPr>
            <w:rPrChange w:id="763" w:author="Doris Liu (刘洋)" w:date="2023-11-17T13:52:00Z">
              <w:rPr>
                <w:highlight w:val="yellow"/>
              </w:rPr>
            </w:rPrChange>
          </w:rPr>
          <w:t>.</w:t>
        </w:r>
      </w:ins>
    </w:p>
    <w:p w14:paraId="6CB4FB7B" w14:textId="224B165F" w:rsidR="00634630" w:rsidRPr="00E402B6" w:rsidRDefault="005B4E86" w:rsidP="00634630">
      <w:pPr>
        <w:pStyle w:val="B1"/>
        <w:rPr>
          <w:ins w:id="764" w:author="Doris Liu (刘洋)" w:date="2023-11-03T20:10:00Z"/>
        </w:rPr>
      </w:pPr>
      <w:ins w:id="765" w:author="Doris Liu (刘洋)" w:date="2023-11-03T20:10:00Z">
        <w:r w:rsidRPr="00E402B6">
          <w:t>5</w:t>
        </w:r>
        <w:r w:rsidR="00634630" w:rsidRPr="00E402B6">
          <w:t xml:space="preserve">.  Test equipment shall emulate </w:t>
        </w:r>
      </w:ins>
      <w:ins w:id="766" w:author="Doris Liu (刘洋)" w:date="2023-11-17T00:29:00Z">
        <w:r w:rsidR="00227304" w:rsidRPr="00E402B6">
          <w:rPr>
            <w:lang w:val="en-US"/>
          </w:rPr>
          <w:t xml:space="preserve">the signal with doppler and delay according to ephemeris defined in TS 36.508 [12] </w:t>
        </w:r>
      </w:ins>
      <w:ins w:id="767" w:author="Doris Liu (刘洋)" w:date="2023-11-17T03:33:00Z">
        <w:r w:rsidR="001C4040" w:rsidRPr="00E402B6">
          <w:rPr>
            <w:lang w:val="en-US"/>
            <w:rPrChange w:id="768" w:author="Doris Liu (刘洋)" w:date="2023-11-17T13:52:00Z">
              <w:rPr>
                <w:highlight w:val="yellow"/>
                <w:lang w:val="en-US"/>
              </w:rPr>
            </w:rPrChange>
          </w:rPr>
          <w:t>clause 8.4.6.2.1</w:t>
        </w:r>
      </w:ins>
      <w:ins w:id="769" w:author="Doris Liu (刘洋)" w:date="2023-11-17T00:29:00Z">
        <w:r w:rsidR="00227304" w:rsidRPr="00E402B6">
          <w:rPr>
            <w:lang w:val="en-US"/>
          </w:rPr>
          <w:t xml:space="preserve"> depending on the type of satellite under test</w:t>
        </w:r>
      </w:ins>
      <w:ins w:id="770" w:author="Doris Liu (刘洋)" w:date="2023-11-03T20:10:00Z">
        <w:r w:rsidR="00634630" w:rsidRPr="00E402B6">
          <w:t xml:space="preserve">. Test system shall send same SIB31-NB </w:t>
        </w:r>
      </w:ins>
      <w:ins w:id="771" w:author="Doris Liu (刘洋)" w:date="2023-11-17T00:30:00Z">
        <w:r w:rsidR="00227304" w:rsidRPr="00E402B6">
          <w:t xml:space="preserve">information during the duration of the test as defined in TS 36.508 [12] </w:t>
        </w:r>
      </w:ins>
      <w:ins w:id="772" w:author="Doris Liu (刘洋)" w:date="2023-11-17T04:17:00Z">
        <w:r w:rsidR="00832EF8" w:rsidRPr="00E402B6">
          <w:rPr>
            <w:rPrChange w:id="773" w:author="Doris Liu (刘洋)" w:date="2023-11-17T13:52:00Z">
              <w:rPr>
                <w:highlight w:val="yellow"/>
              </w:rPr>
            </w:rPrChange>
          </w:rPr>
          <w:t>clause 8.4.6.3.1</w:t>
        </w:r>
      </w:ins>
      <w:ins w:id="774" w:author="Doris Liu (刘洋)" w:date="2023-11-03T20:10:00Z">
        <w:r w:rsidR="00634630" w:rsidRPr="00E402B6">
          <w:t>.</w:t>
        </w:r>
      </w:ins>
    </w:p>
    <w:p w14:paraId="590F48FC" w14:textId="28445575" w:rsidR="00634630" w:rsidRPr="00634630" w:rsidRDefault="005B4E86">
      <w:pPr>
        <w:pStyle w:val="B1"/>
        <w:rPr>
          <w:rPrChange w:id="775" w:author="Doris Liu (刘洋)" w:date="2023-11-03T20:10:00Z">
            <w:rPr>
              <w:rFonts w:eastAsia="Times New Roman"/>
              <w:lang w:eastAsia="en-GB"/>
            </w:rPr>
          </w:rPrChange>
        </w:rPr>
        <w:pPrChange w:id="776" w:author="Doris Liu (刘洋)" w:date="2023-11-03T20:10:00Z">
          <w:pPr>
            <w:overflowPunct w:val="0"/>
            <w:autoSpaceDE w:val="0"/>
            <w:autoSpaceDN w:val="0"/>
            <w:adjustRightInd w:val="0"/>
            <w:ind w:left="568" w:hanging="284"/>
            <w:textAlignment w:val="baseline"/>
          </w:pPr>
        </w:pPrChange>
      </w:pPr>
      <w:ins w:id="777" w:author="Doris Liu (刘洋)" w:date="2023-11-03T20:10:00Z">
        <w:r w:rsidRPr="00E402B6">
          <w:t>6</w:t>
        </w:r>
        <w:r w:rsidR="00634630" w:rsidRPr="00E402B6">
          <w:t xml:space="preserve">. </w:t>
        </w:r>
        <w:r w:rsidR="00634630" w:rsidRPr="00E402B6">
          <w:tab/>
        </w:r>
      </w:ins>
      <w:ins w:id="778" w:author="Doris Liu (刘洋)" w:date="2023-11-17T00:31:00Z">
        <w:r w:rsidR="00227304" w:rsidRPr="00E402B6">
          <w:t>Deactivate</w:t>
        </w:r>
      </w:ins>
      <w:ins w:id="779" w:author="Doris Liu (刘洋)" w:date="2023-11-03T20:10:00Z">
        <w:r w:rsidR="00634630" w:rsidRPr="00E402B6">
          <w:t xml:space="preserve"> UE prediction of satellite </w:t>
        </w:r>
      </w:ins>
      <w:ins w:id="780" w:author="Doris Liu (刘洋)" w:date="2023-11-17T00:31:00Z">
        <w:r w:rsidR="00227304" w:rsidRPr="00E402B6">
          <w:t>trajectory through any preconfigured means</w:t>
        </w:r>
      </w:ins>
      <w:ins w:id="781" w:author="Doris Liu (刘洋)" w:date="2023-11-03T20:10:00Z">
        <w:r w:rsidR="00634630" w:rsidRPr="00E402B6">
          <w:t>.</w:t>
        </w:r>
      </w:ins>
    </w:p>
    <w:p w14:paraId="7BEB6FC5" w14:textId="77777777" w:rsidR="003E0055" w:rsidRPr="003E0055" w:rsidRDefault="003E0055" w:rsidP="003E0055">
      <w:pPr>
        <w:overflowPunct w:val="0"/>
        <w:autoSpaceDE w:val="0"/>
        <w:autoSpaceDN w:val="0"/>
        <w:adjustRightInd w:val="0"/>
        <w:textAlignment w:val="baseline"/>
        <w:rPr>
          <w:rFonts w:eastAsia="Times New Roman"/>
          <w:lang w:eastAsia="en-GB"/>
        </w:rPr>
      </w:pPr>
      <w:r w:rsidRPr="003E0055">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6A8D380E" w14:textId="77777777" w:rsidR="00377D48" w:rsidRPr="00377D48" w:rsidRDefault="00377D48" w:rsidP="00377D48">
      <w:pPr>
        <w:keepNext/>
        <w:keepLines/>
        <w:spacing w:before="60"/>
        <w:jc w:val="center"/>
        <w:rPr>
          <w:rFonts w:ascii="Arial" w:hAnsi="Arial"/>
          <w:b/>
        </w:rPr>
      </w:pPr>
      <w:r w:rsidRPr="00377D48">
        <w:rPr>
          <w:rFonts w:ascii="Arial" w:hAnsi="Arial"/>
          <w:b/>
        </w:rPr>
        <w:t>Table 13.6.2.1.4.1-1: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48C37128" w14:textId="77777777" w:rsidTr="00C648EF">
        <w:trPr>
          <w:trHeight w:val="187"/>
          <w:jc w:val="center"/>
        </w:trPr>
        <w:tc>
          <w:tcPr>
            <w:tcW w:w="2265" w:type="dxa"/>
            <w:shd w:val="clear" w:color="auto" w:fill="auto"/>
          </w:tcPr>
          <w:p w14:paraId="46AC6167"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Configuration</w:t>
            </w:r>
          </w:p>
        </w:tc>
        <w:tc>
          <w:tcPr>
            <w:tcW w:w="6905" w:type="dxa"/>
            <w:shd w:val="clear" w:color="auto" w:fill="auto"/>
          </w:tcPr>
          <w:p w14:paraId="5E2190F8"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Description</w:t>
            </w:r>
          </w:p>
        </w:tc>
      </w:tr>
      <w:tr w:rsidR="00377D48" w:rsidRPr="00377D48" w14:paraId="43CFC659" w14:textId="77777777" w:rsidTr="00C648EF">
        <w:trPr>
          <w:trHeight w:val="187"/>
          <w:jc w:val="center"/>
        </w:trPr>
        <w:tc>
          <w:tcPr>
            <w:tcW w:w="2265" w:type="dxa"/>
            <w:shd w:val="clear" w:color="auto" w:fill="auto"/>
          </w:tcPr>
          <w:p w14:paraId="0CD8D710" w14:textId="77777777" w:rsidR="00377D48" w:rsidRPr="00377D48" w:rsidRDefault="00377D48" w:rsidP="00377D48">
            <w:pPr>
              <w:keepNext/>
              <w:keepLines/>
              <w:spacing w:after="0"/>
              <w:rPr>
                <w:rFonts w:ascii="Arial" w:hAnsi="Arial"/>
                <w:sz w:val="18"/>
              </w:rPr>
            </w:pPr>
            <w:r w:rsidRPr="00377D48">
              <w:rPr>
                <w:rFonts w:ascii="Arial" w:hAnsi="Arial"/>
                <w:sz w:val="18"/>
              </w:rPr>
              <w:t>1</w:t>
            </w:r>
          </w:p>
        </w:tc>
        <w:tc>
          <w:tcPr>
            <w:tcW w:w="6905" w:type="dxa"/>
            <w:shd w:val="clear" w:color="auto" w:fill="auto"/>
          </w:tcPr>
          <w:p w14:paraId="75BF37E2" w14:textId="77777777" w:rsidR="00377D48" w:rsidRPr="00377D48" w:rsidRDefault="00377D48" w:rsidP="00377D48">
            <w:pPr>
              <w:keepNext/>
              <w:keepLines/>
              <w:spacing w:after="0"/>
              <w:rPr>
                <w:rFonts w:ascii="Arial" w:hAnsi="Arial"/>
                <w:sz w:val="18"/>
              </w:rPr>
            </w:pPr>
            <w:r w:rsidRPr="00377D48">
              <w:rPr>
                <w:rFonts w:ascii="Arial" w:hAnsi="Arial"/>
                <w:sz w:val="18"/>
              </w:rPr>
              <w:t>GSO, HD-FDD duplex mode</w:t>
            </w:r>
          </w:p>
        </w:tc>
      </w:tr>
      <w:tr w:rsidR="00377D48" w:rsidRPr="00377D48" w14:paraId="686CFA9A" w14:textId="77777777" w:rsidTr="00C648EF">
        <w:trPr>
          <w:trHeight w:val="187"/>
          <w:jc w:val="center"/>
        </w:trPr>
        <w:tc>
          <w:tcPr>
            <w:tcW w:w="2265" w:type="dxa"/>
            <w:shd w:val="clear" w:color="auto" w:fill="auto"/>
          </w:tcPr>
          <w:p w14:paraId="14F917E1" w14:textId="77777777" w:rsidR="00377D48" w:rsidRPr="00377D48" w:rsidRDefault="00377D48" w:rsidP="00377D48">
            <w:pPr>
              <w:keepNext/>
              <w:keepLines/>
              <w:spacing w:after="0"/>
              <w:rPr>
                <w:rFonts w:ascii="Arial" w:hAnsi="Arial"/>
                <w:sz w:val="18"/>
              </w:rPr>
            </w:pPr>
            <w:r w:rsidRPr="00377D48">
              <w:rPr>
                <w:rFonts w:ascii="Arial" w:hAnsi="Arial"/>
                <w:sz w:val="18"/>
              </w:rPr>
              <w:t>2</w:t>
            </w:r>
          </w:p>
        </w:tc>
        <w:tc>
          <w:tcPr>
            <w:tcW w:w="6905" w:type="dxa"/>
            <w:shd w:val="clear" w:color="auto" w:fill="auto"/>
          </w:tcPr>
          <w:p w14:paraId="3315DA85" w14:textId="77777777" w:rsidR="00377D48" w:rsidRPr="00377D48" w:rsidRDefault="00377D48" w:rsidP="00377D48">
            <w:pPr>
              <w:keepNext/>
              <w:keepLines/>
              <w:spacing w:after="0"/>
              <w:rPr>
                <w:rFonts w:ascii="Arial" w:hAnsi="Arial"/>
                <w:sz w:val="18"/>
              </w:rPr>
            </w:pPr>
            <w:r w:rsidRPr="00377D48">
              <w:rPr>
                <w:rFonts w:ascii="Arial" w:hAnsi="Arial"/>
                <w:sz w:val="18"/>
              </w:rPr>
              <w:t>NGSO, HD-FDD duplex mode</w:t>
            </w:r>
          </w:p>
        </w:tc>
      </w:tr>
      <w:tr w:rsidR="00377D48" w:rsidRPr="00377D48" w14:paraId="4992F9A0" w14:textId="77777777" w:rsidTr="00C648EF">
        <w:trPr>
          <w:trHeight w:val="187"/>
          <w:jc w:val="center"/>
        </w:trPr>
        <w:tc>
          <w:tcPr>
            <w:tcW w:w="9170" w:type="dxa"/>
            <w:gridSpan w:val="2"/>
            <w:shd w:val="clear" w:color="auto" w:fill="auto"/>
          </w:tcPr>
          <w:p w14:paraId="37D6E16E" w14:textId="77777777" w:rsidR="00377D48" w:rsidRPr="00377D48" w:rsidRDefault="00377D48" w:rsidP="00377D48">
            <w:pPr>
              <w:keepNext/>
              <w:keepLines/>
              <w:spacing w:after="0"/>
              <w:ind w:left="851" w:hanging="851"/>
              <w:rPr>
                <w:rFonts w:ascii="Arial" w:hAnsi="Arial"/>
                <w:sz w:val="18"/>
              </w:rPr>
            </w:pPr>
            <w:r w:rsidRPr="00377D48">
              <w:rPr>
                <w:rFonts w:ascii="Arial" w:hAnsi="Arial"/>
                <w:sz w:val="18"/>
              </w:rPr>
              <w:t>Note:</w:t>
            </w:r>
            <w:r w:rsidRPr="00377D48">
              <w:rPr>
                <w:rFonts w:ascii="Arial" w:hAnsi="Arial"/>
                <w:sz w:val="18"/>
              </w:rPr>
              <w:tab/>
              <w:t>If UE supports both NGSO and GSO, the test case Config 1 can be skipped if the UE passes test case Config 2.</w:t>
            </w:r>
          </w:p>
        </w:tc>
      </w:tr>
    </w:tbl>
    <w:p w14:paraId="267F3F9A"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AB7AD91"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13.6.2.2</w:t>
      </w:r>
      <w:r w:rsidRPr="00377D48">
        <w:rPr>
          <w:rFonts w:ascii="Arial" w:hAnsi="Arial"/>
          <w:sz w:val="24"/>
          <w:lang w:eastAsia="en-GB"/>
        </w:rPr>
        <w:tab/>
        <w:t>E-UTRAN HD-FDD Downlink channel quality reporting accuracy for UE Category NB1 Standalone mode under enhanced coverage</w:t>
      </w:r>
    </w:p>
    <w:p w14:paraId="738A7D79"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22FC7715" w14:textId="77777777" w:rsidR="00377D48" w:rsidRPr="00377D48" w:rsidDel="003B51C4" w:rsidRDefault="00377D48" w:rsidP="00377D48">
      <w:pPr>
        <w:keepLines/>
        <w:overflowPunct w:val="0"/>
        <w:autoSpaceDE w:val="0"/>
        <w:autoSpaceDN w:val="0"/>
        <w:adjustRightInd w:val="0"/>
        <w:ind w:left="1135" w:hanging="851"/>
        <w:textAlignment w:val="baseline"/>
        <w:rPr>
          <w:del w:id="782" w:author="Doris Liu (刘洋)" w:date="2023-10-23T10:27:00Z"/>
          <w:color w:val="FF0000"/>
          <w:lang w:eastAsia="en-GB"/>
        </w:rPr>
      </w:pPr>
      <w:r w:rsidRPr="00377D48">
        <w:rPr>
          <w:color w:val="FF0000"/>
          <w:lang w:eastAsia="en-GB"/>
        </w:rPr>
        <w:t>- MU/TT is TBD</w:t>
      </w:r>
    </w:p>
    <w:p w14:paraId="4A71184D" w14:textId="77777777" w:rsidR="00377D48" w:rsidRPr="00377D48" w:rsidDel="003B51C4" w:rsidRDefault="00377D48" w:rsidP="00377D48">
      <w:pPr>
        <w:keepLines/>
        <w:overflowPunct w:val="0"/>
        <w:autoSpaceDE w:val="0"/>
        <w:autoSpaceDN w:val="0"/>
        <w:adjustRightInd w:val="0"/>
        <w:ind w:left="1135" w:hanging="851"/>
        <w:textAlignment w:val="baseline"/>
        <w:rPr>
          <w:del w:id="783" w:author="Doris Liu (刘洋)" w:date="2023-10-23T10:27:00Z"/>
          <w:color w:val="FF0000"/>
          <w:lang w:eastAsia="zh-CN"/>
        </w:rPr>
      </w:pPr>
      <w:del w:id="784" w:author="Doris Liu (刘洋)" w:date="2023-10-23T10:27:00Z">
        <w:r w:rsidRPr="00377D48" w:rsidDel="003B51C4">
          <w:rPr>
            <w:rFonts w:hint="eastAsia"/>
            <w:color w:val="FF0000"/>
            <w:lang w:eastAsia="zh-CN"/>
          </w:rPr>
          <w:delText>-</w:delText>
        </w:r>
        <w:r w:rsidRPr="00377D48" w:rsidDel="003B51C4">
          <w:rPr>
            <w:color w:val="FF0000"/>
            <w:lang w:eastAsia="zh-CN"/>
          </w:rPr>
          <w:delText xml:space="preserve"> Initial condition and call setup procedure support satellite access are TBD</w:delText>
        </w:r>
      </w:del>
    </w:p>
    <w:p w14:paraId="6FBE1A3C"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785" w:author="Doris Liu (刘洋)" w:date="2023-10-23T10:27:00Z">
        <w:r w:rsidRPr="00377D48" w:rsidDel="003B51C4">
          <w:rPr>
            <w:rFonts w:hint="eastAsia"/>
            <w:color w:val="FF0000"/>
            <w:lang w:eastAsia="zh-CN"/>
          </w:rPr>
          <w:delText>-</w:delText>
        </w:r>
        <w:r w:rsidRPr="00377D48" w:rsidDel="003B51C4">
          <w:rPr>
            <w:color w:val="FF0000"/>
            <w:lang w:eastAsia="zh-CN"/>
          </w:rPr>
          <w:delText xml:space="preserve"> Different configuration between NGSO and GSO is FFS</w:delText>
        </w:r>
      </w:del>
    </w:p>
    <w:p w14:paraId="6B016EF3"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13.6.2.2.1</w:t>
      </w:r>
      <w:r w:rsidRPr="00377D48">
        <w:rPr>
          <w:rFonts w:ascii="Arial" w:hAnsi="Arial"/>
          <w:sz w:val="22"/>
        </w:rPr>
        <w:tab/>
        <w:t>Test purpose</w:t>
      </w:r>
    </w:p>
    <w:p w14:paraId="310A438F"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The purpose of this test is to verify that the downlink channel quality reporting accuracy is within the specified limits. This test will verify the requirements in TS36.133[4] Section 9.1.22.16 for NB-IoT SAN PCell.</w:t>
      </w:r>
    </w:p>
    <w:p w14:paraId="71CE9259"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CD15286"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rPr>
        <w:t>.</w:t>
      </w:r>
      <w:r w:rsidRPr="00377D48">
        <w:rPr>
          <w:rFonts w:ascii="Arial" w:hAnsi="Arial"/>
          <w:sz w:val="24"/>
          <w:lang w:eastAsia="en-GB"/>
        </w:rPr>
        <w:t>6</w:t>
      </w:r>
      <w:r w:rsidRPr="00377D48">
        <w:rPr>
          <w:rFonts w:ascii="Calibri" w:eastAsia="Calibri" w:hAnsi="Calibri"/>
          <w:sz w:val="22"/>
          <w:szCs w:val="22"/>
        </w:rPr>
        <w:t>.</w:t>
      </w:r>
      <w:r w:rsidRPr="00377D48">
        <w:rPr>
          <w:rFonts w:ascii="Arial" w:hAnsi="Arial"/>
          <w:sz w:val="24"/>
          <w:lang w:eastAsia="en-GB"/>
        </w:rPr>
        <w:t>2</w:t>
      </w:r>
      <w:r w:rsidRPr="00377D48">
        <w:rPr>
          <w:rFonts w:ascii="Calibri" w:eastAsia="Calibri" w:hAnsi="Calibri"/>
          <w:sz w:val="22"/>
          <w:szCs w:val="22"/>
        </w:rPr>
        <w:t>.</w:t>
      </w:r>
      <w:r w:rsidRPr="00377D48">
        <w:rPr>
          <w:rFonts w:ascii="Arial" w:hAnsi="Arial"/>
          <w:sz w:val="24"/>
          <w:lang w:eastAsia="en-GB"/>
        </w:rPr>
        <w:t>2.4</w:t>
      </w:r>
      <w:r w:rsidRPr="00377D48">
        <w:rPr>
          <w:rFonts w:ascii="Arial" w:hAnsi="Arial"/>
          <w:sz w:val="22"/>
          <w:lang w:eastAsia="en-GB"/>
        </w:rPr>
        <w:tab/>
        <w:t>Test description</w:t>
      </w:r>
    </w:p>
    <w:p w14:paraId="0A8D61E2" w14:textId="77777777" w:rsidR="003A67EB" w:rsidRPr="003A67EB" w:rsidRDefault="003A67EB" w:rsidP="003A67E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A67EB">
        <w:rPr>
          <w:rFonts w:ascii="Arial" w:eastAsia="Times New Roman" w:hAnsi="Arial"/>
        </w:rPr>
        <w:t>13.6.2.2.4</w:t>
      </w:r>
      <w:r w:rsidRPr="003A67EB">
        <w:rPr>
          <w:rFonts w:ascii="Arial" w:eastAsia="Times New Roman" w:hAnsi="Arial"/>
          <w:lang w:eastAsia="en-GB"/>
        </w:rPr>
        <w:t>.1</w:t>
      </w:r>
      <w:r w:rsidRPr="003A67EB">
        <w:rPr>
          <w:rFonts w:ascii="Arial" w:eastAsia="Times New Roman" w:hAnsi="Arial"/>
          <w:lang w:eastAsia="en-GB"/>
        </w:rPr>
        <w:tab/>
        <w:t>Initial conditions</w:t>
      </w:r>
    </w:p>
    <w:p w14:paraId="6CF0CEA6" w14:textId="77777777" w:rsidR="003A67EB" w:rsidRPr="003A67EB" w:rsidRDefault="003A67EB" w:rsidP="003A67EB">
      <w:pPr>
        <w:overflowPunct w:val="0"/>
        <w:autoSpaceDE w:val="0"/>
        <w:autoSpaceDN w:val="0"/>
        <w:adjustRightInd w:val="0"/>
        <w:textAlignment w:val="baseline"/>
        <w:rPr>
          <w:rFonts w:eastAsia="Times New Roman"/>
          <w:lang w:eastAsia="en-GB"/>
        </w:rPr>
      </w:pPr>
      <w:r w:rsidRPr="003A67EB">
        <w:rPr>
          <w:rFonts w:eastAsia="Times New Roman"/>
          <w:lang w:eastAsia="en-GB"/>
        </w:rPr>
        <w:t>Test Environment: Normal, as defined in 3GPP TS 36.508 [7] clause 8.1.1.</w:t>
      </w:r>
    </w:p>
    <w:p w14:paraId="6D34B54E" w14:textId="77777777" w:rsidR="003A67EB" w:rsidRPr="003A67EB" w:rsidRDefault="003A67EB" w:rsidP="003A67EB">
      <w:pPr>
        <w:overflowPunct w:val="0"/>
        <w:autoSpaceDE w:val="0"/>
        <w:autoSpaceDN w:val="0"/>
        <w:adjustRightInd w:val="0"/>
        <w:textAlignment w:val="baseline"/>
        <w:rPr>
          <w:rFonts w:eastAsia="Times New Roman"/>
          <w:lang w:eastAsia="en-GB"/>
        </w:rPr>
      </w:pPr>
      <w:r w:rsidRPr="003A67EB">
        <w:rPr>
          <w:rFonts w:eastAsia="Times New Roman"/>
          <w:lang w:eastAsia="en-GB"/>
        </w:rPr>
        <w:t>Frequencies to be tested: According to Annex E table E-4 and 3GPP TS 36.508 [7] clauses 8.1.3 and 8.1.4.2.</w:t>
      </w:r>
    </w:p>
    <w:p w14:paraId="1A1C6D0C" w14:textId="77777777" w:rsidR="003A67EB" w:rsidRPr="003A67EB" w:rsidRDefault="003A67EB" w:rsidP="003A67EB">
      <w:pPr>
        <w:overflowPunct w:val="0"/>
        <w:autoSpaceDE w:val="0"/>
        <w:autoSpaceDN w:val="0"/>
        <w:adjustRightInd w:val="0"/>
        <w:textAlignment w:val="baseline"/>
        <w:rPr>
          <w:rFonts w:eastAsia="Times New Roman"/>
          <w:lang w:eastAsia="en-GB"/>
        </w:rPr>
      </w:pPr>
      <w:r w:rsidRPr="003A67EB">
        <w:rPr>
          <w:rFonts w:eastAsia="Times New Roman"/>
          <w:lang w:eastAsia="en-GB"/>
        </w:rPr>
        <w:lastRenderedPageBreak/>
        <w:t>Channel Bandwidth to be tested: Ncell bandwidth is as specified in Table 13.6.2.2.5-2.</w:t>
      </w:r>
    </w:p>
    <w:p w14:paraId="4F9014A3" w14:textId="77777777" w:rsidR="003A67EB" w:rsidRPr="003A67EB" w:rsidRDefault="003A67EB" w:rsidP="003A67EB">
      <w:pPr>
        <w:overflowPunct w:val="0"/>
        <w:autoSpaceDE w:val="0"/>
        <w:autoSpaceDN w:val="0"/>
        <w:adjustRightInd w:val="0"/>
        <w:ind w:left="568" w:hanging="284"/>
        <w:textAlignment w:val="baseline"/>
        <w:rPr>
          <w:rFonts w:eastAsia="Times New Roman"/>
          <w:lang w:eastAsia="en-GB"/>
        </w:rPr>
      </w:pPr>
      <w:r w:rsidRPr="003A67EB">
        <w:rPr>
          <w:rFonts w:eastAsia="Times New Roman"/>
          <w:lang w:eastAsia="en-GB"/>
        </w:rPr>
        <w:t>1.</w:t>
      </w:r>
      <w:r w:rsidRPr="003A67EB">
        <w:rPr>
          <w:rFonts w:eastAsia="Times New Roman"/>
          <w:lang w:eastAsia="en-GB"/>
        </w:rPr>
        <w:tab/>
        <w:t>Connect the SS and AWGN noise source to the UE antenna connectors as shown in 3GPP TS 36.508 [7] Annex A Figure A.18 using only UE main Tx/Rx antenna.</w:t>
      </w:r>
    </w:p>
    <w:p w14:paraId="6574A2A8" w14:textId="77777777" w:rsidR="003A67EB" w:rsidRPr="003A67EB" w:rsidRDefault="003A67EB" w:rsidP="003A67EB">
      <w:pPr>
        <w:overflowPunct w:val="0"/>
        <w:autoSpaceDE w:val="0"/>
        <w:autoSpaceDN w:val="0"/>
        <w:adjustRightInd w:val="0"/>
        <w:ind w:left="568" w:hanging="284"/>
        <w:textAlignment w:val="baseline"/>
        <w:rPr>
          <w:rFonts w:eastAsia="Times New Roman"/>
          <w:lang w:eastAsia="en-GB"/>
        </w:rPr>
      </w:pPr>
      <w:r w:rsidRPr="003A67EB">
        <w:rPr>
          <w:rFonts w:eastAsia="Times New Roman"/>
          <w:lang w:eastAsia="en-GB"/>
        </w:rPr>
        <w:t>2.</w:t>
      </w:r>
      <w:r w:rsidRPr="003A67EB">
        <w:rPr>
          <w:rFonts w:eastAsia="Times New Roman"/>
          <w:lang w:eastAsia="en-GB"/>
        </w:rPr>
        <w:tab/>
        <w:t>Propagation conditions are set according to Annex B clause B.0.</w:t>
      </w:r>
    </w:p>
    <w:p w14:paraId="4690E105" w14:textId="6DFC8E99" w:rsidR="003A67EB" w:rsidRDefault="003A67EB" w:rsidP="003A67EB">
      <w:pPr>
        <w:overflowPunct w:val="0"/>
        <w:autoSpaceDE w:val="0"/>
        <w:autoSpaceDN w:val="0"/>
        <w:adjustRightInd w:val="0"/>
        <w:ind w:left="568" w:hanging="284"/>
        <w:textAlignment w:val="baseline"/>
        <w:rPr>
          <w:ins w:id="786" w:author="Doris Liu (刘洋)" w:date="2023-11-03T20:11:00Z"/>
          <w:rFonts w:eastAsia="Times New Roman"/>
          <w:lang w:eastAsia="en-GB"/>
        </w:rPr>
      </w:pPr>
      <w:r w:rsidRPr="003A67EB">
        <w:rPr>
          <w:rFonts w:eastAsia="Times New Roman"/>
          <w:lang w:eastAsia="en-GB"/>
        </w:rPr>
        <w:t>3.</w:t>
      </w:r>
      <w:r w:rsidRPr="003A67EB">
        <w:rPr>
          <w:rFonts w:eastAsia="Times New Roman"/>
          <w:lang w:eastAsia="en-GB"/>
        </w:rPr>
        <w:tab/>
        <w:t>There is one NB-IoT cell specified in the test. Ncell 1 is the cell used for registration with the power level set according to Annex C.0 and C.1 for this test.</w:t>
      </w:r>
    </w:p>
    <w:p w14:paraId="6579D3D3" w14:textId="4AB0536D" w:rsidR="00243EA6" w:rsidRPr="00E402B6" w:rsidRDefault="00243EA6" w:rsidP="00243EA6">
      <w:pPr>
        <w:pStyle w:val="B1"/>
        <w:rPr>
          <w:ins w:id="787" w:author="Doris Liu (刘洋)" w:date="2023-11-03T20:11:00Z"/>
        </w:rPr>
      </w:pPr>
      <w:ins w:id="788" w:author="Doris Liu (刘洋)" w:date="2023-11-03T20:11:00Z">
        <w:r w:rsidRPr="00E402B6">
          <w:rPr>
            <w:rPrChange w:id="789" w:author="Doris Liu (刘洋)" w:date="2023-11-17T13:52:00Z">
              <w:rPr>
                <w:highlight w:val="yellow"/>
              </w:rPr>
            </w:rPrChange>
          </w:rPr>
          <w:t xml:space="preserve">4. </w:t>
        </w:r>
        <w:r w:rsidRPr="00E402B6">
          <w:rPr>
            <w:rPrChange w:id="790" w:author="Doris Liu (刘洋)" w:date="2023-11-17T13:52:00Z">
              <w:rPr>
                <w:highlight w:val="yellow"/>
              </w:rPr>
            </w:rPrChange>
          </w:rPr>
          <w:tab/>
          <w:t xml:space="preserve">UE location according to TS 36.508 [12] clause 8.4.6.1 </w:t>
        </w:r>
      </w:ins>
      <w:ins w:id="791" w:author="Doris Liu (刘洋)" w:date="2023-11-17T00:28:00Z">
        <w:r w:rsidR="00131254" w:rsidRPr="00E402B6">
          <w:t>is provided to the UE through any preconfigured means</w:t>
        </w:r>
      </w:ins>
      <w:ins w:id="792" w:author="Doris Liu (刘洋)" w:date="2023-11-03T20:11:00Z">
        <w:r w:rsidRPr="00E402B6">
          <w:rPr>
            <w:rPrChange w:id="793" w:author="Doris Liu (刘洋)" w:date="2023-11-17T13:52:00Z">
              <w:rPr>
                <w:highlight w:val="yellow"/>
              </w:rPr>
            </w:rPrChange>
          </w:rPr>
          <w:t>.</w:t>
        </w:r>
      </w:ins>
    </w:p>
    <w:p w14:paraId="0DC038F8" w14:textId="3E453F6E" w:rsidR="00243EA6" w:rsidRPr="00E402B6" w:rsidRDefault="00243EA6" w:rsidP="00243EA6">
      <w:pPr>
        <w:pStyle w:val="B1"/>
        <w:rPr>
          <w:ins w:id="794" w:author="Doris Liu (刘洋)" w:date="2023-11-03T20:11:00Z"/>
        </w:rPr>
      </w:pPr>
      <w:ins w:id="795" w:author="Doris Liu (刘洋)" w:date="2023-11-03T20:11:00Z">
        <w:r w:rsidRPr="00E402B6">
          <w:t xml:space="preserve">5.  Test equipment shall emulate </w:t>
        </w:r>
      </w:ins>
      <w:ins w:id="796" w:author="Doris Liu (刘洋)" w:date="2023-11-17T00:29:00Z">
        <w:r w:rsidR="00227304" w:rsidRPr="00E402B6">
          <w:rPr>
            <w:lang w:val="en-US"/>
          </w:rPr>
          <w:t xml:space="preserve">the signal with doppler and delay according to ephemeris defined in TS 36.508 [12] </w:t>
        </w:r>
      </w:ins>
      <w:ins w:id="797" w:author="Doris Liu (刘洋)" w:date="2023-11-17T03:33:00Z">
        <w:r w:rsidR="001C4040" w:rsidRPr="00E402B6">
          <w:rPr>
            <w:lang w:val="en-US"/>
            <w:rPrChange w:id="798" w:author="Doris Liu (刘洋)" w:date="2023-11-17T13:52:00Z">
              <w:rPr>
                <w:highlight w:val="yellow"/>
                <w:lang w:val="en-US"/>
              </w:rPr>
            </w:rPrChange>
          </w:rPr>
          <w:t>clause 8.4.6.2.1</w:t>
        </w:r>
      </w:ins>
      <w:ins w:id="799" w:author="Doris Liu (刘洋)" w:date="2023-11-17T00:29:00Z">
        <w:r w:rsidR="00227304" w:rsidRPr="00E402B6">
          <w:rPr>
            <w:lang w:val="en-US"/>
          </w:rPr>
          <w:t xml:space="preserve"> depending on the type of satellite under test</w:t>
        </w:r>
      </w:ins>
      <w:ins w:id="800" w:author="Doris Liu (刘洋)" w:date="2023-11-03T20:11:00Z">
        <w:r w:rsidRPr="00E402B6">
          <w:t xml:space="preserve">. Test system shall send same SIB31-NB </w:t>
        </w:r>
      </w:ins>
      <w:ins w:id="801" w:author="Doris Liu (刘洋)" w:date="2023-11-17T00:30:00Z">
        <w:r w:rsidR="00227304" w:rsidRPr="00E402B6">
          <w:t xml:space="preserve">information during the duration of the test as defined in TS 36.508 [12] </w:t>
        </w:r>
      </w:ins>
      <w:ins w:id="802" w:author="Doris Liu (刘洋)" w:date="2023-11-17T04:17:00Z">
        <w:r w:rsidR="00832EF8" w:rsidRPr="00E402B6">
          <w:rPr>
            <w:rPrChange w:id="803" w:author="Doris Liu (刘洋)" w:date="2023-11-17T13:52:00Z">
              <w:rPr>
                <w:highlight w:val="yellow"/>
              </w:rPr>
            </w:rPrChange>
          </w:rPr>
          <w:t>clause 8.4.6.3.1</w:t>
        </w:r>
      </w:ins>
      <w:ins w:id="804" w:author="Doris Liu (刘洋)" w:date="2023-11-03T20:11:00Z">
        <w:r w:rsidRPr="00E402B6">
          <w:t>.</w:t>
        </w:r>
      </w:ins>
    </w:p>
    <w:p w14:paraId="0CF785E3" w14:textId="65238F9E" w:rsidR="007E4EC2" w:rsidRPr="00243EA6" w:rsidRDefault="00243EA6">
      <w:pPr>
        <w:pStyle w:val="B1"/>
        <w:rPr>
          <w:rPrChange w:id="805" w:author="Doris Liu (刘洋)" w:date="2023-11-03T20:11:00Z">
            <w:rPr>
              <w:rFonts w:eastAsia="Times New Roman"/>
              <w:lang w:eastAsia="en-GB"/>
            </w:rPr>
          </w:rPrChange>
        </w:rPr>
        <w:pPrChange w:id="806" w:author="Doris Liu (刘洋)" w:date="2023-11-03T20:11:00Z">
          <w:pPr>
            <w:overflowPunct w:val="0"/>
            <w:autoSpaceDE w:val="0"/>
            <w:autoSpaceDN w:val="0"/>
            <w:adjustRightInd w:val="0"/>
            <w:ind w:left="568" w:hanging="284"/>
            <w:textAlignment w:val="baseline"/>
          </w:pPr>
        </w:pPrChange>
      </w:pPr>
      <w:ins w:id="807" w:author="Doris Liu (刘洋)" w:date="2023-11-03T20:11:00Z">
        <w:r w:rsidRPr="00E402B6">
          <w:t xml:space="preserve">6. </w:t>
        </w:r>
        <w:r w:rsidRPr="00E402B6">
          <w:tab/>
        </w:r>
      </w:ins>
      <w:ins w:id="808" w:author="Doris Liu (刘洋)" w:date="2023-11-17T00:31:00Z">
        <w:r w:rsidR="00227304" w:rsidRPr="00E402B6">
          <w:t>Deactivate</w:t>
        </w:r>
      </w:ins>
      <w:ins w:id="809" w:author="Doris Liu (刘洋)" w:date="2023-11-03T20:11:00Z">
        <w:r w:rsidRPr="00E402B6">
          <w:t xml:space="preserve"> UE prediction of satellite </w:t>
        </w:r>
      </w:ins>
      <w:ins w:id="810" w:author="Doris Liu (刘洋)" w:date="2023-11-17T00:31:00Z">
        <w:r w:rsidR="00227304" w:rsidRPr="00E402B6">
          <w:t>trajectory through any preconfigured means</w:t>
        </w:r>
      </w:ins>
      <w:ins w:id="811" w:author="Doris Liu (刘洋)" w:date="2023-11-03T20:11:00Z">
        <w:r w:rsidRPr="00E402B6">
          <w:t>.</w:t>
        </w:r>
      </w:ins>
    </w:p>
    <w:p w14:paraId="3F155C6D" w14:textId="77777777" w:rsidR="003A67EB" w:rsidRPr="003A67EB" w:rsidRDefault="003A67EB" w:rsidP="003A67EB">
      <w:pPr>
        <w:overflowPunct w:val="0"/>
        <w:autoSpaceDE w:val="0"/>
        <w:autoSpaceDN w:val="0"/>
        <w:adjustRightInd w:val="0"/>
        <w:textAlignment w:val="baseline"/>
        <w:rPr>
          <w:rFonts w:eastAsia="Times New Roman"/>
          <w:lang w:eastAsia="en-GB"/>
        </w:rPr>
      </w:pPr>
      <w:r w:rsidRPr="003A67EB">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57319420" w14:textId="77777777" w:rsidR="00377D48" w:rsidRPr="00377D48" w:rsidRDefault="00377D48" w:rsidP="00377D48">
      <w:pPr>
        <w:keepNext/>
        <w:keepLines/>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13.6.2.2.4.1-1: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2C87CFE0" w14:textId="77777777" w:rsidTr="00C648EF">
        <w:trPr>
          <w:trHeight w:val="187"/>
          <w:jc w:val="center"/>
        </w:trPr>
        <w:tc>
          <w:tcPr>
            <w:tcW w:w="2265" w:type="dxa"/>
            <w:shd w:val="clear" w:color="auto" w:fill="auto"/>
          </w:tcPr>
          <w:p w14:paraId="240C735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Configuration</w:t>
            </w:r>
          </w:p>
        </w:tc>
        <w:tc>
          <w:tcPr>
            <w:tcW w:w="6905" w:type="dxa"/>
            <w:shd w:val="clear" w:color="auto" w:fill="auto"/>
          </w:tcPr>
          <w:p w14:paraId="0CB23AD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Description</w:t>
            </w:r>
          </w:p>
        </w:tc>
      </w:tr>
      <w:tr w:rsidR="00377D48" w:rsidRPr="00377D48" w14:paraId="14E97BE7" w14:textId="77777777" w:rsidTr="00C648EF">
        <w:trPr>
          <w:trHeight w:val="187"/>
          <w:jc w:val="center"/>
        </w:trPr>
        <w:tc>
          <w:tcPr>
            <w:tcW w:w="2265" w:type="dxa"/>
            <w:shd w:val="clear" w:color="auto" w:fill="auto"/>
          </w:tcPr>
          <w:p w14:paraId="713E9DB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1</w:t>
            </w:r>
          </w:p>
        </w:tc>
        <w:tc>
          <w:tcPr>
            <w:tcW w:w="6905" w:type="dxa"/>
            <w:shd w:val="clear" w:color="auto" w:fill="auto"/>
          </w:tcPr>
          <w:p w14:paraId="0A34569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 HD-FDD duplex mode</w:t>
            </w:r>
          </w:p>
        </w:tc>
      </w:tr>
      <w:tr w:rsidR="00377D48" w:rsidRPr="00377D48" w14:paraId="39674DC8" w14:textId="77777777" w:rsidTr="00C648EF">
        <w:trPr>
          <w:trHeight w:val="187"/>
          <w:jc w:val="center"/>
        </w:trPr>
        <w:tc>
          <w:tcPr>
            <w:tcW w:w="2265" w:type="dxa"/>
            <w:shd w:val="clear" w:color="auto" w:fill="auto"/>
          </w:tcPr>
          <w:p w14:paraId="5C42F92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2</w:t>
            </w:r>
          </w:p>
        </w:tc>
        <w:tc>
          <w:tcPr>
            <w:tcW w:w="6905" w:type="dxa"/>
            <w:shd w:val="clear" w:color="auto" w:fill="auto"/>
          </w:tcPr>
          <w:p w14:paraId="105C20E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 HD-FDD duplex mode</w:t>
            </w:r>
          </w:p>
        </w:tc>
      </w:tr>
      <w:tr w:rsidR="00377D48" w:rsidRPr="00377D48" w14:paraId="1C5EA95D" w14:textId="77777777" w:rsidTr="00C648EF">
        <w:trPr>
          <w:trHeight w:val="187"/>
          <w:jc w:val="center"/>
        </w:trPr>
        <w:tc>
          <w:tcPr>
            <w:tcW w:w="9170" w:type="dxa"/>
            <w:gridSpan w:val="2"/>
            <w:shd w:val="clear" w:color="auto" w:fill="auto"/>
          </w:tcPr>
          <w:p w14:paraId="4B1FC1E7"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w:t>
            </w:r>
            <w:r w:rsidRPr="00377D48">
              <w:rPr>
                <w:rFonts w:ascii="Arial" w:hAnsi="Arial"/>
                <w:sz w:val="18"/>
                <w:lang w:eastAsia="en-GB"/>
              </w:rPr>
              <w:tab/>
              <w:t>If UE supports both NGSO and GSO, the test case Config 1 can be skipped if the UE passes test case Config 2.</w:t>
            </w:r>
          </w:p>
        </w:tc>
      </w:tr>
    </w:tbl>
    <w:p w14:paraId="76942495"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2C4C5321"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13.6.2.3</w:t>
      </w:r>
      <w:r w:rsidRPr="00377D48">
        <w:rPr>
          <w:rFonts w:ascii="Arial" w:hAnsi="Arial"/>
          <w:sz w:val="24"/>
          <w:lang w:eastAsia="en-GB"/>
        </w:rPr>
        <w:tab/>
        <w:t>E-UTRAN HD-FDD Downlink channel quality reporting accuracy on non-anchor carrier for UE Category NB1 Standalone mode under normal coverage</w:t>
      </w:r>
    </w:p>
    <w:p w14:paraId="071DDB27"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1F6D298F" w14:textId="77777777" w:rsidR="00377D48" w:rsidRPr="00377D48" w:rsidDel="00E230B7" w:rsidRDefault="00377D48" w:rsidP="00377D48">
      <w:pPr>
        <w:keepLines/>
        <w:overflowPunct w:val="0"/>
        <w:autoSpaceDE w:val="0"/>
        <w:autoSpaceDN w:val="0"/>
        <w:adjustRightInd w:val="0"/>
        <w:ind w:left="1135" w:hanging="851"/>
        <w:textAlignment w:val="baseline"/>
        <w:rPr>
          <w:del w:id="812" w:author="Doris Liu (刘洋)" w:date="2023-10-23T10:28:00Z"/>
          <w:color w:val="FF0000"/>
          <w:lang w:eastAsia="en-GB"/>
        </w:rPr>
      </w:pPr>
      <w:r w:rsidRPr="00377D48">
        <w:rPr>
          <w:color w:val="FF0000"/>
          <w:lang w:eastAsia="en-GB"/>
        </w:rPr>
        <w:t>- MU/TT is TBD</w:t>
      </w:r>
    </w:p>
    <w:p w14:paraId="39E003E1" w14:textId="77777777" w:rsidR="00377D48" w:rsidRPr="00377D48" w:rsidDel="00E230B7" w:rsidRDefault="00377D48" w:rsidP="00377D48">
      <w:pPr>
        <w:keepLines/>
        <w:overflowPunct w:val="0"/>
        <w:autoSpaceDE w:val="0"/>
        <w:autoSpaceDN w:val="0"/>
        <w:adjustRightInd w:val="0"/>
        <w:ind w:left="1135" w:hanging="851"/>
        <w:textAlignment w:val="baseline"/>
        <w:rPr>
          <w:del w:id="813" w:author="Doris Liu (刘洋)" w:date="2023-10-23T10:28:00Z"/>
          <w:color w:val="FF0000"/>
          <w:lang w:eastAsia="zh-CN"/>
        </w:rPr>
      </w:pPr>
      <w:del w:id="814" w:author="Doris Liu (刘洋)" w:date="2023-10-23T10:28:00Z">
        <w:r w:rsidRPr="00377D48" w:rsidDel="00E230B7">
          <w:rPr>
            <w:rFonts w:hint="eastAsia"/>
            <w:color w:val="FF0000"/>
            <w:lang w:eastAsia="zh-CN"/>
          </w:rPr>
          <w:delText>-</w:delText>
        </w:r>
        <w:r w:rsidRPr="00377D48" w:rsidDel="00E230B7">
          <w:rPr>
            <w:color w:val="FF0000"/>
            <w:lang w:eastAsia="zh-CN"/>
          </w:rPr>
          <w:delText xml:space="preserve"> Initial condition and call setup procedure support satellite access are TBD</w:delText>
        </w:r>
      </w:del>
    </w:p>
    <w:p w14:paraId="620199AA"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815" w:author="Doris Liu (刘洋)" w:date="2023-10-23T10:28:00Z">
        <w:r w:rsidRPr="00377D48" w:rsidDel="00E230B7">
          <w:rPr>
            <w:rFonts w:hint="eastAsia"/>
            <w:color w:val="FF0000"/>
            <w:lang w:eastAsia="zh-CN"/>
          </w:rPr>
          <w:delText>-</w:delText>
        </w:r>
        <w:r w:rsidRPr="00377D48" w:rsidDel="00E230B7">
          <w:rPr>
            <w:color w:val="FF0000"/>
            <w:lang w:eastAsia="zh-CN"/>
          </w:rPr>
          <w:delText xml:space="preserve"> Different configurat</w:delText>
        </w:r>
      </w:del>
      <w:del w:id="816" w:author="Doris Liu (刘洋)" w:date="2023-10-23T10:27:00Z">
        <w:r w:rsidRPr="00377D48" w:rsidDel="00E230B7">
          <w:rPr>
            <w:color w:val="FF0000"/>
            <w:lang w:eastAsia="zh-CN"/>
          </w:rPr>
          <w:delText>ion between NGSO and GSO is FFS</w:delText>
        </w:r>
      </w:del>
    </w:p>
    <w:p w14:paraId="7271012C"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13.6.2.3.1</w:t>
      </w:r>
      <w:r w:rsidRPr="00377D48">
        <w:rPr>
          <w:rFonts w:ascii="Arial" w:hAnsi="Arial"/>
          <w:sz w:val="22"/>
        </w:rPr>
        <w:tab/>
        <w:t>Test purpose</w:t>
      </w:r>
    </w:p>
    <w:p w14:paraId="7446DCD5"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The purpose of this test is to verify that the downlink channel quality reporting accuracy on non-anchor carrier is within the specified limits. This test will verify the requirements in TS36.133[4] Section 9.1.22.16 for NB-IoT SAN PCell.</w:t>
      </w:r>
    </w:p>
    <w:p w14:paraId="5D92CE4A"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6400D0E9"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lang w:eastAsia="en-GB"/>
        </w:rPr>
        <w:t>.</w:t>
      </w:r>
      <w:r w:rsidRPr="00377D48">
        <w:rPr>
          <w:rFonts w:ascii="Arial" w:hAnsi="Arial"/>
          <w:sz w:val="24"/>
          <w:lang w:eastAsia="en-GB"/>
        </w:rPr>
        <w:t>6</w:t>
      </w:r>
      <w:r w:rsidRPr="00377D48">
        <w:rPr>
          <w:rFonts w:ascii="Calibri" w:eastAsia="Calibri" w:hAnsi="Calibri"/>
          <w:sz w:val="22"/>
          <w:szCs w:val="22"/>
          <w:lang w:eastAsia="en-GB"/>
        </w:rPr>
        <w:t>.</w:t>
      </w:r>
      <w:r w:rsidRPr="00377D48">
        <w:rPr>
          <w:rFonts w:ascii="Arial" w:hAnsi="Arial"/>
          <w:sz w:val="24"/>
          <w:lang w:eastAsia="en-GB"/>
        </w:rPr>
        <w:t>2</w:t>
      </w:r>
      <w:r w:rsidRPr="00377D48">
        <w:rPr>
          <w:rFonts w:ascii="Calibri" w:eastAsia="Calibri" w:hAnsi="Calibri"/>
          <w:sz w:val="22"/>
          <w:szCs w:val="22"/>
          <w:lang w:eastAsia="en-GB"/>
        </w:rPr>
        <w:t>.</w:t>
      </w:r>
      <w:r w:rsidRPr="00377D48">
        <w:rPr>
          <w:rFonts w:ascii="Arial" w:hAnsi="Arial"/>
          <w:sz w:val="24"/>
          <w:lang w:eastAsia="en-GB"/>
        </w:rPr>
        <w:t>3.4</w:t>
      </w:r>
      <w:r w:rsidRPr="00377D48">
        <w:rPr>
          <w:rFonts w:ascii="Arial" w:hAnsi="Arial"/>
          <w:sz w:val="22"/>
          <w:lang w:eastAsia="en-GB"/>
        </w:rPr>
        <w:tab/>
        <w:t>Test description</w:t>
      </w:r>
    </w:p>
    <w:p w14:paraId="3AE444BE" w14:textId="77777777" w:rsidR="008B734C" w:rsidRPr="008B734C" w:rsidRDefault="008B734C" w:rsidP="008B734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B734C">
        <w:rPr>
          <w:rFonts w:ascii="Arial" w:eastAsia="Times New Roman" w:hAnsi="Arial"/>
        </w:rPr>
        <w:t>13.6.2.3.4</w:t>
      </w:r>
      <w:r w:rsidRPr="008B734C">
        <w:rPr>
          <w:rFonts w:ascii="Arial" w:eastAsia="Times New Roman" w:hAnsi="Arial"/>
          <w:lang w:eastAsia="en-GB"/>
        </w:rPr>
        <w:t>.1</w:t>
      </w:r>
      <w:r w:rsidRPr="008B734C">
        <w:rPr>
          <w:rFonts w:ascii="Arial" w:eastAsia="Times New Roman" w:hAnsi="Arial"/>
          <w:lang w:eastAsia="en-GB"/>
        </w:rPr>
        <w:tab/>
        <w:t>Initial conditions</w:t>
      </w:r>
    </w:p>
    <w:p w14:paraId="622E0DAE" w14:textId="77777777" w:rsidR="008B734C" w:rsidRPr="008B734C" w:rsidRDefault="008B734C" w:rsidP="008B734C">
      <w:pPr>
        <w:overflowPunct w:val="0"/>
        <w:autoSpaceDE w:val="0"/>
        <w:autoSpaceDN w:val="0"/>
        <w:adjustRightInd w:val="0"/>
        <w:textAlignment w:val="baseline"/>
        <w:rPr>
          <w:rFonts w:eastAsia="Times New Roman"/>
          <w:lang w:eastAsia="en-GB"/>
        </w:rPr>
      </w:pPr>
      <w:r w:rsidRPr="008B734C">
        <w:rPr>
          <w:rFonts w:eastAsia="Times New Roman"/>
          <w:lang w:eastAsia="en-GB"/>
        </w:rPr>
        <w:t>Test Environment: Normal, as defined in 3GPP TS 36.508 [7] clause 8.1.1.</w:t>
      </w:r>
    </w:p>
    <w:p w14:paraId="1BCFB231" w14:textId="77777777" w:rsidR="008B734C" w:rsidRPr="008B734C" w:rsidRDefault="008B734C" w:rsidP="008B734C">
      <w:pPr>
        <w:overflowPunct w:val="0"/>
        <w:autoSpaceDE w:val="0"/>
        <w:autoSpaceDN w:val="0"/>
        <w:adjustRightInd w:val="0"/>
        <w:textAlignment w:val="baseline"/>
        <w:rPr>
          <w:rFonts w:eastAsia="Times New Roman"/>
          <w:lang w:eastAsia="en-GB"/>
        </w:rPr>
      </w:pPr>
      <w:r w:rsidRPr="008B734C">
        <w:rPr>
          <w:rFonts w:eastAsia="Times New Roman"/>
          <w:lang w:eastAsia="en-GB"/>
        </w:rPr>
        <w:t>Frequencies to be tested: According to Annex E table E-4 and 3GPP TS 36.508 [7] clauses 8.1.3 and 8.1.4.2.</w:t>
      </w:r>
    </w:p>
    <w:p w14:paraId="09F3BD73" w14:textId="77777777" w:rsidR="008B734C" w:rsidRPr="008B734C" w:rsidRDefault="008B734C" w:rsidP="008B734C">
      <w:pPr>
        <w:overflowPunct w:val="0"/>
        <w:autoSpaceDE w:val="0"/>
        <w:autoSpaceDN w:val="0"/>
        <w:adjustRightInd w:val="0"/>
        <w:textAlignment w:val="baseline"/>
        <w:rPr>
          <w:rFonts w:eastAsia="Times New Roman"/>
          <w:lang w:eastAsia="en-GB"/>
        </w:rPr>
      </w:pPr>
      <w:r w:rsidRPr="008B734C">
        <w:rPr>
          <w:rFonts w:eastAsia="Times New Roman"/>
          <w:lang w:eastAsia="en-GB"/>
        </w:rPr>
        <w:t>Channel Bandwidth to be tested: Ncell bandwidth is as specified in Table 13.6.2.3.5-2.</w:t>
      </w:r>
    </w:p>
    <w:p w14:paraId="66B7885E" w14:textId="77777777" w:rsidR="008B734C" w:rsidRPr="008B734C" w:rsidRDefault="008B734C" w:rsidP="008B734C">
      <w:pPr>
        <w:overflowPunct w:val="0"/>
        <w:autoSpaceDE w:val="0"/>
        <w:autoSpaceDN w:val="0"/>
        <w:adjustRightInd w:val="0"/>
        <w:ind w:left="568" w:hanging="284"/>
        <w:textAlignment w:val="baseline"/>
        <w:rPr>
          <w:rFonts w:eastAsia="Times New Roman"/>
          <w:lang w:eastAsia="en-GB"/>
        </w:rPr>
      </w:pPr>
      <w:r w:rsidRPr="008B734C">
        <w:rPr>
          <w:rFonts w:eastAsia="Times New Roman"/>
          <w:lang w:eastAsia="en-GB"/>
        </w:rPr>
        <w:t>1.</w:t>
      </w:r>
      <w:r w:rsidRPr="008B734C">
        <w:rPr>
          <w:rFonts w:eastAsia="Times New Roman"/>
          <w:lang w:eastAsia="en-GB"/>
        </w:rPr>
        <w:tab/>
        <w:t>Connect the SS and AWGN noise source to the UE antenna connectors as shown in 3GPP TS 36.508 [7] Annex A Figure A.18 using only UE main Tx/Rx antenna.</w:t>
      </w:r>
    </w:p>
    <w:p w14:paraId="29F762B4" w14:textId="77777777" w:rsidR="008B734C" w:rsidRPr="008B734C" w:rsidRDefault="008B734C" w:rsidP="008B734C">
      <w:pPr>
        <w:overflowPunct w:val="0"/>
        <w:autoSpaceDE w:val="0"/>
        <w:autoSpaceDN w:val="0"/>
        <w:adjustRightInd w:val="0"/>
        <w:ind w:left="568" w:hanging="284"/>
        <w:textAlignment w:val="baseline"/>
        <w:rPr>
          <w:rFonts w:eastAsia="Times New Roman"/>
          <w:lang w:eastAsia="en-GB"/>
        </w:rPr>
      </w:pPr>
      <w:r w:rsidRPr="008B734C">
        <w:rPr>
          <w:rFonts w:eastAsia="Times New Roman"/>
          <w:lang w:eastAsia="en-GB"/>
        </w:rPr>
        <w:t>2.</w:t>
      </w:r>
      <w:r w:rsidRPr="008B734C">
        <w:rPr>
          <w:rFonts w:eastAsia="Times New Roman"/>
          <w:lang w:eastAsia="en-GB"/>
        </w:rPr>
        <w:tab/>
        <w:t>Propagation conditions are set according to Annex B clause B.0.</w:t>
      </w:r>
    </w:p>
    <w:p w14:paraId="12926417" w14:textId="580B95D9" w:rsidR="008B734C" w:rsidRDefault="008B734C" w:rsidP="008B734C">
      <w:pPr>
        <w:overflowPunct w:val="0"/>
        <w:autoSpaceDE w:val="0"/>
        <w:autoSpaceDN w:val="0"/>
        <w:adjustRightInd w:val="0"/>
        <w:ind w:left="568" w:hanging="284"/>
        <w:textAlignment w:val="baseline"/>
        <w:rPr>
          <w:ins w:id="817" w:author="Doris Liu (刘洋)" w:date="2023-11-03T20:12:00Z"/>
          <w:rFonts w:eastAsia="Times New Roman"/>
          <w:lang w:eastAsia="en-GB"/>
        </w:rPr>
      </w:pPr>
      <w:r w:rsidRPr="008B734C">
        <w:rPr>
          <w:rFonts w:eastAsia="Times New Roman"/>
          <w:lang w:eastAsia="en-GB"/>
        </w:rPr>
        <w:lastRenderedPageBreak/>
        <w:t>3.</w:t>
      </w:r>
      <w:r w:rsidRPr="008B734C">
        <w:rPr>
          <w:rFonts w:eastAsia="Times New Roman"/>
          <w:lang w:eastAsia="en-GB"/>
        </w:rPr>
        <w:tab/>
        <w:t>There is one NB-IoT cell specified in the test. Ncell 1 is the cell used for registration with the power level set according to Annex C.0 and C.1 for this test. In Ncell 1 one anchor carrier and one non-anchor carrier are configured.</w:t>
      </w:r>
    </w:p>
    <w:p w14:paraId="0040D179" w14:textId="06FCC8CA" w:rsidR="009C5089" w:rsidRPr="00C30EEB" w:rsidRDefault="009C5089" w:rsidP="009C5089">
      <w:pPr>
        <w:pStyle w:val="B1"/>
        <w:rPr>
          <w:ins w:id="818" w:author="Doris Liu (刘洋)" w:date="2023-11-03T20:12:00Z"/>
        </w:rPr>
      </w:pPr>
      <w:ins w:id="819" w:author="Doris Liu (刘洋)" w:date="2023-11-03T20:12:00Z">
        <w:r w:rsidRPr="00BA5971">
          <w:rPr>
            <w:rPrChange w:id="820" w:author="Doris Liu (刘洋)" w:date="2023-11-04T12:00:00Z">
              <w:rPr>
                <w:highlight w:val="yellow"/>
              </w:rPr>
            </w:rPrChange>
          </w:rPr>
          <w:t xml:space="preserve">4. </w:t>
        </w:r>
        <w:r w:rsidRPr="00BA5971">
          <w:rPr>
            <w:rPrChange w:id="821" w:author="Doris Liu (刘洋)" w:date="2023-11-04T12:00:00Z">
              <w:rPr>
                <w:highlight w:val="yellow"/>
              </w:rPr>
            </w:rPrChange>
          </w:rPr>
          <w:tab/>
          <w:t xml:space="preserve">UE location according to TS 36.508 [12] clause 8.4.6.1 </w:t>
        </w:r>
      </w:ins>
      <w:ins w:id="822" w:author="Doris Liu (刘洋)" w:date="2023-11-17T00:28:00Z">
        <w:r w:rsidR="00131254">
          <w:t>is provided to the UE through any preconfigured means</w:t>
        </w:r>
      </w:ins>
      <w:ins w:id="823" w:author="Doris Liu (刘洋)" w:date="2023-11-03T20:12:00Z">
        <w:r w:rsidRPr="00BA5971">
          <w:rPr>
            <w:rPrChange w:id="824" w:author="Doris Liu (刘洋)" w:date="2023-11-04T12:00:00Z">
              <w:rPr>
                <w:highlight w:val="yellow"/>
              </w:rPr>
            </w:rPrChange>
          </w:rPr>
          <w:t>.</w:t>
        </w:r>
      </w:ins>
    </w:p>
    <w:p w14:paraId="51B0B2C6" w14:textId="53644CE1" w:rsidR="009C5089" w:rsidRPr="00802BC1" w:rsidRDefault="009C5089" w:rsidP="009C5089">
      <w:pPr>
        <w:pStyle w:val="B1"/>
        <w:rPr>
          <w:ins w:id="825" w:author="Doris Liu (刘洋)" w:date="2023-11-03T20:12:00Z"/>
        </w:rPr>
      </w:pPr>
      <w:ins w:id="826" w:author="Doris Liu (刘洋)" w:date="2023-11-03T20:12:00Z">
        <w:r w:rsidRPr="00E402B6">
          <w:t xml:space="preserve">5.  Test equipment shall emulate </w:t>
        </w:r>
      </w:ins>
      <w:ins w:id="827" w:author="Doris Liu (刘洋)" w:date="2023-11-17T00:29:00Z">
        <w:r w:rsidR="00227304" w:rsidRPr="00E402B6">
          <w:rPr>
            <w:lang w:val="en-US"/>
          </w:rPr>
          <w:t xml:space="preserve">the signal with doppler and delay according to ephemeris defined in TS 36.508 [12] </w:t>
        </w:r>
      </w:ins>
      <w:ins w:id="828" w:author="Doris Liu (刘洋)" w:date="2023-11-17T03:33:00Z">
        <w:r w:rsidR="001C4040" w:rsidRPr="00E402B6">
          <w:rPr>
            <w:lang w:val="en-US"/>
          </w:rPr>
          <w:t>clause 8.4.6.2.1</w:t>
        </w:r>
      </w:ins>
      <w:ins w:id="829" w:author="Doris Liu (刘洋)" w:date="2023-11-17T00:29:00Z">
        <w:r w:rsidR="00227304" w:rsidRPr="00E402B6">
          <w:rPr>
            <w:lang w:val="en-US"/>
          </w:rPr>
          <w:t xml:space="preserve"> depending on the type of satellite under test</w:t>
        </w:r>
      </w:ins>
      <w:ins w:id="830" w:author="Doris Liu (刘洋)" w:date="2023-11-03T20:12:00Z">
        <w:r w:rsidRPr="00E402B6">
          <w:t xml:space="preserve">. Test system shall send same SIB31-NB </w:t>
        </w:r>
      </w:ins>
      <w:ins w:id="831" w:author="Doris Liu (刘洋)" w:date="2023-11-17T00:30:00Z">
        <w:r w:rsidR="00227304" w:rsidRPr="00E402B6">
          <w:t xml:space="preserve">information during the duration of the test as defined in TS 36.508 [12] </w:t>
        </w:r>
      </w:ins>
      <w:ins w:id="832" w:author="Doris Liu (刘洋)" w:date="2023-11-17T04:17:00Z">
        <w:r w:rsidR="00832EF8" w:rsidRPr="00E402B6">
          <w:t>clause 8.4.6.3.1</w:t>
        </w:r>
      </w:ins>
      <w:ins w:id="833" w:author="Doris Liu (刘洋)" w:date="2023-11-03T20:12:00Z">
        <w:r w:rsidRPr="00E402B6">
          <w:t>.</w:t>
        </w:r>
      </w:ins>
    </w:p>
    <w:p w14:paraId="4F80860A" w14:textId="2C858882" w:rsidR="008B734C" w:rsidRPr="009C5089" w:rsidRDefault="009C5089">
      <w:pPr>
        <w:pStyle w:val="B1"/>
        <w:rPr>
          <w:rPrChange w:id="834" w:author="Doris Liu (刘洋)" w:date="2023-11-03T20:12:00Z">
            <w:rPr>
              <w:rFonts w:eastAsia="Times New Roman"/>
              <w:lang w:eastAsia="en-GB"/>
            </w:rPr>
          </w:rPrChange>
        </w:rPr>
        <w:pPrChange w:id="835" w:author="Doris Liu (刘洋)" w:date="2023-11-03T20:12:00Z">
          <w:pPr>
            <w:overflowPunct w:val="0"/>
            <w:autoSpaceDE w:val="0"/>
            <w:autoSpaceDN w:val="0"/>
            <w:adjustRightInd w:val="0"/>
            <w:ind w:left="568" w:hanging="284"/>
            <w:textAlignment w:val="baseline"/>
          </w:pPr>
        </w:pPrChange>
      </w:pPr>
      <w:ins w:id="836" w:author="Doris Liu (刘洋)" w:date="2023-11-03T20:12:00Z">
        <w:r>
          <w:t>6</w:t>
        </w:r>
        <w:r w:rsidRPr="0040298E">
          <w:t xml:space="preserve">. </w:t>
        </w:r>
        <w:r w:rsidRPr="0040298E">
          <w:tab/>
        </w:r>
      </w:ins>
      <w:ins w:id="837" w:author="Doris Liu (刘洋)" w:date="2023-11-17T00:31:00Z">
        <w:r w:rsidR="00227304">
          <w:t>Deactivate</w:t>
        </w:r>
      </w:ins>
      <w:ins w:id="838" w:author="Doris Liu (刘洋)" w:date="2023-11-03T20:12:00Z">
        <w:r w:rsidRPr="0040298E">
          <w:t xml:space="preserve"> UE prediction of satellite </w:t>
        </w:r>
      </w:ins>
      <w:ins w:id="839" w:author="Doris Liu (刘洋)" w:date="2023-11-17T00:31:00Z">
        <w:r w:rsidR="00227304">
          <w:t>trajectory through any preconfigured means</w:t>
        </w:r>
      </w:ins>
      <w:ins w:id="840" w:author="Doris Liu (刘洋)" w:date="2023-11-03T20:12:00Z">
        <w:r w:rsidRPr="00CB684D">
          <w:t>.</w:t>
        </w:r>
      </w:ins>
    </w:p>
    <w:p w14:paraId="151691E3" w14:textId="77777777" w:rsidR="008B734C" w:rsidRPr="008B734C" w:rsidRDefault="008B734C" w:rsidP="008B734C">
      <w:pPr>
        <w:overflowPunct w:val="0"/>
        <w:autoSpaceDE w:val="0"/>
        <w:autoSpaceDN w:val="0"/>
        <w:adjustRightInd w:val="0"/>
        <w:textAlignment w:val="baseline"/>
        <w:rPr>
          <w:rFonts w:eastAsia="Times New Roman"/>
          <w:lang w:eastAsia="en-GB"/>
        </w:rPr>
      </w:pPr>
      <w:r w:rsidRPr="008B734C">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5820F7E8" w14:textId="77777777" w:rsidR="00377D48" w:rsidRPr="00377D48" w:rsidRDefault="00377D48" w:rsidP="00377D48">
      <w:pPr>
        <w:keepNext/>
        <w:keepLines/>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13.6.2.3.4.1-1: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72A065B3" w14:textId="77777777" w:rsidTr="00C648EF">
        <w:trPr>
          <w:trHeight w:val="187"/>
          <w:jc w:val="center"/>
        </w:trPr>
        <w:tc>
          <w:tcPr>
            <w:tcW w:w="2265" w:type="dxa"/>
            <w:shd w:val="clear" w:color="auto" w:fill="auto"/>
          </w:tcPr>
          <w:p w14:paraId="03D35FA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Configuration</w:t>
            </w:r>
          </w:p>
        </w:tc>
        <w:tc>
          <w:tcPr>
            <w:tcW w:w="6905" w:type="dxa"/>
            <w:shd w:val="clear" w:color="auto" w:fill="auto"/>
          </w:tcPr>
          <w:p w14:paraId="5F08E0A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Description</w:t>
            </w:r>
          </w:p>
        </w:tc>
      </w:tr>
      <w:tr w:rsidR="00377D48" w:rsidRPr="00377D48" w14:paraId="2A4DD770" w14:textId="77777777" w:rsidTr="00C648EF">
        <w:trPr>
          <w:trHeight w:val="187"/>
          <w:jc w:val="center"/>
        </w:trPr>
        <w:tc>
          <w:tcPr>
            <w:tcW w:w="2265" w:type="dxa"/>
            <w:shd w:val="clear" w:color="auto" w:fill="auto"/>
          </w:tcPr>
          <w:p w14:paraId="0E6A72D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1</w:t>
            </w:r>
          </w:p>
        </w:tc>
        <w:tc>
          <w:tcPr>
            <w:tcW w:w="6905" w:type="dxa"/>
            <w:shd w:val="clear" w:color="auto" w:fill="auto"/>
          </w:tcPr>
          <w:p w14:paraId="24C4BB3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 HD-FDD duplex mode</w:t>
            </w:r>
          </w:p>
        </w:tc>
      </w:tr>
      <w:tr w:rsidR="00377D48" w:rsidRPr="00377D48" w14:paraId="3421E8B4" w14:textId="77777777" w:rsidTr="00C648EF">
        <w:trPr>
          <w:trHeight w:val="187"/>
          <w:jc w:val="center"/>
        </w:trPr>
        <w:tc>
          <w:tcPr>
            <w:tcW w:w="2265" w:type="dxa"/>
            <w:shd w:val="clear" w:color="auto" w:fill="auto"/>
          </w:tcPr>
          <w:p w14:paraId="074EA39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2</w:t>
            </w:r>
          </w:p>
        </w:tc>
        <w:tc>
          <w:tcPr>
            <w:tcW w:w="6905" w:type="dxa"/>
            <w:shd w:val="clear" w:color="auto" w:fill="auto"/>
          </w:tcPr>
          <w:p w14:paraId="6EE7227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 HD-FDD duplex mode</w:t>
            </w:r>
          </w:p>
        </w:tc>
      </w:tr>
      <w:tr w:rsidR="00377D48" w:rsidRPr="00377D48" w14:paraId="6CDE251C" w14:textId="77777777" w:rsidTr="00C648EF">
        <w:trPr>
          <w:trHeight w:val="187"/>
          <w:jc w:val="center"/>
        </w:trPr>
        <w:tc>
          <w:tcPr>
            <w:tcW w:w="9170" w:type="dxa"/>
            <w:gridSpan w:val="2"/>
            <w:shd w:val="clear" w:color="auto" w:fill="auto"/>
          </w:tcPr>
          <w:p w14:paraId="13E90128"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w:t>
            </w:r>
            <w:r w:rsidRPr="00377D48">
              <w:rPr>
                <w:rFonts w:ascii="Arial" w:hAnsi="Arial"/>
                <w:sz w:val="18"/>
                <w:lang w:eastAsia="en-GB"/>
              </w:rPr>
              <w:tab/>
              <w:t>If UE supports both NGSO and GSO, the test case Config 1 can be skipped if the UE passes test case Config 2.</w:t>
            </w:r>
          </w:p>
        </w:tc>
      </w:tr>
    </w:tbl>
    <w:p w14:paraId="21428B40"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0E4D545"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13.6.2.4</w:t>
      </w:r>
      <w:r w:rsidRPr="00377D48">
        <w:rPr>
          <w:rFonts w:ascii="Arial" w:hAnsi="Arial"/>
          <w:sz w:val="24"/>
          <w:lang w:eastAsia="en-GB"/>
        </w:rPr>
        <w:tab/>
        <w:t>E-UTRAN HD-FDD Downlink channel quality reporting accuracy on non-anchor carrier for UE Category NB1 Standalone mode under enhanced coverage</w:t>
      </w:r>
    </w:p>
    <w:p w14:paraId="35D66254"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7C86F512" w14:textId="77777777" w:rsidR="00377D48" w:rsidRPr="00377D48" w:rsidDel="003B30AE" w:rsidRDefault="00377D48" w:rsidP="00377D48">
      <w:pPr>
        <w:keepLines/>
        <w:overflowPunct w:val="0"/>
        <w:autoSpaceDE w:val="0"/>
        <w:autoSpaceDN w:val="0"/>
        <w:adjustRightInd w:val="0"/>
        <w:ind w:left="1135" w:hanging="851"/>
        <w:textAlignment w:val="baseline"/>
        <w:rPr>
          <w:del w:id="841" w:author="Doris Liu (刘洋)" w:date="2023-10-23T10:28:00Z"/>
          <w:color w:val="FF0000"/>
          <w:lang w:eastAsia="en-GB"/>
        </w:rPr>
      </w:pPr>
      <w:r w:rsidRPr="00377D48">
        <w:rPr>
          <w:color w:val="FF0000"/>
          <w:lang w:eastAsia="en-GB"/>
        </w:rPr>
        <w:t>- MU/TT is TBD</w:t>
      </w:r>
    </w:p>
    <w:p w14:paraId="6074BB75" w14:textId="77777777" w:rsidR="00377D48" w:rsidRPr="00377D48" w:rsidDel="003B30AE" w:rsidRDefault="00377D48" w:rsidP="00377D48">
      <w:pPr>
        <w:keepLines/>
        <w:overflowPunct w:val="0"/>
        <w:autoSpaceDE w:val="0"/>
        <w:autoSpaceDN w:val="0"/>
        <w:adjustRightInd w:val="0"/>
        <w:ind w:left="1135" w:hanging="851"/>
        <w:textAlignment w:val="baseline"/>
        <w:rPr>
          <w:del w:id="842" w:author="Doris Liu (刘洋)" w:date="2023-10-23T10:28:00Z"/>
          <w:color w:val="FF0000"/>
          <w:lang w:eastAsia="zh-CN"/>
        </w:rPr>
      </w:pPr>
      <w:del w:id="843" w:author="Doris Liu (刘洋)" w:date="2023-10-23T10:28:00Z">
        <w:r w:rsidRPr="00377D48" w:rsidDel="003B30AE">
          <w:rPr>
            <w:rFonts w:hint="eastAsia"/>
            <w:color w:val="FF0000"/>
            <w:lang w:eastAsia="zh-CN"/>
          </w:rPr>
          <w:delText>-</w:delText>
        </w:r>
        <w:r w:rsidRPr="00377D48" w:rsidDel="003B30AE">
          <w:rPr>
            <w:color w:val="FF0000"/>
            <w:lang w:eastAsia="zh-CN"/>
          </w:rPr>
          <w:delText xml:space="preserve"> Initial condition and call setup procedure support satellite access are TBD</w:delText>
        </w:r>
      </w:del>
    </w:p>
    <w:p w14:paraId="79486485"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844" w:author="Doris Liu (刘洋)" w:date="2023-10-23T10:28:00Z">
        <w:r w:rsidRPr="00377D48" w:rsidDel="003B30AE">
          <w:rPr>
            <w:rFonts w:hint="eastAsia"/>
            <w:color w:val="FF0000"/>
            <w:lang w:eastAsia="zh-CN"/>
          </w:rPr>
          <w:delText>-</w:delText>
        </w:r>
        <w:r w:rsidRPr="00377D48" w:rsidDel="003B30AE">
          <w:rPr>
            <w:color w:val="FF0000"/>
            <w:lang w:eastAsia="zh-CN"/>
          </w:rPr>
          <w:delText xml:space="preserve"> Different configuration between NGSO and GSO is FFS</w:delText>
        </w:r>
      </w:del>
    </w:p>
    <w:p w14:paraId="69454D88"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13.6.2.4.1</w:t>
      </w:r>
      <w:r w:rsidRPr="00377D48">
        <w:rPr>
          <w:rFonts w:ascii="Arial" w:hAnsi="Arial"/>
          <w:sz w:val="22"/>
        </w:rPr>
        <w:tab/>
        <w:t>Test purpose</w:t>
      </w:r>
    </w:p>
    <w:p w14:paraId="22BC4721"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The purpose of this test is to verify that the downlink channel quality reporting accuracy on non-anchor carrier is within the specified limits. This test will verify the requirements in TS36.133[4] Section 9.1.22.16 for NB-IoT SAN PCell.</w:t>
      </w:r>
    </w:p>
    <w:p w14:paraId="2C0185F8"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17D51C9"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rPr>
        <w:t>.</w:t>
      </w:r>
      <w:r w:rsidRPr="00377D48">
        <w:rPr>
          <w:rFonts w:ascii="Arial" w:hAnsi="Arial"/>
          <w:sz w:val="24"/>
          <w:lang w:eastAsia="en-GB"/>
        </w:rPr>
        <w:t>6</w:t>
      </w:r>
      <w:r w:rsidRPr="00377D48">
        <w:rPr>
          <w:rFonts w:ascii="Calibri" w:eastAsia="Calibri" w:hAnsi="Calibri"/>
          <w:sz w:val="22"/>
          <w:szCs w:val="22"/>
        </w:rPr>
        <w:t>.</w:t>
      </w:r>
      <w:r w:rsidRPr="00377D48">
        <w:rPr>
          <w:rFonts w:ascii="Arial" w:hAnsi="Arial"/>
          <w:sz w:val="24"/>
          <w:lang w:eastAsia="en-GB"/>
        </w:rPr>
        <w:t>2</w:t>
      </w:r>
      <w:r w:rsidRPr="00377D48">
        <w:rPr>
          <w:rFonts w:ascii="Calibri" w:eastAsia="Calibri" w:hAnsi="Calibri"/>
          <w:sz w:val="22"/>
          <w:szCs w:val="22"/>
        </w:rPr>
        <w:t>.</w:t>
      </w:r>
      <w:r w:rsidRPr="00377D48">
        <w:rPr>
          <w:rFonts w:ascii="Arial" w:hAnsi="Arial"/>
          <w:sz w:val="24"/>
          <w:lang w:eastAsia="en-GB"/>
        </w:rPr>
        <w:t>4.4</w:t>
      </w:r>
      <w:r w:rsidRPr="00377D48">
        <w:rPr>
          <w:rFonts w:ascii="Arial" w:hAnsi="Arial"/>
          <w:sz w:val="22"/>
          <w:lang w:eastAsia="en-GB"/>
        </w:rPr>
        <w:tab/>
        <w:t>Test description</w:t>
      </w:r>
    </w:p>
    <w:p w14:paraId="42B8E426" w14:textId="77777777" w:rsidR="002C733D" w:rsidRPr="002C733D" w:rsidRDefault="002C733D" w:rsidP="002C733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C733D">
        <w:rPr>
          <w:rFonts w:ascii="Arial" w:eastAsia="Times New Roman" w:hAnsi="Arial"/>
        </w:rPr>
        <w:t>13.6.2.4.4</w:t>
      </w:r>
      <w:r w:rsidRPr="002C733D">
        <w:rPr>
          <w:rFonts w:ascii="Arial" w:eastAsia="Times New Roman" w:hAnsi="Arial"/>
          <w:lang w:eastAsia="en-GB"/>
        </w:rPr>
        <w:t>.1</w:t>
      </w:r>
      <w:r w:rsidRPr="002C733D">
        <w:rPr>
          <w:rFonts w:ascii="Arial" w:eastAsia="Times New Roman" w:hAnsi="Arial"/>
          <w:lang w:eastAsia="en-GB"/>
        </w:rPr>
        <w:tab/>
        <w:t>Initial conditions</w:t>
      </w:r>
    </w:p>
    <w:p w14:paraId="4A155215" w14:textId="77777777" w:rsidR="002C733D" w:rsidRPr="002C733D" w:rsidRDefault="002C733D" w:rsidP="002C733D">
      <w:pPr>
        <w:overflowPunct w:val="0"/>
        <w:autoSpaceDE w:val="0"/>
        <w:autoSpaceDN w:val="0"/>
        <w:adjustRightInd w:val="0"/>
        <w:textAlignment w:val="baseline"/>
        <w:rPr>
          <w:rFonts w:eastAsia="Times New Roman"/>
          <w:lang w:eastAsia="en-GB"/>
        </w:rPr>
      </w:pPr>
      <w:r w:rsidRPr="002C733D">
        <w:rPr>
          <w:rFonts w:eastAsia="Times New Roman"/>
          <w:lang w:eastAsia="en-GB"/>
        </w:rPr>
        <w:t>Test Environment: Normal, as defined in 3GPP TS 36.508 [7] clause 8.1.1.</w:t>
      </w:r>
    </w:p>
    <w:p w14:paraId="2EFAC606" w14:textId="77777777" w:rsidR="002C733D" w:rsidRPr="002C733D" w:rsidRDefault="002C733D" w:rsidP="002C733D">
      <w:pPr>
        <w:overflowPunct w:val="0"/>
        <w:autoSpaceDE w:val="0"/>
        <w:autoSpaceDN w:val="0"/>
        <w:adjustRightInd w:val="0"/>
        <w:textAlignment w:val="baseline"/>
        <w:rPr>
          <w:rFonts w:eastAsia="Times New Roman"/>
          <w:lang w:eastAsia="en-GB"/>
        </w:rPr>
      </w:pPr>
      <w:r w:rsidRPr="002C733D">
        <w:rPr>
          <w:rFonts w:eastAsia="Times New Roman"/>
          <w:lang w:eastAsia="en-GB"/>
        </w:rPr>
        <w:t>Frequencies to be tested: According to Annex E table E-4 and 3GPP TS 36.508 [7] clauses 8.1.3 and 8.1.4.2.</w:t>
      </w:r>
    </w:p>
    <w:p w14:paraId="658B9836" w14:textId="77777777" w:rsidR="002C733D" w:rsidRPr="002C733D" w:rsidRDefault="002C733D" w:rsidP="002C733D">
      <w:pPr>
        <w:overflowPunct w:val="0"/>
        <w:autoSpaceDE w:val="0"/>
        <w:autoSpaceDN w:val="0"/>
        <w:adjustRightInd w:val="0"/>
        <w:textAlignment w:val="baseline"/>
        <w:rPr>
          <w:rFonts w:eastAsia="Times New Roman"/>
          <w:lang w:eastAsia="en-GB"/>
        </w:rPr>
      </w:pPr>
      <w:r w:rsidRPr="002C733D">
        <w:rPr>
          <w:rFonts w:eastAsia="Times New Roman"/>
          <w:lang w:eastAsia="en-GB"/>
        </w:rPr>
        <w:t>Channel Bandwidth to be tested: Ncell bandwidth is as specified in Table 13.6.2.4.5-2.</w:t>
      </w:r>
    </w:p>
    <w:p w14:paraId="375B4D1F" w14:textId="77777777" w:rsidR="002C733D" w:rsidRPr="002C733D" w:rsidRDefault="002C733D" w:rsidP="002C733D">
      <w:pPr>
        <w:overflowPunct w:val="0"/>
        <w:autoSpaceDE w:val="0"/>
        <w:autoSpaceDN w:val="0"/>
        <w:adjustRightInd w:val="0"/>
        <w:ind w:left="568" w:hanging="284"/>
        <w:textAlignment w:val="baseline"/>
        <w:rPr>
          <w:rFonts w:eastAsia="Times New Roman"/>
          <w:lang w:eastAsia="en-GB"/>
        </w:rPr>
      </w:pPr>
      <w:r w:rsidRPr="002C733D">
        <w:rPr>
          <w:rFonts w:eastAsia="Times New Roman"/>
          <w:lang w:eastAsia="en-GB"/>
        </w:rPr>
        <w:t>1.</w:t>
      </w:r>
      <w:r w:rsidRPr="002C733D">
        <w:rPr>
          <w:rFonts w:eastAsia="Times New Roman"/>
          <w:lang w:eastAsia="en-GB"/>
        </w:rPr>
        <w:tab/>
        <w:t>Connect the SS and AWGN noise source to the UE antenna connectors as shown in 3GPP TS 36.508 [7] Annex A Figure A.18 using only UE main Tx/Rx antenna and without fading.</w:t>
      </w:r>
    </w:p>
    <w:p w14:paraId="44AA819E" w14:textId="77777777" w:rsidR="002C733D" w:rsidRPr="002C733D" w:rsidRDefault="002C733D" w:rsidP="002C733D">
      <w:pPr>
        <w:overflowPunct w:val="0"/>
        <w:autoSpaceDE w:val="0"/>
        <w:autoSpaceDN w:val="0"/>
        <w:adjustRightInd w:val="0"/>
        <w:ind w:left="568" w:hanging="284"/>
        <w:textAlignment w:val="baseline"/>
        <w:rPr>
          <w:rFonts w:eastAsia="Times New Roman"/>
          <w:lang w:eastAsia="en-GB"/>
        </w:rPr>
      </w:pPr>
      <w:r w:rsidRPr="002C733D">
        <w:rPr>
          <w:rFonts w:eastAsia="Times New Roman"/>
          <w:lang w:eastAsia="en-GB"/>
        </w:rPr>
        <w:t>2.</w:t>
      </w:r>
      <w:r w:rsidRPr="002C733D">
        <w:rPr>
          <w:rFonts w:eastAsia="Times New Roman"/>
          <w:lang w:eastAsia="en-GB"/>
        </w:rPr>
        <w:tab/>
        <w:t>Propagation conditions are set according to Annex B clause B.0.</w:t>
      </w:r>
    </w:p>
    <w:p w14:paraId="5C3B5EB1" w14:textId="510D243C" w:rsidR="002C733D" w:rsidRDefault="002C733D" w:rsidP="002C733D">
      <w:pPr>
        <w:overflowPunct w:val="0"/>
        <w:autoSpaceDE w:val="0"/>
        <w:autoSpaceDN w:val="0"/>
        <w:adjustRightInd w:val="0"/>
        <w:ind w:left="568" w:hanging="284"/>
        <w:textAlignment w:val="baseline"/>
        <w:rPr>
          <w:ins w:id="845" w:author="Doris Liu (刘洋)" w:date="2023-11-03T20:13:00Z"/>
          <w:rFonts w:eastAsia="Times New Roman"/>
          <w:lang w:eastAsia="en-GB"/>
        </w:rPr>
      </w:pPr>
      <w:r w:rsidRPr="002C733D">
        <w:rPr>
          <w:rFonts w:eastAsia="Times New Roman"/>
          <w:lang w:eastAsia="en-GB"/>
        </w:rPr>
        <w:t>3.</w:t>
      </w:r>
      <w:r w:rsidRPr="002C733D">
        <w:rPr>
          <w:rFonts w:eastAsia="Times New Roman"/>
          <w:lang w:eastAsia="en-GB"/>
        </w:rPr>
        <w:tab/>
        <w:t>There is one NB-IoT cell specified in the test. Ncell 1 is the cell used for registration with the power level set according to Annex C.0 and C.1 for this test. In Ncell 1 one anchor carrier and one non-anchor carrier are configured.</w:t>
      </w:r>
    </w:p>
    <w:p w14:paraId="67EFA7D5" w14:textId="2C9BA20A" w:rsidR="004078AF" w:rsidRPr="00E402B6" w:rsidRDefault="004078AF" w:rsidP="004078AF">
      <w:pPr>
        <w:pStyle w:val="B1"/>
        <w:rPr>
          <w:ins w:id="846" w:author="Doris Liu (刘洋)" w:date="2023-11-03T20:13:00Z"/>
        </w:rPr>
      </w:pPr>
      <w:ins w:id="847" w:author="Doris Liu (刘洋)" w:date="2023-11-03T20:13:00Z">
        <w:r w:rsidRPr="00E402B6">
          <w:rPr>
            <w:rPrChange w:id="848" w:author="Doris Liu (刘洋)" w:date="2023-11-17T13:53:00Z">
              <w:rPr>
                <w:highlight w:val="yellow"/>
              </w:rPr>
            </w:rPrChange>
          </w:rPr>
          <w:t xml:space="preserve">4. </w:t>
        </w:r>
        <w:r w:rsidRPr="00E402B6">
          <w:rPr>
            <w:rPrChange w:id="849" w:author="Doris Liu (刘洋)" w:date="2023-11-17T13:53:00Z">
              <w:rPr>
                <w:highlight w:val="yellow"/>
              </w:rPr>
            </w:rPrChange>
          </w:rPr>
          <w:tab/>
          <w:t xml:space="preserve">UE location according to TS 36.508 [12] clause 8.4.6.1 </w:t>
        </w:r>
      </w:ins>
      <w:ins w:id="850" w:author="Doris Liu (刘洋)" w:date="2023-11-17T00:28:00Z">
        <w:r w:rsidR="00131254" w:rsidRPr="00E402B6">
          <w:t>is provided to the UE through any preconfigured means</w:t>
        </w:r>
      </w:ins>
      <w:ins w:id="851" w:author="Doris Liu (刘洋)" w:date="2023-11-03T20:13:00Z">
        <w:r w:rsidRPr="00E402B6">
          <w:rPr>
            <w:rPrChange w:id="852" w:author="Doris Liu (刘洋)" w:date="2023-11-17T13:53:00Z">
              <w:rPr>
                <w:highlight w:val="yellow"/>
              </w:rPr>
            </w:rPrChange>
          </w:rPr>
          <w:t>.</w:t>
        </w:r>
      </w:ins>
    </w:p>
    <w:p w14:paraId="7006845F" w14:textId="1DE28A3E" w:rsidR="004078AF" w:rsidRPr="00E402B6" w:rsidRDefault="004078AF" w:rsidP="004078AF">
      <w:pPr>
        <w:pStyle w:val="B1"/>
        <w:rPr>
          <w:ins w:id="853" w:author="Doris Liu (刘洋)" w:date="2023-11-03T20:13:00Z"/>
        </w:rPr>
      </w:pPr>
      <w:ins w:id="854" w:author="Doris Liu (刘洋)" w:date="2023-11-03T20:13:00Z">
        <w:r w:rsidRPr="00E402B6">
          <w:lastRenderedPageBreak/>
          <w:t xml:space="preserve">5.  Test equipment shall emulate </w:t>
        </w:r>
      </w:ins>
      <w:ins w:id="855" w:author="Doris Liu (刘洋)" w:date="2023-11-17T00:29:00Z">
        <w:r w:rsidR="00227304" w:rsidRPr="00E402B6">
          <w:rPr>
            <w:lang w:val="en-US"/>
          </w:rPr>
          <w:t xml:space="preserve">the signal with doppler and delay according to ephemeris defined in TS 36.508 [12] </w:t>
        </w:r>
      </w:ins>
      <w:ins w:id="856" w:author="Doris Liu (刘洋)" w:date="2023-11-17T03:33:00Z">
        <w:r w:rsidR="001C4040" w:rsidRPr="00E402B6">
          <w:rPr>
            <w:lang w:val="en-US"/>
            <w:rPrChange w:id="857" w:author="Doris Liu (刘洋)" w:date="2023-11-17T13:53:00Z">
              <w:rPr>
                <w:highlight w:val="yellow"/>
                <w:lang w:val="en-US"/>
              </w:rPr>
            </w:rPrChange>
          </w:rPr>
          <w:t>clause 8.4.6.2.1</w:t>
        </w:r>
      </w:ins>
      <w:ins w:id="858" w:author="Doris Liu (刘洋)" w:date="2023-11-17T00:29:00Z">
        <w:r w:rsidR="00227304" w:rsidRPr="00E402B6">
          <w:rPr>
            <w:lang w:val="en-US"/>
          </w:rPr>
          <w:t xml:space="preserve"> depending on the type of satellite under test</w:t>
        </w:r>
      </w:ins>
      <w:ins w:id="859" w:author="Doris Liu (刘洋)" w:date="2023-11-03T20:13:00Z">
        <w:r w:rsidRPr="00E402B6">
          <w:t xml:space="preserve">. Test system shall send same SIB31-NB </w:t>
        </w:r>
      </w:ins>
      <w:ins w:id="860" w:author="Doris Liu (刘洋)" w:date="2023-11-17T00:30:00Z">
        <w:r w:rsidR="00227304" w:rsidRPr="00E402B6">
          <w:t xml:space="preserve">information during the duration of the test as defined in TS 36.508 [12] </w:t>
        </w:r>
      </w:ins>
      <w:ins w:id="861" w:author="Doris Liu (刘洋)" w:date="2023-11-17T04:17:00Z">
        <w:r w:rsidR="00832EF8" w:rsidRPr="00E402B6">
          <w:rPr>
            <w:rPrChange w:id="862" w:author="Doris Liu (刘洋)" w:date="2023-11-17T13:53:00Z">
              <w:rPr>
                <w:highlight w:val="yellow"/>
              </w:rPr>
            </w:rPrChange>
          </w:rPr>
          <w:t>clause 8.4.6.3.1</w:t>
        </w:r>
      </w:ins>
      <w:ins w:id="863" w:author="Doris Liu (刘洋)" w:date="2023-11-03T20:13:00Z">
        <w:r w:rsidRPr="00E402B6">
          <w:t>.</w:t>
        </w:r>
      </w:ins>
    </w:p>
    <w:p w14:paraId="0033EC04" w14:textId="53F37057" w:rsidR="004238F2" w:rsidRPr="004078AF" w:rsidRDefault="004078AF">
      <w:pPr>
        <w:pStyle w:val="B1"/>
        <w:rPr>
          <w:rPrChange w:id="864" w:author="Doris Liu (刘洋)" w:date="2023-11-03T20:13:00Z">
            <w:rPr>
              <w:rFonts w:eastAsia="Times New Roman"/>
              <w:lang w:eastAsia="en-GB"/>
            </w:rPr>
          </w:rPrChange>
        </w:rPr>
        <w:pPrChange w:id="865" w:author="Doris Liu (刘洋)" w:date="2023-11-03T20:13:00Z">
          <w:pPr>
            <w:overflowPunct w:val="0"/>
            <w:autoSpaceDE w:val="0"/>
            <w:autoSpaceDN w:val="0"/>
            <w:adjustRightInd w:val="0"/>
            <w:ind w:left="568" w:hanging="284"/>
            <w:textAlignment w:val="baseline"/>
          </w:pPr>
        </w:pPrChange>
      </w:pPr>
      <w:ins w:id="866" w:author="Doris Liu (刘洋)" w:date="2023-11-03T20:13:00Z">
        <w:r w:rsidRPr="00E402B6">
          <w:t xml:space="preserve">6. </w:t>
        </w:r>
        <w:r w:rsidRPr="00E402B6">
          <w:tab/>
        </w:r>
      </w:ins>
      <w:ins w:id="867" w:author="Doris Liu (刘洋)" w:date="2023-11-17T00:31:00Z">
        <w:r w:rsidR="00227304" w:rsidRPr="00E402B6">
          <w:t>Deactivate</w:t>
        </w:r>
      </w:ins>
      <w:ins w:id="868" w:author="Doris Liu (刘洋)" w:date="2023-11-03T20:13:00Z">
        <w:r w:rsidRPr="00E402B6">
          <w:t xml:space="preserve"> UE prediction of satellite </w:t>
        </w:r>
      </w:ins>
      <w:ins w:id="869" w:author="Doris Liu (刘洋)" w:date="2023-11-17T00:31:00Z">
        <w:r w:rsidR="00227304" w:rsidRPr="00E402B6">
          <w:t>trajectory through any preconfigured means</w:t>
        </w:r>
      </w:ins>
      <w:ins w:id="870" w:author="Doris Liu (刘洋)" w:date="2023-11-03T20:13:00Z">
        <w:r w:rsidRPr="00E402B6">
          <w:t>.</w:t>
        </w:r>
      </w:ins>
    </w:p>
    <w:p w14:paraId="6CAC9366" w14:textId="77777777" w:rsidR="002C733D" w:rsidRPr="002C733D" w:rsidRDefault="002C733D" w:rsidP="002C733D">
      <w:pPr>
        <w:overflowPunct w:val="0"/>
        <w:autoSpaceDE w:val="0"/>
        <w:autoSpaceDN w:val="0"/>
        <w:adjustRightInd w:val="0"/>
        <w:textAlignment w:val="baseline"/>
        <w:rPr>
          <w:rFonts w:eastAsia="Times New Roman"/>
          <w:lang w:eastAsia="en-GB"/>
        </w:rPr>
      </w:pPr>
      <w:r w:rsidRPr="002C733D">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1D384A6C" w14:textId="77777777" w:rsidR="00377D48" w:rsidRPr="00377D48" w:rsidRDefault="00377D48" w:rsidP="00377D48">
      <w:pPr>
        <w:keepNext/>
        <w:keepLines/>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13.6.2.4.4.1-1: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267857EC" w14:textId="77777777" w:rsidTr="00C648EF">
        <w:trPr>
          <w:trHeight w:val="187"/>
          <w:jc w:val="center"/>
        </w:trPr>
        <w:tc>
          <w:tcPr>
            <w:tcW w:w="2265" w:type="dxa"/>
            <w:shd w:val="clear" w:color="auto" w:fill="auto"/>
          </w:tcPr>
          <w:p w14:paraId="138BCF9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Configuration</w:t>
            </w:r>
          </w:p>
        </w:tc>
        <w:tc>
          <w:tcPr>
            <w:tcW w:w="6905" w:type="dxa"/>
            <w:shd w:val="clear" w:color="auto" w:fill="auto"/>
          </w:tcPr>
          <w:p w14:paraId="75A7190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Description</w:t>
            </w:r>
          </w:p>
        </w:tc>
      </w:tr>
      <w:tr w:rsidR="00377D48" w:rsidRPr="00377D48" w14:paraId="626372DC" w14:textId="77777777" w:rsidTr="00C648EF">
        <w:trPr>
          <w:trHeight w:val="187"/>
          <w:jc w:val="center"/>
        </w:trPr>
        <w:tc>
          <w:tcPr>
            <w:tcW w:w="2265" w:type="dxa"/>
            <w:shd w:val="clear" w:color="auto" w:fill="auto"/>
          </w:tcPr>
          <w:p w14:paraId="71D1B0B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1</w:t>
            </w:r>
          </w:p>
        </w:tc>
        <w:tc>
          <w:tcPr>
            <w:tcW w:w="6905" w:type="dxa"/>
            <w:shd w:val="clear" w:color="auto" w:fill="auto"/>
          </w:tcPr>
          <w:p w14:paraId="1474DD8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 HD-FDD duplex mode</w:t>
            </w:r>
          </w:p>
        </w:tc>
      </w:tr>
      <w:tr w:rsidR="00377D48" w:rsidRPr="00377D48" w14:paraId="783459C9" w14:textId="77777777" w:rsidTr="00C648EF">
        <w:trPr>
          <w:trHeight w:val="187"/>
          <w:jc w:val="center"/>
        </w:trPr>
        <w:tc>
          <w:tcPr>
            <w:tcW w:w="2265" w:type="dxa"/>
            <w:shd w:val="clear" w:color="auto" w:fill="auto"/>
          </w:tcPr>
          <w:p w14:paraId="1C3A549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2</w:t>
            </w:r>
          </w:p>
        </w:tc>
        <w:tc>
          <w:tcPr>
            <w:tcW w:w="6905" w:type="dxa"/>
            <w:shd w:val="clear" w:color="auto" w:fill="auto"/>
          </w:tcPr>
          <w:p w14:paraId="04CAEEB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 HD-FDD duplex mode</w:t>
            </w:r>
          </w:p>
        </w:tc>
      </w:tr>
      <w:tr w:rsidR="00377D48" w:rsidRPr="00377D48" w14:paraId="4DC1051C" w14:textId="77777777" w:rsidTr="00C648EF">
        <w:trPr>
          <w:trHeight w:val="187"/>
          <w:jc w:val="center"/>
        </w:trPr>
        <w:tc>
          <w:tcPr>
            <w:tcW w:w="9170" w:type="dxa"/>
            <w:gridSpan w:val="2"/>
            <w:shd w:val="clear" w:color="auto" w:fill="auto"/>
          </w:tcPr>
          <w:p w14:paraId="0B657187"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w:t>
            </w:r>
            <w:r w:rsidRPr="00377D48">
              <w:rPr>
                <w:rFonts w:ascii="Arial" w:hAnsi="Arial"/>
                <w:sz w:val="18"/>
                <w:lang w:eastAsia="en-GB"/>
              </w:rPr>
              <w:tab/>
              <w:t>If UE supports both NGSO and GSO, the test case Config 1 can be skipped if the UE passes test case Config 2.</w:t>
            </w:r>
          </w:p>
        </w:tc>
      </w:tr>
    </w:tbl>
    <w:p w14:paraId="00EDDE70"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07B2B4E"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13.6.2.5</w:t>
      </w:r>
      <w:r w:rsidRPr="00377D48">
        <w:rPr>
          <w:rFonts w:ascii="Arial" w:hAnsi="Arial"/>
          <w:sz w:val="24"/>
          <w:lang w:eastAsia="en-GB"/>
        </w:rPr>
        <w:tab/>
        <w:t>E-UTRAN HD-FDD Downlink channel quality reporting accuracy in RRC_CONNECTED for UE Category NB1 Standalone mode under normal coverage</w:t>
      </w:r>
    </w:p>
    <w:p w14:paraId="50392727"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3B9FE3FA" w14:textId="77777777" w:rsidR="00377D48" w:rsidRPr="00377D48" w:rsidDel="00E92351" w:rsidRDefault="00377D48" w:rsidP="00377D48">
      <w:pPr>
        <w:keepLines/>
        <w:overflowPunct w:val="0"/>
        <w:autoSpaceDE w:val="0"/>
        <w:autoSpaceDN w:val="0"/>
        <w:adjustRightInd w:val="0"/>
        <w:ind w:left="1135" w:hanging="851"/>
        <w:textAlignment w:val="baseline"/>
        <w:rPr>
          <w:del w:id="871" w:author="Doris Liu (刘洋)" w:date="2023-10-23T10:28:00Z"/>
          <w:color w:val="FF0000"/>
          <w:lang w:eastAsia="en-GB"/>
        </w:rPr>
      </w:pPr>
      <w:r w:rsidRPr="00377D48">
        <w:rPr>
          <w:color w:val="FF0000"/>
          <w:lang w:eastAsia="en-GB"/>
        </w:rPr>
        <w:t>- MU/TT is TBD</w:t>
      </w:r>
    </w:p>
    <w:p w14:paraId="7FF9BB5E" w14:textId="77777777" w:rsidR="00377D48" w:rsidRPr="00377D48" w:rsidDel="00E92351" w:rsidRDefault="00377D48" w:rsidP="00377D48">
      <w:pPr>
        <w:keepLines/>
        <w:overflowPunct w:val="0"/>
        <w:autoSpaceDE w:val="0"/>
        <w:autoSpaceDN w:val="0"/>
        <w:adjustRightInd w:val="0"/>
        <w:ind w:left="1135" w:hanging="851"/>
        <w:textAlignment w:val="baseline"/>
        <w:rPr>
          <w:del w:id="872" w:author="Doris Liu (刘洋)" w:date="2023-10-23T10:28:00Z"/>
          <w:color w:val="FF0000"/>
          <w:lang w:eastAsia="zh-CN"/>
        </w:rPr>
      </w:pPr>
      <w:del w:id="873" w:author="Doris Liu (刘洋)" w:date="2023-10-23T10:28:00Z">
        <w:r w:rsidRPr="00377D48" w:rsidDel="00E92351">
          <w:rPr>
            <w:rFonts w:hint="eastAsia"/>
            <w:color w:val="FF0000"/>
            <w:lang w:eastAsia="zh-CN"/>
          </w:rPr>
          <w:delText>-</w:delText>
        </w:r>
        <w:r w:rsidRPr="00377D48" w:rsidDel="00E92351">
          <w:rPr>
            <w:color w:val="FF0000"/>
            <w:lang w:eastAsia="zh-CN"/>
          </w:rPr>
          <w:delText xml:space="preserve"> Initial condition and call setup procedure support satellite access are TBD</w:delText>
        </w:r>
      </w:del>
    </w:p>
    <w:p w14:paraId="2A960547"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874" w:author="Doris Liu (刘洋)" w:date="2023-10-23T10:28:00Z">
        <w:r w:rsidRPr="00377D48" w:rsidDel="00E92351">
          <w:rPr>
            <w:rFonts w:hint="eastAsia"/>
            <w:color w:val="FF0000"/>
            <w:lang w:eastAsia="zh-CN"/>
          </w:rPr>
          <w:delText>-</w:delText>
        </w:r>
        <w:r w:rsidRPr="00377D48" w:rsidDel="00E92351">
          <w:rPr>
            <w:color w:val="FF0000"/>
            <w:lang w:eastAsia="zh-CN"/>
          </w:rPr>
          <w:delText xml:space="preserve"> Different configuration between NGSO and GSO is FFS</w:delText>
        </w:r>
      </w:del>
    </w:p>
    <w:p w14:paraId="58553FA5"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13.6.2.5.1</w:t>
      </w:r>
      <w:r w:rsidRPr="00377D48">
        <w:rPr>
          <w:rFonts w:ascii="Arial" w:hAnsi="Arial"/>
          <w:sz w:val="22"/>
        </w:rPr>
        <w:tab/>
        <w:t>Test purpose</w:t>
      </w:r>
    </w:p>
    <w:p w14:paraId="59778863" w14:textId="77777777" w:rsidR="00377D48" w:rsidRPr="00377D48" w:rsidRDefault="00377D48" w:rsidP="00377D48">
      <w:pPr>
        <w:overflowPunct w:val="0"/>
        <w:autoSpaceDE w:val="0"/>
        <w:autoSpaceDN w:val="0"/>
        <w:adjustRightInd w:val="0"/>
        <w:spacing w:line="256" w:lineRule="auto"/>
        <w:textAlignment w:val="baseline"/>
        <w:rPr>
          <w:lang w:eastAsia="en-GB"/>
        </w:rPr>
      </w:pPr>
      <w:r w:rsidRPr="00377D48">
        <w:rPr>
          <w:lang w:eastAsia="en-GB"/>
        </w:rPr>
        <w:t>The purpose of this test is to verify that the downlink channel quality reporting accuracy in connected mode is within the specified limits. This test will verify the requirements in TS36.133[4] Section 9.1.22.16 for NB-IoT SAN PCell.</w:t>
      </w:r>
    </w:p>
    <w:p w14:paraId="59B829EF"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092DAC37"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rPr>
        <w:t>.</w:t>
      </w:r>
      <w:r w:rsidRPr="00377D48">
        <w:rPr>
          <w:rFonts w:ascii="Arial" w:hAnsi="Arial"/>
          <w:sz w:val="24"/>
          <w:lang w:eastAsia="en-GB"/>
        </w:rPr>
        <w:t>6</w:t>
      </w:r>
      <w:r w:rsidRPr="00377D48">
        <w:rPr>
          <w:rFonts w:ascii="Calibri" w:eastAsia="Calibri" w:hAnsi="Calibri"/>
          <w:sz w:val="22"/>
          <w:szCs w:val="22"/>
        </w:rPr>
        <w:t>.</w:t>
      </w:r>
      <w:r w:rsidRPr="00377D48">
        <w:rPr>
          <w:rFonts w:ascii="Arial" w:hAnsi="Arial"/>
          <w:sz w:val="24"/>
          <w:lang w:eastAsia="en-GB"/>
        </w:rPr>
        <w:t>2</w:t>
      </w:r>
      <w:r w:rsidRPr="00377D48">
        <w:rPr>
          <w:rFonts w:ascii="Calibri" w:eastAsia="Calibri" w:hAnsi="Calibri"/>
          <w:sz w:val="22"/>
          <w:szCs w:val="22"/>
        </w:rPr>
        <w:t>.</w:t>
      </w:r>
      <w:r w:rsidRPr="00377D48">
        <w:rPr>
          <w:rFonts w:ascii="Arial" w:hAnsi="Arial"/>
          <w:sz w:val="24"/>
          <w:lang w:eastAsia="en-GB"/>
        </w:rPr>
        <w:t>5.4</w:t>
      </w:r>
      <w:r w:rsidRPr="00377D48">
        <w:rPr>
          <w:rFonts w:ascii="Arial" w:hAnsi="Arial"/>
          <w:sz w:val="22"/>
          <w:lang w:eastAsia="en-GB"/>
        </w:rPr>
        <w:tab/>
        <w:t>Test description</w:t>
      </w:r>
    </w:p>
    <w:p w14:paraId="7DFC6F2F" w14:textId="77777777" w:rsidR="006F1A02" w:rsidRPr="006F1A02" w:rsidRDefault="006F1A02" w:rsidP="006F1A0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F1A02">
        <w:rPr>
          <w:rFonts w:ascii="Arial" w:eastAsia="Times New Roman" w:hAnsi="Arial"/>
        </w:rPr>
        <w:t>13.6.2.5.4</w:t>
      </w:r>
      <w:r w:rsidRPr="006F1A02">
        <w:rPr>
          <w:rFonts w:ascii="Arial" w:eastAsia="Times New Roman" w:hAnsi="Arial"/>
          <w:lang w:eastAsia="en-GB"/>
        </w:rPr>
        <w:t>.1</w:t>
      </w:r>
      <w:r w:rsidRPr="006F1A02">
        <w:rPr>
          <w:rFonts w:ascii="Arial" w:eastAsia="Times New Roman" w:hAnsi="Arial"/>
          <w:lang w:eastAsia="en-GB"/>
        </w:rPr>
        <w:tab/>
        <w:t>Initial conditions</w:t>
      </w:r>
    </w:p>
    <w:p w14:paraId="58425D3A" w14:textId="77777777" w:rsidR="006F1A02" w:rsidRPr="006F1A02" w:rsidRDefault="006F1A02" w:rsidP="006F1A02">
      <w:pPr>
        <w:overflowPunct w:val="0"/>
        <w:autoSpaceDE w:val="0"/>
        <w:autoSpaceDN w:val="0"/>
        <w:adjustRightInd w:val="0"/>
        <w:textAlignment w:val="baseline"/>
        <w:rPr>
          <w:rFonts w:eastAsia="Times New Roman"/>
          <w:lang w:eastAsia="en-GB"/>
        </w:rPr>
      </w:pPr>
      <w:r w:rsidRPr="006F1A02">
        <w:rPr>
          <w:rFonts w:eastAsia="Times New Roman"/>
          <w:lang w:eastAsia="en-GB"/>
        </w:rPr>
        <w:t>Test Environment: Normal, as defined in 3GPP TS 36.508 [7] clause 8.1.1.</w:t>
      </w:r>
    </w:p>
    <w:p w14:paraId="04FF5D5B" w14:textId="77777777" w:rsidR="006F1A02" w:rsidRPr="006F1A02" w:rsidRDefault="006F1A02" w:rsidP="006F1A02">
      <w:pPr>
        <w:overflowPunct w:val="0"/>
        <w:autoSpaceDE w:val="0"/>
        <w:autoSpaceDN w:val="0"/>
        <w:adjustRightInd w:val="0"/>
        <w:textAlignment w:val="baseline"/>
        <w:rPr>
          <w:rFonts w:eastAsia="Times New Roman"/>
          <w:lang w:eastAsia="en-GB"/>
        </w:rPr>
      </w:pPr>
      <w:r w:rsidRPr="006F1A02">
        <w:rPr>
          <w:rFonts w:eastAsia="Times New Roman"/>
          <w:lang w:eastAsia="en-GB"/>
        </w:rPr>
        <w:t>Frequencies to be tested: According to Annex E table E-4 and 3GPP TS 36.508 [7] clauses 8.1.3 and 8.1.4.2.</w:t>
      </w:r>
    </w:p>
    <w:p w14:paraId="53AD1305" w14:textId="77777777" w:rsidR="006F1A02" w:rsidRPr="006F1A02" w:rsidRDefault="006F1A02" w:rsidP="006F1A02">
      <w:pPr>
        <w:overflowPunct w:val="0"/>
        <w:autoSpaceDE w:val="0"/>
        <w:autoSpaceDN w:val="0"/>
        <w:adjustRightInd w:val="0"/>
        <w:textAlignment w:val="baseline"/>
        <w:rPr>
          <w:rFonts w:eastAsia="Times New Roman"/>
          <w:lang w:eastAsia="en-GB"/>
        </w:rPr>
      </w:pPr>
      <w:r w:rsidRPr="006F1A02">
        <w:rPr>
          <w:rFonts w:eastAsia="Times New Roman"/>
          <w:lang w:eastAsia="en-GB"/>
        </w:rPr>
        <w:t>Channel Bandwidth to be tested: Ncell bandwidth is as specified in Table 13.6.2.5.5-2.</w:t>
      </w:r>
    </w:p>
    <w:p w14:paraId="31BF920A" w14:textId="77777777" w:rsidR="006F1A02" w:rsidRPr="006F1A02" w:rsidRDefault="006F1A02" w:rsidP="006F1A02">
      <w:pPr>
        <w:overflowPunct w:val="0"/>
        <w:autoSpaceDE w:val="0"/>
        <w:autoSpaceDN w:val="0"/>
        <w:adjustRightInd w:val="0"/>
        <w:ind w:left="568" w:hanging="284"/>
        <w:textAlignment w:val="baseline"/>
        <w:rPr>
          <w:rFonts w:eastAsia="Times New Roman"/>
          <w:lang w:eastAsia="en-GB"/>
        </w:rPr>
      </w:pPr>
      <w:r w:rsidRPr="006F1A02">
        <w:rPr>
          <w:rFonts w:eastAsia="Times New Roman"/>
          <w:lang w:eastAsia="en-GB"/>
        </w:rPr>
        <w:t>1.</w:t>
      </w:r>
      <w:r w:rsidRPr="006F1A02">
        <w:rPr>
          <w:rFonts w:eastAsia="Times New Roman"/>
          <w:lang w:eastAsia="en-GB"/>
        </w:rPr>
        <w:tab/>
        <w:t>Connect the SS and AWGN noise source to the UE antenna connectors as shown in 3GPP TS 36.508 [7] Annex A Figure A.18 using only UE main Tx/Rx antenna.</w:t>
      </w:r>
    </w:p>
    <w:p w14:paraId="1D5260B4" w14:textId="77777777" w:rsidR="006F1A02" w:rsidRPr="006F1A02" w:rsidRDefault="006F1A02" w:rsidP="006F1A02">
      <w:pPr>
        <w:overflowPunct w:val="0"/>
        <w:autoSpaceDE w:val="0"/>
        <w:autoSpaceDN w:val="0"/>
        <w:adjustRightInd w:val="0"/>
        <w:ind w:left="568" w:hanging="284"/>
        <w:textAlignment w:val="baseline"/>
        <w:rPr>
          <w:rFonts w:eastAsia="Times New Roman"/>
          <w:lang w:eastAsia="en-GB"/>
        </w:rPr>
      </w:pPr>
      <w:r w:rsidRPr="006F1A02">
        <w:rPr>
          <w:rFonts w:eastAsia="Times New Roman"/>
          <w:lang w:eastAsia="en-GB"/>
        </w:rPr>
        <w:t>2.</w:t>
      </w:r>
      <w:r w:rsidRPr="006F1A02">
        <w:rPr>
          <w:rFonts w:eastAsia="Times New Roman"/>
          <w:lang w:eastAsia="en-GB"/>
        </w:rPr>
        <w:tab/>
        <w:t>Propagation conditions are set according to Annex B clause B.0.</w:t>
      </w:r>
    </w:p>
    <w:p w14:paraId="7C548F69" w14:textId="546663DF" w:rsidR="006F1A02" w:rsidRDefault="006F1A02" w:rsidP="006F1A02">
      <w:pPr>
        <w:overflowPunct w:val="0"/>
        <w:autoSpaceDE w:val="0"/>
        <w:autoSpaceDN w:val="0"/>
        <w:adjustRightInd w:val="0"/>
        <w:ind w:left="568" w:hanging="284"/>
        <w:textAlignment w:val="baseline"/>
        <w:rPr>
          <w:ins w:id="875" w:author="Doris Liu (刘洋)" w:date="2023-11-03T20:14:00Z"/>
          <w:rFonts w:eastAsia="Times New Roman"/>
          <w:lang w:eastAsia="en-GB"/>
        </w:rPr>
      </w:pPr>
      <w:r w:rsidRPr="006F1A02">
        <w:rPr>
          <w:rFonts w:eastAsia="Times New Roman"/>
          <w:lang w:eastAsia="en-GB"/>
        </w:rPr>
        <w:t>3.</w:t>
      </w:r>
      <w:r w:rsidRPr="006F1A02">
        <w:rPr>
          <w:rFonts w:eastAsia="Times New Roman"/>
          <w:lang w:eastAsia="en-GB"/>
        </w:rPr>
        <w:tab/>
        <w:t>There is one NB-IoT cell specified in the test. Ncell 1 is the cell used for registration with the power level set according to Annex C.0 and C.1 for this test.</w:t>
      </w:r>
    </w:p>
    <w:p w14:paraId="30F14C4F" w14:textId="68302591" w:rsidR="008F5AE2" w:rsidRPr="00E402B6" w:rsidRDefault="008F5AE2" w:rsidP="008F5AE2">
      <w:pPr>
        <w:pStyle w:val="B1"/>
        <w:rPr>
          <w:ins w:id="876" w:author="Doris Liu (刘洋)" w:date="2023-11-03T20:14:00Z"/>
        </w:rPr>
      </w:pPr>
      <w:ins w:id="877" w:author="Doris Liu (刘洋)" w:date="2023-11-03T20:14:00Z">
        <w:r w:rsidRPr="00E402B6">
          <w:rPr>
            <w:rPrChange w:id="878" w:author="Doris Liu (刘洋)" w:date="2023-11-17T13:53:00Z">
              <w:rPr>
                <w:highlight w:val="yellow"/>
              </w:rPr>
            </w:rPrChange>
          </w:rPr>
          <w:t xml:space="preserve">4. </w:t>
        </w:r>
        <w:r w:rsidRPr="00E402B6">
          <w:rPr>
            <w:rPrChange w:id="879" w:author="Doris Liu (刘洋)" w:date="2023-11-17T13:53:00Z">
              <w:rPr>
                <w:highlight w:val="yellow"/>
              </w:rPr>
            </w:rPrChange>
          </w:rPr>
          <w:tab/>
          <w:t xml:space="preserve">UE location according to TS 36.508 [12] clause 8.4.6.1 </w:t>
        </w:r>
      </w:ins>
      <w:ins w:id="880" w:author="Doris Liu (刘洋)" w:date="2023-11-17T00:28:00Z">
        <w:r w:rsidR="00131254" w:rsidRPr="00E402B6">
          <w:t>is provided to the UE through any preconfigured means</w:t>
        </w:r>
      </w:ins>
      <w:ins w:id="881" w:author="Doris Liu (刘洋)" w:date="2023-11-03T20:14:00Z">
        <w:r w:rsidRPr="00E402B6">
          <w:rPr>
            <w:rPrChange w:id="882" w:author="Doris Liu (刘洋)" w:date="2023-11-17T13:53:00Z">
              <w:rPr>
                <w:highlight w:val="yellow"/>
              </w:rPr>
            </w:rPrChange>
          </w:rPr>
          <w:t>.</w:t>
        </w:r>
      </w:ins>
    </w:p>
    <w:p w14:paraId="34093456" w14:textId="62BDAED3" w:rsidR="008F5AE2" w:rsidRPr="00E402B6" w:rsidRDefault="008F5AE2" w:rsidP="008F5AE2">
      <w:pPr>
        <w:pStyle w:val="B1"/>
        <w:rPr>
          <w:ins w:id="883" w:author="Doris Liu (刘洋)" w:date="2023-11-03T20:14:00Z"/>
        </w:rPr>
      </w:pPr>
      <w:ins w:id="884" w:author="Doris Liu (刘洋)" w:date="2023-11-03T20:14:00Z">
        <w:r w:rsidRPr="00E402B6">
          <w:t xml:space="preserve">5.  Test equipment shall emulate </w:t>
        </w:r>
      </w:ins>
      <w:ins w:id="885" w:author="Doris Liu (刘洋)" w:date="2023-11-17T00:29:00Z">
        <w:r w:rsidR="00227304" w:rsidRPr="00E402B6">
          <w:rPr>
            <w:lang w:val="en-US"/>
          </w:rPr>
          <w:t xml:space="preserve">the signal with doppler and delay according to ephemeris defined in TS 36.508 [12] </w:t>
        </w:r>
      </w:ins>
      <w:ins w:id="886" w:author="Doris Liu (刘洋)" w:date="2023-11-17T03:33:00Z">
        <w:r w:rsidR="001C4040" w:rsidRPr="00E402B6">
          <w:rPr>
            <w:lang w:val="en-US"/>
            <w:rPrChange w:id="887" w:author="Doris Liu (刘洋)" w:date="2023-11-17T13:53:00Z">
              <w:rPr>
                <w:highlight w:val="yellow"/>
                <w:lang w:val="en-US"/>
              </w:rPr>
            </w:rPrChange>
          </w:rPr>
          <w:t>clause 8.4.6.2.1</w:t>
        </w:r>
      </w:ins>
      <w:ins w:id="888" w:author="Doris Liu (刘洋)" w:date="2023-11-17T00:29:00Z">
        <w:r w:rsidR="00227304" w:rsidRPr="00E402B6">
          <w:rPr>
            <w:lang w:val="en-US"/>
          </w:rPr>
          <w:t xml:space="preserve"> depending on the type of satellite under test</w:t>
        </w:r>
      </w:ins>
      <w:ins w:id="889" w:author="Doris Liu (刘洋)" w:date="2023-11-03T20:14:00Z">
        <w:r w:rsidRPr="00E402B6">
          <w:t xml:space="preserve">. Test system shall send same SIB31-NB </w:t>
        </w:r>
      </w:ins>
      <w:ins w:id="890" w:author="Doris Liu (刘洋)" w:date="2023-11-17T00:30:00Z">
        <w:r w:rsidR="00227304" w:rsidRPr="00E402B6">
          <w:t xml:space="preserve">information during the duration of the test as defined in TS 36.508 [12] </w:t>
        </w:r>
      </w:ins>
      <w:ins w:id="891" w:author="Doris Liu (刘洋)" w:date="2023-11-17T04:17:00Z">
        <w:r w:rsidR="00832EF8" w:rsidRPr="00E402B6">
          <w:rPr>
            <w:rPrChange w:id="892" w:author="Doris Liu (刘洋)" w:date="2023-11-17T13:53:00Z">
              <w:rPr>
                <w:highlight w:val="yellow"/>
              </w:rPr>
            </w:rPrChange>
          </w:rPr>
          <w:t>clause 8.4.6.3.1</w:t>
        </w:r>
      </w:ins>
      <w:ins w:id="893" w:author="Doris Liu (刘洋)" w:date="2023-11-03T20:14:00Z">
        <w:r w:rsidRPr="00E402B6">
          <w:t>.</w:t>
        </w:r>
      </w:ins>
    </w:p>
    <w:p w14:paraId="771232DB" w14:textId="515B62F5" w:rsidR="001571E9" w:rsidRPr="008F5AE2" w:rsidRDefault="008F5AE2">
      <w:pPr>
        <w:pStyle w:val="B1"/>
        <w:rPr>
          <w:rPrChange w:id="894" w:author="Doris Liu (刘洋)" w:date="2023-11-03T20:14:00Z">
            <w:rPr>
              <w:rFonts w:eastAsia="Times New Roman"/>
              <w:lang w:eastAsia="en-GB"/>
            </w:rPr>
          </w:rPrChange>
        </w:rPr>
        <w:pPrChange w:id="895" w:author="Doris Liu (刘洋)" w:date="2023-11-03T20:14:00Z">
          <w:pPr>
            <w:overflowPunct w:val="0"/>
            <w:autoSpaceDE w:val="0"/>
            <w:autoSpaceDN w:val="0"/>
            <w:adjustRightInd w:val="0"/>
            <w:ind w:left="568" w:hanging="284"/>
            <w:textAlignment w:val="baseline"/>
          </w:pPr>
        </w:pPrChange>
      </w:pPr>
      <w:ins w:id="896" w:author="Doris Liu (刘洋)" w:date="2023-11-03T20:14:00Z">
        <w:r w:rsidRPr="00E402B6">
          <w:t xml:space="preserve">6. </w:t>
        </w:r>
        <w:r w:rsidRPr="00E402B6">
          <w:tab/>
        </w:r>
      </w:ins>
      <w:ins w:id="897" w:author="Doris Liu (刘洋)" w:date="2023-11-17T00:31:00Z">
        <w:r w:rsidR="00227304" w:rsidRPr="00E402B6">
          <w:t>Deactivate</w:t>
        </w:r>
      </w:ins>
      <w:ins w:id="898" w:author="Doris Liu (刘洋)" w:date="2023-11-03T20:14:00Z">
        <w:r w:rsidRPr="00E402B6">
          <w:t xml:space="preserve"> UE prediction of satellite </w:t>
        </w:r>
      </w:ins>
      <w:ins w:id="899" w:author="Doris Liu (刘洋)" w:date="2023-11-17T00:31:00Z">
        <w:r w:rsidR="00227304" w:rsidRPr="00E402B6">
          <w:t>trajectory through any preconfigured means</w:t>
        </w:r>
      </w:ins>
      <w:ins w:id="900" w:author="Doris Liu (刘洋)" w:date="2023-11-03T20:14:00Z">
        <w:r w:rsidRPr="00E402B6">
          <w:t>.</w:t>
        </w:r>
      </w:ins>
    </w:p>
    <w:p w14:paraId="530EADEC" w14:textId="77777777" w:rsidR="006F1A02" w:rsidRPr="006F1A02" w:rsidRDefault="006F1A02" w:rsidP="006F1A02">
      <w:pPr>
        <w:overflowPunct w:val="0"/>
        <w:autoSpaceDE w:val="0"/>
        <w:autoSpaceDN w:val="0"/>
        <w:adjustRightInd w:val="0"/>
        <w:textAlignment w:val="baseline"/>
        <w:rPr>
          <w:rFonts w:eastAsia="Times New Roman"/>
          <w:lang w:eastAsia="en-GB"/>
        </w:rPr>
      </w:pPr>
      <w:r w:rsidRPr="006F1A02">
        <w:rPr>
          <w:rFonts w:eastAsia="Times New Roman"/>
          <w:lang w:eastAsia="en-GB"/>
        </w:rPr>
        <w:lastRenderedPageBreak/>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708128E1" w14:textId="77777777" w:rsidR="00377D48" w:rsidRPr="00377D48" w:rsidRDefault="00377D48" w:rsidP="00377D48">
      <w:pPr>
        <w:keepNext/>
        <w:keepLines/>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13.6.2.5.4.1-1: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36DD95AC" w14:textId="77777777" w:rsidTr="00C648EF">
        <w:trPr>
          <w:trHeight w:val="187"/>
          <w:jc w:val="center"/>
        </w:trPr>
        <w:tc>
          <w:tcPr>
            <w:tcW w:w="2265" w:type="dxa"/>
            <w:shd w:val="clear" w:color="auto" w:fill="auto"/>
          </w:tcPr>
          <w:p w14:paraId="260A3C1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Configuration</w:t>
            </w:r>
          </w:p>
        </w:tc>
        <w:tc>
          <w:tcPr>
            <w:tcW w:w="6905" w:type="dxa"/>
            <w:shd w:val="clear" w:color="auto" w:fill="auto"/>
          </w:tcPr>
          <w:p w14:paraId="71B138D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Description</w:t>
            </w:r>
          </w:p>
        </w:tc>
      </w:tr>
      <w:tr w:rsidR="00377D48" w:rsidRPr="00377D48" w14:paraId="32C9A2D2" w14:textId="77777777" w:rsidTr="00C648EF">
        <w:trPr>
          <w:trHeight w:val="187"/>
          <w:jc w:val="center"/>
        </w:trPr>
        <w:tc>
          <w:tcPr>
            <w:tcW w:w="2265" w:type="dxa"/>
            <w:shd w:val="clear" w:color="auto" w:fill="auto"/>
          </w:tcPr>
          <w:p w14:paraId="6DC3C91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1</w:t>
            </w:r>
          </w:p>
        </w:tc>
        <w:tc>
          <w:tcPr>
            <w:tcW w:w="6905" w:type="dxa"/>
            <w:shd w:val="clear" w:color="auto" w:fill="auto"/>
          </w:tcPr>
          <w:p w14:paraId="0B07516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 HD-FDD duplex mode</w:t>
            </w:r>
          </w:p>
        </w:tc>
      </w:tr>
      <w:tr w:rsidR="00377D48" w:rsidRPr="00377D48" w14:paraId="271CB199" w14:textId="77777777" w:rsidTr="00C648EF">
        <w:trPr>
          <w:trHeight w:val="187"/>
          <w:jc w:val="center"/>
        </w:trPr>
        <w:tc>
          <w:tcPr>
            <w:tcW w:w="2265" w:type="dxa"/>
            <w:shd w:val="clear" w:color="auto" w:fill="auto"/>
          </w:tcPr>
          <w:p w14:paraId="7C782F0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2</w:t>
            </w:r>
          </w:p>
        </w:tc>
        <w:tc>
          <w:tcPr>
            <w:tcW w:w="6905" w:type="dxa"/>
            <w:shd w:val="clear" w:color="auto" w:fill="auto"/>
          </w:tcPr>
          <w:p w14:paraId="29B1DA9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 HD-FDD duplex mode</w:t>
            </w:r>
          </w:p>
        </w:tc>
      </w:tr>
      <w:tr w:rsidR="00377D48" w:rsidRPr="00377D48" w14:paraId="3598D5EC" w14:textId="77777777" w:rsidTr="00C648EF">
        <w:trPr>
          <w:trHeight w:val="187"/>
          <w:jc w:val="center"/>
        </w:trPr>
        <w:tc>
          <w:tcPr>
            <w:tcW w:w="9170" w:type="dxa"/>
            <w:gridSpan w:val="2"/>
            <w:shd w:val="clear" w:color="auto" w:fill="auto"/>
          </w:tcPr>
          <w:p w14:paraId="12D5F807"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w:t>
            </w:r>
            <w:r w:rsidRPr="00377D48">
              <w:rPr>
                <w:rFonts w:ascii="Arial" w:hAnsi="Arial"/>
                <w:sz w:val="18"/>
                <w:lang w:eastAsia="en-GB"/>
              </w:rPr>
              <w:tab/>
              <w:t>If UE supports both NGSO and GSO, the test case Config 1 can be skipped if the UE passes test case Config 2.</w:t>
            </w:r>
          </w:p>
        </w:tc>
      </w:tr>
    </w:tbl>
    <w:p w14:paraId="43538D1C"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75944DC"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13.6.2.6</w:t>
      </w:r>
      <w:r w:rsidRPr="00377D48">
        <w:rPr>
          <w:rFonts w:ascii="Arial" w:hAnsi="Arial"/>
          <w:sz w:val="24"/>
          <w:lang w:eastAsia="en-GB"/>
        </w:rPr>
        <w:tab/>
        <w:t>E-UTRAN HD-FDD Downlink channel quality reporting accuracy in RRC_CONNECTED for UE Category NB1 Standalone mode under enhanced coverage</w:t>
      </w:r>
    </w:p>
    <w:p w14:paraId="36B39605"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bookmarkStart w:id="901" w:name="_Hlk126672194"/>
      <w:r w:rsidRPr="00377D48">
        <w:rPr>
          <w:color w:val="FF0000"/>
          <w:lang w:eastAsia="en-GB"/>
        </w:rPr>
        <w:t>Editor’s Note: This clause is incomplete. The following aspects are either missing or not yet determined:</w:t>
      </w:r>
    </w:p>
    <w:p w14:paraId="228F1F73" w14:textId="77777777" w:rsidR="00377D48" w:rsidRPr="00377D48" w:rsidDel="005A4705" w:rsidRDefault="00377D48" w:rsidP="00377D48">
      <w:pPr>
        <w:keepLines/>
        <w:overflowPunct w:val="0"/>
        <w:autoSpaceDE w:val="0"/>
        <w:autoSpaceDN w:val="0"/>
        <w:adjustRightInd w:val="0"/>
        <w:ind w:left="1135" w:hanging="851"/>
        <w:textAlignment w:val="baseline"/>
        <w:rPr>
          <w:del w:id="902" w:author="Doris Liu (刘洋)" w:date="2023-10-23T10:29:00Z"/>
          <w:color w:val="FF0000"/>
          <w:lang w:eastAsia="en-GB"/>
        </w:rPr>
      </w:pPr>
      <w:r w:rsidRPr="00377D48">
        <w:rPr>
          <w:color w:val="FF0000"/>
          <w:lang w:eastAsia="en-GB"/>
        </w:rPr>
        <w:t>- MU/TT is TBD</w:t>
      </w:r>
    </w:p>
    <w:p w14:paraId="67B64C40" w14:textId="77777777" w:rsidR="00377D48" w:rsidRPr="00377D48" w:rsidDel="005A4705" w:rsidRDefault="00377D48" w:rsidP="00377D48">
      <w:pPr>
        <w:keepLines/>
        <w:overflowPunct w:val="0"/>
        <w:autoSpaceDE w:val="0"/>
        <w:autoSpaceDN w:val="0"/>
        <w:adjustRightInd w:val="0"/>
        <w:ind w:left="1135" w:hanging="851"/>
        <w:textAlignment w:val="baseline"/>
        <w:rPr>
          <w:del w:id="903" w:author="Doris Liu (刘洋)" w:date="2023-10-23T10:29:00Z"/>
          <w:color w:val="FF0000"/>
          <w:lang w:eastAsia="zh-CN"/>
        </w:rPr>
      </w:pPr>
      <w:del w:id="904" w:author="Doris Liu (刘洋)" w:date="2023-10-23T10:29:00Z">
        <w:r w:rsidRPr="00377D48" w:rsidDel="005A4705">
          <w:rPr>
            <w:rFonts w:hint="eastAsia"/>
            <w:color w:val="FF0000"/>
            <w:lang w:eastAsia="zh-CN"/>
          </w:rPr>
          <w:delText>-</w:delText>
        </w:r>
        <w:r w:rsidRPr="00377D48" w:rsidDel="005A4705">
          <w:rPr>
            <w:color w:val="FF0000"/>
            <w:lang w:eastAsia="zh-CN"/>
          </w:rPr>
          <w:delText xml:space="preserve"> Initial condition and call setup procedure support satellite access are TBD</w:delText>
        </w:r>
      </w:del>
    </w:p>
    <w:p w14:paraId="57982C68"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905" w:author="Doris Liu (刘洋)" w:date="2023-10-23T10:29:00Z">
        <w:r w:rsidRPr="00377D48" w:rsidDel="005A4705">
          <w:rPr>
            <w:rFonts w:hint="eastAsia"/>
            <w:color w:val="FF0000"/>
            <w:lang w:eastAsia="zh-CN"/>
          </w:rPr>
          <w:delText>-</w:delText>
        </w:r>
        <w:r w:rsidRPr="00377D48" w:rsidDel="005A4705">
          <w:rPr>
            <w:color w:val="FF0000"/>
            <w:lang w:eastAsia="zh-CN"/>
          </w:rPr>
          <w:delText xml:space="preserve"> Different configuration between NGSO and GSO is FFS</w:delText>
        </w:r>
      </w:del>
    </w:p>
    <w:bookmarkEnd w:id="901"/>
    <w:p w14:paraId="03EC86F9"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13.6.2.6.1</w:t>
      </w:r>
      <w:r w:rsidRPr="00377D48">
        <w:rPr>
          <w:rFonts w:ascii="Arial" w:hAnsi="Arial"/>
          <w:sz w:val="22"/>
        </w:rPr>
        <w:tab/>
        <w:t>Test purpose</w:t>
      </w:r>
    </w:p>
    <w:p w14:paraId="2402B53B" w14:textId="77777777" w:rsidR="00377D48" w:rsidRPr="00377D48" w:rsidRDefault="00377D48" w:rsidP="00377D48">
      <w:pPr>
        <w:overflowPunct w:val="0"/>
        <w:autoSpaceDE w:val="0"/>
        <w:autoSpaceDN w:val="0"/>
        <w:adjustRightInd w:val="0"/>
        <w:spacing w:line="256" w:lineRule="auto"/>
        <w:textAlignment w:val="baseline"/>
        <w:rPr>
          <w:lang w:eastAsia="en-GB"/>
        </w:rPr>
      </w:pPr>
      <w:r w:rsidRPr="00377D48">
        <w:rPr>
          <w:lang w:eastAsia="en-GB"/>
        </w:rPr>
        <w:t>The purpose of this test is to verify that the downlink channel quality reporting accuracy in connected mode is within the specified limits. This test will verify the requirements in TS36.133[4] Section 9.1.22.16 for NB-IoT SAN PCell.</w:t>
      </w:r>
    </w:p>
    <w:p w14:paraId="16EF69CF"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9BAE7B6"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rPr>
        <w:t>.</w:t>
      </w:r>
      <w:r w:rsidRPr="00377D48">
        <w:rPr>
          <w:rFonts w:ascii="Arial" w:hAnsi="Arial"/>
          <w:sz w:val="24"/>
          <w:lang w:eastAsia="en-GB"/>
        </w:rPr>
        <w:t>6</w:t>
      </w:r>
      <w:r w:rsidRPr="00377D48">
        <w:rPr>
          <w:rFonts w:ascii="Calibri" w:eastAsia="Calibri" w:hAnsi="Calibri"/>
          <w:sz w:val="22"/>
          <w:szCs w:val="22"/>
        </w:rPr>
        <w:t>.</w:t>
      </w:r>
      <w:r w:rsidRPr="00377D48">
        <w:rPr>
          <w:rFonts w:ascii="Arial" w:hAnsi="Arial"/>
          <w:sz w:val="24"/>
          <w:lang w:eastAsia="en-GB"/>
        </w:rPr>
        <w:t>2</w:t>
      </w:r>
      <w:r w:rsidRPr="00377D48">
        <w:rPr>
          <w:rFonts w:ascii="Calibri" w:eastAsia="Calibri" w:hAnsi="Calibri"/>
          <w:sz w:val="22"/>
          <w:szCs w:val="22"/>
        </w:rPr>
        <w:t>.</w:t>
      </w:r>
      <w:r w:rsidRPr="00377D48">
        <w:rPr>
          <w:rFonts w:ascii="Arial" w:hAnsi="Arial"/>
          <w:sz w:val="24"/>
          <w:lang w:eastAsia="en-GB"/>
        </w:rPr>
        <w:t>6.4</w:t>
      </w:r>
      <w:r w:rsidRPr="00377D48">
        <w:rPr>
          <w:rFonts w:ascii="Arial" w:hAnsi="Arial"/>
          <w:sz w:val="22"/>
          <w:lang w:eastAsia="en-GB"/>
        </w:rPr>
        <w:tab/>
        <w:t>Test description</w:t>
      </w:r>
    </w:p>
    <w:p w14:paraId="40D716FE" w14:textId="77777777" w:rsidR="00F3618C" w:rsidRPr="00F3618C" w:rsidRDefault="00F3618C" w:rsidP="00F3618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3618C">
        <w:rPr>
          <w:rFonts w:ascii="Arial" w:eastAsia="Times New Roman" w:hAnsi="Arial"/>
        </w:rPr>
        <w:t>13.6.2.6.4</w:t>
      </w:r>
      <w:r w:rsidRPr="00F3618C">
        <w:rPr>
          <w:rFonts w:ascii="Arial" w:eastAsia="Times New Roman" w:hAnsi="Arial"/>
          <w:lang w:eastAsia="en-GB"/>
        </w:rPr>
        <w:t>.1</w:t>
      </w:r>
      <w:r w:rsidRPr="00F3618C">
        <w:rPr>
          <w:rFonts w:ascii="Arial" w:eastAsia="Times New Roman" w:hAnsi="Arial"/>
          <w:lang w:eastAsia="en-GB"/>
        </w:rPr>
        <w:tab/>
        <w:t>Initial conditions</w:t>
      </w:r>
    </w:p>
    <w:p w14:paraId="1699EBD1" w14:textId="77777777" w:rsidR="00F3618C" w:rsidRPr="00F3618C" w:rsidRDefault="00F3618C" w:rsidP="00F3618C">
      <w:pPr>
        <w:overflowPunct w:val="0"/>
        <w:autoSpaceDE w:val="0"/>
        <w:autoSpaceDN w:val="0"/>
        <w:adjustRightInd w:val="0"/>
        <w:textAlignment w:val="baseline"/>
        <w:rPr>
          <w:rFonts w:eastAsia="Times New Roman"/>
          <w:lang w:eastAsia="en-GB"/>
        </w:rPr>
      </w:pPr>
      <w:r w:rsidRPr="00F3618C">
        <w:rPr>
          <w:rFonts w:eastAsia="Times New Roman"/>
          <w:lang w:eastAsia="en-GB"/>
        </w:rPr>
        <w:t>Test Environment: Normal, as defined in 3GPP TS 36.508 [7] clause 8.1.1.</w:t>
      </w:r>
    </w:p>
    <w:p w14:paraId="29F85FD5" w14:textId="77777777" w:rsidR="00F3618C" w:rsidRPr="00F3618C" w:rsidRDefault="00F3618C" w:rsidP="00F3618C">
      <w:pPr>
        <w:overflowPunct w:val="0"/>
        <w:autoSpaceDE w:val="0"/>
        <w:autoSpaceDN w:val="0"/>
        <w:adjustRightInd w:val="0"/>
        <w:textAlignment w:val="baseline"/>
        <w:rPr>
          <w:rFonts w:eastAsia="Times New Roman"/>
          <w:lang w:eastAsia="en-GB"/>
        </w:rPr>
      </w:pPr>
      <w:r w:rsidRPr="00F3618C">
        <w:rPr>
          <w:rFonts w:eastAsia="Times New Roman"/>
          <w:lang w:eastAsia="en-GB"/>
        </w:rPr>
        <w:t>Frequencies to be tested: According to Annex E table E-4 and 3GPP TS 36.508 [7] clauses 8.1.3 and 8.1.4.2.</w:t>
      </w:r>
    </w:p>
    <w:p w14:paraId="38813CFB" w14:textId="77777777" w:rsidR="00F3618C" w:rsidRPr="00F3618C" w:rsidRDefault="00F3618C" w:rsidP="00F3618C">
      <w:pPr>
        <w:overflowPunct w:val="0"/>
        <w:autoSpaceDE w:val="0"/>
        <w:autoSpaceDN w:val="0"/>
        <w:adjustRightInd w:val="0"/>
        <w:textAlignment w:val="baseline"/>
        <w:rPr>
          <w:rFonts w:eastAsia="Times New Roman"/>
          <w:lang w:eastAsia="en-GB"/>
        </w:rPr>
      </w:pPr>
      <w:r w:rsidRPr="00F3618C">
        <w:rPr>
          <w:rFonts w:eastAsia="Times New Roman"/>
          <w:lang w:eastAsia="en-GB"/>
        </w:rPr>
        <w:t>Channel Bandwidth to be tested: Ncell bandwidth is as specified in Table 13.6.2.6.5-2.</w:t>
      </w:r>
    </w:p>
    <w:p w14:paraId="510D316A" w14:textId="77777777" w:rsidR="00F3618C" w:rsidRPr="00F3618C" w:rsidRDefault="00F3618C" w:rsidP="00F3618C">
      <w:pPr>
        <w:overflowPunct w:val="0"/>
        <w:autoSpaceDE w:val="0"/>
        <w:autoSpaceDN w:val="0"/>
        <w:adjustRightInd w:val="0"/>
        <w:ind w:left="568" w:hanging="284"/>
        <w:textAlignment w:val="baseline"/>
        <w:rPr>
          <w:rFonts w:eastAsia="Times New Roman"/>
          <w:lang w:eastAsia="en-GB"/>
        </w:rPr>
      </w:pPr>
      <w:r w:rsidRPr="00F3618C">
        <w:rPr>
          <w:rFonts w:eastAsia="Times New Roman"/>
          <w:lang w:eastAsia="en-GB"/>
        </w:rPr>
        <w:t>1.</w:t>
      </w:r>
      <w:r w:rsidRPr="00F3618C">
        <w:rPr>
          <w:rFonts w:eastAsia="Times New Roman"/>
          <w:lang w:eastAsia="en-GB"/>
        </w:rPr>
        <w:tab/>
        <w:t>Connect the SS and AWGN noise source to the UE antenna connectors as shown in 3GPP TS 36.508 [7] Annex A Figure A.18 using only UE main Tx/Rx antenna.</w:t>
      </w:r>
    </w:p>
    <w:p w14:paraId="022D8D3F" w14:textId="77777777" w:rsidR="00F3618C" w:rsidRPr="00F3618C" w:rsidRDefault="00F3618C" w:rsidP="00F3618C">
      <w:pPr>
        <w:overflowPunct w:val="0"/>
        <w:autoSpaceDE w:val="0"/>
        <w:autoSpaceDN w:val="0"/>
        <w:adjustRightInd w:val="0"/>
        <w:ind w:left="568" w:hanging="284"/>
        <w:textAlignment w:val="baseline"/>
        <w:rPr>
          <w:rFonts w:eastAsia="Times New Roman"/>
          <w:lang w:eastAsia="en-GB"/>
        </w:rPr>
      </w:pPr>
      <w:r w:rsidRPr="00F3618C">
        <w:rPr>
          <w:rFonts w:eastAsia="Times New Roman"/>
          <w:lang w:eastAsia="en-GB"/>
        </w:rPr>
        <w:t>2.</w:t>
      </w:r>
      <w:r w:rsidRPr="00F3618C">
        <w:rPr>
          <w:rFonts w:eastAsia="Times New Roman"/>
          <w:lang w:eastAsia="en-GB"/>
        </w:rPr>
        <w:tab/>
        <w:t>Propagation conditions are set according to Annex B clause B.0.</w:t>
      </w:r>
    </w:p>
    <w:p w14:paraId="28906648" w14:textId="7CF2E58C" w:rsidR="00F3618C" w:rsidRDefault="00F3618C" w:rsidP="00F3618C">
      <w:pPr>
        <w:overflowPunct w:val="0"/>
        <w:autoSpaceDE w:val="0"/>
        <w:autoSpaceDN w:val="0"/>
        <w:adjustRightInd w:val="0"/>
        <w:ind w:left="568" w:hanging="284"/>
        <w:textAlignment w:val="baseline"/>
        <w:rPr>
          <w:ins w:id="906" w:author="Doris Liu (刘洋)" w:date="2023-11-03T20:15:00Z"/>
          <w:rFonts w:eastAsia="Times New Roman"/>
          <w:lang w:eastAsia="en-GB"/>
        </w:rPr>
      </w:pPr>
      <w:r w:rsidRPr="00F3618C">
        <w:rPr>
          <w:rFonts w:eastAsia="Times New Roman"/>
          <w:lang w:eastAsia="en-GB"/>
        </w:rPr>
        <w:t>3.</w:t>
      </w:r>
      <w:r w:rsidRPr="00F3618C">
        <w:rPr>
          <w:rFonts w:eastAsia="Times New Roman"/>
          <w:lang w:eastAsia="en-GB"/>
        </w:rPr>
        <w:tab/>
        <w:t>There is one NB-IoT cell specified in the test. Ncell 1 is the cell used for registration with the power level set according to Annex C.0 and C.1 for this test.</w:t>
      </w:r>
    </w:p>
    <w:p w14:paraId="32C6B9C3" w14:textId="0DA6A08A" w:rsidR="00737596" w:rsidRPr="00E402B6" w:rsidRDefault="00737596" w:rsidP="00737596">
      <w:pPr>
        <w:pStyle w:val="B1"/>
        <w:rPr>
          <w:ins w:id="907" w:author="Doris Liu (刘洋)" w:date="2023-11-03T20:15:00Z"/>
        </w:rPr>
      </w:pPr>
      <w:ins w:id="908" w:author="Doris Liu (刘洋)" w:date="2023-11-03T20:15:00Z">
        <w:r w:rsidRPr="00E402B6">
          <w:rPr>
            <w:rPrChange w:id="909" w:author="Doris Liu (刘洋)" w:date="2023-11-17T13:53:00Z">
              <w:rPr>
                <w:highlight w:val="yellow"/>
              </w:rPr>
            </w:rPrChange>
          </w:rPr>
          <w:t xml:space="preserve">4. </w:t>
        </w:r>
        <w:r w:rsidRPr="00E402B6">
          <w:rPr>
            <w:rPrChange w:id="910" w:author="Doris Liu (刘洋)" w:date="2023-11-17T13:53:00Z">
              <w:rPr>
                <w:highlight w:val="yellow"/>
              </w:rPr>
            </w:rPrChange>
          </w:rPr>
          <w:tab/>
          <w:t xml:space="preserve">UE location according to TS 36.508 [12] clause 8.4.6.1 </w:t>
        </w:r>
      </w:ins>
      <w:ins w:id="911" w:author="Doris Liu (刘洋)" w:date="2023-11-17T00:28:00Z">
        <w:r w:rsidR="00131254" w:rsidRPr="00E402B6">
          <w:t>is provided to the UE through any preconfigured means</w:t>
        </w:r>
      </w:ins>
      <w:ins w:id="912" w:author="Doris Liu (刘洋)" w:date="2023-11-03T20:15:00Z">
        <w:r w:rsidRPr="00E402B6">
          <w:rPr>
            <w:rPrChange w:id="913" w:author="Doris Liu (刘洋)" w:date="2023-11-17T13:53:00Z">
              <w:rPr>
                <w:highlight w:val="yellow"/>
              </w:rPr>
            </w:rPrChange>
          </w:rPr>
          <w:t>.</w:t>
        </w:r>
      </w:ins>
    </w:p>
    <w:p w14:paraId="0CD140F0" w14:textId="7A12C00F" w:rsidR="00737596" w:rsidRPr="00E402B6" w:rsidRDefault="00737596" w:rsidP="00737596">
      <w:pPr>
        <w:pStyle w:val="B1"/>
        <w:rPr>
          <w:ins w:id="914" w:author="Doris Liu (刘洋)" w:date="2023-11-03T20:15:00Z"/>
        </w:rPr>
      </w:pPr>
      <w:ins w:id="915" w:author="Doris Liu (刘洋)" w:date="2023-11-03T20:15:00Z">
        <w:r w:rsidRPr="00E402B6">
          <w:t xml:space="preserve">5.  Test equipment shall emulate </w:t>
        </w:r>
      </w:ins>
      <w:ins w:id="916" w:author="Doris Liu (刘洋)" w:date="2023-11-17T00:29:00Z">
        <w:r w:rsidR="00227304" w:rsidRPr="00E402B6">
          <w:rPr>
            <w:lang w:val="en-US"/>
          </w:rPr>
          <w:t xml:space="preserve">the signal with doppler and delay according to ephemeris defined in TS 36.508 [12] </w:t>
        </w:r>
      </w:ins>
      <w:ins w:id="917" w:author="Doris Liu (刘洋)" w:date="2023-11-17T03:33:00Z">
        <w:r w:rsidR="001C4040" w:rsidRPr="00E402B6">
          <w:rPr>
            <w:lang w:val="en-US"/>
            <w:rPrChange w:id="918" w:author="Doris Liu (刘洋)" w:date="2023-11-17T13:53:00Z">
              <w:rPr>
                <w:highlight w:val="yellow"/>
                <w:lang w:val="en-US"/>
              </w:rPr>
            </w:rPrChange>
          </w:rPr>
          <w:t>clause 8.4.6.2.1</w:t>
        </w:r>
      </w:ins>
      <w:ins w:id="919" w:author="Doris Liu (刘洋)" w:date="2023-11-17T00:29:00Z">
        <w:r w:rsidR="00227304" w:rsidRPr="00E402B6">
          <w:rPr>
            <w:lang w:val="en-US"/>
          </w:rPr>
          <w:t xml:space="preserve"> depending on the type of satellite under test</w:t>
        </w:r>
      </w:ins>
      <w:ins w:id="920" w:author="Doris Liu (刘洋)" w:date="2023-11-03T20:15:00Z">
        <w:r w:rsidRPr="00E402B6">
          <w:t xml:space="preserve">. Test system shall send same SIB31-NB </w:t>
        </w:r>
      </w:ins>
      <w:ins w:id="921" w:author="Doris Liu (刘洋)" w:date="2023-11-17T00:30:00Z">
        <w:r w:rsidR="00227304" w:rsidRPr="00E402B6">
          <w:t xml:space="preserve">information during the duration of the test as defined in TS 36.508 [12] </w:t>
        </w:r>
      </w:ins>
      <w:ins w:id="922" w:author="Doris Liu (刘洋)" w:date="2023-11-17T04:17:00Z">
        <w:r w:rsidR="00832EF8" w:rsidRPr="00E402B6">
          <w:rPr>
            <w:rPrChange w:id="923" w:author="Doris Liu (刘洋)" w:date="2023-11-17T13:53:00Z">
              <w:rPr>
                <w:highlight w:val="yellow"/>
              </w:rPr>
            </w:rPrChange>
          </w:rPr>
          <w:t>clause 8.4.6.3.1</w:t>
        </w:r>
      </w:ins>
      <w:ins w:id="924" w:author="Doris Liu (刘洋)" w:date="2023-11-03T20:15:00Z">
        <w:r w:rsidRPr="00E402B6">
          <w:t>.</w:t>
        </w:r>
      </w:ins>
    </w:p>
    <w:p w14:paraId="0D5D320F" w14:textId="1ECAAD19" w:rsidR="000B0C32" w:rsidRPr="00737596" w:rsidRDefault="00737596">
      <w:pPr>
        <w:pStyle w:val="B1"/>
        <w:rPr>
          <w:rPrChange w:id="925" w:author="Doris Liu (刘洋)" w:date="2023-11-03T20:15:00Z">
            <w:rPr>
              <w:rFonts w:eastAsia="Times New Roman"/>
              <w:lang w:eastAsia="en-GB"/>
            </w:rPr>
          </w:rPrChange>
        </w:rPr>
        <w:pPrChange w:id="926" w:author="Doris Liu (刘洋)" w:date="2023-11-03T20:15:00Z">
          <w:pPr>
            <w:overflowPunct w:val="0"/>
            <w:autoSpaceDE w:val="0"/>
            <w:autoSpaceDN w:val="0"/>
            <w:adjustRightInd w:val="0"/>
            <w:ind w:left="568" w:hanging="284"/>
            <w:textAlignment w:val="baseline"/>
          </w:pPr>
        </w:pPrChange>
      </w:pPr>
      <w:ins w:id="927" w:author="Doris Liu (刘洋)" w:date="2023-11-03T20:15:00Z">
        <w:r w:rsidRPr="00E402B6">
          <w:t xml:space="preserve">6. </w:t>
        </w:r>
        <w:r w:rsidRPr="00E402B6">
          <w:tab/>
        </w:r>
      </w:ins>
      <w:ins w:id="928" w:author="Doris Liu (刘洋)" w:date="2023-11-17T00:31:00Z">
        <w:r w:rsidR="00227304" w:rsidRPr="00E402B6">
          <w:t>Deactivate</w:t>
        </w:r>
      </w:ins>
      <w:ins w:id="929" w:author="Doris Liu (刘洋)" w:date="2023-11-03T20:15:00Z">
        <w:r w:rsidRPr="00E402B6">
          <w:t xml:space="preserve"> UE prediction of satellite </w:t>
        </w:r>
      </w:ins>
      <w:ins w:id="930" w:author="Doris Liu (刘洋)" w:date="2023-11-17T00:31:00Z">
        <w:r w:rsidR="00227304" w:rsidRPr="00E402B6">
          <w:t>trajectory through any preconfigured means</w:t>
        </w:r>
      </w:ins>
      <w:ins w:id="931" w:author="Doris Liu (刘洋)" w:date="2023-11-03T20:15:00Z">
        <w:r w:rsidRPr="00E402B6">
          <w:t>.</w:t>
        </w:r>
      </w:ins>
    </w:p>
    <w:p w14:paraId="46B09B12" w14:textId="77777777" w:rsidR="00F3618C" w:rsidRPr="00F3618C" w:rsidRDefault="00F3618C" w:rsidP="00F3618C">
      <w:pPr>
        <w:overflowPunct w:val="0"/>
        <w:autoSpaceDE w:val="0"/>
        <w:autoSpaceDN w:val="0"/>
        <w:adjustRightInd w:val="0"/>
        <w:textAlignment w:val="baseline"/>
        <w:rPr>
          <w:rFonts w:eastAsia="Times New Roman"/>
          <w:lang w:eastAsia="en-GB"/>
        </w:rPr>
      </w:pPr>
      <w:r w:rsidRPr="00F3618C">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3A13CFFA" w14:textId="77777777" w:rsidR="00377D48" w:rsidRPr="00377D48" w:rsidRDefault="00377D48" w:rsidP="00377D48">
      <w:pPr>
        <w:keepNext/>
        <w:keepLines/>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lastRenderedPageBreak/>
        <w:t>Table 13.6.2.6.4.1-1: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51777E6E" w14:textId="77777777" w:rsidTr="00C648EF">
        <w:trPr>
          <w:trHeight w:val="187"/>
          <w:jc w:val="center"/>
        </w:trPr>
        <w:tc>
          <w:tcPr>
            <w:tcW w:w="2265" w:type="dxa"/>
            <w:shd w:val="clear" w:color="auto" w:fill="auto"/>
          </w:tcPr>
          <w:p w14:paraId="251E6FE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Configuration</w:t>
            </w:r>
          </w:p>
        </w:tc>
        <w:tc>
          <w:tcPr>
            <w:tcW w:w="6905" w:type="dxa"/>
            <w:shd w:val="clear" w:color="auto" w:fill="auto"/>
          </w:tcPr>
          <w:p w14:paraId="1BB6DE3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Description</w:t>
            </w:r>
          </w:p>
        </w:tc>
      </w:tr>
      <w:tr w:rsidR="00377D48" w:rsidRPr="00377D48" w14:paraId="5FB4F53C" w14:textId="77777777" w:rsidTr="00C648EF">
        <w:trPr>
          <w:trHeight w:val="187"/>
          <w:jc w:val="center"/>
        </w:trPr>
        <w:tc>
          <w:tcPr>
            <w:tcW w:w="2265" w:type="dxa"/>
            <w:shd w:val="clear" w:color="auto" w:fill="auto"/>
          </w:tcPr>
          <w:p w14:paraId="703A205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1</w:t>
            </w:r>
          </w:p>
        </w:tc>
        <w:tc>
          <w:tcPr>
            <w:tcW w:w="6905" w:type="dxa"/>
            <w:shd w:val="clear" w:color="auto" w:fill="auto"/>
          </w:tcPr>
          <w:p w14:paraId="00F8B143"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 HD-FDD duplex mode</w:t>
            </w:r>
          </w:p>
        </w:tc>
      </w:tr>
      <w:tr w:rsidR="00377D48" w:rsidRPr="00377D48" w14:paraId="274A4B80" w14:textId="77777777" w:rsidTr="00C648EF">
        <w:trPr>
          <w:trHeight w:val="187"/>
          <w:jc w:val="center"/>
        </w:trPr>
        <w:tc>
          <w:tcPr>
            <w:tcW w:w="2265" w:type="dxa"/>
            <w:shd w:val="clear" w:color="auto" w:fill="auto"/>
          </w:tcPr>
          <w:p w14:paraId="3C30EAD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2</w:t>
            </w:r>
          </w:p>
        </w:tc>
        <w:tc>
          <w:tcPr>
            <w:tcW w:w="6905" w:type="dxa"/>
            <w:shd w:val="clear" w:color="auto" w:fill="auto"/>
          </w:tcPr>
          <w:p w14:paraId="3BAE42E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 HD-FDD duplex mode</w:t>
            </w:r>
          </w:p>
        </w:tc>
      </w:tr>
      <w:tr w:rsidR="00377D48" w:rsidRPr="00377D48" w14:paraId="5C871E76" w14:textId="77777777" w:rsidTr="00C648EF">
        <w:trPr>
          <w:trHeight w:val="187"/>
          <w:jc w:val="center"/>
        </w:trPr>
        <w:tc>
          <w:tcPr>
            <w:tcW w:w="9170" w:type="dxa"/>
            <w:gridSpan w:val="2"/>
            <w:shd w:val="clear" w:color="auto" w:fill="auto"/>
          </w:tcPr>
          <w:p w14:paraId="683F3953"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w:t>
            </w:r>
            <w:r w:rsidRPr="00377D48">
              <w:rPr>
                <w:rFonts w:ascii="Arial" w:hAnsi="Arial"/>
                <w:sz w:val="18"/>
                <w:lang w:eastAsia="en-GB"/>
              </w:rPr>
              <w:tab/>
              <w:t>If UE supports both NGSO and GSO, the test case Config 1 can be skipped if the UE passes test case Config 2.</w:t>
            </w:r>
          </w:p>
        </w:tc>
      </w:tr>
    </w:tbl>
    <w:p w14:paraId="68C9CD36" w14:textId="4DB72E33" w:rsidR="001E41F3" w:rsidRPr="00377D48" w:rsidRDefault="00377D48">
      <w:pPr>
        <w:rPr>
          <w:b/>
          <w:bCs/>
          <w:color w:val="C00000"/>
          <w:sz w:val="32"/>
          <w:szCs w:val="32"/>
        </w:rPr>
      </w:pPr>
      <w:r w:rsidRPr="00377D48">
        <w:rPr>
          <w:b/>
          <w:bCs/>
          <w:color w:val="C00000"/>
          <w:sz w:val="32"/>
          <w:szCs w:val="32"/>
        </w:rPr>
        <w:t>&lt;&lt; End of changes &gt;&gt;</w:t>
      </w:r>
    </w:p>
    <w:sectPr w:rsidR="001E41F3" w:rsidRPr="00377D4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C99E7C" w14:textId="77777777" w:rsidR="00601FF5" w:rsidRDefault="00601FF5">
      <w:r>
        <w:separator/>
      </w:r>
    </w:p>
  </w:endnote>
  <w:endnote w:type="continuationSeparator" w:id="0">
    <w:p w14:paraId="4CB0535B" w14:textId="77777777" w:rsidR="00601FF5" w:rsidRDefault="00601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v4.2.0">
    <w:altName w:val="Times New Roman"/>
    <w:charset w:val="00"/>
    <w:family w:val="auto"/>
    <w:pitch w:val="default"/>
  </w:font>
  <w:font w:name="v3.7.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1F86F" w14:textId="77777777" w:rsidR="004C50AB" w:rsidRDefault="004C50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EA4B8D" w14:textId="77777777" w:rsidR="004C50AB" w:rsidRDefault="004C50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A0ABE" w14:textId="77777777" w:rsidR="004C50AB" w:rsidRDefault="004C50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8CDE3" w14:textId="77777777" w:rsidR="00601FF5" w:rsidRDefault="00601FF5">
      <w:r>
        <w:separator/>
      </w:r>
    </w:p>
  </w:footnote>
  <w:footnote w:type="continuationSeparator" w:id="0">
    <w:p w14:paraId="3D5B0842" w14:textId="77777777" w:rsidR="00601FF5" w:rsidRDefault="00601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648EF" w:rsidRDefault="00C648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697D0" w14:textId="77777777" w:rsidR="004C50AB" w:rsidRDefault="004C50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22B6C" w14:textId="77777777" w:rsidR="004C50AB" w:rsidRDefault="004C50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C0262" w14:textId="77777777" w:rsidR="00C648EF" w:rsidRDefault="00C648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4050C" w14:textId="77777777" w:rsidR="00C648EF" w:rsidRDefault="00C648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318FEC" w14:textId="77777777" w:rsidR="00C648EF" w:rsidRDefault="00C648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5C725E"/>
    <w:multiLevelType w:val="hybridMultilevel"/>
    <w:tmpl w:val="02A81F6C"/>
    <w:lvl w:ilvl="0" w:tplc="B96277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493A6C"/>
    <w:multiLevelType w:val="hybridMultilevel"/>
    <w:tmpl w:val="2284880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3EC1EB3"/>
    <w:multiLevelType w:val="hybridMultilevel"/>
    <w:tmpl w:val="30349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8AD5763"/>
    <w:multiLevelType w:val="hybridMultilevel"/>
    <w:tmpl w:val="A39C2AB2"/>
    <w:lvl w:ilvl="0" w:tplc="2EC6CE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A840B5B"/>
    <w:multiLevelType w:val="hybridMultilevel"/>
    <w:tmpl w:val="A79696A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CDA0B40"/>
    <w:multiLevelType w:val="hybridMultilevel"/>
    <w:tmpl w:val="9A923E24"/>
    <w:lvl w:ilvl="0" w:tplc="844823CC">
      <w:start w:val="1"/>
      <w:numFmt w:val="decimal"/>
      <w:lvlText w:val="%1."/>
      <w:lvlJc w:val="left"/>
      <w:pPr>
        <w:ind w:left="460" w:hanging="360"/>
      </w:pPr>
      <w:rPr>
        <w:rFonts w:hint="default"/>
        <w:sz w:val="22"/>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4"/>
  </w:num>
  <w:num w:numId="3">
    <w:abstractNumId w:val="5"/>
  </w:num>
  <w:num w:numId="4">
    <w:abstractNumId w:val="1"/>
  </w:num>
  <w:num w:numId="5">
    <w:abstractNumId w:val="0"/>
  </w:num>
  <w:num w:numId="6">
    <w:abstractNumId w:val="6"/>
  </w:num>
  <w:num w:numId="7">
    <w:abstractNumId w:val="3"/>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E5"/>
    <w:rsid w:val="00004647"/>
    <w:rsid w:val="00012371"/>
    <w:rsid w:val="000165B0"/>
    <w:rsid w:val="00022E4A"/>
    <w:rsid w:val="0002330B"/>
    <w:rsid w:val="00032258"/>
    <w:rsid w:val="00035BD9"/>
    <w:rsid w:val="000564BE"/>
    <w:rsid w:val="00072D4B"/>
    <w:rsid w:val="00082AA1"/>
    <w:rsid w:val="00083484"/>
    <w:rsid w:val="000840B7"/>
    <w:rsid w:val="00086C35"/>
    <w:rsid w:val="00087C95"/>
    <w:rsid w:val="000A61C9"/>
    <w:rsid w:val="000A6394"/>
    <w:rsid w:val="000A7DB2"/>
    <w:rsid w:val="000B0C32"/>
    <w:rsid w:val="000B1D93"/>
    <w:rsid w:val="000B1EA2"/>
    <w:rsid w:val="000B4FED"/>
    <w:rsid w:val="000B7FED"/>
    <w:rsid w:val="000C038A"/>
    <w:rsid w:val="000C6598"/>
    <w:rsid w:val="000D2069"/>
    <w:rsid w:val="000D44B3"/>
    <w:rsid w:val="000E4BCE"/>
    <w:rsid w:val="00102A22"/>
    <w:rsid w:val="00105FFD"/>
    <w:rsid w:val="0011285A"/>
    <w:rsid w:val="0012006D"/>
    <w:rsid w:val="00131254"/>
    <w:rsid w:val="001369F5"/>
    <w:rsid w:val="00137A65"/>
    <w:rsid w:val="00145D43"/>
    <w:rsid w:val="00147B92"/>
    <w:rsid w:val="00155F75"/>
    <w:rsid w:val="001571E9"/>
    <w:rsid w:val="001658C0"/>
    <w:rsid w:val="00170251"/>
    <w:rsid w:val="001734E1"/>
    <w:rsid w:val="00174385"/>
    <w:rsid w:val="00183B12"/>
    <w:rsid w:val="0019014A"/>
    <w:rsid w:val="00191D49"/>
    <w:rsid w:val="00192A97"/>
    <w:rsid w:val="00192C46"/>
    <w:rsid w:val="00192E0D"/>
    <w:rsid w:val="0019591D"/>
    <w:rsid w:val="00197672"/>
    <w:rsid w:val="001A08B3"/>
    <w:rsid w:val="001A17F3"/>
    <w:rsid w:val="001A2CA0"/>
    <w:rsid w:val="001A7B60"/>
    <w:rsid w:val="001B52F0"/>
    <w:rsid w:val="001B7A65"/>
    <w:rsid w:val="001C4040"/>
    <w:rsid w:val="001D2904"/>
    <w:rsid w:val="001D31F2"/>
    <w:rsid w:val="001D7D47"/>
    <w:rsid w:val="001E35B0"/>
    <w:rsid w:val="001E3EF9"/>
    <w:rsid w:val="001E41F3"/>
    <w:rsid w:val="001E66FD"/>
    <w:rsid w:val="001F2164"/>
    <w:rsid w:val="001F41CF"/>
    <w:rsid w:val="001F7141"/>
    <w:rsid w:val="00224DB1"/>
    <w:rsid w:val="00227304"/>
    <w:rsid w:val="002273FF"/>
    <w:rsid w:val="00227A6A"/>
    <w:rsid w:val="0023025E"/>
    <w:rsid w:val="0023359F"/>
    <w:rsid w:val="002361E9"/>
    <w:rsid w:val="002423B1"/>
    <w:rsid w:val="00243EA6"/>
    <w:rsid w:val="0024680B"/>
    <w:rsid w:val="00247EFF"/>
    <w:rsid w:val="00251D84"/>
    <w:rsid w:val="00253576"/>
    <w:rsid w:val="00256D7B"/>
    <w:rsid w:val="00256F96"/>
    <w:rsid w:val="0026004D"/>
    <w:rsid w:val="00261D72"/>
    <w:rsid w:val="00263C18"/>
    <w:rsid w:val="002640DD"/>
    <w:rsid w:val="002708A3"/>
    <w:rsid w:val="0027382B"/>
    <w:rsid w:val="00275D12"/>
    <w:rsid w:val="00280CCD"/>
    <w:rsid w:val="00282652"/>
    <w:rsid w:val="00284FEB"/>
    <w:rsid w:val="002860C4"/>
    <w:rsid w:val="002876B4"/>
    <w:rsid w:val="0029167F"/>
    <w:rsid w:val="002933EE"/>
    <w:rsid w:val="00296210"/>
    <w:rsid w:val="002A7EF9"/>
    <w:rsid w:val="002B5741"/>
    <w:rsid w:val="002B7D03"/>
    <w:rsid w:val="002C6872"/>
    <w:rsid w:val="002C733D"/>
    <w:rsid w:val="002D0E53"/>
    <w:rsid w:val="002D539B"/>
    <w:rsid w:val="002E1C3C"/>
    <w:rsid w:val="002E2415"/>
    <w:rsid w:val="002E472E"/>
    <w:rsid w:val="002F58B6"/>
    <w:rsid w:val="003038EC"/>
    <w:rsid w:val="00305409"/>
    <w:rsid w:val="00327E77"/>
    <w:rsid w:val="00332BFE"/>
    <w:rsid w:val="00341291"/>
    <w:rsid w:val="00346ADF"/>
    <w:rsid w:val="003609EF"/>
    <w:rsid w:val="003616C9"/>
    <w:rsid w:val="0036231A"/>
    <w:rsid w:val="00362D92"/>
    <w:rsid w:val="0036369B"/>
    <w:rsid w:val="00364ECF"/>
    <w:rsid w:val="003670AE"/>
    <w:rsid w:val="00374DD4"/>
    <w:rsid w:val="00377D48"/>
    <w:rsid w:val="0038142E"/>
    <w:rsid w:val="00381672"/>
    <w:rsid w:val="00381FB5"/>
    <w:rsid w:val="00382AD8"/>
    <w:rsid w:val="00383E17"/>
    <w:rsid w:val="00383FCF"/>
    <w:rsid w:val="0038445A"/>
    <w:rsid w:val="00386F2D"/>
    <w:rsid w:val="003965B6"/>
    <w:rsid w:val="00397009"/>
    <w:rsid w:val="003A57A3"/>
    <w:rsid w:val="003A6784"/>
    <w:rsid w:val="003A67EB"/>
    <w:rsid w:val="003B5389"/>
    <w:rsid w:val="003B5957"/>
    <w:rsid w:val="003C64F8"/>
    <w:rsid w:val="003D0545"/>
    <w:rsid w:val="003E0055"/>
    <w:rsid w:val="003E1A36"/>
    <w:rsid w:val="003E1E50"/>
    <w:rsid w:val="003E260A"/>
    <w:rsid w:val="003E5264"/>
    <w:rsid w:val="003F1CBC"/>
    <w:rsid w:val="00402738"/>
    <w:rsid w:val="0040298E"/>
    <w:rsid w:val="0040465B"/>
    <w:rsid w:val="004078AF"/>
    <w:rsid w:val="00410371"/>
    <w:rsid w:val="00417907"/>
    <w:rsid w:val="004238F2"/>
    <w:rsid w:val="004242F1"/>
    <w:rsid w:val="00431F9F"/>
    <w:rsid w:val="00433B3C"/>
    <w:rsid w:val="00441D74"/>
    <w:rsid w:val="00443911"/>
    <w:rsid w:val="004456FE"/>
    <w:rsid w:val="00451682"/>
    <w:rsid w:val="00472073"/>
    <w:rsid w:val="00477428"/>
    <w:rsid w:val="004851B8"/>
    <w:rsid w:val="004852B0"/>
    <w:rsid w:val="00493413"/>
    <w:rsid w:val="004A0673"/>
    <w:rsid w:val="004A0B92"/>
    <w:rsid w:val="004A1E3A"/>
    <w:rsid w:val="004B3CE5"/>
    <w:rsid w:val="004B75B7"/>
    <w:rsid w:val="004C50AB"/>
    <w:rsid w:val="004D441E"/>
    <w:rsid w:val="004E7648"/>
    <w:rsid w:val="004F1000"/>
    <w:rsid w:val="004F32C9"/>
    <w:rsid w:val="004F78D0"/>
    <w:rsid w:val="004F7F07"/>
    <w:rsid w:val="00502B8D"/>
    <w:rsid w:val="00505499"/>
    <w:rsid w:val="00510532"/>
    <w:rsid w:val="0051580D"/>
    <w:rsid w:val="00521B17"/>
    <w:rsid w:val="0052483F"/>
    <w:rsid w:val="005375ED"/>
    <w:rsid w:val="00540C86"/>
    <w:rsid w:val="00542ED9"/>
    <w:rsid w:val="0054681E"/>
    <w:rsid w:val="00547111"/>
    <w:rsid w:val="00555147"/>
    <w:rsid w:val="00557D58"/>
    <w:rsid w:val="00560472"/>
    <w:rsid w:val="00570E2F"/>
    <w:rsid w:val="005759AC"/>
    <w:rsid w:val="00584D7E"/>
    <w:rsid w:val="00590B4E"/>
    <w:rsid w:val="00591394"/>
    <w:rsid w:val="00592D74"/>
    <w:rsid w:val="005A24E7"/>
    <w:rsid w:val="005A3A12"/>
    <w:rsid w:val="005B4E86"/>
    <w:rsid w:val="005B6DE8"/>
    <w:rsid w:val="005B7C64"/>
    <w:rsid w:val="005C04DE"/>
    <w:rsid w:val="005C057F"/>
    <w:rsid w:val="005D4B49"/>
    <w:rsid w:val="005D70C1"/>
    <w:rsid w:val="005E2C44"/>
    <w:rsid w:val="005E2D6A"/>
    <w:rsid w:val="00601FF5"/>
    <w:rsid w:val="0060297F"/>
    <w:rsid w:val="00602F49"/>
    <w:rsid w:val="006037F7"/>
    <w:rsid w:val="00603C96"/>
    <w:rsid w:val="0061693D"/>
    <w:rsid w:val="00621188"/>
    <w:rsid w:val="00621214"/>
    <w:rsid w:val="00623238"/>
    <w:rsid w:val="006257ED"/>
    <w:rsid w:val="00626D02"/>
    <w:rsid w:val="00634630"/>
    <w:rsid w:val="00634CD9"/>
    <w:rsid w:val="006429D3"/>
    <w:rsid w:val="00654F8B"/>
    <w:rsid w:val="00665C47"/>
    <w:rsid w:val="006667D5"/>
    <w:rsid w:val="0066702C"/>
    <w:rsid w:val="00674D00"/>
    <w:rsid w:val="006902A2"/>
    <w:rsid w:val="006956B9"/>
    <w:rsid w:val="00695808"/>
    <w:rsid w:val="006A03C8"/>
    <w:rsid w:val="006A7E62"/>
    <w:rsid w:val="006B12AB"/>
    <w:rsid w:val="006B164A"/>
    <w:rsid w:val="006B1BEA"/>
    <w:rsid w:val="006B46FB"/>
    <w:rsid w:val="006B76F3"/>
    <w:rsid w:val="006C1C3B"/>
    <w:rsid w:val="006C2948"/>
    <w:rsid w:val="006C635F"/>
    <w:rsid w:val="006D1E4B"/>
    <w:rsid w:val="006E21FB"/>
    <w:rsid w:val="006E59BC"/>
    <w:rsid w:val="006F1A02"/>
    <w:rsid w:val="006F3D13"/>
    <w:rsid w:val="006F541E"/>
    <w:rsid w:val="00706824"/>
    <w:rsid w:val="00706D3C"/>
    <w:rsid w:val="0071460C"/>
    <w:rsid w:val="007163E1"/>
    <w:rsid w:val="007176FF"/>
    <w:rsid w:val="0072097E"/>
    <w:rsid w:val="00722525"/>
    <w:rsid w:val="007241D4"/>
    <w:rsid w:val="00736CCB"/>
    <w:rsid w:val="00737596"/>
    <w:rsid w:val="00744D4E"/>
    <w:rsid w:val="00746366"/>
    <w:rsid w:val="007526B9"/>
    <w:rsid w:val="007555B3"/>
    <w:rsid w:val="00760EDC"/>
    <w:rsid w:val="00770F7F"/>
    <w:rsid w:val="00781F22"/>
    <w:rsid w:val="00785BF5"/>
    <w:rsid w:val="00787806"/>
    <w:rsid w:val="00791663"/>
    <w:rsid w:val="00792342"/>
    <w:rsid w:val="007944C6"/>
    <w:rsid w:val="007977A8"/>
    <w:rsid w:val="007A2B21"/>
    <w:rsid w:val="007A3B52"/>
    <w:rsid w:val="007A74D7"/>
    <w:rsid w:val="007B05AF"/>
    <w:rsid w:val="007B512A"/>
    <w:rsid w:val="007B583D"/>
    <w:rsid w:val="007B6712"/>
    <w:rsid w:val="007B74AB"/>
    <w:rsid w:val="007C2097"/>
    <w:rsid w:val="007C22EF"/>
    <w:rsid w:val="007C7A06"/>
    <w:rsid w:val="007D0E73"/>
    <w:rsid w:val="007D6A07"/>
    <w:rsid w:val="007E4EC2"/>
    <w:rsid w:val="007E74CC"/>
    <w:rsid w:val="007F348B"/>
    <w:rsid w:val="007F7259"/>
    <w:rsid w:val="00802012"/>
    <w:rsid w:val="00802BC1"/>
    <w:rsid w:val="00803012"/>
    <w:rsid w:val="008040A8"/>
    <w:rsid w:val="008133FB"/>
    <w:rsid w:val="008152D5"/>
    <w:rsid w:val="00822207"/>
    <w:rsid w:val="00824292"/>
    <w:rsid w:val="008279FA"/>
    <w:rsid w:val="00832EF8"/>
    <w:rsid w:val="00836916"/>
    <w:rsid w:val="008407D6"/>
    <w:rsid w:val="00840858"/>
    <w:rsid w:val="0085000F"/>
    <w:rsid w:val="008569A3"/>
    <w:rsid w:val="008626E7"/>
    <w:rsid w:val="008637A1"/>
    <w:rsid w:val="00863A4E"/>
    <w:rsid w:val="00870EE7"/>
    <w:rsid w:val="00875426"/>
    <w:rsid w:val="00883B9E"/>
    <w:rsid w:val="008863B9"/>
    <w:rsid w:val="008937EE"/>
    <w:rsid w:val="00896A04"/>
    <w:rsid w:val="008A45A6"/>
    <w:rsid w:val="008A7893"/>
    <w:rsid w:val="008B734C"/>
    <w:rsid w:val="008C212D"/>
    <w:rsid w:val="008C25B0"/>
    <w:rsid w:val="008C3124"/>
    <w:rsid w:val="008C3AA9"/>
    <w:rsid w:val="008D1510"/>
    <w:rsid w:val="008D25F8"/>
    <w:rsid w:val="008D3C82"/>
    <w:rsid w:val="008F3789"/>
    <w:rsid w:val="008F5AE2"/>
    <w:rsid w:val="008F686C"/>
    <w:rsid w:val="00904EB2"/>
    <w:rsid w:val="009148DE"/>
    <w:rsid w:val="00914ABA"/>
    <w:rsid w:val="00916EC5"/>
    <w:rsid w:val="00922B82"/>
    <w:rsid w:val="00924ACE"/>
    <w:rsid w:val="00930984"/>
    <w:rsid w:val="009409DB"/>
    <w:rsid w:val="00941E30"/>
    <w:rsid w:val="0095783C"/>
    <w:rsid w:val="00967073"/>
    <w:rsid w:val="00971598"/>
    <w:rsid w:val="009777D9"/>
    <w:rsid w:val="00981BBE"/>
    <w:rsid w:val="009861EF"/>
    <w:rsid w:val="009871AF"/>
    <w:rsid w:val="00991B88"/>
    <w:rsid w:val="009935DA"/>
    <w:rsid w:val="009A0083"/>
    <w:rsid w:val="009A0BE5"/>
    <w:rsid w:val="009A1F07"/>
    <w:rsid w:val="009A5753"/>
    <w:rsid w:val="009A579D"/>
    <w:rsid w:val="009A5BED"/>
    <w:rsid w:val="009A66BE"/>
    <w:rsid w:val="009A7EFA"/>
    <w:rsid w:val="009B0B1B"/>
    <w:rsid w:val="009B1E5A"/>
    <w:rsid w:val="009C1373"/>
    <w:rsid w:val="009C1654"/>
    <w:rsid w:val="009C4715"/>
    <w:rsid w:val="009C5089"/>
    <w:rsid w:val="009C5CBA"/>
    <w:rsid w:val="009C639B"/>
    <w:rsid w:val="009D0AEB"/>
    <w:rsid w:val="009D3AA1"/>
    <w:rsid w:val="009D47ED"/>
    <w:rsid w:val="009E2E9F"/>
    <w:rsid w:val="009E3297"/>
    <w:rsid w:val="009E468A"/>
    <w:rsid w:val="009E6E78"/>
    <w:rsid w:val="009F5987"/>
    <w:rsid w:val="009F734F"/>
    <w:rsid w:val="00A0344F"/>
    <w:rsid w:val="00A03E1C"/>
    <w:rsid w:val="00A103A0"/>
    <w:rsid w:val="00A11200"/>
    <w:rsid w:val="00A13AD1"/>
    <w:rsid w:val="00A14E11"/>
    <w:rsid w:val="00A15C87"/>
    <w:rsid w:val="00A246B6"/>
    <w:rsid w:val="00A279BE"/>
    <w:rsid w:val="00A4125E"/>
    <w:rsid w:val="00A41B24"/>
    <w:rsid w:val="00A47E70"/>
    <w:rsid w:val="00A5000C"/>
    <w:rsid w:val="00A50CF0"/>
    <w:rsid w:val="00A53B43"/>
    <w:rsid w:val="00A5702B"/>
    <w:rsid w:val="00A57D36"/>
    <w:rsid w:val="00A62B00"/>
    <w:rsid w:val="00A65282"/>
    <w:rsid w:val="00A660A8"/>
    <w:rsid w:val="00A71158"/>
    <w:rsid w:val="00A71336"/>
    <w:rsid w:val="00A71967"/>
    <w:rsid w:val="00A72CAD"/>
    <w:rsid w:val="00A73838"/>
    <w:rsid w:val="00A746A0"/>
    <w:rsid w:val="00A7671C"/>
    <w:rsid w:val="00A966FB"/>
    <w:rsid w:val="00A967A0"/>
    <w:rsid w:val="00AA2CBC"/>
    <w:rsid w:val="00AA3D07"/>
    <w:rsid w:val="00AB1EE9"/>
    <w:rsid w:val="00AB2D59"/>
    <w:rsid w:val="00AB30DC"/>
    <w:rsid w:val="00AB705A"/>
    <w:rsid w:val="00AC5820"/>
    <w:rsid w:val="00AD1CD8"/>
    <w:rsid w:val="00AD1EA4"/>
    <w:rsid w:val="00AE2BA0"/>
    <w:rsid w:val="00AE64D8"/>
    <w:rsid w:val="00AE7343"/>
    <w:rsid w:val="00AF2371"/>
    <w:rsid w:val="00B03465"/>
    <w:rsid w:val="00B04732"/>
    <w:rsid w:val="00B05D14"/>
    <w:rsid w:val="00B05E29"/>
    <w:rsid w:val="00B10AE1"/>
    <w:rsid w:val="00B15F88"/>
    <w:rsid w:val="00B227EC"/>
    <w:rsid w:val="00B23F70"/>
    <w:rsid w:val="00B258BB"/>
    <w:rsid w:val="00B2676E"/>
    <w:rsid w:val="00B3140F"/>
    <w:rsid w:val="00B34566"/>
    <w:rsid w:val="00B3663C"/>
    <w:rsid w:val="00B3713C"/>
    <w:rsid w:val="00B53158"/>
    <w:rsid w:val="00B608B4"/>
    <w:rsid w:val="00B6206B"/>
    <w:rsid w:val="00B67B97"/>
    <w:rsid w:val="00B702B3"/>
    <w:rsid w:val="00B712AB"/>
    <w:rsid w:val="00B75DBB"/>
    <w:rsid w:val="00B77689"/>
    <w:rsid w:val="00B84217"/>
    <w:rsid w:val="00B867ED"/>
    <w:rsid w:val="00B94953"/>
    <w:rsid w:val="00B957EB"/>
    <w:rsid w:val="00B968C8"/>
    <w:rsid w:val="00BA3EC5"/>
    <w:rsid w:val="00BA51D9"/>
    <w:rsid w:val="00BA5971"/>
    <w:rsid w:val="00BB5DFC"/>
    <w:rsid w:val="00BB6CCB"/>
    <w:rsid w:val="00BB7F77"/>
    <w:rsid w:val="00BC15A4"/>
    <w:rsid w:val="00BC2CA6"/>
    <w:rsid w:val="00BC537C"/>
    <w:rsid w:val="00BD279D"/>
    <w:rsid w:val="00BD6BB8"/>
    <w:rsid w:val="00BF0445"/>
    <w:rsid w:val="00BF21EC"/>
    <w:rsid w:val="00BF2C59"/>
    <w:rsid w:val="00C11D20"/>
    <w:rsid w:val="00C31649"/>
    <w:rsid w:val="00C33E96"/>
    <w:rsid w:val="00C42757"/>
    <w:rsid w:val="00C528BC"/>
    <w:rsid w:val="00C57E99"/>
    <w:rsid w:val="00C648EF"/>
    <w:rsid w:val="00C66BA2"/>
    <w:rsid w:val="00C72BA8"/>
    <w:rsid w:val="00C73B6F"/>
    <w:rsid w:val="00C7755C"/>
    <w:rsid w:val="00C91F5E"/>
    <w:rsid w:val="00C95985"/>
    <w:rsid w:val="00C97DA4"/>
    <w:rsid w:val="00CB1D34"/>
    <w:rsid w:val="00CB6118"/>
    <w:rsid w:val="00CB684D"/>
    <w:rsid w:val="00CC0768"/>
    <w:rsid w:val="00CC4F21"/>
    <w:rsid w:val="00CC5026"/>
    <w:rsid w:val="00CC68D0"/>
    <w:rsid w:val="00CD2A6D"/>
    <w:rsid w:val="00CD3C57"/>
    <w:rsid w:val="00CD3C8F"/>
    <w:rsid w:val="00CD4DD8"/>
    <w:rsid w:val="00CD7652"/>
    <w:rsid w:val="00CE58ED"/>
    <w:rsid w:val="00CF17DB"/>
    <w:rsid w:val="00CF1E1B"/>
    <w:rsid w:val="00CF5AC0"/>
    <w:rsid w:val="00D03F9A"/>
    <w:rsid w:val="00D06D51"/>
    <w:rsid w:val="00D10C70"/>
    <w:rsid w:val="00D15FCF"/>
    <w:rsid w:val="00D24991"/>
    <w:rsid w:val="00D2755A"/>
    <w:rsid w:val="00D33632"/>
    <w:rsid w:val="00D355B6"/>
    <w:rsid w:val="00D50255"/>
    <w:rsid w:val="00D63923"/>
    <w:rsid w:val="00D6424A"/>
    <w:rsid w:val="00D65F26"/>
    <w:rsid w:val="00D66520"/>
    <w:rsid w:val="00D66C2E"/>
    <w:rsid w:val="00D70543"/>
    <w:rsid w:val="00D7678E"/>
    <w:rsid w:val="00D8028C"/>
    <w:rsid w:val="00D815B8"/>
    <w:rsid w:val="00D83434"/>
    <w:rsid w:val="00D836FE"/>
    <w:rsid w:val="00D86917"/>
    <w:rsid w:val="00D92D90"/>
    <w:rsid w:val="00DA66EA"/>
    <w:rsid w:val="00DB5A0D"/>
    <w:rsid w:val="00DB653A"/>
    <w:rsid w:val="00DB6B41"/>
    <w:rsid w:val="00DC07AB"/>
    <w:rsid w:val="00DC458A"/>
    <w:rsid w:val="00DC5100"/>
    <w:rsid w:val="00DD4226"/>
    <w:rsid w:val="00DD5ABF"/>
    <w:rsid w:val="00DD6B4F"/>
    <w:rsid w:val="00DE34CF"/>
    <w:rsid w:val="00DF3183"/>
    <w:rsid w:val="00E105FA"/>
    <w:rsid w:val="00E13F3D"/>
    <w:rsid w:val="00E17717"/>
    <w:rsid w:val="00E26139"/>
    <w:rsid w:val="00E30BA5"/>
    <w:rsid w:val="00E3173E"/>
    <w:rsid w:val="00E34898"/>
    <w:rsid w:val="00E361CA"/>
    <w:rsid w:val="00E402B6"/>
    <w:rsid w:val="00E41264"/>
    <w:rsid w:val="00E541FE"/>
    <w:rsid w:val="00E60CA5"/>
    <w:rsid w:val="00E666B5"/>
    <w:rsid w:val="00E66BA2"/>
    <w:rsid w:val="00E73AA5"/>
    <w:rsid w:val="00E81A6C"/>
    <w:rsid w:val="00E839F8"/>
    <w:rsid w:val="00E84209"/>
    <w:rsid w:val="00E945A2"/>
    <w:rsid w:val="00E9519B"/>
    <w:rsid w:val="00E9619A"/>
    <w:rsid w:val="00EA0A13"/>
    <w:rsid w:val="00EA118E"/>
    <w:rsid w:val="00EA12B1"/>
    <w:rsid w:val="00EB09B7"/>
    <w:rsid w:val="00EB7CF9"/>
    <w:rsid w:val="00EC3324"/>
    <w:rsid w:val="00EC7100"/>
    <w:rsid w:val="00ED6372"/>
    <w:rsid w:val="00ED68AF"/>
    <w:rsid w:val="00EE0051"/>
    <w:rsid w:val="00EE7D7C"/>
    <w:rsid w:val="00EF0147"/>
    <w:rsid w:val="00EF29AB"/>
    <w:rsid w:val="00F06F7D"/>
    <w:rsid w:val="00F13D83"/>
    <w:rsid w:val="00F23A66"/>
    <w:rsid w:val="00F25D98"/>
    <w:rsid w:val="00F300FB"/>
    <w:rsid w:val="00F326FE"/>
    <w:rsid w:val="00F32CA5"/>
    <w:rsid w:val="00F357D3"/>
    <w:rsid w:val="00F3618C"/>
    <w:rsid w:val="00F4178A"/>
    <w:rsid w:val="00F43512"/>
    <w:rsid w:val="00F560FE"/>
    <w:rsid w:val="00F62710"/>
    <w:rsid w:val="00F6508E"/>
    <w:rsid w:val="00F71553"/>
    <w:rsid w:val="00F74A0E"/>
    <w:rsid w:val="00F77808"/>
    <w:rsid w:val="00F83E29"/>
    <w:rsid w:val="00F96C25"/>
    <w:rsid w:val="00FA48E4"/>
    <w:rsid w:val="00FB57BA"/>
    <w:rsid w:val="00FB6386"/>
    <w:rsid w:val="00FB685C"/>
    <w:rsid w:val="00FC06B5"/>
    <w:rsid w:val="00FC4756"/>
    <w:rsid w:val="00FD6150"/>
    <w:rsid w:val="00FE049E"/>
    <w:rsid w:val="00FE14F7"/>
    <w:rsid w:val="00FE4DEA"/>
    <w:rsid w:val="00FE68E2"/>
    <w:rsid w:val="00FF0C74"/>
    <w:rsid w:val="00FF172B"/>
    <w:rsid w:val="00FF1FA3"/>
    <w:rsid w:val="00FF55B0"/>
    <w:rsid w:val="00FF5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1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377D48"/>
  </w:style>
  <w:style w:type="character" w:customStyle="1" w:styleId="Heading1Char">
    <w:name w:val="Heading 1 Char"/>
    <w:basedOn w:val="DefaultParagraphFont"/>
    <w:link w:val="Heading1"/>
    <w:rsid w:val="00377D48"/>
    <w:rPr>
      <w:rFonts w:ascii="Arial" w:hAnsi="Arial"/>
      <w:sz w:val="36"/>
      <w:lang w:val="en-GB" w:eastAsia="en-US"/>
    </w:rPr>
  </w:style>
  <w:style w:type="character" w:customStyle="1" w:styleId="Heading2Char">
    <w:name w:val="Heading 2 Char"/>
    <w:basedOn w:val="DefaultParagraphFont"/>
    <w:link w:val="Heading2"/>
    <w:rsid w:val="00377D48"/>
    <w:rPr>
      <w:rFonts w:ascii="Arial" w:hAnsi="Arial"/>
      <w:sz w:val="32"/>
      <w:lang w:val="en-GB" w:eastAsia="en-US"/>
    </w:rPr>
  </w:style>
  <w:style w:type="character" w:customStyle="1" w:styleId="Heading3Char">
    <w:name w:val="Heading 3 Char"/>
    <w:basedOn w:val="DefaultParagraphFont"/>
    <w:link w:val="Heading3"/>
    <w:rsid w:val="00377D48"/>
    <w:rPr>
      <w:rFonts w:ascii="Arial" w:hAnsi="Arial"/>
      <w:sz w:val="28"/>
      <w:lang w:val="en-GB" w:eastAsia="en-US"/>
    </w:rPr>
  </w:style>
  <w:style w:type="character" w:customStyle="1" w:styleId="Heading4Char">
    <w:name w:val="Heading 4 Char"/>
    <w:basedOn w:val="DefaultParagraphFont"/>
    <w:link w:val="Heading4"/>
    <w:rsid w:val="00377D48"/>
    <w:rPr>
      <w:rFonts w:ascii="Arial" w:hAnsi="Arial"/>
      <w:sz w:val="24"/>
      <w:lang w:val="en-GB" w:eastAsia="en-US"/>
    </w:rPr>
  </w:style>
  <w:style w:type="character" w:customStyle="1" w:styleId="Heading5Char">
    <w:name w:val="Heading 5 Char"/>
    <w:basedOn w:val="DefaultParagraphFont"/>
    <w:link w:val="Heading5"/>
    <w:rsid w:val="00377D48"/>
    <w:rPr>
      <w:rFonts w:ascii="Arial" w:hAnsi="Arial"/>
      <w:sz w:val="22"/>
      <w:lang w:val="en-GB" w:eastAsia="en-US"/>
    </w:rPr>
  </w:style>
  <w:style w:type="character" w:customStyle="1" w:styleId="Heading6Char">
    <w:name w:val="Heading 6 Char"/>
    <w:basedOn w:val="DefaultParagraphFont"/>
    <w:link w:val="Heading6"/>
    <w:rsid w:val="00377D48"/>
    <w:rPr>
      <w:rFonts w:ascii="Arial" w:hAnsi="Arial"/>
      <w:lang w:val="en-GB" w:eastAsia="en-US"/>
    </w:rPr>
  </w:style>
  <w:style w:type="character" w:customStyle="1" w:styleId="Heading7Char">
    <w:name w:val="Heading 7 Char"/>
    <w:basedOn w:val="DefaultParagraphFont"/>
    <w:link w:val="Heading7"/>
    <w:rsid w:val="00377D48"/>
    <w:rPr>
      <w:rFonts w:ascii="Arial" w:hAnsi="Arial"/>
      <w:lang w:val="en-GB" w:eastAsia="en-US"/>
    </w:rPr>
  </w:style>
  <w:style w:type="character" w:customStyle="1" w:styleId="Heading8Char">
    <w:name w:val="Heading 8 Char"/>
    <w:basedOn w:val="DefaultParagraphFont"/>
    <w:link w:val="Heading8"/>
    <w:rsid w:val="00377D48"/>
    <w:rPr>
      <w:rFonts w:ascii="Arial" w:hAnsi="Arial"/>
      <w:sz w:val="36"/>
      <w:lang w:val="en-GB" w:eastAsia="en-US"/>
    </w:rPr>
  </w:style>
  <w:style w:type="character" w:customStyle="1" w:styleId="Heading9Char">
    <w:name w:val="Heading 9 Char"/>
    <w:basedOn w:val="DefaultParagraphFont"/>
    <w:link w:val="Heading9"/>
    <w:rsid w:val="00377D48"/>
    <w:rPr>
      <w:rFonts w:ascii="Arial" w:hAnsi="Arial"/>
      <w:sz w:val="36"/>
      <w:lang w:val="en-GB" w:eastAsia="en-US"/>
    </w:rPr>
  </w:style>
  <w:style w:type="character" w:customStyle="1" w:styleId="HeaderChar">
    <w:name w:val="Header Char"/>
    <w:basedOn w:val="DefaultParagraphFont"/>
    <w:link w:val="Header"/>
    <w:rsid w:val="00377D48"/>
    <w:rPr>
      <w:rFonts w:ascii="Arial" w:hAnsi="Arial"/>
      <w:b/>
      <w:noProof/>
      <w:sz w:val="18"/>
      <w:lang w:val="en-GB" w:eastAsia="en-US"/>
    </w:rPr>
  </w:style>
  <w:style w:type="character" w:customStyle="1" w:styleId="FootnoteTextChar">
    <w:name w:val="Footnote Text Char"/>
    <w:basedOn w:val="DefaultParagraphFont"/>
    <w:link w:val="FootnoteText"/>
    <w:semiHidden/>
    <w:rsid w:val="00377D48"/>
    <w:rPr>
      <w:rFonts w:ascii="Times New Roman" w:hAnsi="Times New Roman"/>
      <w:sz w:val="16"/>
      <w:lang w:val="en-GB" w:eastAsia="en-US"/>
    </w:rPr>
  </w:style>
  <w:style w:type="character" w:customStyle="1" w:styleId="FooterChar">
    <w:name w:val="Footer Char"/>
    <w:basedOn w:val="DefaultParagraphFont"/>
    <w:link w:val="Footer"/>
    <w:rsid w:val="00377D48"/>
    <w:rPr>
      <w:rFonts w:ascii="Arial" w:hAnsi="Arial"/>
      <w:b/>
      <w:i/>
      <w:noProof/>
      <w:sz w:val="18"/>
      <w:lang w:val="en-GB" w:eastAsia="en-US"/>
    </w:rPr>
  </w:style>
  <w:style w:type="character" w:customStyle="1" w:styleId="CommentTextChar">
    <w:name w:val="Comment Text Char"/>
    <w:basedOn w:val="DefaultParagraphFont"/>
    <w:link w:val="CommentText"/>
    <w:semiHidden/>
    <w:rsid w:val="00377D48"/>
    <w:rPr>
      <w:rFonts w:ascii="Times New Roman" w:hAnsi="Times New Roman"/>
      <w:lang w:val="en-GB" w:eastAsia="en-US"/>
    </w:rPr>
  </w:style>
  <w:style w:type="character" w:customStyle="1" w:styleId="BalloonTextChar">
    <w:name w:val="Balloon Text Char"/>
    <w:basedOn w:val="DefaultParagraphFont"/>
    <w:link w:val="BalloonText"/>
    <w:semiHidden/>
    <w:rsid w:val="00377D4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377D48"/>
    <w:rPr>
      <w:rFonts w:ascii="Times New Roman" w:hAnsi="Times New Roman"/>
      <w:b/>
      <w:bCs/>
      <w:lang w:val="en-GB" w:eastAsia="en-US"/>
    </w:rPr>
  </w:style>
  <w:style w:type="character" w:customStyle="1" w:styleId="DocumentMapChar">
    <w:name w:val="Document Map Char"/>
    <w:basedOn w:val="DefaultParagraphFont"/>
    <w:link w:val="DocumentMap"/>
    <w:semiHidden/>
    <w:rsid w:val="00377D48"/>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377D48"/>
    <w:pPr>
      <w:ind w:left="720"/>
      <w:contextualSpacing/>
    </w:pPr>
    <w:rPr>
      <w:lang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377D48"/>
    <w:rPr>
      <w:rFonts w:ascii="Times New Roman" w:eastAsia="宋体" w:hAnsi="Times New Roman"/>
      <w:lang w:val="en-GB" w:eastAsia="ko-KR"/>
    </w:rPr>
  </w:style>
  <w:style w:type="character" w:customStyle="1" w:styleId="H6Char">
    <w:name w:val="H6 Char"/>
    <w:link w:val="H6"/>
    <w:qFormat/>
    <w:rsid w:val="00377D48"/>
    <w:rPr>
      <w:rFonts w:ascii="Arial" w:hAnsi="Arial"/>
      <w:lang w:val="en-GB" w:eastAsia="en-US"/>
    </w:rPr>
  </w:style>
  <w:style w:type="character" w:customStyle="1" w:styleId="TALChar">
    <w:name w:val="TAL Char"/>
    <w:link w:val="TAL"/>
    <w:qFormat/>
    <w:rsid w:val="00377D48"/>
    <w:rPr>
      <w:rFonts w:ascii="Arial" w:hAnsi="Arial"/>
      <w:sz w:val="18"/>
      <w:lang w:val="en-GB" w:eastAsia="en-US"/>
    </w:rPr>
  </w:style>
  <w:style w:type="character" w:customStyle="1" w:styleId="TAHCar">
    <w:name w:val="TAH Car"/>
    <w:link w:val="TAH"/>
    <w:qFormat/>
    <w:rsid w:val="00377D48"/>
    <w:rPr>
      <w:rFonts w:ascii="Arial" w:hAnsi="Arial"/>
      <w:b/>
      <w:sz w:val="18"/>
      <w:lang w:val="en-GB" w:eastAsia="en-US"/>
    </w:rPr>
  </w:style>
  <w:style w:type="character" w:customStyle="1" w:styleId="B1Char">
    <w:name w:val="B1 Char"/>
    <w:link w:val="B1"/>
    <w:qFormat/>
    <w:rsid w:val="00377D48"/>
    <w:rPr>
      <w:rFonts w:ascii="Times New Roman" w:hAnsi="Times New Roman"/>
      <w:lang w:val="en-GB" w:eastAsia="en-US"/>
    </w:rPr>
  </w:style>
  <w:style w:type="character" w:customStyle="1" w:styleId="THChar">
    <w:name w:val="TH Char"/>
    <w:link w:val="TH"/>
    <w:qFormat/>
    <w:rsid w:val="00377D48"/>
    <w:rPr>
      <w:rFonts w:ascii="Arial" w:hAnsi="Arial"/>
      <w:b/>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377D48"/>
    <w:rPr>
      <w:rFonts w:ascii="Arial" w:hAnsi="Arial"/>
      <w:sz w:val="24"/>
      <w:lang w:val="en-GB" w:eastAsia="en-GB" w:bidi="ar-SA"/>
    </w:rPr>
  </w:style>
  <w:style w:type="character" w:customStyle="1" w:styleId="ColorfulList-Accent1Char">
    <w:name w:val="Colorful List - Accent 1 Char"/>
    <w:link w:val="ColorfulList-Accent1"/>
    <w:uiPriority w:val="34"/>
    <w:locked/>
    <w:rsid w:val="00377D48"/>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377D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EditorsNoteChar2">
    <w:name w:val="Editor's Note Char2"/>
    <w:aliases w:val="EN Char1"/>
    <w:link w:val="EditorsNote"/>
    <w:rsid w:val="00377D48"/>
    <w:rPr>
      <w:rFonts w:ascii="Times New Roman" w:hAnsi="Times New Roman"/>
      <w:color w:val="FF0000"/>
      <w:lang w:val="en-GB" w:eastAsia="en-US"/>
    </w:rPr>
  </w:style>
  <w:style w:type="character" w:customStyle="1" w:styleId="normaltextrun">
    <w:name w:val="normaltextrun"/>
    <w:basedOn w:val="DefaultParagraphFont"/>
    <w:rsid w:val="00377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42</Pages>
  <Words>14709</Words>
  <Characters>83844</Characters>
  <Application>Microsoft Office Word</Application>
  <DocSecurity>0</DocSecurity>
  <Lines>698</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553</cp:revision>
  <cp:lastPrinted>1899-12-31T23:00:00Z</cp:lastPrinted>
  <dcterms:created xsi:type="dcterms:W3CDTF">2020-02-03T08:32:00Z</dcterms:created>
  <dcterms:modified xsi:type="dcterms:W3CDTF">2023-11-17T09:40:00Z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R5-236091</vt:lpwstr>
  </property>
  <property fmtid="{D5CDD505-2E9C-101B-9397-08002B2CF9AE}" pid="10" name="Spec#">
    <vt:lpwstr>36.521-3</vt:lpwstr>
  </property>
  <property fmtid="{D5CDD505-2E9C-101B-9397-08002B2CF9AE}" pid="11" name="Cr#">
    <vt:lpwstr>2714</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initial condition for NB-IOT NTN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2023-10-27T07:33:13Z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3caed5b7-a06f-4409-9c73-c5c983b59990</vt:lpwstr>
  </property>
  <property fmtid="{D5CDD505-2E9C-101B-9397-08002B2CF9AE}" pid="27" name="MSIP_Label_83bcef13-7cac-433f-ba1d-47a323951816_ContentBits">
    <vt:lpwstr>0</vt:lpwstr>
  </property>
</Properties>
</file>