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EB537B" w:rsidR="001E41F3" w:rsidRPr="008344D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44D6">
        <w:rPr>
          <w:b/>
          <w:noProof/>
          <w:sz w:val="24"/>
        </w:rPr>
        <w:t>3GPP TSG-</w:t>
      </w:r>
      <w:fldSimple w:instr=" DOCPROPERTY  TSG/WGRef  \* MERGEFORMAT ">
        <w:r w:rsidR="00347F0F" w:rsidRPr="008344D6">
          <w:rPr>
            <w:b/>
            <w:noProof/>
            <w:sz w:val="24"/>
          </w:rPr>
          <w:t>RAN5</w:t>
        </w:r>
      </w:fldSimple>
      <w:r w:rsidR="00C66BA2" w:rsidRPr="008344D6">
        <w:rPr>
          <w:b/>
          <w:noProof/>
          <w:sz w:val="24"/>
        </w:rPr>
        <w:t xml:space="preserve"> </w:t>
      </w:r>
      <w:r w:rsidRPr="008344D6">
        <w:rPr>
          <w:b/>
          <w:noProof/>
          <w:sz w:val="24"/>
        </w:rPr>
        <w:t>Meeting #</w:t>
      </w:r>
      <w:fldSimple w:instr=" DOCPROPERTY  MtgSeq  \* MERGEFORMAT ">
        <w:r w:rsidR="00EB09B7" w:rsidRPr="008344D6">
          <w:rPr>
            <w:b/>
            <w:noProof/>
            <w:sz w:val="24"/>
          </w:rPr>
          <w:t xml:space="preserve"> </w:t>
        </w:r>
        <w:r w:rsidR="00635EC9" w:rsidRPr="008344D6">
          <w:rPr>
            <w:b/>
            <w:noProof/>
            <w:sz w:val="24"/>
          </w:rPr>
          <w:t>101</w:t>
        </w:r>
      </w:fldSimple>
      <w:r w:rsidRPr="008344D6">
        <w:rPr>
          <w:b/>
          <w:i/>
          <w:noProof/>
          <w:sz w:val="28"/>
        </w:rPr>
        <w:tab/>
      </w:r>
      <w:fldSimple w:instr=" DOCPROPERTY  Tdoc#  \* MERGEFORMAT ">
        <w:r w:rsidR="00635EC9" w:rsidRPr="008344D6">
          <w:rPr>
            <w:b/>
            <w:i/>
            <w:noProof/>
            <w:sz w:val="28"/>
          </w:rPr>
          <w:t>R5-23</w:t>
        </w:r>
        <w:r w:rsidR="00BE667F">
          <w:rPr>
            <w:b/>
            <w:i/>
            <w:noProof/>
            <w:sz w:val="28"/>
          </w:rPr>
          <w:t>7866</w:t>
        </w:r>
      </w:fldSimple>
    </w:p>
    <w:p w14:paraId="7CB45193" w14:textId="6246316E" w:rsidR="001E41F3" w:rsidRPr="008344D6" w:rsidRDefault="00000000" w:rsidP="005E2C44">
      <w:pPr>
        <w:pStyle w:val="CRCoverPage"/>
        <w:outlineLvl w:val="0"/>
        <w:rPr>
          <w:b/>
          <w:noProof/>
          <w:sz w:val="24"/>
        </w:rPr>
      </w:pPr>
      <w:r w:rsidRPr="008344D6">
        <w:fldChar w:fldCharType="begin"/>
      </w:r>
      <w:r w:rsidRPr="008344D6">
        <w:instrText xml:space="preserve"> DOCPROPERTY  Location  \* MERGEFORMAT </w:instrText>
      </w:r>
      <w:r w:rsidRPr="008344D6">
        <w:fldChar w:fldCharType="separate"/>
      </w:r>
      <w:r w:rsidR="00635EC9" w:rsidRPr="008344D6">
        <w:rPr>
          <w:b/>
          <w:noProof/>
          <w:sz w:val="24"/>
        </w:rPr>
        <w:t>Chicago</w:t>
      </w:r>
      <w:r w:rsidRPr="008344D6">
        <w:rPr>
          <w:b/>
          <w:noProof/>
          <w:sz w:val="24"/>
        </w:rPr>
        <w:fldChar w:fldCharType="end"/>
      </w:r>
      <w:r w:rsidR="001E41F3" w:rsidRPr="008344D6">
        <w:rPr>
          <w:b/>
          <w:noProof/>
          <w:sz w:val="24"/>
        </w:rPr>
        <w:t xml:space="preserve">, </w:t>
      </w:r>
      <w:fldSimple w:instr=" DOCPROPERTY  Country  \* MERGEFORMAT ">
        <w:r w:rsidR="00635EC9" w:rsidRPr="008344D6">
          <w:rPr>
            <w:b/>
            <w:noProof/>
            <w:sz w:val="24"/>
          </w:rPr>
          <w:t>USA</w:t>
        </w:r>
      </w:fldSimple>
      <w:r w:rsidR="001E41F3" w:rsidRPr="008344D6">
        <w:rPr>
          <w:b/>
          <w:noProof/>
          <w:sz w:val="24"/>
        </w:rPr>
        <w:t xml:space="preserve">, </w:t>
      </w:r>
      <w:fldSimple w:instr=" DOCPROPERTY  StartDate  \* MERGEFORMAT ">
        <w:r w:rsidR="003609EF" w:rsidRPr="008344D6">
          <w:rPr>
            <w:b/>
            <w:noProof/>
            <w:sz w:val="24"/>
          </w:rPr>
          <w:t xml:space="preserve"> </w:t>
        </w:r>
        <w:r w:rsidR="00635EC9" w:rsidRPr="008344D6">
          <w:rPr>
            <w:b/>
            <w:noProof/>
            <w:sz w:val="24"/>
          </w:rPr>
          <w:t>13</w:t>
        </w:r>
        <w:r w:rsidR="00635EC9" w:rsidRPr="008344D6">
          <w:rPr>
            <w:b/>
            <w:noProof/>
            <w:sz w:val="24"/>
            <w:vertAlign w:val="superscript"/>
          </w:rPr>
          <w:t>th</w:t>
        </w:r>
        <w:r w:rsidR="00635EC9" w:rsidRPr="008344D6">
          <w:rPr>
            <w:b/>
            <w:noProof/>
            <w:sz w:val="24"/>
          </w:rPr>
          <w:t xml:space="preserve"> November 2023</w:t>
        </w:r>
      </w:fldSimple>
      <w:r w:rsidR="00547111" w:rsidRPr="008344D6">
        <w:rPr>
          <w:b/>
          <w:noProof/>
          <w:sz w:val="24"/>
        </w:rPr>
        <w:t xml:space="preserve"> - </w:t>
      </w:r>
      <w:fldSimple w:instr=" DOCPROPERTY  EndDate  \* MERGEFORMAT ">
        <w:r w:rsidR="00635EC9" w:rsidRPr="008344D6">
          <w:rPr>
            <w:b/>
            <w:noProof/>
            <w:sz w:val="24"/>
          </w:rPr>
          <w:t>17</w:t>
        </w:r>
        <w:r w:rsidR="00635EC9" w:rsidRPr="008344D6">
          <w:rPr>
            <w:b/>
            <w:noProof/>
            <w:sz w:val="24"/>
            <w:vertAlign w:val="superscript"/>
          </w:rPr>
          <w:t>th</w:t>
        </w:r>
        <w:r w:rsidR="00635EC9" w:rsidRPr="008344D6">
          <w:rPr>
            <w:b/>
            <w:noProof/>
            <w:sz w:val="24"/>
          </w:rPr>
          <w:t xml:space="preserve"> November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44D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8344D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344D6">
              <w:rPr>
                <w:i/>
                <w:noProof/>
                <w:sz w:val="14"/>
              </w:rPr>
              <w:t>CR-Form-v</w:t>
            </w:r>
            <w:r w:rsidR="008863B9" w:rsidRPr="008344D6">
              <w:rPr>
                <w:i/>
                <w:noProof/>
                <w:sz w:val="14"/>
              </w:rPr>
              <w:t>12.</w:t>
            </w:r>
            <w:r w:rsidR="001A2CA0" w:rsidRPr="008344D6">
              <w:rPr>
                <w:i/>
                <w:noProof/>
                <w:sz w:val="14"/>
              </w:rPr>
              <w:t>2</w:t>
            </w:r>
          </w:p>
        </w:tc>
      </w:tr>
      <w:tr w:rsidR="001E41F3" w:rsidRPr="008344D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44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44D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344D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4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4D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44D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4B170" w:rsidR="001E41F3" w:rsidRPr="008344D6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47F0F" w:rsidRPr="008344D6">
                <w:rPr>
                  <w:b/>
                  <w:noProof/>
                  <w:sz w:val="28"/>
                </w:rPr>
                <w:t>3</w:t>
              </w:r>
              <w:r w:rsidR="009820AB" w:rsidRPr="008344D6">
                <w:rPr>
                  <w:b/>
                  <w:noProof/>
                  <w:sz w:val="28"/>
                </w:rPr>
                <w:t>8.533</w:t>
              </w:r>
            </w:fldSimple>
          </w:p>
        </w:tc>
        <w:tc>
          <w:tcPr>
            <w:tcW w:w="709" w:type="dxa"/>
          </w:tcPr>
          <w:p w14:paraId="77009707" w14:textId="77777777" w:rsidR="001E41F3" w:rsidRPr="008344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344D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A6900A" w:rsidR="001E41F3" w:rsidRPr="008344D6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783F" w:rsidRPr="008344D6">
                <w:rPr>
                  <w:b/>
                  <w:noProof/>
                  <w:sz w:val="28"/>
                </w:rPr>
                <w:t>2</w:t>
              </w:r>
              <w:r w:rsidR="00073C2D" w:rsidRPr="008344D6">
                <w:rPr>
                  <w:b/>
                  <w:noProof/>
                  <w:sz w:val="28"/>
                </w:rPr>
                <w:t>82</w:t>
              </w:r>
              <w:r w:rsidR="00BA44FE" w:rsidRPr="008344D6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Pr="008344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44D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B0808" w:rsidR="001E41F3" w:rsidRPr="008344D6" w:rsidRDefault="00501E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44D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344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44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CB499" w:rsidR="001E41F3" w:rsidRPr="008344D6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7F0F" w:rsidRPr="008344D6">
                <w:rPr>
                  <w:b/>
                  <w:noProof/>
                  <w:sz w:val="28"/>
                </w:rPr>
                <w:t>18.</w:t>
              </w:r>
              <w:r w:rsidR="00073C2D" w:rsidRPr="008344D6">
                <w:rPr>
                  <w:b/>
                  <w:noProof/>
                  <w:sz w:val="28"/>
                </w:rPr>
                <w:t>0</w:t>
              </w:r>
              <w:r w:rsidR="00347F0F" w:rsidRPr="008344D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44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4D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44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344D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44D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44D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34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34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344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344D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344D6">
              <w:rPr>
                <w:rFonts w:cs="Arial"/>
                <w:i/>
                <w:noProof/>
              </w:rPr>
              <w:t>on using this form</w:t>
            </w:r>
            <w:r w:rsidR="0051580D" w:rsidRPr="008344D6">
              <w:rPr>
                <w:rFonts w:cs="Arial"/>
                <w:i/>
                <w:noProof/>
              </w:rPr>
              <w:t>: c</w:t>
            </w:r>
            <w:r w:rsidR="00F25D98" w:rsidRPr="008344D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344D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344D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344D6">
              <w:rPr>
                <w:rFonts w:cs="Arial"/>
                <w:i/>
                <w:noProof/>
              </w:rPr>
              <w:t>.</w:t>
            </w:r>
          </w:p>
        </w:tc>
      </w:tr>
      <w:tr w:rsidR="001E41F3" w:rsidRPr="008344D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4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344D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44D6" w14:paraId="0EE45D52" w14:textId="77777777" w:rsidTr="00A7671C">
        <w:tc>
          <w:tcPr>
            <w:tcW w:w="2835" w:type="dxa"/>
          </w:tcPr>
          <w:p w14:paraId="59860FA1" w14:textId="77777777" w:rsidR="00F25D98" w:rsidRPr="008344D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Proposed change</w:t>
            </w:r>
            <w:r w:rsidR="00A7671C" w:rsidRPr="008344D6">
              <w:rPr>
                <w:b/>
                <w:i/>
                <w:noProof/>
              </w:rPr>
              <w:t xml:space="preserve"> </w:t>
            </w:r>
            <w:r w:rsidRPr="008344D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44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4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4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44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4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34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344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44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44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44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4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344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344D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44D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4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4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4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Title:</w:t>
            </w:r>
            <w:r w:rsidRPr="008344D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F282A" w:rsidR="001E41F3" w:rsidRPr="008344D6" w:rsidRDefault="00415B24">
            <w:pPr>
              <w:pStyle w:val="CRCoverPage"/>
              <w:spacing w:after="0"/>
              <w:ind w:left="100"/>
              <w:rPr>
                <w:noProof/>
              </w:rPr>
            </w:pPr>
            <w:r w:rsidRPr="008344D6">
              <w:t>Updates to High level test procedure for SAN RRM tests</w:t>
            </w:r>
          </w:p>
        </w:tc>
      </w:tr>
      <w:tr w:rsidR="001E41F3" w:rsidRPr="008344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4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4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4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4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58B50" w:rsidR="001E41F3" w:rsidRPr="008344D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47F0F" w:rsidRPr="008344D6">
                <w:rPr>
                  <w:noProof/>
                </w:rPr>
                <w:t>Keysight Technologies UK Ltd</w:t>
              </w:r>
            </w:fldSimple>
          </w:p>
        </w:tc>
      </w:tr>
      <w:tr w:rsidR="001E41F3" w:rsidRPr="008344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4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Pr="008344D6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7F0F" w:rsidRPr="008344D6">
                <w:rPr>
                  <w:noProof/>
                </w:rPr>
                <w:t>R5</w:t>
              </w:r>
            </w:fldSimple>
          </w:p>
        </w:tc>
      </w:tr>
      <w:tr w:rsidR="001E41F3" w:rsidRPr="008344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4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4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4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4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Work item code</w:t>
            </w:r>
            <w:r w:rsidR="0051580D" w:rsidRPr="008344D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6F8FC" w:rsidR="001E41F3" w:rsidRPr="008344D6" w:rsidRDefault="00073C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8344D6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44D6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44D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344D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Pr="008344D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7F0F" w:rsidRPr="008344D6">
                <w:rPr>
                  <w:noProof/>
                </w:rPr>
                <w:t>2023-10-31</w:t>
              </w:r>
            </w:fldSimple>
          </w:p>
        </w:tc>
      </w:tr>
      <w:tr w:rsidR="001E41F3" w:rsidRPr="008344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4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4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4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4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4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44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44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Pr="008344D6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47F0F" w:rsidRPr="008344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44D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44D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Pr="008344D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344D6">
                <w:rPr>
                  <w:noProof/>
                </w:rPr>
                <w:t>Rel</w:t>
              </w:r>
              <w:r w:rsidR="00347F0F" w:rsidRPr="008344D6">
                <w:rPr>
                  <w:noProof/>
                </w:rPr>
                <w:t>-18</w:t>
              </w:r>
            </w:fldSimple>
          </w:p>
        </w:tc>
      </w:tr>
      <w:tr w:rsidR="001E41F3" w:rsidRPr="008344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44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44D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44D6">
              <w:rPr>
                <w:i/>
                <w:noProof/>
                <w:sz w:val="18"/>
              </w:rPr>
              <w:t xml:space="preserve">Use </w:t>
            </w:r>
            <w:r w:rsidRPr="008344D6">
              <w:rPr>
                <w:i/>
                <w:noProof/>
                <w:sz w:val="18"/>
                <w:u w:val="single"/>
              </w:rPr>
              <w:t>one</w:t>
            </w:r>
            <w:r w:rsidRPr="008344D6">
              <w:rPr>
                <w:i/>
                <w:noProof/>
                <w:sz w:val="18"/>
              </w:rPr>
              <w:t xml:space="preserve"> of the following categories:</w:t>
            </w:r>
            <w:r w:rsidRPr="008344D6">
              <w:rPr>
                <w:b/>
                <w:i/>
                <w:noProof/>
                <w:sz w:val="18"/>
              </w:rPr>
              <w:br/>
              <w:t>F</w:t>
            </w:r>
            <w:r w:rsidRPr="008344D6">
              <w:rPr>
                <w:i/>
                <w:noProof/>
                <w:sz w:val="18"/>
              </w:rPr>
              <w:t xml:space="preserve">  (correction)</w:t>
            </w:r>
            <w:r w:rsidRPr="008344D6">
              <w:rPr>
                <w:i/>
                <w:noProof/>
                <w:sz w:val="18"/>
              </w:rPr>
              <w:br/>
            </w:r>
            <w:r w:rsidRPr="008344D6">
              <w:rPr>
                <w:b/>
                <w:i/>
                <w:noProof/>
                <w:sz w:val="18"/>
              </w:rPr>
              <w:t>A</w:t>
            </w:r>
            <w:r w:rsidRPr="008344D6">
              <w:rPr>
                <w:i/>
                <w:noProof/>
                <w:sz w:val="18"/>
              </w:rPr>
              <w:t xml:space="preserve">  (</w:t>
            </w:r>
            <w:r w:rsidR="00DE34CF" w:rsidRPr="008344D6">
              <w:rPr>
                <w:i/>
                <w:noProof/>
                <w:sz w:val="18"/>
              </w:rPr>
              <w:t xml:space="preserve">mirror </w:t>
            </w:r>
            <w:r w:rsidRPr="008344D6">
              <w:rPr>
                <w:i/>
                <w:noProof/>
                <w:sz w:val="18"/>
              </w:rPr>
              <w:t>correspond</w:t>
            </w:r>
            <w:r w:rsidR="00DE34CF" w:rsidRPr="008344D6">
              <w:rPr>
                <w:i/>
                <w:noProof/>
                <w:sz w:val="18"/>
              </w:rPr>
              <w:t xml:space="preserve">ing </w:t>
            </w:r>
            <w:r w:rsidRPr="008344D6">
              <w:rPr>
                <w:i/>
                <w:noProof/>
                <w:sz w:val="18"/>
              </w:rPr>
              <w:t xml:space="preserve">to a </w:t>
            </w:r>
            <w:r w:rsidR="00DE34CF" w:rsidRPr="008344D6">
              <w:rPr>
                <w:i/>
                <w:noProof/>
                <w:sz w:val="18"/>
              </w:rPr>
              <w:t xml:space="preserve">change </w:t>
            </w:r>
            <w:r w:rsidRPr="008344D6">
              <w:rPr>
                <w:i/>
                <w:noProof/>
                <w:sz w:val="18"/>
              </w:rPr>
              <w:t xml:space="preserve">in an earlier </w:t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="00665C47" w:rsidRPr="008344D6">
              <w:rPr>
                <w:i/>
                <w:noProof/>
                <w:sz w:val="18"/>
              </w:rPr>
              <w:tab/>
            </w:r>
            <w:r w:rsidRPr="008344D6">
              <w:rPr>
                <w:i/>
                <w:noProof/>
                <w:sz w:val="18"/>
              </w:rPr>
              <w:t>release)</w:t>
            </w:r>
            <w:r w:rsidRPr="008344D6">
              <w:rPr>
                <w:i/>
                <w:noProof/>
                <w:sz w:val="18"/>
              </w:rPr>
              <w:br/>
            </w:r>
            <w:r w:rsidRPr="008344D6">
              <w:rPr>
                <w:b/>
                <w:i/>
                <w:noProof/>
                <w:sz w:val="18"/>
              </w:rPr>
              <w:t>B</w:t>
            </w:r>
            <w:r w:rsidRPr="008344D6">
              <w:rPr>
                <w:i/>
                <w:noProof/>
                <w:sz w:val="18"/>
              </w:rPr>
              <w:t xml:space="preserve">  (addition of feature), </w:t>
            </w:r>
            <w:r w:rsidRPr="008344D6">
              <w:rPr>
                <w:i/>
                <w:noProof/>
                <w:sz w:val="18"/>
              </w:rPr>
              <w:br/>
            </w:r>
            <w:r w:rsidRPr="008344D6">
              <w:rPr>
                <w:b/>
                <w:i/>
                <w:noProof/>
                <w:sz w:val="18"/>
              </w:rPr>
              <w:t>C</w:t>
            </w:r>
            <w:r w:rsidRPr="008344D6">
              <w:rPr>
                <w:i/>
                <w:noProof/>
                <w:sz w:val="18"/>
              </w:rPr>
              <w:t xml:space="preserve">  (functional modification of feature)</w:t>
            </w:r>
            <w:r w:rsidRPr="008344D6">
              <w:rPr>
                <w:i/>
                <w:noProof/>
                <w:sz w:val="18"/>
              </w:rPr>
              <w:br/>
            </w:r>
            <w:r w:rsidRPr="008344D6">
              <w:rPr>
                <w:b/>
                <w:i/>
                <w:noProof/>
                <w:sz w:val="18"/>
              </w:rPr>
              <w:t>D</w:t>
            </w:r>
            <w:r w:rsidRPr="008344D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344D6" w:rsidRDefault="001E41F3">
            <w:pPr>
              <w:pStyle w:val="CRCoverPage"/>
              <w:rPr>
                <w:noProof/>
              </w:rPr>
            </w:pPr>
            <w:r w:rsidRPr="008344D6">
              <w:rPr>
                <w:noProof/>
                <w:sz w:val="18"/>
              </w:rPr>
              <w:t>Detailed explanations of the above categories can</w:t>
            </w:r>
            <w:r w:rsidRPr="008344D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344D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344D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8344D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344D6">
              <w:rPr>
                <w:i/>
                <w:noProof/>
                <w:sz w:val="18"/>
              </w:rPr>
              <w:t xml:space="preserve">Use </w:t>
            </w:r>
            <w:r w:rsidRPr="008344D6">
              <w:rPr>
                <w:i/>
                <w:noProof/>
                <w:sz w:val="18"/>
                <w:u w:val="single"/>
              </w:rPr>
              <w:t>one</w:t>
            </w:r>
            <w:r w:rsidRPr="008344D6">
              <w:rPr>
                <w:i/>
                <w:noProof/>
                <w:sz w:val="18"/>
              </w:rPr>
              <w:t xml:space="preserve"> of the following releases:</w:t>
            </w:r>
            <w:r w:rsidRPr="008344D6">
              <w:rPr>
                <w:i/>
                <w:noProof/>
                <w:sz w:val="18"/>
              </w:rPr>
              <w:br/>
              <w:t>Rel-8</w:t>
            </w:r>
            <w:r w:rsidRPr="008344D6">
              <w:rPr>
                <w:i/>
                <w:noProof/>
                <w:sz w:val="18"/>
              </w:rPr>
              <w:tab/>
              <w:t>(Release 8)</w:t>
            </w:r>
            <w:r w:rsidR="007C2097" w:rsidRPr="008344D6">
              <w:rPr>
                <w:i/>
                <w:noProof/>
                <w:sz w:val="18"/>
              </w:rPr>
              <w:br/>
              <w:t>Rel-9</w:t>
            </w:r>
            <w:r w:rsidR="007C2097" w:rsidRPr="008344D6">
              <w:rPr>
                <w:i/>
                <w:noProof/>
                <w:sz w:val="18"/>
              </w:rPr>
              <w:tab/>
              <w:t>(Release 9)</w:t>
            </w:r>
            <w:r w:rsidR="009777D9" w:rsidRPr="008344D6">
              <w:rPr>
                <w:i/>
                <w:noProof/>
                <w:sz w:val="18"/>
              </w:rPr>
              <w:br/>
              <w:t>Rel-10</w:t>
            </w:r>
            <w:r w:rsidR="009777D9" w:rsidRPr="008344D6">
              <w:rPr>
                <w:i/>
                <w:noProof/>
                <w:sz w:val="18"/>
              </w:rPr>
              <w:tab/>
              <w:t>(Release 10)</w:t>
            </w:r>
            <w:r w:rsidR="000C038A" w:rsidRPr="008344D6">
              <w:rPr>
                <w:i/>
                <w:noProof/>
                <w:sz w:val="18"/>
              </w:rPr>
              <w:br/>
              <w:t>Rel-11</w:t>
            </w:r>
            <w:r w:rsidR="000C038A" w:rsidRPr="008344D6">
              <w:rPr>
                <w:i/>
                <w:noProof/>
                <w:sz w:val="18"/>
              </w:rPr>
              <w:tab/>
              <w:t>(Release 11)</w:t>
            </w:r>
            <w:r w:rsidR="000C038A" w:rsidRPr="008344D6">
              <w:rPr>
                <w:i/>
                <w:noProof/>
                <w:sz w:val="18"/>
              </w:rPr>
              <w:br/>
            </w:r>
            <w:r w:rsidR="002E472E" w:rsidRPr="008344D6">
              <w:rPr>
                <w:i/>
                <w:noProof/>
                <w:sz w:val="18"/>
              </w:rPr>
              <w:t>…</w:t>
            </w:r>
            <w:r w:rsidR="0051580D" w:rsidRPr="008344D6">
              <w:rPr>
                <w:i/>
                <w:noProof/>
                <w:sz w:val="18"/>
              </w:rPr>
              <w:br/>
            </w:r>
            <w:r w:rsidR="00E34898" w:rsidRPr="008344D6">
              <w:rPr>
                <w:i/>
                <w:noProof/>
                <w:sz w:val="18"/>
              </w:rPr>
              <w:t>Rel-16</w:t>
            </w:r>
            <w:r w:rsidR="00E34898" w:rsidRPr="008344D6">
              <w:rPr>
                <w:i/>
                <w:noProof/>
                <w:sz w:val="18"/>
              </w:rPr>
              <w:tab/>
              <w:t>(Release 16)</w:t>
            </w:r>
            <w:r w:rsidR="002E472E" w:rsidRPr="008344D6">
              <w:rPr>
                <w:i/>
                <w:noProof/>
                <w:sz w:val="18"/>
              </w:rPr>
              <w:br/>
              <w:t>Rel-17</w:t>
            </w:r>
            <w:r w:rsidR="002E472E" w:rsidRPr="008344D6">
              <w:rPr>
                <w:i/>
                <w:noProof/>
                <w:sz w:val="18"/>
              </w:rPr>
              <w:tab/>
              <w:t>(Release 17)</w:t>
            </w:r>
            <w:r w:rsidR="002E472E" w:rsidRPr="008344D6">
              <w:rPr>
                <w:i/>
                <w:noProof/>
                <w:sz w:val="18"/>
              </w:rPr>
              <w:br/>
              <w:t>Rel-18</w:t>
            </w:r>
            <w:r w:rsidR="002E472E" w:rsidRPr="008344D6">
              <w:rPr>
                <w:i/>
                <w:noProof/>
                <w:sz w:val="18"/>
              </w:rPr>
              <w:tab/>
              <w:t>(Release 18)</w:t>
            </w:r>
            <w:r w:rsidR="001A2CA0" w:rsidRPr="008344D6">
              <w:rPr>
                <w:i/>
                <w:noProof/>
                <w:sz w:val="18"/>
              </w:rPr>
              <w:br/>
              <w:t>Rel-19</w:t>
            </w:r>
            <w:r w:rsidR="001A2CA0" w:rsidRPr="008344D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8344D6" w14:paraId="7FBEB8E7" w14:textId="77777777" w:rsidTr="00547111">
        <w:tc>
          <w:tcPr>
            <w:tcW w:w="1843" w:type="dxa"/>
          </w:tcPr>
          <w:p w14:paraId="44A3A604" w14:textId="77777777" w:rsidR="001E41F3" w:rsidRPr="008344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4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8344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Pr="008344D6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D0BD1" w:rsidR="00DC4CED" w:rsidRPr="008344D6" w:rsidRDefault="00DE249E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8344D6">
              <w:rPr>
                <w:noProof/>
              </w:rPr>
              <w:t xml:space="preserve">High level test procedure for SAN RRM tests </w:t>
            </w:r>
            <w:r w:rsidR="00AE3AA5" w:rsidRPr="008344D6">
              <w:rPr>
                <w:noProof/>
              </w:rPr>
              <w:t>has</w:t>
            </w:r>
            <w:r w:rsidRPr="008344D6">
              <w:rPr>
                <w:noProof/>
              </w:rPr>
              <w:t xml:space="preserve"> b</w:t>
            </w:r>
            <w:r w:rsidR="00AE3AA5" w:rsidRPr="008344D6">
              <w:rPr>
                <w:noProof/>
              </w:rPr>
              <w:t>e</w:t>
            </w:r>
            <w:r w:rsidRPr="008344D6">
              <w:rPr>
                <w:noProof/>
              </w:rPr>
              <w:t>en updated in TS 3</w:t>
            </w:r>
            <w:r w:rsidR="009F6134" w:rsidRPr="008344D6">
              <w:rPr>
                <w:noProof/>
              </w:rPr>
              <w:t>8</w:t>
            </w:r>
            <w:r w:rsidRPr="008344D6">
              <w:rPr>
                <w:noProof/>
              </w:rPr>
              <w:t>.133.</w:t>
            </w:r>
          </w:p>
        </w:tc>
      </w:tr>
      <w:tr w:rsidR="00DC4CED" w:rsidRPr="008344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Pr="008344D6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Pr="008344D6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8344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Pr="008344D6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12C92" w:rsidR="00DC4CED" w:rsidRPr="008344D6" w:rsidRDefault="009F6134" w:rsidP="009D0C01">
            <w:pPr>
              <w:pStyle w:val="CRCoverPage"/>
              <w:spacing w:after="0"/>
              <w:ind w:left="100"/>
              <w:rPr>
                <w:noProof/>
              </w:rPr>
            </w:pPr>
            <w:r w:rsidRPr="008344D6">
              <w:rPr>
                <w:noProof/>
              </w:rPr>
              <w:t xml:space="preserve">Align Annex </w:t>
            </w:r>
            <w:r w:rsidR="00AE3AA5" w:rsidRPr="008344D6">
              <w:rPr>
                <w:noProof/>
              </w:rPr>
              <w:t>B.5</w:t>
            </w:r>
            <w:r w:rsidRPr="008344D6">
              <w:rPr>
                <w:noProof/>
              </w:rPr>
              <w:t xml:space="preserve"> describing High level test procedure for SAN RRM tests according to updates to </w:t>
            </w:r>
            <w:r w:rsidR="00580D6E" w:rsidRPr="008344D6">
              <w:rPr>
                <w:noProof/>
              </w:rPr>
              <w:t xml:space="preserve">TS </w:t>
            </w:r>
            <w:r w:rsidRPr="008344D6">
              <w:rPr>
                <w:noProof/>
              </w:rPr>
              <w:t xml:space="preserve">38.133 </w:t>
            </w:r>
            <w:r w:rsidR="00DE43FC" w:rsidRPr="008344D6">
              <w:rPr>
                <w:noProof/>
              </w:rPr>
              <w:t xml:space="preserve">Annex B.5 </w:t>
            </w:r>
            <w:r w:rsidR="00131C3A" w:rsidRPr="008344D6">
              <w:rPr>
                <w:noProof/>
              </w:rPr>
              <w:t>in</w:t>
            </w:r>
            <w:r w:rsidRPr="008344D6">
              <w:rPr>
                <w:noProof/>
              </w:rPr>
              <w:t xml:space="preserve"> </w:t>
            </w:r>
            <w:r w:rsidR="00530649" w:rsidRPr="008344D6">
              <w:rPr>
                <w:noProof/>
              </w:rPr>
              <w:t>R4-2321033</w:t>
            </w:r>
            <w:r w:rsidRPr="008344D6">
              <w:rPr>
                <w:noProof/>
              </w:rPr>
              <w:t>.</w:t>
            </w:r>
          </w:p>
        </w:tc>
      </w:tr>
      <w:tr w:rsidR="00DC4CED" w:rsidRPr="008344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Pr="008344D6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Pr="008344D6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8344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Pr="008344D6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0B9DBB" w:rsidR="00DC4CED" w:rsidRPr="008344D6" w:rsidRDefault="00233499" w:rsidP="00DC4CED">
            <w:pPr>
              <w:pStyle w:val="CRCoverPage"/>
              <w:spacing w:after="0"/>
              <w:rPr>
                <w:noProof/>
              </w:rPr>
            </w:pPr>
            <w:r w:rsidRPr="008344D6">
              <w:rPr>
                <w:noProof/>
              </w:rPr>
              <w:t>Test specification will be misaligned with performance specifications.</w:t>
            </w:r>
          </w:p>
        </w:tc>
      </w:tr>
      <w:tr w:rsidR="00DC4CED" w:rsidRPr="008344D6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Pr="008344D6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Pr="008344D6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8344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Pr="008344D6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CCD72" w:rsidR="00DC4CED" w:rsidRPr="008344D6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8344D6">
              <w:rPr>
                <w:noProof/>
              </w:rPr>
              <w:t xml:space="preserve">Annex </w:t>
            </w:r>
            <w:r w:rsidR="00DE43FC" w:rsidRPr="008344D6">
              <w:rPr>
                <w:noProof/>
              </w:rPr>
              <w:t>B.5</w:t>
            </w:r>
          </w:p>
        </w:tc>
      </w:tr>
      <w:tr w:rsidR="00DC4CED" w:rsidRPr="008344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Pr="008344D6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Pr="008344D6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:rsidRPr="008344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Pr="008344D6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Pr="008344D6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4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Pr="008344D6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4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Pr="008344D6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Pr="008344D6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:rsidRPr="008344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Pr="008344D6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Pr="008344D6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Pr="008344D6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4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Pr="008344D6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44D6">
              <w:rPr>
                <w:noProof/>
              </w:rPr>
              <w:t xml:space="preserve"> Other core specifications</w:t>
            </w:r>
            <w:r w:rsidRPr="008344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Pr="008344D6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8344D6">
              <w:rPr>
                <w:noProof/>
              </w:rPr>
              <w:t xml:space="preserve">TS/TR ... CR ... </w:t>
            </w:r>
          </w:p>
        </w:tc>
      </w:tr>
      <w:tr w:rsidR="00DC4CED" w:rsidRPr="008344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Pr="008344D6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Pr="008344D6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Pr="008344D6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4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Pr="008344D6" w:rsidRDefault="00DC4CED" w:rsidP="00DC4CED">
            <w:pPr>
              <w:pStyle w:val="CRCoverPage"/>
              <w:spacing w:after="0"/>
              <w:rPr>
                <w:noProof/>
              </w:rPr>
            </w:pPr>
            <w:r w:rsidRPr="008344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Pr="008344D6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8344D6">
              <w:rPr>
                <w:noProof/>
              </w:rPr>
              <w:t xml:space="preserve">TS/TR ... CR ... </w:t>
            </w:r>
          </w:p>
        </w:tc>
      </w:tr>
      <w:tr w:rsidR="00DC4CED" w:rsidRPr="008344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Pr="008344D6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Pr="008344D6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Pr="008344D6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44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Pr="008344D6" w:rsidRDefault="00DC4CED" w:rsidP="00DC4CED">
            <w:pPr>
              <w:pStyle w:val="CRCoverPage"/>
              <w:spacing w:after="0"/>
              <w:rPr>
                <w:noProof/>
              </w:rPr>
            </w:pPr>
            <w:r w:rsidRPr="008344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Pr="008344D6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 w:rsidRPr="008344D6">
              <w:rPr>
                <w:noProof/>
              </w:rPr>
              <w:t xml:space="preserve">TS/TR ... CR ... </w:t>
            </w:r>
          </w:p>
        </w:tc>
      </w:tr>
      <w:tr w:rsidR="00DC4CED" w:rsidRPr="008344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Pr="008344D6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Pr="008344D6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:rsidRPr="008344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Pr="008344D6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D6F150" w:rsidR="00DC4CED" w:rsidRPr="008344D6" w:rsidRDefault="00233499" w:rsidP="00DC4CED">
            <w:pPr>
              <w:pStyle w:val="CRCoverPage"/>
              <w:spacing w:after="0"/>
              <w:ind w:left="100"/>
              <w:rPr>
                <w:noProof/>
              </w:rPr>
            </w:pPr>
            <w:r w:rsidRPr="008344D6">
              <w:rPr>
                <w:noProof/>
              </w:rPr>
              <w:t xml:space="preserve">This CR is dependent on RAN4 CR </w:t>
            </w:r>
            <w:r w:rsidR="00530649" w:rsidRPr="008344D6">
              <w:rPr>
                <w:noProof/>
              </w:rPr>
              <w:t>R4-2321033.</w:t>
            </w:r>
            <w:r w:rsidR="002240F2" w:rsidRPr="008344D6">
              <w:rPr>
                <w:noProof/>
              </w:rPr>
              <w:t>.</w:t>
            </w:r>
          </w:p>
        </w:tc>
      </w:tr>
      <w:tr w:rsidR="00DC4CED" w:rsidRPr="008344D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344D6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344D6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:rsidRPr="008344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Pr="008344D6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4D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8044C6" w:rsidR="00530649" w:rsidRPr="008344D6" w:rsidRDefault="008344D6" w:rsidP="008344D6">
            <w:pPr>
              <w:pStyle w:val="CRCoverPage"/>
              <w:spacing w:after="0"/>
              <w:rPr>
                <w:noProof/>
              </w:rPr>
            </w:pPr>
            <w:r w:rsidRPr="008344D6">
              <w:rPr>
                <w:noProof/>
              </w:rPr>
              <w:t xml:space="preserve">This is an update of </w:t>
            </w:r>
            <w:r w:rsidRPr="008344D6">
              <w:rPr>
                <w:b/>
                <w:noProof/>
              </w:rPr>
              <w:t>R5-23</w:t>
            </w:r>
            <w:r w:rsidRPr="008344D6">
              <w:rPr>
                <w:b/>
                <w:noProof/>
              </w:rPr>
              <w:t>7122</w:t>
            </w:r>
            <w:r w:rsidRPr="008344D6">
              <w:rPr>
                <w:b/>
                <w:noProof/>
              </w:rPr>
              <w:t xml:space="preserve"> </w:t>
            </w:r>
            <w:r w:rsidRPr="008344D6">
              <w:rPr>
                <w:bCs/>
                <w:noProof/>
              </w:rPr>
              <w:t>and the outcome of 1 revision</w:t>
            </w:r>
            <w:r w:rsidRPr="008344D6">
              <w:rPr>
                <w:bCs/>
                <w:noProof/>
              </w:rPr>
              <w:t>.</w:t>
            </w:r>
          </w:p>
        </w:tc>
      </w:tr>
    </w:tbl>
    <w:p w14:paraId="17759814" w14:textId="77777777" w:rsidR="001E41F3" w:rsidRPr="008344D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344D6" w:rsidRDefault="001E41F3">
      <w:pPr>
        <w:rPr>
          <w:noProof/>
        </w:rPr>
        <w:sectPr w:rsidR="001E41F3" w:rsidRPr="008344D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Pr="008344D6" w:rsidRDefault="00DC4CED" w:rsidP="00DC4CED">
      <w:pPr>
        <w:pStyle w:val="Heading2"/>
        <w:rPr>
          <w:color w:val="FF0000"/>
        </w:rPr>
      </w:pPr>
      <w:r w:rsidRPr="008344D6">
        <w:rPr>
          <w:color w:val="FF0000"/>
        </w:rPr>
        <w:lastRenderedPageBreak/>
        <w:t>&lt;&lt;&lt; START OF CHANGES 1&gt;&gt;&gt;</w:t>
      </w:r>
    </w:p>
    <w:p w14:paraId="078D02C5" w14:textId="77777777" w:rsidR="00200BDB" w:rsidRPr="008344D6" w:rsidRDefault="00200BDB" w:rsidP="00200BDB">
      <w:pPr>
        <w:pStyle w:val="Heading1"/>
      </w:pPr>
      <w:r w:rsidRPr="008344D6">
        <w:t>B.5</w:t>
      </w:r>
      <w:r w:rsidRPr="008344D6">
        <w:tab/>
      </w:r>
      <w:r w:rsidRPr="008344D6">
        <w:rPr>
          <w:rFonts w:hint="eastAsia"/>
          <w:lang w:eastAsia="zh-CN"/>
        </w:rPr>
        <w:t>High</w:t>
      </w:r>
      <w:r w:rsidRPr="008344D6">
        <w:rPr>
          <w:lang w:eastAsia="zh-CN"/>
        </w:rPr>
        <w:t xml:space="preserve"> </w:t>
      </w:r>
      <w:r w:rsidRPr="008344D6">
        <w:rPr>
          <w:rFonts w:hint="eastAsia"/>
          <w:lang w:eastAsia="zh-CN"/>
        </w:rPr>
        <w:t>level</w:t>
      </w:r>
      <w:r w:rsidRPr="008344D6">
        <w:rPr>
          <w:lang w:eastAsia="zh-CN"/>
        </w:rPr>
        <w:t xml:space="preserve"> test procedure</w:t>
      </w:r>
      <w:r w:rsidRPr="008344D6">
        <w:t xml:space="preserve"> for SAN RRM tests</w:t>
      </w:r>
    </w:p>
    <w:p w14:paraId="47AFE841" w14:textId="77777777" w:rsidR="00200BDB" w:rsidRPr="008344D6" w:rsidRDefault="00200BDB" w:rsidP="00200BDB">
      <w:pPr>
        <w:spacing w:before="120" w:after="120"/>
      </w:pPr>
      <w:r w:rsidRPr="008344D6">
        <w:t xml:space="preserve">The following high-level steps are conducted for test cases for SAN defined in clause 14. </w:t>
      </w:r>
    </w:p>
    <w:p w14:paraId="426DD14B" w14:textId="3DC63669" w:rsidR="00200BDB" w:rsidRPr="008344D6" w:rsidRDefault="00200BDB" w:rsidP="00200BDB">
      <w:pPr>
        <w:pStyle w:val="B1"/>
        <w:rPr>
          <w:ins w:id="1" w:author="Flores Fernandez" w:date="2023-11-04T00:49:00Z"/>
        </w:rPr>
      </w:pPr>
      <w:r w:rsidRPr="008344D6">
        <w:t>-</w:t>
      </w:r>
      <w:r w:rsidRPr="008344D6">
        <w:tab/>
        <w:t xml:space="preserve">A set of ephemeris information are pre-defined for each satellite corresponding to different epoch times in </w:t>
      </w:r>
      <w:ins w:id="2" w:author="Flores Fernandez" w:date="2023-11-04T00:49:00Z">
        <w:r w:rsidR="006438E8" w:rsidRPr="008344D6">
          <w:t>TS 38.508-1 [14]</w:t>
        </w:r>
      </w:ins>
      <w:del w:id="3" w:author="Flores Fernandez" w:date="2023-11-04T00:49:00Z">
        <w:r w:rsidRPr="008344D6" w:rsidDel="006438E8">
          <w:delText>[TS TBD]</w:delText>
        </w:r>
      </w:del>
      <w:r w:rsidRPr="008344D6">
        <w:t xml:space="preserve">. </w:t>
      </w:r>
    </w:p>
    <w:p w14:paraId="3F94DF2C" w14:textId="6B2C63AF" w:rsidR="00B8762B" w:rsidRPr="008344D6" w:rsidRDefault="00B8762B" w:rsidP="00B8762B">
      <w:pPr>
        <w:pStyle w:val="B1"/>
        <w:rPr>
          <w:ins w:id="4" w:author="Flores Fernandez" w:date="2023-11-04T00:49:00Z"/>
        </w:rPr>
      </w:pPr>
      <w:ins w:id="5" w:author="Flores Fernandez" w:date="2023-11-04T00:49:00Z">
        <w:r w:rsidRPr="008344D6">
          <w:t>-</w:t>
        </w:r>
        <w:r w:rsidRPr="008344D6">
          <w:tab/>
          <w:t xml:space="preserve">The same ephemeris information will be maintained during </w:t>
        </w:r>
      </w:ins>
      <w:ins w:id="6" w:author="Flores Fernandez" w:date="2023-11-15T19:36:00Z">
        <w:r w:rsidRPr="008344D6">
          <w:t>the tes</w:t>
        </w:r>
      </w:ins>
      <w:ins w:id="7" w:author="Flores Fernandez" w:date="2023-11-15T19:37:00Z">
        <w:r w:rsidRPr="008344D6">
          <w:t>t</w:t>
        </w:r>
      </w:ins>
      <w:ins w:id="8" w:author="Flores Fernandez" w:date="2023-11-04T00:49:00Z">
        <w:r w:rsidRPr="008344D6">
          <w:t xml:space="preserve"> (constant </w:t>
        </w:r>
        <w:proofErr w:type="spellStart"/>
        <w:r w:rsidRPr="008344D6">
          <w:t>ephemerisInfo</w:t>
        </w:r>
        <w:proofErr w:type="spellEnd"/>
        <w:r w:rsidRPr="008344D6">
          <w:t xml:space="preserve"> in all SIB19 updates) i.e., SAN RRM test cases are defined with fixed </w:t>
        </w:r>
      </w:ins>
      <w:ins w:id="9" w:author="Flores Fernandez" w:date="2023-11-15T19:37:00Z">
        <w:r w:rsidR="0073521F" w:rsidRPr="008344D6">
          <w:t>constant D</w:t>
        </w:r>
      </w:ins>
      <w:ins w:id="10" w:author="Flores Fernandez" w:date="2023-11-04T00:49:00Z">
        <w:r w:rsidRPr="008344D6">
          <w:t xml:space="preserve">elay and </w:t>
        </w:r>
      </w:ins>
      <w:ins w:id="11" w:author="Flores Fernandez" w:date="2023-11-15T19:37:00Z">
        <w:r w:rsidR="0073521F" w:rsidRPr="008344D6">
          <w:t>D</w:t>
        </w:r>
      </w:ins>
      <w:ins w:id="12" w:author="Flores Fernandez" w:date="2023-11-04T00:49:00Z">
        <w:r w:rsidRPr="008344D6">
          <w:t xml:space="preserve">oppler </w:t>
        </w:r>
      </w:ins>
      <w:ins w:id="13" w:author="Flores Fernandez" w:date="2023-11-15T19:37:00Z">
        <w:r w:rsidR="0073521F" w:rsidRPr="008344D6">
          <w:t>shift</w:t>
        </w:r>
      </w:ins>
      <w:ins w:id="14" w:author="Flores Fernandez" w:date="2023-11-04T00:49:00Z">
        <w:r w:rsidRPr="008344D6">
          <w:t xml:space="preserve"> from satellite access node to UE unless otherwise stated.  </w:t>
        </w:r>
      </w:ins>
    </w:p>
    <w:p w14:paraId="57021D00" w14:textId="0BF5205C" w:rsidR="00183541" w:rsidRPr="008344D6" w:rsidRDefault="00183541" w:rsidP="00183541">
      <w:pPr>
        <w:pStyle w:val="B1"/>
      </w:pPr>
      <w:ins w:id="15" w:author="Flores Fernandez" w:date="2023-11-04T00:49:00Z">
        <w:r w:rsidRPr="008344D6">
          <w:t>-</w:t>
        </w:r>
        <w:r w:rsidRPr="008344D6">
          <w:tab/>
          <w:t xml:space="preserve">The range </w:t>
        </w:r>
      </w:ins>
      <w:ins w:id="16" w:author="Flores Fernandez" w:date="2023-11-15T19:38:00Z">
        <w:r w:rsidR="007F27E4" w:rsidRPr="008344D6">
          <w:t xml:space="preserve">from which the </w:t>
        </w:r>
      </w:ins>
      <w:ins w:id="17" w:author="Flores Fernandez" w:date="2023-11-04T00:49:00Z">
        <w:r w:rsidRPr="008344D6">
          <w:t xml:space="preserve">selected constant </w:t>
        </w:r>
      </w:ins>
      <w:ins w:id="18" w:author="Flores Fernandez" w:date="2023-11-15T19:38:00Z">
        <w:r w:rsidR="007F27E4" w:rsidRPr="008344D6">
          <w:t>D</w:t>
        </w:r>
      </w:ins>
      <w:ins w:id="19" w:author="Flores Fernandez" w:date="2023-11-04T00:49:00Z">
        <w:r w:rsidRPr="008344D6">
          <w:t xml:space="preserve">elay is </w:t>
        </w:r>
      </w:ins>
      <w:ins w:id="20" w:author="Flores Fernandez" w:date="2023-11-15T19:38:00Z">
        <w:r w:rsidR="007F27E4" w:rsidRPr="008344D6">
          <w:t xml:space="preserve">selected is </w:t>
        </w:r>
      </w:ins>
      <w:ins w:id="21" w:author="Flores Fernandez" w:date="2023-11-04T00:49:00Z">
        <w:r w:rsidRPr="008344D6">
          <w:t>as follows:</w:t>
        </w:r>
      </w:ins>
    </w:p>
    <w:p w14:paraId="0A02EF42" w14:textId="69F67DCC" w:rsidR="00200BDB" w:rsidRPr="008344D6" w:rsidRDefault="00200BDB" w:rsidP="00200BDB">
      <w:pPr>
        <w:pStyle w:val="B2"/>
      </w:pPr>
      <w:r w:rsidRPr="008344D6">
        <w:t>-</w:t>
      </w:r>
      <w:r w:rsidRPr="008344D6">
        <w:tab/>
        <w:t xml:space="preserve">For </w:t>
      </w:r>
      <w:del w:id="22" w:author="Flores Fernandez" w:date="2023-11-04T00:50:00Z">
        <w:r w:rsidRPr="008344D6" w:rsidDel="00183541">
          <w:delText xml:space="preserve">GEO </w:delText>
        </w:r>
      </w:del>
      <w:ins w:id="23" w:author="Flores Fernandez" w:date="2023-11-04T00:50:00Z">
        <w:r w:rsidR="00183541" w:rsidRPr="008344D6">
          <w:t xml:space="preserve">GSO </w:t>
        </w:r>
      </w:ins>
      <w:r w:rsidRPr="008344D6">
        <w:t xml:space="preserve">an altitude of 35,786km is considered. </w:t>
      </w:r>
      <w:del w:id="24" w:author="Flores Fernandez" w:date="2023-11-04T00:50:00Z">
        <w:r w:rsidRPr="008344D6" w:rsidDel="00183541">
          <w:delText>an elevation angle relative to a UE position shall not be smaller than 30 deg during entire test time.</w:delText>
        </w:r>
      </w:del>
      <w:ins w:id="25" w:author="Flores Fernandez" w:date="2023-11-04T00:50:00Z">
        <w:r w:rsidR="00183541" w:rsidRPr="008344D6">
          <w:t>The range of the one-way delay between UE</w:t>
        </w:r>
        <w:r w:rsidR="003B572E" w:rsidRPr="008344D6">
          <w:t xml:space="preserve"> and satellite is from 119.375ms to 1</w:t>
        </w:r>
      </w:ins>
      <w:ins w:id="26" w:author="Flores Fernandez" w:date="2023-11-04T00:51:00Z">
        <w:r w:rsidR="003B572E" w:rsidRPr="008344D6">
          <w:t>28.79ms.</w:t>
        </w:r>
      </w:ins>
    </w:p>
    <w:p w14:paraId="2DA1759E" w14:textId="3055919A" w:rsidR="00200BDB" w:rsidRPr="008344D6" w:rsidRDefault="00200BDB" w:rsidP="00200BDB">
      <w:pPr>
        <w:pStyle w:val="B2"/>
      </w:pPr>
      <w:r w:rsidRPr="008344D6">
        <w:t>-</w:t>
      </w:r>
      <w:r w:rsidRPr="008344D6">
        <w:tab/>
        <w:t xml:space="preserve">For </w:t>
      </w:r>
      <w:del w:id="27" w:author="Flores Fernandez" w:date="2023-11-04T00:51:00Z">
        <w:r w:rsidRPr="008344D6" w:rsidDel="003B572E">
          <w:delText xml:space="preserve">LEO </w:delText>
        </w:r>
      </w:del>
      <w:ins w:id="28" w:author="Flores Fernandez" w:date="2023-11-04T00:51:00Z">
        <w:r w:rsidR="003B572E" w:rsidRPr="008344D6">
          <w:t xml:space="preserve">NGSO </w:t>
        </w:r>
      </w:ins>
      <w:r w:rsidRPr="008344D6">
        <w:t xml:space="preserve">an altitude of 600km </w:t>
      </w:r>
      <w:ins w:id="29" w:author="Flores Fernandez" w:date="2023-11-04T00:51:00Z">
        <w:r w:rsidR="007A2B7E" w:rsidRPr="008344D6">
          <w:t xml:space="preserve">and 1200km </w:t>
        </w:r>
      </w:ins>
      <w:r w:rsidRPr="008344D6">
        <w:t xml:space="preserve">on a circular orbit </w:t>
      </w:r>
      <w:del w:id="30" w:author="Flores Fernandez" w:date="2023-11-04T00:51:00Z">
        <w:r w:rsidRPr="008344D6" w:rsidDel="007A2B7E">
          <w:delText xml:space="preserve">is </w:delText>
        </w:r>
      </w:del>
      <w:ins w:id="31" w:author="Flores Fernandez" w:date="2023-11-04T00:51:00Z">
        <w:r w:rsidR="007A2B7E" w:rsidRPr="008344D6">
          <w:t xml:space="preserve">are </w:t>
        </w:r>
      </w:ins>
      <w:r w:rsidRPr="008344D6">
        <w:t>considered.</w:t>
      </w:r>
      <w:ins w:id="32" w:author="Flores Fernandez" w:date="2023-11-04T00:51:00Z">
        <w:r w:rsidR="002336E9" w:rsidRPr="008344D6">
          <w:t xml:space="preserve"> </w:t>
        </w:r>
      </w:ins>
      <w:ins w:id="33" w:author="Flores Fernandez" w:date="2023-11-04T00:52:00Z">
        <w:r w:rsidR="00542964" w:rsidRPr="008344D6">
          <w:t>The range of the one-way delay between UE and satellite is from 2ms</w:t>
        </w:r>
        <w:r w:rsidR="00542964" w:rsidRPr="008344D6">
          <w:rPr>
            <w:lang w:eastAsia="zh-CN"/>
          </w:rPr>
          <w:t xml:space="preserve"> (lowest value for LEO orbit 600km) to 6.67ms (highest value for LEO orbit 1200km)</w:t>
        </w:r>
        <w:r w:rsidR="00542964" w:rsidRPr="008344D6">
          <w:t xml:space="preserve">. </w:t>
        </w:r>
      </w:ins>
    </w:p>
    <w:p w14:paraId="70773349" w14:textId="4E0FA422" w:rsidR="00EA3487" w:rsidRPr="008344D6" w:rsidRDefault="00EA3487" w:rsidP="00EA3487">
      <w:pPr>
        <w:pStyle w:val="B1"/>
        <w:rPr>
          <w:ins w:id="34" w:author="Flores Fernandez" w:date="2023-11-04T00:52:00Z"/>
        </w:rPr>
      </w:pPr>
      <w:ins w:id="35" w:author="Flores Fernandez" w:date="2023-11-04T00:52:00Z">
        <w:r w:rsidRPr="008344D6">
          <w:t>-</w:t>
        </w:r>
        <w:r w:rsidRPr="008344D6">
          <w:tab/>
        </w:r>
      </w:ins>
      <w:ins w:id="36" w:author="Flores Fernandez" w:date="2023-11-15T19:39:00Z">
        <w:r w:rsidR="003768C7" w:rsidRPr="008344D6">
          <w:t xml:space="preserve">The </w:t>
        </w:r>
        <w:r w:rsidR="0066519C" w:rsidRPr="008344D6">
          <w:t>c</w:t>
        </w:r>
      </w:ins>
      <w:ins w:id="37" w:author="Flores Fernandez" w:date="2023-11-04T00:52:00Z">
        <w:r w:rsidRPr="008344D6">
          <w:t xml:space="preserve">onstant </w:t>
        </w:r>
      </w:ins>
      <w:ins w:id="38" w:author="Flores Fernandez" w:date="2023-11-15T19:39:00Z">
        <w:r w:rsidR="0066519C" w:rsidRPr="008344D6">
          <w:t>D</w:t>
        </w:r>
      </w:ins>
      <w:ins w:id="39" w:author="Flores Fernandez" w:date="2023-11-04T00:52:00Z">
        <w:r w:rsidRPr="008344D6">
          <w:t>oppler shift</w:t>
        </w:r>
      </w:ins>
      <w:ins w:id="40" w:author="Flores Fernandez" w:date="2023-11-15T19:40:00Z">
        <w:r w:rsidR="0066519C" w:rsidRPr="008344D6">
          <w:t xml:space="preserve"> (</w:t>
        </w:r>
        <w:proofErr w:type="gramStart"/>
        <w:r w:rsidR="0066519C" w:rsidRPr="008344D6">
          <w:t>i.e.</w:t>
        </w:r>
        <w:proofErr w:type="gramEnd"/>
        <w:r w:rsidR="0066519C" w:rsidRPr="008344D6">
          <w:t xml:space="preserve"> frequency offset</w:t>
        </w:r>
        <w:r w:rsidR="005E7D5C" w:rsidRPr="008344D6">
          <w:t>) is derived</w:t>
        </w:r>
      </w:ins>
      <w:ins w:id="41" w:author="Flores Fernandez" w:date="2023-11-04T00:52:00Z">
        <w:r w:rsidRPr="008344D6">
          <w:t xml:space="preserve"> from the same ephemeris (i.e., orbit emulation) as the </w:t>
        </w:r>
      </w:ins>
      <w:ins w:id="42" w:author="Flores Fernandez" w:date="2023-11-15T19:40:00Z">
        <w:r w:rsidR="005E7D5C" w:rsidRPr="008344D6">
          <w:t>D</w:t>
        </w:r>
      </w:ins>
      <w:ins w:id="43" w:author="Flores Fernandez" w:date="2023-11-04T00:52:00Z">
        <w:r w:rsidRPr="008344D6">
          <w:t>elay</w:t>
        </w:r>
      </w:ins>
      <w:ins w:id="44" w:author="Flores Fernandez" w:date="2023-11-15T19:40:00Z">
        <w:r w:rsidR="005E7D5C" w:rsidRPr="008344D6">
          <w:t>.</w:t>
        </w:r>
      </w:ins>
    </w:p>
    <w:p w14:paraId="262A028B" w14:textId="2F146A8D" w:rsidR="00200BDB" w:rsidRPr="008344D6" w:rsidDel="00EA3487" w:rsidRDefault="00200BDB" w:rsidP="00200BDB">
      <w:pPr>
        <w:pStyle w:val="B1"/>
        <w:rPr>
          <w:del w:id="45" w:author="Flores Fernandez" w:date="2023-11-04T00:52:00Z"/>
        </w:rPr>
      </w:pPr>
      <w:del w:id="46" w:author="Flores Fernandez" w:date="2023-11-04T00:52:00Z">
        <w:r w:rsidRPr="008344D6" w:rsidDel="00EA3487">
          <w:delText>-</w:delText>
        </w:r>
        <w:r w:rsidRPr="008344D6" w:rsidDel="00EA3487">
          <w:tab/>
          <w:delText>A motion trajectory is generated for each satellite based on the ephemeris using Eckstein-Hechler model.</w:delText>
        </w:r>
      </w:del>
    </w:p>
    <w:p w14:paraId="34B067A9" w14:textId="77777777" w:rsidR="00200BDB" w:rsidRPr="008344D6" w:rsidRDefault="00200BDB" w:rsidP="00200BDB">
      <w:pPr>
        <w:pStyle w:val="B1"/>
      </w:pPr>
      <w:r w:rsidRPr="008344D6">
        <w:t>-</w:t>
      </w:r>
      <w:r w:rsidRPr="008344D6">
        <w:tab/>
        <w:t xml:space="preserve">UE location is determined for the test. The ephemeris and the UE location should be designed such that </w:t>
      </w:r>
      <w:r w:rsidRPr="008344D6">
        <w:rPr>
          <w:rFonts w:eastAsia="SimSun"/>
          <w:kern w:val="2"/>
          <w:szCs w:val="24"/>
          <w:lang w:eastAsia="zh-CN"/>
        </w:rPr>
        <w:t xml:space="preserve">elevation angle relative to the UE position shall not be smaller than 30 </w:t>
      </w:r>
      <w:proofErr w:type="spellStart"/>
      <w:r w:rsidRPr="008344D6">
        <w:rPr>
          <w:rFonts w:eastAsia="SimSun"/>
          <w:kern w:val="2"/>
          <w:szCs w:val="24"/>
          <w:lang w:eastAsia="zh-CN"/>
        </w:rPr>
        <w:t>deg</w:t>
      </w:r>
      <w:proofErr w:type="spellEnd"/>
      <w:r w:rsidRPr="008344D6">
        <w:rPr>
          <w:rFonts w:eastAsia="SimSun"/>
          <w:kern w:val="2"/>
          <w:szCs w:val="24"/>
          <w:lang w:eastAsia="zh-CN"/>
        </w:rPr>
        <w:t xml:space="preserve"> during entire test time.</w:t>
      </w:r>
    </w:p>
    <w:p w14:paraId="6E859E13" w14:textId="1B0426AC" w:rsidR="00200BDB" w:rsidRPr="008344D6" w:rsidRDefault="00200BDB" w:rsidP="00200BDB">
      <w:pPr>
        <w:pStyle w:val="B1"/>
      </w:pPr>
      <w:r w:rsidRPr="008344D6">
        <w:t>-</w:t>
      </w:r>
      <w:r w:rsidRPr="008344D6">
        <w:tab/>
        <w:t xml:space="preserve">Test equipment adjusts the time and frequency of transmission </w:t>
      </w:r>
      <w:proofErr w:type="spellStart"/>
      <w:ins w:id="47" w:author="Flores Fernandez" w:date="2023-11-04T00:53:00Z">
        <w:r w:rsidR="007E27DB" w:rsidRPr="008344D6">
          <w:t>transmission</w:t>
        </w:r>
        <w:proofErr w:type="spellEnd"/>
        <w:r w:rsidR="007E27DB" w:rsidRPr="008344D6">
          <w:t xml:space="preserve"> according to pre-defined ephemeris (constant in all SIB19 updates) and UE location</w:t>
        </w:r>
      </w:ins>
      <w:del w:id="48" w:author="Flores Fernandez" w:date="2023-11-04T00:53:00Z">
        <w:r w:rsidRPr="008344D6" w:rsidDel="007E27DB">
          <w:delText>based on the satellite motion trajectory and UE location during test time to emulate the position and velocity change of the satellite relative to the UE</w:delText>
        </w:r>
      </w:del>
      <w:r w:rsidRPr="008344D6">
        <w:t>.</w:t>
      </w:r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344D6">
        <w:rPr>
          <w:color w:val="FF0000"/>
        </w:rPr>
        <w:t>&lt;&lt;&lt; END OF CHANGES 1&gt;&gt;&gt;</w:t>
      </w:r>
    </w:p>
    <w:p w14:paraId="0C6AA58B" w14:textId="77777777" w:rsidR="00126671" w:rsidRDefault="00126671" w:rsidP="00DC4CED">
      <w:pPr>
        <w:pStyle w:val="Heading2"/>
        <w:rPr>
          <w:color w:val="FF0000"/>
        </w:rPr>
      </w:pPr>
    </w:p>
    <w:sectPr w:rsidR="001266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30C32" w14:textId="77777777" w:rsidR="00A35DE7" w:rsidRDefault="00A35DE7">
      <w:r>
        <w:separator/>
      </w:r>
    </w:p>
  </w:endnote>
  <w:endnote w:type="continuationSeparator" w:id="0">
    <w:p w14:paraId="3C0119E5" w14:textId="77777777" w:rsidR="00A35DE7" w:rsidRDefault="00A35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1EAE0" w14:textId="77777777" w:rsidR="00A35DE7" w:rsidRDefault="00A35DE7">
      <w:r>
        <w:separator/>
      </w:r>
    </w:p>
  </w:footnote>
  <w:footnote w:type="continuationSeparator" w:id="0">
    <w:p w14:paraId="568F58D1" w14:textId="77777777" w:rsidR="00A35DE7" w:rsidRDefault="00A35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04B4401"/>
    <w:multiLevelType w:val="hybridMultilevel"/>
    <w:tmpl w:val="D4B0EB8A"/>
    <w:lvl w:ilvl="0" w:tplc="56FA3AB6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4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3"/>
  </w:num>
  <w:num w:numId="2" w16cid:durableId="1556236169">
    <w:abstractNumId w:val="0"/>
  </w:num>
  <w:num w:numId="3" w16cid:durableId="1743940573">
    <w:abstractNumId w:val="2"/>
  </w:num>
  <w:num w:numId="4" w16cid:durableId="1955357211">
    <w:abstractNumId w:val="4"/>
  </w:num>
  <w:num w:numId="5" w16cid:durableId="1438020765">
    <w:abstractNumId w:val="5"/>
  </w:num>
  <w:num w:numId="6" w16cid:durableId="337388337">
    <w:abstractNumId w:val="6"/>
  </w:num>
  <w:num w:numId="7" w16cid:durableId="3597467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AE"/>
    <w:rsid w:val="0002216A"/>
    <w:rsid w:val="00022E4A"/>
    <w:rsid w:val="00073C2D"/>
    <w:rsid w:val="0007580C"/>
    <w:rsid w:val="000866BA"/>
    <w:rsid w:val="000964B1"/>
    <w:rsid w:val="000A6394"/>
    <w:rsid w:val="000A7C7A"/>
    <w:rsid w:val="000B214A"/>
    <w:rsid w:val="000B6578"/>
    <w:rsid w:val="000B7FED"/>
    <w:rsid w:val="000C038A"/>
    <w:rsid w:val="000C3223"/>
    <w:rsid w:val="000C5A64"/>
    <w:rsid w:val="000C6598"/>
    <w:rsid w:val="000D44B3"/>
    <w:rsid w:val="000D44CB"/>
    <w:rsid w:val="00103C0A"/>
    <w:rsid w:val="001073D5"/>
    <w:rsid w:val="0011143F"/>
    <w:rsid w:val="00111ECD"/>
    <w:rsid w:val="001138C6"/>
    <w:rsid w:val="00126671"/>
    <w:rsid w:val="00131C3A"/>
    <w:rsid w:val="00140F39"/>
    <w:rsid w:val="00145D43"/>
    <w:rsid w:val="00151986"/>
    <w:rsid w:val="00161599"/>
    <w:rsid w:val="001657F4"/>
    <w:rsid w:val="00183541"/>
    <w:rsid w:val="001845F4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74BE"/>
    <w:rsid w:val="00200BDB"/>
    <w:rsid w:val="00215681"/>
    <w:rsid w:val="002240F2"/>
    <w:rsid w:val="00233499"/>
    <w:rsid w:val="002336E9"/>
    <w:rsid w:val="002352B5"/>
    <w:rsid w:val="00240EEB"/>
    <w:rsid w:val="00253615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3B7"/>
    <w:rsid w:val="002B5741"/>
    <w:rsid w:val="002D1B6B"/>
    <w:rsid w:val="002D5F51"/>
    <w:rsid w:val="002E472E"/>
    <w:rsid w:val="002F2919"/>
    <w:rsid w:val="00302818"/>
    <w:rsid w:val="00305409"/>
    <w:rsid w:val="00316A75"/>
    <w:rsid w:val="00321FE4"/>
    <w:rsid w:val="003316EF"/>
    <w:rsid w:val="00332A9E"/>
    <w:rsid w:val="00347F0F"/>
    <w:rsid w:val="00351CE2"/>
    <w:rsid w:val="003543DB"/>
    <w:rsid w:val="00355444"/>
    <w:rsid w:val="003609EF"/>
    <w:rsid w:val="0036231A"/>
    <w:rsid w:val="00374DD4"/>
    <w:rsid w:val="003754CB"/>
    <w:rsid w:val="003768C7"/>
    <w:rsid w:val="00390B1D"/>
    <w:rsid w:val="003966D0"/>
    <w:rsid w:val="003A01C7"/>
    <w:rsid w:val="003B572E"/>
    <w:rsid w:val="003B5E20"/>
    <w:rsid w:val="003D2BA5"/>
    <w:rsid w:val="003D62E8"/>
    <w:rsid w:val="003E1A36"/>
    <w:rsid w:val="003F298C"/>
    <w:rsid w:val="00400E3D"/>
    <w:rsid w:val="00410371"/>
    <w:rsid w:val="00415B24"/>
    <w:rsid w:val="00423C40"/>
    <w:rsid w:val="004242F1"/>
    <w:rsid w:val="00440016"/>
    <w:rsid w:val="004B75B7"/>
    <w:rsid w:val="004C707D"/>
    <w:rsid w:val="004C7BFE"/>
    <w:rsid w:val="004D1337"/>
    <w:rsid w:val="004E2E50"/>
    <w:rsid w:val="004F4F70"/>
    <w:rsid w:val="00501E67"/>
    <w:rsid w:val="00511F71"/>
    <w:rsid w:val="00514385"/>
    <w:rsid w:val="0051580D"/>
    <w:rsid w:val="00530649"/>
    <w:rsid w:val="005309BE"/>
    <w:rsid w:val="00533410"/>
    <w:rsid w:val="00536E24"/>
    <w:rsid w:val="00542964"/>
    <w:rsid w:val="00547111"/>
    <w:rsid w:val="00571615"/>
    <w:rsid w:val="00580D6E"/>
    <w:rsid w:val="0058464C"/>
    <w:rsid w:val="005875F2"/>
    <w:rsid w:val="00592D74"/>
    <w:rsid w:val="005973F3"/>
    <w:rsid w:val="005D71BE"/>
    <w:rsid w:val="005E2C44"/>
    <w:rsid w:val="005E7D5C"/>
    <w:rsid w:val="005F76FA"/>
    <w:rsid w:val="0060637A"/>
    <w:rsid w:val="006141AC"/>
    <w:rsid w:val="00621188"/>
    <w:rsid w:val="006257ED"/>
    <w:rsid w:val="00635EC9"/>
    <w:rsid w:val="006438E8"/>
    <w:rsid w:val="00645F12"/>
    <w:rsid w:val="00647ECD"/>
    <w:rsid w:val="00651C41"/>
    <w:rsid w:val="0065281E"/>
    <w:rsid w:val="00663CEA"/>
    <w:rsid w:val="0066519C"/>
    <w:rsid w:val="00665C47"/>
    <w:rsid w:val="00684247"/>
    <w:rsid w:val="006932A8"/>
    <w:rsid w:val="00695808"/>
    <w:rsid w:val="006A2BF5"/>
    <w:rsid w:val="006B46FB"/>
    <w:rsid w:val="006D2928"/>
    <w:rsid w:val="006D2EA9"/>
    <w:rsid w:val="006E21FB"/>
    <w:rsid w:val="006E7E93"/>
    <w:rsid w:val="006F76CB"/>
    <w:rsid w:val="007176FF"/>
    <w:rsid w:val="0073521F"/>
    <w:rsid w:val="007467A9"/>
    <w:rsid w:val="0076102C"/>
    <w:rsid w:val="00776340"/>
    <w:rsid w:val="00776ADA"/>
    <w:rsid w:val="00790867"/>
    <w:rsid w:val="00792342"/>
    <w:rsid w:val="0079255E"/>
    <w:rsid w:val="007977A8"/>
    <w:rsid w:val="007A1ED8"/>
    <w:rsid w:val="007A2B7E"/>
    <w:rsid w:val="007B3768"/>
    <w:rsid w:val="007B512A"/>
    <w:rsid w:val="007C2097"/>
    <w:rsid w:val="007C6288"/>
    <w:rsid w:val="007D6A07"/>
    <w:rsid w:val="007D75ED"/>
    <w:rsid w:val="007D7BF8"/>
    <w:rsid w:val="007E10EE"/>
    <w:rsid w:val="007E27DB"/>
    <w:rsid w:val="007E5BC9"/>
    <w:rsid w:val="007F0C9B"/>
    <w:rsid w:val="007F1129"/>
    <w:rsid w:val="007F27E4"/>
    <w:rsid w:val="007F7259"/>
    <w:rsid w:val="008040A8"/>
    <w:rsid w:val="008279FA"/>
    <w:rsid w:val="00833089"/>
    <w:rsid w:val="008344D6"/>
    <w:rsid w:val="00834F6A"/>
    <w:rsid w:val="0086249C"/>
    <w:rsid w:val="008626E7"/>
    <w:rsid w:val="00870955"/>
    <w:rsid w:val="00870EE7"/>
    <w:rsid w:val="00871B6A"/>
    <w:rsid w:val="008863B9"/>
    <w:rsid w:val="008943C3"/>
    <w:rsid w:val="008A3273"/>
    <w:rsid w:val="008A45A6"/>
    <w:rsid w:val="008D3DB7"/>
    <w:rsid w:val="008D5495"/>
    <w:rsid w:val="008F3333"/>
    <w:rsid w:val="008F3789"/>
    <w:rsid w:val="008F686C"/>
    <w:rsid w:val="0090475E"/>
    <w:rsid w:val="009148DE"/>
    <w:rsid w:val="00916DA6"/>
    <w:rsid w:val="00932A05"/>
    <w:rsid w:val="00941E30"/>
    <w:rsid w:val="00947D63"/>
    <w:rsid w:val="009655F6"/>
    <w:rsid w:val="009777D9"/>
    <w:rsid w:val="009820AB"/>
    <w:rsid w:val="00991B88"/>
    <w:rsid w:val="009A5753"/>
    <w:rsid w:val="009A579D"/>
    <w:rsid w:val="009C4048"/>
    <w:rsid w:val="009D0C01"/>
    <w:rsid w:val="009E3297"/>
    <w:rsid w:val="009F6134"/>
    <w:rsid w:val="009F734F"/>
    <w:rsid w:val="009F749F"/>
    <w:rsid w:val="00A011AF"/>
    <w:rsid w:val="00A03F91"/>
    <w:rsid w:val="00A175CD"/>
    <w:rsid w:val="00A21E45"/>
    <w:rsid w:val="00A246B6"/>
    <w:rsid w:val="00A30724"/>
    <w:rsid w:val="00A352C8"/>
    <w:rsid w:val="00A3583F"/>
    <w:rsid w:val="00A35DE7"/>
    <w:rsid w:val="00A47E70"/>
    <w:rsid w:val="00A50CF0"/>
    <w:rsid w:val="00A63880"/>
    <w:rsid w:val="00A66445"/>
    <w:rsid w:val="00A7671C"/>
    <w:rsid w:val="00A926D9"/>
    <w:rsid w:val="00AA2CBC"/>
    <w:rsid w:val="00AC5820"/>
    <w:rsid w:val="00AD1CD8"/>
    <w:rsid w:val="00AE3AA5"/>
    <w:rsid w:val="00AE7A58"/>
    <w:rsid w:val="00AF7E2B"/>
    <w:rsid w:val="00B13F61"/>
    <w:rsid w:val="00B169BF"/>
    <w:rsid w:val="00B20FB5"/>
    <w:rsid w:val="00B24569"/>
    <w:rsid w:val="00B258BB"/>
    <w:rsid w:val="00B67B97"/>
    <w:rsid w:val="00B73CDD"/>
    <w:rsid w:val="00B74D25"/>
    <w:rsid w:val="00B8762B"/>
    <w:rsid w:val="00B968C8"/>
    <w:rsid w:val="00BA3EC5"/>
    <w:rsid w:val="00BA44FE"/>
    <w:rsid w:val="00BA51D9"/>
    <w:rsid w:val="00BB54AA"/>
    <w:rsid w:val="00BB5DFC"/>
    <w:rsid w:val="00BC57B2"/>
    <w:rsid w:val="00BD279D"/>
    <w:rsid w:val="00BD2AE2"/>
    <w:rsid w:val="00BD6BB8"/>
    <w:rsid w:val="00BD7227"/>
    <w:rsid w:val="00BE667F"/>
    <w:rsid w:val="00BF3BBE"/>
    <w:rsid w:val="00BF78BB"/>
    <w:rsid w:val="00C24607"/>
    <w:rsid w:val="00C27280"/>
    <w:rsid w:val="00C42D56"/>
    <w:rsid w:val="00C44B34"/>
    <w:rsid w:val="00C5042A"/>
    <w:rsid w:val="00C566A9"/>
    <w:rsid w:val="00C576E8"/>
    <w:rsid w:val="00C65416"/>
    <w:rsid w:val="00C66BA2"/>
    <w:rsid w:val="00C74FDF"/>
    <w:rsid w:val="00C774B5"/>
    <w:rsid w:val="00C8377F"/>
    <w:rsid w:val="00C87C16"/>
    <w:rsid w:val="00C90B11"/>
    <w:rsid w:val="00C95985"/>
    <w:rsid w:val="00C970F8"/>
    <w:rsid w:val="00CC145A"/>
    <w:rsid w:val="00CC5026"/>
    <w:rsid w:val="00CC68D0"/>
    <w:rsid w:val="00CD0778"/>
    <w:rsid w:val="00CD230F"/>
    <w:rsid w:val="00CE5332"/>
    <w:rsid w:val="00CF211B"/>
    <w:rsid w:val="00D03F9A"/>
    <w:rsid w:val="00D06D51"/>
    <w:rsid w:val="00D0719E"/>
    <w:rsid w:val="00D24991"/>
    <w:rsid w:val="00D26847"/>
    <w:rsid w:val="00D31C8B"/>
    <w:rsid w:val="00D50255"/>
    <w:rsid w:val="00D50A96"/>
    <w:rsid w:val="00D66520"/>
    <w:rsid w:val="00D8378E"/>
    <w:rsid w:val="00DB320A"/>
    <w:rsid w:val="00DC4CED"/>
    <w:rsid w:val="00DE249E"/>
    <w:rsid w:val="00DE34CF"/>
    <w:rsid w:val="00DE43FC"/>
    <w:rsid w:val="00DE4500"/>
    <w:rsid w:val="00DE783F"/>
    <w:rsid w:val="00DF7801"/>
    <w:rsid w:val="00E10827"/>
    <w:rsid w:val="00E13F3D"/>
    <w:rsid w:val="00E16436"/>
    <w:rsid w:val="00E255E6"/>
    <w:rsid w:val="00E34898"/>
    <w:rsid w:val="00E35CF1"/>
    <w:rsid w:val="00E37E9D"/>
    <w:rsid w:val="00E43E1D"/>
    <w:rsid w:val="00E72BA3"/>
    <w:rsid w:val="00E778A2"/>
    <w:rsid w:val="00E806A1"/>
    <w:rsid w:val="00E83F4C"/>
    <w:rsid w:val="00E90C6D"/>
    <w:rsid w:val="00EA1B83"/>
    <w:rsid w:val="00EA3487"/>
    <w:rsid w:val="00EA7D4D"/>
    <w:rsid w:val="00EB09B7"/>
    <w:rsid w:val="00EB4C28"/>
    <w:rsid w:val="00ED047F"/>
    <w:rsid w:val="00ED678F"/>
    <w:rsid w:val="00EE0A24"/>
    <w:rsid w:val="00EE7D7C"/>
    <w:rsid w:val="00EF512D"/>
    <w:rsid w:val="00F04313"/>
    <w:rsid w:val="00F07670"/>
    <w:rsid w:val="00F204C9"/>
    <w:rsid w:val="00F25D98"/>
    <w:rsid w:val="00F300FB"/>
    <w:rsid w:val="00F41714"/>
    <w:rsid w:val="00F50DBE"/>
    <w:rsid w:val="00F60CA6"/>
    <w:rsid w:val="00F62A4B"/>
    <w:rsid w:val="00FB60AD"/>
    <w:rsid w:val="00FB6386"/>
    <w:rsid w:val="00FC0611"/>
    <w:rsid w:val="00FC70F1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character" w:customStyle="1" w:styleId="B2Char">
    <w:name w:val="B2 Char"/>
    <w:basedOn w:val="DefaultParagraphFont"/>
    <w:link w:val="B2"/>
    <w:qFormat/>
    <w:rsid w:val="001657F4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03F9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A03F9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16</cp:revision>
  <cp:lastPrinted>1899-12-31T23:00:00Z</cp:lastPrinted>
  <dcterms:created xsi:type="dcterms:W3CDTF">2023-11-04T00:14:00Z</dcterms:created>
  <dcterms:modified xsi:type="dcterms:W3CDTF">2023-11-17T17:40:00Z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