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BDE08F" w:rsidR="001E41F3" w:rsidRPr="001B49E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B49EE">
        <w:rPr>
          <w:b/>
          <w:noProof/>
          <w:sz w:val="24"/>
        </w:rPr>
        <w:t>3GPP TSG-</w:t>
      </w:r>
      <w:r w:rsidR="001B49EE" w:rsidRPr="001B49EE">
        <w:fldChar w:fldCharType="begin"/>
      </w:r>
      <w:r w:rsidR="001B49EE" w:rsidRPr="001B49EE">
        <w:instrText xml:space="preserve"> DOCPROPERTY  TSG/WGRef  \* MERGEFORMAT </w:instrText>
      </w:r>
      <w:r w:rsidR="001B49EE" w:rsidRPr="001B49EE">
        <w:fldChar w:fldCharType="separate"/>
      </w:r>
      <w:r w:rsidR="00347F0F" w:rsidRPr="001B49EE">
        <w:rPr>
          <w:b/>
          <w:noProof/>
          <w:sz w:val="24"/>
        </w:rPr>
        <w:t>RAN5</w:t>
      </w:r>
      <w:r w:rsidR="001B49EE" w:rsidRPr="001B49EE">
        <w:rPr>
          <w:b/>
          <w:noProof/>
          <w:sz w:val="24"/>
        </w:rPr>
        <w:fldChar w:fldCharType="end"/>
      </w:r>
      <w:r w:rsidR="00C66BA2" w:rsidRPr="001B49EE">
        <w:rPr>
          <w:b/>
          <w:noProof/>
          <w:sz w:val="24"/>
        </w:rPr>
        <w:t xml:space="preserve"> </w:t>
      </w:r>
      <w:r w:rsidRPr="001B49EE">
        <w:rPr>
          <w:b/>
          <w:noProof/>
          <w:sz w:val="24"/>
        </w:rPr>
        <w:t>Meeting #</w:t>
      </w:r>
      <w:r w:rsidR="001B49EE" w:rsidRPr="001B49EE">
        <w:fldChar w:fldCharType="begin"/>
      </w:r>
      <w:r w:rsidR="001B49EE" w:rsidRPr="001B49EE">
        <w:instrText xml:space="preserve"> DOCPROPERTY  MtgSeq  \* MERGEFORMAT </w:instrText>
      </w:r>
      <w:r w:rsidR="001B49EE" w:rsidRPr="001B49EE">
        <w:fldChar w:fldCharType="separate"/>
      </w:r>
      <w:r w:rsidR="00EB09B7" w:rsidRPr="001B49EE">
        <w:rPr>
          <w:b/>
          <w:noProof/>
          <w:sz w:val="24"/>
        </w:rPr>
        <w:t xml:space="preserve"> </w:t>
      </w:r>
      <w:r w:rsidR="00635EC9" w:rsidRPr="001B49EE">
        <w:rPr>
          <w:b/>
          <w:noProof/>
          <w:sz w:val="24"/>
        </w:rPr>
        <w:t>101</w:t>
      </w:r>
      <w:r w:rsidR="001B49EE" w:rsidRPr="001B49EE">
        <w:rPr>
          <w:b/>
          <w:noProof/>
          <w:sz w:val="24"/>
        </w:rPr>
        <w:fldChar w:fldCharType="end"/>
      </w:r>
      <w:r w:rsidRPr="001B49EE">
        <w:rPr>
          <w:b/>
          <w:i/>
          <w:noProof/>
          <w:sz w:val="28"/>
        </w:rPr>
        <w:tab/>
      </w:r>
      <w:r w:rsidR="001B49EE" w:rsidRPr="001B49EE">
        <w:fldChar w:fldCharType="begin"/>
      </w:r>
      <w:r w:rsidR="001B49EE" w:rsidRPr="001B49EE">
        <w:instrText xml:space="preserve"> DOCPROPERTY  Tdoc#  \* MERGEFORMAT </w:instrText>
      </w:r>
      <w:r w:rsidR="001B49EE" w:rsidRPr="001B49EE">
        <w:fldChar w:fldCharType="separate"/>
      </w:r>
      <w:r w:rsidR="00635EC9" w:rsidRPr="001B49EE">
        <w:rPr>
          <w:b/>
          <w:i/>
          <w:noProof/>
          <w:sz w:val="28"/>
        </w:rPr>
        <w:t>R5-23</w:t>
      </w:r>
      <w:r w:rsidR="001E74BE" w:rsidRPr="001B49EE">
        <w:rPr>
          <w:b/>
          <w:i/>
          <w:noProof/>
          <w:sz w:val="28"/>
        </w:rPr>
        <w:t>7</w:t>
      </w:r>
      <w:r w:rsidR="001B49EE">
        <w:rPr>
          <w:b/>
          <w:i/>
          <w:noProof/>
          <w:sz w:val="28"/>
        </w:rPr>
        <w:t>865</w:t>
      </w:r>
      <w:r w:rsidR="001B49EE" w:rsidRPr="001B49EE">
        <w:rPr>
          <w:b/>
          <w:i/>
          <w:noProof/>
          <w:sz w:val="28"/>
        </w:rPr>
        <w:fldChar w:fldCharType="end"/>
      </w:r>
    </w:p>
    <w:p w14:paraId="7CB45193" w14:textId="6246316E" w:rsidR="001E41F3" w:rsidRPr="001B49EE" w:rsidRDefault="001B49EE" w:rsidP="005E2C44">
      <w:pPr>
        <w:pStyle w:val="CRCoverPage"/>
        <w:outlineLvl w:val="0"/>
        <w:rPr>
          <w:b/>
          <w:noProof/>
          <w:sz w:val="24"/>
        </w:rPr>
      </w:pPr>
      <w:r w:rsidRPr="001B49EE">
        <w:fldChar w:fldCharType="begin"/>
      </w:r>
      <w:r w:rsidRPr="001B49EE">
        <w:instrText xml:space="preserve"> DOCPROPERTY  Location  \* MERGEFORMAT </w:instrText>
      </w:r>
      <w:r w:rsidRPr="001B49EE">
        <w:fldChar w:fldCharType="separate"/>
      </w:r>
      <w:r w:rsidR="00635EC9" w:rsidRPr="001B49EE">
        <w:rPr>
          <w:b/>
          <w:noProof/>
          <w:sz w:val="24"/>
        </w:rPr>
        <w:t>Chicago</w:t>
      </w:r>
      <w:r w:rsidRPr="001B49EE">
        <w:rPr>
          <w:b/>
          <w:noProof/>
          <w:sz w:val="24"/>
        </w:rPr>
        <w:fldChar w:fldCharType="end"/>
      </w:r>
      <w:r w:rsidR="001E41F3" w:rsidRPr="001B49EE">
        <w:rPr>
          <w:b/>
          <w:noProof/>
          <w:sz w:val="24"/>
        </w:rPr>
        <w:t xml:space="preserve">, </w:t>
      </w:r>
      <w:r w:rsidRPr="001B49EE">
        <w:fldChar w:fldCharType="begin"/>
      </w:r>
      <w:r w:rsidRPr="001B49EE">
        <w:instrText xml:space="preserve"> DOCPROPERTY  Country  \* MERGEFORMAT </w:instrText>
      </w:r>
      <w:r w:rsidRPr="001B49EE">
        <w:fldChar w:fldCharType="separate"/>
      </w:r>
      <w:r w:rsidR="00635EC9" w:rsidRPr="001B49EE">
        <w:rPr>
          <w:b/>
          <w:noProof/>
          <w:sz w:val="24"/>
        </w:rPr>
        <w:t>USA</w:t>
      </w:r>
      <w:r w:rsidRPr="001B49EE">
        <w:rPr>
          <w:b/>
          <w:noProof/>
          <w:sz w:val="24"/>
        </w:rPr>
        <w:fldChar w:fldCharType="end"/>
      </w:r>
      <w:r w:rsidR="001E41F3" w:rsidRPr="001B49EE">
        <w:rPr>
          <w:b/>
          <w:noProof/>
          <w:sz w:val="24"/>
        </w:rPr>
        <w:t xml:space="preserve">, </w:t>
      </w:r>
      <w:r w:rsidRPr="001B49EE">
        <w:fldChar w:fldCharType="begin"/>
      </w:r>
      <w:r w:rsidRPr="001B49EE">
        <w:instrText xml:space="preserve"> DOCPROPERTY  StartDate  \* MERGEFORMAT </w:instrText>
      </w:r>
      <w:r w:rsidRPr="001B49EE">
        <w:fldChar w:fldCharType="separate"/>
      </w:r>
      <w:r w:rsidR="003609EF" w:rsidRPr="001B49EE">
        <w:rPr>
          <w:b/>
          <w:noProof/>
          <w:sz w:val="24"/>
        </w:rPr>
        <w:t xml:space="preserve"> </w:t>
      </w:r>
      <w:r w:rsidR="00635EC9" w:rsidRPr="001B49EE">
        <w:rPr>
          <w:b/>
          <w:noProof/>
          <w:sz w:val="24"/>
        </w:rPr>
        <w:t>13</w:t>
      </w:r>
      <w:r w:rsidR="00635EC9" w:rsidRPr="001B49EE">
        <w:rPr>
          <w:b/>
          <w:noProof/>
          <w:sz w:val="24"/>
          <w:vertAlign w:val="superscript"/>
        </w:rPr>
        <w:t>th</w:t>
      </w:r>
      <w:r w:rsidR="00635EC9" w:rsidRPr="001B49EE">
        <w:rPr>
          <w:b/>
          <w:noProof/>
          <w:sz w:val="24"/>
        </w:rPr>
        <w:t xml:space="preserve"> November 2023</w:t>
      </w:r>
      <w:r w:rsidRPr="001B49EE">
        <w:rPr>
          <w:b/>
          <w:noProof/>
          <w:sz w:val="24"/>
        </w:rPr>
        <w:fldChar w:fldCharType="end"/>
      </w:r>
      <w:r w:rsidR="00547111" w:rsidRPr="001B49EE">
        <w:rPr>
          <w:b/>
          <w:noProof/>
          <w:sz w:val="24"/>
        </w:rPr>
        <w:t xml:space="preserve"> - </w:t>
      </w:r>
      <w:r w:rsidRPr="001B49EE">
        <w:fldChar w:fldCharType="begin"/>
      </w:r>
      <w:r w:rsidRPr="001B49EE">
        <w:instrText xml:space="preserve"> DOCPROPERTY  EndDate  \* MERGEFORMAT </w:instrText>
      </w:r>
      <w:r w:rsidRPr="001B49EE">
        <w:fldChar w:fldCharType="separate"/>
      </w:r>
      <w:r w:rsidR="00635EC9" w:rsidRPr="001B49EE">
        <w:rPr>
          <w:b/>
          <w:noProof/>
          <w:sz w:val="24"/>
        </w:rPr>
        <w:t>17</w:t>
      </w:r>
      <w:r w:rsidR="00635EC9" w:rsidRPr="001B49EE">
        <w:rPr>
          <w:b/>
          <w:noProof/>
          <w:sz w:val="24"/>
          <w:vertAlign w:val="superscript"/>
        </w:rPr>
        <w:t>th</w:t>
      </w:r>
      <w:r w:rsidR="00635EC9" w:rsidRPr="001B49EE">
        <w:rPr>
          <w:b/>
          <w:noProof/>
          <w:sz w:val="24"/>
        </w:rPr>
        <w:t xml:space="preserve"> November 2023</w:t>
      </w:r>
      <w:r w:rsidRPr="001B49EE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B49E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1B49E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B49EE">
              <w:rPr>
                <w:i/>
                <w:noProof/>
                <w:sz w:val="14"/>
              </w:rPr>
              <w:t>CR-Form-v</w:t>
            </w:r>
            <w:r w:rsidR="008863B9" w:rsidRPr="001B49EE">
              <w:rPr>
                <w:i/>
                <w:noProof/>
                <w:sz w:val="14"/>
              </w:rPr>
              <w:t>12.</w:t>
            </w:r>
            <w:r w:rsidR="001A2CA0" w:rsidRPr="001B49EE">
              <w:rPr>
                <w:i/>
                <w:noProof/>
                <w:sz w:val="14"/>
              </w:rPr>
              <w:t>2</w:t>
            </w:r>
          </w:p>
        </w:tc>
      </w:tr>
      <w:tr w:rsidR="001E41F3" w:rsidRPr="001B49E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B49E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B49E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B49E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B49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49E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B49E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34B170" w:rsidR="001E41F3" w:rsidRPr="001B49EE" w:rsidRDefault="001B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49EE">
              <w:fldChar w:fldCharType="begin"/>
            </w:r>
            <w:r w:rsidRPr="001B49EE">
              <w:instrText xml:space="preserve"> DOCPROPERTY  Spec#  \* MERGEFORMAT </w:instrText>
            </w:r>
            <w:r w:rsidRPr="001B49EE">
              <w:fldChar w:fldCharType="separate"/>
            </w:r>
            <w:r w:rsidR="00347F0F" w:rsidRPr="001B49EE">
              <w:rPr>
                <w:b/>
                <w:noProof/>
                <w:sz w:val="28"/>
              </w:rPr>
              <w:t>3</w:t>
            </w:r>
            <w:r w:rsidR="009820AB" w:rsidRPr="001B49EE">
              <w:rPr>
                <w:b/>
                <w:noProof/>
                <w:sz w:val="28"/>
              </w:rPr>
              <w:t>8.533</w:t>
            </w:r>
            <w:r w:rsidRPr="001B49E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B49E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B49E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BB9B1F" w:rsidR="001E41F3" w:rsidRPr="001B49EE" w:rsidRDefault="001B49EE" w:rsidP="00547111">
            <w:pPr>
              <w:pStyle w:val="CRCoverPage"/>
              <w:spacing w:after="0"/>
              <w:rPr>
                <w:noProof/>
              </w:rPr>
            </w:pPr>
            <w:r w:rsidRPr="001B49EE">
              <w:fldChar w:fldCharType="begin"/>
            </w:r>
            <w:r w:rsidRPr="001B49EE">
              <w:instrText xml:space="preserve"> DOCPROPERTY  Cr#  \* MERGEFORMAT </w:instrText>
            </w:r>
            <w:r w:rsidRPr="001B49EE">
              <w:fldChar w:fldCharType="separate"/>
            </w:r>
            <w:r w:rsidR="00DE783F" w:rsidRPr="001B49EE">
              <w:rPr>
                <w:b/>
                <w:noProof/>
                <w:sz w:val="28"/>
              </w:rPr>
              <w:t>2</w:t>
            </w:r>
            <w:r w:rsidR="00073C2D" w:rsidRPr="001B49EE">
              <w:rPr>
                <w:b/>
                <w:noProof/>
                <w:sz w:val="28"/>
              </w:rPr>
              <w:t>828</w:t>
            </w:r>
            <w:r w:rsidRPr="001B49E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1B49E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B49E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7B60E3" w:rsidR="001E41F3" w:rsidRPr="001B49EE" w:rsidRDefault="001B4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B49E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B49E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1CB499" w:rsidR="001E41F3" w:rsidRPr="001B49EE" w:rsidRDefault="001B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B49EE">
              <w:fldChar w:fldCharType="begin"/>
            </w:r>
            <w:r w:rsidRPr="001B49EE">
              <w:instrText xml:space="preserve"> DOCPROPERTY  Version  \* MERGEFORMAT </w:instrText>
            </w:r>
            <w:r w:rsidRPr="001B49EE">
              <w:fldChar w:fldCharType="separate"/>
            </w:r>
            <w:r w:rsidR="00347F0F" w:rsidRPr="001B49EE">
              <w:rPr>
                <w:b/>
                <w:noProof/>
                <w:sz w:val="28"/>
              </w:rPr>
              <w:t>18.</w:t>
            </w:r>
            <w:r w:rsidR="00073C2D" w:rsidRPr="001B49EE">
              <w:rPr>
                <w:b/>
                <w:noProof/>
                <w:sz w:val="28"/>
              </w:rPr>
              <w:t>0</w:t>
            </w:r>
            <w:r w:rsidR="00347F0F" w:rsidRPr="001B49EE">
              <w:rPr>
                <w:b/>
                <w:noProof/>
                <w:sz w:val="28"/>
              </w:rPr>
              <w:t>.0</w:t>
            </w:r>
            <w:r w:rsidRPr="001B49E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B49E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B49E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B49E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B49E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B49E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B49E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B49E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B49E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B49E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B49E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B49EE">
              <w:rPr>
                <w:rFonts w:cs="Arial"/>
                <w:i/>
                <w:noProof/>
              </w:rPr>
              <w:t>on using this form</w:t>
            </w:r>
            <w:r w:rsidR="0051580D" w:rsidRPr="001B49EE">
              <w:rPr>
                <w:rFonts w:cs="Arial"/>
                <w:i/>
                <w:noProof/>
              </w:rPr>
              <w:t>: c</w:t>
            </w:r>
            <w:r w:rsidR="00F25D98" w:rsidRPr="001B49E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B49E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B49E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B49EE">
              <w:rPr>
                <w:rFonts w:cs="Arial"/>
                <w:i/>
                <w:noProof/>
              </w:rPr>
              <w:t>.</w:t>
            </w:r>
          </w:p>
        </w:tc>
      </w:tr>
      <w:tr w:rsidR="001E41F3" w:rsidRPr="001B49E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B49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B49E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B49EE" w14:paraId="0EE45D52" w14:textId="77777777" w:rsidTr="00A7671C">
        <w:tc>
          <w:tcPr>
            <w:tcW w:w="2835" w:type="dxa"/>
          </w:tcPr>
          <w:p w14:paraId="59860FA1" w14:textId="77777777" w:rsidR="00F25D98" w:rsidRPr="001B49E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B49EE">
              <w:rPr>
                <w:b/>
                <w:i/>
                <w:noProof/>
              </w:rPr>
              <w:t>Proposed change</w:t>
            </w:r>
            <w:r w:rsidR="00A7671C" w:rsidRPr="001B49EE">
              <w:rPr>
                <w:b/>
                <w:i/>
                <w:noProof/>
              </w:rPr>
              <w:t xml:space="preserve"> </w:t>
            </w:r>
            <w:r w:rsidRPr="001B49E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B49E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B49E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B49E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B49E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B49E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B49E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B49E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B49E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B49E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B49E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B49E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B49E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B49E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B49E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B49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49E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B49E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49EE">
              <w:rPr>
                <w:b/>
                <w:i/>
                <w:noProof/>
              </w:rPr>
              <w:t>Title:</w:t>
            </w:r>
            <w:r w:rsidRPr="001B49E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100220" w:rsidR="001E41F3" w:rsidRPr="001B49EE" w:rsidRDefault="009820A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B49EE">
              <w:t>Satllite</w:t>
            </w:r>
            <w:proofErr w:type="spellEnd"/>
            <w:r w:rsidRPr="001B49EE">
              <w:t xml:space="preserve"> access configuration update</w:t>
            </w:r>
          </w:p>
        </w:tc>
      </w:tr>
      <w:tr w:rsidR="001E41F3" w:rsidRPr="001B49E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B49E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B49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49E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B49E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49E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E58B50" w:rsidR="001E41F3" w:rsidRPr="001B49EE" w:rsidRDefault="001B49EE">
            <w:pPr>
              <w:pStyle w:val="CRCoverPage"/>
              <w:spacing w:after="0"/>
              <w:ind w:left="100"/>
              <w:rPr>
                <w:noProof/>
              </w:rPr>
            </w:pPr>
            <w:r w:rsidRPr="001B49EE">
              <w:fldChar w:fldCharType="begin"/>
            </w:r>
            <w:r w:rsidRPr="001B49EE">
              <w:instrText xml:space="preserve"> DOCPROPERTY  SourceIfWg  \* MERGEFORMAT </w:instrText>
            </w:r>
            <w:r w:rsidRPr="001B49EE">
              <w:fldChar w:fldCharType="separate"/>
            </w:r>
            <w:r w:rsidR="00347F0F" w:rsidRPr="001B49EE">
              <w:rPr>
                <w:noProof/>
              </w:rPr>
              <w:t>Keysight Technologies UK Ltd</w:t>
            </w:r>
            <w:r w:rsidRPr="001B49EE">
              <w:rPr>
                <w:noProof/>
              </w:rPr>
              <w:fldChar w:fldCharType="end"/>
            </w:r>
          </w:p>
        </w:tc>
      </w:tr>
      <w:tr w:rsidR="001E41F3" w:rsidRPr="001B49E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B49E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49E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9D369" w:rsidR="001E41F3" w:rsidRPr="001B49EE" w:rsidRDefault="001B49E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B49EE">
              <w:fldChar w:fldCharType="begin"/>
            </w:r>
            <w:r w:rsidRPr="001B49EE">
              <w:instrText xml:space="preserve"> DOCPROPERTY  SourceIfTsg  \* MERGEFORMAT </w:instrText>
            </w:r>
            <w:r w:rsidRPr="001B49EE">
              <w:fldChar w:fldCharType="separate"/>
            </w:r>
            <w:r w:rsidR="00347F0F" w:rsidRPr="001B49EE">
              <w:rPr>
                <w:noProof/>
              </w:rPr>
              <w:t>R5</w:t>
            </w:r>
            <w:r w:rsidRPr="001B49EE">
              <w:rPr>
                <w:noProof/>
              </w:rPr>
              <w:fldChar w:fldCharType="end"/>
            </w:r>
          </w:p>
        </w:tc>
      </w:tr>
      <w:tr w:rsidR="001E41F3" w:rsidRPr="001B49E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B49E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B49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49E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B49E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49EE">
              <w:rPr>
                <w:b/>
                <w:i/>
                <w:noProof/>
              </w:rPr>
              <w:t>Work item code</w:t>
            </w:r>
            <w:r w:rsidR="0051580D" w:rsidRPr="001B49E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76F8FC" w:rsidR="001E41F3" w:rsidRPr="001B49EE" w:rsidRDefault="00073C2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 w:rsidRPr="001B49EE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B49EE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B49E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B49E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678BC3" w:rsidR="001E41F3" w:rsidRPr="001B49EE" w:rsidRDefault="001B49EE">
            <w:pPr>
              <w:pStyle w:val="CRCoverPage"/>
              <w:spacing w:after="0"/>
              <w:ind w:left="100"/>
              <w:rPr>
                <w:noProof/>
              </w:rPr>
            </w:pPr>
            <w:r w:rsidRPr="001B49EE">
              <w:fldChar w:fldCharType="begin"/>
            </w:r>
            <w:r w:rsidRPr="001B49EE">
              <w:instrText xml:space="preserve"> DOCPROPERTY  ResDate  \* MERGEFORMAT </w:instrText>
            </w:r>
            <w:r w:rsidRPr="001B49EE">
              <w:fldChar w:fldCharType="separate"/>
            </w:r>
            <w:r w:rsidR="00347F0F" w:rsidRPr="001B49EE">
              <w:rPr>
                <w:noProof/>
              </w:rPr>
              <w:t>2023-10-31</w:t>
            </w:r>
            <w:r w:rsidRPr="001B49EE">
              <w:rPr>
                <w:noProof/>
              </w:rPr>
              <w:fldChar w:fldCharType="end"/>
            </w:r>
          </w:p>
        </w:tc>
      </w:tr>
      <w:tr w:rsidR="001E41F3" w:rsidRPr="001B49E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B49E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B49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B49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B49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B49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49E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B49E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49E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4EF1C" w:rsidR="001E41F3" w:rsidRPr="001B49EE" w:rsidRDefault="001B49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B49EE">
              <w:fldChar w:fldCharType="begin"/>
            </w:r>
            <w:r w:rsidRPr="001B49EE">
              <w:instrText xml:space="preserve"> DOCPROPERTY  Cat  \* MERGEFORMAT </w:instrText>
            </w:r>
            <w:r w:rsidRPr="001B49EE">
              <w:fldChar w:fldCharType="separate"/>
            </w:r>
            <w:r w:rsidR="00347F0F" w:rsidRPr="001B49EE">
              <w:rPr>
                <w:b/>
                <w:noProof/>
              </w:rPr>
              <w:t>F</w:t>
            </w:r>
            <w:r w:rsidRPr="001B49EE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B49E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B49E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B49E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FFFC07" w:rsidR="001E41F3" w:rsidRPr="001B49EE" w:rsidRDefault="001B49EE">
            <w:pPr>
              <w:pStyle w:val="CRCoverPage"/>
              <w:spacing w:after="0"/>
              <w:ind w:left="100"/>
              <w:rPr>
                <w:noProof/>
              </w:rPr>
            </w:pPr>
            <w:r w:rsidRPr="001B49EE">
              <w:fldChar w:fldCharType="begin"/>
            </w:r>
            <w:r w:rsidRPr="001B49EE">
              <w:instrText xml:space="preserve"> DOCPROPERTY  Release  \* MERGEFORMAT </w:instrText>
            </w:r>
            <w:r w:rsidRPr="001B49EE">
              <w:fldChar w:fldCharType="separate"/>
            </w:r>
            <w:r w:rsidR="00D24991" w:rsidRPr="001B49EE">
              <w:rPr>
                <w:noProof/>
              </w:rPr>
              <w:t>Rel</w:t>
            </w:r>
            <w:r w:rsidR="00347F0F" w:rsidRPr="001B49EE">
              <w:rPr>
                <w:noProof/>
              </w:rPr>
              <w:t>-18</w:t>
            </w:r>
            <w:r w:rsidRPr="001B49EE">
              <w:rPr>
                <w:noProof/>
              </w:rPr>
              <w:fldChar w:fldCharType="end"/>
            </w:r>
          </w:p>
        </w:tc>
      </w:tr>
      <w:tr w:rsidR="001E41F3" w:rsidRPr="001B49E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B49E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B49E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B49EE">
              <w:rPr>
                <w:i/>
                <w:noProof/>
                <w:sz w:val="18"/>
              </w:rPr>
              <w:t xml:space="preserve">Use </w:t>
            </w:r>
            <w:r w:rsidRPr="001B49EE">
              <w:rPr>
                <w:i/>
                <w:noProof/>
                <w:sz w:val="18"/>
                <w:u w:val="single"/>
              </w:rPr>
              <w:t>one</w:t>
            </w:r>
            <w:r w:rsidRPr="001B49EE">
              <w:rPr>
                <w:i/>
                <w:noProof/>
                <w:sz w:val="18"/>
              </w:rPr>
              <w:t xml:space="preserve"> of the following categories:</w:t>
            </w:r>
            <w:r w:rsidRPr="001B49EE">
              <w:rPr>
                <w:b/>
                <w:i/>
                <w:noProof/>
                <w:sz w:val="18"/>
              </w:rPr>
              <w:br/>
              <w:t>F</w:t>
            </w:r>
            <w:r w:rsidRPr="001B49EE">
              <w:rPr>
                <w:i/>
                <w:noProof/>
                <w:sz w:val="18"/>
              </w:rPr>
              <w:t xml:space="preserve">  (correction)</w:t>
            </w:r>
            <w:r w:rsidRPr="001B49EE">
              <w:rPr>
                <w:i/>
                <w:noProof/>
                <w:sz w:val="18"/>
              </w:rPr>
              <w:br/>
            </w:r>
            <w:r w:rsidRPr="001B49EE">
              <w:rPr>
                <w:b/>
                <w:i/>
                <w:noProof/>
                <w:sz w:val="18"/>
              </w:rPr>
              <w:t>A</w:t>
            </w:r>
            <w:r w:rsidRPr="001B49EE">
              <w:rPr>
                <w:i/>
                <w:noProof/>
                <w:sz w:val="18"/>
              </w:rPr>
              <w:t xml:space="preserve">  (</w:t>
            </w:r>
            <w:r w:rsidR="00DE34CF" w:rsidRPr="001B49EE">
              <w:rPr>
                <w:i/>
                <w:noProof/>
                <w:sz w:val="18"/>
              </w:rPr>
              <w:t xml:space="preserve">mirror </w:t>
            </w:r>
            <w:r w:rsidRPr="001B49EE">
              <w:rPr>
                <w:i/>
                <w:noProof/>
                <w:sz w:val="18"/>
              </w:rPr>
              <w:t>correspond</w:t>
            </w:r>
            <w:r w:rsidR="00DE34CF" w:rsidRPr="001B49EE">
              <w:rPr>
                <w:i/>
                <w:noProof/>
                <w:sz w:val="18"/>
              </w:rPr>
              <w:t xml:space="preserve">ing </w:t>
            </w:r>
            <w:r w:rsidRPr="001B49EE">
              <w:rPr>
                <w:i/>
                <w:noProof/>
                <w:sz w:val="18"/>
              </w:rPr>
              <w:t xml:space="preserve">to a </w:t>
            </w:r>
            <w:r w:rsidR="00DE34CF" w:rsidRPr="001B49EE">
              <w:rPr>
                <w:i/>
                <w:noProof/>
                <w:sz w:val="18"/>
              </w:rPr>
              <w:t xml:space="preserve">change </w:t>
            </w:r>
            <w:r w:rsidRPr="001B49EE">
              <w:rPr>
                <w:i/>
                <w:noProof/>
                <w:sz w:val="18"/>
              </w:rPr>
              <w:t xml:space="preserve">in an earlier </w:t>
            </w:r>
            <w:r w:rsidR="00665C47" w:rsidRPr="001B49EE">
              <w:rPr>
                <w:i/>
                <w:noProof/>
                <w:sz w:val="18"/>
              </w:rPr>
              <w:tab/>
            </w:r>
            <w:r w:rsidR="00665C47" w:rsidRPr="001B49EE">
              <w:rPr>
                <w:i/>
                <w:noProof/>
                <w:sz w:val="18"/>
              </w:rPr>
              <w:tab/>
            </w:r>
            <w:r w:rsidR="00665C47" w:rsidRPr="001B49EE">
              <w:rPr>
                <w:i/>
                <w:noProof/>
                <w:sz w:val="18"/>
              </w:rPr>
              <w:tab/>
            </w:r>
            <w:r w:rsidR="00665C47" w:rsidRPr="001B49EE">
              <w:rPr>
                <w:i/>
                <w:noProof/>
                <w:sz w:val="18"/>
              </w:rPr>
              <w:tab/>
            </w:r>
            <w:r w:rsidR="00665C47" w:rsidRPr="001B49EE">
              <w:rPr>
                <w:i/>
                <w:noProof/>
                <w:sz w:val="18"/>
              </w:rPr>
              <w:tab/>
            </w:r>
            <w:r w:rsidR="00665C47" w:rsidRPr="001B49EE">
              <w:rPr>
                <w:i/>
                <w:noProof/>
                <w:sz w:val="18"/>
              </w:rPr>
              <w:tab/>
            </w:r>
            <w:r w:rsidR="00665C47" w:rsidRPr="001B49EE">
              <w:rPr>
                <w:i/>
                <w:noProof/>
                <w:sz w:val="18"/>
              </w:rPr>
              <w:tab/>
            </w:r>
            <w:r w:rsidR="00665C47" w:rsidRPr="001B49EE">
              <w:rPr>
                <w:i/>
                <w:noProof/>
                <w:sz w:val="18"/>
              </w:rPr>
              <w:tab/>
            </w:r>
            <w:r w:rsidR="00665C47" w:rsidRPr="001B49EE">
              <w:rPr>
                <w:i/>
                <w:noProof/>
                <w:sz w:val="18"/>
              </w:rPr>
              <w:tab/>
            </w:r>
            <w:r w:rsidR="00665C47" w:rsidRPr="001B49EE">
              <w:rPr>
                <w:i/>
                <w:noProof/>
                <w:sz w:val="18"/>
              </w:rPr>
              <w:tab/>
            </w:r>
            <w:r w:rsidR="00665C47" w:rsidRPr="001B49EE">
              <w:rPr>
                <w:i/>
                <w:noProof/>
                <w:sz w:val="18"/>
              </w:rPr>
              <w:tab/>
            </w:r>
            <w:r w:rsidR="00665C47" w:rsidRPr="001B49EE">
              <w:rPr>
                <w:i/>
                <w:noProof/>
                <w:sz w:val="18"/>
              </w:rPr>
              <w:tab/>
            </w:r>
            <w:r w:rsidR="00665C47" w:rsidRPr="001B49EE">
              <w:rPr>
                <w:i/>
                <w:noProof/>
                <w:sz w:val="18"/>
              </w:rPr>
              <w:tab/>
            </w:r>
            <w:r w:rsidRPr="001B49EE">
              <w:rPr>
                <w:i/>
                <w:noProof/>
                <w:sz w:val="18"/>
              </w:rPr>
              <w:t>release)</w:t>
            </w:r>
            <w:r w:rsidRPr="001B49EE">
              <w:rPr>
                <w:i/>
                <w:noProof/>
                <w:sz w:val="18"/>
              </w:rPr>
              <w:br/>
            </w:r>
            <w:r w:rsidRPr="001B49EE">
              <w:rPr>
                <w:b/>
                <w:i/>
                <w:noProof/>
                <w:sz w:val="18"/>
              </w:rPr>
              <w:t>B</w:t>
            </w:r>
            <w:r w:rsidRPr="001B49EE">
              <w:rPr>
                <w:i/>
                <w:noProof/>
                <w:sz w:val="18"/>
              </w:rPr>
              <w:t xml:space="preserve">  (addition of feature), </w:t>
            </w:r>
            <w:r w:rsidRPr="001B49EE">
              <w:rPr>
                <w:i/>
                <w:noProof/>
                <w:sz w:val="18"/>
              </w:rPr>
              <w:br/>
            </w:r>
            <w:r w:rsidRPr="001B49EE">
              <w:rPr>
                <w:b/>
                <w:i/>
                <w:noProof/>
                <w:sz w:val="18"/>
              </w:rPr>
              <w:t>C</w:t>
            </w:r>
            <w:r w:rsidRPr="001B49EE">
              <w:rPr>
                <w:i/>
                <w:noProof/>
                <w:sz w:val="18"/>
              </w:rPr>
              <w:t xml:space="preserve">  (functional modification of feature)</w:t>
            </w:r>
            <w:r w:rsidRPr="001B49EE">
              <w:rPr>
                <w:i/>
                <w:noProof/>
                <w:sz w:val="18"/>
              </w:rPr>
              <w:br/>
            </w:r>
            <w:r w:rsidRPr="001B49EE">
              <w:rPr>
                <w:b/>
                <w:i/>
                <w:noProof/>
                <w:sz w:val="18"/>
              </w:rPr>
              <w:t>D</w:t>
            </w:r>
            <w:r w:rsidRPr="001B49E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B49EE" w:rsidRDefault="001E41F3">
            <w:pPr>
              <w:pStyle w:val="CRCoverPage"/>
              <w:rPr>
                <w:noProof/>
              </w:rPr>
            </w:pPr>
            <w:r w:rsidRPr="001B49EE">
              <w:rPr>
                <w:noProof/>
                <w:sz w:val="18"/>
              </w:rPr>
              <w:t>Detailed explanations of the above categories can</w:t>
            </w:r>
            <w:r w:rsidRPr="001B49E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B49E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B49E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1B49E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B49EE">
              <w:rPr>
                <w:i/>
                <w:noProof/>
                <w:sz w:val="18"/>
              </w:rPr>
              <w:t xml:space="preserve">Use </w:t>
            </w:r>
            <w:r w:rsidRPr="001B49EE">
              <w:rPr>
                <w:i/>
                <w:noProof/>
                <w:sz w:val="18"/>
                <w:u w:val="single"/>
              </w:rPr>
              <w:t>one</w:t>
            </w:r>
            <w:r w:rsidRPr="001B49EE">
              <w:rPr>
                <w:i/>
                <w:noProof/>
                <w:sz w:val="18"/>
              </w:rPr>
              <w:t xml:space="preserve"> of the following releases:</w:t>
            </w:r>
            <w:r w:rsidRPr="001B49EE">
              <w:rPr>
                <w:i/>
                <w:noProof/>
                <w:sz w:val="18"/>
              </w:rPr>
              <w:br/>
              <w:t>Rel-8</w:t>
            </w:r>
            <w:r w:rsidRPr="001B49EE">
              <w:rPr>
                <w:i/>
                <w:noProof/>
                <w:sz w:val="18"/>
              </w:rPr>
              <w:tab/>
              <w:t>(Release 8)</w:t>
            </w:r>
            <w:r w:rsidR="007C2097" w:rsidRPr="001B49EE">
              <w:rPr>
                <w:i/>
                <w:noProof/>
                <w:sz w:val="18"/>
              </w:rPr>
              <w:br/>
              <w:t>Rel-9</w:t>
            </w:r>
            <w:r w:rsidR="007C2097" w:rsidRPr="001B49EE">
              <w:rPr>
                <w:i/>
                <w:noProof/>
                <w:sz w:val="18"/>
              </w:rPr>
              <w:tab/>
              <w:t>(Release 9)</w:t>
            </w:r>
            <w:r w:rsidR="009777D9" w:rsidRPr="001B49EE">
              <w:rPr>
                <w:i/>
                <w:noProof/>
                <w:sz w:val="18"/>
              </w:rPr>
              <w:br/>
              <w:t>Rel-10</w:t>
            </w:r>
            <w:r w:rsidR="009777D9" w:rsidRPr="001B49EE">
              <w:rPr>
                <w:i/>
                <w:noProof/>
                <w:sz w:val="18"/>
              </w:rPr>
              <w:tab/>
              <w:t>(Release 10)</w:t>
            </w:r>
            <w:r w:rsidR="000C038A" w:rsidRPr="001B49EE">
              <w:rPr>
                <w:i/>
                <w:noProof/>
                <w:sz w:val="18"/>
              </w:rPr>
              <w:br/>
              <w:t>Rel-11</w:t>
            </w:r>
            <w:r w:rsidR="000C038A" w:rsidRPr="001B49EE">
              <w:rPr>
                <w:i/>
                <w:noProof/>
                <w:sz w:val="18"/>
              </w:rPr>
              <w:tab/>
              <w:t>(Release 11)</w:t>
            </w:r>
            <w:r w:rsidR="000C038A" w:rsidRPr="001B49EE">
              <w:rPr>
                <w:i/>
                <w:noProof/>
                <w:sz w:val="18"/>
              </w:rPr>
              <w:br/>
            </w:r>
            <w:r w:rsidR="002E472E" w:rsidRPr="001B49EE">
              <w:rPr>
                <w:i/>
                <w:noProof/>
                <w:sz w:val="18"/>
              </w:rPr>
              <w:t>…</w:t>
            </w:r>
            <w:r w:rsidR="0051580D" w:rsidRPr="001B49EE">
              <w:rPr>
                <w:i/>
                <w:noProof/>
                <w:sz w:val="18"/>
              </w:rPr>
              <w:br/>
            </w:r>
            <w:r w:rsidR="00E34898" w:rsidRPr="001B49EE">
              <w:rPr>
                <w:i/>
                <w:noProof/>
                <w:sz w:val="18"/>
              </w:rPr>
              <w:t>Rel-16</w:t>
            </w:r>
            <w:r w:rsidR="00E34898" w:rsidRPr="001B49EE">
              <w:rPr>
                <w:i/>
                <w:noProof/>
                <w:sz w:val="18"/>
              </w:rPr>
              <w:tab/>
              <w:t>(Release 16)</w:t>
            </w:r>
            <w:r w:rsidR="002E472E" w:rsidRPr="001B49EE">
              <w:rPr>
                <w:i/>
                <w:noProof/>
                <w:sz w:val="18"/>
              </w:rPr>
              <w:br/>
              <w:t>Rel-17</w:t>
            </w:r>
            <w:r w:rsidR="002E472E" w:rsidRPr="001B49EE">
              <w:rPr>
                <w:i/>
                <w:noProof/>
                <w:sz w:val="18"/>
              </w:rPr>
              <w:tab/>
              <w:t>(Release 17)</w:t>
            </w:r>
            <w:r w:rsidR="002E472E" w:rsidRPr="001B49EE">
              <w:rPr>
                <w:i/>
                <w:noProof/>
                <w:sz w:val="18"/>
              </w:rPr>
              <w:br/>
              <w:t>Rel-18</w:t>
            </w:r>
            <w:r w:rsidR="002E472E" w:rsidRPr="001B49EE">
              <w:rPr>
                <w:i/>
                <w:noProof/>
                <w:sz w:val="18"/>
              </w:rPr>
              <w:tab/>
              <w:t>(Release 18)</w:t>
            </w:r>
            <w:r w:rsidR="001A2CA0" w:rsidRPr="001B49EE">
              <w:rPr>
                <w:i/>
                <w:noProof/>
                <w:sz w:val="18"/>
              </w:rPr>
              <w:br/>
              <w:t>Rel-19</w:t>
            </w:r>
            <w:r w:rsidR="001A2CA0" w:rsidRPr="001B49E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B49EE" w14:paraId="7FBEB8E7" w14:textId="77777777" w:rsidTr="00547111">
        <w:tc>
          <w:tcPr>
            <w:tcW w:w="1843" w:type="dxa"/>
          </w:tcPr>
          <w:p w14:paraId="44A3A604" w14:textId="77777777" w:rsidR="001E41F3" w:rsidRPr="001B49E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B49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1B49E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4CED" w:rsidRPr="001B49EE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49E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84AC51" w:rsidR="00DC4CED" w:rsidRPr="001B49EE" w:rsidRDefault="00423C40" w:rsidP="00DC4CED">
            <w:pPr>
              <w:pStyle w:val="CRCoverPage"/>
              <w:spacing w:after="0"/>
              <w:ind w:left="100"/>
              <w:rPr>
                <w:noProof/>
              </w:rPr>
            </w:pPr>
            <w:r w:rsidRPr="001B49EE">
              <w:rPr>
                <w:noProof/>
              </w:rPr>
              <w:t>Satellite access configuration has been updated in Annex</w:t>
            </w:r>
            <w:r w:rsidR="00253615" w:rsidRPr="001B49EE">
              <w:rPr>
                <w:noProof/>
              </w:rPr>
              <w:t xml:space="preserve"> A.3.36.5 in 38.133.</w:t>
            </w:r>
          </w:p>
        </w:tc>
      </w:tr>
      <w:tr w:rsidR="00DC4CED" w:rsidRPr="001B49E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C4CED" w:rsidRPr="001B49EE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C4CED" w:rsidRPr="001B49EE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1B49E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C4CED" w:rsidRPr="001B49EE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49EE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A522D5" w:rsidR="00DC4CED" w:rsidRPr="001B49EE" w:rsidRDefault="00A352C8" w:rsidP="009D0C01">
            <w:pPr>
              <w:pStyle w:val="CRCoverPage"/>
              <w:spacing w:after="0"/>
              <w:ind w:left="100"/>
              <w:rPr>
                <w:noProof/>
              </w:rPr>
            </w:pPr>
            <w:r w:rsidRPr="001B49EE">
              <w:rPr>
                <w:noProof/>
              </w:rPr>
              <w:t xml:space="preserve">Align Annex </w:t>
            </w:r>
            <w:r w:rsidR="00253615" w:rsidRPr="001B49EE">
              <w:rPr>
                <w:noProof/>
              </w:rPr>
              <w:t>A.14</w:t>
            </w:r>
            <w:r w:rsidRPr="001B49EE">
              <w:rPr>
                <w:noProof/>
              </w:rPr>
              <w:t xml:space="preserve"> </w:t>
            </w:r>
            <w:r w:rsidR="00253615" w:rsidRPr="001B49EE">
              <w:rPr>
                <w:noProof/>
              </w:rPr>
              <w:t xml:space="preserve">satellite access configuration </w:t>
            </w:r>
            <w:r w:rsidR="00E72BA3" w:rsidRPr="001B49EE">
              <w:rPr>
                <w:noProof/>
              </w:rPr>
              <w:t>with TS 38.133 Annex A.3.36.5 according</w:t>
            </w:r>
            <w:r w:rsidRPr="001B49EE">
              <w:rPr>
                <w:noProof/>
              </w:rPr>
              <w:t xml:space="preserve"> to R</w:t>
            </w:r>
            <w:r w:rsidR="00E43E1D" w:rsidRPr="001B49EE">
              <w:rPr>
                <w:noProof/>
              </w:rPr>
              <w:t>4</w:t>
            </w:r>
            <w:r w:rsidRPr="001B49EE">
              <w:rPr>
                <w:noProof/>
              </w:rPr>
              <w:t>-23</w:t>
            </w:r>
            <w:r w:rsidR="00156887" w:rsidRPr="001B49EE">
              <w:rPr>
                <w:noProof/>
              </w:rPr>
              <w:t>21033</w:t>
            </w:r>
            <w:r w:rsidR="00233499" w:rsidRPr="001B49EE">
              <w:rPr>
                <w:noProof/>
              </w:rPr>
              <w:t>.</w:t>
            </w:r>
          </w:p>
        </w:tc>
      </w:tr>
      <w:tr w:rsidR="00DC4CED" w:rsidRPr="001B49E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C4CED" w:rsidRPr="001B49EE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C4CED" w:rsidRPr="001B49EE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1B49E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4CED" w:rsidRPr="001B49EE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49E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0B9DBB" w:rsidR="00DC4CED" w:rsidRPr="001B49EE" w:rsidRDefault="00233499" w:rsidP="00DC4CED">
            <w:pPr>
              <w:pStyle w:val="CRCoverPage"/>
              <w:spacing w:after="0"/>
              <w:rPr>
                <w:noProof/>
              </w:rPr>
            </w:pPr>
            <w:r w:rsidRPr="001B49EE">
              <w:rPr>
                <w:noProof/>
              </w:rPr>
              <w:t>Test specification will be misaligned with performance specifications.</w:t>
            </w:r>
          </w:p>
        </w:tc>
      </w:tr>
      <w:tr w:rsidR="00DC4CED" w:rsidRPr="001B49EE" w14:paraId="034AF533" w14:textId="77777777" w:rsidTr="00547111">
        <w:tc>
          <w:tcPr>
            <w:tcW w:w="2694" w:type="dxa"/>
            <w:gridSpan w:val="2"/>
          </w:tcPr>
          <w:p w14:paraId="39D9EB5B" w14:textId="77777777" w:rsidR="00DC4CED" w:rsidRPr="001B49EE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4CED" w:rsidRPr="001B49EE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1B49E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4CED" w:rsidRPr="001B49EE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49E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608862" w:rsidR="00DC4CED" w:rsidRPr="001B49EE" w:rsidRDefault="00233499" w:rsidP="00DC4CED">
            <w:pPr>
              <w:pStyle w:val="CRCoverPage"/>
              <w:spacing w:after="0"/>
              <w:ind w:left="100"/>
              <w:rPr>
                <w:noProof/>
              </w:rPr>
            </w:pPr>
            <w:r w:rsidRPr="001B49EE">
              <w:rPr>
                <w:noProof/>
              </w:rPr>
              <w:t xml:space="preserve">Annex </w:t>
            </w:r>
            <w:r w:rsidR="00833089" w:rsidRPr="001B49EE">
              <w:rPr>
                <w:noProof/>
              </w:rPr>
              <w:t>A.14</w:t>
            </w:r>
          </w:p>
        </w:tc>
      </w:tr>
      <w:tr w:rsidR="00DC4CED" w:rsidRPr="001B49E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4CED" w:rsidRPr="001B49EE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4CED" w:rsidRPr="001B49EE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1B49E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4CED" w:rsidRPr="001B49EE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4CED" w:rsidRPr="001B49EE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49E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4CED" w:rsidRPr="001B49EE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49E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4CED" w:rsidRPr="001B49EE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4CED" w:rsidRPr="001B49EE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CED" w:rsidRPr="001B49E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4CED" w:rsidRPr="001B49EE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49E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4CED" w:rsidRPr="001B49EE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E32520" w:rsidR="00DC4CED" w:rsidRPr="001B49EE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49E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4CED" w:rsidRPr="001B49EE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B49EE">
              <w:rPr>
                <w:noProof/>
              </w:rPr>
              <w:t xml:space="preserve"> Other core specifications</w:t>
            </w:r>
            <w:r w:rsidRPr="001B49E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4CED" w:rsidRPr="001B49EE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 w:rsidRPr="001B49EE">
              <w:rPr>
                <w:noProof/>
              </w:rPr>
              <w:t xml:space="preserve">TS/TR ... CR ... </w:t>
            </w:r>
          </w:p>
        </w:tc>
      </w:tr>
      <w:tr w:rsidR="00DC4CED" w:rsidRPr="001B49E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4CED" w:rsidRPr="001B49EE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49E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4CED" w:rsidRPr="001B49EE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01C7E4" w:rsidR="00DC4CED" w:rsidRPr="001B49EE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49E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C4CED" w:rsidRPr="001B49EE" w:rsidRDefault="00DC4CED" w:rsidP="00DC4CED">
            <w:pPr>
              <w:pStyle w:val="CRCoverPage"/>
              <w:spacing w:after="0"/>
              <w:rPr>
                <w:noProof/>
              </w:rPr>
            </w:pPr>
            <w:r w:rsidRPr="001B49E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4CED" w:rsidRPr="001B49EE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 w:rsidRPr="001B49EE">
              <w:rPr>
                <w:noProof/>
              </w:rPr>
              <w:t xml:space="preserve">TS/TR ... CR ... </w:t>
            </w:r>
          </w:p>
        </w:tc>
      </w:tr>
      <w:tr w:rsidR="00DC4CED" w:rsidRPr="001B49E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4CED" w:rsidRPr="001B49EE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49E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4CED" w:rsidRPr="001B49EE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E4781" w:rsidR="00DC4CED" w:rsidRPr="001B49EE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49E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4CED" w:rsidRPr="001B49EE" w:rsidRDefault="00DC4CED" w:rsidP="00DC4CED">
            <w:pPr>
              <w:pStyle w:val="CRCoverPage"/>
              <w:spacing w:after="0"/>
              <w:rPr>
                <w:noProof/>
              </w:rPr>
            </w:pPr>
            <w:r w:rsidRPr="001B49E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4CED" w:rsidRPr="001B49EE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 w:rsidRPr="001B49EE">
              <w:rPr>
                <w:noProof/>
              </w:rPr>
              <w:t xml:space="preserve">TS/TR ... CR ... </w:t>
            </w:r>
          </w:p>
        </w:tc>
      </w:tr>
      <w:tr w:rsidR="00DC4CED" w:rsidRPr="001B49E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4CED" w:rsidRPr="001B49EE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4CED" w:rsidRPr="001B49EE" w:rsidRDefault="00DC4CED" w:rsidP="00DC4CED">
            <w:pPr>
              <w:pStyle w:val="CRCoverPage"/>
              <w:spacing w:after="0"/>
              <w:rPr>
                <w:noProof/>
              </w:rPr>
            </w:pPr>
          </w:p>
        </w:tc>
      </w:tr>
      <w:tr w:rsidR="00DC4CED" w:rsidRPr="001B49E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4CED" w:rsidRPr="001B49EE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49E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61767A" w:rsidR="00DC4CED" w:rsidRPr="001B49EE" w:rsidRDefault="00233499" w:rsidP="00DC4CED">
            <w:pPr>
              <w:pStyle w:val="CRCoverPage"/>
              <w:spacing w:after="0"/>
              <w:ind w:left="100"/>
              <w:rPr>
                <w:noProof/>
              </w:rPr>
            </w:pPr>
            <w:r w:rsidRPr="001B49EE">
              <w:rPr>
                <w:noProof/>
              </w:rPr>
              <w:t>This CR is dependent on RAN4 CR R4-23</w:t>
            </w:r>
            <w:r w:rsidR="00156887" w:rsidRPr="001B49EE">
              <w:rPr>
                <w:noProof/>
              </w:rPr>
              <w:t>21033</w:t>
            </w:r>
          </w:p>
        </w:tc>
      </w:tr>
      <w:tr w:rsidR="00DC4CED" w:rsidRPr="001B49E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4CED" w:rsidRPr="001B49EE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4CED" w:rsidRPr="001B49EE" w:rsidRDefault="00DC4CED" w:rsidP="00DC4C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CED" w:rsidRPr="001B49E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4CED" w:rsidRPr="001B49EE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49E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631B07" w:rsidR="00156887" w:rsidRPr="001B49EE" w:rsidRDefault="001B49EE" w:rsidP="001B49EE">
            <w:pPr>
              <w:pStyle w:val="CRCoverPage"/>
              <w:spacing w:after="0"/>
              <w:rPr>
                <w:noProof/>
              </w:rPr>
            </w:pPr>
            <w:r w:rsidRPr="001B49EE">
              <w:rPr>
                <w:noProof/>
              </w:rPr>
              <w:t xml:space="preserve">This is an update of </w:t>
            </w:r>
            <w:r w:rsidRPr="001B49EE">
              <w:rPr>
                <w:b/>
                <w:noProof/>
              </w:rPr>
              <w:t>R5-23</w:t>
            </w:r>
            <w:r w:rsidRPr="001B49EE">
              <w:rPr>
                <w:b/>
                <w:noProof/>
              </w:rPr>
              <w:t>7121</w:t>
            </w:r>
            <w:r w:rsidRPr="001B49EE">
              <w:rPr>
                <w:b/>
                <w:noProof/>
              </w:rPr>
              <w:t xml:space="preserve"> </w:t>
            </w:r>
            <w:r w:rsidRPr="001B49EE">
              <w:rPr>
                <w:bCs/>
                <w:noProof/>
              </w:rPr>
              <w:t>and the outcome of 1 revision</w:t>
            </w:r>
            <w:r w:rsidRPr="001B49EE">
              <w:rPr>
                <w:bCs/>
                <w:noProof/>
              </w:rPr>
              <w:t>.</w:t>
            </w:r>
          </w:p>
        </w:tc>
      </w:tr>
    </w:tbl>
    <w:p w14:paraId="17759814" w14:textId="77777777" w:rsidR="001E41F3" w:rsidRPr="001B49EE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B49EE" w:rsidRDefault="001E41F3">
      <w:pPr>
        <w:rPr>
          <w:noProof/>
        </w:rPr>
        <w:sectPr w:rsidR="001E41F3" w:rsidRPr="001B49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DFF919" w14:textId="77777777" w:rsidR="00DC4CED" w:rsidRPr="001B49EE" w:rsidRDefault="00DC4CED" w:rsidP="00DC4CED">
      <w:pPr>
        <w:pStyle w:val="Heading2"/>
        <w:rPr>
          <w:color w:val="FF0000"/>
        </w:rPr>
      </w:pPr>
      <w:r w:rsidRPr="001B49EE">
        <w:rPr>
          <w:color w:val="FF0000"/>
        </w:rPr>
        <w:lastRenderedPageBreak/>
        <w:t>&lt;&lt;&lt; START OF CHANGES 1&gt;&gt;&gt;</w:t>
      </w:r>
    </w:p>
    <w:p w14:paraId="28206D4E" w14:textId="77777777" w:rsidR="00A03F91" w:rsidRPr="001B49EE" w:rsidRDefault="00A03F91" w:rsidP="00A03F91">
      <w:pPr>
        <w:pStyle w:val="Heading1"/>
      </w:pPr>
      <w:r w:rsidRPr="001B49EE">
        <w:t>A.14</w:t>
      </w:r>
      <w:r w:rsidRPr="001B49EE">
        <w:tab/>
        <w:t>Satellite access configuration</w:t>
      </w:r>
    </w:p>
    <w:p w14:paraId="7F0E0054" w14:textId="73BB5AAB" w:rsidR="00A03F91" w:rsidRPr="001B49EE" w:rsidRDefault="00A03F91" w:rsidP="00A03F91">
      <w:pPr>
        <w:pStyle w:val="TH"/>
      </w:pPr>
      <w:bookmarkStart w:id="1" w:name="_Hlk141284279"/>
      <w:del w:id="2" w:author="Flores Fernandez" w:date="2023-11-04T00:39:00Z">
        <w:r w:rsidRPr="001B49EE" w:rsidDel="002240F2">
          <w:delText>A.14.1</w:delText>
        </w:r>
        <w:r w:rsidRPr="001B49EE" w:rsidDel="002240F2">
          <w:tab/>
          <w:delText>Satellite specific configuration for serving cell</w:delText>
        </w:r>
      </w:del>
      <w:r w:rsidRPr="001B49EE">
        <w:t xml:space="preserve">Table A.14.1-1: SSC.1: Satellite specific configuration pattern 1 for serving cell in GSO </w:t>
      </w:r>
      <w:proofErr w:type="gramStart"/>
      <w:r w:rsidRPr="001B49EE">
        <w:t>scenario</w:t>
      </w:r>
      <w:proofErr w:type="gramEnd"/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376"/>
      </w:tblGrid>
      <w:tr w:rsidR="00A03F91" w:rsidRPr="001B49EE" w14:paraId="796B450F" w14:textId="77777777" w:rsidTr="00C92094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FA328" w14:textId="77777777" w:rsidR="00A03F91" w:rsidRPr="001B49EE" w:rsidRDefault="00A03F91" w:rsidP="00C92094">
            <w:pPr>
              <w:pStyle w:val="TAH"/>
              <w:ind w:left="1600" w:hanging="400"/>
              <w:rPr>
                <w:lang w:eastAsia="fr-FR"/>
              </w:rPr>
            </w:pPr>
            <w:r w:rsidRPr="001B49EE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930D1F" w14:textId="77777777" w:rsidR="00A03F91" w:rsidRPr="001B49EE" w:rsidRDefault="00A03F91" w:rsidP="00C92094">
            <w:pPr>
              <w:pStyle w:val="TAH"/>
              <w:ind w:left="1600" w:hanging="400"/>
              <w:jc w:val="left"/>
              <w:rPr>
                <w:lang w:eastAsia="fr-FR"/>
              </w:rPr>
            </w:pPr>
            <w:r w:rsidRPr="001B49EE">
              <w:rPr>
                <w:lang w:eastAsia="fr-FR"/>
              </w:rPr>
              <w:t>SSC.1</w:t>
            </w:r>
          </w:p>
        </w:tc>
      </w:tr>
      <w:tr w:rsidR="00A03F91" w:rsidRPr="001B49EE" w14:paraId="291CB70F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58BF" w14:textId="77777777" w:rsidR="00A03F91" w:rsidRPr="001B49EE" w:rsidRDefault="00A03F91" w:rsidP="00C92094">
            <w:pPr>
              <w:pStyle w:val="TAL"/>
              <w:ind w:left="800" w:hanging="400"/>
              <w:rPr>
                <w:szCs w:val="18"/>
              </w:rPr>
            </w:pPr>
            <w:r w:rsidRPr="001B49EE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5A73" w14:textId="77777777" w:rsidR="00A03F91" w:rsidRPr="001B49EE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1B49EE">
              <w:rPr>
                <w:rFonts w:cs="Arial"/>
                <w:szCs w:val="18"/>
                <w:lang w:eastAsia="zh-CN"/>
              </w:rPr>
              <w:t>10.24s</w:t>
            </w:r>
          </w:p>
        </w:tc>
      </w:tr>
      <w:tr w:rsidR="00A03F91" w:rsidRPr="001B49EE" w14:paraId="360954E0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86A7" w14:textId="77777777" w:rsidR="00A03F91" w:rsidRPr="001B49EE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1B49EE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8418" w14:textId="77777777" w:rsidR="00A03F91" w:rsidRPr="001B49EE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1B49EE">
              <w:rPr>
                <w:rFonts w:cs="Arial"/>
                <w:szCs w:val="18"/>
                <w:lang w:eastAsia="zh-CN"/>
              </w:rPr>
              <w:t>900s</w:t>
            </w:r>
          </w:p>
        </w:tc>
      </w:tr>
      <w:tr w:rsidR="00A03F91" w:rsidRPr="001B49EE" w14:paraId="6DFF048A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09EC25" w14:textId="77777777" w:rsidR="00A03F91" w:rsidRPr="001B49EE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1B49EE">
              <w:rPr>
                <w:szCs w:val="18"/>
              </w:rPr>
              <w:t>cellSpecificKoffset</w:t>
            </w:r>
            <w:proofErr w:type="spellEnd"/>
            <w:r w:rsidRPr="001B49EE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507F4" w14:textId="6B49893C" w:rsidR="00A03F91" w:rsidRPr="001B49EE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del w:id="3" w:author="Flores Fernandez" w:date="2023-11-04T00:39:00Z">
              <w:r w:rsidRPr="001B49EE" w:rsidDel="00B13F61">
                <w:rPr>
                  <w:rFonts w:cs="Arial"/>
                  <w:szCs w:val="18"/>
                  <w:lang w:eastAsia="zh-CN"/>
                </w:rPr>
                <w:delText xml:space="preserve">256 </w:delText>
              </w:r>
            </w:del>
            <w:ins w:id="4" w:author="Flores Fernandez" w:date="2023-11-04T00:39:00Z">
              <w:r w:rsidR="00B13F61" w:rsidRPr="001B49EE">
                <w:rPr>
                  <w:rFonts w:cs="Arial"/>
                  <w:szCs w:val="18"/>
                  <w:lang w:eastAsia="zh-CN"/>
                </w:rPr>
                <w:t xml:space="preserve">258 </w:t>
              </w:r>
            </w:ins>
            <w:r w:rsidRPr="001B49EE">
              <w:rPr>
                <w:rFonts w:cs="Arial"/>
                <w:szCs w:val="18"/>
                <w:lang w:eastAsia="zh-CN"/>
              </w:rPr>
              <w:t>slots</w:t>
            </w:r>
          </w:p>
        </w:tc>
      </w:tr>
      <w:tr w:rsidR="00A03F91" w:rsidRPr="001B49EE" w14:paraId="5B3EF7B4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E075C" w14:textId="77777777" w:rsidR="00A03F91" w:rsidRPr="001B49EE" w:rsidRDefault="00A03F91" w:rsidP="00C92094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1B49EE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3D8D" w14:textId="77777777" w:rsidR="00A03F91" w:rsidRPr="001B49EE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1B49EE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A03F91" w:rsidRPr="001B49EE" w14:paraId="4B4BF7E0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B1980C" w14:textId="77777777" w:rsidR="00A03F91" w:rsidRPr="001B49EE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1B49EE">
              <w:rPr>
                <w:szCs w:val="18"/>
              </w:rPr>
              <w:t>ta-</w:t>
            </w:r>
            <w:proofErr w:type="spellStart"/>
            <w:r w:rsidRPr="001B49EE">
              <w:rPr>
                <w:szCs w:val="18"/>
              </w:rPr>
              <w:t>CommonDrift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CE2A" w14:textId="77777777" w:rsidR="00A03F91" w:rsidRPr="001B49EE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1B49EE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A03F91" w:rsidRPr="001B49EE" w14:paraId="3E9E325F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12551" w14:textId="77777777" w:rsidR="00A03F91" w:rsidRPr="001B49EE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1B49EE">
              <w:rPr>
                <w:szCs w:val="18"/>
              </w:rPr>
              <w:t>ta-</w:t>
            </w:r>
            <w:proofErr w:type="spellStart"/>
            <w:r w:rsidRPr="001B49EE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5F34" w14:textId="77777777" w:rsidR="00A03F91" w:rsidRPr="001B49EE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1B49EE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A03F91" w:rsidRPr="001B49EE" w14:paraId="75C3970B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FF303D" w14:textId="77777777" w:rsidR="00A03F91" w:rsidRPr="001B49EE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1B49EE">
              <w:rPr>
                <w:szCs w:val="18"/>
              </w:rPr>
              <w:t>ntn-PolarizationDL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8A2C" w14:textId="77777777" w:rsidR="00A03F91" w:rsidRPr="001B49EE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1B49EE">
              <w:rPr>
                <w:rFonts w:cs="Arial"/>
                <w:szCs w:val="18"/>
              </w:rPr>
              <w:t>linear</w:t>
            </w:r>
          </w:p>
        </w:tc>
      </w:tr>
      <w:tr w:rsidR="00A03F91" w:rsidRPr="001B49EE" w14:paraId="37394F63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8671C3" w14:textId="77777777" w:rsidR="00A03F91" w:rsidRPr="001B49EE" w:rsidRDefault="00A03F91" w:rsidP="00C92094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1B49EE">
              <w:rPr>
                <w:szCs w:val="18"/>
              </w:rPr>
              <w:t>ntn-PolarizationUL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2DEB" w14:textId="77777777" w:rsidR="00A03F91" w:rsidRPr="001B49EE" w:rsidRDefault="00A03F91" w:rsidP="00C92094">
            <w:pPr>
              <w:pStyle w:val="TAC"/>
              <w:rPr>
                <w:rFonts w:cs="Arial"/>
                <w:szCs w:val="18"/>
              </w:rPr>
            </w:pPr>
            <w:r w:rsidRPr="001B49EE">
              <w:rPr>
                <w:rFonts w:cs="Arial"/>
                <w:szCs w:val="18"/>
              </w:rPr>
              <w:t>linear</w:t>
            </w:r>
          </w:p>
        </w:tc>
      </w:tr>
      <w:tr w:rsidR="00A03F91" w:rsidRPr="001B49EE" w14:paraId="3B105611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75997" w14:textId="77777777" w:rsidR="00A03F91" w:rsidRPr="001B49EE" w:rsidRDefault="00A03F91" w:rsidP="00C92094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1B49EE">
              <w:rPr>
                <w:szCs w:val="18"/>
              </w:rPr>
              <w:t>ephemerisInfo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BA6B" w14:textId="40ACBDB2" w:rsidR="00A03F91" w:rsidRPr="001B49EE" w:rsidRDefault="005F76FA" w:rsidP="00C92094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ins w:id="5" w:author="Flores Fernandez" w:date="2023-11-04T00:39:00Z">
              <w:r w:rsidRPr="001B49EE">
                <w:rPr>
                  <w:lang w:val="en-US" w:eastAsia="en-GB"/>
                </w:rPr>
                <w:t>Detailed ephemeris information is</w:t>
              </w:r>
              <w:r w:rsidRPr="001B49EE">
                <w:rPr>
                  <w:rFonts w:asciiTheme="minorEastAsia" w:eastAsiaTheme="minorEastAsia" w:hAnsiTheme="minorEastAsia" w:hint="eastAsia"/>
                  <w:lang w:val="en-US" w:eastAsia="zh-CN"/>
                </w:rPr>
                <w:t xml:space="preserve"> </w:t>
              </w:r>
              <w:r w:rsidRPr="001B49EE">
                <w:rPr>
                  <w:lang w:val="en-US" w:eastAsia="en-GB"/>
                </w:rPr>
                <w:t>provided in TS 38.508-1 [</w:t>
              </w:r>
            </w:ins>
            <w:ins w:id="6" w:author="Flores Fernandez" w:date="2023-11-04T00:41:00Z">
              <w:r w:rsidR="007467A9" w:rsidRPr="001B49EE">
                <w:rPr>
                  <w:lang w:val="en-US" w:eastAsia="en-GB"/>
                </w:rPr>
                <w:t>14</w:t>
              </w:r>
            </w:ins>
            <w:ins w:id="7" w:author="Flores Fernandez" w:date="2023-11-04T00:39:00Z">
              <w:r w:rsidRPr="001B49EE">
                <w:rPr>
                  <w:lang w:val="en-US" w:eastAsia="en-GB"/>
                </w:rPr>
                <w:t>]</w:t>
              </w:r>
            </w:ins>
            <w:del w:id="8" w:author="Flores Fernandez" w:date="2023-11-04T00:39:00Z">
              <w:r w:rsidR="00A03F91" w:rsidRPr="001B49EE" w:rsidDel="005F76FA">
                <w:rPr>
                  <w:rFonts w:eastAsiaTheme="minorEastAsia" w:cs="Arial"/>
                  <w:szCs w:val="18"/>
                  <w:lang w:eastAsia="zh-CN"/>
                </w:rPr>
                <w:delText>[</w:delText>
              </w:r>
              <w:r w:rsidR="00A03F91" w:rsidRPr="001B49EE" w:rsidDel="005F76FA">
                <w:rPr>
                  <w:rFonts w:eastAsiaTheme="minorEastAsia" w:cs="Arial" w:hint="eastAsia"/>
                  <w:szCs w:val="18"/>
                  <w:lang w:eastAsia="zh-CN"/>
                </w:rPr>
                <w:delText>T</w:delText>
              </w:r>
              <w:r w:rsidR="00A03F91" w:rsidRPr="001B49EE" w:rsidDel="005F76FA">
                <w:rPr>
                  <w:rFonts w:eastAsiaTheme="minorEastAsia" w:cs="Arial"/>
                  <w:szCs w:val="18"/>
                  <w:lang w:eastAsia="zh-CN"/>
                </w:rPr>
                <w:delText>BD]</w:delText>
              </w:r>
            </w:del>
          </w:p>
        </w:tc>
      </w:tr>
    </w:tbl>
    <w:p w14:paraId="7CC290AE" w14:textId="77777777" w:rsidR="00A03F91" w:rsidRPr="001B49EE" w:rsidRDefault="00A03F91" w:rsidP="00A03F91"/>
    <w:p w14:paraId="4F35607E" w14:textId="77777777" w:rsidR="00A03F91" w:rsidRPr="001B49EE" w:rsidRDefault="00A03F91" w:rsidP="00A03F91">
      <w:pPr>
        <w:pStyle w:val="TH"/>
      </w:pPr>
      <w:r w:rsidRPr="001B49EE">
        <w:t xml:space="preserve">Table A.14.1-2: SSC.2: Satellite specific configuration pattern 2 for serving cell in NGSO </w:t>
      </w:r>
      <w:proofErr w:type="gramStart"/>
      <w:r w:rsidRPr="001B49EE">
        <w:t>scenario</w:t>
      </w:r>
      <w:proofErr w:type="gramEnd"/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376"/>
      </w:tblGrid>
      <w:tr w:rsidR="00A03F91" w:rsidRPr="001B49EE" w14:paraId="7FA0C4C2" w14:textId="77777777" w:rsidTr="00C92094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39039" w14:textId="77777777" w:rsidR="00A03F91" w:rsidRPr="001B49EE" w:rsidRDefault="00A03F91" w:rsidP="00C92094">
            <w:pPr>
              <w:pStyle w:val="TAH"/>
              <w:ind w:left="1600" w:hanging="400"/>
              <w:rPr>
                <w:lang w:eastAsia="fr-FR"/>
              </w:rPr>
            </w:pPr>
            <w:r w:rsidRPr="001B49EE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80BB5D" w14:textId="77777777" w:rsidR="00A03F91" w:rsidRPr="001B49EE" w:rsidRDefault="00A03F91" w:rsidP="00C92094">
            <w:pPr>
              <w:pStyle w:val="TAH"/>
              <w:ind w:left="1600" w:hanging="400"/>
              <w:jc w:val="left"/>
              <w:rPr>
                <w:lang w:eastAsia="fr-FR"/>
              </w:rPr>
            </w:pPr>
            <w:r w:rsidRPr="001B49EE">
              <w:rPr>
                <w:lang w:eastAsia="fr-FR"/>
              </w:rPr>
              <w:t>SSC.2</w:t>
            </w:r>
          </w:p>
        </w:tc>
      </w:tr>
      <w:tr w:rsidR="00A03F91" w:rsidRPr="001B49EE" w14:paraId="26B89793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4ED8" w14:textId="77777777" w:rsidR="00A03F91" w:rsidRPr="001B49EE" w:rsidRDefault="00A03F91" w:rsidP="00C92094">
            <w:pPr>
              <w:pStyle w:val="TAL"/>
              <w:ind w:left="800" w:hanging="400"/>
              <w:rPr>
                <w:szCs w:val="18"/>
              </w:rPr>
            </w:pPr>
            <w:r w:rsidRPr="001B49EE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A4C9" w14:textId="77777777" w:rsidR="00A03F91" w:rsidRPr="001B49EE" w:rsidRDefault="00A03F91" w:rsidP="00C92094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1B49EE">
              <w:rPr>
                <w:rFonts w:cs="Arial"/>
                <w:szCs w:val="18"/>
                <w:lang w:eastAsia="zh-CN"/>
              </w:rPr>
              <w:t>2.56s</w:t>
            </w:r>
          </w:p>
        </w:tc>
      </w:tr>
      <w:tr w:rsidR="00A03F91" w:rsidRPr="001B49EE" w14:paraId="06C8A8E5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B31A" w14:textId="77777777" w:rsidR="00A03F91" w:rsidRPr="001B49EE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1B49EE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B7F8" w14:textId="77777777" w:rsidR="00A03F91" w:rsidRPr="001B49EE" w:rsidRDefault="00A03F91" w:rsidP="00C92094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1B49EE">
              <w:rPr>
                <w:rFonts w:cs="Arial"/>
                <w:szCs w:val="18"/>
                <w:lang w:eastAsia="zh-CN"/>
              </w:rPr>
              <w:t>5s</w:t>
            </w:r>
          </w:p>
        </w:tc>
      </w:tr>
      <w:tr w:rsidR="00A03F91" w:rsidRPr="001B49EE" w14:paraId="137549B6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042026" w14:textId="77777777" w:rsidR="00A03F91" w:rsidRPr="001B49EE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1B49EE">
              <w:rPr>
                <w:szCs w:val="18"/>
              </w:rPr>
              <w:t>cellSpecificKoffset</w:t>
            </w:r>
            <w:proofErr w:type="spellEnd"/>
            <w:r w:rsidRPr="001B49EE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22C2B" w14:textId="586A6537" w:rsidR="00A03F91" w:rsidRPr="001B49EE" w:rsidRDefault="00A03F91" w:rsidP="00C92094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del w:id="9" w:author="Flores Fernandez" w:date="2023-11-04T00:41:00Z">
              <w:r w:rsidRPr="001B49EE" w:rsidDel="006141AC">
                <w:rPr>
                  <w:rFonts w:cs="Arial"/>
                  <w:szCs w:val="18"/>
                  <w:lang w:eastAsia="zh-CN"/>
                </w:rPr>
                <w:delText xml:space="preserve">8 </w:delText>
              </w:r>
            </w:del>
            <w:ins w:id="10" w:author="Flores Fernandez" w:date="2023-11-04T00:41:00Z">
              <w:r w:rsidR="006141AC" w:rsidRPr="001B49EE">
                <w:rPr>
                  <w:rFonts w:cs="Arial"/>
                  <w:szCs w:val="18"/>
                  <w:lang w:eastAsia="zh-CN"/>
                </w:rPr>
                <w:t xml:space="preserve">14 </w:t>
              </w:r>
            </w:ins>
            <w:r w:rsidRPr="001B49EE">
              <w:rPr>
                <w:rFonts w:cs="Arial"/>
                <w:szCs w:val="18"/>
                <w:lang w:eastAsia="zh-CN"/>
              </w:rPr>
              <w:t>slots</w:t>
            </w:r>
          </w:p>
        </w:tc>
      </w:tr>
      <w:tr w:rsidR="00A03F91" w:rsidRPr="001B49EE" w14:paraId="287F36FD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987AA" w14:textId="77777777" w:rsidR="00A03F91" w:rsidRPr="001B49EE" w:rsidRDefault="00A03F91" w:rsidP="00C92094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1B49EE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2F3E" w14:textId="77777777" w:rsidR="00A03F91" w:rsidRPr="001B49EE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1B49EE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A03F91" w:rsidRPr="001B49EE" w14:paraId="71136766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6D5D1B" w14:textId="77777777" w:rsidR="00A03F91" w:rsidRPr="001B49EE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1B49EE">
              <w:rPr>
                <w:szCs w:val="18"/>
              </w:rPr>
              <w:t>ta-</w:t>
            </w:r>
            <w:proofErr w:type="spellStart"/>
            <w:r w:rsidRPr="001B49EE">
              <w:rPr>
                <w:szCs w:val="18"/>
              </w:rPr>
              <w:t>CommonDrift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9C72" w14:textId="77777777" w:rsidR="00A03F91" w:rsidRPr="001B49EE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1B49EE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A03F91" w:rsidRPr="001B49EE" w14:paraId="7529FF4B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2B7C8" w14:textId="77777777" w:rsidR="00A03F91" w:rsidRPr="001B49EE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1B49EE">
              <w:rPr>
                <w:szCs w:val="18"/>
              </w:rPr>
              <w:t>ta-</w:t>
            </w:r>
            <w:proofErr w:type="spellStart"/>
            <w:r w:rsidRPr="001B49EE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33B9" w14:textId="77777777" w:rsidR="00A03F91" w:rsidRPr="001B49EE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1B49EE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A03F91" w:rsidRPr="001B49EE" w14:paraId="72D42551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33DE33" w14:textId="77777777" w:rsidR="00A03F91" w:rsidRPr="001B49EE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1B49EE">
              <w:rPr>
                <w:szCs w:val="18"/>
              </w:rPr>
              <w:t>ntn-PolarizationDL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3167" w14:textId="77777777" w:rsidR="00A03F91" w:rsidRPr="001B49EE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1B49EE">
              <w:rPr>
                <w:rFonts w:cs="Arial"/>
                <w:szCs w:val="18"/>
              </w:rPr>
              <w:t>linear</w:t>
            </w:r>
          </w:p>
        </w:tc>
      </w:tr>
      <w:tr w:rsidR="00A03F91" w:rsidRPr="001B49EE" w14:paraId="4D091384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A879A7" w14:textId="77777777" w:rsidR="00A03F91" w:rsidRPr="001B49EE" w:rsidRDefault="00A03F91" w:rsidP="00C92094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1B49EE">
              <w:rPr>
                <w:szCs w:val="18"/>
              </w:rPr>
              <w:t>ntn-PolarizationUL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E4CC" w14:textId="77777777" w:rsidR="00A03F91" w:rsidRPr="001B49EE" w:rsidRDefault="00A03F91" w:rsidP="00C92094">
            <w:pPr>
              <w:pStyle w:val="TAC"/>
              <w:rPr>
                <w:rFonts w:cs="Arial"/>
                <w:szCs w:val="18"/>
              </w:rPr>
            </w:pPr>
            <w:r w:rsidRPr="001B49EE">
              <w:rPr>
                <w:rFonts w:cs="Arial"/>
                <w:szCs w:val="18"/>
              </w:rPr>
              <w:t>linear</w:t>
            </w:r>
          </w:p>
        </w:tc>
      </w:tr>
      <w:tr w:rsidR="00A03F91" w:rsidRPr="001B49EE" w14:paraId="06D48B1C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3E8BA3" w14:textId="77777777" w:rsidR="00A03F91" w:rsidRPr="001B49EE" w:rsidRDefault="00A03F91" w:rsidP="00C92094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1B49EE">
              <w:rPr>
                <w:szCs w:val="18"/>
              </w:rPr>
              <w:t>ephemerisInfo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E081" w14:textId="63BD77DA" w:rsidR="00A03F91" w:rsidRPr="001B49EE" w:rsidRDefault="006141AC" w:rsidP="00C92094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ins w:id="11" w:author="Flores Fernandez" w:date="2023-11-04T00:41:00Z">
              <w:r w:rsidRPr="001B49EE">
                <w:rPr>
                  <w:lang w:val="en-US" w:eastAsia="en-GB"/>
                </w:rPr>
                <w:t>Detailed ephemeris information is</w:t>
              </w:r>
              <w:r w:rsidRPr="001B49EE">
                <w:rPr>
                  <w:rFonts w:asciiTheme="minorEastAsia" w:eastAsiaTheme="minorEastAsia" w:hAnsiTheme="minorEastAsia" w:hint="eastAsia"/>
                  <w:lang w:val="en-US" w:eastAsia="zh-CN"/>
                </w:rPr>
                <w:t xml:space="preserve"> </w:t>
              </w:r>
              <w:r w:rsidRPr="001B49EE">
                <w:rPr>
                  <w:lang w:val="en-US" w:eastAsia="en-GB"/>
                </w:rPr>
                <w:t>provided in TS 38.508-1 [14]</w:t>
              </w:r>
            </w:ins>
            <w:del w:id="12" w:author="Flores Fernandez" w:date="2023-11-04T00:41:00Z">
              <w:r w:rsidR="00A03F91" w:rsidRPr="001B49EE" w:rsidDel="006141AC">
                <w:rPr>
                  <w:rFonts w:eastAsiaTheme="minorEastAsia" w:cs="Arial" w:hint="eastAsia"/>
                  <w:szCs w:val="18"/>
                  <w:lang w:eastAsia="zh-CN"/>
                </w:rPr>
                <w:delText>[</w:delText>
              </w:r>
              <w:r w:rsidR="00A03F91" w:rsidRPr="001B49EE" w:rsidDel="006141AC">
                <w:rPr>
                  <w:rFonts w:eastAsiaTheme="minorEastAsia" w:cs="Arial"/>
                  <w:szCs w:val="18"/>
                  <w:lang w:eastAsia="zh-CN"/>
                </w:rPr>
                <w:delText>TBD]</w:delText>
              </w:r>
            </w:del>
          </w:p>
        </w:tc>
      </w:tr>
      <w:bookmarkEnd w:id="1"/>
    </w:tbl>
    <w:p w14:paraId="22E96746" w14:textId="77777777" w:rsidR="00A03F91" w:rsidRPr="001B49EE" w:rsidRDefault="00A03F91" w:rsidP="00A03F91"/>
    <w:p w14:paraId="6F2BA173" w14:textId="77777777" w:rsidR="00A03F91" w:rsidRPr="001B49EE" w:rsidRDefault="00A03F91" w:rsidP="00A03F91">
      <w:pPr>
        <w:pStyle w:val="Heading2"/>
      </w:pPr>
      <w:r w:rsidRPr="001B49EE">
        <w:t>A.14.2</w:t>
      </w:r>
      <w:r w:rsidRPr="001B49EE">
        <w:tab/>
        <w:t>Satellite specific configuration for neighbour cell</w:t>
      </w:r>
    </w:p>
    <w:p w14:paraId="77DD9B61" w14:textId="77777777" w:rsidR="00A03F91" w:rsidRPr="001B49EE" w:rsidRDefault="00A03F91" w:rsidP="00A03F91">
      <w:pPr>
        <w:pStyle w:val="TH"/>
      </w:pPr>
      <w:r w:rsidRPr="001B49EE">
        <w:t>Table A.14.2-1: NSC.1: Satellite specific configuration pattern 1 for neighbour cell in GSO scenario</w:t>
      </w:r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376"/>
      </w:tblGrid>
      <w:tr w:rsidR="00A03F91" w:rsidRPr="001B49EE" w14:paraId="0A2A1049" w14:textId="77777777" w:rsidTr="00C92094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ED9F1" w14:textId="77777777" w:rsidR="00A03F91" w:rsidRPr="001B49EE" w:rsidRDefault="00A03F91" w:rsidP="00C92094">
            <w:pPr>
              <w:pStyle w:val="TAH"/>
              <w:ind w:left="1600" w:hanging="400"/>
              <w:rPr>
                <w:lang w:eastAsia="fr-FR"/>
              </w:rPr>
            </w:pPr>
            <w:r w:rsidRPr="001B49EE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1BB635" w14:textId="77777777" w:rsidR="00A03F91" w:rsidRPr="001B49EE" w:rsidRDefault="00A03F91" w:rsidP="00C92094">
            <w:pPr>
              <w:pStyle w:val="TAH"/>
              <w:ind w:left="1600" w:hanging="400"/>
              <w:jc w:val="left"/>
              <w:rPr>
                <w:lang w:eastAsia="fr-FR"/>
              </w:rPr>
            </w:pPr>
            <w:r w:rsidRPr="001B49EE">
              <w:rPr>
                <w:lang w:eastAsia="fr-FR"/>
              </w:rPr>
              <w:t>NSC.1</w:t>
            </w:r>
          </w:p>
        </w:tc>
      </w:tr>
      <w:tr w:rsidR="00A03F91" w:rsidRPr="001B49EE" w14:paraId="42C9631E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6BC2" w14:textId="77777777" w:rsidR="00A03F91" w:rsidRPr="001B49EE" w:rsidRDefault="00A03F91" w:rsidP="00C92094">
            <w:pPr>
              <w:pStyle w:val="TAL"/>
              <w:ind w:left="800" w:hanging="400"/>
              <w:rPr>
                <w:szCs w:val="18"/>
              </w:rPr>
            </w:pPr>
            <w:r w:rsidRPr="001B49EE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9D88" w14:textId="77777777" w:rsidR="00A03F91" w:rsidRPr="001B49EE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1B49EE">
              <w:rPr>
                <w:rFonts w:cs="Arial"/>
                <w:szCs w:val="18"/>
                <w:lang w:eastAsia="zh-CN"/>
              </w:rPr>
              <w:t>10.24s</w:t>
            </w:r>
          </w:p>
        </w:tc>
      </w:tr>
      <w:tr w:rsidR="00A03F91" w:rsidRPr="001B49EE" w14:paraId="52714643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415A" w14:textId="77777777" w:rsidR="00A03F91" w:rsidRPr="001B49EE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1B49EE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F029" w14:textId="77777777" w:rsidR="00A03F91" w:rsidRPr="001B49EE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1B49EE">
              <w:rPr>
                <w:rFonts w:cs="Arial"/>
                <w:szCs w:val="18"/>
                <w:lang w:eastAsia="zh-CN"/>
              </w:rPr>
              <w:t>900s</w:t>
            </w:r>
          </w:p>
        </w:tc>
      </w:tr>
      <w:tr w:rsidR="00A03F91" w:rsidRPr="001B49EE" w14:paraId="2DBACED5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14B6F" w14:textId="77777777" w:rsidR="00A03F91" w:rsidRPr="001B49EE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1B49EE">
              <w:rPr>
                <w:szCs w:val="18"/>
              </w:rPr>
              <w:t>cellSpecificKoffset</w:t>
            </w:r>
            <w:proofErr w:type="spellEnd"/>
            <w:r w:rsidRPr="001B49EE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CC05" w14:textId="4BB94212" w:rsidR="00A03F91" w:rsidRPr="001B49EE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del w:id="13" w:author="Flores Fernandez" w:date="2023-11-04T00:41:00Z">
              <w:r w:rsidRPr="001B49EE" w:rsidDel="002B53B7">
                <w:rPr>
                  <w:rFonts w:cs="Arial"/>
                  <w:szCs w:val="18"/>
                  <w:lang w:eastAsia="zh-CN"/>
                </w:rPr>
                <w:delText xml:space="preserve">256 </w:delText>
              </w:r>
            </w:del>
            <w:ins w:id="14" w:author="Flores Fernandez" w:date="2023-11-04T00:41:00Z">
              <w:r w:rsidR="002B53B7" w:rsidRPr="001B49EE">
                <w:rPr>
                  <w:rFonts w:cs="Arial"/>
                  <w:szCs w:val="18"/>
                  <w:lang w:eastAsia="zh-CN"/>
                </w:rPr>
                <w:t xml:space="preserve">258 </w:t>
              </w:r>
            </w:ins>
            <w:r w:rsidRPr="001B49EE">
              <w:rPr>
                <w:rFonts w:cs="Arial"/>
                <w:szCs w:val="18"/>
                <w:lang w:eastAsia="zh-CN"/>
              </w:rPr>
              <w:t>slots</w:t>
            </w:r>
          </w:p>
        </w:tc>
      </w:tr>
      <w:tr w:rsidR="00A03F91" w:rsidRPr="001B49EE" w14:paraId="74A5B60C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D9452" w14:textId="77777777" w:rsidR="00A03F91" w:rsidRPr="001B49EE" w:rsidRDefault="00A03F91" w:rsidP="00C92094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1B49EE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10EA" w14:textId="77777777" w:rsidR="00A03F91" w:rsidRPr="001B49EE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1B49EE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A03F91" w:rsidRPr="001B49EE" w14:paraId="71301C9A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45F0C9" w14:textId="77777777" w:rsidR="00A03F91" w:rsidRPr="001B49EE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1B49EE">
              <w:rPr>
                <w:szCs w:val="18"/>
              </w:rPr>
              <w:t>ta-</w:t>
            </w:r>
            <w:proofErr w:type="spellStart"/>
            <w:r w:rsidRPr="001B49EE">
              <w:rPr>
                <w:szCs w:val="18"/>
              </w:rPr>
              <w:t>CommonDrift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FD66" w14:textId="77777777" w:rsidR="00A03F91" w:rsidRPr="001B49EE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1B49EE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A03F91" w:rsidRPr="001B49EE" w14:paraId="7EA41C28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62506" w14:textId="77777777" w:rsidR="00A03F91" w:rsidRPr="001B49EE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1B49EE">
              <w:rPr>
                <w:szCs w:val="18"/>
              </w:rPr>
              <w:t>ta-</w:t>
            </w:r>
            <w:proofErr w:type="spellStart"/>
            <w:r w:rsidRPr="001B49EE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325F" w14:textId="77777777" w:rsidR="00A03F91" w:rsidRPr="001B49EE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1B49EE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A03F91" w:rsidRPr="001B49EE" w14:paraId="2ADE5B5E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D92CD4" w14:textId="77777777" w:rsidR="00A03F91" w:rsidRPr="001B49EE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1B49EE">
              <w:rPr>
                <w:szCs w:val="18"/>
              </w:rPr>
              <w:t>ntn-PolarizationDL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BC6C" w14:textId="77777777" w:rsidR="00A03F91" w:rsidRPr="001B49EE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1B49EE">
              <w:rPr>
                <w:rFonts w:cs="Arial"/>
                <w:szCs w:val="18"/>
              </w:rPr>
              <w:t>linear</w:t>
            </w:r>
          </w:p>
        </w:tc>
      </w:tr>
      <w:tr w:rsidR="00A03F91" w:rsidRPr="001B49EE" w14:paraId="76AF0E00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6400B6" w14:textId="77777777" w:rsidR="00A03F91" w:rsidRPr="001B49EE" w:rsidRDefault="00A03F91" w:rsidP="00C92094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1B49EE">
              <w:rPr>
                <w:szCs w:val="18"/>
              </w:rPr>
              <w:t>ntn-PolarizationUL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1E9C" w14:textId="77777777" w:rsidR="00A03F91" w:rsidRPr="001B49EE" w:rsidRDefault="00A03F91" w:rsidP="00C92094">
            <w:pPr>
              <w:pStyle w:val="TAC"/>
              <w:rPr>
                <w:rFonts w:cs="Arial"/>
                <w:szCs w:val="18"/>
              </w:rPr>
            </w:pPr>
            <w:r w:rsidRPr="001B49EE">
              <w:rPr>
                <w:rFonts w:cs="Arial"/>
                <w:szCs w:val="18"/>
              </w:rPr>
              <w:t>linear</w:t>
            </w:r>
          </w:p>
        </w:tc>
      </w:tr>
      <w:tr w:rsidR="00A03F91" w:rsidRPr="001B49EE" w14:paraId="3A59B3F2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B91335" w14:textId="77777777" w:rsidR="00A03F91" w:rsidRPr="001B49EE" w:rsidRDefault="00A03F91" w:rsidP="00C92094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1B49EE">
              <w:rPr>
                <w:szCs w:val="18"/>
              </w:rPr>
              <w:t>ephemerisInfo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9FD0" w14:textId="46015EB4" w:rsidR="00A03F91" w:rsidRPr="001B49EE" w:rsidRDefault="002B53B7" w:rsidP="00C92094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ins w:id="15" w:author="Flores Fernandez" w:date="2023-11-04T00:41:00Z">
              <w:r w:rsidRPr="001B49EE">
                <w:rPr>
                  <w:lang w:val="en-US" w:eastAsia="en-GB"/>
                </w:rPr>
                <w:t>Detailed ephemeris information is</w:t>
              </w:r>
              <w:r w:rsidRPr="001B49EE">
                <w:rPr>
                  <w:rFonts w:asciiTheme="minorEastAsia" w:eastAsiaTheme="minorEastAsia" w:hAnsiTheme="minorEastAsia" w:hint="eastAsia"/>
                  <w:lang w:val="en-US" w:eastAsia="zh-CN"/>
                </w:rPr>
                <w:t xml:space="preserve"> </w:t>
              </w:r>
              <w:r w:rsidRPr="001B49EE">
                <w:rPr>
                  <w:lang w:val="en-US" w:eastAsia="en-GB"/>
                </w:rPr>
                <w:t>provided in TS 38.508-1 [14]</w:t>
              </w:r>
            </w:ins>
            <w:del w:id="16" w:author="Flores Fernandez" w:date="2023-11-04T00:41:00Z">
              <w:r w:rsidR="00A03F91" w:rsidRPr="001B49EE" w:rsidDel="002B53B7">
                <w:rPr>
                  <w:rFonts w:eastAsiaTheme="minorEastAsia" w:cs="Arial"/>
                  <w:szCs w:val="18"/>
                  <w:lang w:eastAsia="zh-CN"/>
                </w:rPr>
                <w:delText>[</w:delText>
              </w:r>
              <w:r w:rsidR="00A03F91" w:rsidRPr="001B49EE" w:rsidDel="002B53B7">
                <w:rPr>
                  <w:rFonts w:eastAsiaTheme="minorEastAsia" w:cs="Arial" w:hint="eastAsia"/>
                  <w:szCs w:val="18"/>
                  <w:lang w:eastAsia="zh-CN"/>
                </w:rPr>
                <w:delText>T</w:delText>
              </w:r>
              <w:r w:rsidR="00A03F91" w:rsidRPr="001B49EE" w:rsidDel="002B53B7">
                <w:rPr>
                  <w:rFonts w:eastAsiaTheme="minorEastAsia" w:cs="Arial"/>
                  <w:szCs w:val="18"/>
                  <w:lang w:eastAsia="zh-CN"/>
                </w:rPr>
                <w:delText>BD]</w:delText>
              </w:r>
            </w:del>
          </w:p>
        </w:tc>
      </w:tr>
    </w:tbl>
    <w:p w14:paraId="1E592C66" w14:textId="77777777" w:rsidR="00A03F91" w:rsidRPr="001B49EE" w:rsidRDefault="00A03F91" w:rsidP="00A03F91"/>
    <w:p w14:paraId="5E090498" w14:textId="77777777" w:rsidR="00A03F91" w:rsidRPr="001B49EE" w:rsidRDefault="00A03F91" w:rsidP="00A03F91">
      <w:pPr>
        <w:pStyle w:val="TH"/>
      </w:pPr>
      <w:r w:rsidRPr="001B49EE">
        <w:lastRenderedPageBreak/>
        <w:t>Table A.14.2-2: NSC.2: Satellite specific configuration pattern 2 for neighbour cell in NGSO scenario</w:t>
      </w:r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376"/>
      </w:tblGrid>
      <w:tr w:rsidR="00A03F91" w:rsidRPr="001B49EE" w14:paraId="799AC6E6" w14:textId="77777777" w:rsidTr="00C92094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1642" w14:textId="77777777" w:rsidR="00A03F91" w:rsidRPr="001B49EE" w:rsidRDefault="00A03F91" w:rsidP="00C92094">
            <w:pPr>
              <w:pStyle w:val="TAH"/>
              <w:ind w:left="1600" w:hanging="400"/>
              <w:rPr>
                <w:lang w:eastAsia="fr-FR"/>
              </w:rPr>
            </w:pPr>
            <w:r w:rsidRPr="001B49EE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1CB00D" w14:textId="77777777" w:rsidR="00A03F91" w:rsidRPr="001B49EE" w:rsidRDefault="00A03F91" w:rsidP="00C92094">
            <w:pPr>
              <w:pStyle w:val="TAH"/>
              <w:ind w:left="1600" w:hanging="400"/>
              <w:jc w:val="left"/>
              <w:rPr>
                <w:lang w:eastAsia="fr-FR"/>
              </w:rPr>
            </w:pPr>
            <w:r w:rsidRPr="001B49EE">
              <w:rPr>
                <w:lang w:eastAsia="fr-FR"/>
              </w:rPr>
              <w:t>NSC.2</w:t>
            </w:r>
          </w:p>
        </w:tc>
      </w:tr>
      <w:tr w:rsidR="00A03F91" w:rsidRPr="001B49EE" w14:paraId="0B56A666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6023" w14:textId="77777777" w:rsidR="00A03F91" w:rsidRPr="001B49EE" w:rsidRDefault="00A03F91" w:rsidP="00C92094">
            <w:pPr>
              <w:pStyle w:val="TAL"/>
              <w:ind w:left="800" w:hanging="400"/>
              <w:rPr>
                <w:szCs w:val="18"/>
              </w:rPr>
            </w:pPr>
            <w:r w:rsidRPr="001B49EE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FED8" w14:textId="77777777" w:rsidR="00A03F91" w:rsidRPr="001B49EE" w:rsidRDefault="00A03F91" w:rsidP="00C92094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1B49EE">
              <w:rPr>
                <w:rFonts w:cs="Arial"/>
                <w:szCs w:val="18"/>
                <w:lang w:eastAsia="zh-CN"/>
              </w:rPr>
              <w:t>2.56s</w:t>
            </w:r>
          </w:p>
        </w:tc>
      </w:tr>
      <w:tr w:rsidR="00A03F91" w:rsidRPr="001B49EE" w14:paraId="31B0DB68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4956" w14:textId="77777777" w:rsidR="00A03F91" w:rsidRPr="001B49EE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1B49EE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1725" w14:textId="77777777" w:rsidR="00A03F91" w:rsidRPr="001B49EE" w:rsidRDefault="00A03F91" w:rsidP="00C92094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1B49EE">
              <w:rPr>
                <w:rFonts w:cs="Arial"/>
                <w:szCs w:val="18"/>
                <w:lang w:eastAsia="zh-CN"/>
              </w:rPr>
              <w:t>5s</w:t>
            </w:r>
          </w:p>
        </w:tc>
      </w:tr>
      <w:tr w:rsidR="00A03F91" w:rsidRPr="001B49EE" w14:paraId="6A1AA668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DDED03" w14:textId="77777777" w:rsidR="00A03F91" w:rsidRPr="001B49EE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1B49EE">
              <w:rPr>
                <w:szCs w:val="18"/>
              </w:rPr>
              <w:t>cellSpecificKoffset</w:t>
            </w:r>
            <w:proofErr w:type="spellEnd"/>
            <w:r w:rsidRPr="001B49EE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69D4" w14:textId="41C816CF" w:rsidR="00A03F91" w:rsidRPr="001B49EE" w:rsidRDefault="00A03F91" w:rsidP="00C92094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del w:id="17" w:author="Flores Fernandez" w:date="2023-11-04T00:42:00Z">
              <w:r w:rsidRPr="001B49EE" w:rsidDel="002B53B7">
                <w:rPr>
                  <w:rFonts w:cs="Arial"/>
                  <w:szCs w:val="18"/>
                  <w:lang w:eastAsia="zh-CN"/>
                </w:rPr>
                <w:delText xml:space="preserve">8 </w:delText>
              </w:r>
            </w:del>
            <w:ins w:id="18" w:author="Flores Fernandez" w:date="2023-11-04T00:42:00Z">
              <w:r w:rsidR="002B53B7" w:rsidRPr="001B49EE">
                <w:rPr>
                  <w:rFonts w:cs="Arial"/>
                  <w:szCs w:val="18"/>
                  <w:lang w:eastAsia="zh-CN"/>
                </w:rPr>
                <w:t xml:space="preserve">14 </w:t>
              </w:r>
            </w:ins>
            <w:r w:rsidRPr="001B49EE">
              <w:rPr>
                <w:rFonts w:cs="Arial"/>
                <w:szCs w:val="18"/>
                <w:lang w:eastAsia="zh-CN"/>
              </w:rPr>
              <w:t>slots</w:t>
            </w:r>
          </w:p>
        </w:tc>
      </w:tr>
      <w:tr w:rsidR="00A03F91" w:rsidRPr="001B49EE" w14:paraId="73100730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6ECD0F" w14:textId="77777777" w:rsidR="00A03F91" w:rsidRPr="001B49EE" w:rsidRDefault="00A03F91" w:rsidP="00C92094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1B49EE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73CC" w14:textId="77777777" w:rsidR="00A03F91" w:rsidRPr="001B49EE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1B49EE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A03F91" w:rsidRPr="001B49EE" w14:paraId="1983DBAD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F0B17A" w14:textId="77777777" w:rsidR="00A03F91" w:rsidRPr="001B49EE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1B49EE">
              <w:rPr>
                <w:szCs w:val="18"/>
              </w:rPr>
              <w:t>ta-</w:t>
            </w:r>
            <w:proofErr w:type="spellStart"/>
            <w:r w:rsidRPr="001B49EE">
              <w:rPr>
                <w:szCs w:val="18"/>
              </w:rPr>
              <w:t>CommonDrift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564AB" w14:textId="77777777" w:rsidR="00A03F91" w:rsidRPr="001B49EE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1B49EE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A03F91" w:rsidRPr="001B49EE" w14:paraId="73F7C682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F305F" w14:textId="77777777" w:rsidR="00A03F91" w:rsidRPr="001B49EE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1B49EE">
              <w:rPr>
                <w:szCs w:val="18"/>
              </w:rPr>
              <w:t>ta-</w:t>
            </w:r>
            <w:proofErr w:type="spellStart"/>
            <w:r w:rsidRPr="001B49EE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9303" w14:textId="77777777" w:rsidR="00A03F91" w:rsidRPr="001B49EE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1B49EE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A03F91" w:rsidRPr="001B49EE" w14:paraId="33F6AB4C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876324" w14:textId="77777777" w:rsidR="00A03F91" w:rsidRPr="001B49EE" w:rsidRDefault="00A03F91" w:rsidP="00C92094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1B49EE">
              <w:rPr>
                <w:szCs w:val="18"/>
              </w:rPr>
              <w:t>ntn-PolarizationDL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FD91" w14:textId="77777777" w:rsidR="00A03F91" w:rsidRPr="001B49EE" w:rsidRDefault="00A03F91" w:rsidP="00C92094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1B49EE">
              <w:rPr>
                <w:rFonts w:cs="Arial"/>
                <w:szCs w:val="18"/>
              </w:rPr>
              <w:t>linear</w:t>
            </w:r>
          </w:p>
        </w:tc>
      </w:tr>
      <w:tr w:rsidR="00A03F91" w:rsidRPr="001B49EE" w14:paraId="4B890ED9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653C2" w14:textId="77777777" w:rsidR="00A03F91" w:rsidRPr="001B49EE" w:rsidRDefault="00A03F91" w:rsidP="00C92094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1B49EE">
              <w:rPr>
                <w:szCs w:val="18"/>
              </w:rPr>
              <w:t>ntn-PolarizationUL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0874" w14:textId="77777777" w:rsidR="00A03F91" w:rsidRPr="001B49EE" w:rsidRDefault="00A03F91" w:rsidP="00C92094">
            <w:pPr>
              <w:pStyle w:val="TAC"/>
              <w:rPr>
                <w:rFonts w:cs="Arial"/>
                <w:szCs w:val="18"/>
              </w:rPr>
            </w:pPr>
            <w:r w:rsidRPr="001B49EE">
              <w:rPr>
                <w:rFonts w:cs="Arial"/>
                <w:szCs w:val="18"/>
              </w:rPr>
              <w:t>linear</w:t>
            </w:r>
          </w:p>
        </w:tc>
      </w:tr>
      <w:tr w:rsidR="00A03F91" w:rsidRPr="001B49EE" w14:paraId="3DC7AE53" w14:textId="77777777" w:rsidTr="00C92094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0B8A53" w14:textId="77777777" w:rsidR="00A03F91" w:rsidRPr="001B49EE" w:rsidRDefault="00A03F91" w:rsidP="00C92094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1B49EE">
              <w:rPr>
                <w:szCs w:val="18"/>
              </w:rPr>
              <w:t>ephemerisInfo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76C8" w14:textId="2893D0B3" w:rsidR="00A03F91" w:rsidRPr="001B49EE" w:rsidRDefault="002B53B7" w:rsidP="00C92094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ins w:id="19" w:author="Flores Fernandez" w:date="2023-11-04T00:42:00Z">
              <w:r w:rsidRPr="001B49EE">
                <w:rPr>
                  <w:lang w:val="en-US" w:eastAsia="en-GB"/>
                </w:rPr>
                <w:t>Detailed ephemeris information is</w:t>
              </w:r>
              <w:r w:rsidRPr="001B49EE">
                <w:rPr>
                  <w:rFonts w:asciiTheme="minorEastAsia" w:eastAsiaTheme="minorEastAsia" w:hAnsiTheme="minorEastAsia" w:hint="eastAsia"/>
                  <w:lang w:val="en-US" w:eastAsia="zh-CN"/>
                </w:rPr>
                <w:t xml:space="preserve"> </w:t>
              </w:r>
              <w:r w:rsidRPr="001B49EE">
                <w:rPr>
                  <w:lang w:val="en-US" w:eastAsia="en-GB"/>
                </w:rPr>
                <w:t>provided in TS 38.508-1 [14]</w:t>
              </w:r>
            </w:ins>
            <w:del w:id="20" w:author="Flores Fernandez" w:date="2023-11-04T00:42:00Z">
              <w:r w:rsidR="00A03F91" w:rsidRPr="001B49EE" w:rsidDel="002B53B7">
                <w:rPr>
                  <w:rFonts w:eastAsiaTheme="minorEastAsia" w:cs="Arial" w:hint="eastAsia"/>
                  <w:szCs w:val="18"/>
                  <w:lang w:eastAsia="zh-CN"/>
                </w:rPr>
                <w:delText>[</w:delText>
              </w:r>
              <w:r w:rsidR="00A03F91" w:rsidRPr="001B49EE" w:rsidDel="002B53B7">
                <w:rPr>
                  <w:rFonts w:eastAsiaTheme="minorEastAsia" w:cs="Arial"/>
                  <w:szCs w:val="18"/>
                  <w:lang w:eastAsia="zh-CN"/>
                </w:rPr>
                <w:delText>TBD]</w:delText>
              </w:r>
            </w:del>
          </w:p>
        </w:tc>
      </w:tr>
    </w:tbl>
    <w:p w14:paraId="5A95C63A" w14:textId="4FA9569D" w:rsidR="00DC4CED" w:rsidRDefault="00DC4CED" w:rsidP="00DC4CED">
      <w:pPr>
        <w:pStyle w:val="Heading2"/>
        <w:rPr>
          <w:color w:val="FF0000"/>
        </w:rPr>
      </w:pPr>
      <w:r w:rsidRPr="001B49EE">
        <w:rPr>
          <w:color w:val="FF0000"/>
        </w:rPr>
        <w:t>&lt;&lt;&lt; END OF CHANGES 1&gt;&gt;&gt;</w:t>
      </w:r>
    </w:p>
    <w:p w14:paraId="0C6AA58B" w14:textId="77777777" w:rsidR="00126671" w:rsidRDefault="00126671" w:rsidP="00DC4CED">
      <w:pPr>
        <w:pStyle w:val="Heading2"/>
        <w:rPr>
          <w:color w:val="FF0000"/>
        </w:rPr>
      </w:pPr>
    </w:p>
    <w:sectPr w:rsidR="001266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F46D9" w14:textId="77777777" w:rsidR="00F83CBF" w:rsidRDefault="00F83CBF">
      <w:r>
        <w:separator/>
      </w:r>
    </w:p>
  </w:endnote>
  <w:endnote w:type="continuationSeparator" w:id="0">
    <w:p w14:paraId="3EC6AB0D" w14:textId="77777777" w:rsidR="00F83CBF" w:rsidRDefault="00F83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EC933" w14:textId="77777777" w:rsidR="00F83CBF" w:rsidRDefault="00F83CBF">
      <w:r>
        <w:separator/>
      </w:r>
    </w:p>
  </w:footnote>
  <w:footnote w:type="continuationSeparator" w:id="0">
    <w:p w14:paraId="18C15F9E" w14:textId="77777777" w:rsidR="00F83CBF" w:rsidRDefault="00F83C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7960B1"/>
    <w:multiLevelType w:val="hybridMultilevel"/>
    <w:tmpl w:val="2D06C01C"/>
    <w:lvl w:ilvl="0" w:tplc="A01CD80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735959">
    <w:abstractNumId w:val="2"/>
  </w:num>
  <w:num w:numId="2" w16cid:durableId="1556236169">
    <w:abstractNumId w:val="0"/>
  </w:num>
  <w:num w:numId="3" w16cid:durableId="1743940573">
    <w:abstractNumId w:val="1"/>
  </w:num>
  <w:num w:numId="4" w16cid:durableId="1955357211">
    <w:abstractNumId w:val="3"/>
  </w:num>
  <w:num w:numId="5" w16cid:durableId="1438020765">
    <w:abstractNumId w:val="5"/>
  </w:num>
  <w:num w:numId="6" w16cid:durableId="337388337">
    <w:abstractNumId w:val="6"/>
  </w:num>
  <w:num w:numId="7" w16cid:durableId="24217946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AE"/>
    <w:rsid w:val="0002216A"/>
    <w:rsid w:val="00022E4A"/>
    <w:rsid w:val="00073C2D"/>
    <w:rsid w:val="0007580C"/>
    <w:rsid w:val="000866BA"/>
    <w:rsid w:val="000964B1"/>
    <w:rsid w:val="000A6394"/>
    <w:rsid w:val="000A7C7A"/>
    <w:rsid w:val="000B214A"/>
    <w:rsid w:val="000B6578"/>
    <w:rsid w:val="000B7FED"/>
    <w:rsid w:val="000C038A"/>
    <w:rsid w:val="000C3223"/>
    <w:rsid w:val="000C6598"/>
    <w:rsid w:val="000D44B3"/>
    <w:rsid w:val="000D44CB"/>
    <w:rsid w:val="00103C0A"/>
    <w:rsid w:val="001073D5"/>
    <w:rsid w:val="0011143F"/>
    <w:rsid w:val="00111ECD"/>
    <w:rsid w:val="001138C6"/>
    <w:rsid w:val="00126671"/>
    <w:rsid w:val="00140F39"/>
    <w:rsid w:val="00145D43"/>
    <w:rsid w:val="00151986"/>
    <w:rsid w:val="00156887"/>
    <w:rsid w:val="00161599"/>
    <w:rsid w:val="001657F4"/>
    <w:rsid w:val="001845F4"/>
    <w:rsid w:val="00185C57"/>
    <w:rsid w:val="00192C46"/>
    <w:rsid w:val="001A08B3"/>
    <w:rsid w:val="001A2CA0"/>
    <w:rsid w:val="001A440A"/>
    <w:rsid w:val="001A7B60"/>
    <w:rsid w:val="001B49EE"/>
    <w:rsid w:val="001B52F0"/>
    <w:rsid w:val="001B7A65"/>
    <w:rsid w:val="001C2C55"/>
    <w:rsid w:val="001E0A5C"/>
    <w:rsid w:val="001E41F3"/>
    <w:rsid w:val="001E74BE"/>
    <w:rsid w:val="00215681"/>
    <w:rsid w:val="002240F2"/>
    <w:rsid w:val="00233499"/>
    <w:rsid w:val="002352B5"/>
    <w:rsid w:val="00240EEB"/>
    <w:rsid w:val="00253615"/>
    <w:rsid w:val="0026004D"/>
    <w:rsid w:val="00262B15"/>
    <w:rsid w:val="002640DD"/>
    <w:rsid w:val="00272923"/>
    <w:rsid w:val="00275D12"/>
    <w:rsid w:val="002763F6"/>
    <w:rsid w:val="00280DEC"/>
    <w:rsid w:val="002837C1"/>
    <w:rsid w:val="00284FEB"/>
    <w:rsid w:val="002860C4"/>
    <w:rsid w:val="002B1157"/>
    <w:rsid w:val="002B53B7"/>
    <w:rsid w:val="002B5741"/>
    <w:rsid w:val="002D1B6B"/>
    <w:rsid w:val="002D5F51"/>
    <w:rsid w:val="002E472E"/>
    <w:rsid w:val="002F2919"/>
    <w:rsid w:val="00302818"/>
    <w:rsid w:val="00305409"/>
    <w:rsid w:val="00316A75"/>
    <w:rsid w:val="00321FE4"/>
    <w:rsid w:val="003316EF"/>
    <w:rsid w:val="00332A9E"/>
    <w:rsid w:val="00347F0F"/>
    <w:rsid w:val="00351CE2"/>
    <w:rsid w:val="003543DB"/>
    <w:rsid w:val="00355444"/>
    <w:rsid w:val="003609EF"/>
    <w:rsid w:val="0036231A"/>
    <w:rsid w:val="00374DD4"/>
    <w:rsid w:val="003754CB"/>
    <w:rsid w:val="00390B1D"/>
    <w:rsid w:val="003966D0"/>
    <w:rsid w:val="003A01C7"/>
    <w:rsid w:val="003B5E20"/>
    <w:rsid w:val="003D2BA5"/>
    <w:rsid w:val="003D62E8"/>
    <w:rsid w:val="003E1A36"/>
    <w:rsid w:val="003F298C"/>
    <w:rsid w:val="00400E3D"/>
    <w:rsid w:val="00410371"/>
    <w:rsid w:val="00423C40"/>
    <w:rsid w:val="004242F1"/>
    <w:rsid w:val="00440016"/>
    <w:rsid w:val="004B75B7"/>
    <w:rsid w:val="004C707D"/>
    <w:rsid w:val="004C7BFE"/>
    <w:rsid w:val="004E2E50"/>
    <w:rsid w:val="004F4F70"/>
    <w:rsid w:val="00511F71"/>
    <w:rsid w:val="00514385"/>
    <w:rsid w:val="0051580D"/>
    <w:rsid w:val="005309BE"/>
    <w:rsid w:val="00533410"/>
    <w:rsid w:val="00536E24"/>
    <w:rsid w:val="00547111"/>
    <w:rsid w:val="00571615"/>
    <w:rsid w:val="0058464C"/>
    <w:rsid w:val="005875F2"/>
    <w:rsid w:val="00592D74"/>
    <w:rsid w:val="005973F3"/>
    <w:rsid w:val="005D71BE"/>
    <w:rsid w:val="005E2C44"/>
    <w:rsid w:val="005F76FA"/>
    <w:rsid w:val="0060637A"/>
    <w:rsid w:val="006141AC"/>
    <w:rsid w:val="00621188"/>
    <w:rsid w:val="006257ED"/>
    <w:rsid w:val="00635EC9"/>
    <w:rsid w:val="00645F12"/>
    <w:rsid w:val="00647ECD"/>
    <w:rsid w:val="00651C41"/>
    <w:rsid w:val="0065281E"/>
    <w:rsid w:val="00663CEA"/>
    <w:rsid w:val="00665C47"/>
    <w:rsid w:val="00671B8B"/>
    <w:rsid w:val="00684247"/>
    <w:rsid w:val="006932A8"/>
    <w:rsid w:val="00695808"/>
    <w:rsid w:val="006A2BF5"/>
    <w:rsid w:val="006B46FB"/>
    <w:rsid w:val="006D2928"/>
    <w:rsid w:val="006D2EA9"/>
    <w:rsid w:val="006E21FB"/>
    <w:rsid w:val="006E7E93"/>
    <w:rsid w:val="006F76CB"/>
    <w:rsid w:val="007176FF"/>
    <w:rsid w:val="007467A9"/>
    <w:rsid w:val="0076102C"/>
    <w:rsid w:val="00776340"/>
    <w:rsid w:val="00776ADA"/>
    <w:rsid w:val="00790867"/>
    <w:rsid w:val="00792342"/>
    <w:rsid w:val="0079255E"/>
    <w:rsid w:val="007977A8"/>
    <w:rsid w:val="007A1ED8"/>
    <w:rsid w:val="007B3768"/>
    <w:rsid w:val="007B512A"/>
    <w:rsid w:val="007C2097"/>
    <w:rsid w:val="007C6288"/>
    <w:rsid w:val="007D6A07"/>
    <w:rsid w:val="007D75ED"/>
    <w:rsid w:val="007D7BF8"/>
    <w:rsid w:val="007E10EE"/>
    <w:rsid w:val="007E5BC9"/>
    <w:rsid w:val="007F0C9B"/>
    <w:rsid w:val="007F1129"/>
    <w:rsid w:val="007F7259"/>
    <w:rsid w:val="008040A8"/>
    <w:rsid w:val="008279FA"/>
    <w:rsid w:val="00833089"/>
    <w:rsid w:val="0086249C"/>
    <w:rsid w:val="008626E7"/>
    <w:rsid w:val="00870955"/>
    <w:rsid w:val="00870EE7"/>
    <w:rsid w:val="00871B6A"/>
    <w:rsid w:val="008863B9"/>
    <w:rsid w:val="008943C3"/>
    <w:rsid w:val="008A3273"/>
    <w:rsid w:val="008A45A6"/>
    <w:rsid w:val="008D5495"/>
    <w:rsid w:val="008F3333"/>
    <w:rsid w:val="008F3789"/>
    <w:rsid w:val="008F686C"/>
    <w:rsid w:val="0090475E"/>
    <w:rsid w:val="009148DE"/>
    <w:rsid w:val="00916DA6"/>
    <w:rsid w:val="00932A05"/>
    <w:rsid w:val="00941E30"/>
    <w:rsid w:val="00947D63"/>
    <w:rsid w:val="009655F6"/>
    <w:rsid w:val="009777D9"/>
    <w:rsid w:val="009820AB"/>
    <w:rsid w:val="00991B88"/>
    <w:rsid w:val="009A5753"/>
    <w:rsid w:val="009A579D"/>
    <w:rsid w:val="009C4048"/>
    <w:rsid w:val="009D0C01"/>
    <w:rsid w:val="009E3297"/>
    <w:rsid w:val="009F734F"/>
    <w:rsid w:val="009F749F"/>
    <w:rsid w:val="00A011AF"/>
    <w:rsid w:val="00A03F91"/>
    <w:rsid w:val="00A21E45"/>
    <w:rsid w:val="00A246B6"/>
    <w:rsid w:val="00A30724"/>
    <w:rsid w:val="00A352C8"/>
    <w:rsid w:val="00A3583F"/>
    <w:rsid w:val="00A47E70"/>
    <w:rsid w:val="00A50CF0"/>
    <w:rsid w:val="00A63880"/>
    <w:rsid w:val="00A66445"/>
    <w:rsid w:val="00A7671C"/>
    <w:rsid w:val="00A926D9"/>
    <w:rsid w:val="00AA2CBC"/>
    <w:rsid w:val="00AC5820"/>
    <w:rsid w:val="00AD1CD8"/>
    <w:rsid w:val="00AE7A58"/>
    <w:rsid w:val="00AF7E2B"/>
    <w:rsid w:val="00B13F61"/>
    <w:rsid w:val="00B169BF"/>
    <w:rsid w:val="00B20FB5"/>
    <w:rsid w:val="00B24569"/>
    <w:rsid w:val="00B258BB"/>
    <w:rsid w:val="00B67B97"/>
    <w:rsid w:val="00B73CDD"/>
    <w:rsid w:val="00B74D25"/>
    <w:rsid w:val="00B968C8"/>
    <w:rsid w:val="00BA3EC5"/>
    <w:rsid w:val="00BA51D9"/>
    <w:rsid w:val="00BB54AA"/>
    <w:rsid w:val="00BB5DFC"/>
    <w:rsid w:val="00BC57B2"/>
    <w:rsid w:val="00BD279D"/>
    <w:rsid w:val="00BD2AE2"/>
    <w:rsid w:val="00BD6BB8"/>
    <w:rsid w:val="00BD7227"/>
    <w:rsid w:val="00BF3BBE"/>
    <w:rsid w:val="00BF78BB"/>
    <w:rsid w:val="00C24607"/>
    <w:rsid w:val="00C27280"/>
    <w:rsid w:val="00C42D56"/>
    <w:rsid w:val="00C5042A"/>
    <w:rsid w:val="00C566A9"/>
    <w:rsid w:val="00C576E8"/>
    <w:rsid w:val="00C66BA2"/>
    <w:rsid w:val="00C74FDF"/>
    <w:rsid w:val="00C8377F"/>
    <w:rsid w:val="00C87C16"/>
    <w:rsid w:val="00C90B11"/>
    <w:rsid w:val="00C95985"/>
    <w:rsid w:val="00C970F8"/>
    <w:rsid w:val="00CC5026"/>
    <w:rsid w:val="00CC68D0"/>
    <w:rsid w:val="00CD0778"/>
    <w:rsid w:val="00CD230F"/>
    <w:rsid w:val="00CE5332"/>
    <w:rsid w:val="00CF211B"/>
    <w:rsid w:val="00D03F9A"/>
    <w:rsid w:val="00D06D51"/>
    <w:rsid w:val="00D0719E"/>
    <w:rsid w:val="00D24991"/>
    <w:rsid w:val="00D26847"/>
    <w:rsid w:val="00D31C8B"/>
    <w:rsid w:val="00D50255"/>
    <w:rsid w:val="00D50A96"/>
    <w:rsid w:val="00D66520"/>
    <w:rsid w:val="00D8378E"/>
    <w:rsid w:val="00DB320A"/>
    <w:rsid w:val="00DC4CED"/>
    <w:rsid w:val="00DE34CF"/>
    <w:rsid w:val="00DE4500"/>
    <w:rsid w:val="00DE783F"/>
    <w:rsid w:val="00DF7801"/>
    <w:rsid w:val="00E10827"/>
    <w:rsid w:val="00E13F3D"/>
    <w:rsid w:val="00E16436"/>
    <w:rsid w:val="00E255E6"/>
    <w:rsid w:val="00E34898"/>
    <w:rsid w:val="00E35CF1"/>
    <w:rsid w:val="00E37E9D"/>
    <w:rsid w:val="00E43E1D"/>
    <w:rsid w:val="00E72BA3"/>
    <w:rsid w:val="00E778A2"/>
    <w:rsid w:val="00E806A1"/>
    <w:rsid w:val="00E83F4C"/>
    <w:rsid w:val="00EA1B83"/>
    <w:rsid w:val="00EA7D4D"/>
    <w:rsid w:val="00EB09B7"/>
    <w:rsid w:val="00ED047F"/>
    <w:rsid w:val="00ED678F"/>
    <w:rsid w:val="00EE0A24"/>
    <w:rsid w:val="00EE7D7C"/>
    <w:rsid w:val="00EF512D"/>
    <w:rsid w:val="00F04313"/>
    <w:rsid w:val="00F07670"/>
    <w:rsid w:val="00F204C9"/>
    <w:rsid w:val="00F25D98"/>
    <w:rsid w:val="00F300FB"/>
    <w:rsid w:val="00F41714"/>
    <w:rsid w:val="00F50DBE"/>
    <w:rsid w:val="00F60CA6"/>
    <w:rsid w:val="00F62A4B"/>
    <w:rsid w:val="00F83CBF"/>
    <w:rsid w:val="00FB60AD"/>
    <w:rsid w:val="00FB6386"/>
    <w:rsid w:val="00FC0611"/>
    <w:rsid w:val="00FC70F1"/>
    <w:rsid w:val="00FD667C"/>
    <w:rsid w:val="00FE04B9"/>
    <w:rsid w:val="00FE1039"/>
    <w:rsid w:val="00FE1100"/>
    <w:rsid w:val="00FE5A47"/>
    <w:rsid w:val="00FF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DC4CED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DC4CED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DC4C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4C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4CE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316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431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E10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51C41"/>
    <w:pPr>
      <w:ind w:left="720"/>
      <w:contextualSpacing/>
    </w:pPr>
  </w:style>
  <w:style w:type="character" w:customStyle="1" w:styleId="B2Char">
    <w:name w:val="B2 Char"/>
    <w:basedOn w:val="DefaultParagraphFont"/>
    <w:link w:val="B2"/>
    <w:qFormat/>
    <w:rsid w:val="001657F4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03F9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CChar">
    <w:name w:val="TAC Char"/>
    <w:link w:val="TAC"/>
    <w:qFormat/>
    <w:rsid w:val="00A03F9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dernand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462</Words>
  <Characters>4018</Characters>
  <Application>Microsoft Office Word</Application>
  <DocSecurity>0</DocSecurity>
  <Lines>33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4</cp:revision>
  <cp:lastPrinted>1899-12-31T23:00:00Z</cp:lastPrinted>
  <dcterms:created xsi:type="dcterms:W3CDTF">2023-11-15T19:44:00Z</dcterms:created>
  <dcterms:modified xsi:type="dcterms:W3CDTF">2023-11-17T18:02:00Z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