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88CE" w14:textId="77A2CDE3" w:rsidR="00737022" w:rsidRDefault="00737022"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FF69B3">
        <w:rPr>
          <w:b/>
          <w:noProof/>
          <w:sz w:val="24"/>
        </w:rPr>
        <w:t>1</w:t>
      </w:r>
      <w:fldSimple w:instr=" DOCPROPERTY  MtgTitle  \* MERGEFORMAT "/>
      <w:r>
        <w:rPr>
          <w:b/>
          <w:i/>
          <w:noProof/>
          <w:sz w:val="28"/>
        </w:rPr>
        <w:tab/>
      </w:r>
      <w:fldSimple w:instr=" DOCPROPERTY  Tdoc#  \* MERGEFORMAT ">
        <w:r w:rsidRPr="00E13F3D">
          <w:rPr>
            <w:b/>
            <w:i/>
            <w:noProof/>
            <w:sz w:val="28"/>
          </w:rPr>
          <w:t>R5-23</w:t>
        </w:r>
        <w:r w:rsidR="00FF69B3">
          <w:rPr>
            <w:b/>
            <w:i/>
            <w:noProof/>
            <w:sz w:val="28"/>
          </w:rPr>
          <w:t>7</w:t>
        </w:r>
        <w:r w:rsidR="003A4E1A">
          <w:rPr>
            <w:b/>
            <w:i/>
            <w:noProof/>
            <w:sz w:val="28"/>
          </w:rPr>
          <w:t>854</w:t>
        </w:r>
      </w:fldSimple>
    </w:p>
    <w:p w14:paraId="2B700FF0" w14:textId="77777777" w:rsidR="00FF69B3" w:rsidRDefault="00000000" w:rsidP="00FF69B3">
      <w:pPr>
        <w:pStyle w:val="CRCoverPage"/>
        <w:outlineLvl w:val="0"/>
        <w:rPr>
          <w:b/>
          <w:noProof/>
          <w:sz w:val="24"/>
        </w:rPr>
      </w:pPr>
      <w:fldSimple w:instr=" DOCPROPERTY  Location  \* MERGEFORMAT ">
        <w:r w:rsidR="00FF69B3" w:rsidRPr="00BA51D9">
          <w:rPr>
            <w:b/>
            <w:noProof/>
            <w:sz w:val="24"/>
          </w:rPr>
          <w:t>Chicago</w:t>
        </w:r>
      </w:fldSimple>
      <w:r w:rsidR="00FF69B3">
        <w:rPr>
          <w:b/>
          <w:noProof/>
          <w:sz w:val="24"/>
        </w:rPr>
        <w:t xml:space="preserve">, </w:t>
      </w:r>
      <w:fldSimple w:instr=" DOCPROPERTY  Country  \* MERGEFORMAT ">
        <w:r w:rsidR="00FF69B3" w:rsidRPr="00BA51D9">
          <w:rPr>
            <w:b/>
            <w:noProof/>
            <w:sz w:val="24"/>
          </w:rPr>
          <w:t>United States</w:t>
        </w:r>
      </w:fldSimple>
      <w:r w:rsidR="00FF69B3">
        <w:rPr>
          <w:b/>
          <w:noProof/>
          <w:sz w:val="24"/>
        </w:rPr>
        <w:t xml:space="preserve">, </w:t>
      </w:r>
      <w:fldSimple w:instr=" DOCPROPERTY  StartDate  \* MERGEFORMAT ">
        <w:r w:rsidR="00FF69B3" w:rsidRPr="00BA51D9">
          <w:rPr>
            <w:b/>
            <w:noProof/>
            <w:sz w:val="24"/>
          </w:rPr>
          <w:t>13th Nov 2023</w:t>
        </w:r>
      </w:fldSimple>
      <w:r w:rsidR="00FF69B3">
        <w:rPr>
          <w:b/>
          <w:noProof/>
          <w:sz w:val="24"/>
        </w:rPr>
        <w:t xml:space="preserve"> - </w:t>
      </w:r>
      <w:fldSimple w:instr=" DOCPROPERTY  EndDate  \* MERGEFORMAT ">
        <w:r w:rsidR="00FF69B3"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42F1E1F" w:rsidR="00D13F3C" w:rsidRDefault="003A4E1A">
            <w:pPr>
              <w:pStyle w:val="CRCoverPage"/>
              <w:spacing w:after="0"/>
              <w:jc w:val="center"/>
              <w:rPr>
                <w:b/>
              </w:rPr>
            </w:pPr>
            <w:r>
              <w:rPr>
                <w:b/>
                <w:sz w:val="28"/>
              </w:rPr>
              <w:t>1</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1C922C09" w:rsidR="00D13F3C" w:rsidRDefault="00000000">
            <w:pPr>
              <w:pStyle w:val="CRCoverPage"/>
              <w:spacing w:after="0"/>
              <w:jc w:val="center"/>
              <w:rPr>
                <w:sz w:val="28"/>
              </w:rPr>
            </w:pPr>
            <w:fldSimple w:instr=" DOCPROPERTY  Version  \* MERGEFORMAT ">
              <w:r w:rsidR="00FF69B3">
                <w:rPr>
                  <w:b/>
                  <w:sz w:val="28"/>
                </w:rPr>
                <w:t>1</w:t>
              </w:r>
              <w:r w:rsidR="007D5A93">
                <w:rPr>
                  <w:b/>
                  <w:sz w:val="28"/>
                </w:rPr>
                <w:t>.</w:t>
              </w:r>
              <w:r w:rsidR="00FF69B3">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8E5A182" w:rsidR="00D13F3C" w:rsidRDefault="00FF69B3">
            <w:pPr>
              <w:pStyle w:val="CRCoverPage"/>
              <w:spacing w:after="0"/>
              <w:ind w:left="100"/>
              <w:rPr>
                <w:lang w:val="en-US" w:eastAsia="zh-CN"/>
              </w:rPr>
            </w:pPr>
            <w:r w:rsidRPr="00FF69B3">
              <w:t>Update of SA FR1 Browsing Mode TRS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86FC40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FF69B3">
              <w:rPr>
                <w:lang w:val="en-US"/>
              </w:rPr>
              <w:t>11</w:t>
            </w:r>
            <w:r w:rsidR="009249DE">
              <w:rPr>
                <w:lang w:val="en-US"/>
              </w:rPr>
              <w:t>-</w:t>
            </w:r>
            <w:r w:rsidR="00FF69B3">
              <w:rPr>
                <w:lang w:val="en-US"/>
              </w:rPr>
              <w:t>05</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B028261" w:rsidR="00D13F3C" w:rsidRDefault="00FF69B3">
            <w:pPr>
              <w:pStyle w:val="CRCoverPage"/>
              <w:spacing w:after="0"/>
              <w:rPr>
                <w:lang w:val="en-US" w:eastAsia="zh-CN"/>
              </w:rPr>
            </w:pPr>
            <w:r>
              <w:rPr>
                <w:noProof/>
              </w:rPr>
              <w:t>Some editorial changes needed in the TRS test in browsing mode</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398FB5AF" w:rsidR="00D13F3C" w:rsidRDefault="00FF69B3">
            <w:pPr>
              <w:pStyle w:val="CRCoverPage"/>
              <w:spacing w:after="0"/>
              <w:rPr>
                <w:lang w:eastAsia="zh-CN"/>
              </w:rPr>
            </w:pPr>
            <w:r>
              <w:rPr>
                <w:lang w:eastAsia="zh-CN"/>
              </w:rPr>
              <w:t>Editorial corrections were made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F84F6E" w:rsidR="00D13F3C" w:rsidRDefault="00E11AD2">
            <w:pPr>
              <w:pStyle w:val="CRCoverPage"/>
              <w:spacing w:after="0"/>
              <w:rPr>
                <w:lang w:eastAsia="zh-CN"/>
              </w:rPr>
            </w:pPr>
            <w:r>
              <w:rPr>
                <w:lang w:eastAsia="zh-CN"/>
              </w:rPr>
              <w:t>FR1 TRS test</w:t>
            </w:r>
            <w:r w:rsidR="00374CB9">
              <w:rPr>
                <w:lang w:eastAsia="zh-CN"/>
              </w:rPr>
              <w:t xml:space="preserve"> for browsing mode with hand phantom will remain inc</w:t>
            </w:r>
            <w:r w:rsidR="00FF69B3">
              <w:rPr>
                <w:lang w:eastAsia="zh-CN"/>
              </w:rPr>
              <w:t>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CFE43B2" w:rsidR="00D13F3C" w:rsidRDefault="00144672">
            <w:pPr>
              <w:pStyle w:val="CRCoverPage"/>
              <w:spacing w:after="0"/>
              <w:ind w:left="100"/>
              <w:rPr>
                <w:lang w:val="en-US" w:eastAsia="zh-CN"/>
              </w:rPr>
            </w:pPr>
            <w:r>
              <w:rPr>
                <w:lang w:eastAsia="zh-CN"/>
              </w:rPr>
              <w:t xml:space="preserve">Clause </w:t>
            </w:r>
            <w:r w:rsidR="00E832C0">
              <w:rPr>
                <w:lang w:eastAsia="zh-CN"/>
              </w:rPr>
              <w:t>7</w:t>
            </w:r>
            <w:r w:rsidR="00F85B94">
              <w:rPr>
                <w:lang w:eastAsia="zh-CN"/>
              </w:rPr>
              <w:t>.</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095C7987" w:rsidR="00DB3206" w:rsidRPr="00CB11B1" w:rsidRDefault="00CB11B1">
            <w:pPr>
              <w:pStyle w:val="CRCoverPage"/>
              <w:spacing w:after="0"/>
              <w:ind w:left="100"/>
              <w:rPr>
                <w:highlight w:val="yellow"/>
              </w:rPr>
            </w:pPr>
            <w:r w:rsidRPr="003A4E1A">
              <w:t>r1 reverts the deletion of some settings which will help UE stay at max Tx power and corrects references.</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270F3B40" w14:textId="77777777" w:rsidR="00FF69B3" w:rsidRDefault="00FF69B3" w:rsidP="00FF69B3">
      <w:pPr>
        <w:pStyle w:val="Heading5"/>
        <w:rPr>
          <w:rFonts w:eastAsia="Malgun Gothic"/>
        </w:rPr>
      </w:pPr>
      <w:r>
        <w:rPr>
          <w:rFonts w:eastAsia="Malgun Gothic"/>
        </w:rPr>
        <w:t>7.2.1.1.1</w:t>
      </w:r>
      <w:r>
        <w:rPr>
          <w:rFonts w:eastAsia="Malgun Gothic"/>
        </w:rPr>
        <w:tab/>
      </w:r>
      <w:r w:rsidRPr="005164B9">
        <w:rPr>
          <w:rFonts w:eastAsia="Malgun Gothic"/>
        </w:rPr>
        <w:t xml:space="preserve">Total Radiated </w:t>
      </w:r>
      <w:r>
        <w:rPr>
          <w:rFonts w:eastAsia="Malgun Gothic"/>
        </w:rPr>
        <w:t>Sensitivity</w:t>
      </w:r>
      <w:r w:rsidRPr="005164B9">
        <w:rPr>
          <w:rFonts w:eastAsia="Malgun Gothic"/>
        </w:rPr>
        <w:t xml:space="preserve"> (</w:t>
      </w:r>
      <w:r>
        <w:rPr>
          <w:rFonts w:eastAsia="Malgun Gothic"/>
        </w:rPr>
        <w:t>TRS</w:t>
      </w:r>
      <w:r w:rsidRPr="005164B9">
        <w:rPr>
          <w:rFonts w:eastAsia="Malgun Gothic"/>
        </w:rPr>
        <w:t>) for FR1 NR Standalone (SA) in Browsing Mode with Hand Phantom</w:t>
      </w:r>
    </w:p>
    <w:p w14:paraId="0E60DCCC" w14:textId="77777777" w:rsidR="00FF69B3" w:rsidRPr="00356003" w:rsidRDefault="00FF69B3" w:rsidP="00FF69B3">
      <w:pPr>
        <w:pStyle w:val="EditorsNote"/>
      </w:pPr>
      <w:r w:rsidRPr="00356003">
        <w:t>Editor’s note: This clause is incomplete. The following aspect is not yet determined or incomplete</w:t>
      </w:r>
      <w:r>
        <w:t>.</w:t>
      </w:r>
      <w:r w:rsidRPr="00356003">
        <w:t xml:space="preserve"> </w:t>
      </w:r>
    </w:p>
    <w:p w14:paraId="350329B8" w14:textId="77777777" w:rsidR="00FF69B3" w:rsidRDefault="00FF69B3" w:rsidP="00FF69B3">
      <w:pPr>
        <w:pStyle w:val="EditorsNote"/>
      </w:pPr>
      <w:r w:rsidRPr="00356003">
        <w:t>-</w:t>
      </w:r>
      <w:r w:rsidRPr="00356003">
        <w:tab/>
        <w:t>MU/TT analysis is pending</w:t>
      </w:r>
      <w:r>
        <w:t xml:space="preserve"> </w:t>
      </w:r>
    </w:p>
    <w:p w14:paraId="556446BE" w14:textId="77777777" w:rsidR="00FF69B3" w:rsidRPr="0053369F" w:rsidRDefault="00FF69B3" w:rsidP="00FF69B3">
      <w:pPr>
        <w:pStyle w:val="H6"/>
      </w:pPr>
      <w:r>
        <w:t>7.2.1.1.1.1</w:t>
      </w:r>
      <w:r w:rsidRPr="0053369F">
        <w:tab/>
        <w:t>Test purpose</w:t>
      </w:r>
    </w:p>
    <w:p w14:paraId="02FACB22" w14:textId="77777777" w:rsidR="00FF69B3" w:rsidRPr="0053369F" w:rsidRDefault="00FF69B3" w:rsidP="00FF69B3">
      <w:r w:rsidRPr="00EE3AEC">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EE3AEC">
        <w:t xml:space="preserve"> of the UE</w:t>
      </w:r>
      <w:r>
        <w:t>,</w:t>
      </w:r>
      <w:r w:rsidRPr="0053369F">
        <w:t xml:space="preserve"> </w:t>
      </w:r>
      <w:r>
        <w:t xml:space="preserve">in browsing mode with hand phantom only, </w:t>
      </w:r>
      <w:r w:rsidRPr="00EE3AEC">
        <w:t>is above specified limit. The lack of the reception sensitivity decreases the coverage area at the far side from Node B.</w:t>
      </w:r>
    </w:p>
    <w:p w14:paraId="6A4F7E3D" w14:textId="77777777" w:rsidR="00FF69B3" w:rsidRPr="0053369F" w:rsidRDefault="00FF69B3" w:rsidP="00FF69B3">
      <w:pPr>
        <w:pStyle w:val="H6"/>
      </w:pPr>
      <w:bookmarkStart w:id="3" w:name="_Toc27477788"/>
      <w:bookmarkStart w:id="4" w:name="_Toc36226467"/>
      <w:bookmarkStart w:id="5" w:name="_Toc44323722"/>
      <w:bookmarkStart w:id="6" w:name="_Toc52989887"/>
      <w:bookmarkStart w:id="7" w:name="_Toc60823078"/>
      <w:bookmarkStart w:id="8" w:name="_Toc60825000"/>
      <w:bookmarkStart w:id="9" w:name="_Toc69305897"/>
      <w:r>
        <w:t>7.2.1.1.1.2</w:t>
      </w:r>
      <w:r w:rsidRPr="0053369F">
        <w:tab/>
        <w:t>Test applicability</w:t>
      </w:r>
      <w:bookmarkEnd w:id="3"/>
      <w:bookmarkEnd w:id="4"/>
      <w:bookmarkEnd w:id="5"/>
      <w:bookmarkEnd w:id="6"/>
      <w:bookmarkEnd w:id="7"/>
      <w:bookmarkEnd w:id="8"/>
      <w:bookmarkEnd w:id="9"/>
    </w:p>
    <w:p w14:paraId="06AACE6C" w14:textId="5C91D008" w:rsidR="00FF69B3" w:rsidRPr="00057CF3" w:rsidRDefault="00FF69B3" w:rsidP="00FF69B3">
      <w:bookmarkStart w:id="10" w:name="_Toc27477789"/>
      <w:bookmarkStart w:id="11" w:name="_Toc36226468"/>
      <w:bookmarkStart w:id="12" w:name="_Toc44323723"/>
      <w:bookmarkStart w:id="13" w:name="_Toc52989888"/>
      <w:bookmarkStart w:id="14" w:name="_Toc60823079"/>
      <w:bookmarkStart w:id="15" w:name="_Toc60825001"/>
      <w:bookmarkStart w:id="16" w:name="_Toc69305898"/>
      <w:r w:rsidRPr="00F1111D">
        <w:t>This test case applies to all types of NR Power Class 2 and Power Class 3 UE</w:t>
      </w:r>
      <w:ins w:id="17" w:author="Ashwin Mohan" w:date="2023-11-03T23:29:00Z">
        <w:r>
          <w:t>s</w:t>
        </w:r>
      </w:ins>
      <w:r w:rsidRPr="00F1111D">
        <w:t xml:space="preserve"> </w:t>
      </w:r>
      <w:del w:id="18" w:author="Ashwin Mohan" w:date="2023-11-03T23:29:00Z">
        <w:r w:rsidRPr="00F1111D" w:rsidDel="00FF69B3">
          <w:delText>[r</w:delText>
        </w:r>
      </w:del>
      <w:ins w:id="19" w:author="Ashwin Mohan" w:date="2023-11-03T23:29:00Z">
        <w:r>
          <w:t>R</w:t>
        </w:r>
      </w:ins>
      <w:r w:rsidRPr="00F1111D">
        <w:t>elease 1</w:t>
      </w:r>
      <w:r>
        <w:t>7</w:t>
      </w:r>
      <w:r w:rsidRPr="00F1111D">
        <w:t xml:space="preserve"> and forward</w:t>
      </w:r>
      <w:ins w:id="20" w:author="Ashwin Mohan" w:date="2023-11-03T23:30:00Z">
        <w:r>
          <w:t>.</w:t>
        </w:r>
      </w:ins>
      <w:del w:id="21" w:author="Ashwin Mohan" w:date="2023-11-03T23:30:00Z">
        <w:r w:rsidRPr="00F1111D" w:rsidDel="00FF69B3">
          <w:delText>]</w:delText>
        </w:r>
      </w:del>
    </w:p>
    <w:p w14:paraId="61BDAAB2" w14:textId="77777777" w:rsidR="00FF69B3" w:rsidRPr="0053369F" w:rsidRDefault="00FF69B3" w:rsidP="00FF69B3">
      <w:pPr>
        <w:pStyle w:val="H6"/>
      </w:pPr>
      <w:r>
        <w:t>7.2.1.1.1.3</w:t>
      </w:r>
      <w:r w:rsidRPr="0053369F">
        <w:tab/>
        <w:t>Minimum conformance requirements</w:t>
      </w:r>
      <w:bookmarkEnd w:id="10"/>
      <w:bookmarkEnd w:id="11"/>
      <w:bookmarkEnd w:id="12"/>
      <w:bookmarkEnd w:id="13"/>
      <w:bookmarkEnd w:id="14"/>
      <w:bookmarkEnd w:id="15"/>
      <w:bookmarkEnd w:id="16"/>
    </w:p>
    <w:p w14:paraId="444A67F9" w14:textId="77777777" w:rsidR="00FF69B3" w:rsidRDefault="00FF69B3" w:rsidP="00FF69B3">
      <w:r>
        <w:t xml:space="preserve">The average measured total radiated sensitivity (TRS) of low, </w:t>
      </w:r>
      <w:proofErr w:type="gramStart"/>
      <w:r>
        <w:t>mid</w:t>
      </w:r>
      <w:proofErr w:type="gramEnd"/>
      <w:r>
        <w:t xml:space="preserve"> and high channel for handheld UE shall be lowerthan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t>right and left hand</w:t>
      </w:r>
      <w:proofErr w:type="gramEnd"/>
      <w:r>
        <w:t xml:space="preserve"> phantom measurements.</w:t>
      </w:r>
    </w:p>
    <w:p w14:paraId="75839837" w14:textId="77777777" w:rsidR="00FF69B3" w:rsidRPr="0048379A" w:rsidRDefault="00000000" w:rsidP="00FF69B3">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5473713D" w14:textId="77777777" w:rsidR="00FF69B3" w:rsidRDefault="00FF69B3" w:rsidP="00FF69B3">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CC035B" w14:textId="77777777" w:rsidR="00FF69B3" w:rsidRDefault="00FF69B3" w:rsidP="00FF69B3">
      <w:pPr>
        <w:pStyle w:val="H6"/>
      </w:pPr>
      <w:bookmarkStart w:id="22" w:name="_Toc114077871"/>
      <w:bookmarkStart w:id="23" w:name="_Toc121933404"/>
      <w:bookmarkStart w:id="24" w:name="_Toc124151788"/>
      <w:r>
        <w:t>7.2.1.1.1.3.1</w:t>
      </w:r>
      <w:r>
        <w:tab/>
        <w:t xml:space="preserve">Hand phantom browsing </w:t>
      </w:r>
      <w:proofErr w:type="gramStart"/>
      <w:r>
        <w:t>mode</w:t>
      </w:r>
      <w:bookmarkEnd w:id="22"/>
      <w:bookmarkEnd w:id="23"/>
      <w:bookmarkEnd w:id="24"/>
      <w:proofErr w:type="gramEnd"/>
    </w:p>
    <w:p w14:paraId="0CA99DDE" w14:textId="77777777" w:rsidR="00FF69B3" w:rsidRDefault="00FF69B3" w:rsidP="00FF69B3">
      <w:r>
        <w:t xml:space="preserve">Hand phantom browsing mode positions are defined in Clause B.3.1. </w:t>
      </w:r>
    </w:p>
    <w:p w14:paraId="6219FF06" w14:textId="77777777" w:rsidR="00FF69B3" w:rsidRPr="005164B9" w:rsidRDefault="00FF69B3" w:rsidP="00FF69B3">
      <w:pPr>
        <w:pStyle w:val="H6"/>
      </w:pPr>
      <w:bookmarkStart w:id="25" w:name="_Toc114077872"/>
      <w:bookmarkStart w:id="26" w:name="_Toc121933405"/>
      <w:bookmarkStart w:id="27" w:name="_Toc124151789"/>
      <w:bookmarkStart w:id="28" w:name="_Toc130573967"/>
      <w:r>
        <w:t>7.2.1.1</w:t>
      </w:r>
      <w:r w:rsidRPr="005164B9">
        <w:t>.1.3.</w:t>
      </w:r>
      <w:r>
        <w:t>2</w:t>
      </w:r>
      <w:r w:rsidRPr="005164B9">
        <w:tab/>
      </w:r>
      <w:r>
        <w:t xml:space="preserve">Minimum conformance requirements for </w:t>
      </w:r>
      <w:r w:rsidRPr="005164B9">
        <w:t>NR FR1</w:t>
      </w:r>
      <w:bookmarkEnd w:id="25"/>
      <w:bookmarkEnd w:id="26"/>
      <w:bookmarkEnd w:id="27"/>
      <w:r>
        <w:t xml:space="preserve"> in hand phantom browsing position</w:t>
      </w:r>
      <w:bookmarkEnd w:id="28"/>
    </w:p>
    <w:p w14:paraId="1A597DEC" w14:textId="20BAA021" w:rsidR="00FF69B3" w:rsidRDefault="00FF69B3" w:rsidP="00FF69B3">
      <w:r>
        <w:t>Handheld UE TRS minimum performance requirement for NR FR1 bands in the hand phantom browsing position and the primary mechanical mode</w:t>
      </w:r>
      <w:ins w:id="29" w:author="Ashwin Mohan" w:date="2023-11-03T23:30:00Z">
        <w:r>
          <w:t>s</w:t>
        </w:r>
      </w:ins>
      <w:r>
        <w:t xml:space="preserve"> are defined in Tables 7.2.1.1.1-1 and 7.2.1.1.1-2.</w:t>
      </w:r>
    </w:p>
    <w:p w14:paraId="76407A0F" w14:textId="77777777" w:rsidR="00FF69B3" w:rsidRPr="00D300B0" w:rsidRDefault="00FF69B3" w:rsidP="00FF69B3">
      <w:pPr>
        <w:jc w:val="center"/>
        <w:rPr>
          <w:rFonts w:ascii="Arial" w:hAnsi="Arial"/>
          <w:b/>
        </w:rPr>
      </w:pPr>
      <w:r w:rsidRPr="00D300B0">
        <w:rPr>
          <w:rFonts w:ascii="Arial" w:hAnsi="Arial"/>
          <w:b/>
        </w:rPr>
        <w:t>Table 7.2.1.1.1.3.1-1</w:t>
      </w:r>
      <w:r>
        <w:rPr>
          <w:rFonts w:ascii="Arial" w:hAnsi="Arial"/>
          <w:b/>
        </w:rPr>
        <w:tab/>
      </w:r>
      <w:r w:rsidRPr="00D300B0">
        <w:rPr>
          <w:rFonts w:ascii="Arial" w:hAnsi="Arial"/>
          <w:b/>
        </w:rPr>
        <w:t>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66B43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977B8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286B8B7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0D32E40"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0A2200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655BE9FE"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4F5736"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1DD18F75"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0B793102"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359C15D"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30F454D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2CB3FB"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015D94"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76FD5D9"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86BD2E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4B87B9E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2F9621A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866DE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D6233F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B6FE233"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E4567BD"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7A993C1" w14:textId="77777777" w:rsidR="00FF69B3" w:rsidRPr="00433396" w:rsidRDefault="00FF69B3" w:rsidP="005758C4">
            <w:pPr>
              <w:keepNext/>
              <w:keepLines/>
              <w:spacing w:after="0"/>
              <w:jc w:val="center"/>
              <w:rPr>
                <w:rFonts w:ascii="Arial" w:hAnsi="Arial"/>
                <w:sz w:val="18"/>
              </w:rPr>
            </w:pPr>
          </w:p>
        </w:tc>
      </w:tr>
      <w:tr w:rsidR="00FF69B3" w:rsidRPr="00433396" w14:paraId="078A54D4"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2D9551D8"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547186F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22536D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5A6252E"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01ED4C07"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p>
        </w:tc>
      </w:tr>
      <w:tr w:rsidR="00FF69B3" w:rsidRPr="00433396" w14:paraId="16C252E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0E509E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4DB9DF4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B7F884"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2C5C99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8D3F748"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p>
        </w:tc>
      </w:tr>
      <w:tr w:rsidR="00FF69B3" w:rsidRPr="00433396" w14:paraId="786BA64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7F4632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58BCDB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F5EDD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575037A"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131724" w14:textId="77777777" w:rsidR="00FF69B3" w:rsidRPr="00433396" w:rsidRDefault="00FF69B3" w:rsidP="005758C4">
            <w:pPr>
              <w:keepNext/>
              <w:keepLines/>
              <w:spacing w:after="0"/>
              <w:jc w:val="center"/>
              <w:rPr>
                <w:rFonts w:ascii="Arial" w:hAnsi="Arial"/>
                <w:sz w:val="18"/>
              </w:rPr>
            </w:pPr>
          </w:p>
        </w:tc>
      </w:tr>
    </w:tbl>
    <w:p w14:paraId="54D6E8B4" w14:textId="77777777" w:rsidR="00FF69B3" w:rsidRDefault="00FF69B3" w:rsidP="00FF69B3"/>
    <w:p w14:paraId="53AA256B" w14:textId="77777777" w:rsidR="00FF69B3" w:rsidRPr="0053369F" w:rsidRDefault="00FF69B3" w:rsidP="00FF69B3">
      <w:r w:rsidRPr="0053369F">
        <w:lastRenderedPageBreak/>
        <w:t>The normative reference for this requirement is TS 38.</w:t>
      </w:r>
      <w:r>
        <w:t>161</w:t>
      </w:r>
      <w:r w:rsidRPr="0053369F">
        <w:t xml:space="preserve"> [</w:t>
      </w:r>
      <w:r>
        <w:t>1</w:t>
      </w:r>
      <w:r w:rsidRPr="0053369F">
        <w:t>] clause 6.2.1.</w:t>
      </w:r>
    </w:p>
    <w:p w14:paraId="416A6684" w14:textId="77777777" w:rsidR="00FF69B3" w:rsidRPr="0053369F" w:rsidRDefault="00FF69B3" w:rsidP="00FF69B3">
      <w:pPr>
        <w:pStyle w:val="H6"/>
      </w:pPr>
      <w:bookmarkStart w:id="30" w:name="_Toc27477790"/>
      <w:bookmarkStart w:id="31" w:name="_Toc36226469"/>
      <w:bookmarkStart w:id="32" w:name="_Toc44323724"/>
      <w:bookmarkStart w:id="33" w:name="_Toc52989889"/>
      <w:bookmarkStart w:id="34" w:name="_Toc60823080"/>
      <w:bookmarkStart w:id="35" w:name="_Toc60825002"/>
      <w:bookmarkStart w:id="36" w:name="_Toc69305899"/>
      <w:r>
        <w:t>7.2.1.1</w:t>
      </w:r>
      <w:r w:rsidRPr="00267BA5">
        <w:t>.1.</w:t>
      </w:r>
      <w:r>
        <w:t>4</w:t>
      </w:r>
      <w:r w:rsidRPr="0053369F">
        <w:tab/>
        <w:t>Test description</w:t>
      </w:r>
      <w:bookmarkEnd w:id="30"/>
      <w:bookmarkEnd w:id="31"/>
      <w:bookmarkEnd w:id="32"/>
      <w:bookmarkEnd w:id="33"/>
      <w:bookmarkEnd w:id="34"/>
      <w:bookmarkEnd w:id="35"/>
      <w:bookmarkEnd w:id="36"/>
    </w:p>
    <w:p w14:paraId="29EBBE54" w14:textId="77777777" w:rsidR="00FF69B3" w:rsidRPr="0053369F" w:rsidRDefault="00FF69B3" w:rsidP="00FF69B3">
      <w:pPr>
        <w:pStyle w:val="H6"/>
      </w:pPr>
      <w:bookmarkStart w:id="37" w:name="_Toc27477791"/>
      <w:bookmarkStart w:id="38" w:name="_Toc36226470"/>
      <w:bookmarkStart w:id="39" w:name="_Toc44323725"/>
      <w:bookmarkStart w:id="40" w:name="_Toc52989890"/>
      <w:bookmarkStart w:id="41" w:name="_Toc60823081"/>
      <w:bookmarkStart w:id="42" w:name="_Toc60825003"/>
      <w:bookmarkStart w:id="43" w:name="_Toc69305900"/>
      <w:r>
        <w:t>7.2.1.1</w:t>
      </w:r>
      <w:r w:rsidRPr="00267BA5">
        <w:t>.1.</w:t>
      </w:r>
      <w:r>
        <w:t>4.1</w:t>
      </w:r>
      <w:r w:rsidRPr="0053369F">
        <w:tab/>
        <w:t>Initial conditions</w:t>
      </w:r>
      <w:bookmarkEnd w:id="37"/>
      <w:bookmarkEnd w:id="38"/>
      <w:bookmarkEnd w:id="39"/>
      <w:bookmarkEnd w:id="40"/>
      <w:bookmarkEnd w:id="41"/>
      <w:bookmarkEnd w:id="42"/>
      <w:bookmarkEnd w:id="43"/>
    </w:p>
    <w:p w14:paraId="53F17754" w14:textId="6040C446" w:rsidR="00FF69B3" w:rsidRPr="0053369F" w:rsidRDefault="00FF69B3" w:rsidP="00FF69B3">
      <w:r w:rsidRPr="0053369F">
        <w:t xml:space="preserve">Initial conditions are a set of test configurations </w:t>
      </w:r>
      <w:ins w:id="44" w:author="Ashwin Mohan" w:date="2023-11-03T23:30:00Z">
        <w:r>
          <w:t xml:space="preserve">that </w:t>
        </w:r>
      </w:ins>
      <w:r w:rsidRPr="0053369F">
        <w:t>the UE needs to be tested in and the steps for the SS to take with the UE to reach the correct measurement state.</w:t>
      </w:r>
    </w:p>
    <w:p w14:paraId="717BB10C" w14:textId="68E4E872" w:rsidR="00FF69B3" w:rsidRDefault="00FF69B3" w:rsidP="00FF69B3">
      <w:r w:rsidRPr="0053369F">
        <w:t>The initial test configurations consist of environmental conditions, test frequencies, test channel bandwidths and sub-carrier spacing based on NR operating bands specified in table 5.</w:t>
      </w:r>
      <w:r>
        <w:t>2</w:t>
      </w:r>
      <w:r w:rsidRPr="0053369F">
        <w:t xml:space="preserve">. </w:t>
      </w:r>
      <w:del w:id="45" w:author="Ashwin Mohan" w:date="2023-11-03T23:30:00Z">
        <w:r w:rsidRPr="0053369F" w:rsidDel="00FF69B3">
          <w:delText>All of</w:delText>
        </w:r>
      </w:del>
      <w:ins w:id="46" w:author="Ashwin Mohan" w:date="2023-11-03T23:30:00Z">
        <w:r w:rsidRPr="0053369F">
          <w:t>All</w:t>
        </w:r>
      </w:ins>
      <w:r w:rsidRPr="0053369F">
        <w:t xml:space="preserve"> these configurations shall be tested with applicable test parameters for each combination of test channel bandwidth and sub-carrier spacing and are shown in table </w:t>
      </w:r>
      <w:r>
        <w:t>5.3-2</w:t>
      </w:r>
      <w:r w:rsidRPr="0053369F">
        <w:t xml:space="preserve">. The details of the </w:t>
      </w:r>
      <w:r>
        <w:t>uplink and downlink test parameters mainly comprising the uplink modulation and uplink RB allocation are also specified in Table 5.3-</w:t>
      </w:r>
      <w:del w:id="47" w:author="Ashwin Mohan" w:date="2023-11-03T23:30:00Z">
        <w:r w:rsidDel="00FF69B3">
          <w:delText xml:space="preserve">2 </w:delText>
        </w:r>
        <w:r w:rsidRPr="0053369F" w:rsidDel="00FF69B3">
          <w:delText>.</w:delText>
        </w:r>
      </w:del>
      <w:ins w:id="48" w:author="Ashwin Mohan" w:date="2023-11-03T23:30:00Z">
        <w:r>
          <w:t>2.</w:t>
        </w:r>
      </w:ins>
      <w:r w:rsidRPr="0053369F">
        <w:t xml:space="preserve"> Configurations of PDSCH and PDCCH before measurement are specified </w:t>
      </w:r>
      <w:del w:id="49" w:author="Ashwin Mohan" w:date="2023-11-03T23:30:00Z">
        <w:r w:rsidRPr="0053369F" w:rsidDel="00FF69B3">
          <w:delText xml:space="preserve">in </w:delText>
        </w:r>
        <w:r w:rsidDel="00FF69B3">
          <w:delText xml:space="preserve"> Annex</w:delText>
        </w:r>
      </w:del>
      <w:ins w:id="50" w:author="Ashwin Mohan" w:date="2023-11-03T23:30:00Z">
        <w:r w:rsidRPr="0053369F">
          <w:t xml:space="preserve">in </w:t>
        </w:r>
        <w:r>
          <w:t>Annex</w:t>
        </w:r>
      </w:ins>
      <w:r>
        <w:t xml:space="preserve"> A.0</w:t>
      </w:r>
    </w:p>
    <w:p w14:paraId="314409E7" w14:textId="77777777" w:rsidR="00FF69B3" w:rsidRDefault="00FF69B3" w:rsidP="00FF69B3">
      <w:r>
        <w:t>The following steps are recommended as per TR 38.834 [10]:</w:t>
      </w:r>
    </w:p>
    <w:p w14:paraId="1A3CB62A" w14:textId="77777777" w:rsidR="00FF69B3" w:rsidRPr="00990C23" w:rsidRDefault="00FF69B3" w:rsidP="00FF69B3">
      <w:pPr>
        <w:pStyle w:val="ListParagraph"/>
        <w:numPr>
          <w:ilvl w:val="0"/>
          <w:numId w:val="25"/>
        </w:numPr>
        <w:ind w:firstLineChars="0"/>
        <w:rPr>
          <w:rFonts w:eastAsia="Times New Roman"/>
          <w:lang w:eastAsia="en-GB"/>
        </w:rPr>
      </w:pPr>
      <w:r w:rsidRPr="00990C23">
        <w:rPr>
          <w:rFonts w:eastAsia="Times New Roman"/>
          <w:lang w:eastAsia="en-GB"/>
        </w:rPr>
        <w:t>P-MPRc shall be 0 dB.</w:t>
      </w:r>
    </w:p>
    <w:p w14:paraId="26253B88" w14:textId="01C68E16" w:rsidR="00FF69B3" w:rsidRPr="003A4E1A" w:rsidRDefault="00FF69B3" w:rsidP="00FF69B3">
      <w:pPr>
        <w:pStyle w:val="ListParagraph"/>
        <w:numPr>
          <w:ilvl w:val="0"/>
          <w:numId w:val="25"/>
        </w:numPr>
        <w:ind w:firstLineChars="0"/>
        <w:rPr>
          <w:rFonts w:eastAsia="Times New Roman"/>
          <w:lang w:eastAsia="en-GB"/>
        </w:rPr>
      </w:pPr>
      <w:r w:rsidRPr="003A4E1A">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7D6994D0" w14:textId="5285FD0A" w:rsidR="00FF69B3" w:rsidRPr="003A4E1A" w:rsidRDefault="00FF69B3" w:rsidP="00FF69B3">
      <w:pPr>
        <w:pStyle w:val="ListParagraph"/>
        <w:numPr>
          <w:ilvl w:val="0"/>
          <w:numId w:val="25"/>
        </w:numPr>
        <w:ind w:firstLineChars="0"/>
        <w:rPr>
          <w:rFonts w:eastAsia="Times New Roman"/>
          <w:lang w:eastAsia="en-GB"/>
        </w:rPr>
      </w:pPr>
      <w:r w:rsidRPr="003A4E1A">
        <w:rPr>
          <w:rFonts w:eastAsia="Times New Roman"/>
          <w:lang w:eastAsia="en-GB"/>
        </w:rPr>
        <w:t xml:space="preserve">The NR SS should send continuous uplink power control “up” commands to the DUT to ensure the DUT’s transmitter is at maximum output power during the SA </w:t>
      </w:r>
      <w:del w:id="51" w:author="Ashwin Mohan" w:date="2023-11-03T23:34:00Z">
        <w:r w:rsidRPr="003A4E1A" w:rsidDel="00CF4929">
          <w:rPr>
            <w:rFonts w:eastAsia="Times New Roman"/>
            <w:lang w:eastAsia="en-GB"/>
          </w:rPr>
          <w:delText xml:space="preserve">TRP and </w:delText>
        </w:r>
      </w:del>
      <w:r w:rsidRPr="003A4E1A">
        <w:rPr>
          <w:rFonts w:eastAsia="Times New Roman"/>
          <w:lang w:eastAsia="en-GB"/>
        </w:rPr>
        <w:t>TRS test.</w:t>
      </w:r>
    </w:p>
    <w:p w14:paraId="567EE98B" w14:textId="77777777" w:rsidR="00FF69B3" w:rsidRPr="003A4E1A" w:rsidRDefault="00FF69B3" w:rsidP="00FF69B3">
      <w:pPr>
        <w:pStyle w:val="ListParagraph"/>
        <w:numPr>
          <w:ilvl w:val="0"/>
          <w:numId w:val="25"/>
        </w:numPr>
        <w:ind w:firstLineChars="0"/>
      </w:pPr>
      <w:r w:rsidRPr="003A4E1A">
        <w:rPr>
          <w:rFonts w:eastAsia="Times New Roman"/>
          <w:lang w:eastAsia="en-GB"/>
        </w:rPr>
        <w:t xml:space="preserve">For TRS measurement, no specific setting is needed for Rx antennas. By default, the maximum number of Rx antennas supported at each band should be enabled during the TRS test. </w:t>
      </w:r>
    </w:p>
    <w:p w14:paraId="5DD26E9C" w14:textId="77777777" w:rsidR="00FF69B3" w:rsidRPr="003A4E1A" w:rsidRDefault="00FF69B3" w:rsidP="00FF69B3">
      <w:pPr>
        <w:pStyle w:val="B10"/>
      </w:pPr>
      <w:r w:rsidRPr="003A4E1A">
        <w:t>1.</w:t>
      </w:r>
      <w:r w:rsidRPr="003A4E1A">
        <w:tab/>
        <w:t>Connect the SS to the UE antenna connectors as shown in TS 38.508-1 [2] Annex A, Figure A.3.1.1.1 for TE diagram and section A.3.2 for UE diagram.</w:t>
      </w:r>
    </w:p>
    <w:p w14:paraId="6CEA2CD6" w14:textId="77777777" w:rsidR="00FF69B3" w:rsidRPr="003A4E1A" w:rsidRDefault="00FF69B3" w:rsidP="00FF69B3">
      <w:pPr>
        <w:pStyle w:val="B10"/>
      </w:pPr>
      <w:r w:rsidRPr="003A4E1A">
        <w:t>2.</w:t>
      </w:r>
      <w:r w:rsidRPr="003A4E1A">
        <w:tab/>
        <w:t>The parameter settings for the cell are set up according to TS 38.508-1 [2] subclause 4.4.3.</w:t>
      </w:r>
    </w:p>
    <w:p w14:paraId="6EC70999" w14:textId="28C3FC07" w:rsidR="00FF69B3" w:rsidRPr="0053369F" w:rsidRDefault="00FF69B3" w:rsidP="00FF69B3">
      <w:pPr>
        <w:pStyle w:val="B10"/>
      </w:pPr>
      <w:r w:rsidRPr="003A4E1A">
        <w:t>3.</w:t>
      </w:r>
      <w:r w:rsidRPr="003A4E1A">
        <w:tab/>
        <w:t xml:space="preserve">Downlink signals are initially set up according to Annex </w:t>
      </w:r>
      <w:ins w:id="52" w:author="Ashwin Mohan" w:date="2023-11-16T02:09:00Z">
        <w:r w:rsidR="00701FAF" w:rsidRPr="003A4E1A">
          <w:t xml:space="preserve">C in TS 38.521-1 [11] </w:t>
        </w:r>
      </w:ins>
      <w:del w:id="53" w:author="Ashwin Mohan" w:date="2023-11-16T02:09:00Z">
        <w:r w:rsidRPr="003A4E1A" w:rsidDel="00701FAF">
          <w:delText xml:space="preserve">[C.0], [C.1], [C.2] </w:delText>
        </w:r>
      </w:del>
      <w:r w:rsidRPr="003A4E1A">
        <w:t xml:space="preserve">and uplink signals according to Annex </w:t>
      </w:r>
      <w:ins w:id="54" w:author="Ashwin Mohan" w:date="2023-11-16T02:09:00Z">
        <w:r w:rsidR="00701FAF" w:rsidRPr="003A4E1A">
          <w:t>G in TS 38.521-1 [11].</w:t>
        </w:r>
      </w:ins>
      <w:del w:id="55" w:author="Ashwin Mohan" w:date="2023-11-16T02:09:00Z">
        <w:r w:rsidRPr="003A4E1A" w:rsidDel="00701FAF">
          <w:delText>[G.0], [G.1], [G.2], [G.3.0].</w:delText>
        </w:r>
      </w:del>
    </w:p>
    <w:p w14:paraId="64C81629" w14:textId="77777777" w:rsidR="00FF69B3" w:rsidRPr="0053369F" w:rsidRDefault="00FF69B3" w:rsidP="00FF69B3">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B070C2B" w14:textId="77777777" w:rsidR="00FF69B3" w:rsidRPr="0053369F" w:rsidRDefault="00FF69B3" w:rsidP="00FF69B3">
      <w:pPr>
        <w:pStyle w:val="B10"/>
      </w:pPr>
      <w:r w:rsidRPr="0053369F">
        <w:t>5.</w:t>
      </w:r>
      <w:r w:rsidRPr="0053369F">
        <w:tab/>
        <w:t xml:space="preserve">Propagation conditions are set to </w:t>
      </w:r>
      <w:r>
        <w:t>Static</w:t>
      </w:r>
      <w:r w:rsidRPr="0053369F">
        <w:t>.</w:t>
      </w:r>
    </w:p>
    <w:p w14:paraId="086AAF55" w14:textId="77777777" w:rsidR="00FF69B3" w:rsidRPr="0053369F" w:rsidRDefault="00FF69B3" w:rsidP="00FF69B3">
      <w:pPr>
        <w:pStyle w:val="B10"/>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xml:space="preserve">] clause 4.5. Message contents are defined in clause </w:t>
      </w:r>
      <w:r>
        <w:t>7</w:t>
      </w:r>
      <w:r w:rsidRPr="0053369F">
        <w:t>.2.1.4.3.</w:t>
      </w:r>
    </w:p>
    <w:p w14:paraId="7FD4FDF5" w14:textId="77777777" w:rsidR="00FF69B3" w:rsidRPr="0053369F" w:rsidRDefault="00FF69B3" w:rsidP="00FF69B3">
      <w:pPr>
        <w:pStyle w:val="H6"/>
      </w:pPr>
      <w:bookmarkStart w:id="56" w:name="_Toc27477792"/>
      <w:bookmarkStart w:id="57" w:name="_Toc36226471"/>
      <w:bookmarkStart w:id="58" w:name="_Toc44323726"/>
      <w:bookmarkStart w:id="59" w:name="_Toc52989891"/>
      <w:bookmarkStart w:id="60" w:name="_Toc60823082"/>
      <w:bookmarkStart w:id="61" w:name="_Toc60825004"/>
      <w:bookmarkStart w:id="62" w:name="_Toc69305901"/>
      <w:r>
        <w:t>7.2.1.1</w:t>
      </w:r>
      <w:r w:rsidRPr="00267BA5">
        <w:t>.1.</w:t>
      </w:r>
      <w:r>
        <w:t>4.2</w:t>
      </w:r>
      <w:r w:rsidRPr="0053369F">
        <w:tab/>
        <w:t>Test procedure</w:t>
      </w:r>
      <w:bookmarkEnd w:id="56"/>
      <w:bookmarkEnd w:id="57"/>
      <w:bookmarkEnd w:id="58"/>
      <w:bookmarkEnd w:id="59"/>
      <w:bookmarkEnd w:id="60"/>
      <w:bookmarkEnd w:id="61"/>
      <w:bookmarkEnd w:id="62"/>
    </w:p>
    <w:p w14:paraId="291F950B" w14:textId="77777777" w:rsidR="00FF69B3" w:rsidRPr="00080304" w:rsidRDefault="00FF69B3" w:rsidP="00FF69B3">
      <w:bookmarkStart w:id="63" w:name="_Toc27477793"/>
      <w:bookmarkStart w:id="64" w:name="_Toc36226472"/>
      <w:bookmarkStart w:id="65" w:name="_Toc44323727"/>
      <w:bookmarkStart w:id="66" w:name="_Toc52989892"/>
      <w:bookmarkStart w:id="67" w:name="_Toc60823083"/>
      <w:bookmarkStart w:id="68" w:name="_Toc60825005"/>
      <w:bookmarkStart w:id="69" w:name="_Toc69305902"/>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3BA59659" w14:textId="77777777" w:rsidR="00FF69B3" w:rsidRPr="00AE3D1A" w:rsidRDefault="00FF69B3" w:rsidP="00FF69B3">
      <w:pPr>
        <w:pStyle w:val="B10"/>
        <w:numPr>
          <w:ilvl w:val="0"/>
          <w:numId w:val="26"/>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A859585" w14:textId="77777777" w:rsidR="00FF69B3" w:rsidRPr="00887FC5" w:rsidRDefault="00FF69B3" w:rsidP="00FF69B3">
      <w:pPr>
        <w:pStyle w:val="B10"/>
        <w:numPr>
          <w:ilvl w:val="0"/>
          <w:numId w:val="26"/>
        </w:numPr>
      </w:pPr>
      <w:r w:rsidRPr="00500E12">
        <w:lastRenderedPageBreak/>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51C5EA34" w14:textId="77777777" w:rsidR="00FF69B3" w:rsidRPr="00500E12" w:rsidRDefault="00FF69B3" w:rsidP="00FF69B3">
      <w:pPr>
        <w:pStyle w:val="B10"/>
        <w:numPr>
          <w:ilvl w:val="0"/>
          <w:numId w:val="26"/>
        </w:numPr>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30B6B365" w14:textId="648BA028" w:rsidR="00FF69B3" w:rsidRDefault="00FF69B3" w:rsidP="00FF69B3">
      <w:pPr>
        <w:pStyle w:val="B10"/>
        <w:numPr>
          <w:ilvl w:val="0"/>
          <w:numId w:val="26"/>
        </w:numPr>
      </w:pPr>
      <w:r>
        <w:t xml:space="preserve">Ensure the DUT transmits with its maximum power by </w:t>
      </w:r>
      <w:r w:rsidRPr="00500E12">
        <w:t xml:space="preserve">continuously </w:t>
      </w:r>
      <w:r>
        <w:t>s</w:t>
      </w:r>
      <w:r w:rsidRPr="00500E12">
        <w:t>end</w:t>
      </w:r>
      <w:r>
        <w:t>ing</w:t>
      </w:r>
      <w:r w:rsidRPr="00500E12">
        <w:t xml:space="preserve"> uplink power control </w:t>
      </w:r>
      <w:del w:id="70" w:author="Ashwin Mohan" w:date="2023-11-03T23:31:00Z">
        <w:r w:rsidRPr="00500E12" w:rsidDel="00FF69B3">
          <w:delText>"</w:delText>
        </w:r>
      </w:del>
      <w:ins w:id="71" w:author="Ashwin Mohan" w:date="2023-11-03T23:31:00Z">
        <w:r>
          <w:t>“</w:t>
        </w:r>
      </w:ins>
      <w:r w:rsidRPr="00500E12">
        <w:t>up</w:t>
      </w:r>
      <w:del w:id="72" w:author="Ashwin Mohan" w:date="2023-11-03T23:31:00Z">
        <w:r w:rsidRPr="00500E12" w:rsidDel="00FF69B3">
          <w:delText>"</w:delText>
        </w:r>
      </w:del>
      <w:ins w:id="73" w:author="Ashwin Mohan" w:date="2023-11-03T23:31:00Z">
        <w:r>
          <w:t>”</w:t>
        </w:r>
      </w:ins>
      <w:r w:rsidRPr="00500E12">
        <w:t xml:space="preserve">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6C0CEFBF" w14:textId="77777777" w:rsidR="00FF69B3" w:rsidRPr="00887FC5" w:rsidRDefault="00FF69B3" w:rsidP="00FF69B3">
      <w:pPr>
        <w:pStyle w:val="B10"/>
        <w:numPr>
          <w:ilvl w:val="0"/>
          <w:numId w:val="26"/>
        </w:numPr>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47566C38" w14:textId="77777777" w:rsidR="00FF69B3" w:rsidRPr="005D2C50" w:rsidRDefault="00FF69B3" w:rsidP="00FF69B3">
      <w:pPr>
        <w:pStyle w:val="B10"/>
        <w:numPr>
          <w:ilvl w:val="0"/>
          <w:numId w:val="26"/>
        </w:numPr>
      </w:pPr>
      <w:r w:rsidRPr="005D2C50">
        <w:t>The measurement is performed with a constant sampling step of in both theta (</w:t>
      </w:r>
      <w:r w:rsidRPr="005D2C50">
        <w:rPr>
          <w:rFonts w:ascii="Symbol" w:hAnsi="Symbol"/>
        </w:rPr>
        <w:t></w:t>
      </w:r>
      <w:r w:rsidRPr="005D2C50">
        <w:t>) and phi (</w:t>
      </w:r>
      <w:r w:rsidRPr="005D2C50">
        <w:rPr>
          <w:rFonts w:ascii="Symbol" w:hAnsi="Symbol"/>
        </w:rPr>
        <w:t></w:t>
      </w:r>
      <w:r w:rsidRPr="005D2C50">
        <w:t>) axes using any of the measurement grids and quadratures options outlined and applicable to TRS in Table A.4.2.12-1. Any of the measurement grids in Table A.4.2.12-1 could be used for testing</w:t>
      </w:r>
      <w:proofErr w:type="gramStart"/>
      <w:r w:rsidRPr="005D2C50">
        <w:t>. .</w:t>
      </w:r>
      <w:proofErr w:type="gramEnd"/>
      <w:r w:rsidRPr="005D2C50">
        <w:t xml:space="preserve"> Measurements at theta = 0 and 180 degrees only require one measurement each. For test systems that cannot measure 180º EIS, an extrapolation approach shall be adopted when generating the 3D antenna pattern and calculating TRS.</w:t>
      </w:r>
    </w:p>
    <w:p w14:paraId="598287AB" w14:textId="77777777" w:rsidR="00FF69B3" w:rsidRPr="005D2C50" w:rsidRDefault="00FF69B3" w:rsidP="00FF69B3">
      <w:pPr>
        <w:pStyle w:val="ListParagraph"/>
        <w:numPr>
          <w:ilvl w:val="0"/>
          <w:numId w:val="26"/>
        </w:numPr>
        <w:ind w:firstLineChars="0"/>
        <w:rPr>
          <w:rFonts w:eastAsia="Times New Roman"/>
          <w:lang w:eastAsia="en-GB"/>
        </w:rPr>
      </w:pPr>
      <w:proofErr w:type="gramStart"/>
      <w:r w:rsidRPr="005D2C50">
        <w:rPr>
          <w:rFonts w:eastAsia="Times New Roman"/>
          <w:lang w:eastAsia="en-GB"/>
        </w:rPr>
        <w:t>All of</w:t>
      </w:r>
      <w:proofErr w:type="gramEnd"/>
      <w:r w:rsidRPr="005D2C50">
        <w:rPr>
          <w:rFonts w:eastAsia="Times New Roman"/>
          <w:lang w:eastAsia="en-GB"/>
        </w:rPr>
        <w:t xml:space="preserve"> the measured power values at each position or measurement angle will be integrated to TRS, as defined in Annex A.4.5.2.</w:t>
      </w:r>
    </w:p>
    <w:p w14:paraId="7F9B9777" w14:textId="77777777" w:rsidR="00FF69B3" w:rsidRPr="0053369F" w:rsidRDefault="00FF69B3" w:rsidP="00FF69B3">
      <w:pPr>
        <w:pStyle w:val="H6"/>
      </w:pPr>
      <w:r>
        <w:t>7.2.1.1</w:t>
      </w:r>
      <w:r w:rsidRPr="00267BA5">
        <w:t>.1.</w:t>
      </w:r>
      <w:r>
        <w:t>4.3</w:t>
      </w:r>
      <w:r w:rsidRPr="0053369F">
        <w:tab/>
        <w:t>Message contents</w:t>
      </w:r>
      <w:bookmarkEnd w:id="63"/>
      <w:bookmarkEnd w:id="64"/>
      <w:bookmarkEnd w:id="65"/>
      <w:bookmarkEnd w:id="66"/>
      <w:bookmarkEnd w:id="67"/>
      <w:bookmarkEnd w:id="68"/>
      <w:bookmarkEnd w:id="69"/>
    </w:p>
    <w:p w14:paraId="0F0EA319" w14:textId="77777777" w:rsidR="00FF69B3" w:rsidRPr="00500E12" w:rsidRDefault="00FF69B3" w:rsidP="00FF69B3">
      <w:bookmarkStart w:id="74" w:name="_Toc27477794"/>
      <w:bookmarkStart w:id="75" w:name="_Toc36226473"/>
      <w:bookmarkStart w:id="76" w:name="_Toc44323728"/>
      <w:bookmarkStart w:id="77" w:name="_Toc52989893"/>
      <w:bookmarkStart w:id="78" w:name="_Toc60823084"/>
      <w:bookmarkStart w:id="79" w:name="_Toc60825006"/>
      <w:bookmarkStart w:id="80" w:name="_Toc69305903"/>
      <w:r w:rsidRPr="00500E12">
        <w:t>Message contents are according to TS 38.508-1 [5] subclause 4.6 and 5.4 with the following exceptions.</w:t>
      </w:r>
    </w:p>
    <w:p w14:paraId="3F93BB17" w14:textId="77777777" w:rsidR="00FF69B3" w:rsidRPr="00500E12" w:rsidRDefault="00FF69B3" w:rsidP="00FF69B3">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F69B3" w:rsidRPr="00500E12" w14:paraId="5E010B91" w14:textId="77777777" w:rsidTr="005758C4">
        <w:tc>
          <w:tcPr>
            <w:tcW w:w="9747" w:type="dxa"/>
          </w:tcPr>
          <w:p w14:paraId="217D465C" w14:textId="77777777" w:rsidR="00FF69B3" w:rsidRPr="00500E12" w:rsidRDefault="00FF69B3" w:rsidP="005758C4">
            <w:pPr>
              <w:pStyle w:val="TAH"/>
            </w:pPr>
            <w:r w:rsidRPr="00500E12">
              <w:t>Derivation Path: TS 38.508-1 [5], Table 4.6.3-118 with condition TRANSFORM_PRECODER_ENABLED</w:t>
            </w:r>
          </w:p>
        </w:tc>
      </w:tr>
    </w:tbl>
    <w:p w14:paraId="692592D7" w14:textId="77777777" w:rsidR="00FF69B3" w:rsidRPr="0053369F" w:rsidRDefault="00FF69B3" w:rsidP="00FF69B3">
      <w:pPr>
        <w:ind w:firstLine="284"/>
      </w:pPr>
    </w:p>
    <w:p w14:paraId="617F21CA" w14:textId="77777777" w:rsidR="00FF69B3" w:rsidRPr="0053369F" w:rsidRDefault="00FF69B3" w:rsidP="00FF69B3">
      <w:pPr>
        <w:pStyle w:val="H6"/>
      </w:pPr>
      <w:r>
        <w:t>7.2.1.1</w:t>
      </w:r>
      <w:r w:rsidRPr="00267BA5">
        <w:t>.1.</w:t>
      </w:r>
      <w:r>
        <w:t>5</w:t>
      </w:r>
      <w:r w:rsidRPr="0053369F">
        <w:tab/>
        <w:t>Test requirement</w:t>
      </w:r>
      <w:bookmarkEnd w:id="74"/>
      <w:bookmarkEnd w:id="75"/>
      <w:bookmarkEnd w:id="76"/>
      <w:bookmarkEnd w:id="77"/>
      <w:bookmarkEnd w:id="78"/>
      <w:bookmarkEnd w:id="79"/>
      <w:bookmarkEnd w:id="80"/>
    </w:p>
    <w:p w14:paraId="65401A7F" w14:textId="77777777" w:rsidR="00FF69B3" w:rsidRDefault="00FF69B3" w:rsidP="00FF69B3">
      <w:pPr>
        <w:jc w:val="both"/>
      </w:pPr>
      <w:r w:rsidRPr="00374CB9">
        <w:t>The TR</w:t>
      </w:r>
      <w:r>
        <w:t>S</w:t>
      </w:r>
      <w:r w:rsidRPr="00374CB9">
        <w:t xml:space="preserve">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w:t>
      </w:r>
      <w:r>
        <w:t>lower</w:t>
      </w:r>
      <w:r w:rsidRPr="00374CB9">
        <w:t xml:space="preserve"> than test performance requirements shown in Table </w:t>
      </w:r>
      <w:r>
        <w:t>7</w:t>
      </w:r>
      <w:r w:rsidRPr="00374CB9">
        <w:t>.2.1.1.1.</w:t>
      </w:r>
      <w:r>
        <w:t>5</w:t>
      </w:r>
      <w:r w:rsidRPr="00374CB9">
        <w:t>.1-1</w:t>
      </w:r>
      <w:r>
        <w:t>.</w:t>
      </w:r>
    </w:p>
    <w:p w14:paraId="67456B5A" w14:textId="227EA417" w:rsidR="00FF69B3" w:rsidRDefault="00FF69B3" w:rsidP="00FF69B3">
      <w:pPr>
        <w:jc w:val="center"/>
        <w:rPr>
          <w:ins w:id="81" w:author="Ashwin Mohan" w:date="2023-11-03T23:31:00Z"/>
          <w:rFonts w:ascii="Arial" w:hAnsi="Arial"/>
          <w:b/>
        </w:rPr>
      </w:pPr>
      <w:r w:rsidRPr="001D2519">
        <w:rPr>
          <w:rFonts w:ascii="Arial" w:hAnsi="Arial"/>
          <w:b/>
        </w:rPr>
        <w:t>Table 7.2.1.1.1.</w:t>
      </w:r>
      <w:r>
        <w:rPr>
          <w:rFonts w:ascii="Arial" w:hAnsi="Arial"/>
          <w:b/>
        </w:rPr>
        <w:t>5</w:t>
      </w:r>
      <w:r w:rsidRPr="001D2519">
        <w:rPr>
          <w:rFonts w:ascii="Arial" w:hAnsi="Arial"/>
          <w:b/>
        </w:rPr>
        <w:t>-1</w:t>
      </w:r>
      <w:r w:rsidRPr="001D2519">
        <w:rPr>
          <w:rFonts w:ascii="Arial" w:hAnsi="Arial"/>
          <w:b/>
        </w:rPr>
        <w:tab/>
      </w:r>
      <w:ins w:id="82" w:author="Ashwin Mohan" w:date="2023-11-03T23:31:00Z">
        <w:r>
          <w:rPr>
            <w:rFonts w:ascii="Arial" w:hAnsi="Arial"/>
            <w:b/>
          </w:rPr>
          <w:tab/>
        </w:r>
      </w:ins>
      <w:r w:rsidRPr="001D2519">
        <w:rPr>
          <w:rFonts w:ascii="Arial" w:hAnsi="Arial"/>
          <w:b/>
        </w:rPr>
        <w:t>Handheld PC3 and PC2 UE TRS minimum performance requirement for NR FR1 bands in the hand phantom browsing position and the primary mechanical mode</w:t>
      </w:r>
    </w:p>
    <w:p w14:paraId="3C615068" w14:textId="77777777" w:rsidR="00FF69B3" w:rsidRPr="0048379A" w:rsidRDefault="00FF69B3" w:rsidP="00FF69B3">
      <w:pPr>
        <w:jc w:val="center"/>
        <w:rPr>
          <w:rFonts w:ascii="Arial" w:hAnsi="Arial"/>
          <w:b/>
        </w:rPr>
      </w:pP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F69B3" w:rsidRPr="00433396" w14:paraId="1B0A4027"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D344724"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lastRenderedPageBreak/>
              <w:t>NR Band</w:t>
            </w:r>
          </w:p>
        </w:tc>
        <w:tc>
          <w:tcPr>
            <w:tcW w:w="1418" w:type="dxa"/>
            <w:vMerge w:val="restart"/>
            <w:tcBorders>
              <w:top w:val="single" w:sz="4" w:space="0" w:color="auto"/>
              <w:left w:val="single" w:sz="4" w:space="0" w:color="auto"/>
              <w:right w:val="single" w:sz="4" w:space="0" w:color="auto"/>
            </w:tcBorders>
          </w:tcPr>
          <w:p w14:paraId="099A1C0E"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7832EED1"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500CECC"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Power Class 3</w:t>
            </w:r>
            <w:r>
              <w:rPr>
                <w:rFonts w:ascii="Arial" w:hAnsi="Arial"/>
                <w:b/>
                <w:sz w:val="18"/>
              </w:rPr>
              <w:t xml:space="preserve"> and Power Class 2</w:t>
            </w:r>
          </w:p>
        </w:tc>
      </w:tr>
      <w:tr w:rsidR="00FF69B3" w:rsidRPr="00433396" w14:paraId="19239B1C"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4BDC0D"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4045CE4B"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5107D88E" w14:textId="77777777" w:rsidR="00FF69B3" w:rsidRPr="00433396" w:rsidRDefault="00FF69B3" w:rsidP="005758C4">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50B9A1A" w14:textId="77777777" w:rsidR="00FF69B3" w:rsidRPr="00433396" w:rsidRDefault="00FF69B3" w:rsidP="005758C4">
            <w:pPr>
              <w:keepNext/>
              <w:keepLines/>
              <w:spacing w:after="0"/>
              <w:jc w:val="center"/>
              <w:rPr>
                <w:rFonts w:ascii="Arial" w:hAnsi="Arial"/>
                <w:b/>
                <w:sz w:val="18"/>
              </w:rPr>
            </w:pPr>
            <w:r w:rsidRPr="00433396">
              <w:rPr>
                <w:rFonts w:ascii="Arial" w:hAnsi="Arial"/>
                <w:b/>
                <w:sz w:val="18"/>
              </w:rPr>
              <w:t>Average TR</w:t>
            </w:r>
            <w:r>
              <w:rPr>
                <w:rFonts w:ascii="Arial" w:hAnsi="Arial"/>
                <w:b/>
                <w:sz w:val="18"/>
              </w:rPr>
              <w:t>S</w:t>
            </w:r>
            <w:r w:rsidRPr="00433396">
              <w:rPr>
                <w:rFonts w:ascii="Arial" w:hAnsi="Arial"/>
                <w:b/>
                <w:sz w:val="18"/>
              </w:rPr>
              <w:t xml:space="preserve"> (dBm)</w:t>
            </w:r>
          </w:p>
        </w:tc>
      </w:tr>
      <w:tr w:rsidR="00FF69B3" w:rsidRPr="00433396" w14:paraId="174C5A9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02357A" w14:textId="77777777" w:rsidR="00FF69B3" w:rsidRPr="00433396" w:rsidRDefault="00FF69B3" w:rsidP="005758C4">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DCA348E" w14:textId="77777777" w:rsidR="00FF69B3" w:rsidRPr="00433396" w:rsidRDefault="00FF69B3" w:rsidP="005758C4">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14EFE01" w14:textId="77777777" w:rsidR="00FF69B3" w:rsidRPr="00433396" w:rsidRDefault="00FF69B3" w:rsidP="005758C4">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E736512"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BF9555B" w14:textId="77777777" w:rsidR="00FF69B3" w:rsidRPr="00433396" w:rsidRDefault="00FF69B3" w:rsidP="005758C4">
            <w:pPr>
              <w:keepNext/>
              <w:keepLines/>
              <w:spacing w:after="0"/>
              <w:jc w:val="center"/>
              <w:rPr>
                <w:rFonts w:ascii="Arial" w:hAnsi="Arial"/>
                <w:sz w:val="18"/>
              </w:rPr>
            </w:pPr>
            <w:r w:rsidRPr="00433396">
              <w:rPr>
                <w:rFonts w:ascii="Arial" w:hAnsi="Arial"/>
                <w:sz w:val="18"/>
              </w:rPr>
              <w:t>UE width &gt; 72mm</w:t>
            </w:r>
          </w:p>
        </w:tc>
      </w:tr>
      <w:tr w:rsidR="00FF69B3" w:rsidRPr="00433396" w14:paraId="67800D0F"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73C97EA"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1A9CE14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0F7AF82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7B8F7D3B"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AC44B0D" w14:textId="77777777" w:rsidR="00FF69B3" w:rsidRPr="00433396" w:rsidRDefault="00FF69B3" w:rsidP="005758C4">
            <w:pPr>
              <w:keepNext/>
              <w:keepLines/>
              <w:spacing w:after="0"/>
              <w:jc w:val="center"/>
              <w:rPr>
                <w:rFonts w:ascii="Arial" w:hAnsi="Arial"/>
                <w:sz w:val="18"/>
              </w:rPr>
            </w:pPr>
          </w:p>
        </w:tc>
      </w:tr>
      <w:tr w:rsidR="00FF69B3" w:rsidRPr="00433396" w14:paraId="302B0C4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3681E266"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2FD736C0"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E5C397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1582A3"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B41A385"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-80</w:t>
            </w:r>
            <w:r>
              <w:rPr>
                <w:rFonts w:ascii="Arial" w:hAnsi="Arial" w:cs="Arial"/>
                <w:sz w:val="18"/>
              </w:rPr>
              <w:t>+TT</w:t>
            </w:r>
          </w:p>
        </w:tc>
      </w:tr>
      <w:tr w:rsidR="00FF69B3" w:rsidRPr="00433396" w14:paraId="5094381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E827C91"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6EF1CE25"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4D7E4ADD"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10AF002"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BA62989" w14:textId="77777777" w:rsidR="00FF69B3" w:rsidRPr="00433396" w:rsidRDefault="00FF69B3" w:rsidP="005758C4">
            <w:pPr>
              <w:keepNext/>
              <w:keepLines/>
              <w:spacing w:after="0"/>
              <w:jc w:val="center"/>
              <w:rPr>
                <w:rFonts w:ascii="Arial" w:hAnsi="Arial" w:cs="Arial"/>
                <w:sz w:val="18"/>
              </w:rPr>
            </w:pPr>
            <w:r w:rsidRPr="00C978D4">
              <w:rPr>
                <w:rFonts w:ascii="Arial" w:hAnsi="Arial" w:cs="Arial"/>
                <w:sz w:val="18"/>
              </w:rPr>
              <w:t>-81.2</w:t>
            </w:r>
            <w:r>
              <w:rPr>
                <w:rFonts w:ascii="Arial" w:hAnsi="Arial" w:cs="Arial"/>
                <w:sz w:val="18"/>
              </w:rPr>
              <w:t>+TT</w:t>
            </w:r>
          </w:p>
        </w:tc>
      </w:tr>
      <w:tr w:rsidR="00FF69B3" w:rsidRPr="00433396" w14:paraId="22FFC1F9"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13804EF" w14:textId="77777777" w:rsidR="00FF69B3" w:rsidRPr="00433396" w:rsidRDefault="00FF69B3" w:rsidP="005758C4">
            <w:pPr>
              <w:keepNext/>
              <w:keepLines/>
              <w:spacing w:after="0"/>
              <w:jc w:val="center"/>
              <w:rPr>
                <w:rFonts w:ascii="Arial" w:hAnsi="Arial"/>
                <w:sz w:val="18"/>
              </w:rPr>
            </w:pPr>
            <w:r w:rsidRPr="00433396">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3D2226AE" w14:textId="77777777" w:rsidR="00FF69B3" w:rsidRPr="00433396" w:rsidRDefault="00FF69B3" w:rsidP="005758C4">
            <w:pPr>
              <w:keepNext/>
              <w:keepLines/>
              <w:spacing w:after="0"/>
              <w:jc w:val="center"/>
              <w:rPr>
                <w:rFonts w:ascii="Arial" w:hAnsi="Arial"/>
                <w:sz w:val="18"/>
              </w:rPr>
            </w:pPr>
            <w:r w:rsidRPr="00433396">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6232C397" w14:textId="77777777" w:rsidR="00FF69B3" w:rsidRPr="00433396" w:rsidRDefault="00FF69B3" w:rsidP="005758C4">
            <w:pPr>
              <w:keepNext/>
              <w:keepLines/>
              <w:spacing w:after="0"/>
              <w:jc w:val="center"/>
              <w:rPr>
                <w:rFonts w:ascii="Arial" w:hAnsi="Arial"/>
                <w:sz w:val="18"/>
              </w:rPr>
            </w:pPr>
            <w:r w:rsidRPr="00433396">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08664A7" w14:textId="77777777" w:rsidR="00FF69B3" w:rsidRPr="00433396" w:rsidRDefault="00FF69B3" w:rsidP="005758C4">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4ED02A9E" w14:textId="77777777" w:rsidR="00FF69B3" w:rsidRPr="00433396" w:rsidRDefault="00FF69B3" w:rsidP="005758C4">
            <w:pPr>
              <w:keepNext/>
              <w:keepLines/>
              <w:spacing w:after="0"/>
              <w:jc w:val="center"/>
              <w:rPr>
                <w:rFonts w:ascii="Arial" w:hAnsi="Arial"/>
                <w:sz w:val="18"/>
              </w:rPr>
            </w:pPr>
          </w:p>
        </w:tc>
      </w:tr>
    </w:tbl>
    <w:p w14:paraId="48C12760" w14:textId="77777777" w:rsidR="00FF69B3" w:rsidRPr="00D866BC" w:rsidRDefault="00FF69B3" w:rsidP="00FF69B3">
      <w:pPr>
        <w:jc w:val="both"/>
      </w:pPr>
    </w:p>
    <w:p w14:paraId="35107760" w14:textId="77777777" w:rsidR="00FF69B3" w:rsidRPr="00A944C9" w:rsidRDefault="00FF69B3" w:rsidP="00FF69B3">
      <w:pPr>
        <w:jc w:val="center"/>
        <w:rPr>
          <w:rFonts w:ascii="Arial" w:hAnsi="Arial"/>
          <w:b/>
        </w:rPr>
      </w:pPr>
      <w:r w:rsidRPr="00A944C9">
        <w:rPr>
          <w:rFonts w:ascii="Arial" w:hAnsi="Arial"/>
          <w:b/>
        </w:rPr>
        <w:t xml:space="preserve">Table </w:t>
      </w:r>
      <w:r>
        <w:rPr>
          <w:rFonts w:ascii="Arial" w:hAnsi="Arial"/>
          <w:b/>
        </w:rPr>
        <w:t>7</w:t>
      </w:r>
      <w:r w:rsidRPr="00A944C9">
        <w:rPr>
          <w:rFonts w:ascii="Arial" w:hAnsi="Arial"/>
          <w:b/>
        </w:rPr>
        <w:t>.2.1.1.1.</w:t>
      </w:r>
      <w:r>
        <w:rPr>
          <w:rFonts w:ascii="Arial" w:hAnsi="Arial"/>
          <w:b/>
        </w:rPr>
        <w:t>5</w:t>
      </w:r>
      <w:r w:rsidRPr="00A944C9">
        <w:rPr>
          <w:rFonts w:ascii="Arial" w:hAnsi="Arial"/>
          <w:b/>
        </w:rPr>
        <w:t>-</w:t>
      </w:r>
      <w:r>
        <w:rPr>
          <w:rFonts w:ascii="Arial" w:hAnsi="Arial"/>
          <w:b/>
        </w:rPr>
        <w:t>3 Test Tolerance (NR FR1 TRS)</w:t>
      </w:r>
    </w:p>
    <w:p w14:paraId="53C06E1F" w14:textId="77777777" w:rsidR="00FF69B3" w:rsidRDefault="00FF69B3" w:rsidP="00FF69B3">
      <w:r>
        <w:t>FFS</w:t>
      </w:r>
    </w:p>
    <w:p w14:paraId="7F241A3B" w14:textId="77777777" w:rsidR="00FF69B3" w:rsidRPr="00FF69B3" w:rsidRDefault="00FF69B3" w:rsidP="00FF69B3"/>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28D3" w14:textId="77777777" w:rsidR="00FB208C" w:rsidRDefault="00FB208C">
      <w:pPr>
        <w:spacing w:after="0"/>
      </w:pPr>
      <w:r>
        <w:separator/>
      </w:r>
    </w:p>
  </w:endnote>
  <w:endnote w:type="continuationSeparator" w:id="0">
    <w:p w14:paraId="787588E9" w14:textId="77777777" w:rsidR="00FB208C" w:rsidRDefault="00FB2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67FA3" w14:textId="77777777" w:rsidR="00FB208C" w:rsidRDefault="00FB208C">
      <w:pPr>
        <w:spacing w:after="0"/>
      </w:pPr>
      <w:r>
        <w:separator/>
      </w:r>
    </w:p>
  </w:footnote>
  <w:footnote w:type="continuationSeparator" w:id="0">
    <w:p w14:paraId="321BA5C6" w14:textId="77777777" w:rsidR="00FB208C" w:rsidRDefault="00FB2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1"/>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2"/>
  </w:num>
  <w:num w:numId="17" w16cid:durableId="989673133">
    <w:abstractNumId w:val="23"/>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4"/>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345"/>
    <w:rsid w:val="00100C97"/>
    <w:rsid w:val="00135A85"/>
    <w:rsid w:val="0013608B"/>
    <w:rsid w:val="00144672"/>
    <w:rsid w:val="00145D43"/>
    <w:rsid w:val="00146EA3"/>
    <w:rsid w:val="00156D16"/>
    <w:rsid w:val="00182E59"/>
    <w:rsid w:val="00184FC4"/>
    <w:rsid w:val="00192C46"/>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06D22"/>
    <w:rsid w:val="003230FE"/>
    <w:rsid w:val="00324166"/>
    <w:rsid w:val="00324700"/>
    <w:rsid w:val="00330B44"/>
    <w:rsid w:val="003351B2"/>
    <w:rsid w:val="00340EEC"/>
    <w:rsid w:val="003419E2"/>
    <w:rsid w:val="00343920"/>
    <w:rsid w:val="003609EF"/>
    <w:rsid w:val="0036231A"/>
    <w:rsid w:val="00366327"/>
    <w:rsid w:val="0037205A"/>
    <w:rsid w:val="00374CB9"/>
    <w:rsid w:val="00374DD4"/>
    <w:rsid w:val="00376529"/>
    <w:rsid w:val="003A4575"/>
    <w:rsid w:val="003A4E1A"/>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0068C"/>
    <w:rsid w:val="00610960"/>
    <w:rsid w:val="00611A4C"/>
    <w:rsid w:val="00621188"/>
    <w:rsid w:val="006257ED"/>
    <w:rsid w:val="006612DB"/>
    <w:rsid w:val="00666A04"/>
    <w:rsid w:val="00695808"/>
    <w:rsid w:val="006B3B4C"/>
    <w:rsid w:val="006B46FB"/>
    <w:rsid w:val="006D137D"/>
    <w:rsid w:val="006E21FB"/>
    <w:rsid w:val="006E255A"/>
    <w:rsid w:val="00701FAF"/>
    <w:rsid w:val="007027DD"/>
    <w:rsid w:val="007153D7"/>
    <w:rsid w:val="00737022"/>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87FC5"/>
    <w:rsid w:val="0089256C"/>
    <w:rsid w:val="00893411"/>
    <w:rsid w:val="008A37E0"/>
    <w:rsid w:val="008A45A6"/>
    <w:rsid w:val="008B002A"/>
    <w:rsid w:val="008C0578"/>
    <w:rsid w:val="008C7E4E"/>
    <w:rsid w:val="008D5261"/>
    <w:rsid w:val="008E629B"/>
    <w:rsid w:val="008F5A8F"/>
    <w:rsid w:val="008F686C"/>
    <w:rsid w:val="00901648"/>
    <w:rsid w:val="009148DE"/>
    <w:rsid w:val="0092461F"/>
    <w:rsid w:val="009249DE"/>
    <w:rsid w:val="00925AF0"/>
    <w:rsid w:val="00931CA6"/>
    <w:rsid w:val="00941E30"/>
    <w:rsid w:val="0095138C"/>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061A"/>
    <w:rsid w:val="00C13618"/>
    <w:rsid w:val="00C14B07"/>
    <w:rsid w:val="00C158A2"/>
    <w:rsid w:val="00C177D3"/>
    <w:rsid w:val="00C568F2"/>
    <w:rsid w:val="00C61AD5"/>
    <w:rsid w:val="00C66BA2"/>
    <w:rsid w:val="00C723D7"/>
    <w:rsid w:val="00C768D7"/>
    <w:rsid w:val="00C95985"/>
    <w:rsid w:val="00CA4416"/>
    <w:rsid w:val="00CB11B1"/>
    <w:rsid w:val="00CB18D4"/>
    <w:rsid w:val="00CB353E"/>
    <w:rsid w:val="00CC3E71"/>
    <w:rsid w:val="00CC45E3"/>
    <w:rsid w:val="00CC5026"/>
    <w:rsid w:val="00CC68D0"/>
    <w:rsid w:val="00CF387F"/>
    <w:rsid w:val="00CF4929"/>
    <w:rsid w:val="00D03F9A"/>
    <w:rsid w:val="00D06D51"/>
    <w:rsid w:val="00D13F3C"/>
    <w:rsid w:val="00D15F74"/>
    <w:rsid w:val="00D228A0"/>
    <w:rsid w:val="00D2349A"/>
    <w:rsid w:val="00D24991"/>
    <w:rsid w:val="00D4393C"/>
    <w:rsid w:val="00D50255"/>
    <w:rsid w:val="00D65EE3"/>
    <w:rsid w:val="00D66520"/>
    <w:rsid w:val="00DA1A4D"/>
    <w:rsid w:val="00DB3206"/>
    <w:rsid w:val="00DC742E"/>
    <w:rsid w:val="00DD73AA"/>
    <w:rsid w:val="00DE34CF"/>
    <w:rsid w:val="00DE48BD"/>
    <w:rsid w:val="00E0284E"/>
    <w:rsid w:val="00E11AD2"/>
    <w:rsid w:val="00E13F3D"/>
    <w:rsid w:val="00E1449B"/>
    <w:rsid w:val="00E33801"/>
    <w:rsid w:val="00E34898"/>
    <w:rsid w:val="00E4624A"/>
    <w:rsid w:val="00E5068C"/>
    <w:rsid w:val="00E54E05"/>
    <w:rsid w:val="00E56884"/>
    <w:rsid w:val="00E832C0"/>
    <w:rsid w:val="00EA32B8"/>
    <w:rsid w:val="00EA6EFF"/>
    <w:rsid w:val="00EA7314"/>
    <w:rsid w:val="00EB09B7"/>
    <w:rsid w:val="00EB3ED3"/>
    <w:rsid w:val="00EC1102"/>
    <w:rsid w:val="00ED3A01"/>
    <w:rsid w:val="00EE2234"/>
    <w:rsid w:val="00EE7D7C"/>
    <w:rsid w:val="00F25D98"/>
    <w:rsid w:val="00F300FB"/>
    <w:rsid w:val="00F35C9A"/>
    <w:rsid w:val="00F5527E"/>
    <w:rsid w:val="00F85B94"/>
    <w:rsid w:val="00F910BA"/>
    <w:rsid w:val="00FB208C"/>
    <w:rsid w:val="00FB6386"/>
    <w:rsid w:val="00FE7D85"/>
    <w:rsid w:val="00FF69B3"/>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TotalTime>
  <Pages>5</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4</cp:revision>
  <cp:lastPrinted>2411-12-31T16:00:00Z</cp:lastPrinted>
  <dcterms:created xsi:type="dcterms:W3CDTF">2023-11-16T08:13:00Z</dcterms:created>
  <dcterms:modified xsi:type="dcterms:W3CDTF">2023-11-17T19:46:00Z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