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7E05185E"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w:t>
      </w:r>
      <w:r w:rsidR="00A673F9">
        <w:rPr>
          <w:sz w:val="24"/>
          <w:szCs w:val="24"/>
          <w:lang w:val="en-US"/>
        </w:rPr>
        <w:t>7</w:t>
      </w:r>
      <w:r w:rsidR="004F57CC">
        <w:rPr>
          <w:sz w:val="24"/>
          <w:szCs w:val="24"/>
          <w:lang w:val="en-US"/>
        </w:rPr>
        <w:t>847</w:t>
      </w:r>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3F9318C9"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CA0A6B">
        <w:t>5.</w:t>
      </w:r>
      <w:r w:rsidR="00DF188E" w:rsidRPr="00CA0A6B">
        <w:rPr>
          <w:lang w:eastAsia="zh-CN"/>
        </w:rPr>
        <w:t>3.</w:t>
      </w:r>
      <w:r w:rsidR="009B2A7B">
        <w:rPr>
          <w:lang w:eastAsia="zh-CN"/>
        </w:rPr>
        <w:t>5</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23EB9023"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9B2A7B" w:rsidRPr="009B2A7B">
        <w:rPr>
          <w:lang w:val="en-US"/>
        </w:rPr>
        <w:t>Discussion regarding limiting number of test frequencies for CA combinations</w:t>
      </w:r>
      <w:r w:rsidR="00005308">
        <w:rPr>
          <w:bCs/>
          <w:lang w:val="en-US" w:eastAsia="zh-CN"/>
        </w:rPr>
        <w:t xml:space="preserve"> 38.5</w:t>
      </w:r>
      <w:r w:rsidR="00E97ECD">
        <w:rPr>
          <w:bCs/>
          <w:lang w:val="en-US" w:eastAsia="zh-CN"/>
        </w:rPr>
        <w:t>08</w:t>
      </w:r>
      <w:r w:rsidR="00005308">
        <w:rPr>
          <w:bCs/>
          <w:lang w:val="en-US" w:eastAsia="zh-CN"/>
        </w:rPr>
        <w:t>-1</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26E3129C" w:rsidR="0052159B" w:rsidRDefault="009D1EED" w:rsidP="00850F39">
      <w:pPr>
        <w:rPr>
          <w:bCs/>
          <w:lang w:val="en-US" w:eastAsia="zh-CN"/>
        </w:rPr>
      </w:pPr>
      <w:r>
        <w:rPr>
          <w:bCs/>
          <w:lang w:val="en-US" w:eastAsia="zh-CN"/>
        </w:rPr>
        <w:t xml:space="preserve">The </w:t>
      </w:r>
      <w:r w:rsidR="00260756">
        <w:rPr>
          <w:bCs/>
          <w:lang w:val="en-US" w:eastAsia="zh-CN"/>
        </w:rPr>
        <w:t xml:space="preserve">tables for test frequencies </w:t>
      </w:r>
      <w:r w:rsidR="003B54B1">
        <w:rPr>
          <w:bCs/>
          <w:lang w:val="en-US" w:eastAsia="zh-CN"/>
        </w:rPr>
        <w:t>for CA combinations</w:t>
      </w:r>
      <w:r w:rsidR="00213E57">
        <w:rPr>
          <w:bCs/>
          <w:lang w:val="en-US" w:eastAsia="zh-CN"/>
        </w:rPr>
        <w:t xml:space="preserve">, FR1 and FR2, including UL CA, </w:t>
      </w:r>
      <w:r w:rsidR="00260756">
        <w:rPr>
          <w:bCs/>
          <w:lang w:val="en-US" w:eastAsia="zh-CN"/>
        </w:rPr>
        <w:t>in</w:t>
      </w:r>
      <w:r w:rsidR="003B54B1">
        <w:rPr>
          <w:bCs/>
          <w:lang w:val="en-US" w:eastAsia="zh-CN"/>
        </w:rPr>
        <w:t xml:space="preserve"> 38.508</w:t>
      </w:r>
      <w:r w:rsidR="0049376E">
        <w:rPr>
          <w:bCs/>
          <w:lang w:val="en-US" w:eastAsia="zh-CN"/>
        </w:rPr>
        <w:t>-1</w:t>
      </w:r>
      <w:r w:rsidR="00213E57">
        <w:rPr>
          <w:bCs/>
          <w:lang w:val="en-US" w:eastAsia="zh-CN"/>
        </w:rPr>
        <w:t xml:space="preserve"> will be very long if all</w:t>
      </w:r>
      <w:r w:rsidR="007B1634">
        <w:rPr>
          <w:bCs/>
          <w:lang w:val="en-US" w:eastAsia="zh-CN"/>
        </w:rPr>
        <w:t xml:space="preserve"> carrier</w:t>
      </w:r>
      <w:r w:rsidR="00213E57">
        <w:rPr>
          <w:bCs/>
          <w:lang w:val="en-US" w:eastAsia="zh-CN"/>
        </w:rPr>
        <w:t xml:space="preserve"> bandwidth </w:t>
      </w:r>
      <w:r w:rsidR="007B1634">
        <w:rPr>
          <w:bCs/>
          <w:lang w:val="en-US" w:eastAsia="zh-CN"/>
        </w:rPr>
        <w:t xml:space="preserve">(CBW) </w:t>
      </w:r>
      <w:r w:rsidR="00213E57">
        <w:rPr>
          <w:bCs/>
          <w:lang w:val="en-US" w:eastAsia="zh-CN"/>
        </w:rPr>
        <w:t>combination</w:t>
      </w:r>
      <w:r w:rsidR="007B1634">
        <w:rPr>
          <w:bCs/>
          <w:lang w:val="en-US" w:eastAsia="zh-CN"/>
        </w:rPr>
        <w:t xml:space="preserve"> </w:t>
      </w:r>
      <w:r w:rsidR="00213E57">
        <w:rPr>
          <w:bCs/>
          <w:lang w:val="en-US" w:eastAsia="zh-CN"/>
        </w:rPr>
        <w:t>should be added.</w:t>
      </w:r>
      <w:r w:rsidR="00A839B8">
        <w:rPr>
          <w:bCs/>
          <w:lang w:val="en-US" w:eastAsia="zh-CN"/>
        </w:rPr>
        <w:t xml:space="preserve"> There is a need to discuss how to limit the number of combination</w:t>
      </w:r>
      <w:r w:rsidR="007B1634">
        <w:rPr>
          <w:bCs/>
          <w:lang w:val="en-US" w:eastAsia="zh-CN"/>
        </w:rPr>
        <w:t>s</w:t>
      </w:r>
      <w:r w:rsidR="00A839B8">
        <w:rPr>
          <w:bCs/>
          <w:lang w:val="en-US" w:eastAsia="zh-CN"/>
        </w:rPr>
        <w:t xml:space="preserve"> to be added in the tables.</w:t>
      </w:r>
    </w:p>
    <w:p w14:paraId="6F81C967" w14:textId="61185BBE" w:rsidR="003652F9" w:rsidRPr="007C3270" w:rsidRDefault="003652F9" w:rsidP="00850F39">
      <w:pPr>
        <w:rPr>
          <w:bCs/>
          <w:lang w:val="en-US" w:eastAsia="zh-CN"/>
        </w:rPr>
      </w:pPr>
      <w:r>
        <w:rPr>
          <w:lang w:val="en-US"/>
        </w:rPr>
        <w:t xml:space="preserve">The examples below affect tables in 38.508-1 clause </w:t>
      </w:r>
      <w:r w:rsidRPr="00B70F61">
        <w:t>4.3.1.2.4</w:t>
      </w:r>
      <w:r w:rsidRPr="00B70F61">
        <w:tab/>
      </w:r>
      <w:r>
        <w:t>“</w:t>
      </w:r>
      <w:r w:rsidRPr="00B70F61">
        <w:t>NR intra-band non-contiguous CA configurations</w:t>
      </w:r>
      <w:r>
        <w:t>”</w:t>
      </w:r>
      <w:r>
        <w:rPr>
          <w:lang w:val="en-US"/>
        </w:rPr>
        <w:t xml:space="preserve"> and </w:t>
      </w:r>
      <w:r w:rsidRPr="004D139E">
        <w:t>4.3.1.1.5</w:t>
      </w:r>
      <w:r>
        <w:t xml:space="preserve"> “</w:t>
      </w:r>
      <w:r w:rsidRPr="004D139E">
        <w:t xml:space="preserve">NR intra-band non-contiguous CA configurations in </w:t>
      </w:r>
      <w:proofErr w:type="gramStart"/>
      <w:r w:rsidRPr="004D139E">
        <w:t>FR1</w:t>
      </w:r>
      <w:proofErr w:type="gramEnd"/>
      <w:r>
        <w:t>”</w:t>
      </w:r>
    </w:p>
    <w:p w14:paraId="20CA848B" w14:textId="27DE18E1" w:rsidR="0079782D" w:rsidRDefault="00850F39" w:rsidP="00882BE1">
      <w:pPr>
        <w:pStyle w:val="Heading1"/>
      </w:pPr>
      <w:r>
        <w:t>Discussion</w:t>
      </w:r>
    </w:p>
    <w:p w14:paraId="7EDBED89" w14:textId="77777777" w:rsidR="00A920EB" w:rsidRDefault="00A920EB" w:rsidP="00005308"/>
    <w:p w14:paraId="0ACB21E2" w14:textId="7ABD04BD" w:rsidR="00D06539" w:rsidRDefault="00D06539" w:rsidP="00D06539">
      <w:pPr>
        <w:rPr>
          <w:lang w:val="en-US"/>
        </w:rPr>
      </w:pPr>
      <w:r>
        <w:rPr>
          <w:lang w:val="en-US"/>
        </w:rPr>
        <w:t>To include all CBW combinations of each sub-block (SB) and SB’s CC would create a huge number of combinations and is not realistic, see example below.</w:t>
      </w:r>
    </w:p>
    <w:p w14:paraId="2DDF9BB1" w14:textId="58B1D6A9" w:rsidR="00D06539" w:rsidRDefault="00D06539" w:rsidP="00D06539">
      <w:pPr>
        <w:rPr>
          <w:lang w:val="en-US" w:eastAsia="fi-FI"/>
        </w:rPr>
      </w:pPr>
      <w:r w:rsidRPr="00047842">
        <w:rPr>
          <w:b/>
          <w:bCs/>
          <w:lang w:val="en-US"/>
        </w:rPr>
        <w:t>Example</w:t>
      </w:r>
      <w:r w:rsidR="00152F66" w:rsidRPr="00047842">
        <w:rPr>
          <w:b/>
          <w:bCs/>
          <w:lang w:val="en-US"/>
        </w:rPr>
        <w:t xml:space="preserve"> 1</w:t>
      </w:r>
      <w:r w:rsidRPr="00047842">
        <w:rPr>
          <w:b/>
          <w:bCs/>
          <w:lang w:val="en-US"/>
        </w:rPr>
        <w:t>:</w:t>
      </w:r>
      <w:r>
        <w:rPr>
          <w:lang w:val="en-US"/>
        </w:rPr>
        <w:t xml:space="preserve"> FR2 </w:t>
      </w:r>
      <w:r>
        <w:rPr>
          <w:lang w:val="en-US" w:eastAsia="fi-FI"/>
        </w:rPr>
        <w:t>CA_n260(3A-O-2Q)</w:t>
      </w:r>
    </w:p>
    <w:p w14:paraId="76649ECD" w14:textId="77777777" w:rsidR="00D06539" w:rsidRDefault="00D06539" w:rsidP="00D06539">
      <w:pPr>
        <w:rPr>
          <w:lang w:val="en-US" w:eastAsia="fi-FI"/>
        </w:rPr>
      </w:pPr>
      <w:r>
        <w:rPr>
          <w:lang w:val="en-US" w:eastAsia="fi-FI"/>
        </w:rPr>
        <w:t xml:space="preserve">The configuration </w:t>
      </w:r>
      <w:proofErr w:type="gramStart"/>
      <w:r>
        <w:rPr>
          <w:lang w:val="en-US" w:eastAsia="fi-FI"/>
        </w:rPr>
        <w:t>include</w:t>
      </w:r>
      <w:proofErr w:type="gramEnd"/>
      <w:r>
        <w:rPr>
          <w:lang w:val="en-US" w:eastAsia="fi-FI"/>
        </w:rPr>
        <w:t xml:space="preserve"> 6 SBs (“3A-O-2Q” =&gt; A+A+A+O+Q+Q) where A, O and Q are FR2 bandwidth classes (BWC)</w:t>
      </w:r>
    </w:p>
    <w:p w14:paraId="0D2D25F2" w14:textId="77777777" w:rsidR="00D06539" w:rsidRDefault="00D06539" w:rsidP="00D06539">
      <w:pPr>
        <w:rPr>
          <w:lang w:val="en-US" w:eastAsia="fi-FI"/>
        </w:rPr>
      </w:pPr>
      <w:r>
        <w:rPr>
          <w:lang w:val="en-US" w:eastAsia="fi-FI"/>
        </w:rPr>
        <w:t xml:space="preserve">BWC A has 1CC, BWC O has 2CC, BWC Q has 4 CC (ref 38.101-2, clause 5.3A.4) </w:t>
      </w:r>
    </w:p>
    <w:p w14:paraId="181577FA" w14:textId="77777777" w:rsidR="00D06539" w:rsidRDefault="00D06539" w:rsidP="00D06539">
      <w:pPr>
        <w:rPr>
          <w:lang w:val="en-US" w:eastAsia="fi-FI"/>
        </w:rPr>
      </w:pPr>
      <w:r>
        <w:rPr>
          <w:lang w:val="en-US" w:eastAsia="fi-FI"/>
        </w:rPr>
        <w:t>The Maximum supported Aggregated CBW for</w:t>
      </w:r>
      <w:r>
        <w:rPr>
          <w:lang w:val="en-US"/>
        </w:rPr>
        <w:t xml:space="preserve"> </w:t>
      </w:r>
      <w:r>
        <w:rPr>
          <w:lang w:val="en-US" w:eastAsia="fi-FI"/>
        </w:rPr>
        <w:t>CA_n260(3A-O-2Q) is 2200 MHz (Ref 38.101-2, Table 5.5A.2-2</w:t>
      </w:r>
    </w:p>
    <w:p w14:paraId="0AA87B1B" w14:textId="77777777" w:rsidR="00D06539" w:rsidRDefault="00D06539" w:rsidP="00D06539">
      <w:pPr>
        <w:rPr>
          <w:lang w:val="en-US" w:eastAsia="fi-FI"/>
        </w:rPr>
      </w:pPr>
      <w:r>
        <w:rPr>
          <w:lang w:val="en-US" w:eastAsia="fi-FI"/>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Default="00D06539" w:rsidP="00D06539">
      <w:pPr>
        <w:rPr>
          <w:lang w:val="en-US" w:eastAsia="fi-FI"/>
        </w:rPr>
      </w:pPr>
      <w:r>
        <w:rPr>
          <w:lang w:val="en-US" w:eastAsia="fi-FI"/>
        </w:rPr>
        <w:t>For n260 and SCS=120 kHz case the supported CBWs are: 50,100.200, 400 MHz, where 400 MHz is optional (Ref: 38.101-2 v18.2.0, Table 5.4.5-1)</w:t>
      </w:r>
    </w:p>
    <w:p w14:paraId="3E3C7938" w14:textId="52482626" w:rsidR="00A920EB" w:rsidRDefault="00D06539" w:rsidP="00D06539">
      <w:pPr>
        <w:rPr>
          <w:lang w:val="en-US" w:eastAsia="fi-FI"/>
        </w:rPr>
      </w:pPr>
      <w:r>
        <w:rPr>
          <w:lang w:val="en-US" w:eastAsia="fi-FI"/>
        </w:rPr>
        <w:lastRenderedPageBreak/>
        <w:t xml:space="preserve">The number of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for the four CBW values (50,100.200, 400 MHz) would end up in 4</w:t>
      </w:r>
      <w:proofErr w:type="gramStart"/>
      <w:r>
        <w:rPr>
          <w:lang w:val="en-US" w:eastAsia="fi-FI"/>
        </w:rPr>
        <w:t>^(</w:t>
      </w:r>
      <w:proofErr w:type="gramEnd"/>
      <w:r>
        <w:rPr>
          <w:lang w:val="en-US" w:eastAsia="fi-FI"/>
        </w:rPr>
        <w:t xml:space="preserve">13-1)= </w:t>
      </w:r>
      <w:r w:rsidRPr="00C846E5">
        <w:rPr>
          <w:b/>
          <w:bCs/>
          <w:u w:val="single"/>
          <w:lang w:val="en-US" w:eastAsia="fi-FI"/>
        </w:rPr>
        <w:t>16777218</w:t>
      </w:r>
      <w:r>
        <w:rPr>
          <w:lang w:val="en-US" w:eastAsia="fi-FI"/>
        </w:rPr>
        <w:t xml:space="preserve">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The limitation of Max Aggregated CBW=2200 MHz of the configurations as specified in 38.101-2 would reduce the number but still the number of combinations would be huge.</w:t>
      </w:r>
    </w:p>
    <w:p w14:paraId="2996CA3A" w14:textId="77777777" w:rsidR="00722690" w:rsidRDefault="00722690" w:rsidP="00D06539">
      <w:pPr>
        <w:rPr>
          <w:lang w:val="en-US" w:eastAsia="fi-FI"/>
        </w:rPr>
      </w:pPr>
    </w:p>
    <w:p w14:paraId="7D4E133D" w14:textId="607948F5" w:rsidR="00FE481D" w:rsidRDefault="00FE481D" w:rsidP="00FE481D">
      <w:pPr>
        <w:rPr>
          <w:lang w:val="en-US" w:eastAsia="fi-FI"/>
        </w:rPr>
      </w:pPr>
      <w:r w:rsidRPr="00047842">
        <w:rPr>
          <w:b/>
          <w:bCs/>
          <w:lang w:val="en-US"/>
        </w:rPr>
        <w:t>Example 2:</w:t>
      </w:r>
      <w:r>
        <w:rPr>
          <w:lang w:val="en-US"/>
        </w:rPr>
        <w:t xml:space="preserve"> FR1 </w:t>
      </w:r>
      <w:r>
        <w:rPr>
          <w:lang w:val="en-US" w:eastAsia="fi-FI"/>
        </w:rPr>
        <w:t>CA_n</w:t>
      </w:r>
      <w:r w:rsidR="00780005">
        <w:rPr>
          <w:lang w:val="en-US" w:eastAsia="fi-FI"/>
        </w:rPr>
        <w:t>77</w:t>
      </w:r>
      <w:r>
        <w:rPr>
          <w:lang w:val="en-US" w:eastAsia="fi-FI"/>
        </w:rPr>
        <w:t>(</w:t>
      </w:r>
      <w:r w:rsidR="00780005">
        <w:rPr>
          <w:lang w:val="en-US" w:eastAsia="fi-FI"/>
        </w:rPr>
        <w:t>2</w:t>
      </w:r>
      <w:r>
        <w:rPr>
          <w:lang w:val="en-US" w:eastAsia="fi-FI"/>
        </w:rPr>
        <w:t>A)</w:t>
      </w:r>
    </w:p>
    <w:p w14:paraId="52FF3193" w14:textId="758F4A35" w:rsidR="009642F0" w:rsidRDefault="00F31574" w:rsidP="00FE481D">
      <w:pPr>
        <w:rPr>
          <w:lang w:val="en-US" w:eastAsia="zh-CN"/>
        </w:rPr>
      </w:pPr>
      <w:r>
        <w:rPr>
          <w:lang w:val="en-US" w:eastAsia="fi-FI"/>
        </w:rPr>
        <w:t>The configuration include</w:t>
      </w:r>
      <w:r w:rsidR="0033496E">
        <w:rPr>
          <w:lang w:val="en-US" w:eastAsia="fi-FI"/>
        </w:rPr>
        <w:t xml:space="preserve">s only </w:t>
      </w:r>
      <w:r w:rsidR="00C4433B">
        <w:rPr>
          <w:lang w:val="en-US" w:eastAsia="fi-FI"/>
        </w:rPr>
        <w:t>2 SB</w:t>
      </w:r>
      <w:r w:rsidR="0092162D">
        <w:rPr>
          <w:lang w:val="en-US" w:eastAsia="fi-FI"/>
        </w:rPr>
        <w:t>, however</w:t>
      </w:r>
      <w:r w:rsidR="00760DF0">
        <w:rPr>
          <w:lang w:val="en-US" w:eastAsia="fi-FI"/>
        </w:rPr>
        <w:t xml:space="preserve"> the supported CBW for </w:t>
      </w:r>
      <w:r w:rsidR="00765BEC">
        <w:rPr>
          <w:lang w:val="en-US" w:eastAsia="fi-FI"/>
        </w:rPr>
        <w:t>BCS</w:t>
      </w:r>
      <w:r w:rsidR="00CC2CA4">
        <w:rPr>
          <w:lang w:val="en-US" w:eastAsia="fi-FI"/>
        </w:rPr>
        <w:t xml:space="preserve"> </w:t>
      </w:r>
      <w:r w:rsidR="0063378A">
        <w:rPr>
          <w:lang w:val="en-US" w:eastAsia="fi-FI"/>
        </w:rPr>
        <w:t>1</w:t>
      </w:r>
      <w:r w:rsidR="00BB3F13">
        <w:rPr>
          <w:lang w:val="en-US" w:eastAsia="fi-FI"/>
        </w:rPr>
        <w:t xml:space="preserve"> are: </w:t>
      </w:r>
      <w:r w:rsidR="00A2149C" w:rsidRPr="00A1115A">
        <w:rPr>
          <w:lang w:val="en-US" w:eastAsia="zh-CN"/>
        </w:rPr>
        <w:t>10, 15, 20, 25, 30, 40, 50, 60, 70, 80, 90, 100</w:t>
      </w:r>
      <w:r w:rsidR="00497136">
        <w:rPr>
          <w:lang w:val="en-US" w:eastAsia="zh-CN"/>
        </w:rPr>
        <w:t>, (</w:t>
      </w:r>
      <w:r w:rsidR="00D266BB">
        <w:rPr>
          <w:lang w:val="en-US" w:eastAsia="zh-CN"/>
        </w:rPr>
        <w:t>12 CBW)</w:t>
      </w:r>
      <w:r w:rsidR="003B50DA">
        <w:rPr>
          <w:lang w:val="en-US" w:eastAsia="zh-CN"/>
        </w:rPr>
        <w:t>.</w:t>
      </w:r>
    </w:p>
    <w:p w14:paraId="6B9D4ABE" w14:textId="510FD3FF" w:rsidR="00F31574" w:rsidRDefault="003B50DA" w:rsidP="00FE481D">
      <w:pPr>
        <w:rPr>
          <w:lang w:val="en-US" w:eastAsia="zh-CN"/>
        </w:rPr>
      </w:pPr>
      <w:r>
        <w:rPr>
          <w:lang w:val="en-US" w:eastAsia="zh-CN"/>
        </w:rPr>
        <w:t xml:space="preserve">This gives </w:t>
      </w:r>
      <w:r w:rsidR="007F4081">
        <w:rPr>
          <w:lang w:val="en-US" w:eastAsia="zh-CN"/>
        </w:rPr>
        <w:t xml:space="preserve">12*12 = 144 CBW combinations </w:t>
      </w:r>
      <w:r w:rsidR="00F05820">
        <w:rPr>
          <w:lang w:val="en-US" w:eastAsia="zh-CN"/>
        </w:rPr>
        <w:t>including</w:t>
      </w:r>
      <w:r w:rsidR="00D266BB">
        <w:rPr>
          <w:lang w:val="en-US" w:eastAsia="zh-CN"/>
        </w:rPr>
        <w:t xml:space="preserve"> </w:t>
      </w:r>
      <w:r w:rsidR="006C50A3">
        <w:rPr>
          <w:lang w:val="en-US" w:eastAsia="zh-CN"/>
        </w:rPr>
        <w:t>“</w:t>
      </w:r>
      <w:r w:rsidR="00D266BB">
        <w:rPr>
          <w:lang w:val="en-US" w:eastAsia="zh-CN"/>
        </w:rPr>
        <w:t>L</w:t>
      </w:r>
      <w:r w:rsidR="006C50A3">
        <w:rPr>
          <w:lang w:val="en-US" w:eastAsia="zh-CN"/>
        </w:rPr>
        <w:t xml:space="preserve">ow” and “High” range. Even this </w:t>
      </w:r>
      <w:r w:rsidR="00C470D9">
        <w:rPr>
          <w:lang w:val="en-US" w:eastAsia="zh-CN"/>
        </w:rPr>
        <w:t>creates too long table</w:t>
      </w:r>
      <w:r w:rsidR="00F05820">
        <w:rPr>
          <w:lang w:val="en-US" w:eastAsia="zh-CN"/>
        </w:rPr>
        <w:t>s with test frequencies.</w:t>
      </w:r>
    </w:p>
    <w:p w14:paraId="0E7D74A1" w14:textId="1D701D8C" w:rsidR="00057A96" w:rsidRDefault="009D24ED" w:rsidP="00005308">
      <w:r w:rsidRPr="006014CA">
        <w:rPr>
          <w:b/>
          <w:bCs/>
        </w:rPr>
        <w:t>Observation</w:t>
      </w:r>
      <w:r w:rsidR="000C0935" w:rsidRPr="006014CA">
        <w:rPr>
          <w:b/>
          <w:bCs/>
        </w:rPr>
        <w:t xml:space="preserve"> 1</w:t>
      </w:r>
      <w:r w:rsidR="000C0935">
        <w:t xml:space="preserve">: The number of </w:t>
      </w:r>
      <w:r w:rsidR="00AE1A6B">
        <w:t>test frequencies</w:t>
      </w:r>
      <w:r w:rsidR="006014CA">
        <w:t>/</w:t>
      </w:r>
      <w:r w:rsidR="005E35C7">
        <w:t>CA CBW combination</w:t>
      </w:r>
      <w:r w:rsidR="006014CA">
        <w:t>s</w:t>
      </w:r>
      <w:r w:rsidR="00AE1A6B">
        <w:t xml:space="preserve"> will be too high</w:t>
      </w:r>
      <w:r w:rsidR="00027C04">
        <w:t xml:space="preserve"> if </w:t>
      </w:r>
      <w:r w:rsidR="00AF078C">
        <w:t>test frequencies for all</w:t>
      </w:r>
      <w:r w:rsidR="00027C04">
        <w:t xml:space="preserve"> C</w:t>
      </w:r>
      <w:r w:rsidR="00AF078C">
        <w:t>B</w:t>
      </w:r>
      <w:r w:rsidR="00027C04">
        <w:t xml:space="preserve">W combinations </w:t>
      </w:r>
      <w:r w:rsidR="00A010B1">
        <w:t>are to be specified</w:t>
      </w:r>
      <w:r w:rsidR="00F818B8">
        <w:t>.</w:t>
      </w:r>
    </w:p>
    <w:p w14:paraId="488D3EFA" w14:textId="62B65209" w:rsidR="003B2843" w:rsidRDefault="003B2843" w:rsidP="003B2843">
      <w:r w:rsidRPr="00326077">
        <w:rPr>
          <w:b/>
          <w:bCs/>
        </w:rPr>
        <w:t>Proposal 1:</w:t>
      </w:r>
      <w:r w:rsidRPr="00326077">
        <w:t xml:space="preserve"> </w:t>
      </w:r>
      <w:r w:rsidRPr="00973E5F">
        <w:t>Limit the</w:t>
      </w:r>
      <w:r w:rsidRPr="00326077">
        <w:t xml:space="preserve"> combinations</w:t>
      </w:r>
      <w:r>
        <w:t xml:space="preserve"> to only cover the </w:t>
      </w:r>
      <w:r w:rsidRPr="001E41E5">
        <w:t>following</w:t>
      </w:r>
      <w:r w:rsidR="00DF50B5" w:rsidRPr="001E41E5">
        <w:t xml:space="preserve"> </w:t>
      </w:r>
      <w:r w:rsidR="00585335" w:rsidRPr="001E41E5">
        <w:rPr>
          <w:rFonts w:eastAsia="Times New Roman"/>
          <w:lang w:eastAsia="en-SE"/>
        </w:rPr>
        <w:t xml:space="preserve">for </w:t>
      </w:r>
      <w:r w:rsidR="00585335" w:rsidRPr="001E41E5">
        <w:rPr>
          <w:rFonts w:eastAsia="Times New Roman"/>
          <w:lang w:val="en-US" w:eastAsia="en-SE"/>
        </w:rPr>
        <w:t>test frequencies for CA combinations, FR1 and FR2, including UL CA</w:t>
      </w:r>
      <w:r w:rsidRPr="001E41E5">
        <w:t>:</w:t>
      </w:r>
      <w:r>
        <w:t xml:space="preserve"> </w:t>
      </w:r>
    </w:p>
    <w:p w14:paraId="6DB5D7C8" w14:textId="4B96A37F" w:rsidR="003B2843" w:rsidRPr="00CE1BC6" w:rsidRDefault="00B66778" w:rsidP="00CE1BC6">
      <w:pPr>
        <w:pStyle w:val="ListParagraph"/>
        <w:numPr>
          <w:ilvl w:val="0"/>
          <w:numId w:val="32"/>
        </w:numPr>
      </w:pPr>
      <w:r w:rsidRPr="00CE1BC6">
        <w:rPr>
          <w:lang w:val="en-GB"/>
        </w:rPr>
        <w:t xml:space="preserve">One, and only one, combination for each possible value of carrier aggregation BW. </w:t>
      </w:r>
      <w:r w:rsidRPr="00CE1BC6">
        <w:t>The maximum aggregated CBW in table will be limited to Maximum Aggregated CBW as stated in ref [3]. The combinations will comply with ref [2].</w:t>
      </w:r>
    </w:p>
    <w:p w14:paraId="74240120" w14:textId="7FA8578C" w:rsidR="003B2843" w:rsidRDefault="003B2843" w:rsidP="005130EA">
      <w:pPr>
        <w:pStyle w:val="ListParagraph"/>
      </w:pPr>
    </w:p>
    <w:p w14:paraId="244C1101" w14:textId="5CAE2C64" w:rsidR="003B2843" w:rsidRPr="00C81ACC" w:rsidRDefault="00CF5B68" w:rsidP="003B2843">
      <w:pPr>
        <w:pStyle w:val="ListParagraph"/>
        <w:numPr>
          <w:ilvl w:val="0"/>
          <w:numId w:val="32"/>
        </w:numPr>
      </w:pPr>
      <w:r>
        <w:t xml:space="preserve">Default </w:t>
      </w:r>
      <w:r w:rsidR="00E81055">
        <w:t xml:space="preserve">test </w:t>
      </w:r>
      <w:r>
        <w:t xml:space="preserve">frequencies </w:t>
      </w:r>
      <w:r w:rsidR="00654E6C">
        <w:t xml:space="preserve">for </w:t>
      </w:r>
      <w:r w:rsidR="00E81055">
        <w:t xml:space="preserve">signaling </w:t>
      </w:r>
      <w:r w:rsidR="00376228">
        <w:t>tests as</w:t>
      </w:r>
      <w:r>
        <w:t xml:space="preserve"> sta</w:t>
      </w:r>
      <w:r w:rsidR="000137C6">
        <w:t xml:space="preserve">ted in </w:t>
      </w:r>
      <w:r w:rsidR="00A60765">
        <w:t>ref [1]</w:t>
      </w:r>
      <w:r w:rsidR="00620E8B">
        <w:t>.</w:t>
      </w:r>
    </w:p>
    <w:p w14:paraId="2A0C9370" w14:textId="000C138C" w:rsidR="005D1E7E" w:rsidRDefault="005D1E7E" w:rsidP="00BE4CDB">
      <w:pPr>
        <w:rPr>
          <w:ins w:id="3" w:author="Author"/>
          <w:lang w:val="en-US"/>
        </w:rPr>
      </w:pPr>
    </w:p>
    <w:p w14:paraId="23F0DD0F" w14:textId="77777777" w:rsidR="00A00E91" w:rsidRPr="00A00E91" w:rsidRDefault="00A00E91" w:rsidP="00A00E91">
      <w:pPr>
        <w:spacing w:after="0"/>
        <w:ind w:left="540"/>
        <w:rPr>
          <w:ins w:id="4" w:author="Author"/>
          <w:rFonts w:ascii="Calibri" w:eastAsia="Times New Roman" w:hAnsi="Calibri" w:cs="Calibri"/>
          <w:sz w:val="22"/>
          <w:szCs w:val="22"/>
          <w:lang w:val="en-US" w:eastAsia="en-SE"/>
        </w:rPr>
      </w:pPr>
      <w:ins w:id="5" w:author="Author">
        <w:r w:rsidRPr="00A00E91">
          <w:rPr>
            <w:rFonts w:ascii="Calibri" w:eastAsia="Times New Roman" w:hAnsi="Calibri" w:cs="Calibri"/>
            <w:sz w:val="22"/>
            <w:szCs w:val="22"/>
            <w:lang w:val="en-US" w:eastAsia="en-SE"/>
          </w:rPr>
          <w:t> </w:t>
        </w:r>
      </w:ins>
    </w:p>
    <w:p w14:paraId="6A5D3F85" w14:textId="77777777" w:rsidR="00A00E91" w:rsidRPr="00165FF5" w:rsidRDefault="00A00E91" w:rsidP="008B3F24">
      <w:pPr>
        <w:spacing w:after="0"/>
        <w:rPr>
          <w:rFonts w:eastAsia="Times New Roman"/>
          <w:lang w:eastAsia="en-SE"/>
        </w:rPr>
      </w:pPr>
      <w:r w:rsidRPr="00165FF5">
        <w:rPr>
          <w:b/>
          <w:bCs/>
        </w:rPr>
        <w:t>Proposal 2</w:t>
      </w:r>
      <w:r w:rsidRPr="00E30309">
        <w:rPr>
          <w:rFonts w:eastAsia="Times New Roman"/>
          <w:sz w:val="24"/>
          <w:szCs w:val="24"/>
          <w:lang w:val="en-US" w:eastAsia="en-SE"/>
        </w:rPr>
        <w:t xml:space="preserve">: </w:t>
      </w:r>
      <w:r w:rsidRPr="00E30309">
        <w:rPr>
          <w:rFonts w:eastAsia="Times New Roman"/>
          <w:lang w:eastAsia="en-SE"/>
        </w:rPr>
        <w:t xml:space="preserve">Limit the combinations to only cover the following for </w:t>
      </w:r>
      <w:r w:rsidRPr="00E30309">
        <w:rPr>
          <w:rFonts w:eastAsia="Times New Roman"/>
          <w:lang w:val="en-US" w:eastAsia="en-SE"/>
        </w:rPr>
        <w:t>test frequencies for CA combinations, FR1 and FR2, including UL CA</w:t>
      </w:r>
      <w:r w:rsidRPr="00E30309">
        <w:rPr>
          <w:rFonts w:eastAsia="Times New Roman"/>
          <w:lang w:eastAsia="en-SE"/>
        </w:rPr>
        <w:t>:</w:t>
      </w:r>
    </w:p>
    <w:p w14:paraId="5A004167" w14:textId="77777777" w:rsidR="00585335" w:rsidRPr="00E30309" w:rsidRDefault="00585335" w:rsidP="00E30309">
      <w:pPr>
        <w:spacing w:after="0"/>
        <w:rPr>
          <w:ins w:id="6" w:author="Author"/>
          <w:rFonts w:eastAsia="Times New Roman"/>
          <w:sz w:val="22"/>
          <w:szCs w:val="22"/>
          <w:highlight w:val="green"/>
          <w:lang w:val="en-SE" w:eastAsia="en-SE"/>
        </w:rPr>
      </w:pPr>
    </w:p>
    <w:p w14:paraId="165ABE91" w14:textId="77777777" w:rsidR="00A00E91" w:rsidRPr="000D6259" w:rsidRDefault="00A00E91" w:rsidP="00A00E91">
      <w:pPr>
        <w:numPr>
          <w:ilvl w:val="0"/>
          <w:numId w:val="37"/>
        </w:numPr>
        <w:spacing w:after="0"/>
        <w:textAlignment w:val="center"/>
        <w:rPr>
          <w:rFonts w:ascii="Calibri" w:eastAsia="Times New Roman" w:hAnsi="Calibri" w:cs="Calibri"/>
          <w:sz w:val="22"/>
          <w:szCs w:val="22"/>
          <w:lang w:val="en-US" w:eastAsia="en-SE"/>
        </w:rPr>
      </w:pPr>
      <w:r w:rsidRPr="00E30309">
        <w:rPr>
          <w:rFonts w:ascii="Calibri" w:eastAsia="Times New Roman" w:hAnsi="Calibri" w:cs="Calibri"/>
          <w:sz w:val="22"/>
          <w:szCs w:val="22"/>
          <w:lang w:val="en-US" w:eastAsia="en-SE"/>
        </w:rPr>
        <w:t xml:space="preserve">One, and only one, combination for each possible value of carrier aggregation BW. The maximum aggregated CBW in table will be limited to Maximum supported Aggregated CBW stated in ref [3]. The aggregated CBW of the combinations will be restricted to even 10 MHZ steps. </w:t>
      </w:r>
      <w:r w:rsidRPr="000D6259">
        <w:rPr>
          <w:rFonts w:ascii="Calibri" w:eastAsia="Times New Roman" w:hAnsi="Calibri" w:cs="Calibri"/>
          <w:sz w:val="22"/>
          <w:szCs w:val="22"/>
          <w:lang w:val="en-US" w:eastAsia="en-SE"/>
        </w:rPr>
        <w:t>The combinations will also comply with ref [2]</w:t>
      </w:r>
    </w:p>
    <w:p w14:paraId="324D6DB5" w14:textId="77777777" w:rsidR="00A00E91" w:rsidRPr="000D6259" w:rsidRDefault="00A00E91" w:rsidP="00A00E91">
      <w:pPr>
        <w:numPr>
          <w:ilvl w:val="0"/>
          <w:numId w:val="37"/>
        </w:numPr>
        <w:spacing w:after="0"/>
        <w:textAlignment w:val="center"/>
        <w:rPr>
          <w:rFonts w:ascii="Calibri" w:eastAsia="Times New Roman" w:hAnsi="Calibri" w:cs="Calibri"/>
          <w:sz w:val="22"/>
          <w:szCs w:val="22"/>
          <w:lang w:val="en-US" w:eastAsia="en-SE"/>
        </w:rPr>
      </w:pPr>
      <w:r w:rsidRPr="00E30309">
        <w:rPr>
          <w:rFonts w:ascii="Calibri" w:eastAsia="Times New Roman" w:hAnsi="Calibri" w:cs="Calibri"/>
          <w:sz w:val="22"/>
          <w:szCs w:val="22"/>
          <w:lang w:val="en-US" w:eastAsia="en-SE"/>
        </w:rPr>
        <w:t>Default test frequencies for signaling tests as stated in ref [1]</w:t>
      </w:r>
    </w:p>
    <w:p w14:paraId="4E75F725" w14:textId="77777777" w:rsidR="00A00E91" w:rsidRDefault="00A00E91" w:rsidP="00BE4CDB">
      <w:pPr>
        <w:rPr>
          <w:lang w:val="en-US"/>
        </w:rPr>
      </w:pPr>
    </w:p>
    <w:p w14:paraId="76032ECB" w14:textId="77777777" w:rsidR="00A00E91" w:rsidRDefault="00A00E91" w:rsidP="00BE4CDB">
      <w:pPr>
        <w:rPr>
          <w:lang w:val="en-US"/>
        </w:rPr>
      </w:pPr>
    </w:p>
    <w:p w14:paraId="677C8BC8" w14:textId="5BE1A3D6" w:rsidR="00B71B73" w:rsidRDefault="005D7849" w:rsidP="00BE4CDB">
      <w:r>
        <w:t>Copy of ref [2] below:</w:t>
      </w:r>
    </w:p>
    <w:p w14:paraId="1148C020" w14:textId="7C7A2110" w:rsidR="002D4270" w:rsidRDefault="002D4270" w:rsidP="00BE4CDB">
      <w:pPr>
        <w:rPr>
          <w:lang w:val="en-US"/>
        </w:rPr>
      </w:pPr>
      <w:r>
        <w:t xml:space="preserve">NOTE 4: If the UE supports multiple CC Combinations in the CA Configuration with the same </w:t>
      </w:r>
      <w:proofErr w:type="spellStart"/>
      <w:r>
        <w:t>NRB_agg</w:t>
      </w:r>
      <w:proofErr w:type="spellEnd"/>
      <w:r>
        <w:t>, only the combination with the highest NRB_PCC is tested.</w:t>
      </w: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2DE0CC17" w:rsidR="008F5CF2" w:rsidRDefault="006014CA" w:rsidP="008F5CF2">
      <w:r w:rsidRPr="006014CA">
        <w:rPr>
          <w:b/>
          <w:bCs/>
        </w:rPr>
        <w:t>Observation 1</w:t>
      </w:r>
      <w:r>
        <w:t>: The number of test frequencies/CA CBW combinations will be too high for CA CBW combinations.</w:t>
      </w:r>
    </w:p>
    <w:p w14:paraId="20A6BD29" w14:textId="6116A4C9" w:rsidR="00540D19" w:rsidRDefault="00540D19" w:rsidP="00540D19">
      <w:r w:rsidRPr="00326077">
        <w:rPr>
          <w:b/>
          <w:bCs/>
        </w:rPr>
        <w:t>Proposal 1:</w:t>
      </w:r>
      <w:r w:rsidRPr="00326077">
        <w:t xml:space="preserve"> </w:t>
      </w:r>
      <w:r w:rsidRPr="00973E5F">
        <w:t>Limit the</w:t>
      </w:r>
      <w:r w:rsidRPr="00326077">
        <w:t xml:space="preserve"> combinations</w:t>
      </w:r>
      <w:r>
        <w:t xml:space="preserve"> to only cover the following</w:t>
      </w:r>
      <w:r w:rsidR="00815D35" w:rsidRPr="00843EE7">
        <w:t xml:space="preserve"> </w:t>
      </w:r>
      <w:r w:rsidR="00815D35" w:rsidRPr="008400A5">
        <w:t xml:space="preserve">for </w:t>
      </w:r>
      <w:r w:rsidR="00815D35" w:rsidRPr="008400A5">
        <w:rPr>
          <w:bCs/>
          <w:lang w:val="en-US" w:eastAsia="zh-CN"/>
        </w:rPr>
        <w:t>test frequencies for CA combinations, FR1 and FR2, including UL CA</w:t>
      </w:r>
      <w:r w:rsidR="00815D35">
        <w:t>:</w:t>
      </w:r>
    </w:p>
    <w:p w14:paraId="231C6B5F" w14:textId="666D052C" w:rsidR="000106E8" w:rsidRPr="00E114F5" w:rsidRDefault="000106E8" w:rsidP="000106E8">
      <w:pPr>
        <w:pStyle w:val="ListParagraph"/>
        <w:numPr>
          <w:ilvl w:val="0"/>
          <w:numId w:val="33"/>
        </w:numPr>
      </w:pPr>
      <w:r w:rsidRPr="00E114F5">
        <w:rPr>
          <w:lang w:val="en-GB"/>
        </w:rPr>
        <w:t xml:space="preserve">One, and only one, combination for each possible value of carrier aggregation BW. </w:t>
      </w:r>
      <w:r w:rsidRPr="00E114F5">
        <w:t>The maximum aggregated CBW in table will be limited to Maximum supported Aggregated CBW stated in ref [3]. The combinations will comply with ref [2].</w:t>
      </w:r>
    </w:p>
    <w:p w14:paraId="29C9FDBF" w14:textId="77777777" w:rsidR="000106E8" w:rsidRDefault="000106E8" w:rsidP="00E114F5">
      <w:pPr>
        <w:pStyle w:val="ListParagraph"/>
      </w:pPr>
    </w:p>
    <w:p w14:paraId="49D04A6F" w14:textId="0FFDAA15" w:rsidR="00540D19" w:rsidRPr="00C81ACC" w:rsidRDefault="00540D19" w:rsidP="00540D19">
      <w:pPr>
        <w:pStyle w:val="ListParagraph"/>
        <w:numPr>
          <w:ilvl w:val="0"/>
          <w:numId w:val="33"/>
        </w:numPr>
      </w:pPr>
      <w:r>
        <w:t xml:space="preserve">Default test frequencies for signaling tests as stated in </w:t>
      </w:r>
      <w:r w:rsidR="00C74F5A">
        <w:t>ref [1]</w:t>
      </w:r>
      <w:r>
        <w:t>.</w:t>
      </w:r>
    </w:p>
    <w:p w14:paraId="56C463DB" w14:textId="77777777" w:rsidR="00540D19" w:rsidRDefault="00540D19" w:rsidP="00540D19">
      <w:pPr>
        <w:rPr>
          <w:lang w:val="en-US"/>
        </w:rPr>
      </w:pPr>
    </w:p>
    <w:p w14:paraId="1991EECD" w14:textId="77777777" w:rsidR="00297048" w:rsidRPr="007404B1" w:rsidRDefault="000E70EE" w:rsidP="00297048">
      <w:pPr>
        <w:pStyle w:val="NormalWeb"/>
        <w:spacing w:before="0" w:beforeAutospacing="0" w:after="0" w:afterAutospacing="0"/>
        <w:rPr>
          <w:rFonts w:eastAsia="Times New Roman"/>
          <w:sz w:val="20"/>
          <w:szCs w:val="20"/>
          <w:lang w:val="en-SE" w:eastAsia="en-SE"/>
        </w:rPr>
      </w:pPr>
      <w:r w:rsidRPr="007404B1">
        <w:t xml:space="preserve">Proposal 2: </w:t>
      </w:r>
      <w:r w:rsidR="00297048" w:rsidRPr="007404B1">
        <w:rPr>
          <w:rFonts w:eastAsia="Times New Roman"/>
          <w:sz w:val="20"/>
          <w:szCs w:val="20"/>
          <w:lang w:val="en-GB" w:eastAsia="en-SE"/>
        </w:rPr>
        <w:t xml:space="preserve">Limit the combinations to only cover the following for </w:t>
      </w:r>
      <w:r w:rsidR="00297048" w:rsidRPr="007404B1">
        <w:rPr>
          <w:rFonts w:eastAsia="Times New Roman"/>
          <w:sz w:val="20"/>
          <w:szCs w:val="20"/>
          <w:lang w:eastAsia="en-SE"/>
        </w:rPr>
        <w:t>test frequencies for CA combinations, FR1 and FR2, including UL CA</w:t>
      </w:r>
      <w:r w:rsidR="00297048" w:rsidRPr="007404B1">
        <w:rPr>
          <w:rFonts w:eastAsia="Times New Roman"/>
          <w:sz w:val="20"/>
          <w:szCs w:val="20"/>
          <w:lang w:val="en-GB" w:eastAsia="en-SE"/>
        </w:rPr>
        <w:t>:</w:t>
      </w:r>
    </w:p>
    <w:p w14:paraId="48FA1758" w14:textId="0E82F163" w:rsidR="0005728E" w:rsidRPr="00B43A24" w:rsidDel="00B92891" w:rsidRDefault="0005728E" w:rsidP="008F5CF2">
      <w:pPr>
        <w:rPr>
          <w:del w:id="7" w:author="Author"/>
          <w:highlight w:val="cyan"/>
          <w:lang w:val="en-SE"/>
        </w:rPr>
      </w:pPr>
    </w:p>
    <w:p w14:paraId="76681E0A" w14:textId="3B11EA87" w:rsidR="00AC401B" w:rsidRPr="00540345" w:rsidRDefault="002F5402" w:rsidP="00B92891">
      <w:pPr>
        <w:pStyle w:val="ListParagraph"/>
        <w:numPr>
          <w:ilvl w:val="0"/>
          <w:numId w:val="36"/>
        </w:numPr>
      </w:pPr>
      <w:r w:rsidRPr="00540345">
        <w:t>One, and only one, combination</w:t>
      </w:r>
      <w:r w:rsidR="00CF7CF8" w:rsidRPr="00540345">
        <w:t xml:space="preserve"> for each possible value of carrier aggregatio</w:t>
      </w:r>
      <w:r w:rsidR="008953D6" w:rsidRPr="00540345">
        <w:t xml:space="preserve">n BW. The </w:t>
      </w:r>
      <w:r w:rsidR="00540832" w:rsidRPr="00540345">
        <w:t>maximum aggregated CBW in table will be limited to Maximum</w:t>
      </w:r>
      <w:r w:rsidR="00A159CB" w:rsidRPr="00540345">
        <w:t xml:space="preserve"> supported Aggregated</w:t>
      </w:r>
      <w:r w:rsidR="00DE3D83" w:rsidRPr="00540345">
        <w:t xml:space="preserve"> CBW stated in ref </w:t>
      </w:r>
      <w:r w:rsidR="005679A3" w:rsidRPr="00540345">
        <w:t xml:space="preserve">[3]. </w:t>
      </w:r>
      <w:r w:rsidR="00720D1F" w:rsidRPr="00540345">
        <w:t xml:space="preserve">The </w:t>
      </w:r>
      <w:r w:rsidR="00310DC4" w:rsidRPr="00540345">
        <w:t xml:space="preserve">aggregated CBW </w:t>
      </w:r>
      <w:r w:rsidR="00947226" w:rsidRPr="00540345">
        <w:t xml:space="preserve">of the </w:t>
      </w:r>
      <w:r w:rsidR="005679A3" w:rsidRPr="00540345">
        <w:t xml:space="preserve">combinations </w:t>
      </w:r>
      <w:r w:rsidR="009C77FA" w:rsidRPr="00540345">
        <w:t>will be restricted to even 10 MHZ</w:t>
      </w:r>
      <w:r w:rsidR="00720D1F" w:rsidRPr="00540345">
        <w:t xml:space="preserve"> steps</w:t>
      </w:r>
      <w:r w:rsidR="00947226" w:rsidRPr="00540345">
        <w:t>.</w:t>
      </w:r>
      <w:r w:rsidR="000127B0" w:rsidRPr="00540345">
        <w:t xml:space="preserve"> </w:t>
      </w:r>
      <w:r w:rsidR="001908F0" w:rsidRPr="00E30309">
        <w:t>The combinations will also com</w:t>
      </w:r>
      <w:r w:rsidR="00F65C53" w:rsidRPr="00E30309">
        <w:t>p</w:t>
      </w:r>
      <w:r w:rsidR="001908F0" w:rsidRPr="00E30309">
        <w:t>ly with</w:t>
      </w:r>
      <w:r w:rsidR="00F65C53" w:rsidRPr="00E30309">
        <w:t xml:space="preserve"> ref [2]</w:t>
      </w:r>
    </w:p>
    <w:p w14:paraId="25EC4B25" w14:textId="30E4C7D7" w:rsidR="0088474C" w:rsidRPr="00540345" w:rsidRDefault="0088474C" w:rsidP="00E30309">
      <w:pPr>
        <w:pStyle w:val="ListParagraph"/>
        <w:numPr>
          <w:ilvl w:val="0"/>
          <w:numId w:val="36"/>
        </w:numPr>
      </w:pPr>
      <w:r w:rsidRPr="00540345">
        <w:t>Default test frequencies for signa</w:t>
      </w:r>
      <w:r w:rsidR="0083745F" w:rsidRPr="00540345">
        <w:t>ling tests as stated in ref [1]</w:t>
      </w:r>
    </w:p>
    <w:p w14:paraId="766837F2" w14:textId="7BF6ACA5" w:rsidR="00F02728" w:rsidRDefault="00024307" w:rsidP="00024307">
      <w:pPr>
        <w:pStyle w:val="Heading1"/>
        <w:rPr>
          <w:lang w:eastAsia="zh-CN"/>
        </w:rPr>
      </w:pPr>
      <w:r>
        <w:t>References</w:t>
      </w:r>
    </w:p>
    <w:p w14:paraId="331F7C19" w14:textId="7409FE0E" w:rsidR="0074052C" w:rsidRPr="0074052C" w:rsidRDefault="00162018" w:rsidP="00D22A77">
      <w:pPr>
        <w:pStyle w:val="ZT"/>
        <w:framePr w:wrap="auto" w:hAnchor="text" w:yAlign="inline"/>
        <w:jc w:val="left"/>
        <w:rPr>
          <w:rFonts w:ascii="Times New Roman" w:hAnsi="Times New Roman"/>
          <w:b w:val="0"/>
          <w:sz w:val="20"/>
        </w:rPr>
      </w:pPr>
      <w:r w:rsidRPr="0074052C">
        <w:rPr>
          <w:rFonts w:ascii="Times New Roman" w:hAnsi="Times New Roman"/>
          <w:b w:val="0"/>
          <w:sz w:val="20"/>
        </w:rPr>
        <w:t>[</w:t>
      </w:r>
      <w:r w:rsidR="0093527E" w:rsidRPr="0074052C">
        <w:rPr>
          <w:rFonts w:ascii="Times New Roman" w:hAnsi="Times New Roman"/>
          <w:b w:val="0"/>
          <w:sz w:val="20"/>
        </w:rPr>
        <w:t>1</w:t>
      </w:r>
      <w:r w:rsidRPr="0074052C">
        <w:rPr>
          <w:rFonts w:ascii="Times New Roman" w:hAnsi="Times New Roman"/>
          <w:b w:val="0"/>
          <w:sz w:val="20"/>
        </w:rPr>
        <w:t>]</w:t>
      </w:r>
      <w:r w:rsidRPr="0074052C">
        <w:rPr>
          <w:rFonts w:ascii="Times New Roman" w:hAnsi="Times New Roman"/>
          <w:b w:val="0"/>
          <w:sz w:val="20"/>
        </w:rPr>
        <w:tab/>
      </w:r>
      <w:r w:rsidRPr="0074052C">
        <w:rPr>
          <w:rFonts w:ascii="Times New Roman" w:hAnsi="Times New Roman"/>
          <w:b w:val="0"/>
          <w:sz w:val="20"/>
        </w:rPr>
        <w:tab/>
      </w:r>
      <w:r w:rsidR="00F52DEC" w:rsidRPr="0074052C">
        <w:rPr>
          <w:rFonts w:ascii="Times New Roman" w:hAnsi="Times New Roman"/>
          <w:b w:val="0"/>
          <w:sz w:val="20"/>
        </w:rPr>
        <w:t>38.5</w:t>
      </w:r>
      <w:r w:rsidR="0007688B" w:rsidRPr="0074052C">
        <w:rPr>
          <w:rFonts w:ascii="Times New Roman" w:hAnsi="Times New Roman"/>
          <w:b w:val="0"/>
          <w:sz w:val="20"/>
        </w:rPr>
        <w:t>08</w:t>
      </w:r>
      <w:r w:rsidR="00F52DEC" w:rsidRPr="0074052C">
        <w:rPr>
          <w:rFonts w:ascii="Times New Roman" w:hAnsi="Times New Roman"/>
          <w:b w:val="0"/>
          <w:sz w:val="20"/>
        </w:rPr>
        <w:t xml:space="preserve">-1 </w:t>
      </w:r>
      <w:r w:rsidR="0074052C" w:rsidRPr="0074052C">
        <w:rPr>
          <w:rFonts w:ascii="Times New Roman" w:hAnsi="Times New Roman"/>
          <w:b w:val="0"/>
          <w:sz w:val="20"/>
        </w:rPr>
        <w:t>User Equipment (UE) conformance specification;</w:t>
      </w:r>
      <w:r w:rsidR="00D22A77">
        <w:rPr>
          <w:rFonts w:ascii="Times New Roman" w:hAnsi="Times New Roman"/>
          <w:b w:val="0"/>
          <w:sz w:val="20"/>
        </w:rPr>
        <w:t xml:space="preserve"> </w:t>
      </w:r>
      <w:r w:rsidR="0074052C" w:rsidRPr="0074052C">
        <w:rPr>
          <w:rFonts w:ascii="Times New Roman" w:hAnsi="Times New Roman"/>
          <w:b w:val="0"/>
          <w:sz w:val="20"/>
        </w:rPr>
        <w:t>Part 1: Common test environment</w:t>
      </w:r>
    </w:p>
    <w:p w14:paraId="35CB6992" w14:textId="6E35BDA7" w:rsidR="00FE2E1B" w:rsidRDefault="0086661D" w:rsidP="00FE2E1B">
      <w:pPr>
        <w:ind w:left="564" w:hanging="564"/>
      </w:pPr>
      <w:r>
        <w:t xml:space="preserve"> </w:t>
      </w:r>
      <w:r>
        <w:tab/>
      </w:r>
      <w:r w:rsidR="00F52DEC">
        <w:t>v18.0.0</w:t>
      </w:r>
      <w:r w:rsidR="00C74F5A">
        <w:t>, clause 6.2.3</w:t>
      </w:r>
    </w:p>
    <w:p w14:paraId="208D7167" w14:textId="2CF29FA6"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[2]</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 Note</w:t>
      </w:r>
      <w:r w:rsidR="00AF5582" w:rsidRPr="00E51CC4">
        <w:rPr>
          <w:rFonts w:ascii="Times New Roman" w:hAnsi="Times New Roman"/>
          <w:b w:val="0"/>
          <w:sz w:val="20"/>
        </w:rPr>
        <w:t xml:space="preserve"> 4</w:t>
      </w:r>
    </w:p>
    <w:p w14:paraId="145E226D" w14:textId="77777777" w:rsidR="00D97FF3" w:rsidRDefault="00D97FF3" w:rsidP="0081487C">
      <w:pPr>
        <w:rPr>
          <w:lang w:eastAsia="zh-CN"/>
        </w:rPr>
      </w:pPr>
    </w:p>
    <w:p w14:paraId="21E20C13" w14:textId="13B75AB4" w:rsidR="00605F55" w:rsidRPr="0090038B" w:rsidRDefault="00605F55" w:rsidP="00702478">
      <w:pPr>
        <w:ind w:left="564" w:hanging="564"/>
        <w:rPr>
          <w:lang w:eastAsia="zh-CN"/>
        </w:rPr>
      </w:pPr>
      <w:r w:rsidRPr="00540345">
        <w:rPr>
          <w:lang w:eastAsia="zh-CN"/>
        </w:rPr>
        <w:t>[3]</w:t>
      </w:r>
      <w:r w:rsidRPr="00540345">
        <w:rPr>
          <w:lang w:eastAsia="zh-CN"/>
        </w:rPr>
        <w:tab/>
      </w:r>
      <w:r w:rsidRPr="00540345">
        <w:rPr>
          <w:lang w:eastAsia="zh-CN"/>
        </w:rPr>
        <w:tab/>
      </w:r>
      <w:r w:rsidRPr="00540345">
        <w:t>38.521-1 User Equipment (UE) conformance specification; Radio transmission and reception; Part 1: Range</w:t>
      </w:r>
      <w:r w:rsidR="00702478" w:rsidRPr="00540345">
        <w:t xml:space="preserve">           </w:t>
      </w:r>
      <w:r w:rsidRPr="00540345">
        <w:t>Standalone;</w:t>
      </w:r>
      <w:r w:rsidRPr="00540345">
        <w:rPr>
          <w:rFonts w:ascii="Calibri"/>
          <w:lang w:val="en-US" w:eastAsia="zh-CN"/>
        </w:rPr>
        <w:t xml:space="preserve"> </w:t>
      </w:r>
      <w:r w:rsidRPr="00540345">
        <w:t xml:space="preserve">v18.0.0, </w:t>
      </w:r>
      <w:r w:rsidRPr="00540345">
        <w:rPr>
          <w:rFonts w:ascii="Calibri"/>
          <w:lang w:val="en-US" w:eastAsia="zh-CN"/>
        </w:rPr>
        <w:t>Table 5.5A.2-1</w:t>
      </w:r>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EBA2" w14:textId="77777777" w:rsidR="008237BB" w:rsidRDefault="008237BB">
      <w:r>
        <w:separator/>
      </w:r>
    </w:p>
  </w:endnote>
  <w:endnote w:type="continuationSeparator" w:id="0">
    <w:p w14:paraId="02702511" w14:textId="77777777" w:rsidR="008237BB" w:rsidRDefault="0082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F3E2" w14:textId="77777777" w:rsidR="008237BB" w:rsidRDefault="008237BB">
      <w:r>
        <w:separator/>
      </w:r>
    </w:p>
  </w:footnote>
  <w:footnote w:type="continuationSeparator" w:id="0">
    <w:p w14:paraId="5D32AB56" w14:textId="77777777" w:rsidR="008237BB" w:rsidRDefault="00823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9"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5"/>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8"/>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4"/>
  </w:num>
  <w:num w:numId="13" w16cid:durableId="1867911056">
    <w:abstractNumId w:val="11"/>
  </w:num>
  <w:num w:numId="14" w16cid:durableId="238255058">
    <w:abstractNumId w:val="33"/>
  </w:num>
  <w:num w:numId="15" w16cid:durableId="1035161156">
    <w:abstractNumId w:val="6"/>
  </w:num>
  <w:num w:numId="16" w16cid:durableId="76709731">
    <w:abstractNumId w:val="15"/>
  </w:num>
  <w:num w:numId="17" w16cid:durableId="732197495">
    <w:abstractNumId w:val="32"/>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1"/>
  </w:num>
  <w:num w:numId="27" w16cid:durableId="10921629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0"/>
  </w:num>
  <w:num w:numId="31" w16cid:durableId="1922907079">
    <w:abstractNumId w:val="24"/>
  </w:num>
  <w:num w:numId="32" w16cid:durableId="35979777">
    <w:abstractNumId w:val="9"/>
  </w:num>
  <w:num w:numId="33" w16cid:durableId="2006468814">
    <w:abstractNumId w:val="29"/>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EB1"/>
    <w:rsid w:val="00026106"/>
    <w:rsid w:val="000271F2"/>
    <w:rsid w:val="00027967"/>
    <w:rsid w:val="00027C04"/>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842"/>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418F"/>
    <w:rsid w:val="000641D6"/>
    <w:rsid w:val="00064442"/>
    <w:rsid w:val="000648E1"/>
    <w:rsid w:val="00064A8A"/>
    <w:rsid w:val="00064BAF"/>
    <w:rsid w:val="00065E93"/>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88B"/>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3EC"/>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935"/>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5FF5"/>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D0D"/>
    <w:rsid w:val="00212FB7"/>
    <w:rsid w:val="00213248"/>
    <w:rsid w:val="00213E5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CD3"/>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86A"/>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2F9"/>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596"/>
    <w:rsid w:val="00380BF9"/>
    <w:rsid w:val="00381183"/>
    <w:rsid w:val="0038188C"/>
    <w:rsid w:val="00382563"/>
    <w:rsid w:val="00382B4F"/>
    <w:rsid w:val="00383949"/>
    <w:rsid w:val="00383C9A"/>
    <w:rsid w:val="0038443A"/>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45"/>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19AF"/>
    <w:rsid w:val="004A1B7C"/>
    <w:rsid w:val="004A1D49"/>
    <w:rsid w:val="004A1E3E"/>
    <w:rsid w:val="004A2299"/>
    <w:rsid w:val="004A2451"/>
    <w:rsid w:val="004A28CC"/>
    <w:rsid w:val="004A2A85"/>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7CC"/>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0E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4E48"/>
    <w:rsid w:val="0053573F"/>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679A3"/>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8DB"/>
    <w:rsid w:val="00584288"/>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DA8"/>
    <w:rsid w:val="005D3BCA"/>
    <w:rsid w:val="005D3E35"/>
    <w:rsid w:val="005D3F2D"/>
    <w:rsid w:val="005D42FB"/>
    <w:rsid w:val="005D55C4"/>
    <w:rsid w:val="005D5698"/>
    <w:rsid w:val="005D5CF7"/>
    <w:rsid w:val="005D64F9"/>
    <w:rsid w:val="005D70A9"/>
    <w:rsid w:val="005D7377"/>
    <w:rsid w:val="005D7849"/>
    <w:rsid w:val="005E0428"/>
    <w:rsid w:val="005E1E23"/>
    <w:rsid w:val="005E207E"/>
    <w:rsid w:val="005E25AC"/>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D02"/>
    <w:rsid w:val="00623E38"/>
    <w:rsid w:val="00623FD6"/>
    <w:rsid w:val="006243B6"/>
    <w:rsid w:val="00624C36"/>
    <w:rsid w:val="00625727"/>
    <w:rsid w:val="006264A7"/>
    <w:rsid w:val="00626975"/>
    <w:rsid w:val="00626EAB"/>
    <w:rsid w:val="0062753C"/>
    <w:rsid w:val="00627ABC"/>
    <w:rsid w:val="00627B14"/>
    <w:rsid w:val="00630857"/>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4E6C"/>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A60"/>
    <w:rsid w:val="00696CC9"/>
    <w:rsid w:val="0069752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64C"/>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2C4F"/>
    <w:rsid w:val="006C30FC"/>
    <w:rsid w:val="006C384C"/>
    <w:rsid w:val="006C3870"/>
    <w:rsid w:val="006C3E74"/>
    <w:rsid w:val="006C4495"/>
    <w:rsid w:val="006C44CB"/>
    <w:rsid w:val="006C4680"/>
    <w:rsid w:val="006C4D15"/>
    <w:rsid w:val="006C50A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A27"/>
    <w:rsid w:val="00722690"/>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2EE1"/>
    <w:rsid w:val="007330D2"/>
    <w:rsid w:val="00734A9D"/>
    <w:rsid w:val="00734B95"/>
    <w:rsid w:val="00735ED4"/>
    <w:rsid w:val="00736301"/>
    <w:rsid w:val="007365C3"/>
    <w:rsid w:val="00736A90"/>
    <w:rsid w:val="00736B25"/>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634"/>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5D35"/>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7BB"/>
    <w:rsid w:val="00823D73"/>
    <w:rsid w:val="00823DF5"/>
    <w:rsid w:val="008245EF"/>
    <w:rsid w:val="0082495E"/>
    <w:rsid w:val="00825B11"/>
    <w:rsid w:val="0082636F"/>
    <w:rsid w:val="00827129"/>
    <w:rsid w:val="00827208"/>
    <w:rsid w:val="00827873"/>
    <w:rsid w:val="00827B02"/>
    <w:rsid w:val="00827CAD"/>
    <w:rsid w:val="008304FA"/>
    <w:rsid w:val="00830C04"/>
    <w:rsid w:val="00831B33"/>
    <w:rsid w:val="00831C84"/>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10CD"/>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74C"/>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3D6"/>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24"/>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62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2F0"/>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E91"/>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07F60"/>
    <w:rsid w:val="00A10D95"/>
    <w:rsid w:val="00A10F52"/>
    <w:rsid w:val="00A112A3"/>
    <w:rsid w:val="00A12004"/>
    <w:rsid w:val="00A1340C"/>
    <w:rsid w:val="00A13AFB"/>
    <w:rsid w:val="00A14045"/>
    <w:rsid w:val="00A14B04"/>
    <w:rsid w:val="00A159CB"/>
    <w:rsid w:val="00A15BEC"/>
    <w:rsid w:val="00A161DC"/>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0C8"/>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0EB"/>
    <w:rsid w:val="00A92586"/>
    <w:rsid w:val="00A93941"/>
    <w:rsid w:val="00A939B7"/>
    <w:rsid w:val="00A93D61"/>
    <w:rsid w:val="00A93EFB"/>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01B"/>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54B2"/>
    <w:rsid w:val="00AE54C6"/>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708"/>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22A"/>
    <w:rsid w:val="00B42594"/>
    <w:rsid w:val="00B42C22"/>
    <w:rsid w:val="00B42D55"/>
    <w:rsid w:val="00B433B3"/>
    <w:rsid w:val="00B434EA"/>
    <w:rsid w:val="00B43A24"/>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3F13"/>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7F4"/>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3F51"/>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CDB"/>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4F5A"/>
    <w:rsid w:val="00C750B8"/>
    <w:rsid w:val="00C756B7"/>
    <w:rsid w:val="00C75C29"/>
    <w:rsid w:val="00C76DF6"/>
    <w:rsid w:val="00C77545"/>
    <w:rsid w:val="00C808C6"/>
    <w:rsid w:val="00C80BB5"/>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BBB"/>
    <w:rsid w:val="00CB7F4C"/>
    <w:rsid w:val="00CC00ED"/>
    <w:rsid w:val="00CC0244"/>
    <w:rsid w:val="00CC1754"/>
    <w:rsid w:val="00CC1CDA"/>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539"/>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6BB"/>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3D83"/>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0B5"/>
    <w:rsid w:val="00DF53D1"/>
    <w:rsid w:val="00DF5520"/>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309"/>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12EA"/>
    <w:rsid w:val="00E51CC4"/>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055"/>
    <w:rsid w:val="00E815A8"/>
    <w:rsid w:val="00E82089"/>
    <w:rsid w:val="00E82E03"/>
    <w:rsid w:val="00E8422D"/>
    <w:rsid w:val="00E84E3D"/>
    <w:rsid w:val="00E84F47"/>
    <w:rsid w:val="00E85287"/>
    <w:rsid w:val="00E8562D"/>
    <w:rsid w:val="00E8605D"/>
    <w:rsid w:val="00E86742"/>
    <w:rsid w:val="00E867A7"/>
    <w:rsid w:val="00E867BC"/>
    <w:rsid w:val="00E86861"/>
    <w:rsid w:val="00E872E6"/>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0B5"/>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902"/>
    <w:rsid w:val="00FB1EE9"/>
    <w:rsid w:val="00FB3067"/>
    <w:rsid w:val="00FB3806"/>
    <w:rsid w:val="00FB5C69"/>
    <w:rsid w:val="00FB61D8"/>
    <w:rsid w:val="00FB6386"/>
    <w:rsid w:val="00FB6890"/>
    <w:rsid w:val="00FB69D9"/>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2E1B"/>
    <w:rsid w:val="00FE3764"/>
    <w:rsid w:val="00FE3AE0"/>
    <w:rsid w:val="00FE3E17"/>
    <w:rsid w:val="00FE43E8"/>
    <w:rsid w:val="00FE481D"/>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2023-11-16T23:17:00Z</dcterms:created>
  <dcterms:modified xsi:type="dcterms:W3CDTF">2023-11-17T14:40:00Z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