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9A0B" w14:textId="7B66D76D" w:rsidR="008B3ABE" w:rsidRDefault="008B3ABE" w:rsidP="005758C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r w:rsidRPr="008B3ABE">
        <w:rPr>
          <w:b/>
          <w:i/>
          <w:noProof/>
          <w:sz w:val="28"/>
        </w:rPr>
        <w:t>R5-237</w:t>
      </w:r>
      <w:r w:rsidR="00660139">
        <w:rPr>
          <w:b/>
          <w:i/>
          <w:noProof/>
          <w:sz w:val="28"/>
        </w:rPr>
        <w:t>840</w:t>
      </w:r>
    </w:p>
    <w:p w14:paraId="7ED84F37" w14:textId="77777777" w:rsidR="008B3ABE" w:rsidRDefault="00000000" w:rsidP="008B3ABE">
      <w:pPr>
        <w:pStyle w:val="CRCoverPage"/>
        <w:outlineLvl w:val="0"/>
        <w:rPr>
          <w:b/>
          <w:noProof/>
          <w:sz w:val="24"/>
        </w:rPr>
      </w:pPr>
      <w:fldSimple w:instr=" DOCPROPERTY  Location  \* MERGEFORMAT ">
        <w:r w:rsidR="008B3ABE" w:rsidRPr="00BA51D9">
          <w:rPr>
            <w:b/>
            <w:noProof/>
            <w:sz w:val="24"/>
          </w:rPr>
          <w:t>Chicago</w:t>
        </w:r>
      </w:fldSimple>
      <w:r w:rsidR="008B3ABE">
        <w:rPr>
          <w:b/>
          <w:noProof/>
          <w:sz w:val="24"/>
        </w:rPr>
        <w:t xml:space="preserve">, </w:t>
      </w:r>
      <w:fldSimple w:instr=" DOCPROPERTY  Country  \* MERGEFORMAT ">
        <w:r w:rsidR="008B3ABE" w:rsidRPr="00BA51D9">
          <w:rPr>
            <w:b/>
            <w:noProof/>
            <w:sz w:val="24"/>
          </w:rPr>
          <w:t>United States</w:t>
        </w:r>
      </w:fldSimple>
      <w:r w:rsidR="008B3ABE">
        <w:rPr>
          <w:b/>
          <w:noProof/>
          <w:sz w:val="24"/>
        </w:rPr>
        <w:t xml:space="preserve">, </w:t>
      </w:r>
      <w:fldSimple w:instr=" DOCPROPERTY  StartDate  \* MERGEFORMAT ">
        <w:r w:rsidR="008B3ABE" w:rsidRPr="00BA51D9">
          <w:rPr>
            <w:b/>
            <w:noProof/>
            <w:sz w:val="24"/>
          </w:rPr>
          <w:t>13th Nov 2023</w:t>
        </w:r>
      </w:fldSimple>
      <w:r w:rsidR="008B3ABE">
        <w:rPr>
          <w:b/>
          <w:noProof/>
          <w:sz w:val="24"/>
        </w:rPr>
        <w:t xml:space="preserve"> - </w:t>
      </w:r>
      <w:fldSimple w:instr=" DOCPROPERTY  EndDate  \* MERGEFORMAT ">
        <w:r w:rsidR="008B3ABE" w:rsidRPr="00BA51D9">
          <w:rPr>
            <w:b/>
            <w:noProof/>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06B4F3C6" w:rsidR="00D13F3C" w:rsidRDefault="00660139">
            <w:pPr>
              <w:pStyle w:val="CRCoverPage"/>
              <w:spacing w:after="0"/>
              <w:jc w:val="center"/>
              <w:rPr>
                <w:b/>
              </w:rPr>
            </w:pPr>
            <w:r>
              <w:rPr>
                <w:b/>
                <w:sz w:val="28"/>
              </w:rPr>
              <w:t>1</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E011770" w:rsidR="00D13F3C" w:rsidRDefault="00000000">
            <w:pPr>
              <w:pStyle w:val="CRCoverPage"/>
              <w:spacing w:after="0"/>
              <w:jc w:val="center"/>
              <w:rPr>
                <w:sz w:val="28"/>
              </w:rPr>
            </w:pPr>
            <w:fldSimple w:instr=" DOCPROPERTY  Version  \* MERGEFORMAT ">
              <w:r w:rsidR="00D655AF">
                <w:rPr>
                  <w:b/>
                  <w:sz w:val="28"/>
                </w:rPr>
                <w:t>1</w:t>
              </w:r>
              <w:r w:rsidR="007D5A93">
                <w:rPr>
                  <w:b/>
                  <w:sz w:val="28"/>
                </w:rPr>
                <w:t>.</w:t>
              </w:r>
              <w:r w:rsidR="00D655AF">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4C9AE177" w:rsidR="00D13F3C" w:rsidRDefault="008B3ABE">
            <w:pPr>
              <w:pStyle w:val="CRCoverPage"/>
              <w:spacing w:after="0"/>
              <w:ind w:left="100"/>
              <w:rPr>
                <w:lang w:val="en-US" w:eastAsia="zh-CN"/>
              </w:rPr>
            </w:pPr>
            <w:r w:rsidRPr="008B3ABE">
              <w:t>Update of SA FR1 Browsing Mode TRP TC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66E5C63F"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8B3ABE">
              <w:rPr>
                <w:lang w:val="en-US"/>
              </w:rPr>
              <w:t>11-02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50E74D3" w:rsidR="00D13F3C" w:rsidRDefault="000210B5">
            <w:pPr>
              <w:pStyle w:val="CRCoverPage"/>
              <w:spacing w:after="0"/>
              <w:rPr>
                <w:lang w:val="en-US" w:eastAsia="zh-CN"/>
              </w:rPr>
            </w:pPr>
            <w:r>
              <w:rPr>
                <w:noProof/>
              </w:rPr>
              <w:t>Test Procedure section is incomplete for FR1 OTA TRP test in browsing mode</w:t>
            </w:r>
            <w:r w:rsidR="00BE4744">
              <w:rPr>
                <w:noProof/>
              </w:rPr>
              <w:t xml:space="preserve"> for aspects related to turning off antenna switching</w:t>
            </w:r>
            <w:r>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44CA5F0E" w:rsidR="00D13F3C" w:rsidRDefault="00374CB9">
            <w:pPr>
              <w:pStyle w:val="CRCoverPage"/>
              <w:spacing w:after="0"/>
              <w:rPr>
                <w:lang w:eastAsia="zh-CN"/>
              </w:rPr>
            </w:pPr>
            <w:r>
              <w:rPr>
                <w:lang w:eastAsia="zh-CN"/>
              </w:rPr>
              <w:t>Updated the initial conditions</w:t>
            </w:r>
            <w:r w:rsidR="00BE4744">
              <w:rPr>
                <w:lang w:eastAsia="zh-CN"/>
              </w:rPr>
              <w:t xml:space="preserve"> to align the setting for DUTs with multiple antennas as per core specification guidance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58A34583" w:rsidR="00D13F3C" w:rsidRDefault="00E11AD2">
            <w:pPr>
              <w:pStyle w:val="CRCoverPage"/>
              <w:spacing w:after="0"/>
              <w:rPr>
                <w:lang w:eastAsia="zh-CN"/>
              </w:rPr>
            </w:pPr>
            <w:r>
              <w:rPr>
                <w:lang w:eastAsia="zh-CN"/>
              </w:rPr>
              <w:t>FR1 TRP TRS test</w:t>
            </w:r>
            <w:r w:rsidR="00374CB9">
              <w:rPr>
                <w:lang w:eastAsia="zh-CN"/>
              </w:rPr>
              <w:t xml:space="preserve"> for browsing mode with hand phantom will remain incomplete.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9198778" w:rsidR="00D13F3C" w:rsidRDefault="00144672">
            <w:pPr>
              <w:pStyle w:val="CRCoverPage"/>
              <w:spacing w:after="0"/>
              <w:ind w:left="100"/>
              <w:rPr>
                <w:lang w:val="en-US" w:eastAsia="zh-CN"/>
              </w:rPr>
            </w:pPr>
            <w:r>
              <w:rPr>
                <w:lang w:eastAsia="zh-CN"/>
              </w:rPr>
              <w:t xml:space="preserve">Clause </w:t>
            </w:r>
            <w:r w:rsidR="00F85B94">
              <w:rPr>
                <w:lang w:eastAsia="zh-CN"/>
              </w:rPr>
              <w:t>6.</w:t>
            </w:r>
            <w:r w:rsidR="000914CC">
              <w:rPr>
                <w:lang w:eastAsia="zh-CN"/>
              </w:rPr>
              <w:t>2.1.1.</w:t>
            </w:r>
            <w:r w:rsidR="00F85B94">
              <w:rPr>
                <w:lang w:eastAsia="zh-CN"/>
              </w:rPr>
              <w:t>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01681C6A" w:rsidR="00DB3206" w:rsidRDefault="001720AA">
            <w:pPr>
              <w:pStyle w:val="CRCoverPage"/>
              <w:spacing w:after="0"/>
              <w:ind w:left="100"/>
            </w:pPr>
            <w:r>
              <w:t>r1 corrects references within the test procedure</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718F6066" w14:textId="77777777" w:rsidR="008B3ABE" w:rsidRDefault="008B3ABE" w:rsidP="008B3ABE">
      <w:pPr>
        <w:pStyle w:val="Heading5"/>
      </w:pPr>
      <w:r>
        <w:rPr>
          <w:rFonts w:eastAsia="Malgun Gothic"/>
        </w:rPr>
        <w:t>6.2.1.1.1</w:t>
      </w:r>
      <w:r>
        <w:rPr>
          <w:rFonts w:eastAsia="Malgun Gothic"/>
        </w:rPr>
        <w:tab/>
      </w:r>
      <w:r w:rsidRPr="005164B9">
        <w:rPr>
          <w:rFonts w:eastAsia="Malgun Gothic"/>
        </w:rPr>
        <w:t>Total Radiated Power (TRP) for FR1 NR Standalone (SA) in Browsing Mode with Hand Phantom</w:t>
      </w:r>
    </w:p>
    <w:p w14:paraId="2472291C" w14:textId="77777777" w:rsidR="008B3ABE" w:rsidRPr="00500E12" w:rsidRDefault="008B3ABE" w:rsidP="008B3ABE">
      <w:pPr>
        <w:pStyle w:val="EditorsNote"/>
      </w:pPr>
      <w:r w:rsidRPr="00500E12">
        <w:t>Editor’s note: Th</w:t>
      </w:r>
      <w:r>
        <w:t xml:space="preserve">is clause is incomplete. </w:t>
      </w:r>
    </w:p>
    <w:p w14:paraId="4A9FDAFB" w14:textId="513C7F9A" w:rsidR="008B3ABE" w:rsidRDefault="008B3ABE" w:rsidP="008B3ABE">
      <w:pPr>
        <w:pStyle w:val="EditorsNote"/>
      </w:pPr>
      <w:r w:rsidRPr="00500E12">
        <w:t xml:space="preserve">- </w:t>
      </w:r>
      <w:r>
        <w:tab/>
      </w:r>
      <w:del w:id="3" w:author="Ashwin Mohan" w:date="2023-11-03T23:08:00Z">
        <w:r w:rsidDel="00BE4744">
          <w:delText>Some aspects of initial conditions such as TAS OFF procedure and its applicability are FFS</w:delText>
        </w:r>
      </w:del>
    </w:p>
    <w:p w14:paraId="71A0B7C8" w14:textId="77777777" w:rsidR="008B3ABE" w:rsidRPr="00E031AA" w:rsidRDefault="008B3ABE" w:rsidP="008B3ABE">
      <w:pPr>
        <w:pStyle w:val="EditorsNote"/>
      </w:pPr>
      <w:r>
        <w:t>-</w:t>
      </w:r>
      <w:r>
        <w:tab/>
        <w:t xml:space="preserve">MU/TT analysis is pending for all bands </w:t>
      </w:r>
    </w:p>
    <w:p w14:paraId="3DB76360" w14:textId="77777777" w:rsidR="008B3ABE" w:rsidRDefault="008B3ABE" w:rsidP="008B3ABE">
      <w:pPr>
        <w:pStyle w:val="H6"/>
      </w:pPr>
      <w:r w:rsidRPr="0053369F">
        <w:t>6.2.1.1</w:t>
      </w:r>
      <w:r>
        <w:t>.1.1</w:t>
      </w:r>
      <w:r w:rsidRPr="0053369F">
        <w:tab/>
      </w:r>
      <w:r>
        <w:t>Test Purpose</w:t>
      </w:r>
    </w:p>
    <w:p w14:paraId="3F6C2D1F" w14:textId="77777777" w:rsidR="008B3ABE" w:rsidRPr="0053369F" w:rsidRDefault="008B3ABE" w:rsidP="008B3ABE">
      <w:r w:rsidRPr="0053369F">
        <w:t xml:space="preserve">To verify that the </w:t>
      </w:r>
      <w:r>
        <w:t xml:space="preserve">total radiated power (TRP) of a 5G NR FR1 </w:t>
      </w:r>
      <w:r w:rsidRPr="0053369F">
        <w:t>UE</w:t>
      </w:r>
      <w:r>
        <w:t>,</w:t>
      </w:r>
      <w:r w:rsidRPr="0053369F">
        <w:t xml:space="preserve"> </w:t>
      </w:r>
      <w:r>
        <w:t xml:space="preserve">in browsing mode with Hand phantom only, </w:t>
      </w:r>
      <w:r w:rsidRPr="0053369F">
        <w:t>does not exceed the range prescribed by the specified nominal maximum output power and tolerance.</w:t>
      </w:r>
    </w:p>
    <w:p w14:paraId="340BD089" w14:textId="77777777" w:rsidR="008B3ABE" w:rsidRPr="0053369F" w:rsidRDefault="008B3ABE" w:rsidP="008B3ABE">
      <w:r w:rsidRPr="0053369F">
        <w:t>An excess maximum output power has the possibility to interfere to other channels or other systems. A small maximum output power decreases the coverage area.</w:t>
      </w:r>
    </w:p>
    <w:p w14:paraId="444BDC2E" w14:textId="77777777" w:rsidR="008B3ABE" w:rsidRPr="0053369F" w:rsidRDefault="008B3ABE" w:rsidP="008B3ABE">
      <w:pPr>
        <w:pStyle w:val="H6"/>
      </w:pPr>
      <w:r w:rsidRPr="0053369F">
        <w:t>6.2.1.1</w:t>
      </w:r>
      <w:r>
        <w:t>.1.2</w:t>
      </w:r>
      <w:r w:rsidRPr="0053369F">
        <w:tab/>
        <w:t>Test applicability</w:t>
      </w:r>
    </w:p>
    <w:p w14:paraId="2D4AA455" w14:textId="02AEAD1E" w:rsidR="008B3ABE" w:rsidRPr="00364F88" w:rsidRDefault="008B3ABE" w:rsidP="008B3ABE">
      <w:r w:rsidRPr="00057CF3">
        <w:t xml:space="preserve">This test case applies to all types of NR Power Class 2 and Power Class 3 UE </w:t>
      </w:r>
      <w:del w:id="4" w:author="Ashwin Mohan" w:date="2023-11-03T23:10:00Z">
        <w:r w:rsidRPr="00057CF3" w:rsidDel="00BE4744">
          <w:delText>[r</w:delText>
        </w:r>
      </w:del>
      <w:ins w:id="5" w:author="Ashwin Mohan" w:date="2023-11-03T23:10:00Z">
        <w:r w:rsidR="00BE4744">
          <w:t>R</w:t>
        </w:r>
      </w:ins>
      <w:r w:rsidRPr="00057CF3">
        <w:t>elease 1</w:t>
      </w:r>
      <w:r>
        <w:t>7</w:t>
      </w:r>
      <w:r w:rsidRPr="00057CF3">
        <w:t xml:space="preserve"> and forward</w:t>
      </w:r>
      <w:del w:id="6" w:author="Ashwin Mohan" w:date="2023-11-03T23:10:00Z">
        <w:r w:rsidRPr="00057CF3" w:rsidDel="00BE4744">
          <w:delText>]</w:delText>
        </w:r>
      </w:del>
      <w:r w:rsidRPr="004637FF">
        <w:t xml:space="preserve"> that do not </w:t>
      </w:r>
      <w:r w:rsidRPr="00364F88">
        <w:t>support Transmit Diversity</w:t>
      </w:r>
    </w:p>
    <w:p w14:paraId="238F1FA1" w14:textId="77777777" w:rsidR="008B3ABE" w:rsidRPr="0053369F" w:rsidRDefault="008B3ABE" w:rsidP="008B3ABE">
      <w:pPr>
        <w:pStyle w:val="H6"/>
      </w:pPr>
      <w:r w:rsidRPr="0053369F">
        <w:t>6.2.1.1</w:t>
      </w:r>
      <w:r>
        <w:t>.1.3</w:t>
      </w:r>
      <w:r w:rsidRPr="0053369F">
        <w:tab/>
        <w:t>Minimum conformance requirements</w:t>
      </w:r>
    </w:p>
    <w:p w14:paraId="44BD39A8" w14:textId="77777777" w:rsidR="008B3ABE" w:rsidRDefault="008B3ABE" w:rsidP="008B3ABE">
      <w:r>
        <w:t xml:space="preserve">The average measured total radiated power (TRP) of low, </w:t>
      </w:r>
      <w:proofErr w:type="gramStart"/>
      <w:r>
        <w:t>mid</w:t>
      </w:r>
      <w:proofErr w:type="gramEnd"/>
      <w:r>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2A59B787" w14:textId="77777777" w:rsidR="008B3ABE" w:rsidRDefault="00000000" w:rsidP="008B3ABE">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4EE2732F" w14:textId="77777777" w:rsidR="008B3ABE" w:rsidRDefault="008B3ABE" w:rsidP="008B3AB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069B44E" w14:textId="77777777" w:rsidR="008B3ABE" w:rsidRDefault="008B3ABE" w:rsidP="008B3ABE">
      <w:pPr>
        <w:pStyle w:val="H6"/>
      </w:pPr>
      <w:r w:rsidRPr="0053369F">
        <w:t>6.2.1.1</w:t>
      </w:r>
      <w:r>
        <w:t>.1.3.1</w:t>
      </w:r>
      <w:r>
        <w:tab/>
        <w:t xml:space="preserve">Hand phantom browsing </w:t>
      </w:r>
      <w:proofErr w:type="gramStart"/>
      <w:r>
        <w:t>mode</w:t>
      </w:r>
      <w:proofErr w:type="gramEnd"/>
    </w:p>
    <w:p w14:paraId="5236F332" w14:textId="77777777" w:rsidR="008B3ABE" w:rsidRDefault="008B3ABE" w:rsidP="008B3ABE">
      <w:r>
        <w:t xml:space="preserve">Hand phantom browsing mode positions are defined in Clause B.3.1. </w:t>
      </w:r>
    </w:p>
    <w:p w14:paraId="211C9D5B" w14:textId="77777777" w:rsidR="008B3ABE" w:rsidRPr="005164B9" w:rsidRDefault="008B3ABE" w:rsidP="008B3ABE">
      <w:pPr>
        <w:pStyle w:val="H6"/>
      </w:pPr>
      <w:bookmarkStart w:id="7" w:name="_Toc130573961"/>
      <w:r w:rsidRPr="005164B9">
        <w:t>6.2.1.1.1.3.</w:t>
      </w:r>
      <w:r>
        <w:t>2</w:t>
      </w:r>
      <w:r w:rsidRPr="005164B9">
        <w:tab/>
      </w:r>
      <w:r>
        <w:t xml:space="preserve">Minimum conformance requirements for </w:t>
      </w:r>
      <w:r w:rsidRPr="005164B9">
        <w:t>NR FR1</w:t>
      </w:r>
      <w:r>
        <w:t xml:space="preserve"> in hand phantom browsing position</w:t>
      </w:r>
      <w:bookmarkEnd w:id="7"/>
    </w:p>
    <w:p w14:paraId="61CD7DE1" w14:textId="77777777" w:rsidR="008B3ABE" w:rsidRDefault="008B3ABE" w:rsidP="008B3ABE">
      <w:r>
        <w:t>Handheld UE TRP minimum performance requirement for NR FR1 bands in the hand phantom browsing position and the primary mechanical mode are defined in Tables 6.2.1.1.1-1 and 6.2.1.1.1-2.</w:t>
      </w:r>
    </w:p>
    <w:p w14:paraId="23630811" w14:textId="77777777" w:rsidR="008B3ABE" w:rsidRDefault="008B3ABE" w:rsidP="008B3ABE">
      <w:pPr>
        <w:pStyle w:val="TH"/>
      </w:pPr>
      <w:r>
        <w:lastRenderedPageBreak/>
        <w:t xml:space="preserve">Table </w:t>
      </w:r>
      <w:r w:rsidRPr="00267BA5">
        <w:t>6.2.1.1.1.3.1</w:t>
      </w:r>
      <w:r>
        <w:t>-1</w:t>
      </w:r>
      <w:r>
        <w:tab/>
        <w:t>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B3ABE" w:rsidRPr="001D3719" w14:paraId="1C81AB2F"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9393A29" w14:textId="77777777" w:rsidR="008B3ABE" w:rsidRPr="001D3719" w:rsidRDefault="008B3ABE" w:rsidP="005758C4">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13790366" w14:textId="77777777" w:rsidR="008B3ABE" w:rsidRPr="001D3719" w:rsidRDefault="008B3ABE" w:rsidP="005758C4">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248424FE" w14:textId="77777777" w:rsidR="008B3ABE" w:rsidRPr="001D3719" w:rsidRDefault="008B3ABE" w:rsidP="005758C4">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C8BDBF1" w14:textId="77777777" w:rsidR="008B3ABE" w:rsidRPr="001D3719" w:rsidRDefault="008B3ABE" w:rsidP="005758C4">
            <w:pPr>
              <w:pStyle w:val="TAH"/>
            </w:pPr>
            <w:r w:rsidRPr="001D3719">
              <w:t>Power Class 3</w:t>
            </w:r>
          </w:p>
        </w:tc>
      </w:tr>
      <w:tr w:rsidR="008B3ABE" w:rsidRPr="001D3719" w14:paraId="0552D163"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90DCA7" w14:textId="77777777" w:rsidR="008B3ABE" w:rsidRPr="001D3719" w:rsidRDefault="008B3ABE" w:rsidP="005758C4">
            <w:pPr>
              <w:pStyle w:val="TAH"/>
            </w:pPr>
          </w:p>
        </w:tc>
        <w:tc>
          <w:tcPr>
            <w:tcW w:w="1418" w:type="dxa"/>
            <w:vMerge/>
            <w:tcBorders>
              <w:left w:val="single" w:sz="4" w:space="0" w:color="auto"/>
              <w:right w:val="single" w:sz="4" w:space="0" w:color="auto"/>
            </w:tcBorders>
          </w:tcPr>
          <w:p w14:paraId="116DBD73" w14:textId="77777777" w:rsidR="008B3ABE" w:rsidRPr="001D3719" w:rsidRDefault="008B3ABE" w:rsidP="005758C4">
            <w:pPr>
              <w:pStyle w:val="TAH"/>
            </w:pPr>
          </w:p>
        </w:tc>
        <w:tc>
          <w:tcPr>
            <w:tcW w:w="1984" w:type="dxa"/>
            <w:vMerge/>
            <w:tcBorders>
              <w:left w:val="single" w:sz="4" w:space="0" w:color="auto"/>
              <w:right w:val="single" w:sz="4" w:space="0" w:color="auto"/>
            </w:tcBorders>
          </w:tcPr>
          <w:p w14:paraId="3A09A2E5" w14:textId="77777777" w:rsidR="008B3ABE" w:rsidRPr="001D3719" w:rsidRDefault="008B3ABE" w:rsidP="005758C4">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EBAF4EC" w14:textId="77777777" w:rsidR="008B3ABE" w:rsidRPr="001D3719" w:rsidRDefault="008B3ABE" w:rsidP="005758C4">
            <w:pPr>
              <w:pStyle w:val="TAH"/>
            </w:pPr>
            <w:r w:rsidRPr="001D3719">
              <w:t>Average TRP (dBm)</w:t>
            </w:r>
          </w:p>
        </w:tc>
      </w:tr>
      <w:tr w:rsidR="008B3ABE" w:rsidRPr="001D3719" w14:paraId="57AAD498"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3779A9" w14:textId="77777777" w:rsidR="008B3ABE" w:rsidRPr="001D3719" w:rsidRDefault="008B3ABE" w:rsidP="005758C4">
            <w:pPr>
              <w:pStyle w:val="TAH"/>
            </w:pPr>
          </w:p>
        </w:tc>
        <w:tc>
          <w:tcPr>
            <w:tcW w:w="1418" w:type="dxa"/>
            <w:vMerge/>
            <w:tcBorders>
              <w:left w:val="single" w:sz="4" w:space="0" w:color="auto"/>
              <w:bottom w:val="single" w:sz="4" w:space="0" w:color="auto"/>
              <w:right w:val="single" w:sz="4" w:space="0" w:color="auto"/>
            </w:tcBorders>
          </w:tcPr>
          <w:p w14:paraId="4C433929" w14:textId="77777777" w:rsidR="008B3ABE" w:rsidRPr="001D3719" w:rsidRDefault="008B3ABE" w:rsidP="005758C4">
            <w:pPr>
              <w:pStyle w:val="TAH"/>
              <w:rPr>
                <w:b w:val="0"/>
              </w:rPr>
            </w:pPr>
          </w:p>
        </w:tc>
        <w:tc>
          <w:tcPr>
            <w:tcW w:w="1984" w:type="dxa"/>
            <w:vMerge/>
            <w:tcBorders>
              <w:left w:val="single" w:sz="4" w:space="0" w:color="auto"/>
              <w:bottom w:val="single" w:sz="4" w:space="0" w:color="auto"/>
              <w:right w:val="single" w:sz="4" w:space="0" w:color="auto"/>
            </w:tcBorders>
          </w:tcPr>
          <w:p w14:paraId="49F4C1E5" w14:textId="77777777" w:rsidR="008B3ABE" w:rsidRPr="001D3719" w:rsidRDefault="008B3ABE" w:rsidP="005758C4">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4DBF4C87" w14:textId="77777777" w:rsidR="008B3ABE" w:rsidRPr="001D3719" w:rsidRDefault="008B3ABE" w:rsidP="005758C4">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EE7A4D2" w14:textId="77777777" w:rsidR="008B3ABE" w:rsidRPr="001D3719" w:rsidRDefault="008B3ABE" w:rsidP="005758C4">
            <w:pPr>
              <w:pStyle w:val="TAH"/>
              <w:rPr>
                <w:b w:val="0"/>
              </w:rPr>
            </w:pPr>
            <w:r w:rsidRPr="001D3719">
              <w:rPr>
                <w:b w:val="0"/>
              </w:rPr>
              <w:t>UE width &gt; 72mm</w:t>
            </w:r>
          </w:p>
        </w:tc>
      </w:tr>
      <w:tr w:rsidR="008B3ABE" w:rsidRPr="001D3719" w14:paraId="70ABAD53"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4FAAAFEC" w14:textId="77777777" w:rsidR="008B3ABE" w:rsidRPr="001D3719" w:rsidRDefault="008B3ABE" w:rsidP="005758C4">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622BCF5E" w14:textId="77777777" w:rsidR="008B3ABE" w:rsidRPr="001D3719" w:rsidRDefault="008B3ABE" w:rsidP="005758C4">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45BF32CC"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530C9A4B"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25881573" w14:textId="77777777" w:rsidR="008B3ABE" w:rsidRPr="001D3719" w:rsidRDefault="008B3ABE" w:rsidP="005758C4">
            <w:pPr>
              <w:pStyle w:val="TAC"/>
            </w:pPr>
          </w:p>
        </w:tc>
      </w:tr>
      <w:tr w:rsidR="008B3ABE" w:rsidRPr="001D3719" w14:paraId="44CFAD0B"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05252D1C" w14:textId="77777777" w:rsidR="008B3ABE" w:rsidRPr="001D3719" w:rsidRDefault="008B3ABE" w:rsidP="005758C4">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7E404AA2"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37C234A"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4C6279DE"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78EA0506" w14:textId="77777777" w:rsidR="008B3ABE" w:rsidRPr="001D3719" w:rsidRDefault="008B3ABE" w:rsidP="005758C4">
            <w:pPr>
              <w:pStyle w:val="TAC"/>
            </w:pPr>
          </w:p>
        </w:tc>
      </w:tr>
      <w:tr w:rsidR="008B3ABE" w:rsidRPr="001D3719" w14:paraId="77F40A9E"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E2E4E31" w14:textId="77777777" w:rsidR="008B3ABE" w:rsidRPr="001D3719" w:rsidRDefault="008B3ABE" w:rsidP="005758C4">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017AADC8"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A698E6C"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E89AAFE"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2271847A" w14:textId="77777777" w:rsidR="008B3ABE" w:rsidRPr="001D3719" w:rsidRDefault="008B3ABE" w:rsidP="005758C4">
            <w:pPr>
              <w:pStyle w:val="TAC"/>
            </w:pPr>
          </w:p>
        </w:tc>
      </w:tr>
      <w:tr w:rsidR="008B3ABE" w:rsidRPr="001D3719" w14:paraId="597BEA76"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848487B" w14:textId="77777777" w:rsidR="008B3ABE" w:rsidRPr="001D3719" w:rsidRDefault="008B3ABE" w:rsidP="005758C4">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381184E7"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1324732E"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8635658"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15F4555F" w14:textId="77777777" w:rsidR="008B3ABE" w:rsidRPr="001D3719" w:rsidRDefault="008B3ABE" w:rsidP="005758C4">
            <w:pPr>
              <w:pStyle w:val="TAC"/>
            </w:pPr>
          </w:p>
        </w:tc>
      </w:tr>
    </w:tbl>
    <w:p w14:paraId="01DE9F9E" w14:textId="77777777" w:rsidR="008B3ABE" w:rsidRDefault="008B3ABE" w:rsidP="008B3ABE"/>
    <w:p w14:paraId="549E0F58" w14:textId="77777777" w:rsidR="008B3ABE" w:rsidRDefault="008B3ABE" w:rsidP="008B3ABE">
      <w:pPr>
        <w:pStyle w:val="TH"/>
      </w:pPr>
      <w:r>
        <w:t xml:space="preserve">Table </w:t>
      </w:r>
      <w:r w:rsidRPr="00267BA5">
        <w:t>6.2.1.1.1.3.1</w:t>
      </w:r>
      <w:r>
        <w:t>-2</w:t>
      </w:r>
      <w:r>
        <w:tab/>
        <w:t>Handheld PC2 UE TRP minimum performance requirement for NR FR1 bands in the hand phantom browsing position and the primary mechanical mode</w:t>
      </w:r>
    </w:p>
    <w:tbl>
      <w:tblPr>
        <w:tblStyle w:val="TableGrid"/>
        <w:tblW w:w="8784" w:type="dxa"/>
        <w:tblInd w:w="284" w:type="dxa"/>
        <w:tblLook w:val="04A0" w:firstRow="1" w:lastRow="0" w:firstColumn="1" w:lastColumn="0" w:noHBand="0" w:noVBand="1"/>
      </w:tblPr>
      <w:tblGrid>
        <w:gridCol w:w="1129"/>
        <w:gridCol w:w="1418"/>
        <w:gridCol w:w="2057"/>
        <w:gridCol w:w="2054"/>
        <w:gridCol w:w="2126"/>
      </w:tblGrid>
      <w:tr w:rsidR="008B3ABE" w14:paraId="0F6C3D44" w14:textId="77777777" w:rsidTr="005758C4">
        <w:tc>
          <w:tcPr>
            <w:tcW w:w="1129" w:type="dxa"/>
            <w:vMerge w:val="restart"/>
            <w:tcBorders>
              <w:top w:val="single" w:sz="4" w:space="0" w:color="auto"/>
              <w:left w:val="single" w:sz="4" w:space="0" w:color="auto"/>
              <w:bottom w:val="single" w:sz="4" w:space="0" w:color="auto"/>
              <w:right w:val="single" w:sz="4" w:space="0" w:color="auto"/>
            </w:tcBorders>
            <w:hideMark/>
          </w:tcPr>
          <w:p w14:paraId="4EBF7D7C" w14:textId="77777777" w:rsidR="008B3ABE" w:rsidRDefault="008B3ABE" w:rsidP="005758C4">
            <w:pPr>
              <w:pStyle w:val="TAH"/>
            </w:pPr>
            <w:bookmarkStart w:id="8" w:name="_Hlk127183155"/>
            <w:r>
              <w:t>NR Band</w:t>
            </w:r>
          </w:p>
        </w:tc>
        <w:tc>
          <w:tcPr>
            <w:tcW w:w="1418" w:type="dxa"/>
            <w:vMerge w:val="restart"/>
            <w:tcBorders>
              <w:top w:val="single" w:sz="4" w:space="0" w:color="auto"/>
              <w:left w:val="single" w:sz="4" w:space="0" w:color="auto"/>
              <w:right w:val="single" w:sz="4" w:space="0" w:color="auto"/>
            </w:tcBorders>
          </w:tcPr>
          <w:p w14:paraId="233DD8B6" w14:textId="77777777" w:rsidR="008B3ABE" w:rsidRDefault="008B3ABE" w:rsidP="005758C4">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16AF8FB8" w14:textId="77777777" w:rsidR="008B3ABE" w:rsidRDefault="008B3ABE" w:rsidP="005758C4">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682931E6" w14:textId="77777777" w:rsidR="008B3ABE" w:rsidRDefault="008B3ABE" w:rsidP="005758C4">
            <w:pPr>
              <w:pStyle w:val="TAH"/>
            </w:pPr>
            <w:r>
              <w:t>Power Class 2</w:t>
            </w:r>
          </w:p>
        </w:tc>
      </w:tr>
      <w:tr w:rsidR="008B3ABE" w14:paraId="5CFFF1F6" w14:textId="77777777" w:rsidTr="005758C4">
        <w:tc>
          <w:tcPr>
            <w:tcW w:w="1129" w:type="dxa"/>
            <w:vMerge/>
            <w:tcBorders>
              <w:top w:val="single" w:sz="4" w:space="0" w:color="auto"/>
              <w:left w:val="single" w:sz="4" w:space="0" w:color="auto"/>
              <w:bottom w:val="single" w:sz="4" w:space="0" w:color="auto"/>
              <w:right w:val="single" w:sz="4" w:space="0" w:color="auto"/>
            </w:tcBorders>
            <w:vAlign w:val="center"/>
            <w:hideMark/>
          </w:tcPr>
          <w:p w14:paraId="46772515" w14:textId="77777777" w:rsidR="008B3ABE" w:rsidRDefault="008B3ABE" w:rsidP="005758C4">
            <w:pPr>
              <w:pStyle w:val="TAH"/>
            </w:pPr>
          </w:p>
        </w:tc>
        <w:tc>
          <w:tcPr>
            <w:tcW w:w="1418" w:type="dxa"/>
            <w:vMerge/>
            <w:tcBorders>
              <w:left w:val="single" w:sz="4" w:space="0" w:color="auto"/>
              <w:right w:val="single" w:sz="4" w:space="0" w:color="auto"/>
            </w:tcBorders>
          </w:tcPr>
          <w:p w14:paraId="63D66620" w14:textId="77777777" w:rsidR="008B3ABE" w:rsidRDefault="008B3ABE" w:rsidP="005758C4">
            <w:pPr>
              <w:pStyle w:val="TAH"/>
            </w:pPr>
          </w:p>
        </w:tc>
        <w:tc>
          <w:tcPr>
            <w:tcW w:w="2057" w:type="dxa"/>
            <w:vMerge/>
            <w:tcBorders>
              <w:left w:val="single" w:sz="4" w:space="0" w:color="auto"/>
              <w:right w:val="single" w:sz="4" w:space="0" w:color="auto"/>
            </w:tcBorders>
          </w:tcPr>
          <w:p w14:paraId="3318CF1D" w14:textId="77777777" w:rsidR="008B3ABE" w:rsidRDefault="008B3ABE" w:rsidP="005758C4">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59CE5E2E" w14:textId="77777777" w:rsidR="008B3ABE" w:rsidRDefault="008B3ABE" w:rsidP="005758C4">
            <w:pPr>
              <w:pStyle w:val="TAH"/>
            </w:pPr>
            <w:r>
              <w:t>Average TRP (dBm)</w:t>
            </w:r>
          </w:p>
        </w:tc>
      </w:tr>
      <w:tr w:rsidR="008B3ABE" w14:paraId="534645A9" w14:textId="77777777" w:rsidTr="005758C4">
        <w:tc>
          <w:tcPr>
            <w:tcW w:w="1129" w:type="dxa"/>
            <w:vMerge/>
            <w:tcBorders>
              <w:top w:val="single" w:sz="4" w:space="0" w:color="auto"/>
              <w:left w:val="single" w:sz="4" w:space="0" w:color="auto"/>
              <w:bottom w:val="single" w:sz="4" w:space="0" w:color="auto"/>
              <w:right w:val="single" w:sz="4" w:space="0" w:color="auto"/>
            </w:tcBorders>
            <w:vAlign w:val="center"/>
            <w:hideMark/>
          </w:tcPr>
          <w:p w14:paraId="61F24FBE" w14:textId="77777777" w:rsidR="008B3ABE" w:rsidRDefault="008B3ABE" w:rsidP="005758C4">
            <w:pPr>
              <w:pStyle w:val="TAH"/>
            </w:pPr>
          </w:p>
        </w:tc>
        <w:tc>
          <w:tcPr>
            <w:tcW w:w="1418" w:type="dxa"/>
            <w:vMerge/>
            <w:tcBorders>
              <w:left w:val="single" w:sz="4" w:space="0" w:color="auto"/>
              <w:bottom w:val="single" w:sz="4" w:space="0" w:color="auto"/>
              <w:right w:val="single" w:sz="4" w:space="0" w:color="auto"/>
            </w:tcBorders>
          </w:tcPr>
          <w:p w14:paraId="27EA2303" w14:textId="77777777" w:rsidR="008B3ABE" w:rsidRPr="00B36608" w:rsidRDefault="008B3ABE" w:rsidP="005758C4">
            <w:pPr>
              <w:pStyle w:val="TAH"/>
              <w:rPr>
                <w:b w:val="0"/>
              </w:rPr>
            </w:pPr>
          </w:p>
        </w:tc>
        <w:tc>
          <w:tcPr>
            <w:tcW w:w="2057" w:type="dxa"/>
            <w:vMerge/>
            <w:tcBorders>
              <w:left w:val="single" w:sz="4" w:space="0" w:color="auto"/>
              <w:bottom w:val="single" w:sz="4" w:space="0" w:color="auto"/>
              <w:right w:val="single" w:sz="4" w:space="0" w:color="auto"/>
            </w:tcBorders>
          </w:tcPr>
          <w:p w14:paraId="5C4DEEA6" w14:textId="77777777" w:rsidR="008B3ABE" w:rsidRPr="00B36608" w:rsidRDefault="008B3ABE" w:rsidP="005758C4">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34C937DD" w14:textId="77777777" w:rsidR="008B3ABE" w:rsidRPr="00B36608" w:rsidRDefault="008B3ABE" w:rsidP="005758C4">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2670DFCB" w14:textId="77777777" w:rsidR="008B3ABE" w:rsidRPr="00B36608" w:rsidRDefault="008B3ABE" w:rsidP="005758C4">
            <w:pPr>
              <w:pStyle w:val="TAH"/>
              <w:rPr>
                <w:b w:val="0"/>
              </w:rPr>
            </w:pPr>
            <w:r w:rsidRPr="00B36608">
              <w:rPr>
                <w:b w:val="0"/>
              </w:rPr>
              <w:t>UE width &gt; 72mm</w:t>
            </w:r>
          </w:p>
        </w:tc>
      </w:tr>
      <w:tr w:rsidR="008B3ABE" w14:paraId="666EB8DE"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49EB5935" w14:textId="77777777" w:rsidR="008B3ABE" w:rsidRDefault="008B3ABE" w:rsidP="005758C4">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64CA26E9" w14:textId="77777777" w:rsidR="008B3ABE" w:rsidRDefault="008B3ABE" w:rsidP="005758C4">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3A439E9F"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F291BC4"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771B1E85" w14:textId="77777777" w:rsidR="008B3ABE" w:rsidRDefault="008B3ABE" w:rsidP="005758C4">
            <w:pPr>
              <w:pStyle w:val="TAC"/>
            </w:pPr>
          </w:p>
        </w:tc>
      </w:tr>
      <w:tr w:rsidR="008B3ABE" w14:paraId="464E660D"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40B713DC" w14:textId="77777777" w:rsidR="008B3ABE" w:rsidRDefault="008B3ABE" w:rsidP="005758C4">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A81B863"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6D8B8328"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1C338387"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7F499E64" w14:textId="77777777" w:rsidR="008B3ABE" w:rsidRDefault="008B3ABE" w:rsidP="005758C4">
            <w:pPr>
              <w:pStyle w:val="TAC"/>
            </w:pPr>
            <w:r>
              <w:t>12.5</w:t>
            </w:r>
          </w:p>
        </w:tc>
      </w:tr>
      <w:tr w:rsidR="008B3ABE" w14:paraId="73CD02FC"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48ADE726" w14:textId="77777777" w:rsidR="008B3ABE" w:rsidRDefault="008B3ABE" w:rsidP="005758C4">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2898242"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056F592"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317A27B"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5CC10440" w14:textId="77777777" w:rsidR="008B3ABE" w:rsidRDefault="008B3ABE" w:rsidP="005758C4">
            <w:pPr>
              <w:pStyle w:val="TAC"/>
            </w:pPr>
            <w:r>
              <w:t>13</w:t>
            </w:r>
          </w:p>
        </w:tc>
      </w:tr>
      <w:tr w:rsidR="008B3ABE" w14:paraId="29E36C7E"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1AF8616E" w14:textId="77777777" w:rsidR="008B3ABE" w:rsidRDefault="008B3ABE" w:rsidP="005758C4">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5BE7162"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6108DD3"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41DAD99"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7199872B" w14:textId="77777777" w:rsidR="008B3ABE" w:rsidRDefault="008B3ABE" w:rsidP="005758C4">
            <w:pPr>
              <w:pStyle w:val="TAC"/>
            </w:pPr>
          </w:p>
        </w:tc>
      </w:tr>
      <w:bookmarkEnd w:id="8"/>
    </w:tbl>
    <w:p w14:paraId="14C5D898" w14:textId="77777777" w:rsidR="008B3ABE" w:rsidRDefault="008B3ABE" w:rsidP="008B3ABE"/>
    <w:p w14:paraId="05130940" w14:textId="77777777" w:rsidR="008B3ABE" w:rsidRPr="00BC52A3" w:rsidRDefault="008B3ABE" w:rsidP="008B3ABE">
      <w:pPr>
        <w:rPr>
          <w:b/>
        </w:rPr>
      </w:pPr>
      <w:r w:rsidRPr="00BC52A3">
        <w:t>The normative reference for this requirement is TS 38.161 [1] clause 6.2.1.</w:t>
      </w:r>
    </w:p>
    <w:p w14:paraId="4656A169" w14:textId="77777777" w:rsidR="008B3ABE" w:rsidRPr="0053369F" w:rsidRDefault="008B3ABE" w:rsidP="008B3ABE">
      <w:pPr>
        <w:pStyle w:val="H6"/>
      </w:pPr>
      <w:r w:rsidRPr="00267BA5">
        <w:t>6.2.1.1.1.</w:t>
      </w:r>
      <w:r>
        <w:t>4</w:t>
      </w:r>
      <w:r w:rsidRPr="0053369F">
        <w:tab/>
        <w:t>Test description</w:t>
      </w:r>
    </w:p>
    <w:p w14:paraId="047B05BA" w14:textId="77777777" w:rsidR="008B3ABE" w:rsidRPr="0053369F" w:rsidRDefault="008B3ABE" w:rsidP="008B3ABE">
      <w:pPr>
        <w:pStyle w:val="H6"/>
      </w:pPr>
      <w:r w:rsidRPr="00267BA5">
        <w:t>6.2.1.1.1.</w:t>
      </w:r>
      <w:r>
        <w:t>4.1</w:t>
      </w:r>
      <w:r w:rsidRPr="0053369F">
        <w:tab/>
        <w:t>Initial conditions</w:t>
      </w:r>
    </w:p>
    <w:p w14:paraId="7E97561B" w14:textId="77777777" w:rsidR="008B3ABE" w:rsidRPr="0053369F" w:rsidRDefault="008B3ABE" w:rsidP="008B3ABE">
      <w:r w:rsidRPr="0053369F">
        <w:t>Initial conditions are a set of test configurations the UE needs to be tested in and the steps for the SS to take with the UE to reach the correct measurement state.</w:t>
      </w:r>
    </w:p>
    <w:p w14:paraId="0ECF4A17" w14:textId="77777777" w:rsidR="008B3ABE" w:rsidRDefault="008B3ABE" w:rsidP="008B3ABE">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5.3-1</w:t>
      </w:r>
      <w:del w:id="9" w:author="Ashwin Mohan" w:date="2023-11-03T23:01:00Z">
        <w:r w:rsidDel="008B3ABE">
          <w:delText xml:space="preserve"> </w:delText>
        </w:r>
      </w:del>
      <w:r w:rsidRPr="0053369F">
        <w:t xml:space="preserve">. Configurations of PDSCH and PDCCH before measurement are specified in </w:t>
      </w:r>
      <w:r>
        <w:t>Annex A.0</w:t>
      </w:r>
    </w:p>
    <w:p w14:paraId="415A06A2" w14:textId="77777777" w:rsidR="008B3ABE" w:rsidRDefault="008B3ABE" w:rsidP="008B3ABE">
      <w:r>
        <w:t>The following steps are recommended as per TR 38.834 [10]:</w:t>
      </w:r>
    </w:p>
    <w:p w14:paraId="35BD4A1F" w14:textId="77777777" w:rsidR="008B3ABE" w:rsidRPr="00BC52A3" w:rsidRDefault="008B3ABE" w:rsidP="008B3ABE">
      <w:pPr>
        <w:pStyle w:val="ListParagraph"/>
        <w:numPr>
          <w:ilvl w:val="0"/>
          <w:numId w:val="25"/>
        </w:numPr>
        <w:ind w:firstLineChars="0"/>
      </w:pPr>
      <w:r w:rsidRPr="00BC52A3">
        <w:rPr>
          <w:rFonts w:eastAsia="Times New Roman"/>
          <w:lang w:eastAsia="en-GB"/>
        </w:rPr>
        <w:t>P-</w:t>
      </w:r>
      <w:proofErr w:type="spellStart"/>
      <w:r w:rsidRPr="00BC52A3">
        <w:rPr>
          <w:rFonts w:eastAsia="Times New Roman"/>
          <w:lang w:eastAsia="en-GB"/>
        </w:rPr>
        <w:t>MPRc</w:t>
      </w:r>
      <w:proofErr w:type="spellEnd"/>
      <w:r w:rsidRPr="00BC52A3">
        <w:rPr>
          <w:rFonts w:eastAsia="Times New Roman"/>
          <w:lang w:eastAsia="en-GB"/>
        </w:rPr>
        <w:t xml:space="preserve"> shall be 0 </w:t>
      </w:r>
      <w:proofErr w:type="spellStart"/>
      <w:r w:rsidRPr="00BC52A3">
        <w:rPr>
          <w:rFonts w:eastAsia="Times New Roman"/>
          <w:lang w:eastAsia="en-GB"/>
        </w:rPr>
        <w:t>dB.</w:t>
      </w:r>
      <w:proofErr w:type="spellEnd"/>
    </w:p>
    <w:p w14:paraId="39D155DD" w14:textId="77777777" w:rsidR="008B3ABE" w:rsidRPr="00BC52A3" w:rsidRDefault="008B3ABE" w:rsidP="008B3ABE">
      <w:pPr>
        <w:pStyle w:val="ListParagraph"/>
        <w:numPr>
          <w:ilvl w:val="0"/>
          <w:numId w:val="25"/>
        </w:numPr>
        <w:ind w:firstLineChars="0"/>
      </w:pPr>
      <w:r w:rsidRPr="00BC52A3">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2ED7C784" w14:textId="77777777" w:rsidR="008B3ABE" w:rsidRPr="00BC52A3" w:rsidRDefault="008B3ABE" w:rsidP="008B3ABE">
      <w:pPr>
        <w:pStyle w:val="ListParagraph"/>
        <w:numPr>
          <w:ilvl w:val="0"/>
          <w:numId w:val="25"/>
        </w:numPr>
        <w:ind w:firstLineChars="0"/>
        <w:rPr>
          <w:rFonts w:eastAsia="Times New Roman"/>
          <w:lang w:eastAsia="en-GB"/>
        </w:rPr>
      </w:pPr>
      <w:r w:rsidRPr="00BC52A3">
        <w:rPr>
          <w:rFonts w:eastAsia="Times New Roman"/>
          <w:lang w:eastAsia="en-GB"/>
        </w:rPr>
        <w:t>The NR SS should send continuous uplink power control “up” commands to the DUT to ensure the DUT’s transmitter is at maximum output power during the SA TRP and TRS test.</w:t>
      </w:r>
    </w:p>
    <w:p w14:paraId="270DF0B1" w14:textId="77777777" w:rsidR="008B3ABE" w:rsidRPr="00BC52A3" w:rsidRDefault="008B3ABE" w:rsidP="008B3ABE">
      <w:pPr>
        <w:pStyle w:val="ListParagraph"/>
        <w:numPr>
          <w:ilvl w:val="0"/>
          <w:numId w:val="25"/>
        </w:numPr>
        <w:ind w:firstLineChars="0"/>
        <w:rPr>
          <w:rFonts w:eastAsia="Times New Roman"/>
          <w:lang w:eastAsia="en-GB"/>
        </w:rPr>
      </w:pPr>
      <w:r w:rsidRPr="00BC52A3">
        <w:rPr>
          <w:rFonts w:eastAsia="Times New Roman"/>
          <w:lang w:eastAsia="en-GB"/>
        </w:rPr>
        <w:t>It is recommended to disable Transmit Antenna Switching (TAS) as per the procedure defined in Annex A.3.6</w:t>
      </w:r>
    </w:p>
    <w:p w14:paraId="5CD772B1" w14:textId="05BE14B4" w:rsidR="008B3ABE" w:rsidDel="008B3ABE" w:rsidRDefault="008B3ABE" w:rsidP="008B3ABE">
      <w:pPr>
        <w:pStyle w:val="EditorsNote"/>
        <w:ind w:firstLine="0"/>
        <w:rPr>
          <w:del w:id="10" w:author="Ashwin Mohan" w:date="2023-11-03T23:01:00Z"/>
        </w:rPr>
      </w:pPr>
      <w:del w:id="11" w:author="Ashwin Mohan" w:date="2023-11-03T23:01:00Z">
        <w:r w:rsidRPr="00BC52A3" w:rsidDel="008B3ABE">
          <w:delText xml:space="preserve">Editor’s note: </w:delText>
        </w:r>
        <w:r w:rsidDel="008B3ABE">
          <w:delText>Refer to Annex A.3.6 for incomplete aspects of this procedure.</w:delText>
        </w:r>
      </w:del>
    </w:p>
    <w:p w14:paraId="5057D993" w14:textId="34FB46AF" w:rsidR="008B3ABE" w:rsidDel="008B3ABE" w:rsidRDefault="008B3ABE" w:rsidP="008B3ABE">
      <w:pPr>
        <w:pStyle w:val="EditorsNote"/>
        <w:ind w:left="1986"/>
        <w:rPr>
          <w:del w:id="12" w:author="Ashwin Mohan" w:date="2023-11-03T23:01:00Z"/>
          <w:lang w:eastAsia="zh-CN"/>
        </w:rPr>
      </w:pPr>
      <w:del w:id="13" w:author="Ashwin Mohan" w:date="2023-11-03T23:01:00Z">
        <w:r w:rsidDel="008B3ABE">
          <w:lastRenderedPageBreak/>
          <w:delText>-</w:delText>
        </w:r>
        <w:r w:rsidDel="008B3ABE">
          <w:tab/>
        </w:r>
        <w:r w:rsidDel="008B3ABE">
          <w:rPr>
            <w:lang w:eastAsia="zh-CN"/>
          </w:rPr>
          <w:delText xml:space="preserve">The applicability of this verification procedure is FFS. </w:delText>
        </w:r>
      </w:del>
    </w:p>
    <w:p w14:paraId="5542BE1C" w14:textId="18FF095E" w:rsidR="008B3ABE" w:rsidDel="008B3ABE" w:rsidRDefault="008B3ABE" w:rsidP="008B3ABE">
      <w:pPr>
        <w:pStyle w:val="EditorsNote"/>
        <w:ind w:left="1986"/>
        <w:rPr>
          <w:del w:id="14" w:author="Ashwin Mohan" w:date="2023-11-03T23:01:00Z"/>
          <w:lang w:eastAsia="zh-CN"/>
        </w:rPr>
      </w:pPr>
      <w:del w:id="15" w:author="Ashwin Mohan" w:date="2023-11-03T23:01:00Z">
        <w:r w:rsidDel="008B3ABE">
          <w:rPr>
            <w:lang w:eastAsia="zh-CN"/>
          </w:rPr>
          <w:delText>-</w:delText>
        </w:r>
        <w:r w:rsidDel="008B3ABE">
          <w:rPr>
            <w:lang w:eastAsia="zh-CN"/>
          </w:rPr>
          <w:tab/>
          <w:delText xml:space="preserve">The criteria of confirming TAS-OFF based on above verification procedure is FFS. </w:delText>
        </w:r>
      </w:del>
    </w:p>
    <w:p w14:paraId="7C840C9D" w14:textId="66D54A3C" w:rsidR="008B3ABE" w:rsidDel="008B3ABE" w:rsidRDefault="008B3ABE" w:rsidP="008B3ABE">
      <w:pPr>
        <w:pStyle w:val="EditorsNote"/>
        <w:ind w:left="1986"/>
        <w:rPr>
          <w:del w:id="16" w:author="Ashwin Mohan" w:date="2023-11-03T23:01:00Z"/>
        </w:rPr>
      </w:pPr>
      <w:del w:id="17" w:author="Ashwin Mohan" w:date="2023-11-03T23:01:00Z">
        <w:r w:rsidDel="008B3ABE">
          <w:rPr>
            <w:lang w:eastAsia="zh-CN"/>
          </w:rPr>
          <w:delText>-</w:delText>
        </w:r>
        <w:r w:rsidDel="008B3ABE">
          <w:rPr>
            <w:lang w:eastAsia="zh-CN"/>
          </w:rPr>
          <w:tab/>
        </w:r>
        <w:r w:rsidDel="008B3ABE">
          <w:rPr>
            <w:rFonts w:eastAsiaTheme="minorEastAsia"/>
          </w:rPr>
          <w:delText>The below test procedure for TAS OFF is informative and not a mandated action for test lab to be done before UE TRP testing.</w:delText>
        </w:r>
      </w:del>
    </w:p>
    <w:p w14:paraId="03429FB3" w14:textId="1994C1DC" w:rsidR="00BE4744" w:rsidRDefault="00BE4744" w:rsidP="00BE4744">
      <w:pPr>
        <w:pStyle w:val="B10"/>
        <w:rPr>
          <w:ins w:id="18" w:author="Ashwin Mohan" w:date="2023-11-03T23:04:00Z"/>
        </w:rPr>
      </w:pPr>
      <w:ins w:id="19" w:author="Ashwin Mohan" w:date="2023-11-03T23:02:00Z">
        <w:r>
          <w:t>1.</w:t>
        </w:r>
        <w:r>
          <w:tab/>
        </w:r>
      </w:ins>
      <w:r w:rsidR="008B3ABE" w:rsidRPr="00BE4744">
        <w:t xml:space="preserve">For </w:t>
      </w:r>
      <w:del w:id="20" w:author="Ashwin Mohan" w:date="2023-11-03T23:03:00Z">
        <w:r w:rsidR="008B3ABE" w:rsidRPr="00BE4744" w:rsidDel="00BE4744">
          <w:delText xml:space="preserve">devices </w:delText>
        </w:r>
      </w:del>
      <w:ins w:id="21" w:author="Ashwin Mohan" w:date="2023-11-03T23:03:00Z">
        <w:r>
          <w:t xml:space="preserve">DUT </w:t>
        </w:r>
      </w:ins>
      <w:r w:rsidR="008B3ABE" w:rsidRPr="00BE4744">
        <w:t xml:space="preserve">containing multiple Tx antennas, </w:t>
      </w:r>
      <w:del w:id="22" w:author="Ashwin Mohan" w:date="2023-11-03T23:07:00Z">
        <w:r w:rsidR="008B3ABE" w:rsidRPr="00BE4744" w:rsidDel="00BE4744">
          <w:delText>it is recommended</w:delText>
        </w:r>
      </w:del>
      <w:ins w:id="23" w:author="Ashwin Mohan" w:date="2023-11-03T23:07:00Z">
        <w:r>
          <w:t>it shall be ensured</w:t>
        </w:r>
      </w:ins>
      <w:r w:rsidR="008B3ABE" w:rsidRPr="00BE4744">
        <w:t xml:space="preserve"> that the Tx Antenna Switching (TAS) function should be OFF, and the TRP should be measured for each Tx antenna individually. </w:t>
      </w:r>
    </w:p>
    <w:p w14:paraId="70E4D812" w14:textId="46BF193B" w:rsidR="008B3ABE" w:rsidRPr="00BE4744" w:rsidRDefault="00BE4744">
      <w:pPr>
        <w:pStyle w:val="B10"/>
        <w:pPrChange w:id="24" w:author="Ashwin Mohan" w:date="2023-11-03T23:02:00Z">
          <w:pPr>
            <w:pStyle w:val="B10"/>
            <w:ind w:left="284" w:firstLine="0"/>
          </w:pPr>
        </w:pPrChange>
      </w:pPr>
      <w:ins w:id="25" w:author="Ashwin Mohan" w:date="2023-11-03T23:04:00Z">
        <w:r>
          <w:t xml:space="preserve">NOTE: </w:t>
        </w:r>
      </w:ins>
      <w:del w:id="26" w:author="Ashwin Mohan" w:date="2023-11-03T23:04:00Z">
        <w:r w:rsidR="008B3ABE" w:rsidRPr="00BE4744" w:rsidDel="00BE4744">
          <w:delText>The antenna with better TRP is identified as the primary antenna, and the corresponding TRP result will be used to determine the pass/fail compliance. Otherwise, t</w:delText>
        </w:r>
      </w:del>
      <w:ins w:id="27" w:author="Ashwin Mohan" w:date="2023-11-03T23:04:00Z">
        <w:r>
          <w:t>T</w:t>
        </w:r>
      </w:ins>
      <w:r w:rsidR="008B3ABE" w:rsidRPr="00BE4744">
        <w:t xml:space="preserve">he primary antenna should be selected based on manufacturer declaration. </w:t>
      </w:r>
      <w:ins w:id="28" w:author="Ashwin Mohan" w:date="2023-11-03T23:04:00Z">
        <w:r>
          <w:t>In the absence of manufacturer declaration, t</w:t>
        </w:r>
        <w:r w:rsidRPr="00BE4744">
          <w:t xml:space="preserve">he antenna with better TRP is identified as the primary antenna, and the corresponding TRP result will be used to determine the pass/fail compliance. </w:t>
        </w:r>
      </w:ins>
      <w:del w:id="29" w:author="Ashwin Mohan" w:date="2023-11-03T23:05:00Z">
        <w:r w:rsidR="008B3ABE" w:rsidRPr="00BE4744" w:rsidDel="00BE4744">
          <w:delText>To ensure the TAS OFF testing, the manufacture should provide either software/guidance to lab to control which Tx antenna is used, or the pre-configured DUT locked at primary antenna.</w:delText>
        </w:r>
      </w:del>
    </w:p>
    <w:p w14:paraId="16422041" w14:textId="6C650DE7" w:rsidR="008B3ABE" w:rsidRPr="0053369F" w:rsidRDefault="008B3ABE" w:rsidP="008B3ABE">
      <w:pPr>
        <w:pStyle w:val="B10"/>
      </w:pPr>
      <w:del w:id="30" w:author="Ashwin Mohan" w:date="2023-11-03T23:03:00Z">
        <w:r w:rsidRPr="0053369F" w:rsidDel="00BE4744">
          <w:delText>1</w:delText>
        </w:r>
      </w:del>
      <w:ins w:id="31" w:author="Ashwin Mohan" w:date="2023-11-03T23:03:00Z">
        <w:r w:rsidR="00BE4744">
          <w:t>2</w:t>
        </w:r>
      </w:ins>
      <w:r w:rsidRPr="0053369F">
        <w:t>.</w:t>
      </w:r>
      <w:r w:rsidRPr="0053369F">
        <w:tab/>
        <w:t>Connect the SS to the UE antenna connectors as shown in TS 38.508-1 [</w:t>
      </w:r>
      <w:r>
        <w:t>2</w:t>
      </w:r>
      <w:r w:rsidRPr="0053369F">
        <w:t>] Annex A, Figure A.3.1.1.1 for TE diagram and section A.3.2 for UE diagram.</w:t>
      </w:r>
    </w:p>
    <w:p w14:paraId="01DC1EE1" w14:textId="1629CB5B" w:rsidR="008B3ABE" w:rsidRPr="0053369F" w:rsidRDefault="008B3ABE" w:rsidP="008B3ABE">
      <w:pPr>
        <w:pStyle w:val="B10"/>
      </w:pPr>
      <w:del w:id="32" w:author="Ashwin Mohan" w:date="2023-11-03T23:03:00Z">
        <w:r w:rsidRPr="0053369F" w:rsidDel="00BE4744">
          <w:delText>2</w:delText>
        </w:r>
      </w:del>
      <w:ins w:id="33" w:author="Ashwin Mohan" w:date="2023-11-03T23:03:00Z">
        <w:r w:rsidR="00BE4744">
          <w:t>3</w:t>
        </w:r>
      </w:ins>
      <w:r w:rsidRPr="0053369F">
        <w:t>.</w:t>
      </w:r>
      <w:r w:rsidRPr="0053369F">
        <w:tab/>
        <w:t>The parameter settings for the cell are set up according to TS 38.508-1 [</w:t>
      </w:r>
      <w:r>
        <w:t>2</w:t>
      </w:r>
      <w:r w:rsidRPr="0053369F">
        <w:t>] subclause 4.4.3.</w:t>
      </w:r>
    </w:p>
    <w:p w14:paraId="7499593A" w14:textId="227C02F5" w:rsidR="008B3ABE" w:rsidRPr="0053369F" w:rsidRDefault="008B3ABE" w:rsidP="008B3ABE">
      <w:pPr>
        <w:pStyle w:val="B10"/>
      </w:pPr>
      <w:del w:id="34" w:author="Ashwin Mohan" w:date="2023-11-03T23:08:00Z">
        <w:r w:rsidRPr="0053369F" w:rsidDel="00BE4744">
          <w:delText>3</w:delText>
        </w:r>
      </w:del>
      <w:ins w:id="35" w:author="Ashwin Mohan" w:date="2023-11-03T23:08:00Z">
        <w:r w:rsidR="00BE4744">
          <w:t>4</w:t>
        </w:r>
      </w:ins>
      <w:r w:rsidRPr="0053369F">
        <w:t>.</w:t>
      </w:r>
      <w:r w:rsidRPr="0053369F">
        <w:tab/>
        <w:t xml:space="preserve">Downlink signals are initially set up according to Annex </w:t>
      </w:r>
      <w:ins w:id="36" w:author="Ashwin Mohan" w:date="2023-11-16T02:16:00Z">
        <w:r w:rsidR="001720AA">
          <w:t>C in TS 38.521-1 [11</w:t>
        </w:r>
      </w:ins>
      <w:del w:id="37" w:author="Ashwin Mohan" w:date="2023-11-16T02:16:00Z">
        <w:r w:rsidDel="001720AA">
          <w:delText>[</w:delText>
        </w:r>
        <w:r w:rsidRPr="0053369F" w:rsidDel="001720AA">
          <w:delText>C.0</w:delText>
        </w:r>
        <w:r w:rsidDel="001720AA">
          <w:delText>]</w:delText>
        </w:r>
        <w:r w:rsidRPr="0053369F" w:rsidDel="001720AA">
          <w:delText xml:space="preserve">, </w:delText>
        </w:r>
        <w:r w:rsidDel="001720AA">
          <w:delText>[</w:delText>
        </w:r>
        <w:r w:rsidRPr="0053369F" w:rsidDel="001720AA">
          <w:delText>C.1</w:delText>
        </w:r>
        <w:r w:rsidDel="001720AA">
          <w:delText>]</w:delText>
        </w:r>
        <w:r w:rsidRPr="0053369F" w:rsidDel="001720AA">
          <w:delText xml:space="preserve">, </w:delText>
        </w:r>
        <w:r w:rsidDel="001720AA">
          <w:delText>[C.2]</w:delText>
        </w:r>
        <w:r w:rsidRPr="0053369F" w:rsidDel="001720AA">
          <w:delText xml:space="preserve">, </w:delText>
        </w:r>
      </w:del>
      <w:r w:rsidRPr="0053369F">
        <w:t xml:space="preserve">and uplink signals according to </w:t>
      </w:r>
      <w:del w:id="38" w:author="Ashwin Mohan" w:date="2023-11-16T02:16:00Z">
        <w:r w:rsidDel="001720AA">
          <w:delText>[</w:delText>
        </w:r>
      </w:del>
      <w:r w:rsidRPr="0053369F">
        <w:t xml:space="preserve">Annex </w:t>
      </w:r>
      <w:ins w:id="39" w:author="Ashwin Mohan" w:date="2023-11-16T02:16:00Z">
        <w:r w:rsidR="001720AA">
          <w:t xml:space="preserve">G in TS. 38.521-1 [11]. </w:t>
        </w:r>
      </w:ins>
      <w:del w:id="40" w:author="Ashwin Mohan" w:date="2023-11-16T02:16:00Z">
        <w:r w:rsidRPr="0053369F" w:rsidDel="001720AA">
          <w:delText>G.0, G.1, G.2, G.3.0</w:delText>
        </w:r>
        <w:r w:rsidDel="001720AA">
          <w:delText>]</w:delText>
        </w:r>
        <w:r w:rsidRPr="0053369F" w:rsidDel="001720AA">
          <w:delText>.</w:delText>
        </w:r>
      </w:del>
    </w:p>
    <w:p w14:paraId="3A010ED1" w14:textId="32581ABF" w:rsidR="008B3ABE" w:rsidRPr="0053369F" w:rsidRDefault="008B3ABE" w:rsidP="008B3ABE">
      <w:pPr>
        <w:pStyle w:val="B10"/>
      </w:pPr>
      <w:del w:id="41" w:author="Ashwin Mohan" w:date="2023-11-03T23:08:00Z">
        <w:r w:rsidRPr="0053369F" w:rsidDel="00BE4744">
          <w:delText>4</w:delText>
        </w:r>
      </w:del>
      <w:ins w:id="42" w:author="Ashwin Mohan" w:date="2023-11-03T23:08:00Z">
        <w:r w:rsidR="00BE4744">
          <w:t>5</w:t>
        </w:r>
      </w:ins>
      <w:r w:rsidRPr="0053369F">
        <w:t>.</w:t>
      </w:r>
      <w:r w:rsidRPr="0053369F">
        <w:tab/>
        <w:t xml:space="preserve">The UL </w:t>
      </w:r>
      <w:r>
        <w:t xml:space="preserve">and DL parameters are </w:t>
      </w:r>
      <w:r w:rsidRPr="0053369F">
        <w:t xml:space="preserve">set according to Table </w:t>
      </w:r>
      <w:r>
        <w:t>5.3-1</w:t>
      </w:r>
      <w:r w:rsidRPr="0053369F">
        <w:t>.</w:t>
      </w:r>
    </w:p>
    <w:p w14:paraId="55A2455C" w14:textId="7C712D65" w:rsidR="008B3ABE" w:rsidRPr="0053369F" w:rsidRDefault="008B3ABE" w:rsidP="008B3ABE">
      <w:pPr>
        <w:pStyle w:val="B10"/>
      </w:pPr>
      <w:del w:id="43" w:author="Ashwin Mohan" w:date="2023-11-03T23:08:00Z">
        <w:r w:rsidRPr="0053369F" w:rsidDel="00BE4744">
          <w:delText>5</w:delText>
        </w:r>
      </w:del>
      <w:ins w:id="44" w:author="Ashwin Mohan" w:date="2023-11-03T23:08:00Z">
        <w:r w:rsidR="00BE4744">
          <w:t>6</w:t>
        </w:r>
      </w:ins>
      <w:r w:rsidRPr="0053369F">
        <w:t>.</w:t>
      </w:r>
      <w:r w:rsidRPr="0053369F">
        <w:tab/>
        <w:t xml:space="preserve">Propagation conditions are set to </w:t>
      </w:r>
      <w:r>
        <w:t>Static</w:t>
      </w:r>
      <w:r w:rsidRPr="0053369F">
        <w:t>.</w:t>
      </w:r>
    </w:p>
    <w:p w14:paraId="4D4BC7AB" w14:textId="4E0E22F1" w:rsidR="008B3ABE" w:rsidRPr="0053369F" w:rsidRDefault="008B3ABE" w:rsidP="008B3ABE">
      <w:pPr>
        <w:pStyle w:val="B10"/>
      </w:pPr>
      <w:del w:id="45" w:author="Ashwin Mohan" w:date="2023-11-03T23:08:00Z">
        <w:r w:rsidRPr="0053369F" w:rsidDel="00BE4744">
          <w:delText>6</w:delText>
        </w:r>
      </w:del>
      <w:ins w:id="46" w:author="Ashwin Mohan" w:date="2023-11-03T23:08:00Z">
        <w:r w:rsidR="00BE4744">
          <w:t>7</w:t>
        </w:r>
      </w:ins>
      <w:r w:rsidRPr="0053369F">
        <w:t>.</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6F37BE84" w14:textId="77777777" w:rsidR="008B3ABE" w:rsidRPr="0053369F" w:rsidRDefault="008B3ABE" w:rsidP="008B3ABE">
      <w:pPr>
        <w:pStyle w:val="H6"/>
      </w:pPr>
      <w:r w:rsidRPr="00267BA5">
        <w:t>6.2.1.1.1.</w:t>
      </w:r>
      <w:r>
        <w:t>4.2</w:t>
      </w:r>
      <w:r w:rsidRPr="0053369F">
        <w:tab/>
        <w:t>Test procedure</w:t>
      </w:r>
    </w:p>
    <w:p w14:paraId="4894AE29" w14:textId="77777777" w:rsidR="008B3ABE" w:rsidRPr="00080304" w:rsidRDefault="008B3ABE" w:rsidP="008B3ABE">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0AEA3D6E" w14:textId="77777777" w:rsidR="008B3ABE" w:rsidRPr="00AE3D1A" w:rsidRDefault="008B3ABE" w:rsidP="008B3ABE">
      <w:pPr>
        <w:pStyle w:val="B10"/>
        <w:numPr>
          <w:ilvl w:val="0"/>
          <w:numId w:val="29"/>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574352F7" w14:textId="77777777" w:rsidR="008B3ABE" w:rsidRPr="00500E12" w:rsidRDefault="008B3ABE" w:rsidP="008B3ABE">
      <w:pPr>
        <w:pStyle w:val="B10"/>
        <w:numPr>
          <w:ilvl w:val="0"/>
          <w:numId w:val="29"/>
        </w:numPr>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proofErr w:type="gramStart"/>
      <w:r w:rsidRPr="00EA65EB">
        <w:t>].</w:t>
      </w:r>
      <w:r w:rsidRPr="00500E12">
        <w:t>.</w:t>
      </w:r>
      <w:proofErr w:type="gramEnd"/>
      <w:r w:rsidRPr="00500E12">
        <w:t xml:space="preserve"> Since the UE has no payload and no loopback data to send the UE sends uplink MAC padding bits on the UL RMC.</w:t>
      </w:r>
    </w:p>
    <w:p w14:paraId="4CD2BBCD" w14:textId="77777777" w:rsidR="008B3ABE" w:rsidRDefault="008B3ABE" w:rsidP="008B3ABE">
      <w:pPr>
        <w:pStyle w:val="B10"/>
        <w:numPr>
          <w:ilvl w:val="0"/>
          <w:numId w:val="29"/>
        </w:numPr>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4B7B7ACB" w14:textId="77777777" w:rsidR="008B3ABE" w:rsidRPr="00BC52A3" w:rsidRDefault="008B3ABE" w:rsidP="008B3ABE">
      <w:pPr>
        <w:pStyle w:val="ListParagraph"/>
        <w:numPr>
          <w:ilvl w:val="0"/>
          <w:numId w:val="29"/>
        </w:numPr>
        <w:ind w:firstLineChars="0"/>
        <w:rPr>
          <w:rFonts w:eastAsia="Times New Roman"/>
          <w:lang w:eastAsia="en-GB"/>
        </w:rPr>
      </w:pPr>
      <w:r w:rsidRPr="00BC52A3">
        <w:rPr>
          <w:rFonts w:eastAsia="Times New Roman"/>
          <w:lang w:eastAsia="en-GB"/>
        </w:rPr>
        <w:t xml:space="preserve">The TRP of the DUT is measured by sampling the radiated transmit power of the DUT with three-dimensional scan at various locations surrounding the device. Measure the power at each measurement </w:t>
      </w:r>
      <w:proofErr w:type="gramStart"/>
      <w:r w:rsidRPr="00BC52A3">
        <w:rPr>
          <w:rFonts w:eastAsia="Times New Roman"/>
          <w:lang w:eastAsia="en-GB"/>
        </w:rPr>
        <w:t>point, and</w:t>
      </w:r>
      <w:proofErr w:type="gramEnd"/>
      <w:r w:rsidRPr="00BC52A3">
        <w:rPr>
          <w:rFonts w:eastAsia="Times New Roman"/>
          <w:lang w:eastAsia="en-GB"/>
        </w:rPr>
        <w:t xml:space="preserve"> calculate </w:t>
      </w:r>
      <m:oMath>
        <m:r>
          <w:rPr>
            <w:rFonts w:ascii="Cambria Math" w:eastAsia="Times New Roman" w:hAnsi="Cambria Math"/>
            <w:lang w:eastAsia="en-GB"/>
          </w:rPr>
          <m:t>EIRP</m:t>
        </m:r>
        <m:d>
          <m:dPr>
            <m:ctrlPr>
              <w:rPr>
                <w:rFonts w:ascii="Cambria Math" w:eastAsia="Times New Roman" w:hAnsi="Cambria Math"/>
                <w:lang w:eastAsia="en-GB"/>
              </w:rPr>
            </m:ctrlPr>
          </m:dPr>
          <m:e>
            <m:r>
              <w:rPr>
                <w:rFonts w:ascii="Cambria Math" w:eastAsia="Times New Roman" w:hAnsi="Cambria Math"/>
                <w:lang w:eastAsia="en-GB"/>
              </w:rPr>
              <m:t>θ</m:t>
            </m:r>
            <m:r>
              <m:rPr>
                <m:sty m:val="p"/>
              </m:rPr>
              <w:rPr>
                <w:rFonts w:ascii="Cambria Math" w:eastAsia="Times New Roman" w:hAnsi="Cambria Math"/>
                <w:lang w:eastAsia="en-GB"/>
              </w:rPr>
              <m:t>,</m:t>
            </m:r>
            <m:r>
              <w:rPr>
                <w:rFonts w:ascii="Cambria Math" w:eastAsia="Times New Roman" w:hAnsi="Cambria Math"/>
                <w:lang w:eastAsia="en-GB"/>
              </w:rPr>
              <m:t>ϕ</m:t>
            </m:r>
          </m:e>
        </m:d>
      </m:oMath>
      <w:r w:rsidRPr="00BC52A3">
        <w:rPr>
          <w:rFonts w:eastAsia="Times New Roman"/>
          <w:lang w:eastAsia="en-GB"/>
        </w:rPr>
        <w:t xml:space="preserve"> by adding the composite loss of the entire transmission path.</w:t>
      </w:r>
    </w:p>
    <w:p w14:paraId="5B2296FC" w14:textId="77777777" w:rsidR="008B3ABE" w:rsidRPr="005D2C50" w:rsidRDefault="008B3ABE" w:rsidP="008B3ABE">
      <w:pPr>
        <w:pStyle w:val="ListParagraph"/>
        <w:numPr>
          <w:ilvl w:val="0"/>
          <w:numId w:val="29"/>
        </w:numPr>
        <w:ind w:firstLineChars="0"/>
        <w:rPr>
          <w:rFonts w:eastAsia="Times New Roman"/>
          <w:lang w:eastAsia="en-GB"/>
        </w:rPr>
      </w:pPr>
      <w:r w:rsidRPr="005D2C50">
        <w:rPr>
          <w:rFonts w:eastAsia="Times New Roman"/>
          <w:lang w:eastAsia="en-GB"/>
        </w:rPr>
        <w:lastRenderedPageBreak/>
        <w:t>The measurement is performed with a constant sampling step in both theta (</w:t>
      </w:r>
      <w:r w:rsidRPr="005D2C50">
        <w:rPr>
          <w:rFonts w:ascii="Symbol" w:eastAsia="Times New Roman" w:hAnsi="Symbol"/>
          <w:lang w:eastAsia="en-GB"/>
        </w:rPr>
        <w:t></w:t>
      </w:r>
      <w:r w:rsidRPr="005D2C50">
        <w:rPr>
          <w:rFonts w:eastAsia="Times New Roman"/>
          <w:lang w:eastAsia="en-GB"/>
        </w:rPr>
        <w:t>) and phi (</w:t>
      </w:r>
      <w:r w:rsidRPr="005D2C50">
        <w:rPr>
          <w:rFonts w:ascii="Symbol" w:eastAsia="Times New Roman" w:hAnsi="Symbol"/>
          <w:lang w:eastAsia="en-GB"/>
        </w:rPr>
        <w:t></w:t>
      </w:r>
      <w:r w:rsidRPr="005D2C50">
        <w:rPr>
          <w:rFonts w:eastAsia="Times New Roman"/>
          <w:lang w:eastAsia="en-GB"/>
        </w:rPr>
        <w:t xml:space="preserve">) axes using any of the measurement grids and </w:t>
      </w:r>
      <w:proofErr w:type="spellStart"/>
      <w:r w:rsidRPr="005D2C50">
        <w:rPr>
          <w:rFonts w:eastAsia="Times New Roman"/>
          <w:lang w:eastAsia="en-GB"/>
        </w:rPr>
        <w:t>quadratures</w:t>
      </w:r>
      <w:proofErr w:type="spellEnd"/>
      <w:r w:rsidRPr="005D2C50">
        <w:rPr>
          <w:rFonts w:eastAsia="Times New Roman"/>
          <w:lang w:eastAsia="en-GB"/>
        </w:rPr>
        <w:t xml:space="preserv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p>
    <w:p w14:paraId="59072833" w14:textId="77777777" w:rsidR="008B3ABE" w:rsidRPr="005D2C50" w:rsidRDefault="008B3ABE" w:rsidP="008B3ABE">
      <w:pPr>
        <w:pStyle w:val="ListParagraph"/>
        <w:numPr>
          <w:ilvl w:val="0"/>
          <w:numId w:val="29"/>
        </w:numPr>
        <w:ind w:firstLineChars="0"/>
      </w:pPr>
      <w:r w:rsidRPr="005D2C50">
        <w:rPr>
          <w:rFonts w:eastAsia="Times New Roman"/>
          <w:lang w:eastAsia="en-GB"/>
        </w:rPr>
        <w:t>All the measured power values will be integrated to TRP, as defined in Annex A.4.5.1.</w:t>
      </w:r>
    </w:p>
    <w:p w14:paraId="029E0087" w14:textId="77777777" w:rsidR="008B3ABE" w:rsidRPr="0053369F" w:rsidRDefault="008B3ABE" w:rsidP="008B3ABE">
      <w:pPr>
        <w:pStyle w:val="H6"/>
      </w:pPr>
      <w:r w:rsidRPr="00267BA5">
        <w:t>6.2.1.1.1.</w:t>
      </w:r>
      <w:r>
        <w:t>4.3</w:t>
      </w:r>
      <w:r w:rsidRPr="0053369F">
        <w:tab/>
        <w:t>Message contents</w:t>
      </w:r>
    </w:p>
    <w:p w14:paraId="0286DFE9" w14:textId="77777777" w:rsidR="008B3ABE" w:rsidRPr="00500E12" w:rsidRDefault="008B3ABE" w:rsidP="008B3ABE">
      <w:r w:rsidRPr="00500E12">
        <w:t>Message contents are according to TS 38.508-1 [5] subclause 4.6 and 5.4 with the following exceptions.</w:t>
      </w:r>
    </w:p>
    <w:p w14:paraId="0B48AF36" w14:textId="77777777" w:rsidR="008B3ABE" w:rsidRPr="00500E12" w:rsidRDefault="008B3ABE" w:rsidP="008B3ABE">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3ABE" w:rsidRPr="00500E12" w14:paraId="2117FEF8" w14:textId="77777777" w:rsidTr="005758C4">
        <w:tc>
          <w:tcPr>
            <w:tcW w:w="9747" w:type="dxa"/>
          </w:tcPr>
          <w:p w14:paraId="7E76729D" w14:textId="77777777" w:rsidR="008B3ABE" w:rsidRPr="00500E12" w:rsidRDefault="008B3ABE" w:rsidP="005758C4">
            <w:pPr>
              <w:pStyle w:val="TAH"/>
            </w:pPr>
            <w:r w:rsidRPr="00500E12">
              <w:t>Derivation Path: TS 38.508-1 [5], Table 4.6.3-118 with condition TRANSFORM_PRECODER_ENABLED</w:t>
            </w:r>
          </w:p>
        </w:tc>
      </w:tr>
    </w:tbl>
    <w:p w14:paraId="309D4331" w14:textId="77777777" w:rsidR="008B3ABE" w:rsidRPr="0053369F" w:rsidRDefault="008B3ABE" w:rsidP="008B3ABE"/>
    <w:p w14:paraId="1C277323" w14:textId="77777777" w:rsidR="008B3ABE" w:rsidRPr="0053369F" w:rsidRDefault="008B3ABE" w:rsidP="008B3ABE">
      <w:pPr>
        <w:pStyle w:val="H6"/>
      </w:pPr>
      <w:r w:rsidRPr="00267BA5">
        <w:t>6.2.1.1.1.</w:t>
      </w:r>
      <w:r>
        <w:t>5</w:t>
      </w:r>
      <w:r w:rsidRPr="0053369F">
        <w:tab/>
        <w:t>Test requirement</w:t>
      </w:r>
    </w:p>
    <w:p w14:paraId="3078D25E" w14:textId="77777777" w:rsidR="008B3ABE" w:rsidRDefault="008B3ABE" w:rsidP="008B3ABE">
      <w:pPr>
        <w:jc w:val="both"/>
      </w:pPr>
      <w:r w:rsidRPr="00374CB9">
        <w:t xml:space="preserve">The TRP </w:t>
      </w:r>
      <w:r>
        <w:t>across</w:t>
      </w:r>
      <w:r w:rsidRPr="00374CB9">
        <w:t xml:space="preserve"> low, </w:t>
      </w:r>
      <w:proofErr w:type="gramStart"/>
      <w:r w:rsidRPr="00374CB9">
        <w:t>mid</w:t>
      </w:r>
      <w:proofErr w:type="gramEnd"/>
      <w:r w:rsidRPr="00374CB9">
        <w:t xml:space="preserve"> and high channel</w:t>
      </w:r>
      <w:r>
        <w:t>s tested with</w:t>
      </w:r>
      <w:r w:rsidRPr="00374CB9">
        <w:t xml:space="preserve"> hand phantom browsing mode position shall be higher than test performance requirements shown in Table 6.2.1.1.1.</w:t>
      </w:r>
      <w:r>
        <w:t>5</w:t>
      </w:r>
      <w:r w:rsidRPr="00374CB9">
        <w:t>-1</w:t>
      </w:r>
      <w:r>
        <w:t xml:space="preserve"> for Power Class 3 and </w:t>
      </w:r>
      <w:r w:rsidRPr="00267BA5">
        <w:t>6.2.1.1.1.</w:t>
      </w:r>
      <w:r>
        <w:t>5-2 for Power Class 2.</w:t>
      </w:r>
    </w:p>
    <w:p w14:paraId="262B3305" w14:textId="77777777" w:rsidR="008B3ABE" w:rsidRPr="00D866BC" w:rsidRDefault="008B3ABE" w:rsidP="008B3ABE">
      <w:pPr>
        <w:pStyle w:val="TH"/>
      </w:pPr>
      <w:r>
        <w:t xml:space="preserve">Table </w:t>
      </w:r>
      <w:r w:rsidRPr="00267BA5">
        <w:t>6.2.1.1.1.</w:t>
      </w:r>
      <w:r>
        <w:t>5</w:t>
      </w:r>
      <w:r w:rsidRPr="00267BA5">
        <w:t>.1</w:t>
      </w:r>
      <w:r>
        <w:t>-1</w:t>
      </w:r>
      <w:r>
        <w:tab/>
        <w:t>Handheld PC3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B3ABE" w:rsidRPr="001D3719" w14:paraId="4BC621EE"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511C9C" w14:textId="77777777" w:rsidR="008B3ABE" w:rsidRPr="001D3719" w:rsidRDefault="008B3ABE" w:rsidP="005758C4">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5CC365AF" w14:textId="77777777" w:rsidR="008B3ABE" w:rsidRPr="001D3719" w:rsidRDefault="008B3ABE" w:rsidP="005758C4">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4F20E2AF" w14:textId="77777777" w:rsidR="008B3ABE" w:rsidRPr="001D3719" w:rsidRDefault="008B3ABE" w:rsidP="005758C4">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BA533EF" w14:textId="77777777" w:rsidR="008B3ABE" w:rsidRPr="001D3719" w:rsidRDefault="008B3ABE" w:rsidP="005758C4">
            <w:pPr>
              <w:pStyle w:val="TAH"/>
            </w:pPr>
            <w:r w:rsidRPr="001D3719">
              <w:t>Power Class 3</w:t>
            </w:r>
          </w:p>
        </w:tc>
      </w:tr>
      <w:tr w:rsidR="008B3ABE" w:rsidRPr="001D3719" w14:paraId="17F9E50A"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B107397" w14:textId="77777777" w:rsidR="008B3ABE" w:rsidRPr="001D3719" w:rsidRDefault="008B3ABE" w:rsidP="005758C4">
            <w:pPr>
              <w:pStyle w:val="TAH"/>
            </w:pPr>
          </w:p>
        </w:tc>
        <w:tc>
          <w:tcPr>
            <w:tcW w:w="1418" w:type="dxa"/>
            <w:vMerge/>
            <w:tcBorders>
              <w:left w:val="single" w:sz="4" w:space="0" w:color="auto"/>
              <w:right w:val="single" w:sz="4" w:space="0" w:color="auto"/>
            </w:tcBorders>
          </w:tcPr>
          <w:p w14:paraId="112F3050" w14:textId="77777777" w:rsidR="008B3ABE" w:rsidRPr="001D3719" w:rsidRDefault="008B3ABE" w:rsidP="005758C4">
            <w:pPr>
              <w:pStyle w:val="TAH"/>
            </w:pPr>
          </w:p>
        </w:tc>
        <w:tc>
          <w:tcPr>
            <w:tcW w:w="1984" w:type="dxa"/>
            <w:vMerge/>
            <w:tcBorders>
              <w:left w:val="single" w:sz="4" w:space="0" w:color="auto"/>
              <w:right w:val="single" w:sz="4" w:space="0" w:color="auto"/>
            </w:tcBorders>
          </w:tcPr>
          <w:p w14:paraId="5A5D3957" w14:textId="77777777" w:rsidR="008B3ABE" w:rsidRPr="001D3719" w:rsidRDefault="008B3ABE" w:rsidP="005758C4">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56D94FF" w14:textId="77777777" w:rsidR="008B3ABE" w:rsidRPr="001D3719" w:rsidRDefault="008B3ABE" w:rsidP="005758C4">
            <w:pPr>
              <w:pStyle w:val="TAH"/>
            </w:pPr>
            <w:r w:rsidRPr="001D3719">
              <w:t>Average TRP (dBm)</w:t>
            </w:r>
          </w:p>
        </w:tc>
      </w:tr>
      <w:tr w:rsidR="008B3ABE" w:rsidRPr="001D3719" w14:paraId="5C27CA4B"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D46169" w14:textId="77777777" w:rsidR="008B3ABE" w:rsidRPr="001D3719" w:rsidRDefault="008B3ABE" w:rsidP="005758C4">
            <w:pPr>
              <w:pStyle w:val="TAH"/>
            </w:pPr>
          </w:p>
        </w:tc>
        <w:tc>
          <w:tcPr>
            <w:tcW w:w="1418" w:type="dxa"/>
            <w:vMerge/>
            <w:tcBorders>
              <w:left w:val="single" w:sz="4" w:space="0" w:color="auto"/>
              <w:bottom w:val="single" w:sz="4" w:space="0" w:color="auto"/>
              <w:right w:val="single" w:sz="4" w:space="0" w:color="auto"/>
            </w:tcBorders>
          </w:tcPr>
          <w:p w14:paraId="36A9DC80" w14:textId="77777777" w:rsidR="008B3ABE" w:rsidRPr="001D3719" w:rsidRDefault="008B3ABE" w:rsidP="005758C4">
            <w:pPr>
              <w:pStyle w:val="TAH"/>
              <w:rPr>
                <w:b w:val="0"/>
              </w:rPr>
            </w:pPr>
          </w:p>
        </w:tc>
        <w:tc>
          <w:tcPr>
            <w:tcW w:w="1984" w:type="dxa"/>
            <w:vMerge/>
            <w:tcBorders>
              <w:left w:val="single" w:sz="4" w:space="0" w:color="auto"/>
              <w:bottom w:val="single" w:sz="4" w:space="0" w:color="auto"/>
              <w:right w:val="single" w:sz="4" w:space="0" w:color="auto"/>
            </w:tcBorders>
          </w:tcPr>
          <w:p w14:paraId="2D7CEECC" w14:textId="77777777" w:rsidR="008B3ABE" w:rsidRPr="001D3719" w:rsidRDefault="008B3ABE" w:rsidP="005758C4">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2CE1C8D9" w14:textId="77777777" w:rsidR="008B3ABE" w:rsidRPr="001D3719" w:rsidRDefault="008B3ABE" w:rsidP="005758C4">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6CE30445" w14:textId="77777777" w:rsidR="008B3ABE" w:rsidRPr="001D3719" w:rsidRDefault="008B3ABE" w:rsidP="005758C4">
            <w:pPr>
              <w:pStyle w:val="TAH"/>
              <w:rPr>
                <w:b w:val="0"/>
              </w:rPr>
            </w:pPr>
            <w:r w:rsidRPr="001D3719">
              <w:rPr>
                <w:b w:val="0"/>
              </w:rPr>
              <w:t>UE width &gt; 72mm</w:t>
            </w:r>
          </w:p>
        </w:tc>
      </w:tr>
      <w:tr w:rsidR="008B3ABE" w:rsidRPr="001D3719" w14:paraId="5D54C015"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7D888991" w14:textId="77777777" w:rsidR="008B3ABE" w:rsidRPr="001D3719" w:rsidRDefault="008B3ABE" w:rsidP="005758C4">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7A127636" w14:textId="77777777" w:rsidR="008B3ABE" w:rsidRPr="001D3719" w:rsidRDefault="008B3ABE" w:rsidP="005758C4">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314DDD3F"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32D7575"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51FFCC7D" w14:textId="77777777" w:rsidR="008B3ABE" w:rsidRPr="001D3719" w:rsidRDefault="008B3ABE" w:rsidP="005758C4">
            <w:pPr>
              <w:pStyle w:val="TAC"/>
            </w:pPr>
          </w:p>
        </w:tc>
      </w:tr>
      <w:tr w:rsidR="008B3ABE" w:rsidRPr="001D3719" w14:paraId="3DF8A9BB"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1759DC51" w14:textId="77777777" w:rsidR="008B3ABE" w:rsidRPr="001D3719" w:rsidRDefault="008B3ABE" w:rsidP="005758C4">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6D65DE79"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814B9FF"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4E305729"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2F8C8C8C" w14:textId="77777777" w:rsidR="008B3ABE" w:rsidRPr="001D3719" w:rsidRDefault="008B3ABE" w:rsidP="005758C4">
            <w:pPr>
              <w:pStyle w:val="TAC"/>
            </w:pPr>
          </w:p>
        </w:tc>
      </w:tr>
      <w:tr w:rsidR="008B3ABE" w:rsidRPr="001D3719" w14:paraId="0322EB5E"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079440BB" w14:textId="77777777" w:rsidR="008B3ABE" w:rsidRPr="001D3719" w:rsidRDefault="008B3ABE" w:rsidP="005758C4">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5D83F895"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2AE4643E"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6E65885"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1DDEB06C" w14:textId="77777777" w:rsidR="008B3ABE" w:rsidRPr="001D3719" w:rsidRDefault="008B3ABE" w:rsidP="005758C4">
            <w:pPr>
              <w:pStyle w:val="TAC"/>
            </w:pPr>
          </w:p>
        </w:tc>
      </w:tr>
      <w:tr w:rsidR="008B3ABE" w:rsidRPr="001D3719" w14:paraId="59BD572D"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DAC173D" w14:textId="77777777" w:rsidR="008B3ABE" w:rsidRPr="001D3719" w:rsidRDefault="008B3ABE" w:rsidP="005758C4">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7E0471CD"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B8EB2F2"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C73AFEC"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7D30F1E8" w14:textId="77777777" w:rsidR="008B3ABE" w:rsidRPr="001D3719" w:rsidRDefault="008B3ABE" w:rsidP="005758C4">
            <w:pPr>
              <w:pStyle w:val="TAC"/>
            </w:pPr>
          </w:p>
        </w:tc>
      </w:tr>
    </w:tbl>
    <w:p w14:paraId="4FC649F7" w14:textId="77777777" w:rsidR="008B3ABE" w:rsidRDefault="008B3ABE" w:rsidP="008B3ABE"/>
    <w:p w14:paraId="051062CC" w14:textId="77777777" w:rsidR="008B3ABE" w:rsidRDefault="008B3ABE" w:rsidP="008B3ABE">
      <w:pPr>
        <w:pStyle w:val="TH"/>
      </w:pPr>
      <w:r>
        <w:t xml:space="preserve">Table </w:t>
      </w:r>
      <w:r w:rsidRPr="00267BA5">
        <w:t>6.2.1.1.1.</w:t>
      </w:r>
      <w:r>
        <w:t>5</w:t>
      </w:r>
      <w:r w:rsidRPr="00267BA5">
        <w:t>.1</w:t>
      </w:r>
      <w:r>
        <w:t>-1</w:t>
      </w:r>
      <w:r>
        <w:tab/>
        <w:t>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8B3ABE" w14:paraId="005936E4"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0AAEC52" w14:textId="77777777" w:rsidR="008B3ABE" w:rsidRDefault="008B3ABE" w:rsidP="005758C4">
            <w:pPr>
              <w:pStyle w:val="TAH"/>
              <w:jc w:val="left"/>
            </w:pPr>
            <w:r>
              <w:t>NR Band</w:t>
            </w:r>
          </w:p>
        </w:tc>
        <w:tc>
          <w:tcPr>
            <w:tcW w:w="1418" w:type="dxa"/>
            <w:vMerge w:val="restart"/>
            <w:tcBorders>
              <w:top w:val="single" w:sz="4" w:space="0" w:color="auto"/>
              <w:left w:val="single" w:sz="4" w:space="0" w:color="auto"/>
              <w:right w:val="single" w:sz="4" w:space="0" w:color="auto"/>
            </w:tcBorders>
          </w:tcPr>
          <w:p w14:paraId="1838F92E" w14:textId="77777777" w:rsidR="008B3ABE" w:rsidRDefault="008B3ABE" w:rsidP="005758C4">
            <w:pPr>
              <w:pStyle w:val="TAH"/>
              <w:jc w:val="left"/>
            </w:pPr>
            <w:r w:rsidRPr="00A843E0">
              <w:t>Bandwidth (MHz)</w:t>
            </w:r>
          </w:p>
        </w:tc>
        <w:tc>
          <w:tcPr>
            <w:tcW w:w="2057" w:type="dxa"/>
            <w:vMerge w:val="restart"/>
            <w:tcBorders>
              <w:top w:val="single" w:sz="4" w:space="0" w:color="auto"/>
              <w:left w:val="single" w:sz="4" w:space="0" w:color="auto"/>
              <w:right w:val="single" w:sz="4" w:space="0" w:color="auto"/>
            </w:tcBorders>
          </w:tcPr>
          <w:p w14:paraId="5CBC290F" w14:textId="77777777" w:rsidR="008B3ABE" w:rsidRDefault="008B3ABE" w:rsidP="005758C4">
            <w:pPr>
              <w:pStyle w:val="TAH"/>
              <w:jc w:val="left"/>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39800C00" w14:textId="77777777" w:rsidR="008B3ABE" w:rsidRDefault="008B3ABE" w:rsidP="005758C4">
            <w:pPr>
              <w:pStyle w:val="TAH"/>
              <w:jc w:val="left"/>
            </w:pPr>
            <w:r>
              <w:t>Power Class 2</w:t>
            </w:r>
          </w:p>
        </w:tc>
      </w:tr>
      <w:tr w:rsidR="008B3ABE" w14:paraId="7B4C2EA2"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99B88F7" w14:textId="77777777" w:rsidR="008B3ABE" w:rsidRDefault="008B3ABE" w:rsidP="005758C4">
            <w:pPr>
              <w:pStyle w:val="TAH"/>
              <w:jc w:val="left"/>
            </w:pPr>
          </w:p>
        </w:tc>
        <w:tc>
          <w:tcPr>
            <w:tcW w:w="1418" w:type="dxa"/>
            <w:vMerge/>
            <w:tcBorders>
              <w:left w:val="single" w:sz="4" w:space="0" w:color="auto"/>
              <w:right w:val="single" w:sz="4" w:space="0" w:color="auto"/>
            </w:tcBorders>
          </w:tcPr>
          <w:p w14:paraId="5EE25827" w14:textId="77777777" w:rsidR="008B3ABE" w:rsidRDefault="008B3ABE" w:rsidP="005758C4">
            <w:pPr>
              <w:pStyle w:val="TAH"/>
              <w:jc w:val="left"/>
            </w:pPr>
          </w:p>
        </w:tc>
        <w:tc>
          <w:tcPr>
            <w:tcW w:w="2057" w:type="dxa"/>
            <w:vMerge/>
            <w:tcBorders>
              <w:left w:val="single" w:sz="4" w:space="0" w:color="auto"/>
              <w:right w:val="single" w:sz="4" w:space="0" w:color="auto"/>
            </w:tcBorders>
          </w:tcPr>
          <w:p w14:paraId="2C5CB21A" w14:textId="77777777" w:rsidR="008B3ABE" w:rsidRDefault="008B3ABE" w:rsidP="005758C4">
            <w:pPr>
              <w:pStyle w:val="TAH"/>
              <w:jc w:val="left"/>
            </w:pPr>
          </w:p>
        </w:tc>
        <w:tc>
          <w:tcPr>
            <w:tcW w:w="4180" w:type="dxa"/>
            <w:gridSpan w:val="2"/>
            <w:tcBorders>
              <w:top w:val="single" w:sz="4" w:space="0" w:color="auto"/>
              <w:left w:val="single" w:sz="4" w:space="0" w:color="auto"/>
              <w:bottom w:val="single" w:sz="4" w:space="0" w:color="auto"/>
              <w:right w:val="single" w:sz="4" w:space="0" w:color="auto"/>
            </w:tcBorders>
            <w:hideMark/>
          </w:tcPr>
          <w:p w14:paraId="7B29526E" w14:textId="77777777" w:rsidR="008B3ABE" w:rsidRDefault="008B3ABE" w:rsidP="005758C4">
            <w:pPr>
              <w:pStyle w:val="TAH"/>
              <w:jc w:val="left"/>
            </w:pPr>
            <w:r>
              <w:t>Average TRP (dBm)</w:t>
            </w:r>
          </w:p>
        </w:tc>
      </w:tr>
      <w:tr w:rsidR="008B3ABE" w14:paraId="72AD6C1F"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A5F39D" w14:textId="77777777" w:rsidR="008B3ABE" w:rsidRDefault="008B3ABE" w:rsidP="005758C4">
            <w:pPr>
              <w:pStyle w:val="TAH"/>
              <w:jc w:val="left"/>
            </w:pPr>
          </w:p>
        </w:tc>
        <w:tc>
          <w:tcPr>
            <w:tcW w:w="1418" w:type="dxa"/>
            <w:vMerge/>
            <w:tcBorders>
              <w:left w:val="single" w:sz="4" w:space="0" w:color="auto"/>
              <w:bottom w:val="single" w:sz="4" w:space="0" w:color="auto"/>
              <w:right w:val="single" w:sz="4" w:space="0" w:color="auto"/>
            </w:tcBorders>
          </w:tcPr>
          <w:p w14:paraId="5D7FA420" w14:textId="77777777" w:rsidR="008B3ABE" w:rsidRPr="00B36608" w:rsidRDefault="008B3ABE" w:rsidP="005758C4">
            <w:pPr>
              <w:pStyle w:val="TAH"/>
              <w:jc w:val="left"/>
              <w:rPr>
                <w:b w:val="0"/>
              </w:rPr>
            </w:pPr>
          </w:p>
        </w:tc>
        <w:tc>
          <w:tcPr>
            <w:tcW w:w="2057" w:type="dxa"/>
            <w:vMerge/>
            <w:tcBorders>
              <w:left w:val="single" w:sz="4" w:space="0" w:color="auto"/>
              <w:bottom w:val="single" w:sz="4" w:space="0" w:color="auto"/>
              <w:right w:val="single" w:sz="4" w:space="0" w:color="auto"/>
            </w:tcBorders>
          </w:tcPr>
          <w:p w14:paraId="04C85484" w14:textId="77777777" w:rsidR="008B3ABE" w:rsidRPr="00B36608" w:rsidRDefault="008B3ABE" w:rsidP="005758C4">
            <w:pPr>
              <w:pStyle w:val="TAH"/>
              <w:jc w:val="left"/>
              <w:rPr>
                <w:b w:val="0"/>
              </w:rPr>
            </w:pPr>
          </w:p>
        </w:tc>
        <w:tc>
          <w:tcPr>
            <w:tcW w:w="2054" w:type="dxa"/>
            <w:tcBorders>
              <w:top w:val="single" w:sz="4" w:space="0" w:color="auto"/>
              <w:left w:val="single" w:sz="4" w:space="0" w:color="auto"/>
              <w:bottom w:val="single" w:sz="4" w:space="0" w:color="auto"/>
              <w:right w:val="single" w:sz="4" w:space="0" w:color="auto"/>
            </w:tcBorders>
            <w:hideMark/>
          </w:tcPr>
          <w:p w14:paraId="145F0D38" w14:textId="77777777" w:rsidR="008B3ABE" w:rsidRPr="00B36608" w:rsidRDefault="008B3ABE" w:rsidP="005758C4">
            <w:pPr>
              <w:pStyle w:val="TAH"/>
              <w:jc w:val="left"/>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1D8AD8D7" w14:textId="77777777" w:rsidR="008B3ABE" w:rsidRPr="00B36608" w:rsidRDefault="008B3ABE" w:rsidP="005758C4">
            <w:pPr>
              <w:pStyle w:val="TAH"/>
              <w:jc w:val="left"/>
              <w:rPr>
                <w:b w:val="0"/>
              </w:rPr>
            </w:pPr>
            <w:r w:rsidRPr="00B36608">
              <w:rPr>
                <w:b w:val="0"/>
              </w:rPr>
              <w:t>UE width &gt; 72mm</w:t>
            </w:r>
          </w:p>
        </w:tc>
      </w:tr>
      <w:tr w:rsidR="008B3ABE" w14:paraId="45C25FD7"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0219CE10" w14:textId="77777777" w:rsidR="008B3ABE" w:rsidRDefault="008B3ABE" w:rsidP="005758C4">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302E566" w14:textId="77777777" w:rsidR="008B3ABE" w:rsidRDefault="008B3ABE" w:rsidP="005758C4">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11274CA2"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BB38D6A"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2244D594" w14:textId="77777777" w:rsidR="008B3ABE" w:rsidRDefault="008B3ABE" w:rsidP="005758C4">
            <w:pPr>
              <w:pStyle w:val="TAC"/>
            </w:pPr>
          </w:p>
        </w:tc>
      </w:tr>
      <w:tr w:rsidR="008B3ABE" w14:paraId="0CD85D50"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4CE3831C" w14:textId="77777777" w:rsidR="008B3ABE" w:rsidRDefault="008B3ABE" w:rsidP="005758C4">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F29B85D"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E92B6E8"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D7FA412"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14C60C73" w14:textId="77777777" w:rsidR="008B3ABE" w:rsidRDefault="008B3ABE" w:rsidP="005758C4">
            <w:pPr>
              <w:pStyle w:val="TAC"/>
            </w:pPr>
            <w:r>
              <w:t>12.5-TT</w:t>
            </w:r>
          </w:p>
        </w:tc>
      </w:tr>
      <w:tr w:rsidR="008B3ABE" w14:paraId="6D6516D1"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3808F1E" w14:textId="77777777" w:rsidR="008B3ABE" w:rsidRDefault="008B3ABE" w:rsidP="005758C4">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5FF4F8F"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E9BFCBD"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13BA5B2"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685058A1" w14:textId="77777777" w:rsidR="008B3ABE" w:rsidRDefault="008B3ABE" w:rsidP="005758C4">
            <w:pPr>
              <w:pStyle w:val="TAC"/>
            </w:pPr>
            <w:r>
              <w:t>13-TT</w:t>
            </w:r>
          </w:p>
        </w:tc>
      </w:tr>
      <w:tr w:rsidR="008B3ABE" w14:paraId="089CFCE1"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5A293EAB" w14:textId="77777777" w:rsidR="008B3ABE" w:rsidRDefault="008B3ABE" w:rsidP="005758C4">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7B5611F1"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FFB3301"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52E068EE"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06265BD0" w14:textId="77777777" w:rsidR="008B3ABE" w:rsidRDefault="008B3ABE" w:rsidP="005758C4">
            <w:pPr>
              <w:pStyle w:val="TAC"/>
            </w:pPr>
          </w:p>
        </w:tc>
      </w:tr>
    </w:tbl>
    <w:p w14:paraId="099DEDB4" w14:textId="77777777" w:rsidR="008B3ABE" w:rsidRDefault="008B3ABE" w:rsidP="008B3ABE"/>
    <w:p w14:paraId="0AB4BB15" w14:textId="77777777" w:rsidR="008B3ABE" w:rsidRPr="001D2519" w:rsidRDefault="008B3ABE" w:rsidP="008B3ABE">
      <w:pPr>
        <w:jc w:val="center"/>
        <w:rPr>
          <w:rFonts w:ascii="Arial" w:hAnsi="Arial"/>
          <w:b/>
        </w:rPr>
      </w:pPr>
      <w:r w:rsidRPr="001D2519">
        <w:rPr>
          <w:rFonts w:ascii="Arial" w:hAnsi="Arial"/>
          <w:b/>
        </w:rPr>
        <w:t>Table 6.2.1.1.1.3.1-</w:t>
      </w:r>
      <w:r>
        <w:rPr>
          <w:rFonts w:ascii="Arial" w:hAnsi="Arial"/>
          <w:b/>
        </w:rPr>
        <w:t>3</w:t>
      </w:r>
      <w:r w:rsidRPr="001D2519">
        <w:rPr>
          <w:rFonts w:ascii="Arial" w:hAnsi="Arial"/>
          <w:b/>
        </w:rPr>
        <w:tab/>
      </w:r>
      <w:r>
        <w:rPr>
          <w:rFonts w:ascii="Arial" w:hAnsi="Arial"/>
          <w:b/>
        </w:rPr>
        <w:t>Test Tolerance (NR FR1 TRP)</w:t>
      </w:r>
    </w:p>
    <w:p w14:paraId="5416CD8B" w14:textId="58C99FFA" w:rsidR="000210B5" w:rsidRPr="000210B5" w:rsidRDefault="008B3ABE" w:rsidP="000210B5">
      <w:pPr>
        <w:rPr>
          <w:ins w:id="47" w:author="Ashwin Mohan" w:date="2023-05-12T19:20:00Z"/>
        </w:rPr>
      </w:pPr>
      <w:r>
        <w:t>FFS</w:t>
      </w:r>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3204D" w14:textId="77777777" w:rsidR="00791582" w:rsidRDefault="00791582">
      <w:pPr>
        <w:spacing w:after="0"/>
      </w:pPr>
      <w:r>
        <w:separator/>
      </w:r>
    </w:p>
  </w:endnote>
  <w:endnote w:type="continuationSeparator" w:id="0">
    <w:p w14:paraId="06AC94B3" w14:textId="77777777" w:rsidR="00791582" w:rsidRDefault="007915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46B02" w14:textId="77777777" w:rsidR="00791582" w:rsidRDefault="00791582">
      <w:pPr>
        <w:spacing w:after="0"/>
      </w:pPr>
      <w:r>
        <w:separator/>
      </w:r>
    </w:p>
  </w:footnote>
  <w:footnote w:type="continuationSeparator" w:id="0">
    <w:p w14:paraId="26591E2F" w14:textId="77777777" w:rsidR="00791582" w:rsidRDefault="007915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463F"/>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720AA"/>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2FF4"/>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0C33"/>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0139"/>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1582"/>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B3ABE"/>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E4744"/>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5AF"/>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3</TotalTime>
  <Pages>5</Pages>
  <Words>1820</Words>
  <Characters>10376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3</cp:revision>
  <cp:lastPrinted>2411-12-31T16:00:00Z</cp:lastPrinted>
  <dcterms:created xsi:type="dcterms:W3CDTF">2023-11-16T08:17:00Z</dcterms:created>
  <dcterms:modified xsi:type="dcterms:W3CDTF">2023-11-17T19:45:00Z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