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CD4A6" w14:textId="36EC9E79" w:rsidR="00F63778" w:rsidRDefault="00F63778" w:rsidP="00F63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fldSimple>
      <w:r w:rsidR="0055129C">
        <w:rPr>
          <w:b/>
          <w:i/>
          <w:noProof/>
          <w:sz w:val="28"/>
        </w:rPr>
        <w:t>7827</w:t>
      </w:r>
    </w:p>
    <w:p w14:paraId="6529F784" w14:textId="00FC7076" w:rsidR="00BD691D" w:rsidRPr="00F63778" w:rsidRDefault="00000000" w:rsidP="00F63778">
      <w:pPr>
        <w:pStyle w:val="CRCoverPage"/>
        <w:outlineLvl w:val="0"/>
        <w:rPr>
          <w:b/>
          <w:noProof/>
          <w:sz w:val="24"/>
        </w:rPr>
      </w:pPr>
      <w:fldSimple w:instr=" DOCPROPERTY  Location  \* MERGEFORMAT ">
        <w:r w:rsidR="00F63778">
          <w:rPr>
            <w:b/>
            <w:noProof/>
            <w:sz w:val="24"/>
          </w:rPr>
          <w:t>Chicago</w:t>
        </w:r>
      </w:fldSimple>
      <w:r w:rsidR="00F63778">
        <w:rPr>
          <w:b/>
          <w:noProof/>
          <w:sz w:val="24"/>
        </w:rPr>
        <w:t xml:space="preserve">, </w:t>
      </w:r>
      <w:fldSimple w:instr=" DOCPROPERTY  Country  \* MERGEFORMAT ">
        <w:r w:rsidR="00F63778">
          <w:rPr>
            <w:b/>
            <w:noProof/>
            <w:sz w:val="24"/>
          </w:rPr>
          <w:t>US</w:t>
        </w:r>
      </w:fldSimple>
      <w:r w:rsidR="00F63778">
        <w:rPr>
          <w:b/>
          <w:noProof/>
          <w:sz w:val="24"/>
        </w:rPr>
        <w:t xml:space="preserve">, </w:t>
      </w:r>
      <w:fldSimple w:instr=" DOCPROPERTY  StartDate  \* MERGEFORMAT ">
        <w:r w:rsidR="00F63778" w:rsidRPr="00BA51D9">
          <w:rPr>
            <w:b/>
            <w:noProof/>
            <w:sz w:val="24"/>
          </w:rPr>
          <w:t>1</w:t>
        </w:r>
        <w:r w:rsidR="00F63778">
          <w:rPr>
            <w:b/>
            <w:noProof/>
            <w:sz w:val="24"/>
          </w:rPr>
          <w:t>3</w:t>
        </w:r>
        <w:r w:rsidR="006D6BD1">
          <w:rPr>
            <w:b/>
            <w:noProof/>
            <w:sz w:val="24"/>
          </w:rPr>
          <w:t xml:space="preserve"> - 17</w:t>
        </w:r>
        <w:r w:rsidR="00F63778" w:rsidRPr="00BA51D9">
          <w:rPr>
            <w:b/>
            <w:noProof/>
            <w:sz w:val="24"/>
          </w:rPr>
          <w:t xml:space="preserve"> </w:t>
        </w:r>
        <w:r w:rsidR="00F63778">
          <w:rPr>
            <w:b/>
            <w:noProof/>
            <w:sz w:val="24"/>
          </w:rPr>
          <w:t>Nov</w:t>
        </w:r>
        <w:r w:rsidR="00F63778"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37CF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1575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B6789" w:rsidR="001E41F3" w:rsidRPr="00213218" w:rsidRDefault="00000000" w:rsidP="00F63778">
            <w:pPr>
              <w:pStyle w:val="CRCoverPage"/>
              <w:spacing w:after="0"/>
              <w:jc w:val="center"/>
              <w:rPr>
                <w:noProof/>
                <w:highlight w:val="yellow"/>
              </w:rPr>
            </w:pPr>
            <w:fldSimple w:instr=" DOCPROPERTY  Cr#  \* MERGEFORMAT ">
              <w:r w:rsidR="00B34457" w:rsidRPr="00B34457">
                <w:rPr>
                  <w:b/>
                  <w:noProof/>
                  <w:sz w:val="28"/>
                </w:rPr>
                <w:t>2664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75304" w:rsidR="001E41F3" w:rsidRPr="00410371" w:rsidRDefault="005512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E48EC"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6D6BD1">
                <w:rPr>
                  <w:b/>
                  <w:noProof/>
                  <w:sz w:val="28"/>
                </w:rPr>
                <w:t>8</w:t>
              </w:r>
              <w:r w:rsidR="00925BED" w:rsidRPr="0002325A">
                <w:rPr>
                  <w:b/>
                  <w:noProof/>
                  <w:sz w:val="28"/>
                </w:rPr>
                <w:t>.</w:t>
              </w:r>
              <w:r w:rsidR="006D6BD1">
                <w:rPr>
                  <w:b/>
                  <w:noProof/>
                  <w:sz w:val="28"/>
                </w:rPr>
                <w:t>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53D97" w:rsidR="004413B6" w:rsidRDefault="00FE122C">
            <w:pPr>
              <w:pStyle w:val="CRCoverPage"/>
              <w:spacing w:after="0"/>
              <w:ind w:left="100"/>
              <w:rPr>
                <w:noProof/>
              </w:rPr>
            </w:pPr>
            <w:r w:rsidRPr="00FE122C">
              <w:t>Modification to CG-SDT RRM test case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FC055" w:rsidR="005F71A9" w:rsidRDefault="00000000" w:rsidP="005F71A9">
            <w:pPr>
              <w:pStyle w:val="CRCoverPage"/>
              <w:spacing w:after="0"/>
              <w:ind w:left="100"/>
            </w:pPr>
            <w:fldSimple w:instr="DOCPROPERTY  RelatedWis  \* MERGEFORMAT">
              <w:r w:rsidR="00B15758" w:rsidRPr="002D7FD2">
                <w:rPr>
                  <w:noProof/>
                </w:rPr>
                <w:t>NR_SmallData_INACTIVE</w:t>
              </w:r>
              <w:r w:rsidR="00B15758">
                <w:rPr>
                  <w:noProof/>
                </w:rPr>
                <w:t>-</w:t>
              </w:r>
              <w:r w:rsidR="00B15758" w:rsidRPr="002D7FD2">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A3F9" w:rsidR="001E41F3" w:rsidRDefault="00ED1EB0">
            <w:pPr>
              <w:pStyle w:val="CRCoverPage"/>
              <w:spacing w:after="0"/>
              <w:ind w:left="100"/>
              <w:rPr>
                <w:noProof/>
              </w:rPr>
            </w:pPr>
            <w:r w:rsidRPr="00B77EC7">
              <w:rPr>
                <w:noProof/>
              </w:rPr>
              <w:fldChar w:fldCharType="begin"/>
            </w:r>
            <w:r w:rsidRPr="00B77EC7">
              <w:rPr>
                <w:noProof/>
              </w:rPr>
              <w:instrText xml:space="preserve"> DOCPROPERTY  ResDate  \* MERGEFORMAT </w:instrText>
            </w:r>
            <w:r w:rsidRPr="00B77EC7">
              <w:rPr>
                <w:noProof/>
              </w:rPr>
              <w:fldChar w:fldCharType="separate"/>
            </w:r>
            <w:r w:rsidRPr="00B77EC7">
              <w:rPr>
                <w:noProof/>
              </w:rPr>
              <w:t>202</w:t>
            </w:r>
            <w:r w:rsidR="00BC589A" w:rsidRPr="00B77EC7">
              <w:rPr>
                <w:noProof/>
              </w:rPr>
              <w:t>3</w:t>
            </w:r>
            <w:r w:rsidRPr="00B77EC7">
              <w:rPr>
                <w:noProof/>
              </w:rPr>
              <w:t>-</w:t>
            </w:r>
            <w:r w:rsidR="00F63778">
              <w:rPr>
                <w:noProof/>
              </w:rPr>
              <w:t>1</w:t>
            </w:r>
            <w:r w:rsidR="00A43E43">
              <w:rPr>
                <w:noProof/>
              </w:rPr>
              <w:t>1</w:t>
            </w:r>
            <w:r w:rsidRPr="00B77EC7">
              <w:rPr>
                <w:noProof/>
              </w:rPr>
              <w:t>-</w:t>
            </w:r>
            <w:r w:rsidRPr="00B77EC7">
              <w:rPr>
                <w:noProof/>
              </w:rPr>
              <w:fldChar w:fldCharType="end"/>
            </w:r>
            <w:r w:rsidR="00A43E4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2F0E5"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2029B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5A" w14:paraId="1256F52C" w14:textId="77777777" w:rsidTr="00547111">
        <w:tc>
          <w:tcPr>
            <w:tcW w:w="2694" w:type="dxa"/>
            <w:gridSpan w:val="2"/>
            <w:tcBorders>
              <w:top w:val="single" w:sz="4" w:space="0" w:color="auto"/>
              <w:left w:val="single" w:sz="4" w:space="0" w:color="auto"/>
            </w:tcBorders>
          </w:tcPr>
          <w:p w14:paraId="52C87DB0" w14:textId="77777777" w:rsidR="00AF705A" w:rsidRDefault="00AF705A" w:rsidP="00AF70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7A5DB" w:rsidR="00AF705A" w:rsidRDefault="00AF705A" w:rsidP="00AF705A">
            <w:pPr>
              <w:pStyle w:val="CRCoverPage"/>
              <w:spacing w:after="0"/>
              <w:ind w:left="100"/>
              <w:rPr>
                <w:noProof/>
              </w:rPr>
            </w:pPr>
            <w:r>
              <w:rPr>
                <w:noProof/>
              </w:rPr>
              <w:t>NR FR2 CG-</w:t>
            </w:r>
            <w:r>
              <w:rPr>
                <w:rFonts w:cs="Arial"/>
                <w:noProof/>
                <w:lang w:eastAsia="zh-CN"/>
              </w:rPr>
              <w:t xml:space="preserve">SDT RRM </w:t>
            </w:r>
            <w:r>
              <w:t>test case needs to be completed</w:t>
            </w:r>
          </w:p>
        </w:tc>
      </w:tr>
      <w:tr w:rsidR="00AF705A" w14:paraId="4CA74D09" w14:textId="77777777" w:rsidTr="00547111">
        <w:tc>
          <w:tcPr>
            <w:tcW w:w="2694" w:type="dxa"/>
            <w:gridSpan w:val="2"/>
            <w:tcBorders>
              <w:left w:val="single" w:sz="4" w:space="0" w:color="auto"/>
            </w:tcBorders>
          </w:tcPr>
          <w:p w14:paraId="2D0866D6"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365DEF04" w14:textId="77777777" w:rsidR="00AF705A" w:rsidRDefault="00AF705A" w:rsidP="00AF705A">
            <w:pPr>
              <w:pStyle w:val="CRCoverPage"/>
              <w:spacing w:after="0"/>
              <w:rPr>
                <w:noProof/>
                <w:sz w:val="8"/>
                <w:szCs w:val="8"/>
              </w:rPr>
            </w:pPr>
          </w:p>
        </w:tc>
      </w:tr>
      <w:tr w:rsidR="00AF705A" w14:paraId="21016551" w14:textId="77777777" w:rsidTr="00547111">
        <w:tc>
          <w:tcPr>
            <w:tcW w:w="2694" w:type="dxa"/>
            <w:gridSpan w:val="2"/>
            <w:tcBorders>
              <w:left w:val="single" w:sz="4" w:space="0" w:color="auto"/>
            </w:tcBorders>
          </w:tcPr>
          <w:p w14:paraId="49433147" w14:textId="77777777" w:rsidR="00AF705A" w:rsidRDefault="00AF705A" w:rsidP="00AF70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3A887" w14:textId="77777777" w:rsidR="00AF705A" w:rsidRDefault="00AF705A" w:rsidP="00AF705A">
            <w:pPr>
              <w:pStyle w:val="CRCoverPage"/>
              <w:numPr>
                <w:ilvl w:val="0"/>
                <w:numId w:val="38"/>
              </w:numPr>
              <w:spacing w:after="0"/>
              <w:rPr>
                <w:noProof/>
              </w:rPr>
            </w:pPr>
            <w:r>
              <w:rPr>
                <w:noProof/>
              </w:rPr>
              <w:t>Removed some of the editor’s notes</w:t>
            </w:r>
          </w:p>
          <w:p w14:paraId="4033CC1C" w14:textId="7A6979E2" w:rsidR="00AF705A" w:rsidRDefault="00E37E69" w:rsidP="00AF705A">
            <w:pPr>
              <w:pStyle w:val="CRCoverPage"/>
              <w:numPr>
                <w:ilvl w:val="0"/>
                <w:numId w:val="38"/>
              </w:numPr>
              <w:spacing w:after="0"/>
              <w:rPr>
                <w:noProof/>
              </w:rPr>
            </w:pPr>
            <w:r>
              <w:rPr>
                <w:noProof/>
              </w:rPr>
              <w:t>Revised</w:t>
            </w:r>
            <w:r w:rsidR="00F66D8F">
              <w:rPr>
                <w:noProof/>
              </w:rPr>
              <w:t xml:space="preserve"> the Test Description</w:t>
            </w:r>
            <w:r w:rsidR="00AF705A" w:rsidRPr="00AF705A">
              <w:rPr>
                <w:rFonts w:eastAsia="Malgun Gothic"/>
                <w:kern w:val="20"/>
              </w:rPr>
              <w:t xml:space="preserve"> </w:t>
            </w:r>
            <w:r w:rsidR="00CE4EAD">
              <w:rPr>
                <w:rFonts w:eastAsia="Malgun Gothic"/>
                <w:kern w:val="20"/>
              </w:rPr>
              <w:t xml:space="preserve">and Test Requirements </w:t>
            </w:r>
            <w:r>
              <w:rPr>
                <w:rFonts w:eastAsia="Malgun Gothic"/>
                <w:kern w:val="20"/>
              </w:rPr>
              <w:t xml:space="preserve">sections </w:t>
            </w:r>
            <w:r w:rsidR="00AF705A" w:rsidRPr="00AF705A">
              <w:rPr>
                <w:rFonts w:eastAsia="Malgun Gothic"/>
                <w:kern w:val="20"/>
              </w:rPr>
              <w:t xml:space="preserve">to </w:t>
            </w:r>
            <w:r w:rsidR="003D184D">
              <w:rPr>
                <w:rFonts w:eastAsia="Malgun Gothic"/>
                <w:kern w:val="20"/>
              </w:rPr>
              <w:t xml:space="preserve">align with RAN4 </w:t>
            </w:r>
            <w:r w:rsidR="001752EC">
              <w:rPr>
                <w:rFonts w:eastAsia="Malgun Gothic"/>
                <w:kern w:val="20"/>
              </w:rPr>
              <w:t>CR R4-</w:t>
            </w:r>
            <w:r w:rsidR="001752EC" w:rsidRPr="0004290C">
              <w:rPr>
                <w:noProof/>
              </w:rPr>
              <w:t>2317398</w:t>
            </w:r>
            <w:r w:rsidR="001752EC">
              <w:rPr>
                <w:noProof/>
              </w:rPr>
              <w:t xml:space="preserve"> </w:t>
            </w:r>
            <w:r>
              <w:rPr>
                <w:noProof/>
              </w:rPr>
              <w:t>(</w:t>
            </w:r>
            <w:r w:rsidR="003D184D">
              <w:rPr>
                <w:rFonts w:eastAsia="Malgun Gothic"/>
                <w:kern w:val="20"/>
              </w:rPr>
              <w:t xml:space="preserve">endorsed </w:t>
            </w:r>
            <w:r w:rsidR="001752EC">
              <w:rPr>
                <w:rFonts w:eastAsia="Malgun Gothic"/>
                <w:kern w:val="20"/>
              </w:rPr>
              <w:t>in RAN4#108-bis meeting</w:t>
            </w:r>
            <w:r>
              <w:rPr>
                <w:rFonts w:eastAsia="Malgun Gothic"/>
                <w:kern w:val="20"/>
              </w:rPr>
              <w:t>)</w:t>
            </w:r>
            <w:r w:rsidR="001752EC">
              <w:rPr>
                <w:rFonts w:eastAsia="Malgun Gothic"/>
                <w:kern w:val="20"/>
              </w:rPr>
              <w:t>.</w:t>
            </w:r>
          </w:p>
          <w:p w14:paraId="31C656EC" w14:textId="4DC81463" w:rsidR="00AF705A" w:rsidRPr="00064F12" w:rsidRDefault="00AF705A" w:rsidP="00464E98">
            <w:pPr>
              <w:pStyle w:val="CRCoverPage"/>
              <w:numPr>
                <w:ilvl w:val="0"/>
                <w:numId w:val="38"/>
              </w:numPr>
              <w:spacing w:after="0"/>
              <w:rPr>
                <w:noProof/>
              </w:rPr>
            </w:pPr>
            <w:r>
              <w:rPr>
                <w:noProof/>
              </w:rPr>
              <w:t>A</w:t>
            </w:r>
            <w:r w:rsidR="00E37E69">
              <w:rPr>
                <w:noProof/>
              </w:rPr>
              <w:t>dded Message Contents</w:t>
            </w:r>
            <w:r>
              <w:rPr>
                <w:lang w:eastAsia="zh-CN"/>
              </w:rPr>
              <w:t>.</w:t>
            </w:r>
          </w:p>
        </w:tc>
      </w:tr>
      <w:tr w:rsidR="00AF705A" w14:paraId="1F886379" w14:textId="77777777" w:rsidTr="00547111">
        <w:tc>
          <w:tcPr>
            <w:tcW w:w="2694" w:type="dxa"/>
            <w:gridSpan w:val="2"/>
            <w:tcBorders>
              <w:left w:val="single" w:sz="4" w:space="0" w:color="auto"/>
            </w:tcBorders>
          </w:tcPr>
          <w:p w14:paraId="4D989623" w14:textId="77777777" w:rsidR="00AF705A" w:rsidRDefault="00AF705A" w:rsidP="00AF705A">
            <w:pPr>
              <w:pStyle w:val="CRCoverPage"/>
              <w:spacing w:after="0"/>
              <w:rPr>
                <w:b/>
                <w:i/>
                <w:noProof/>
                <w:sz w:val="8"/>
                <w:szCs w:val="8"/>
              </w:rPr>
            </w:pPr>
          </w:p>
        </w:tc>
        <w:tc>
          <w:tcPr>
            <w:tcW w:w="6946" w:type="dxa"/>
            <w:gridSpan w:val="9"/>
            <w:tcBorders>
              <w:right w:val="single" w:sz="4" w:space="0" w:color="auto"/>
            </w:tcBorders>
          </w:tcPr>
          <w:p w14:paraId="71C4A204" w14:textId="77777777" w:rsidR="00AF705A" w:rsidRDefault="00AF705A" w:rsidP="00AF705A">
            <w:pPr>
              <w:pStyle w:val="CRCoverPage"/>
              <w:spacing w:after="0"/>
              <w:rPr>
                <w:noProof/>
                <w:sz w:val="8"/>
                <w:szCs w:val="8"/>
              </w:rPr>
            </w:pPr>
          </w:p>
        </w:tc>
      </w:tr>
      <w:tr w:rsidR="00AF705A" w14:paraId="678D7BF9" w14:textId="77777777" w:rsidTr="00547111">
        <w:tc>
          <w:tcPr>
            <w:tcW w:w="2694" w:type="dxa"/>
            <w:gridSpan w:val="2"/>
            <w:tcBorders>
              <w:left w:val="single" w:sz="4" w:space="0" w:color="auto"/>
              <w:bottom w:val="single" w:sz="4" w:space="0" w:color="auto"/>
            </w:tcBorders>
          </w:tcPr>
          <w:p w14:paraId="4E5CE1B6" w14:textId="77777777" w:rsidR="00AF705A" w:rsidRDefault="00AF705A" w:rsidP="00AF70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D0C94" w:rsidR="00AF705A" w:rsidRDefault="00AF705A" w:rsidP="00AF705A">
            <w:pPr>
              <w:pStyle w:val="CRCoverPage"/>
              <w:spacing w:after="0"/>
              <w:ind w:left="100"/>
              <w:rPr>
                <w:noProof/>
              </w:rPr>
            </w:pPr>
            <w:r>
              <w:rPr>
                <w:noProof/>
              </w:rPr>
              <w:t>Existing NR FR2 CG-</w:t>
            </w:r>
            <w:r>
              <w:rPr>
                <w:rFonts w:cs="Arial"/>
                <w:noProof/>
                <w:lang w:eastAsia="zh-CN"/>
              </w:rPr>
              <w:t>SDT RRM 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4F733" w:rsidR="001E41F3" w:rsidRDefault="00AF705A">
            <w:pPr>
              <w:pStyle w:val="CRCoverPage"/>
              <w:spacing w:after="0"/>
              <w:ind w:left="100"/>
              <w:rPr>
                <w:noProof/>
              </w:rPr>
            </w:pPr>
            <w:r>
              <w:rPr>
                <w:noProof/>
              </w:rPr>
              <w:t>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C16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4D9DD" w:rsidR="001E41F3" w:rsidRDefault="00AF70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5CE6F" w14:textId="77777777" w:rsidR="00902DD0" w:rsidRDefault="00902DD0">
            <w:pPr>
              <w:pStyle w:val="CRCoverPage"/>
              <w:spacing w:after="0"/>
              <w:ind w:left="100"/>
              <w:rPr>
                <w:noProof/>
              </w:rPr>
            </w:pPr>
            <w:r w:rsidRPr="00EE5A72">
              <w:rPr>
                <w:noProof/>
              </w:rPr>
              <w:t>R</w:t>
            </w:r>
            <w:r>
              <w:rPr>
                <w:noProof/>
              </w:rPr>
              <w:t>AN4 r</w:t>
            </w:r>
            <w:r w:rsidRPr="00EE5A72">
              <w:rPr>
                <w:noProof/>
              </w:rPr>
              <w:t>eply LS to RAN5</w:t>
            </w:r>
            <w:r>
              <w:rPr>
                <w:noProof/>
              </w:rPr>
              <w:t xml:space="preserve"> in R5-236042 (</w:t>
            </w:r>
            <w:r w:rsidRPr="00EE5A72">
              <w:rPr>
                <w:noProof/>
              </w:rPr>
              <w:t>R4-2317399</w:t>
            </w:r>
            <w:r>
              <w:rPr>
                <w:noProof/>
              </w:rPr>
              <w:t>)</w:t>
            </w:r>
          </w:p>
          <w:p w14:paraId="1782693D" w14:textId="6CA91349" w:rsidR="00D4473C" w:rsidRPr="004D627A" w:rsidRDefault="0004290C">
            <w:pPr>
              <w:pStyle w:val="CRCoverPage"/>
              <w:spacing w:after="0"/>
              <w:ind w:left="100"/>
              <w:rPr>
                <w:noProof/>
              </w:rPr>
            </w:pPr>
            <w:r w:rsidRPr="004D627A">
              <w:rPr>
                <w:noProof/>
              </w:rPr>
              <w:t xml:space="preserve">Depending on </w:t>
            </w:r>
            <w:r w:rsidR="00D4473C" w:rsidRPr="004D627A">
              <w:rPr>
                <w:noProof/>
              </w:rPr>
              <w:t xml:space="preserve">the following </w:t>
            </w:r>
            <w:r w:rsidRPr="004D627A">
              <w:rPr>
                <w:noProof/>
              </w:rPr>
              <w:t>RAN4 CR</w:t>
            </w:r>
            <w:r w:rsidR="00D4473C" w:rsidRPr="004D627A">
              <w:rPr>
                <w:noProof/>
              </w:rPr>
              <w:t>:</w:t>
            </w:r>
            <w:r w:rsidR="00F03F91" w:rsidRPr="004D627A">
              <w:rPr>
                <w:noProof/>
              </w:rPr>
              <w:t xml:space="preserve"> </w:t>
            </w:r>
          </w:p>
          <w:p w14:paraId="3C4CEA32" w14:textId="2FD6448D" w:rsidR="001E41F3" w:rsidRDefault="0004290C" w:rsidP="00D4473C">
            <w:pPr>
              <w:pStyle w:val="CRCoverPage"/>
              <w:numPr>
                <w:ilvl w:val="0"/>
                <w:numId w:val="39"/>
              </w:numPr>
              <w:spacing w:after="0"/>
              <w:rPr>
                <w:noProof/>
              </w:rPr>
            </w:pPr>
            <w:r w:rsidRPr="004D627A">
              <w:rPr>
                <w:noProof/>
              </w:rPr>
              <w:t>R4-2317398</w:t>
            </w:r>
            <w:r w:rsidR="00D4473C" w:rsidRPr="004D627A">
              <w:rPr>
                <w:noProof/>
              </w:rPr>
              <w:t xml:space="preserve"> (</w:t>
            </w:r>
            <w:r w:rsidR="00B34457" w:rsidRPr="004D627A">
              <w:rPr>
                <w:noProof/>
              </w:rPr>
              <w:t xml:space="preserve">Draft CR </w:t>
            </w:r>
            <w:r w:rsidR="00D4473C" w:rsidRPr="004D627A">
              <w:rPr>
                <w:noProof/>
              </w:rPr>
              <w:t>endorsed</w:t>
            </w:r>
            <w:r w:rsidRPr="004D627A">
              <w:rPr>
                <w:noProof/>
              </w:rPr>
              <w:t xml:space="preserve"> in RAN4#108-bis</w:t>
            </w:r>
            <w:r w:rsidR="00D4473C" w:rsidRPr="004D627A">
              <w:rPr>
                <w:noProof/>
              </w:rPr>
              <w:t>)</w:t>
            </w:r>
          </w:p>
          <w:p w14:paraId="00D3B8F7" w14:textId="59E04515" w:rsidR="00D4473C" w:rsidRPr="004D627A" w:rsidRDefault="004D627A" w:rsidP="004D627A">
            <w:pPr>
              <w:pStyle w:val="CRCoverPage"/>
              <w:numPr>
                <w:ilvl w:val="0"/>
                <w:numId w:val="39"/>
              </w:numPr>
              <w:spacing w:after="0"/>
              <w:rPr>
                <w:noProof/>
              </w:rPr>
            </w:pPr>
            <w:r w:rsidRPr="004D627A">
              <w:rPr>
                <w:noProof/>
              </w:rPr>
              <w:t>R4-2321012 (CR 3946 in RAN4#109).</w:t>
            </w:r>
            <w:r>
              <w:rPr>
                <w:noProof/>
              </w:rPr>
              <w:t xml:space="preserve"> Cat A </w:t>
            </w:r>
            <w:r w:rsidRPr="004D627A">
              <w:rPr>
                <w:noProof/>
              </w:rPr>
              <w:t>R4-232101</w:t>
            </w:r>
            <w:r>
              <w:rPr>
                <w:noProof/>
              </w:rPr>
              <w:t>3</w:t>
            </w:r>
            <w:r w:rsidRPr="004D627A">
              <w:rPr>
                <w:noProof/>
              </w:rPr>
              <w:t xml:space="preserve"> (CR 394</w:t>
            </w:r>
            <w:r>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129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511F" w:rsidR="00D731CB" w:rsidRPr="0055129C" w:rsidRDefault="004D627A" w:rsidP="00F63778">
            <w:pPr>
              <w:pStyle w:val="CRCoverPage"/>
              <w:spacing w:after="0"/>
            </w:pPr>
            <w:r w:rsidRPr="0055129C">
              <w:t xml:space="preserve">  r1: RAN4 </w:t>
            </w:r>
            <w:proofErr w:type="spellStart"/>
            <w:r w:rsidRPr="0055129C">
              <w:t>dependecy</w:t>
            </w:r>
            <w:proofErr w:type="spellEnd"/>
            <w:r w:rsidRPr="0055129C">
              <w:t xml:space="preserve"> updated</w:t>
            </w:r>
            <w:r w:rsidR="00CB4A03" w:rsidRPr="0055129C">
              <w:t xml:space="preserv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62DEB" w14:textId="679358F4" w:rsidR="00F63778" w:rsidRDefault="00D3568C" w:rsidP="0016447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7EC65B" w14:textId="77777777" w:rsidR="009B70F2" w:rsidRPr="00C7244C" w:rsidRDefault="009B70F2" w:rsidP="009B70F2">
      <w:pPr>
        <w:pStyle w:val="Heading4"/>
      </w:pPr>
      <w:r w:rsidRPr="00C7244C">
        <w:t>7.2.1.1</w:t>
      </w:r>
      <w:r w:rsidRPr="00C7244C">
        <w:tab/>
        <w:t>TA Validation for CG-SDT in FR2</w:t>
      </w:r>
    </w:p>
    <w:p w14:paraId="338C7863" w14:textId="77777777" w:rsidR="009B70F2" w:rsidRPr="00C7244C" w:rsidRDefault="009B70F2" w:rsidP="009B70F2">
      <w:pPr>
        <w:pStyle w:val="EditorsNote"/>
      </w:pPr>
      <w:r w:rsidRPr="00C7244C">
        <w:t xml:space="preserve">Editor’s note: This test case is incomplete. The following aspects are remaining </w:t>
      </w:r>
    </w:p>
    <w:p w14:paraId="2EF33406" w14:textId="53A45463" w:rsidR="009B70F2" w:rsidRPr="00C7244C" w:rsidDel="009B70F2" w:rsidRDefault="009B70F2" w:rsidP="009B70F2">
      <w:pPr>
        <w:pStyle w:val="EditorsNote"/>
        <w:rPr>
          <w:del w:id="1" w:author="Nokia - Tuomo Säynäjäkangas" w:date="2023-10-25T16:34:00Z"/>
        </w:rPr>
      </w:pPr>
      <w:del w:id="2" w:author="Nokia - Tuomo Säynäjäkangas" w:date="2023-10-25T16:34:00Z">
        <w:r w:rsidRPr="00C7244C" w:rsidDel="009B70F2">
          <w:delText>- Message contents</w:delText>
        </w:r>
      </w:del>
    </w:p>
    <w:p w14:paraId="431F9DA6" w14:textId="77777777" w:rsidR="009B70F2" w:rsidRPr="00C7244C" w:rsidRDefault="009B70F2" w:rsidP="009B70F2">
      <w:pPr>
        <w:pStyle w:val="EditorsNote"/>
      </w:pPr>
      <w:r w:rsidRPr="00C7244C">
        <w:t>- Some parameters in brackets- TT analysis is missing</w:t>
      </w:r>
    </w:p>
    <w:p w14:paraId="2EEFD07B" w14:textId="77777777" w:rsidR="009B70F2" w:rsidRPr="00C7244C" w:rsidRDefault="009B70F2" w:rsidP="009B70F2">
      <w:pPr>
        <w:pStyle w:val="EditorsNote"/>
      </w:pPr>
      <w:r w:rsidRPr="00C7244C">
        <w:t>- Annex F</w:t>
      </w:r>
    </w:p>
    <w:p w14:paraId="411DDD18" w14:textId="77777777" w:rsidR="009B70F2" w:rsidRPr="00C7244C" w:rsidRDefault="009B70F2" w:rsidP="009B70F2">
      <w:pPr>
        <w:pStyle w:val="H6"/>
      </w:pPr>
      <w:r w:rsidRPr="00C7244C">
        <w:t>7.2.1.1.1</w:t>
      </w:r>
      <w:r w:rsidRPr="00C7244C">
        <w:tab/>
        <w:t>Test Purpose</w:t>
      </w:r>
    </w:p>
    <w:p w14:paraId="31B7B677" w14:textId="77777777" w:rsidR="009B70F2" w:rsidRPr="00C7244C" w:rsidRDefault="009B70F2" w:rsidP="009B70F2">
      <w:pPr>
        <w:jc w:val="both"/>
        <w:rPr>
          <w:lang w:eastAsia="sv-SE"/>
        </w:rPr>
      </w:pPr>
      <w:r w:rsidRPr="00C7244C">
        <w:rPr>
          <w:lang w:eastAsia="sv-SE"/>
        </w:rPr>
        <w:t xml:space="preserve">The purpose of this test is to verify </w:t>
      </w:r>
      <w:r w:rsidRPr="00C7244C">
        <w:rPr>
          <w:rFonts w:cs="v4.2.0"/>
        </w:rPr>
        <w:t>that</w:t>
      </w:r>
      <w:r w:rsidRPr="00C7244C">
        <w:t xml:space="preserve"> the UE correctly performs TA validation for CG-SDT. This test will partly verify the TA validation requirements in clause 5.5.3 of TS 38.133 [6].</w:t>
      </w:r>
    </w:p>
    <w:p w14:paraId="6FDFB76A" w14:textId="77777777" w:rsidR="009B70F2" w:rsidRPr="00C7244C" w:rsidRDefault="009B70F2" w:rsidP="009B70F2">
      <w:pPr>
        <w:pStyle w:val="H6"/>
      </w:pPr>
      <w:r w:rsidRPr="00C7244C">
        <w:t>7.2.1.1.2</w:t>
      </w:r>
      <w:r w:rsidRPr="00C7244C">
        <w:tab/>
        <w:t>Test Applicability</w:t>
      </w:r>
    </w:p>
    <w:p w14:paraId="748C4295" w14:textId="77777777" w:rsidR="009B70F2" w:rsidRPr="00C7244C" w:rsidRDefault="009B70F2" w:rsidP="009B70F2">
      <w:pPr>
        <w:jc w:val="both"/>
        <w:rPr>
          <w:lang w:eastAsia="sv-SE"/>
        </w:rPr>
      </w:pPr>
      <w:r w:rsidRPr="00C7244C">
        <w:rPr>
          <w:lang w:eastAsia="sv-SE"/>
        </w:rPr>
        <w:t xml:space="preserve">This test applies to all types of NR UE from Release 17 onwards that supports </w:t>
      </w:r>
      <w:r w:rsidRPr="00C7244C">
        <w:rPr>
          <w:bCs/>
          <w:iCs/>
        </w:rPr>
        <w:t>transmission of data and/or signalling over allowed radio bearers in RRC_INACTIVE state via configured grant type 1 (i.e., CG-SDT), as specified in TS 38.331 [13].</w:t>
      </w:r>
    </w:p>
    <w:p w14:paraId="43E34FAE" w14:textId="77777777" w:rsidR="009B70F2" w:rsidRPr="00C7244C" w:rsidRDefault="009B70F2" w:rsidP="009B70F2">
      <w:pPr>
        <w:pStyle w:val="H6"/>
      </w:pPr>
      <w:r w:rsidRPr="00C7244C">
        <w:t>7.2.1.1.3</w:t>
      </w:r>
      <w:r w:rsidRPr="00C7244C">
        <w:tab/>
        <w:t>Minimum Conformance Requirements</w:t>
      </w:r>
    </w:p>
    <w:p w14:paraId="0274A24D" w14:textId="77777777" w:rsidR="009B70F2" w:rsidRPr="00C7244C" w:rsidRDefault="009B70F2" w:rsidP="009B70F2">
      <w:pPr>
        <w:rPr>
          <w:lang w:eastAsia="sv-SE"/>
        </w:rPr>
      </w:pPr>
      <w:r w:rsidRPr="00C7244C">
        <w:rPr>
          <w:lang w:eastAsia="sv-SE"/>
        </w:rPr>
        <w:t>The minimum conformance requirements are specified in clause 7.2.1.0.1.</w:t>
      </w:r>
    </w:p>
    <w:p w14:paraId="4F832084" w14:textId="77777777" w:rsidR="009B70F2" w:rsidRPr="00C7244C" w:rsidRDefault="009B70F2" w:rsidP="009B70F2">
      <w:bookmarkStart w:id="3" w:name="_Hlk122594283"/>
      <w:r w:rsidRPr="00C7244C">
        <w:t>The normative reference for this requirement is TS 38.133 [6] clause A.7.2.1.1.</w:t>
      </w:r>
      <w:bookmarkEnd w:id="3"/>
    </w:p>
    <w:p w14:paraId="748338CD" w14:textId="77777777" w:rsidR="009B70F2" w:rsidRPr="00C7244C" w:rsidRDefault="009B70F2" w:rsidP="009B70F2">
      <w:pPr>
        <w:pStyle w:val="H6"/>
      </w:pPr>
      <w:r w:rsidRPr="00C7244C">
        <w:t>7.2.1.1.4</w:t>
      </w:r>
      <w:r w:rsidRPr="00C7244C">
        <w:tab/>
        <w:t>Test Description</w:t>
      </w:r>
    </w:p>
    <w:p w14:paraId="692700F0" w14:textId="77777777" w:rsidR="009B70F2" w:rsidRPr="00C7244C" w:rsidRDefault="009B70F2" w:rsidP="009B70F2">
      <w:pPr>
        <w:pStyle w:val="H6"/>
      </w:pPr>
      <w:r w:rsidRPr="00C7244C">
        <w:t>7.2.1.1.4.1</w:t>
      </w:r>
      <w:r w:rsidRPr="00C7244C">
        <w:tab/>
        <w:t>Initial conditions</w:t>
      </w:r>
    </w:p>
    <w:p w14:paraId="185BE9C1" w14:textId="77777777" w:rsidR="009B70F2" w:rsidRPr="00C7244C" w:rsidRDefault="009B70F2" w:rsidP="009B70F2">
      <w:pPr>
        <w:rPr>
          <w:lang w:eastAsia="sv-SE"/>
        </w:rPr>
      </w:pPr>
      <w:r w:rsidRPr="00C7244C">
        <w:rPr>
          <w:lang w:eastAsia="sv-SE"/>
        </w:rPr>
        <w:t xml:space="preserve">This test </w:t>
      </w:r>
      <w:r w:rsidRPr="00C7244C">
        <w:t>can be run in the configuration defined in</w:t>
      </w:r>
      <w:r w:rsidRPr="00C7244C">
        <w:rPr>
          <w:lang w:eastAsia="sv-SE"/>
        </w:rPr>
        <w:t xml:space="preserve"> Table </w:t>
      </w:r>
      <w:r w:rsidRPr="00C7244C">
        <w:t>7.2.1.1.4.1-1</w:t>
      </w:r>
      <w:r w:rsidRPr="00C7244C">
        <w:rPr>
          <w:lang w:eastAsia="sv-SE"/>
        </w:rPr>
        <w:t>.</w:t>
      </w:r>
    </w:p>
    <w:p w14:paraId="1923608A" w14:textId="77777777" w:rsidR="009B70F2" w:rsidRPr="00C7244C" w:rsidRDefault="009B70F2" w:rsidP="009B70F2">
      <w:pPr>
        <w:pStyle w:val="TH"/>
        <w:keepNext w:val="0"/>
        <w:keepLines w:val="0"/>
      </w:pPr>
      <w:r w:rsidRPr="00C7244C">
        <w:t xml:space="preserve">Table 7.2.1.1.4.1-1: Supported test configurations for FR2 </w:t>
      </w:r>
      <w:proofErr w:type="spellStart"/>
      <w:r w:rsidRPr="00C7244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9B70F2" w:rsidRPr="00C7244C" w14:paraId="05779B5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7D3B5649" w14:textId="77777777" w:rsidR="009B70F2" w:rsidRPr="00C7244C" w:rsidRDefault="009B70F2" w:rsidP="00B24D9C">
            <w:pPr>
              <w:pStyle w:val="TAH"/>
              <w:keepNext w:val="0"/>
              <w:keepLines w:val="0"/>
              <w:spacing w:line="256" w:lineRule="auto"/>
            </w:pPr>
            <w:r w:rsidRPr="00C7244C">
              <w:t>Test Case ID</w:t>
            </w:r>
          </w:p>
        </w:tc>
        <w:tc>
          <w:tcPr>
            <w:tcW w:w="1842" w:type="dxa"/>
            <w:tcBorders>
              <w:top w:val="single" w:sz="4" w:space="0" w:color="auto"/>
              <w:left w:val="single" w:sz="4" w:space="0" w:color="auto"/>
              <w:bottom w:val="single" w:sz="4" w:space="0" w:color="auto"/>
              <w:right w:val="single" w:sz="4" w:space="0" w:color="auto"/>
            </w:tcBorders>
            <w:hideMark/>
          </w:tcPr>
          <w:p w14:paraId="686A2BA6" w14:textId="77777777" w:rsidR="009B70F2" w:rsidRPr="00C7244C" w:rsidRDefault="009B70F2" w:rsidP="00B24D9C">
            <w:pPr>
              <w:pStyle w:val="TAH"/>
              <w:keepNext w:val="0"/>
              <w:keepLines w:val="0"/>
              <w:spacing w:line="256" w:lineRule="auto"/>
            </w:pPr>
            <w:r w:rsidRPr="00C7244C">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4C196655" w14:textId="77777777" w:rsidR="009B70F2" w:rsidRPr="00C7244C" w:rsidRDefault="009B70F2" w:rsidP="00B24D9C">
            <w:pPr>
              <w:pStyle w:val="TAH"/>
              <w:keepNext w:val="0"/>
              <w:keepLines w:val="0"/>
              <w:spacing w:line="256" w:lineRule="auto"/>
            </w:pPr>
            <w:r w:rsidRPr="00C7244C">
              <w:t>Description</w:t>
            </w:r>
          </w:p>
        </w:tc>
      </w:tr>
      <w:tr w:rsidR="009B70F2" w:rsidRPr="00C7244C" w14:paraId="30BEA7CB" w14:textId="77777777" w:rsidTr="00B24D9C">
        <w:trPr>
          <w:jc w:val="center"/>
        </w:trPr>
        <w:tc>
          <w:tcPr>
            <w:tcW w:w="1474" w:type="dxa"/>
            <w:tcBorders>
              <w:top w:val="single" w:sz="4" w:space="0" w:color="auto"/>
              <w:left w:val="single" w:sz="4" w:space="0" w:color="auto"/>
              <w:bottom w:val="single" w:sz="4" w:space="0" w:color="auto"/>
              <w:right w:val="single" w:sz="4" w:space="0" w:color="auto"/>
            </w:tcBorders>
            <w:hideMark/>
          </w:tcPr>
          <w:p w14:paraId="588FA8AE" w14:textId="77777777" w:rsidR="009B70F2" w:rsidRPr="00C7244C" w:rsidRDefault="009B70F2" w:rsidP="00B24D9C">
            <w:pPr>
              <w:pStyle w:val="TAL"/>
              <w:keepNext w:val="0"/>
              <w:keepLines w:val="0"/>
              <w:spacing w:line="256" w:lineRule="auto"/>
              <w:jc w:val="center"/>
            </w:pPr>
            <w:r w:rsidRPr="00C7244C">
              <w:t>7.2.1.1-1</w:t>
            </w:r>
          </w:p>
        </w:tc>
        <w:tc>
          <w:tcPr>
            <w:tcW w:w="1842" w:type="dxa"/>
            <w:tcBorders>
              <w:top w:val="single" w:sz="4" w:space="0" w:color="auto"/>
              <w:left w:val="single" w:sz="4" w:space="0" w:color="auto"/>
              <w:bottom w:val="single" w:sz="4" w:space="0" w:color="auto"/>
              <w:right w:val="single" w:sz="4" w:space="0" w:color="auto"/>
            </w:tcBorders>
            <w:hideMark/>
          </w:tcPr>
          <w:p w14:paraId="1A470503" w14:textId="77777777" w:rsidR="009B70F2" w:rsidRPr="00C7244C" w:rsidRDefault="009B70F2" w:rsidP="00B24D9C">
            <w:pPr>
              <w:pStyle w:val="TAL"/>
              <w:keepNext w:val="0"/>
              <w:keepLines w:val="0"/>
              <w:spacing w:line="256" w:lineRule="auto"/>
              <w:jc w:val="center"/>
            </w:pPr>
            <w:r w:rsidRPr="00C7244C">
              <w:t>1</w:t>
            </w:r>
          </w:p>
        </w:tc>
        <w:tc>
          <w:tcPr>
            <w:tcW w:w="5869" w:type="dxa"/>
            <w:tcBorders>
              <w:top w:val="single" w:sz="4" w:space="0" w:color="auto"/>
              <w:left w:val="single" w:sz="4" w:space="0" w:color="auto"/>
              <w:bottom w:val="single" w:sz="4" w:space="0" w:color="auto"/>
              <w:right w:val="single" w:sz="4" w:space="0" w:color="auto"/>
            </w:tcBorders>
            <w:hideMark/>
          </w:tcPr>
          <w:p w14:paraId="319809D9" w14:textId="77777777" w:rsidR="009B70F2" w:rsidRPr="00C7244C" w:rsidRDefault="009B70F2" w:rsidP="00B24D9C">
            <w:pPr>
              <w:pStyle w:val="TAL"/>
              <w:keepNext w:val="0"/>
              <w:keepLines w:val="0"/>
              <w:spacing w:line="256" w:lineRule="auto"/>
              <w:jc w:val="center"/>
            </w:pPr>
            <w:r w:rsidRPr="00C7244C">
              <w:t xml:space="preserve">TDD, SSB SCS 120 </w:t>
            </w:r>
            <w:proofErr w:type="spellStart"/>
            <w:r w:rsidRPr="00C7244C">
              <w:t>KHz</w:t>
            </w:r>
            <w:proofErr w:type="spellEnd"/>
            <w:r w:rsidRPr="00C7244C">
              <w:t>, data SCS 120KHz, BW 100 MHz</w:t>
            </w:r>
          </w:p>
        </w:tc>
      </w:tr>
    </w:tbl>
    <w:p w14:paraId="1D37E80C" w14:textId="77777777" w:rsidR="009B70F2" w:rsidRPr="00C7244C" w:rsidRDefault="009B70F2" w:rsidP="009B70F2">
      <w:pPr>
        <w:rPr>
          <w:lang w:eastAsia="sv-SE"/>
        </w:rPr>
      </w:pPr>
    </w:p>
    <w:p w14:paraId="04CDCAE9" w14:textId="77777777" w:rsidR="009B70F2" w:rsidRPr="00C7244C" w:rsidRDefault="009B70F2" w:rsidP="009B70F2">
      <w:pPr>
        <w:rPr>
          <w:lang w:eastAsia="sv-SE"/>
        </w:rPr>
      </w:pPr>
      <w:r w:rsidRPr="00C7244C">
        <w:rPr>
          <w:lang w:eastAsia="sv-SE"/>
        </w:rPr>
        <w:t xml:space="preserve">Configure the test equipment and the DUT according to the parameters in Table </w:t>
      </w:r>
      <w:r w:rsidRPr="00C7244C">
        <w:t>7.2.1.1.4.1</w:t>
      </w:r>
      <w:r w:rsidRPr="00C7244C">
        <w:rPr>
          <w:lang w:eastAsia="sv-SE"/>
        </w:rPr>
        <w:t>-2.</w:t>
      </w:r>
    </w:p>
    <w:p w14:paraId="65EE091C" w14:textId="77777777" w:rsidR="009B70F2" w:rsidRPr="00C7244C" w:rsidRDefault="009B70F2" w:rsidP="009B70F2">
      <w:pPr>
        <w:pStyle w:val="TH"/>
        <w:keepNext w:val="0"/>
        <w:keepLines w:val="0"/>
      </w:pPr>
      <w:r w:rsidRPr="00C7244C">
        <w:t>Table 7.2.1.1.4.1-2: Initial conditions for TA Validation for CG-SDT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B70F2" w:rsidRPr="00C7244C" w14:paraId="3076B53C"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7E06769" w14:textId="77777777" w:rsidR="009B70F2" w:rsidRPr="00C7244C" w:rsidRDefault="009B70F2" w:rsidP="00B24D9C">
            <w:pPr>
              <w:pStyle w:val="TAH"/>
              <w:keepNext w:val="0"/>
              <w:keepLines w:val="0"/>
              <w:spacing w:line="256" w:lineRule="auto"/>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EC2B17" w14:textId="77777777" w:rsidR="009B70F2" w:rsidRPr="00C7244C" w:rsidRDefault="009B70F2" w:rsidP="00B24D9C">
            <w:pPr>
              <w:pStyle w:val="TAH"/>
              <w:keepNext w:val="0"/>
              <w:keepLines w:val="0"/>
              <w:spacing w:line="256" w:lineRule="auto"/>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5D3E0C9C" w14:textId="77777777" w:rsidR="009B70F2" w:rsidRPr="00C7244C" w:rsidRDefault="009B70F2" w:rsidP="00B24D9C">
            <w:pPr>
              <w:pStyle w:val="TAH"/>
              <w:keepNext w:val="0"/>
              <w:keepLines w:val="0"/>
              <w:spacing w:line="256" w:lineRule="auto"/>
            </w:pPr>
            <w:r w:rsidRPr="00C7244C">
              <w:t>Comment</w:t>
            </w:r>
          </w:p>
        </w:tc>
      </w:tr>
      <w:tr w:rsidR="009B70F2" w:rsidRPr="00C7244C" w14:paraId="5F2CD1E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137C3D" w14:textId="77777777" w:rsidR="009B70F2" w:rsidRPr="00C7244C" w:rsidRDefault="009B70F2" w:rsidP="00B24D9C">
            <w:pPr>
              <w:pStyle w:val="TAL"/>
              <w:keepNext w:val="0"/>
              <w:keepLines w:val="0"/>
              <w:spacing w:line="256" w:lineRule="auto"/>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9207E6" w14:textId="77777777" w:rsidR="009B70F2" w:rsidRPr="00C7244C" w:rsidRDefault="009B70F2" w:rsidP="00B24D9C">
            <w:pPr>
              <w:pStyle w:val="TAL"/>
              <w:keepNext w:val="0"/>
              <w:keepLines w:val="0"/>
              <w:spacing w:line="256" w:lineRule="auto"/>
              <w:rPr>
                <w:highlight w:val="yellow"/>
              </w:rPr>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6845F74A" w14:textId="77777777" w:rsidR="009B70F2" w:rsidRPr="00C7244C" w:rsidRDefault="009B70F2" w:rsidP="00B24D9C">
            <w:pPr>
              <w:pStyle w:val="TAL"/>
              <w:keepNext w:val="0"/>
              <w:keepLines w:val="0"/>
              <w:spacing w:line="256" w:lineRule="auto"/>
            </w:pPr>
            <w:r w:rsidRPr="00C7244C">
              <w:t>As specified in TS 38.508-1 [14] clause 4.1.</w:t>
            </w:r>
          </w:p>
        </w:tc>
      </w:tr>
      <w:tr w:rsidR="009B70F2" w:rsidRPr="00C7244C" w14:paraId="5FB7E59F"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57EA7EC" w14:textId="77777777" w:rsidR="009B70F2" w:rsidRPr="00C7244C" w:rsidRDefault="009B70F2" w:rsidP="00B24D9C">
            <w:pPr>
              <w:pStyle w:val="TAL"/>
              <w:keepNext w:val="0"/>
              <w:keepLines w:val="0"/>
              <w:spacing w:line="256" w:lineRule="auto"/>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FCEA5D" w14:textId="77777777" w:rsidR="009B70F2" w:rsidRPr="00C7244C" w:rsidRDefault="009B70F2" w:rsidP="00B24D9C">
            <w:pPr>
              <w:pStyle w:val="TAL"/>
              <w:keepNext w:val="0"/>
              <w:keepLines w:val="0"/>
              <w:spacing w:line="256" w:lineRule="auto"/>
            </w:pPr>
            <w:r w:rsidRPr="00C7244C">
              <w:t>As specified in Annex E, Table E.5-1 and TS 38.508-1 [14] clause 4.3.1.</w:t>
            </w:r>
          </w:p>
        </w:tc>
      </w:tr>
      <w:tr w:rsidR="009B70F2" w:rsidRPr="00C7244C" w14:paraId="75B6BFDD"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2CF0FE12" w14:textId="77777777" w:rsidR="009B70F2" w:rsidRPr="00C7244C" w:rsidRDefault="009B70F2" w:rsidP="00B24D9C">
            <w:pPr>
              <w:pStyle w:val="TAL"/>
              <w:keepNext w:val="0"/>
              <w:keepLines w:val="0"/>
              <w:spacing w:line="256" w:lineRule="auto"/>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4FD54D" w14:textId="77777777" w:rsidR="009B70F2" w:rsidRPr="00C7244C" w:rsidRDefault="009B70F2" w:rsidP="00B24D9C">
            <w:pPr>
              <w:pStyle w:val="TAL"/>
              <w:keepNext w:val="0"/>
              <w:keepLines w:val="0"/>
              <w:spacing w:line="256" w:lineRule="auto"/>
            </w:pPr>
            <w:r w:rsidRPr="00C7244C">
              <w:t>As specified by the test configuration from Table 7.2.1.1.4.1-1.</w:t>
            </w:r>
          </w:p>
        </w:tc>
      </w:tr>
      <w:tr w:rsidR="009B70F2" w:rsidRPr="00C7244C" w14:paraId="10460608"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EEB79C4" w14:textId="77777777" w:rsidR="009B70F2" w:rsidRPr="00C7244C" w:rsidRDefault="009B70F2" w:rsidP="00B24D9C">
            <w:pPr>
              <w:pStyle w:val="TAL"/>
              <w:keepNext w:val="0"/>
              <w:keepLines w:val="0"/>
              <w:spacing w:line="256" w:lineRule="auto"/>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AB5767" w14:textId="77777777" w:rsidR="009B70F2" w:rsidRPr="00C7244C" w:rsidRDefault="009B70F2" w:rsidP="00B24D9C">
            <w:pPr>
              <w:pStyle w:val="TAL"/>
              <w:keepNext w:val="0"/>
              <w:keepLines w:val="0"/>
              <w:spacing w:line="256" w:lineRule="auto"/>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0A44E65C" w14:textId="77777777" w:rsidR="009B70F2" w:rsidRPr="00C7244C" w:rsidRDefault="009B70F2" w:rsidP="00B24D9C">
            <w:pPr>
              <w:pStyle w:val="TAL"/>
              <w:keepNext w:val="0"/>
              <w:keepLines w:val="0"/>
              <w:spacing w:line="256" w:lineRule="auto"/>
            </w:pPr>
            <w:r w:rsidRPr="00C7244C">
              <w:t>As specified in Annex C.2.2.</w:t>
            </w:r>
          </w:p>
        </w:tc>
      </w:tr>
      <w:tr w:rsidR="009B70F2" w:rsidRPr="00C7244C" w14:paraId="4A94D6E3" w14:textId="77777777" w:rsidTr="00B24D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213A1" w14:textId="77777777" w:rsidR="009B70F2" w:rsidRPr="00C7244C" w:rsidRDefault="009B70F2" w:rsidP="00B24D9C">
            <w:pPr>
              <w:pStyle w:val="TAL"/>
              <w:keepNext w:val="0"/>
              <w:keepLines w:val="0"/>
              <w:spacing w:line="256" w:lineRule="auto"/>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980690" w14:textId="77777777" w:rsidR="009B70F2" w:rsidRPr="00C7244C" w:rsidRDefault="009B70F2" w:rsidP="00B24D9C">
            <w:pPr>
              <w:pStyle w:val="TAL"/>
              <w:keepNext w:val="0"/>
              <w:keepLines w:val="0"/>
              <w:spacing w:line="256" w:lineRule="auto"/>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4D40C4E9" w14:textId="77777777" w:rsidR="009B70F2" w:rsidRPr="00C7244C" w:rsidRDefault="009B70F2" w:rsidP="00B24D9C">
            <w:pPr>
              <w:pStyle w:val="TAL"/>
              <w:keepNext w:val="0"/>
              <w:keepLines w:val="0"/>
              <w:spacing w:line="256" w:lineRule="auto"/>
            </w:pPr>
            <w:r w:rsidRPr="00C7244C">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CF0F90" w14:textId="77777777" w:rsidR="009B70F2" w:rsidRPr="00C7244C" w:rsidRDefault="009B70F2" w:rsidP="00B24D9C">
            <w:pPr>
              <w:pStyle w:val="TAL"/>
              <w:keepNext w:val="0"/>
              <w:keepLines w:val="0"/>
              <w:spacing w:line="256" w:lineRule="auto"/>
              <w:rPr>
                <w:highlight w:val="green"/>
              </w:rPr>
            </w:pPr>
            <w:r w:rsidRPr="00C7244C">
              <w:t>As specified in TS 38.508-1 [14] Annex A.</w:t>
            </w:r>
          </w:p>
        </w:tc>
      </w:tr>
      <w:tr w:rsidR="009B70F2" w:rsidRPr="00C7244C" w14:paraId="6F513BED" w14:textId="77777777" w:rsidTr="00B24D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04988F" w14:textId="77777777" w:rsidR="009B70F2" w:rsidRPr="00C7244C" w:rsidRDefault="009B70F2" w:rsidP="00B24D9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5D747A" w14:textId="77777777" w:rsidR="009B70F2" w:rsidRPr="00C7244C" w:rsidRDefault="009B70F2" w:rsidP="00B24D9C">
            <w:pPr>
              <w:pStyle w:val="TAL"/>
              <w:keepNext w:val="0"/>
              <w:keepLines w:val="0"/>
              <w:spacing w:line="256" w:lineRule="auto"/>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3E4A2D95" w14:textId="77777777" w:rsidR="009B70F2" w:rsidRPr="00C7244C" w:rsidRDefault="009B70F2" w:rsidP="00B24D9C">
            <w:pPr>
              <w:pStyle w:val="TAL"/>
              <w:keepNext w:val="0"/>
              <w:keepLines w:val="0"/>
              <w:spacing w:line="256" w:lineRule="auto"/>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C38EFC" w14:textId="77777777" w:rsidR="009B70F2" w:rsidRPr="00C7244C" w:rsidRDefault="009B70F2" w:rsidP="00B24D9C">
            <w:pPr>
              <w:spacing w:after="0" w:line="256" w:lineRule="auto"/>
              <w:rPr>
                <w:rFonts w:ascii="Arial" w:hAnsi="Arial"/>
                <w:sz w:val="18"/>
                <w:highlight w:val="green"/>
              </w:rPr>
            </w:pPr>
          </w:p>
        </w:tc>
      </w:tr>
      <w:tr w:rsidR="009B70F2" w:rsidRPr="00C7244C" w14:paraId="06CBFF97" w14:textId="77777777" w:rsidTr="00B2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A74DFE5" w14:textId="77777777" w:rsidR="009B70F2" w:rsidRPr="00C7244C" w:rsidRDefault="009B70F2" w:rsidP="00B24D9C">
            <w:pPr>
              <w:pStyle w:val="TAL"/>
              <w:keepNext w:val="0"/>
              <w:keepLines w:val="0"/>
              <w:spacing w:line="256" w:lineRule="auto"/>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E2425" w14:textId="77777777" w:rsidR="009B70F2" w:rsidRPr="00C7244C" w:rsidRDefault="009B70F2" w:rsidP="00B24D9C">
            <w:pPr>
              <w:pStyle w:val="TAL"/>
              <w:keepNext w:val="0"/>
              <w:keepLines w:val="0"/>
              <w:spacing w:line="256" w:lineRule="auto"/>
              <w:rPr>
                <w:highlight w:val="green"/>
              </w:rPr>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97D4BA6" w14:textId="77777777" w:rsidR="009B70F2" w:rsidRPr="00C7244C" w:rsidRDefault="009B70F2" w:rsidP="00B24D9C">
            <w:pPr>
              <w:pStyle w:val="TAL"/>
              <w:keepNext w:val="0"/>
              <w:keepLines w:val="0"/>
              <w:spacing w:line="256" w:lineRule="auto"/>
              <w:rPr>
                <w:highlight w:val="green"/>
              </w:rPr>
            </w:pPr>
          </w:p>
        </w:tc>
      </w:tr>
    </w:tbl>
    <w:p w14:paraId="5B1906FD" w14:textId="77777777" w:rsidR="009B70F2" w:rsidRPr="00C7244C" w:rsidRDefault="009B70F2" w:rsidP="009B70F2">
      <w:pPr>
        <w:rPr>
          <w:lang w:eastAsia="sv-SE"/>
        </w:rPr>
      </w:pPr>
    </w:p>
    <w:p w14:paraId="6A2E0E85" w14:textId="77777777" w:rsidR="009B70F2" w:rsidRPr="00C7244C" w:rsidRDefault="009B70F2" w:rsidP="009B70F2">
      <w:pPr>
        <w:pStyle w:val="B10"/>
      </w:pPr>
      <w:r w:rsidRPr="00C7244C">
        <w:t>1.</w:t>
      </w:r>
      <w:r w:rsidRPr="00C7244C">
        <w:tab/>
        <w:t>The general test parameter settings are set up according to Table 7.2.1.1.4.1-3.</w:t>
      </w:r>
    </w:p>
    <w:p w14:paraId="03EFF2C4" w14:textId="77777777" w:rsidR="009B70F2" w:rsidRPr="00C7244C" w:rsidRDefault="009B70F2" w:rsidP="009B70F2">
      <w:pPr>
        <w:pStyle w:val="B10"/>
      </w:pPr>
      <w:r w:rsidRPr="00C7244C">
        <w:t>2.</w:t>
      </w:r>
      <w:r w:rsidRPr="00C7244C">
        <w:tab/>
        <w:t>Message contents are defined in clause 7.2.1.1.4.3.</w:t>
      </w:r>
    </w:p>
    <w:p w14:paraId="2740F2A4" w14:textId="77777777" w:rsidR="009B70F2" w:rsidRPr="00C7244C" w:rsidRDefault="009B70F2" w:rsidP="009B70F2">
      <w:pPr>
        <w:pStyle w:val="B10"/>
      </w:pPr>
      <w:r w:rsidRPr="00C7244C">
        <w:t xml:space="preserve">3. There is only one NR Cell (Cell 1) specified in the test, configured as </w:t>
      </w:r>
      <w:proofErr w:type="spellStart"/>
      <w:r w:rsidRPr="00C7244C">
        <w:t>PCell</w:t>
      </w:r>
      <w:proofErr w:type="spellEnd"/>
      <w:r w:rsidRPr="00C7244C">
        <w:t xml:space="preserve"> in FR2. The Cell 1 is configured according to the settings in Annex C.1.1 and C.1.2.</w:t>
      </w:r>
    </w:p>
    <w:p w14:paraId="01A94237" w14:textId="77777777" w:rsidR="009B70F2" w:rsidRPr="00C7244C" w:rsidRDefault="009B70F2" w:rsidP="009B70F2">
      <w:pPr>
        <w:pStyle w:val="TH"/>
      </w:pPr>
      <w:r w:rsidRPr="00C7244C">
        <w:lastRenderedPageBreak/>
        <w:t>Table 7.2.</w:t>
      </w:r>
      <w:r w:rsidRPr="00C7244C">
        <w:rPr>
          <w:lang w:eastAsia="zh-CN"/>
        </w:rPr>
        <w:t>1</w:t>
      </w:r>
      <w:r w:rsidRPr="00C7244C">
        <w:t>.1.4.1-3: General test parameters for TA validation for CG-SDT in FR2</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14"/>
        <w:gridCol w:w="767"/>
        <w:gridCol w:w="2199"/>
      </w:tblGrid>
      <w:tr w:rsidR="009B70F2" w:rsidRPr="00C7244C" w14:paraId="768A70D6" w14:textId="77777777" w:rsidTr="00B24D9C">
        <w:trPr>
          <w:trHeight w:val="187"/>
          <w:jc w:val="center"/>
        </w:trPr>
        <w:tc>
          <w:tcPr>
            <w:tcW w:w="2696" w:type="pct"/>
            <w:gridSpan w:val="2"/>
            <w:tcBorders>
              <w:bottom w:val="nil"/>
            </w:tcBorders>
            <w:shd w:val="clear" w:color="auto" w:fill="auto"/>
          </w:tcPr>
          <w:p w14:paraId="555DFA24" w14:textId="77777777" w:rsidR="009B70F2" w:rsidRPr="00C7244C" w:rsidRDefault="009B70F2" w:rsidP="00B24D9C">
            <w:pPr>
              <w:pStyle w:val="TAH"/>
            </w:pPr>
            <w:r w:rsidRPr="00C7244C">
              <w:t>Parameter</w:t>
            </w:r>
          </w:p>
        </w:tc>
        <w:tc>
          <w:tcPr>
            <w:tcW w:w="596" w:type="pct"/>
            <w:tcBorders>
              <w:bottom w:val="nil"/>
            </w:tcBorders>
            <w:shd w:val="clear" w:color="auto" w:fill="auto"/>
          </w:tcPr>
          <w:p w14:paraId="11521FD5" w14:textId="77777777" w:rsidR="009B70F2" w:rsidRPr="00C7244C" w:rsidRDefault="009B70F2" w:rsidP="00B24D9C">
            <w:pPr>
              <w:pStyle w:val="TAH"/>
            </w:pPr>
            <w:r w:rsidRPr="00C7244C">
              <w:t>Unit</w:t>
            </w:r>
          </w:p>
        </w:tc>
        <w:tc>
          <w:tcPr>
            <w:tcW w:w="1708" w:type="pct"/>
            <w:shd w:val="clear" w:color="auto" w:fill="auto"/>
          </w:tcPr>
          <w:p w14:paraId="169BEAC6" w14:textId="77777777" w:rsidR="009B70F2" w:rsidRPr="00C7244C" w:rsidRDefault="009B70F2" w:rsidP="00B24D9C">
            <w:pPr>
              <w:pStyle w:val="TAH"/>
            </w:pPr>
            <w:r w:rsidRPr="00C7244C">
              <w:t>Value</w:t>
            </w:r>
          </w:p>
        </w:tc>
      </w:tr>
      <w:tr w:rsidR="009B70F2" w:rsidRPr="00C7244C" w14:paraId="0AEBFA9F" w14:textId="77777777" w:rsidTr="00B24D9C">
        <w:trPr>
          <w:trHeight w:val="187"/>
          <w:jc w:val="center"/>
        </w:trPr>
        <w:tc>
          <w:tcPr>
            <w:tcW w:w="2696" w:type="pct"/>
            <w:gridSpan w:val="2"/>
            <w:tcBorders>
              <w:top w:val="nil"/>
            </w:tcBorders>
            <w:shd w:val="clear" w:color="auto" w:fill="auto"/>
          </w:tcPr>
          <w:p w14:paraId="3817C9D0" w14:textId="77777777" w:rsidR="009B70F2" w:rsidRPr="00C7244C" w:rsidRDefault="009B70F2" w:rsidP="00B24D9C">
            <w:pPr>
              <w:pStyle w:val="TAH"/>
            </w:pPr>
          </w:p>
        </w:tc>
        <w:tc>
          <w:tcPr>
            <w:tcW w:w="596" w:type="pct"/>
            <w:tcBorders>
              <w:top w:val="nil"/>
            </w:tcBorders>
            <w:shd w:val="clear" w:color="auto" w:fill="auto"/>
          </w:tcPr>
          <w:p w14:paraId="03A60503" w14:textId="77777777" w:rsidR="009B70F2" w:rsidRPr="00C7244C" w:rsidRDefault="009B70F2" w:rsidP="00B24D9C">
            <w:pPr>
              <w:pStyle w:val="TAH"/>
            </w:pPr>
          </w:p>
        </w:tc>
        <w:tc>
          <w:tcPr>
            <w:tcW w:w="1708" w:type="pct"/>
          </w:tcPr>
          <w:p w14:paraId="131AEC68" w14:textId="77777777" w:rsidR="009B70F2" w:rsidRPr="00C7244C" w:rsidRDefault="009B70F2" w:rsidP="00B24D9C">
            <w:pPr>
              <w:pStyle w:val="TAH"/>
            </w:pPr>
            <w:r w:rsidRPr="00C7244C">
              <w:t>Test 1</w:t>
            </w:r>
          </w:p>
        </w:tc>
      </w:tr>
      <w:tr w:rsidR="009B70F2" w:rsidRPr="00C7244C" w14:paraId="4D2AB12F" w14:textId="77777777" w:rsidTr="00B24D9C">
        <w:trPr>
          <w:trHeight w:val="187"/>
          <w:jc w:val="center"/>
        </w:trPr>
        <w:tc>
          <w:tcPr>
            <w:tcW w:w="2696" w:type="pct"/>
            <w:gridSpan w:val="2"/>
            <w:shd w:val="clear" w:color="auto" w:fill="auto"/>
          </w:tcPr>
          <w:p w14:paraId="19FA5904" w14:textId="77777777" w:rsidR="009B70F2" w:rsidRPr="00C7244C" w:rsidRDefault="009B70F2" w:rsidP="00B24D9C">
            <w:pPr>
              <w:pStyle w:val="TAL"/>
            </w:pPr>
            <w:r w:rsidRPr="00C7244C">
              <w:t xml:space="preserve">Active </w:t>
            </w:r>
            <w:proofErr w:type="spellStart"/>
            <w:r w:rsidRPr="00C7244C">
              <w:t>PCell</w:t>
            </w:r>
            <w:proofErr w:type="spellEnd"/>
          </w:p>
        </w:tc>
        <w:tc>
          <w:tcPr>
            <w:tcW w:w="596" w:type="pct"/>
            <w:shd w:val="clear" w:color="auto" w:fill="auto"/>
          </w:tcPr>
          <w:p w14:paraId="3435AB39" w14:textId="77777777" w:rsidR="009B70F2" w:rsidRPr="00C7244C" w:rsidRDefault="009B70F2" w:rsidP="00B24D9C">
            <w:pPr>
              <w:pStyle w:val="TAC"/>
            </w:pPr>
          </w:p>
        </w:tc>
        <w:tc>
          <w:tcPr>
            <w:tcW w:w="1708" w:type="pct"/>
          </w:tcPr>
          <w:p w14:paraId="09F6691A" w14:textId="77777777" w:rsidR="009B70F2" w:rsidRPr="00C7244C" w:rsidRDefault="009B70F2" w:rsidP="00B24D9C">
            <w:pPr>
              <w:pStyle w:val="TAC"/>
            </w:pPr>
            <w:r w:rsidRPr="00C7244C">
              <w:t>Cell 1</w:t>
            </w:r>
          </w:p>
        </w:tc>
      </w:tr>
      <w:tr w:rsidR="009B70F2" w:rsidRPr="00C7244C" w14:paraId="3F572B83" w14:textId="77777777" w:rsidTr="00B24D9C">
        <w:trPr>
          <w:trHeight w:val="187"/>
          <w:jc w:val="center"/>
        </w:trPr>
        <w:tc>
          <w:tcPr>
            <w:tcW w:w="2696" w:type="pct"/>
            <w:gridSpan w:val="2"/>
            <w:shd w:val="clear" w:color="auto" w:fill="auto"/>
          </w:tcPr>
          <w:p w14:paraId="79DC2E63" w14:textId="77777777" w:rsidR="009B70F2" w:rsidRPr="00C7244C" w:rsidRDefault="009B70F2" w:rsidP="00B24D9C">
            <w:pPr>
              <w:pStyle w:val="TAL"/>
            </w:pPr>
            <w:r w:rsidRPr="00C7244C">
              <w:t>RF Channel Number</w:t>
            </w:r>
          </w:p>
        </w:tc>
        <w:tc>
          <w:tcPr>
            <w:tcW w:w="596" w:type="pct"/>
            <w:shd w:val="clear" w:color="auto" w:fill="auto"/>
          </w:tcPr>
          <w:p w14:paraId="0EEC95C3" w14:textId="77777777" w:rsidR="009B70F2" w:rsidRPr="00C7244C" w:rsidRDefault="009B70F2" w:rsidP="00B24D9C">
            <w:pPr>
              <w:pStyle w:val="TAC"/>
            </w:pPr>
          </w:p>
        </w:tc>
        <w:tc>
          <w:tcPr>
            <w:tcW w:w="1708" w:type="pct"/>
          </w:tcPr>
          <w:p w14:paraId="253A0ED1" w14:textId="77777777" w:rsidR="009B70F2" w:rsidRPr="00C7244C" w:rsidRDefault="009B70F2" w:rsidP="00B24D9C">
            <w:pPr>
              <w:pStyle w:val="TAC"/>
            </w:pPr>
            <w:r w:rsidRPr="00C7244C">
              <w:t>1</w:t>
            </w:r>
          </w:p>
        </w:tc>
      </w:tr>
      <w:tr w:rsidR="009B70F2" w:rsidRPr="00C7244C" w14:paraId="0E07081E" w14:textId="77777777" w:rsidTr="00B24D9C">
        <w:trPr>
          <w:trHeight w:val="187"/>
          <w:jc w:val="center"/>
        </w:trPr>
        <w:tc>
          <w:tcPr>
            <w:tcW w:w="1520" w:type="pct"/>
            <w:tcBorders>
              <w:bottom w:val="nil"/>
            </w:tcBorders>
            <w:shd w:val="clear" w:color="auto" w:fill="auto"/>
          </w:tcPr>
          <w:p w14:paraId="0E2D144A" w14:textId="77777777" w:rsidR="009B70F2" w:rsidRPr="00C7244C" w:rsidRDefault="009B70F2" w:rsidP="00B24D9C">
            <w:pPr>
              <w:pStyle w:val="TAL"/>
            </w:pPr>
            <w:r w:rsidRPr="00C7244C">
              <w:t>Duplex mode</w:t>
            </w:r>
          </w:p>
        </w:tc>
        <w:tc>
          <w:tcPr>
            <w:tcW w:w="1176" w:type="pct"/>
            <w:shd w:val="clear" w:color="auto" w:fill="auto"/>
          </w:tcPr>
          <w:p w14:paraId="72700A3C" w14:textId="77777777" w:rsidR="009B70F2" w:rsidRPr="00C7244C" w:rsidRDefault="009B70F2" w:rsidP="00B24D9C">
            <w:pPr>
              <w:pStyle w:val="TAL"/>
            </w:pPr>
            <w:r w:rsidRPr="00C7244C">
              <w:t>Config 1</w:t>
            </w:r>
          </w:p>
        </w:tc>
        <w:tc>
          <w:tcPr>
            <w:tcW w:w="596" w:type="pct"/>
            <w:shd w:val="clear" w:color="auto" w:fill="auto"/>
          </w:tcPr>
          <w:p w14:paraId="4F459835" w14:textId="77777777" w:rsidR="009B70F2" w:rsidRPr="00C7244C" w:rsidRDefault="009B70F2" w:rsidP="00B24D9C">
            <w:pPr>
              <w:pStyle w:val="TAC"/>
            </w:pPr>
          </w:p>
        </w:tc>
        <w:tc>
          <w:tcPr>
            <w:tcW w:w="1708" w:type="pct"/>
          </w:tcPr>
          <w:p w14:paraId="3BECFF32" w14:textId="77777777" w:rsidR="009B70F2" w:rsidRPr="00C7244C" w:rsidRDefault="009B70F2" w:rsidP="00B24D9C">
            <w:pPr>
              <w:pStyle w:val="TAC"/>
            </w:pPr>
            <w:r w:rsidRPr="00C7244C">
              <w:t>TDD</w:t>
            </w:r>
          </w:p>
        </w:tc>
      </w:tr>
      <w:tr w:rsidR="009B70F2" w:rsidRPr="00C7244C" w14:paraId="53BCCD8F" w14:textId="77777777" w:rsidTr="00B24D9C">
        <w:trPr>
          <w:trHeight w:val="187"/>
          <w:jc w:val="center"/>
        </w:trPr>
        <w:tc>
          <w:tcPr>
            <w:tcW w:w="1520" w:type="pct"/>
            <w:tcBorders>
              <w:bottom w:val="nil"/>
            </w:tcBorders>
            <w:shd w:val="clear" w:color="auto" w:fill="auto"/>
          </w:tcPr>
          <w:p w14:paraId="3ECF3067" w14:textId="77777777" w:rsidR="009B70F2" w:rsidRPr="00C7244C" w:rsidRDefault="009B70F2" w:rsidP="00B24D9C">
            <w:pPr>
              <w:pStyle w:val="TAL"/>
            </w:pPr>
            <w:proofErr w:type="spellStart"/>
            <w:r w:rsidRPr="00C7244C">
              <w:rPr>
                <w:rFonts w:cs="Arial"/>
                <w:szCs w:val="16"/>
              </w:rPr>
              <w:t>BW</w:t>
            </w:r>
            <w:r w:rsidRPr="00C7244C">
              <w:rPr>
                <w:rFonts w:cs="Arial"/>
                <w:szCs w:val="16"/>
                <w:vertAlign w:val="subscript"/>
              </w:rPr>
              <w:t>channel</w:t>
            </w:r>
            <w:proofErr w:type="spellEnd"/>
          </w:p>
        </w:tc>
        <w:tc>
          <w:tcPr>
            <w:tcW w:w="1176" w:type="pct"/>
            <w:shd w:val="clear" w:color="auto" w:fill="auto"/>
          </w:tcPr>
          <w:p w14:paraId="2D80C087" w14:textId="77777777" w:rsidR="009B70F2" w:rsidRPr="00C7244C" w:rsidRDefault="009B70F2" w:rsidP="00B24D9C">
            <w:pPr>
              <w:pStyle w:val="TAL"/>
            </w:pPr>
            <w:r w:rsidRPr="00C7244C">
              <w:t>Config 1</w:t>
            </w:r>
          </w:p>
        </w:tc>
        <w:tc>
          <w:tcPr>
            <w:tcW w:w="596" w:type="pct"/>
            <w:tcBorders>
              <w:bottom w:val="nil"/>
            </w:tcBorders>
            <w:shd w:val="clear" w:color="auto" w:fill="auto"/>
          </w:tcPr>
          <w:p w14:paraId="3F66BE1B" w14:textId="77777777" w:rsidR="009B70F2" w:rsidRPr="00C7244C" w:rsidRDefault="009B70F2" w:rsidP="00B24D9C">
            <w:pPr>
              <w:pStyle w:val="TAC"/>
            </w:pPr>
            <w:r w:rsidRPr="00C7244C">
              <w:rPr>
                <w:rFonts w:cs="Arial"/>
                <w:lang w:eastAsia="zh-CN"/>
              </w:rPr>
              <w:t>MHz</w:t>
            </w:r>
          </w:p>
        </w:tc>
        <w:tc>
          <w:tcPr>
            <w:tcW w:w="1708" w:type="pct"/>
          </w:tcPr>
          <w:p w14:paraId="6397DB16" w14:textId="77777777" w:rsidR="009B70F2" w:rsidRPr="00C7244C" w:rsidRDefault="009B70F2" w:rsidP="00B24D9C">
            <w:pPr>
              <w:pStyle w:val="TAC"/>
            </w:pPr>
            <w:r w:rsidRPr="00C7244C">
              <w:rPr>
                <w:rFonts w:cs="Arial"/>
                <w:szCs w:val="16"/>
              </w:rPr>
              <w:t xml:space="preserve">100: </w:t>
            </w:r>
            <w:proofErr w:type="spellStart"/>
            <w:r w:rsidRPr="00C7244C">
              <w:rPr>
                <w:rFonts w:cs="Arial"/>
                <w:szCs w:val="16"/>
              </w:rPr>
              <w:t>N</w:t>
            </w:r>
            <w:r w:rsidRPr="00C7244C">
              <w:rPr>
                <w:rFonts w:cs="Arial"/>
                <w:szCs w:val="16"/>
                <w:vertAlign w:val="subscript"/>
              </w:rPr>
              <w:t>RB,c</w:t>
            </w:r>
            <w:proofErr w:type="spellEnd"/>
            <w:r w:rsidRPr="00C7244C">
              <w:rPr>
                <w:rFonts w:cs="Arial"/>
                <w:szCs w:val="16"/>
              </w:rPr>
              <w:t xml:space="preserve"> = 66</w:t>
            </w:r>
          </w:p>
        </w:tc>
      </w:tr>
      <w:tr w:rsidR="009B70F2" w:rsidRPr="00C7244C" w14:paraId="49740952" w14:textId="77777777" w:rsidTr="00B24D9C">
        <w:trPr>
          <w:trHeight w:val="187"/>
          <w:jc w:val="center"/>
        </w:trPr>
        <w:tc>
          <w:tcPr>
            <w:tcW w:w="1520" w:type="pct"/>
            <w:shd w:val="clear" w:color="auto" w:fill="auto"/>
          </w:tcPr>
          <w:p w14:paraId="0D26B660" w14:textId="77777777" w:rsidR="009B70F2" w:rsidRPr="00C7244C" w:rsidRDefault="009B70F2" w:rsidP="00B24D9C">
            <w:pPr>
              <w:pStyle w:val="TAL"/>
            </w:pPr>
            <w:r w:rsidRPr="00C7244C">
              <w:rPr>
                <w:rFonts w:cs="Arial"/>
                <w:bCs/>
              </w:rPr>
              <w:t>DL initial BWP configuration</w:t>
            </w:r>
          </w:p>
        </w:tc>
        <w:tc>
          <w:tcPr>
            <w:tcW w:w="1176" w:type="pct"/>
            <w:shd w:val="clear" w:color="auto" w:fill="auto"/>
          </w:tcPr>
          <w:p w14:paraId="212F4908"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2E118EAD" w14:textId="77777777" w:rsidR="009B70F2" w:rsidRPr="00C7244C" w:rsidRDefault="009B70F2" w:rsidP="00B24D9C">
            <w:pPr>
              <w:pStyle w:val="TAC"/>
            </w:pPr>
          </w:p>
        </w:tc>
        <w:tc>
          <w:tcPr>
            <w:tcW w:w="1708" w:type="pct"/>
          </w:tcPr>
          <w:p w14:paraId="729B435C" w14:textId="77777777" w:rsidR="009B70F2" w:rsidRPr="00C7244C" w:rsidRDefault="009B70F2" w:rsidP="00B24D9C">
            <w:pPr>
              <w:pStyle w:val="TAC"/>
              <w:rPr>
                <w:rFonts w:cs="Arial"/>
                <w:szCs w:val="16"/>
              </w:rPr>
            </w:pPr>
            <w:r w:rsidRPr="00C7244C">
              <w:rPr>
                <w:rFonts w:cs="Arial"/>
                <w:szCs w:val="16"/>
              </w:rPr>
              <w:t>DLBWP.0.1</w:t>
            </w:r>
          </w:p>
        </w:tc>
      </w:tr>
      <w:tr w:rsidR="009B70F2" w:rsidRPr="00C7244C" w14:paraId="7E586139" w14:textId="77777777" w:rsidTr="00B24D9C">
        <w:trPr>
          <w:trHeight w:val="187"/>
          <w:jc w:val="center"/>
        </w:trPr>
        <w:tc>
          <w:tcPr>
            <w:tcW w:w="1520" w:type="pct"/>
            <w:shd w:val="clear" w:color="auto" w:fill="auto"/>
          </w:tcPr>
          <w:p w14:paraId="03967405" w14:textId="77777777" w:rsidR="009B70F2" w:rsidRPr="00C7244C" w:rsidRDefault="009B70F2" w:rsidP="00B24D9C">
            <w:pPr>
              <w:pStyle w:val="TAL"/>
              <w:rPr>
                <w:rFonts w:cs="Arial"/>
                <w:bCs/>
              </w:rPr>
            </w:pPr>
            <w:r w:rsidRPr="00C7244C">
              <w:rPr>
                <w:rFonts w:cs="Arial"/>
                <w:bCs/>
              </w:rPr>
              <w:t>UL initial BWP configuration</w:t>
            </w:r>
          </w:p>
        </w:tc>
        <w:tc>
          <w:tcPr>
            <w:tcW w:w="1176" w:type="pct"/>
            <w:shd w:val="clear" w:color="auto" w:fill="auto"/>
          </w:tcPr>
          <w:p w14:paraId="3DEDA681" w14:textId="77777777" w:rsidR="009B70F2" w:rsidRPr="00C7244C" w:rsidRDefault="009B70F2" w:rsidP="00B24D9C">
            <w:pPr>
              <w:pStyle w:val="TAL"/>
            </w:pPr>
            <w:r w:rsidRPr="00C7244C">
              <w:t>Config</w:t>
            </w:r>
            <w:r w:rsidRPr="00C7244C">
              <w:rPr>
                <w:rFonts w:asciiTheme="minorEastAsia" w:hAnsiTheme="minorEastAsia"/>
                <w:lang w:eastAsia="zh-TW"/>
              </w:rPr>
              <w:t xml:space="preserve"> </w:t>
            </w:r>
            <w:r w:rsidRPr="00C7244C">
              <w:t>1</w:t>
            </w:r>
          </w:p>
        </w:tc>
        <w:tc>
          <w:tcPr>
            <w:tcW w:w="596" w:type="pct"/>
            <w:shd w:val="clear" w:color="auto" w:fill="auto"/>
          </w:tcPr>
          <w:p w14:paraId="61196FAA" w14:textId="77777777" w:rsidR="009B70F2" w:rsidRPr="00C7244C" w:rsidRDefault="009B70F2" w:rsidP="00B24D9C">
            <w:pPr>
              <w:pStyle w:val="TAC"/>
            </w:pPr>
          </w:p>
        </w:tc>
        <w:tc>
          <w:tcPr>
            <w:tcW w:w="1708" w:type="pct"/>
          </w:tcPr>
          <w:p w14:paraId="27DDAD91" w14:textId="77777777" w:rsidR="009B70F2" w:rsidRPr="00C7244C" w:rsidRDefault="009B70F2" w:rsidP="00B24D9C">
            <w:pPr>
              <w:pStyle w:val="TAC"/>
              <w:rPr>
                <w:rFonts w:cs="Arial"/>
                <w:szCs w:val="16"/>
              </w:rPr>
            </w:pPr>
            <w:r w:rsidRPr="00C7244C">
              <w:rPr>
                <w:rFonts w:cs="v3.7.0"/>
              </w:rPr>
              <w:t>ULBWP.0.1</w:t>
            </w:r>
          </w:p>
        </w:tc>
      </w:tr>
      <w:tr w:rsidR="009B70F2" w:rsidRPr="00C7244C" w14:paraId="5E79CBB2" w14:textId="77777777" w:rsidTr="00B24D9C">
        <w:trPr>
          <w:trHeight w:val="187"/>
          <w:jc w:val="center"/>
        </w:trPr>
        <w:tc>
          <w:tcPr>
            <w:tcW w:w="1520" w:type="pct"/>
            <w:tcBorders>
              <w:bottom w:val="nil"/>
            </w:tcBorders>
            <w:shd w:val="clear" w:color="auto" w:fill="auto"/>
          </w:tcPr>
          <w:p w14:paraId="1F96C7D6" w14:textId="77777777" w:rsidR="009B70F2" w:rsidRPr="00C7244C" w:rsidRDefault="009B70F2" w:rsidP="00B24D9C">
            <w:pPr>
              <w:pStyle w:val="TAL"/>
            </w:pPr>
            <w:r w:rsidRPr="00C7244C">
              <w:t>TDD Configuration</w:t>
            </w:r>
          </w:p>
        </w:tc>
        <w:tc>
          <w:tcPr>
            <w:tcW w:w="1176" w:type="pct"/>
            <w:shd w:val="clear" w:color="auto" w:fill="auto"/>
          </w:tcPr>
          <w:p w14:paraId="767D2798" w14:textId="77777777" w:rsidR="009B70F2" w:rsidRPr="00C7244C" w:rsidRDefault="009B70F2" w:rsidP="00B24D9C">
            <w:pPr>
              <w:pStyle w:val="TAL"/>
            </w:pPr>
            <w:r w:rsidRPr="00C7244C">
              <w:t>Config 1</w:t>
            </w:r>
          </w:p>
        </w:tc>
        <w:tc>
          <w:tcPr>
            <w:tcW w:w="596" w:type="pct"/>
            <w:shd w:val="clear" w:color="auto" w:fill="auto"/>
          </w:tcPr>
          <w:p w14:paraId="3A64DDAB" w14:textId="77777777" w:rsidR="009B70F2" w:rsidRPr="00C7244C" w:rsidRDefault="009B70F2" w:rsidP="00B24D9C">
            <w:pPr>
              <w:pStyle w:val="TAC"/>
            </w:pPr>
          </w:p>
        </w:tc>
        <w:tc>
          <w:tcPr>
            <w:tcW w:w="1708" w:type="pct"/>
            <w:shd w:val="clear" w:color="auto" w:fill="auto"/>
          </w:tcPr>
          <w:p w14:paraId="4A98AEE1" w14:textId="77777777" w:rsidR="009B70F2" w:rsidRPr="00C7244C" w:rsidRDefault="009B70F2" w:rsidP="00B24D9C">
            <w:pPr>
              <w:pStyle w:val="TAC"/>
            </w:pPr>
            <w:r w:rsidRPr="00C7244C">
              <w:rPr>
                <w:lang w:eastAsia="zh-CN"/>
              </w:rPr>
              <w:t>TDDConf.3.1</w:t>
            </w:r>
          </w:p>
        </w:tc>
      </w:tr>
      <w:tr w:rsidR="009B70F2" w:rsidRPr="00C7244C" w14:paraId="0CF2952A" w14:textId="77777777" w:rsidTr="00B24D9C">
        <w:trPr>
          <w:trHeight w:val="187"/>
          <w:jc w:val="center"/>
        </w:trPr>
        <w:tc>
          <w:tcPr>
            <w:tcW w:w="1520" w:type="pct"/>
            <w:tcBorders>
              <w:bottom w:val="nil"/>
            </w:tcBorders>
            <w:shd w:val="clear" w:color="auto" w:fill="auto"/>
          </w:tcPr>
          <w:p w14:paraId="01886354" w14:textId="77777777" w:rsidR="009B70F2" w:rsidRPr="00C7244C" w:rsidRDefault="009B70F2" w:rsidP="00B24D9C">
            <w:pPr>
              <w:pStyle w:val="TAL"/>
            </w:pPr>
            <w:r w:rsidRPr="00C7244C">
              <w:t>RMSI CORESET Reference Channel</w:t>
            </w:r>
          </w:p>
        </w:tc>
        <w:tc>
          <w:tcPr>
            <w:tcW w:w="1176" w:type="pct"/>
            <w:shd w:val="clear" w:color="auto" w:fill="auto"/>
          </w:tcPr>
          <w:p w14:paraId="68574410" w14:textId="77777777" w:rsidR="009B70F2" w:rsidRPr="00C7244C" w:rsidRDefault="009B70F2" w:rsidP="00B24D9C">
            <w:pPr>
              <w:pStyle w:val="TAL"/>
            </w:pPr>
            <w:r w:rsidRPr="00C7244C">
              <w:t>Config 1</w:t>
            </w:r>
          </w:p>
        </w:tc>
        <w:tc>
          <w:tcPr>
            <w:tcW w:w="596" w:type="pct"/>
            <w:shd w:val="clear" w:color="auto" w:fill="auto"/>
          </w:tcPr>
          <w:p w14:paraId="76DAFCA4" w14:textId="77777777" w:rsidR="009B70F2" w:rsidRPr="00C7244C" w:rsidRDefault="009B70F2" w:rsidP="00B24D9C">
            <w:pPr>
              <w:pStyle w:val="TAC"/>
            </w:pPr>
          </w:p>
        </w:tc>
        <w:tc>
          <w:tcPr>
            <w:tcW w:w="1708" w:type="pct"/>
            <w:shd w:val="clear" w:color="auto" w:fill="auto"/>
          </w:tcPr>
          <w:p w14:paraId="4A1B1B49" w14:textId="77777777" w:rsidR="009B70F2" w:rsidRPr="00C7244C" w:rsidRDefault="009B70F2" w:rsidP="00B24D9C">
            <w:pPr>
              <w:pStyle w:val="TAC"/>
            </w:pPr>
            <w:r w:rsidRPr="00C7244C">
              <w:t>CR.3.1 DD</w:t>
            </w:r>
          </w:p>
        </w:tc>
      </w:tr>
      <w:tr w:rsidR="009B70F2" w:rsidRPr="00C7244C" w14:paraId="44BCDC6A" w14:textId="77777777" w:rsidTr="00B24D9C">
        <w:trPr>
          <w:trHeight w:val="187"/>
          <w:jc w:val="center"/>
        </w:trPr>
        <w:tc>
          <w:tcPr>
            <w:tcW w:w="1520" w:type="pct"/>
            <w:tcBorders>
              <w:bottom w:val="nil"/>
            </w:tcBorders>
            <w:shd w:val="clear" w:color="auto" w:fill="auto"/>
          </w:tcPr>
          <w:p w14:paraId="51513756" w14:textId="77777777" w:rsidR="009B70F2" w:rsidRPr="00C7244C" w:rsidRDefault="009B70F2" w:rsidP="00B24D9C">
            <w:pPr>
              <w:pStyle w:val="TAL"/>
            </w:pPr>
            <w:r w:rsidRPr="00C7244C">
              <w:t>SSB Configuration</w:t>
            </w:r>
          </w:p>
        </w:tc>
        <w:tc>
          <w:tcPr>
            <w:tcW w:w="1176" w:type="pct"/>
            <w:shd w:val="clear" w:color="auto" w:fill="auto"/>
          </w:tcPr>
          <w:p w14:paraId="33C4B83B" w14:textId="77777777" w:rsidR="009B70F2" w:rsidRPr="00C7244C" w:rsidRDefault="009B70F2" w:rsidP="00B24D9C">
            <w:pPr>
              <w:pStyle w:val="TAL"/>
            </w:pPr>
            <w:r w:rsidRPr="00C7244C">
              <w:t>Config 1</w:t>
            </w:r>
          </w:p>
        </w:tc>
        <w:tc>
          <w:tcPr>
            <w:tcW w:w="596" w:type="pct"/>
            <w:shd w:val="clear" w:color="auto" w:fill="auto"/>
          </w:tcPr>
          <w:p w14:paraId="1CDC8F0B" w14:textId="77777777" w:rsidR="009B70F2" w:rsidRPr="00C7244C" w:rsidRDefault="009B70F2" w:rsidP="00B24D9C">
            <w:pPr>
              <w:pStyle w:val="TAC"/>
            </w:pPr>
          </w:p>
        </w:tc>
        <w:tc>
          <w:tcPr>
            <w:tcW w:w="1708" w:type="pct"/>
          </w:tcPr>
          <w:p w14:paraId="54686A24" w14:textId="77777777" w:rsidR="009B70F2" w:rsidRPr="00C7244C" w:rsidRDefault="009B70F2" w:rsidP="00B24D9C">
            <w:pPr>
              <w:pStyle w:val="TAC"/>
            </w:pPr>
            <w:r w:rsidRPr="00C7244C">
              <w:t>SSB.1 FR2</w:t>
            </w:r>
          </w:p>
        </w:tc>
      </w:tr>
      <w:tr w:rsidR="009B70F2" w:rsidRPr="00C7244C" w14:paraId="331B0D3A" w14:textId="77777777" w:rsidTr="00B24D9C">
        <w:trPr>
          <w:trHeight w:val="187"/>
          <w:jc w:val="center"/>
        </w:trPr>
        <w:tc>
          <w:tcPr>
            <w:tcW w:w="1520" w:type="pct"/>
            <w:tcBorders>
              <w:bottom w:val="nil"/>
            </w:tcBorders>
            <w:shd w:val="clear" w:color="auto" w:fill="auto"/>
          </w:tcPr>
          <w:p w14:paraId="1C60B995" w14:textId="77777777" w:rsidR="009B70F2" w:rsidRPr="00C7244C" w:rsidRDefault="009B70F2" w:rsidP="00B24D9C">
            <w:pPr>
              <w:pStyle w:val="TAL"/>
            </w:pPr>
            <w:r w:rsidRPr="00C7244C">
              <w:t>SMTC Configuration</w:t>
            </w:r>
          </w:p>
        </w:tc>
        <w:tc>
          <w:tcPr>
            <w:tcW w:w="1176" w:type="pct"/>
            <w:shd w:val="clear" w:color="auto" w:fill="auto"/>
          </w:tcPr>
          <w:p w14:paraId="45BC5242" w14:textId="77777777" w:rsidR="009B70F2" w:rsidRPr="00C7244C" w:rsidRDefault="009B70F2" w:rsidP="00B24D9C">
            <w:pPr>
              <w:pStyle w:val="TAL"/>
            </w:pPr>
            <w:r w:rsidRPr="00C7244C">
              <w:t>Config 1</w:t>
            </w:r>
          </w:p>
        </w:tc>
        <w:tc>
          <w:tcPr>
            <w:tcW w:w="596" w:type="pct"/>
            <w:shd w:val="clear" w:color="auto" w:fill="auto"/>
          </w:tcPr>
          <w:p w14:paraId="64AC929A" w14:textId="77777777" w:rsidR="009B70F2" w:rsidRPr="00C7244C" w:rsidRDefault="009B70F2" w:rsidP="00B24D9C">
            <w:pPr>
              <w:pStyle w:val="TAC"/>
            </w:pPr>
          </w:p>
        </w:tc>
        <w:tc>
          <w:tcPr>
            <w:tcW w:w="1708" w:type="pct"/>
          </w:tcPr>
          <w:p w14:paraId="4B811BF9" w14:textId="77777777" w:rsidR="009B70F2" w:rsidRPr="00C7244C" w:rsidRDefault="009B70F2" w:rsidP="00B24D9C">
            <w:pPr>
              <w:pStyle w:val="TAC"/>
            </w:pPr>
            <w:r w:rsidRPr="00C7244C">
              <w:t>SMTC.X</w:t>
            </w:r>
          </w:p>
        </w:tc>
      </w:tr>
      <w:tr w:rsidR="009B70F2" w:rsidRPr="00C7244C" w14:paraId="7457D537" w14:textId="77777777" w:rsidTr="00B24D9C">
        <w:trPr>
          <w:trHeight w:val="187"/>
          <w:jc w:val="center"/>
        </w:trPr>
        <w:tc>
          <w:tcPr>
            <w:tcW w:w="1520" w:type="pct"/>
            <w:tcBorders>
              <w:bottom w:val="nil"/>
            </w:tcBorders>
            <w:shd w:val="clear" w:color="auto" w:fill="auto"/>
          </w:tcPr>
          <w:p w14:paraId="2FD747E2" w14:textId="77777777" w:rsidR="009B70F2" w:rsidRPr="00C7244C" w:rsidRDefault="009B70F2" w:rsidP="00B24D9C">
            <w:pPr>
              <w:pStyle w:val="TAL"/>
            </w:pPr>
            <w:r w:rsidRPr="00C7244C">
              <w:t>PDSCH/PDCCH subcarrier spacing</w:t>
            </w:r>
          </w:p>
        </w:tc>
        <w:tc>
          <w:tcPr>
            <w:tcW w:w="1176" w:type="pct"/>
            <w:shd w:val="clear" w:color="auto" w:fill="auto"/>
          </w:tcPr>
          <w:p w14:paraId="70ED6C76" w14:textId="77777777" w:rsidR="009B70F2" w:rsidRPr="00C7244C" w:rsidRDefault="009B70F2" w:rsidP="00B24D9C">
            <w:pPr>
              <w:pStyle w:val="TAL"/>
            </w:pPr>
            <w:r w:rsidRPr="00C7244C">
              <w:t>Config 1</w:t>
            </w:r>
          </w:p>
        </w:tc>
        <w:tc>
          <w:tcPr>
            <w:tcW w:w="596" w:type="pct"/>
            <w:shd w:val="clear" w:color="auto" w:fill="auto"/>
          </w:tcPr>
          <w:p w14:paraId="5F66D005" w14:textId="77777777" w:rsidR="009B70F2" w:rsidRPr="00C7244C" w:rsidRDefault="009B70F2" w:rsidP="00B24D9C">
            <w:pPr>
              <w:pStyle w:val="TAC"/>
            </w:pPr>
          </w:p>
        </w:tc>
        <w:tc>
          <w:tcPr>
            <w:tcW w:w="1708" w:type="pct"/>
          </w:tcPr>
          <w:p w14:paraId="0647320D" w14:textId="77777777" w:rsidR="009B70F2" w:rsidRPr="00C7244C" w:rsidRDefault="009B70F2" w:rsidP="00B24D9C">
            <w:pPr>
              <w:pStyle w:val="TAC"/>
            </w:pPr>
            <w:r w:rsidRPr="00C7244C">
              <w:t>120 kHz</w:t>
            </w:r>
          </w:p>
        </w:tc>
      </w:tr>
      <w:tr w:rsidR="009B70F2" w:rsidRPr="00C7244C" w14:paraId="7B46FB27" w14:textId="77777777" w:rsidTr="00B24D9C">
        <w:trPr>
          <w:trHeight w:val="187"/>
          <w:jc w:val="center"/>
        </w:trPr>
        <w:tc>
          <w:tcPr>
            <w:tcW w:w="1520" w:type="pct"/>
            <w:tcBorders>
              <w:bottom w:val="nil"/>
            </w:tcBorders>
            <w:shd w:val="clear" w:color="auto" w:fill="auto"/>
          </w:tcPr>
          <w:p w14:paraId="689B9D88" w14:textId="77777777" w:rsidR="009B70F2" w:rsidRPr="00C7244C" w:rsidRDefault="009B70F2" w:rsidP="00B24D9C">
            <w:pPr>
              <w:pStyle w:val="TAL"/>
            </w:pPr>
            <w:r w:rsidRPr="00C7244C">
              <w:t>PRACH Configuration</w:t>
            </w:r>
          </w:p>
        </w:tc>
        <w:tc>
          <w:tcPr>
            <w:tcW w:w="1176" w:type="pct"/>
            <w:shd w:val="clear" w:color="auto" w:fill="auto"/>
          </w:tcPr>
          <w:p w14:paraId="34F762AB" w14:textId="77777777" w:rsidR="009B70F2" w:rsidRPr="00C7244C" w:rsidRDefault="009B70F2" w:rsidP="00B24D9C">
            <w:pPr>
              <w:pStyle w:val="TAL"/>
            </w:pPr>
            <w:r w:rsidRPr="00C7244C">
              <w:t>Config 1</w:t>
            </w:r>
          </w:p>
        </w:tc>
        <w:tc>
          <w:tcPr>
            <w:tcW w:w="596" w:type="pct"/>
            <w:shd w:val="clear" w:color="auto" w:fill="auto"/>
          </w:tcPr>
          <w:p w14:paraId="1191020E" w14:textId="77777777" w:rsidR="009B70F2" w:rsidRPr="00C7244C" w:rsidRDefault="009B70F2" w:rsidP="00B24D9C">
            <w:pPr>
              <w:pStyle w:val="TAC"/>
            </w:pPr>
          </w:p>
        </w:tc>
        <w:tc>
          <w:tcPr>
            <w:tcW w:w="1708" w:type="pct"/>
          </w:tcPr>
          <w:p w14:paraId="030894F4" w14:textId="77777777" w:rsidR="009B70F2" w:rsidRPr="00C7244C" w:rsidRDefault="009B70F2" w:rsidP="00B24D9C">
            <w:pPr>
              <w:pStyle w:val="TAC"/>
            </w:pPr>
            <w:r w:rsidRPr="00C7244C">
              <w:t>Table A.3.8.3.4 [6]</w:t>
            </w:r>
          </w:p>
        </w:tc>
      </w:tr>
      <w:tr w:rsidR="009B70F2" w:rsidRPr="00C7244C" w14:paraId="001852AA" w14:textId="77777777" w:rsidTr="00B24D9C">
        <w:trPr>
          <w:trHeight w:val="187"/>
          <w:jc w:val="center"/>
        </w:trPr>
        <w:tc>
          <w:tcPr>
            <w:tcW w:w="2696" w:type="pct"/>
            <w:gridSpan w:val="2"/>
            <w:shd w:val="clear" w:color="auto" w:fill="auto"/>
          </w:tcPr>
          <w:p w14:paraId="6D1DEEF2" w14:textId="77777777" w:rsidR="009B70F2" w:rsidRPr="00C7244C" w:rsidRDefault="009B70F2" w:rsidP="00B24D9C">
            <w:pPr>
              <w:pStyle w:val="TAL"/>
            </w:pPr>
            <w:r w:rsidRPr="00C7244C">
              <w:t>OCNG parameters</w:t>
            </w:r>
          </w:p>
        </w:tc>
        <w:tc>
          <w:tcPr>
            <w:tcW w:w="596" w:type="pct"/>
            <w:shd w:val="clear" w:color="auto" w:fill="auto"/>
          </w:tcPr>
          <w:p w14:paraId="30649A59" w14:textId="77777777" w:rsidR="009B70F2" w:rsidRPr="00C7244C" w:rsidRDefault="009B70F2" w:rsidP="00B24D9C">
            <w:pPr>
              <w:pStyle w:val="TAC"/>
            </w:pPr>
          </w:p>
        </w:tc>
        <w:tc>
          <w:tcPr>
            <w:tcW w:w="1708" w:type="pct"/>
          </w:tcPr>
          <w:p w14:paraId="1E82197B" w14:textId="77777777" w:rsidR="009B70F2" w:rsidRPr="00C7244C" w:rsidRDefault="009B70F2" w:rsidP="00B24D9C">
            <w:pPr>
              <w:pStyle w:val="TAC"/>
            </w:pPr>
            <w:r w:rsidRPr="00C7244C">
              <w:t>OP.5</w:t>
            </w:r>
          </w:p>
        </w:tc>
      </w:tr>
      <w:tr w:rsidR="009B70F2" w:rsidRPr="00C7244C" w14:paraId="468ABF0E" w14:textId="77777777" w:rsidTr="00B24D9C">
        <w:trPr>
          <w:trHeight w:val="187"/>
          <w:jc w:val="center"/>
        </w:trPr>
        <w:tc>
          <w:tcPr>
            <w:tcW w:w="2696" w:type="pct"/>
            <w:gridSpan w:val="2"/>
            <w:shd w:val="clear" w:color="auto" w:fill="auto"/>
          </w:tcPr>
          <w:p w14:paraId="4027E21B" w14:textId="77777777" w:rsidR="009B70F2" w:rsidRPr="00C7244C" w:rsidRDefault="009B70F2" w:rsidP="00B24D9C">
            <w:pPr>
              <w:pStyle w:val="TAL"/>
            </w:pPr>
            <w:r w:rsidRPr="00C7244C">
              <w:t>CP length</w:t>
            </w:r>
          </w:p>
        </w:tc>
        <w:tc>
          <w:tcPr>
            <w:tcW w:w="596" w:type="pct"/>
            <w:shd w:val="clear" w:color="auto" w:fill="auto"/>
          </w:tcPr>
          <w:p w14:paraId="5519EEF0" w14:textId="77777777" w:rsidR="009B70F2" w:rsidRPr="00C7244C" w:rsidRDefault="009B70F2" w:rsidP="00B24D9C">
            <w:pPr>
              <w:pStyle w:val="TAC"/>
            </w:pPr>
          </w:p>
        </w:tc>
        <w:tc>
          <w:tcPr>
            <w:tcW w:w="1708" w:type="pct"/>
          </w:tcPr>
          <w:p w14:paraId="5EF05F74" w14:textId="77777777" w:rsidR="009B70F2" w:rsidRPr="00C7244C" w:rsidRDefault="009B70F2" w:rsidP="00B24D9C">
            <w:pPr>
              <w:pStyle w:val="TAC"/>
            </w:pPr>
            <w:r w:rsidRPr="00C7244C">
              <w:t>Normal</w:t>
            </w:r>
          </w:p>
        </w:tc>
      </w:tr>
      <w:tr w:rsidR="009B70F2" w:rsidRPr="00C7244C" w14:paraId="75F20E0F" w14:textId="77777777" w:rsidTr="00B24D9C">
        <w:trPr>
          <w:trHeight w:val="187"/>
          <w:jc w:val="center"/>
        </w:trPr>
        <w:tc>
          <w:tcPr>
            <w:tcW w:w="2696" w:type="pct"/>
            <w:gridSpan w:val="2"/>
            <w:shd w:val="clear" w:color="auto" w:fill="auto"/>
          </w:tcPr>
          <w:p w14:paraId="53D054BA" w14:textId="77777777" w:rsidR="009B70F2" w:rsidRPr="00C7244C" w:rsidRDefault="009B70F2" w:rsidP="00B24D9C">
            <w:pPr>
              <w:pStyle w:val="TAL"/>
            </w:pPr>
            <w:r w:rsidRPr="00C7244C">
              <w:t>Correlation Matrix and Antenna Configuration</w:t>
            </w:r>
          </w:p>
        </w:tc>
        <w:tc>
          <w:tcPr>
            <w:tcW w:w="596" w:type="pct"/>
            <w:shd w:val="clear" w:color="auto" w:fill="auto"/>
          </w:tcPr>
          <w:p w14:paraId="7A4F38D6" w14:textId="77777777" w:rsidR="009B70F2" w:rsidRPr="00C7244C" w:rsidRDefault="009B70F2" w:rsidP="00B24D9C">
            <w:pPr>
              <w:pStyle w:val="TAC"/>
            </w:pPr>
          </w:p>
        </w:tc>
        <w:tc>
          <w:tcPr>
            <w:tcW w:w="1708" w:type="pct"/>
            <w:shd w:val="clear" w:color="auto" w:fill="auto"/>
          </w:tcPr>
          <w:p w14:paraId="4C445EB4" w14:textId="77777777" w:rsidR="009B70F2" w:rsidRPr="00C7244C" w:rsidRDefault="009B70F2" w:rsidP="00B24D9C">
            <w:pPr>
              <w:pStyle w:val="TAC"/>
            </w:pPr>
            <w:r w:rsidRPr="00C7244C">
              <w:t>2x2 Low</w:t>
            </w:r>
          </w:p>
        </w:tc>
      </w:tr>
      <w:tr w:rsidR="009B70F2" w:rsidRPr="00C7244C" w14:paraId="45B16599" w14:textId="77777777" w:rsidTr="00B24D9C">
        <w:trPr>
          <w:trHeight w:val="187"/>
          <w:jc w:val="center"/>
        </w:trPr>
        <w:tc>
          <w:tcPr>
            <w:tcW w:w="2696" w:type="pct"/>
            <w:gridSpan w:val="2"/>
            <w:shd w:val="clear" w:color="auto" w:fill="auto"/>
          </w:tcPr>
          <w:p w14:paraId="62123A27" w14:textId="77777777" w:rsidR="009B70F2" w:rsidRPr="00C7244C" w:rsidRDefault="009B70F2" w:rsidP="00B24D9C">
            <w:pPr>
              <w:pStyle w:val="TAL"/>
            </w:pPr>
            <w:r w:rsidRPr="00C7244C">
              <w:t>DRX</w:t>
            </w:r>
          </w:p>
        </w:tc>
        <w:tc>
          <w:tcPr>
            <w:tcW w:w="596" w:type="pct"/>
            <w:shd w:val="clear" w:color="auto" w:fill="auto"/>
          </w:tcPr>
          <w:p w14:paraId="704DC8CD" w14:textId="77777777" w:rsidR="009B70F2" w:rsidRPr="00C7244C" w:rsidRDefault="009B70F2" w:rsidP="00B24D9C">
            <w:pPr>
              <w:pStyle w:val="TAC"/>
              <w:rPr>
                <w:lang w:eastAsia="zh-CN"/>
              </w:rPr>
            </w:pPr>
            <w:r w:rsidRPr="00C7244C">
              <w:rPr>
                <w:lang w:eastAsia="zh-CN"/>
              </w:rPr>
              <w:t>s</w:t>
            </w:r>
          </w:p>
        </w:tc>
        <w:tc>
          <w:tcPr>
            <w:tcW w:w="1708" w:type="pct"/>
          </w:tcPr>
          <w:p w14:paraId="731D4A1E" w14:textId="77777777" w:rsidR="009B70F2" w:rsidRPr="00C7244C" w:rsidRDefault="009B70F2" w:rsidP="00B24D9C">
            <w:pPr>
              <w:pStyle w:val="TAC"/>
              <w:rPr>
                <w:iCs/>
              </w:rPr>
            </w:pPr>
            <w:r w:rsidRPr="00C7244C">
              <w:rPr>
                <w:iCs/>
              </w:rPr>
              <w:t>0.64</w:t>
            </w:r>
          </w:p>
        </w:tc>
      </w:tr>
      <w:tr w:rsidR="009B70F2" w:rsidRPr="00C7244C" w14:paraId="1574D545" w14:textId="77777777" w:rsidTr="00B24D9C">
        <w:trPr>
          <w:trHeight w:val="187"/>
          <w:jc w:val="center"/>
        </w:trPr>
        <w:tc>
          <w:tcPr>
            <w:tcW w:w="2696" w:type="pct"/>
            <w:gridSpan w:val="2"/>
            <w:shd w:val="clear" w:color="auto" w:fill="auto"/>
          </w:tcPr>
          <w:p w14:paraId="41936C6F" w14:textId="77777777" w:rsidR="009B70F2" w:rsidRPr="00C7244C" w:rsidRDefault="009B70F2" w:rsidP="00B24D9C">
            <w:pPr>
              <w:keepNext/>
              <w:keepLines/>
              <w:spacing w:after="0"/>
              <w:rPr>
                <w:rFonts w:ascii="Arial" w:hAnsi="Arial"/>
                <w:sz w:val="18"/>
              </w:rPr>
            </w:pPr>
            <w:r w:rsidRPr="00C7244C">
              <w:rPr>
                <w:rFonts w:ascii="Arial" w:hAnsi="Arial"/>
                <w:sz w:val="18"/>
              </w:rPr>
              <w:t>cg-SDT-RSRP-</w:t>
            </w:r>
            <w:proofErr w:type="spellStart"/>
            <w:r w:rsidRPr="00C7244C">
              <w:rPr>
                <w:rFonts w:ascii="Arial" w:hAnsi="Arial"/>
                <w:sz w:val="18"/>
              </w:rPr>
              <w:t>ThresholdSSB</w:t>
            </w:r>
            <w:proofErr w:type="spellEnd"/>
          </w:p>
        </w:tc>
        <w:tc>
          <w:tcPr>
            <w:tcW w:w="596" w:type="pct"/>
            <w:shd w:val="clear" w:color="auto" w:fill="auto"/>
          </w:tcPr>
          <w:p w14:paraId="4FB3AD99" w14:textId="77777777" w:rsidR="009B70F2" w:rsidRPr="00C7244C" w:rsidRDefault="009B70F2" w:rsidP="00B24D9C">
            <w:pPr>
              <w:keepNext/>
              <w:keepLines/>
              <w:spacing w:after="0"/>
              <w:jc w:val="center"/>
              <w:rPr>
                <w:rFonts w:ascii="Arial" w:hAnsi="Arial"/>
                <w:sz w:val="18"/>
                <w:lang w:eastAsia="zh-CN"/>
              </w:rPr>
            </w:pPr>
            <w:r w:rsidRPr="00C7244C">
              <w:rPr>
                <w:rFonts w:ascii="Arial" w:hAnsi="Arial"/>
                <w:sz w:val="18"/>
              </w:rPr>
              <w:t>dBm</w:t>
            </w:r>
          </w:p>
        </w:tc>
        <w:tc>
          <w:tcPr>
            <w:tcW w:w="1708" w:type="pct"/>
          </w:tcPr>
          <w:p w14:paraId="3B17A72A" w14:textId="77777777" w:rsidR="009B70F2" w:rsidRPr="00C7244C" w:rsidRDefault="009B70F2" w:rsidP="00B24D9C">
            <w:pPr>
              <w:keepNext/>
              <w:keepLines/>
              <w:spacing w:after="0"/>
              <w:jc w:val="center"/>
              <w:rPr>
                <w:rFonts w:ascii="Arial" w:hAnsi="Arial"/>
                <w:iCs/>
                <w:sz w:val="18"/>
              </w:rPr>
            </w:pPr>
            <w:r w:rsidRPr="00C7244C">
              <w:rPr>
                <w:rFonts w:ascii="Arial" w:hAnsi="Arial"/>
                <w:iCs/>
                <w:sz w:val="18"/>
                <w:lang w:eastAsia="zh-CN"/>
              </w:rPr>
              <w:t>-110</w:t>
            </w:r>
          </w:p>
        </w:tc>
      </w:tr>
      <w:tr w:rsidR="009B70F2" w:rsidRPr="00C7244C" w14:paraId="55664E91" w14:textId="77777777" w:rsidTr="00B24D9C">
        <w:trPr>
          <w:trHeight w:val="187"/>
          <w:jc w:val="center"/>
        </w:trPr>
        <w:tc>
          <w:tcPr>
            <w:tcW w:w="2696" w:type="pct"/>
            <w:gridSpan w:val="2"/>
            <w:shd w:val="clear" w:color="auto" w:fill="auto"/>
          </w:tcPr>
          <w:p w14:paraId="3E2677D5" w14:textId="77777777" w:rsidR="009B70F2" w:rsidRPr="00C7244C" w:rsidRDefault="009B70F2" w:rsidP="00B24D9C">
            <w:pPr>
              <w:pStyle w:val="TAL"/>
            </w:pPr>
            <w:r w:rsidRPr="00C7244C">
              <w:t>cg-SDT-RSRP-</w:t>
            </w:r>
            <w:proofErr w:type="spellStart"/>
            <w:r w:rsidRPr="00C7244C">
              <w:t>ChangeThreshold</w:t>
            </w:r>
            <w:proofErr w:type="spellEnd"/>
          </w:p>
        </w:tc>
        <w:tc>
          <w:tcPr>
            <w:tcW w:w="596" w:type="pct"/>
            <w:shd w:val="clear" w:color="auto" w:fill="auto"/>
          </w:tcPr>
          <w:p w14:paraId="64CFEFF5" w14:textId="77777777" w:rsidR="009B70F2" w:rsidRPr="00C7244C" w:rsidRDefault="009B70F2" w:rsidP="00B24D9C">
            <w:pPr>
              <w:pStyle w:val="TAC"/>
              <w:rPr>
                <w:lang w:eastAsia="zh-CN"/>
              </w:rPr>
            </w:pPr>
            <w:r w:rsidRPr="00C7244C">
              <w:rPr>
                <w:lang w:eastAsia="zh-CN"/>
              </w:rPr>
              <w:t>dB</w:t>
            </w:r>
          </w:p>
        </w:tc>
        <w:tc>
          <w:tcPr>
            <w:tcW w:w="1708" w:type="pct"/>
          </w:tcPr>
          <w:p w14:paraId="18357215" w14:textId="77777777" w:rsidR="009B70F2" w:rsidRPr="00C7244C" w:rsidRDefault="009B70F2" w:rsidP="00B24D9C">
            <w:pPr>
              <w:pStyle w:val="TAC"/>
              <w:rPr>
                <w:iCs/>
                <w:lang w:eastAsia="zh-CN"/>
              </w:rPr>
            </w:pPr>
            <w:r w:rsidRPr="00C7244C">
              <w:rPr>
                <w:iCs/>
                <w:lang w:eastAsia="zh-CN"/>
              </w:rPr>
              <w:t>[8]</w:t>
            </w:r>
          </w:p>
        </w:tc>
      </w:tr>
      <w:tr w:rsidR="009B70F2" w:rsidRPr="00C7244C" w14:paraId="6CD1AC32" w14:textId="77777777" w:rsidTr="00B24D9C">
        <w:trPr>
          <w:trHeight w:val="187"/>
          <w:jc w:val="center"/>
        </w:trPr>
        <w:tc>
          <w:tcPr>
            <w:tcW w:w="2696" w:type="pct"/>
            <w:gridSpan w:val="2"/>
            <w:shd w:val="clear" w:color="auto" w:fill="auto"/>
          </w:tcPr>
          <w:p w14:paraId="50E100B1" w14:textId="77777777" w:rsidR="009B70F2" w:rsidRPr="00C7244C" w:rsidRDefault="009B70F2" w:rsidP="00B24D9C">
            <w:pPr>
              <w:pStyle w:val="TAL"/>
            </w:pPr>
            <w:r w:rsidRPr="00C7244C">
              <w:t>cg-SDT-</w:t>
            </w:r>
            <w:proofErr w:type="spellStart"/>
            <w:r w:rsidRPr="00C7244C">
              <w:t>TimeAlignmentTime</w:t>
            </w:r>
            <w:proofErr w:type="spellEnd"/>
          </w:p>
        </w:tc>
        <w:tc>
          <w:tcPr>
            <w:tcW w:w="596" w:type="pct"/>
            <w:shd w:val="clear" w:color="auto" w:fill="auto"/>
          </w:tcPr>
          <w:p w14:paraId="62E47558" w14:textId="77777777" w:rsidR="009B70F2" w:rsidRPr="00C7244C" w:rsidRDefault="009B70F2" w:rsidP="00B24D9C">
            <w:pPr>
              <w:pStyle w:val="TAC"/>
              <w:rPr>
                <w:lang w:eastAsia="zh-CN"/>
              </w:rPr>
            </w:pPr>
          </w:p>
        </w:tc>
        <w:tc>
          <w:tcPr>
            <w:tcW w:w="1708" w:type="pct"/>
          </w:tcPr>
          <w:p w14:paraId="71769226" w14:textId="77777777" w:rsidR="009B70F2" w:rsidRPr="00C7244C" w:rsidRDefault="009B70F2" w:rsidP="00B24D9C">
            <w:pPr>
              <w:pStyle w:val="TAC"/>
              <w:rPr>
                <w:iCs/>
                <w:lang w:eastAsia="zh-CN"/>
              </w:rPr>
            </w:pPr>
            <w:r w:rsidRPr="00C7244C">
              <w:rPr>
                <w:iCs/>
                <w:lang w:eastAsia="zh-CN"/>
              </w:rPr>
              <w:t>infinity</w:t>
            </w:r>
          </w:p>
        </w:tc>
      </w:tr>
      <w:tr w:rsidR="009B70F2" w:rsidRPr="00C7244C" w14:paraId="0328815E" w14:textId="77777777" w:rsidTr="00B24D9C">
        <w:trPr>
          <w:trHeight w:val="187"/>
          <w:jc w:val="center"/>
        </w:trPr>
        <w:tc>
          <w:tcPr>
            <w:tcW w:w="2696" w:type="pct"/>
            <w:gridSpan w:val="2"/>
            <w:shd w:val="clear" w:color="auto" w:fill="auto"/>
          </w:tcPr>
          <w:p w14:paraId="42C7E5B0" w14:textId="77777777" w:rsidR="009B70F2" w:rsidRPr="00C7244C" w:rsidRDefault="009B70F2" w:rsidP="00B24D9C">
            <w:pPr>
              <w:pStyle w:val="TAL"/>
              <w:rPr>
                <w:lang w:eastAsia="zh-CN"/>
              </w:rPr>
            </w:pPr>
            <w:r w:rsidRPr="00C7244C">
              <w:rPr>
                <w:lang w:eastAsia="zh-CN"/>
              </w:rPr>
              <w:t>CG-SDT resource period</w:t>
            </w:r>
          </w:p>
        </w:tc>
        <w:tc>
          <w:tcPr>
            <w:tcW w:w="596" w:type="pct"/>
            <w:shd w:val="clear" w:color="auto" w:fill="auto"/>
          </w:tcPr>
          <w:p w14:paraId="09C35D98" w14:textId="77777777" w:rsidR="009B70F2" w:rsidRPr="00C7244C" w:rsidRDefault="009B70F2" w:rsidP="00B24D9C">
            <w:pPr>
              <w:pStyle w:val="TAC"/>
              <w:rPr>
                <w:lang w:eastAsia="zh-CN"/>
              </w:rPr>
            </w:pPr>
            <w:proofErr w:type="spellStart"/>
            <w:r w:rsidRPr="00C7244C">
              <w:rPr>
                <w:lang w:eastAsia="zh-CN"/>
              </w:rPr>
              <w:t>ms</w:t>
            </w:r>
            <w:proofErr w:type="spellEnd"/>
          </w:p>
        </w:tc>
        <w:tc>
          <w:tcPr>
            <w:tcW w:w="1708" w:type="pct"/>
          </w:tcPr>
          <w:p w14:paraId="26EA3CBA" w14:textId="77777777" w:rsidR="009B70F2" w:rsidRPr="00C7244C" w:rsidRDefault="009B70F2" w:rsidP="00B24D9C">
            <w:pPr>
              <w:pStyle w:val="TAC"/>
              <w:rPr>
                <w:iCs/>
                <w:lang w:eastAsia="zh-CN"/>
              </w:rPr>
            </w:pPr>
            <w:r w:rsidRPr="00C7244C">
              <w:rPr>
                <w:iCs/>
                <w:lang w:eastAsia="zh-CN"/>
              </w:rPr>
              <w:t>320</w:t>
            </w:r>
          </w:p>
        </w:tc>
      </w:tr>
      <w:tr w:rsidR="009B70F2" w:rsidRPr="00C7244C" w14:paraId="593B82CA" w14:textId="77777777" w:rsidTr="00B24D9C">
        <w:trPr>
          <w:trHeight w:val="187"/>
          <w:jc w:val="center"/>
        </w:trPr>
        <w:tc>
          <w:tcPr>
            <w:tcW w:w="2696" w:type="pct"/>
            <w:gridSpan w:val="2"/>
            <w:shd w:val="clear" w:color="auto" w:fill="auto"/>
          </w:tcPr>
          <w:p w14:paraId="43F7A5CD" w14:textId="77777777" w:rsidR="009B70F2" w:rsidRPr="00C7244C" w:rsidRDefault="009B70F2" w:rsidP="00B24D9C">
            <w:pPr>
              <w:pStyle w:val="TAL"/>
            </w:pPr>
            <w:r w:rsidRPr="00C7244C">
              <w:t>T1</w:t>
            </w:r>
          </w:p>
        </w:tc>
        <w:tc>
          <w:tcPr>
            <w:tcW w:w="596" w:type="pct"/>
            <w:shd w:val="clear" w:color="auto" w:fill="auto"/>
          </w:tcPr>
          <w:p w14:paraId="0EA07B3A" w14:textId="77777777" w:rsidR="009B70F2" w:rsidRPr="00C7244C" w:rsidRDefault="009B70F2" w:rsidP="00B24D9C">
            <w:pPr>
              <w:pStyle w:val="TAC"/>
            </w:pPr>
            <w:r w:rsidRPr="00C7244C">
              <w:t>s</w:t>
            </w:r>
          </w:p>
        </w:tc>
        <w:tc>
          <w:tcPr>
            <w:tcW w:w="1708" w:type="pct"/>
          </w:tcPr>
          <w:p w14:paraId="3DA40AB4" w14:textId="77777777" w:rsidR="009B70F2" w:rsidRPr="00C7244C" w:rsidRDefault="009B70F2" w:rsidP="00B24D9C">
            <w:pPr>
              <w:pStyle w:val="TAC"/>
            </w:pPr>
            <w:r w:rsidRPr="00C7244C">
              <w:t>[</w:t>
            </w:r>
            <w:r w:rsidRPr="00C7244C">
              <w:rPr>
                <w:lang w:eastAsia="zh-CN"/>
              </w:rPr>
              <w:t>0.8</w:t>
            </w:r>
            <w:r w:rsidRPr="00C7244C">
              <w:t>]</w:t>
            </w:r>
          </w:p>
        </w:tc>
      </w:tr>
      <w:tr w:rsidR="009B70F2" w:rsidRPr="00C7244C" w14:paraId="62A206A7" w14:textId="77777777" w:rsidTr="00B24D9C">
        <w:trPr>
          <w:trHeight w:val="187"/>
          <w:jc w:val="center"/>
        </w:trPr>
        <w:tc>
          <w:tcPr>
            <w:tcW w:w="2696" w:type="pct"/>
            <w:gridSpan w:val="2"/>
            <w:shd w:val="clear" w:color="auto" w:fill="auto"/>
          </w:tcPr>
          <w:p w14:paraId="5B1572B2" w14:textId="77777777" w:rsidR="009B70F2" w:rsidRPr="00C7244C" w:rsidRDefault="009B70F2" w:rsidP="00B24D9C">
            <w:pPr>
              <w:pStyle w:val="TAL"/>
            </w:pPr>
            <w:r w:rsidRPr="00C7244C">
              <w:t>T2</w:t>
            </w:r>
          </w:p>
        </w:tc>
        <w:tc>
          <w:tcPr>
            <w:tcW w:w="596" w:type="pct"/>
            <w:shd w:val="clear" w:color="auto" w:fill="auto"/>
          </w:tcPr>
          <w:p w14:paraId="60DE0568" w14:textId="77777777" w:rsidR="009B70F2" w:rsidRPr="00C7244C" w:rsidRDefault="009B70F2" w:rsidP="00B24D9C">
            <w:pPr>
              <w:pStyle w:val="TAC"/>
            </w:pPr>
            <w:r w:rsidRPr="00C7244C">
              <w:t>s</w:t>
            </w:r>
          </w:p>
        </w:tc>
        <w:tc>
          <w:tcPr>
            <w:tcW w:w="1708" w:type="pct"/>
          </w:tcPr>
          <w:p w14:paraId="40825274" w14:textId="77777777" w:rsidR="009B70F2" w:rsidRPr="00C7244C" w:rsidRDefault="009B70F2" w:rsidP="00B24D9C">
            <w:pPr>
              <w:pStyle w:val="TAC"/>
            </w:pPr>
            <w:r w:rsidRPr="00C7244C">
              <w:t>[</w:t>
            </w:r>
            <w:r w:rsidRPr="00C7244C">
              <w:rPr>
                <w:lang w:eastAsia="zh-CN"/>
              </w:rPr>
              <w:t>0.96</w:t>
            </w:r>
            <w:r w:rsidRPr="00C7244C">
              <w:t>]</w:t>
            </w:r>
          </w:p>
        </w:tc>
      </w:tr>
      <w:tr w:rsidR="009B70F2" w:rsidRPr="00C7244C" w14:paraId="57907FAD" w14:textId="77777777" w:rsidTr="00B24D9C">
        <w:trPr>
          <w:trHeight w:val="187"/>
          <w:jc w:val="center"/>
        </w:trPr>
        <w:tc>
          <w:tcPr>
            <w:tcW w:w="2696" w:type="pct"/>
            <w:gridSpan w:val="2"/>
            <w:shd w:val="clear" w:color="auto" w:fill="auto"/>
          </w:tcPr>
          <w:p w14:paraId="7CE61EB0" w14:textId="77777777" w:rsidR="009B70F2" w:rsidRPr="00C7244C" w:rsidRDefault="009B70F2" w:rsidP="00B24D9C">
            <w:pPr>
              <w:pStyle w:val="TAL"/>
            </w:pPr>
            <w:r w:rsidRPr="00C7244C">
              <w:t>T3</w:t>
            </w:r>
          </w:p>
        </w:tc>
        <w:tc>
          <w:tcPr>
            <w:tcW w:w="596" w:type="pct"/>
            <w:shd w:val="clear" w:color="auto" w:fill="auto"/>
          </w:tcPr>
          <w:p w14:paraId="233446F7" w14:textId="77777777" w:rsidR="009B70F2" w:rsidRPr="00C7244C" w:rsidRDefault="009B70F2" w:rsidP="00B24D9C">
            <w:pPr>
              <w:pStyle w:val="TAC"/>
            </w:pPr>
            <w:r w:rsidRPr="00C7244C">
              <w:t>s</w:t>
            </w:r>
          </w:p>
        </w:tc>
        <w:tc>
          <w:tcPr>
            <w:tcW w:w="1708" w:type="pct"/>
          </w:tcPr>
          <w:p w14:paraId="2793437B" w14:textId="77777777" w:rsidR="009B70F2" w:rsidRPr="00C7244C" w:rsidRDefault="009B70F2" w:rsidP="00B24D9C">
            <w:pPr>
              <w:pStyle w:val="TAC"/>
            </w:pPr>
            <w:r w:rsidRPr="00C7244C">
              <w:t>[</w:t>
            </w:r>
            <w:r w:rsidRPr="00C7244C">
              <w:rPr>
                <w:lang w:eastAsia="zh-CN"/>
              </w:rPr>
              <w:t>3.04</w:t>
            </w:r>
            <w:r w:rsidRPr="00C7244C">
              <w:t>]</w:t>
            </w:r>
          </w:p>
        </w:tc>
      </w:tr>
      <w:tr w:rsidR="009B70F2" w:rsidRPr="00C7244C" w14:paraId="104FE95A" w14:textId="77777777" w:rsidTr="00B24D9C">
        <w:trPr>
          <w:trHeight w:val="187"/>
          <w:jc w:val="center"/>
        </w:trPr>
        <w:tc>
          <w:tcPr>
            <w:tcW w:w="2696" w:type="pct"/>
            <w:gridSpan w:val="2"/>
            <w:shd w:val="clear" w:color="auto" w:fill="auto"/>
          </w:tcPr>
          <w:p w14:paraId="5D7F0050" w14:textId="77777777" w:rsidR="009B70F2" w:rsidRPr="00C7244C" w:rsidRDefault="009B70F2" w:rsidP="00B24D9C">
            <w:pPr>
              <w:pStyle w:val="TAL"/>
              <w:rPr>
                <w:lang w:eastAsia="zh-CN"/>
              </w:rPr>
            </w:pPr>
            <w:r w:rsidRPr="00C7244C">
              <w:rPr>
                <w:lang w:eastAsia="zh-CN"/>
              </w:rPr>
              <w:t>T4</w:t>
            </w:r>
          </w:p>
        </w:tc>
        <w:tc>
          <w:tcPr>
            <w:tcW w:w="596" w:type="pct"/>
            <w:shd w:val="clear" w:color="auto" w:fill="auto"/>
          </w:tcPr>
          <w:p w14:paraId="6C3BEF8D" w14:textId="77777777" w:rsidR="009B70F2" w:rsidRPr="00C7244C" w:rsidRDefault="009B70F2" w:rsidP="00B24D9C">
            <w:pPr>
              <w:pStyle w:val="TAC"/>
              <w:rPr>
                <w:lang w:eastAsia="zh-CN"/>
              </w:rPr>
            </w:pPr>
            <w:r w:rsidRPr="00C7244C">
              <w:rPr>
                <w:lang w:eastAsia="zh-CN"/>
              </w:rPr>
              <w:t>s</w:t>
            </w:r>
          </w:p>
        </w:tc>
        <w:tc>
          <w:tcPr>
            <w:tcW w:w="1708" w:type="pct"/>
          </w:tcPr>
          <w:p w14:paraId="5261E30A" w14:textId="12A26977" w:rsidR="009B70F2" w:rsidRPr="00C7244C" w:rsidRDefault="009B70F2" w:rsidP="00B24D9C">
            <w:pPr>
              <w:pStyle w:val="TAC"/>
              <w:rPr>
                <w:lang w:eastAsia="zh-CN"/>
              </w:rPr>
            </w:pPr>
            <w:r w:rsidRPr="00C7244C">
              <w:rPr>
                <w:lang w:eastAsia="zh-CN"/>
              </w:rPr>
              <w:t>[</w:t>
            </w:r>
            <w:ins w:id="4" w:author="Nokia - Tuomo Säynäjäkangas" w:date="2023-10-25T16:35:00Z">
              <w:r>
                <w:rPr>
                  <w:lang w:eastAsia="zh-CN"/>
                </w:rPr>
                <w:t>1.54</w:t>
              </w:r>
            </w:ins>
            <w:del w:id="5" w:author="Nokia - Tuomo Säynäjäkangas" w:date="2023-10-25T16:35:00Z">
              <w:r w:rsidRPr="00C7244C" w:rsidDel="009B70F2">
                <w:rPr>
                  <w:lang w:eastAsia="zh-CN"/>
                </w:rPr>
                <w:delText>2.12</w:delText>
              </w:r>
            </w:del>
            <w:r w:rsidRPr="00C7244C">
              <w:rPr>
                <w:lang w:eastAsia="zh-CN"/>
              </w:rPr>
              <w:t>]</w:t>
            </w:r>
          </w:p>
        </w:tc>
      </w:tr>
      <w:tr w:rsidR="009B70F2" w:rsidRPr="00C7244C" w14:paraId="4A957EFD" w14:textId="77777777" w:rsidTr="00B24D9C">
        <w:trPr>
          <w:trHeight w:val="187"/>
          <w:jc w:val="center"/>
        </w:trPr>
        <w:tc>
          <w:tcPr>
            <w:tcW w:w="2696" w:type="pct"/>
            <w:gridSpan w:val="2"/>
            <w:shd w:val="clear" w:color="auto" w:fill="auto"/>
          </w:tcPr>
          <w:p w14:paraId="64B7D8B1" w14:textId="77777777" w:rsidR="009B70F2" w:rsidRPr="00C7244C" w:rsidRDefault="009B70F2" w:rsidP="00B24D9C">
            <w:pPr>
              <w:pStyle w:val="TAL"/>
              <w:rPr>
                <w:lang w:eastAsia="zh-CN"/>
              </w:rPr>
            </w:pPr>
            <w:r w:rsidRPr="00C7244C">
              <w:rPr>
                <w:lang w:eastAsia="zh-CN"/>
              </w:rPr>
              <w:t>T5</w:t>
            </w:r>
          </w:p>
        </w:tc>
        <w:tc>
          <w:tcPr>
            <w:tcW w:w="596" w:type="pct"/>
            <w:shd w:val="clear" w:color="auto" w:fill="auto"/>
          </w:tcPr>
          <w:p w14:paraId="7C00E493" w14:textId="1AF8714D" w:rsidR="009B70F2" w:rsidRPr="00C7244C" w:rsidRDefault="009B70F2" w:rsidP="00B24D9C">
            <w:pPr>
              <w:pStyle w:val="TAC"/>
              <w:rPr>
                <w:lang w:eastAsia="zh-CN"/>
              </w:rPr>
            </w:pPr>
            <w:ins w:id="6" w:author="Nokia - Tuomo Säynäjäkangas" w:date="2023-10-25T16:36:00Z">
              <w:r>
                <w:rPr>
                  <w:lang w:eastAsia="zh-CN"/>
                </w:rPr>
                <w:t>s</w:t>
              </w:r>
            </w:ins>
            <w:del w:id="7" w:author="Nokia - Tuomo Säynäjäkangas" w:date="2023-10-25T16:36:00Z">
              <w:r w:rsidRPr="00C7244C" w:rsidDel="009B70F2">
                <w:rPr>
                  <w:lang w:eastAsia="zh-CN"/>
                </w:rPr>
                <w:delText>S</w:delText>
              </w:r>
            </w:del>
          </w:p>
        </w:tc>
        <w:tc>
          <w:tcPr>
            <w:tcW w:w="1708" w:type="pct"/>
          </w:tcPr>
          <w:p w14:paraId="494DD948" w14:textId="611B5CF8" w:rsidR="009B70F2" w:rsidRPr="00C7244C" w:rsidRDefault="009B70F2" w:rsidP="00B24D9C">
            <w:pPr>
              <w:pStyle w:val="TAC"/>
              <w:rPr>
                <w:lang w:eastAsia="zh-CN"/>
              </w:rPr>
            </w:pPr>
            <w:r w:rsidRPr="00C7244C">
              <w:rPr>
                <w:lang w:eastAsia="zh-CN"/>
              </w:rPr>
              <w:t>[</w:t>
            </w:r>
            <w:ins w:id="8" w:author="Nokia - Tuomo Säynäjäkangas" w:date="2023-10-25T16:35:00Z">
              <w:r>
                <w:rPr>
                  <w:lang w:eastAsia="zh-CN"/>
                </w:rPr>
                <w:t>1,76</w:t>
              </w:r>
            </w:ins>
            <w:del w:id="9" w:author="Nokia - Tuomo Säynäjäkangas" w:date="2023-10-25T16:35:00Z">
              <w:r w:rsidRPr="00C7244C" w:rsidDel="009B70F2">
                <w:rPr>
                  <w:lang w:eastAsia="zh-CN"/>
                </w:rPr>
                <w:delText>4.58</w:delText>
              </w:r>
            </w:del>
            <w:r w:rsidRPr="00C7244C">
              <w:rPr>
                <w:lang w:eastAsia="zh-CN"/>
              </w:rPr>
              <w:t>]</w:t>
            </w:r>
          </w:p>
        </w:tc>
      </w:tr>
      <w:tr w:rsidR="009B70F2" w:rsidRPr="00C7244C" w14:paraId="358AEA38" w14:textId="77777777" w:rsidTr="00B24D9C">
        <w:trPr>
          <w:trHeight w:val="187"/>
          <w:jc w:val="center"/>
          <w:ins w:id="10" w:author="Nokia - Tuomo Säynäjäkangas" w:date="2023-10-25T16:35:00Z"/>
        </w:trPr>
        <w:tc>
          <w:tcPr>
            <w:tcW w:w="2696" w:type="pct"/>
            <w:gridSpan w:val="2"/>
            <w:shd w:val="clear" w:color="auto" w:fill="auto"/>
          </w:tcPr>
          <w:p w14:paraId="606DDD33" w14:textId="0D2C2E48" w:rsidR="009B70F2" w:rsidRPr="00C7244C" w:rsidRDefault="009B70F2" w:rsidP="009B70F2">
            <w:pPr>
              <w:pStyle w:val="TAL"/>
              <w:rPr>
                <w:ins w:id="11" w:author="Nokia - Tuomo Säynäjäkangas" w:date="2023-10-25T16:35:00Z"/>
                <w:lang w:eastAsia="zh-CN"/>
              </w:rPr>
            </w:pPr>
            <w:ins w:id="12" w:author="Nokia - Tuomo Säynäjäkangas" w:date="2023-10-25T16:35:00Z">
              <w:r>
                <w:rPr>
                  <w:lang w:eastAsia="zh-CN"/>
                </w:rPr>
                <w:t>T6</w:t>
              </w:r>
            </w:ins>
          </w:p>
        </w:tc>
        <w:tc>
          <w:tcPr>
            <w:tcW w:w="596" w:type="pct"/>
            <w:shd w:val="clear" w:color="auto" w:fill="auto"/>
          </w:tcPr>
          <w:p w14:paraId="71CBDFB7" w14:textId="72F82851" w:rsidR="009B70F2" w:rsidRPr="00C7244C" w:rsidRDefault="009B70F2" w:rsidP="009B70F2">
            <w:pPr>
              <w:pStyle w:val="TAC"/>
              <w:rPr>
                <w:ins w:id="13" w:author="Nokia - Tuomo Säynäjäkangas" w:date="2023-10-25T16:35:00Z"/>
                <w:lang w:eastAsia="zh-CN"/>
              </w:rPr>
            </w:pPr>
            <w:ins w:id="14" w:author="Nokia - Tuomo Säynäjäkangas" w:date="2023-10-25T16:35:00Z">
              <w:r>
                <w:rPr>
                  <w:lang w:eastAsia="zh-CN"/>
                </w:rPr>
                <w:t>s</w:t>
              </w:r>
            </w:ins>
          </w:p>
        </w:tc>
        <w:tc>
          <w:tcPr>
            <w:tcW w:w="1708" w:type="pct"/>
          </w:tcPr>
          <w:p w14:paraId="355268CA" w14:textId="352F930D" w:rsidR="009B70F2" w:rsidRPr="00C7244C" w:rsidRDefault="009B70F2" w:rsidP="009B70F2">
            <w:pPr>
              <w:pStyle w:val="TAC"/>
              <w:rPr>
                <w:ins w:id="15" w:author="Nokia - Tuomo Säynäjäkangas" w:date="2023-10-25T16:35:00Z"/>
                <w:lang w:eastAsia="zh-CN"/>
              </w:rPr>
            </w:pPr>
            <w:ins w:id="16" w:author="Nokia - Tuomo Säynäjäkangas" w:date="2023-10-25T16:35:00Z">
              <w:r>
                <w:rPr>
                  <w:lang w:eastAsia="zh-CN"/>
                </w:rPr>
                <w:t>[4.58]</w:t>
              </w:r>
            </w:ins>
          </w:p>
        </w:tc>
      </w:tr>
    </w:tbl>
    <w:p w14:paraId="643595F6" w14:textId="77777777" w:rsidR="009B70F2" w:rsidRPr="00C7244C" w:rsidRDefault="009B70F2" w:rsidP="009B70F2"/>
    <w:p w14:paraId="76C6E757" w14:textId="77777777" w:rsidR="009B70F2" w:rsidRPr="00C7244C" w:rsidRDefault="009B70F2" w:rsidP="009B70F2">
      <w:pPr>
        <w:pStyle w:val="H6"/>
      </w:pPr>
      <w:r w:rsidRPr="00C7244C">
        <w:t>7.2.1.1.4.2</w:t>
      </w:r>
      <w:r w:rsidRPr="00C7244C">
        <w:tab/>
        <w:t>Test procedure</w:t>
      </w:r>
    </w:p>
    <w:p w14:paraId="47A5E0CD" w14:textId="2381FC48" w:rsidR="009B70F2" w:rsidRPr="00C7244C" w:rsidRDefault="009B70F2" w:rsidP="009B70F2">
      <w:pPr>
        <w:jc w:val="both"/>
      </w:pPr>
      <w:r w:rsidRPr="00C7244C">
        <w:t xml:space="preserve">The test consists of a single cell (Cell 1), </w:t>
      </w:r>
      <w:ins w:id="17" w:author="Nokia - Tuomo Säynäjäkangas" w:date="2023-10-25T16:36:00Z">
        <w:r>
          <w:t xml:space="preserve">which is the active NR cell </w:t>
        </w:r>
      </w:ins>
      <w:r w:rsidRPr="00C7244C">
        <w:t xml:space="preserve">configured as </w:t>
      </w:r>
      <w:proofErr w:type="spellStart"/>
      <w:r w:rsidRPr="00C7244C">
        <w:t>PCell</w:t>
      </w:r>
      <w:proofErr w:type="spellEnd"/>
      <w:r w:rsidRPr="00C7244C">
        <w:t xml:space="preserve"> in FR2 and </w:t>
      </w:r>
      <w:ins w:id="18" w:author="Nokia - Tuomo Säynäjäkangas" w:date="2023-10-25T16:37:00Z">
        <w:r>
          <w:t xml:space="preserve">includes </w:t>
        </w:r>
        <w:r>
          <w:rPr>
            <w:rFonts w:eastAsia="MS Mincho"/>
          </w:rPr>
          <w:t>two sub-tests. Sub-test#1 is for testing valid TA where UE can initiate CG-SDT transmission and Sub-test#2 is for testing invalid TA where UE does not initiate CG-SDT transmission. Subtest#2 is only tested if Sub-test#1 is passed.</w:t>
        </w:r>
        <w:r>
          <w:t xml:space="preserve"> </w:t>
        </w:r>
        <w:r>
          <w:rPr>
            <w:rFonts w:eastAsia="MS Mincho"/>
          </w:rPr>
          <w:t xml:space="preserve">For each sub-test, </w:t>
        </w:r>
      </w:ins>
      <w:r w:rsidRPr="00C7244C">
        <w:t xml:space="preserve">the </w:t>
      </w:r>
      <w:r w:rsidRPr="00C7244C">
        <w:rPr>
          <w:rFonts w:eastAsia="MS Mincho"/>
        </w:rPr>
        <w:t xml:space="preserve">DUT </w:t>
      </w:r>
      <w:ins w:id="19" w:author="Nokia - Tuomo Säynäjäkangas" w:date="2023-10-25T16:38:00Z">
        <w:r>
          <w:rPr>
            <w:rFonts w:eastAsia="MS Mincho"/>
          </w:rPr>
          <w:t xml:space="preserve">is </w:t>
        </w:r>
      </w:ins>
      <w:r w:rsidRPr="00C7244C">
        <w:rPr>
          <w:rFonts w:eastAsia="MS Mincho"/>
        </w:rPr>
        <w:t xml:space="preserve">configured with </w:t>
      </w:r>
      <w:del w:id="20" w:author="Nokia - Tuomo Säynäjäkangas" w:date="2023-10-25T16:38:00Z">
        <w:r w:rsidRPr="00C7244C" w:rsidDel="009B70F2">
          <w:rPr>
            <w:rFonts w:eastAsia="MS Mincho"/>
          </w:rPr>
          <w:delText xml:space="preserve">two </w:delText>
        </w:r>
      </w:del>
      <w:r w:rsidRPr="00C7244C">
        <w:rPr>
          <w:rFonts w:eastAsia="MS Mincho"/>
        </w:rPr>
        <w:t>CG-SDT configurations when entering</w:t>
      </w:r>
      <w:del w:id="21" w:author="Nokia - Tuomo Säynäjäkangas" w:date="2023-10-25T16:38:00Z">
        <w:r w:rsidRPr="00C7244C" w:rsidDel="009B70F2">
          <w:rPr>
            <w:rFonts w:eastAsia="MS Mincho"/>
          </w:rPr>
          <w:delText>/during</w:delText>
        </w:r>
      </w:del>
      <w:r w:rsidRPr="00C7244C">
        <w:rPr>
          <w:rFonts w:eastAsia="MS Mincho"/>
        </w:rPr>
        <w:t xml:space="preserve"> RRC Inactive state</w:t>
      </w:r>
      <w:r w:rsidRPr="00C7244C">
        <w:t xml:space="preserve">. </w:t>
      </w:r>
      <w:del w:id="22" w:author="Nokia - Tuomo Säynäjäkangas" w:date="2023-10-25T16:38:00Z">
        <w:r w:rsidRPr="00C7244C" w:rsidDel="009B70F2">
          <w:delText xml:space="preserve">The </w:delText>
        </w:r>
      </w:del>
      <w:ins w:id="23" w:author="Nokia - Tuomo Säynäjäkangas" w:date="2023-10-25T16:38:00Z">
        <w:r>
          <w:t>Sub-</w:t>
        </w:r>
      </w:ins>
      <w:r w:rsidRPr="00C7244C">
        <w:t>test</w:t>
      </w:r>
      <w:ins w:id="24" w:author="Nokia - Tuomo Säynäjäkangas" w:date="2023-10-25T16:38:00Z">
        <w:r>
          <w:t>#1</w:t>
        </w:r>
      </w:ins>
      <w:r w:rsidRPr="00C7244C">
        <w:t xml:space="preserve"> consists of </w:t>
      </w:r>
      <w:ins w:id="25" w:author="Nokia - Tuomo Säynäjäkangas" w:date="2023-10-25T16:39:00Z">
        <w:r>
          <w:rPr>
            <w:lang w:eastAsia="zh-CN"/>
          </w:rPr>
          <w:t>four</w:t>
        </w:r>
      </w:ins>
      <w:del w:id="26" w:author="Nokia - Tuomo Säynäjäkangas" w:date="2023-10-25T16:39:00Z">
        <w:r w:rsidRPr="00C7244C" w:rsidDel="009B70F2">
          <w:rPr>
            <w:lang w:eastAsia="zh-CN"/>
          </w:rPr>
          <w:delText>5</w:delText>
        </w:r>
      </w:del>
      <w:r w:rsidRPr="00C7244C">
        <w:t xml:space="preserve"> successive time periods, with time duration of T1</w:t>
      </w:r>
      <w:r w:rsidRPr="00C7244C">
        <w:rPr>
          <w:rFonts w:eastAsia="MS Mincho"/>
        </w:rPr>
        <w:t>, T2, T3,</w:t>
      </w:r>
      <w:del w:id="27" w:author="Nokia - Tuomo Säynäjäkangas" w:date="2023-10-25T16:39:00Z">
        <w:r w:rsidRPr="00C7244C" w:rsidDel="009B70F2">
          <w:rPr>
            <w:rFonts w:eastAsia="MS Mincho"/>
          </w:rPr>
          <w:delText xml:space="preserve"> T4</w:delText>
        </w:r>
      </w:del>
      <w:r w:rsidRPr="00C7244C">
        <w:rPr>
          <w:rFonts w:eastAsia="MS Mincho"/>
        </w:rPr>
        <w:t xml:space="preserve"> </w:t>
      </w:r>
      <w:r w:rsidRPr="00C7244C">
        <w:rPr>
          <w:rFonts w:eastAsia="SimSun"/>
          <w:lang w:eastAsia="zh-CN"/>
        </w:rPr>
        <w:t>and</w:t>
      </w:r>
      <w:r w:rsidRPr="00C7244C">
        <w:t xml:space="preserve"> T</w:t>
      </w:r>
      <w:ins w:id="28" w:author="Nokia - Tuomo Säynäjäkangas" w:date="2023-10-25T16:39:00Z">
        <w:r>
          <w:t>4</w:t>
        </w:r>
      </w:ins>
      <w:del w:id="29" w:author="Nokia - Tuomo Säynäjäkangas" w:date="2023-10-25T16:39:00Z">
        <w:r w:rsidRPr="00C7244C" w:rsidDel="009B70F2">
          <w:delText>5</w:delText>
        </w:r>
      </w:del>
      <w:r w:rsidRPr="00C7244C">
        <w:t xml:space="preserve"> respectively. </w:t>
      </w:r>
      <w:ins w:id="30" w:author="Nokia - Tuomo Säynäjäkangas" w:date="2023-10-25T16:39:00Z">
        <w:r>
          <w:rPr>
            <w:rFonts w:eastAsia="MS Mincho"/>
          </w:rPr>
          <w:t xml:space="preserve">Sub-test#2 consists of two successive time periods, with time duration of T5 and T6 </w:t>
        </w:r>
        <w:proofErr w:type="spellStart"/>
        <w:r>
          <w:rPr>
            <w:rFonts w:eastAsia="MS Mincho"/>
          </w:rPr>
          <w:t>repectively</w:t>
        </w:r>
        <w:proofErr w:type="spellEnd"/>
        <w:r>
          <w:rPr>
            <w:rFonts w:eastAsia="MS Mincho"/>
          </w:rPr>
          <w:t>.</w:t>
        </w:r>
        <w:r>
          <w:t xml:space="preserve"> </w:t>
        </w:r>
      </w:ins>
      <w:r w:rsidRPr="00C7244C">
        <w:t xml:space="preserve">Figure 7.2.1.1.4.2-1 shows the variation of the RSRP level in the active cell </w:t>
      </w:r>
      <w:del w:id="31" w:author="Nokia - Tuomo Säynäjäkangas" w:date="2023-10-25T16:43:00Z">
        <w:r w:rsidRPr="00C7244C" w:rsidDel="006643FA">
          <w:delText>during the entire test</w:delText>
        </w:r>
        <w:r w:rsidRPr="00C7244C" w:rsidDel="006643FA">
          <w:rPr>
            <w:rFonts w:eastAsia="MS Mincho"/>
          </w:rPr>
          <w:delText>, both sub-tests included</w:delText>
        </w:r>
        <w:r w:rsidRPr="00C7244C" w:rsidDel="006643FA">
          <w:delText>.</w:delText>
        </w:r>
      </w:del>
      <w:ins w:id="32" w:author="Nokia - Tuomo Säynäjäkangas" w:date="2023-10-25T16:44:00Z">
        <w:r w:rsidR="006643FA" w:rsidRPr="006643FA">
          <w:rPr>
            <w:rFonts w:eastAsia="MS Mincho"/>
          </w:rPr>
          <w:t xml:space="preserve"> </w:t>
        </w:r>
        <w:r w:rsidR="006643FA">
          <w:rPr>
            <w:rFonts w:eastAsia="MS Mincho"/>
          </w:rPr>
          <w:t>over the duration of Sub-test#1,</w:t>
        </w:r>
        <w:r w:rsidR="006643FA" w:rsidRPr="0028408C">
          <w:rPr>
            <w:rFonts w:eastAsia="MS Mincho"/>
          </w:rPr>
          <w:t xml:space="preserve"> </w:t>
        </w:r>
        <w:r w:rsidR="006643FA">
          <w:rPr>
            <w:rFonts w:eastAsia="MS Mincho"/>
          </w:rPr>
          <w:t xml:space="preserve">and Figure </w:t>
        </w:r>
        <w:r w:rsidR="006643FA">
          <w:t>7.2.</w:t>
        </w:r>
        <w:r w:rsidR="006643FA">
          <w:rPr>
            <w:lang w:eastAsia="zh-CN"/>
          </w:rPr>
          <w:t>1</w:t>
        </w:r>
        <w:r w:rsidR="006643FA">
          <w:t>.1.4.2-2</w:t>
        </w:r>
        <w:r w:rsidR="006643FA">
          <w:rPr>
            <w:rFonts w:eastAsia="MS Mincho"/>
          </w:rPr>
          <w:t xml:space="preserve"> shows the variation of the RSRP</w:t>
        </w:r>
        <w:r w:rsidR="006643FA">
          <w:rPr>
            <w:rFonts w:hint="eastAsia"/>
            <w:lang w:val="en-US" w:eastAsia="zh-CN"/>
          </w:rPr>
          <w:t xml:space="preserve"> </w:t>
        </w:r>
        <w:r w:rsidR="006643FA">
          <w:rPr>
            <w:lang w:val="en-US" w:eastAsia="zh-CN"/>
          </w:rPr>
          <w:t xml:space="preserve">level </w:t>
        </w:r>
        <w:r w:rsidR="006643FA">
          <w:rPr>
            <w:rFonts w:eastAsia="MS Mincho"/>
          </w:rPr>
          <w:t>over the duration of Sub-test#2.</w:t>
        </w:r>
      </w:ins>
    </w:p>
    <w:p w14:paraId="41ADFD67" w14:textId="5B589CDA" w:rsidR="009B70F2" w:rsidRPr="00C7244C" w:rsidRDefault="009B70F2" w:rsidP="009B70F2">
      <w:pPr>
        <w:pStyle w:val="TH"/>
      </w:pPr>
      <w:del w:id="33" w:author="Nokia - Tuomo Säynäjäkangas" w:date="2023-10-25T16:45:00Z">
        <w:r w:rsidRPr="00C7244C" w:rsidDel="006643FA">
          <w:rPr>
            <w:noProof/>
          </w:rPr>
          <w:lastRenderedPageBreak/>
          <w:drawing>
            <wp:inline distT="0" distB="0" distL="0" distR="0" wp14:anchorId="0FA190B4" wp14:editId="0D19631F">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del>
      <w:ins w:id="34" w:author="Nokia - Tuomo Säynäjäkangas" w:date="2023-10-25T16:45:00Z">
        <w:r w:rsidR="006643FA">
          <w:rPr>
            <w:noProof/>
          </w:rPr>
          <w:drawing>
            <wp:inline distT="0" distB="0" distL="0" distR="0" wp14:anchorId="71864603" wp14:editId="4738D3BB">
              <wp:extent cx="3543300" cy="2634122"/>
              <wp:effectExtent l="0" t="0" r="0" b="0"/>
              <wp:docPr id="5" name="Picture 5"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process&#10;&#10;Description automatically generated"/>
                      <pic:cNvPicPr/>
                    </pic:nvPicPr>
                    <pic:blipFill>
                      <a:blip r:embed="rId24"/>
                      <a:stretch>
                        <a:fillRect/>
                      </a:stretch>
                    </pic:blipFill>
                    <pic:spPr>
                      <a:xfrm>
                        <a:off x="0" y="0"/>
                        <a:ext cx="3543300" cy="2634122"/>
                      </a:xfrm>
                      <a:prstGeom prst="rect">
                        <a:avLst/>
                      </a:prstGeom>
                    </pic:spPr>
                  </pic:pic>
                </a:graphicData>
              </a:graphic>
            </wp:inline>
          </w:drawing>
        </w:r>
      </w:ins>
    </w:p>
    <w:p w14:paraId="6DB21581" w14:textId="68DF06E7" w:rsidR="009B70F2" w:rsidRDefault="009B70F2" w:rsidP="009B70F2">
      <w:pPr>
        <w:pStyle w:val="TF"/>
        <w:rPr>
          <w:ins w:id="35" w:author="Nokia - Tuomo Säynäjäkangas" w:date="2023-10-25T16:45:00Z"/>
          <w:rFonts w:eastAsia="MS Mincho"/>
        </w:rPr>
      </w:pPr>
      <w:r w:rsidRPr="00C7244C">
        <w:t>Figure 7.2.</w:t>
      </w:r>
      <w:r w:rsidRPr="00C7244C">
        <w:rPr>
          <w:lang w:eastAsia="zh-CN"/>
        </w:rPr>
        <w:t>1</w:t>
      </w:r>
      <w:r w:rsidRPr="00C7244C">
        <w:t>.1.4.2-1: RSRP variation for TA validation for CG-SDT</w:t>
      </w:r>
      <w:ins w:id="36" w:author="Nokia - Tuomo Säynäjäkangas" w:date="2023-10-25T16:45:00Z">
        <w:r w:rsidR="006643FA">
          <w:t xml:space="preserve"> </w:t>
        </w:r>
        <w:r w:rsidR="006643FA">
          <w:rPr>
            <w:rFonts w:eastAsia="MS Mincho"/>
          </w:rPr>
          <w:t>Sub-test#1</w:t>
        </w:r>
      </w:ins>
    </w:p>
    <w:p w14:paraId="1805E0C1" w14:textId="77777777" w:rsidR="006643FA" w:rsidRDefault="006643FA" w:rsidP="006643FA">
      <w:pPr>
        <w:pStyle w:val="TF"/>
        <w:rPr>
          <w:ins w:id="37" w:author="Nokia - Tuomo Säynäjäkangas" w:date="2023-10-25T16:46:00Z"/>
        </w:rPr>
      </w:pPr>
      <w:ins w:id="38" w:author="Nokia - Tuomo Säynäjäkangas" w:date="2023-10-25T16:46:00Z">
        <w:r>
          <w:rPr>
            <w:noProof/>
          </w:rPr>
          <w:drawing>
            <wp:inline distT="0" distB="0" distL="0" distR="0" wp14:anchorId="79D635A7" wp14:editId="29D54B8B">
              <wp:extent cx="3419163" cy="2513458"/>
              <wp:effectExtent l="0" t="0" r="0" b="1270"/>
              <wp:docPr id="2"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10;&#10;Description automatically generated"/>
                      <pic:cNvPicPr/>
                    </pic:nvPicPr>
                    <pic:blipFill>
                      <a:blip r:embed="rId25"/>
                      <a:stretch>
                        <a:fillRect/>
                      </a:stretch>
                    </pic:blipFill>
                    <pic:spPr>
                      <a:xfrm>
                        <a:off x="0" y="0"/>
                        <a:ext cx="3432446" cy="2523223"/>
                      </a:xfrm>
                      <a:prstGeom prst="rect">
                        <a:avLst/>
                      </a:prstGeom>
                    </pic:spPr>
                  </pic:pic>
                </a:graphicData>
              </a:graphic>
            </wp:inline>
          </w:drawing>
        </w:r>
      </w:ins>
    </w:p>
    <w:p w14:paraId="348BFF84" w14:textId="77777777" w:rsidR="006643FA" w:rsidRDefault="006643FA" w:rsidP="006643FA">
      <w:pPr>
        <w:pStyle w:val="TF"/>
        <w:rPr>
          <w:ins w:id="39" w:author="Nokia - Tuomo Säynäjäkangas" w:date="2023-10-25T16:46:00Z"/>
        </w:rPr>
      </w:pPr>
      <w:ins w:id="40" w:author="Nokia - Tuomo Säynäjäkangas" w:date="2023-10-25T16:46:00Z">
        <w:r>
          <w:t>Figure 7.2.</w:t>
        </w:r>
        <w:r>
          <w:rPr>
            <w:rFonts w:hint="eastAsia"/>
            <w:lang w:val="en-US" w:eastAsia="zh-CN"/>
          </w:rPr>
          <w:t>1</w:t>
        </w:r>
        <w:r>
          <w:t xml:space="preserve">.1.4.2-2: RSRP variation for TA validation for CG-SDT </w:t>
        </w:r>
        <w:r>
          <w:rPr>
            <w:rFonts w:eastAsia="MS Mincho"/>
          </w:rPr>
          <w:t>Sub-test#2</w:t>
        </w:r>
      </w:ins>
    </w:p>
    <w:p w14:paraId="44E17870" w14:textId="77777777" w:rsidR="006643FA" w:rsidRPr="00C7244C" w:rsidRDefault="006643FA" w:rsidP="009B70F2">
      <w:pPr>
        <w:pStyle w:val="TF"/>
      </w:pPr>
    </w:p>
    <w:p w14:paraId="63EFD52C" w14:textId="77777777" w:rsidR="009B70F2" w:rsidRPr="00C7244C" w:rsidRDefault="009B70F2" w:rsidP="009B70F2">
      <w:pPr>
        <w:jc w:val="both"/>
        <w:rPr>
          <w:lang w:eastAsia="zh-CN"/>
        </w:rPr>
      </w:pPr>
    </w:p>
    <w:p w14:paraId="02D1D4A0" w14:textId="77777777" w:rsidR="009B70F2" w:rsidRPr="00C7244C" w:rsidRDefault="009B70F2" w:rsidP="009B70F2">
      <w:pPr>
        <w:jc w:val="both"/>
        <w:rPr>
          <w:lang w:eastAsia="zh-CN"/>
        </w:rPr>
      </w:pPr>
      <w:r w:rsidRPr="00C7244C">
        <w:rPr>
          <w:lang w:eastAsia="zh-CN"/>
        </w:rPr>
        <w:t>The derivation of supplementary timeline events is given in Table 7.2.1.1.4.2-1.</w:t>
      </w:r>
    </w:p>
    <w:p w14:paraId="46D6B738" w14:textId="77777777" w:rsidR="009B70F2" w:rsidRPr="00C7244C" w:rsidRDefault="009B70F2" w:rsidP="009B70F2">
      <w:pPr>
        <w:pStyle w:val="TH"/>
      </w:pPr>
      <w:bookmarkStart w:id="41" w:name="_Hlk149201925"/>
      <w:bookmarkStart w:id="42" w:name="_Hlk142472010"/>
      <w:r w:rsidRPr="00C7244C">
        <w:rPr>
          <w:rFonts w:eastAsia="MS Mincho"/>
        </w:rPr>
        <w:t>Table 7.2.1.1.4.2-1</w:t>
      </w:r>
      <w:del w:id="43" w:author="Nokia - Tuomo Säynäjäkangas" w:date="2023-10-26T08:38:00Z">
        <w:r w:rsidRPr="00C7244C" w:rsidDel="004517A0">
          <w:rPr>
            <w:rFonts w:eastAsia="MS Mincho"/>
          </w:rPr>
          <w:delText xml:space="preserve"> </w:delText>
        </w:r>
      </w:del>
      <w:bookmarkEnd w:id="41"/>
      <w:r w:rsidRPr="00C7244C">
        <w:t>: Derivation of Supplementary Timeline Events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630"/>
        <w:gridCol w:w="1801"/>
        <w:gridCol w:w="900"/>
        <w:gridCol w:w="3694"/>
      </w:tblGrid>
      <w:tr w:rsidR="009B70F2" w:rsidRPr="00C7244C" w14:paraId="0610122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vAlign w:val="center"/>
            <w:hideMark/>
          </w:tcPr>
          <w:bookmarkEnd w:id="42"/>
          <w:p w14:paraId="363FC8EC" w14:textId="77777777" w:rsidR="009B70F2" w:rsidRPr="00C7244C" w:rsidRDefault="009B70F2" w:rsidP="00B24D9C">
            <w:pPr>
              <w:pStyle w:val="TAH"/>
            </w:pPr>
            <w:r w:rsidRPr="00C7244C">
              <w:t>Time Period</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0BCD97" w14:textId="77777777" w:rsidR="009B70F2" w:rsidRPr="00C7244C" w:rsidRDefault="009B70F2" w:rsidP="00B24D9C">
            <w:pPr>
              <w:pStyle w:val="TAH"/>
            </w:pPr>
            <w:r w:rsidRPr="00C7244C">
              <w:t>Unit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DAFB1E" w14:textId="77777777" w:rsidR="009B70F2" w:rsidRPr="00C7244C" w:rsidRDefault="009B70F2" w:rsidP="00B24D9C">
            <w:pPr>
              <w:pStyle w:val="TAH"/>
            </w:pPr>
            <w:r w:rsidRPr="00C7244C">
              <w:t>Test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E05888" w14:textId="77777777" w:rsidR="009B70F2" w:rsidRPr="00C7244C" w:rsidRDefault="009B70F2" w:rsidP="00B24D9C">
            <w:pPr>
              <w:pStyle w:val="TAH"/>
            </w:pPr>
            <w:r w:rsidRPr="00C7244C">
              <w:t>Value</w:t>
            </w:r>
          </w:p>
        </w:tc>
        <w:tc>
          <w:tcPr>
            <w:tcW w:w="3694" w:type="dxa"/>
            <w:tcBorders>
              <w:top w:val="single" w:sz="4" w:space="0" w:color="auto"/>
              <w:left w:val="single" w:sz="4" w:space="0" w:color="auto"/>
              <w:bottom w:val="single" w:sz="4" w:space="0" w:color="auto"/>
              <w:right w:val="single" w:sz="4" w:space="0" w:color="auto"/>
            </w:tcBorders>
            <w:vAlign w:val="center"/>
            <w:hideMark/>
          </w:tcPr>
          <w:p w14:paraId="17B140CF" w14:textId="77777777" w:rsidR="009B70F2" w:rsidRPr="00C7244C" w:rsidRDefault="009B70F2" w:rsidP="00B24D9C">
            <w:pPr>
              <w:pStyle w:val="TAH"/>
            </w:pPr>
            <w:r w:rsidRPr="00C7244C">
              <w:t>Derivation</w:t>
            </w:r>
          </w:p>
        </w:tc>
      </w:tr>
      <w:tr w:rsidR="009B70F2" w:rsidRPr="00C7244C" w14:paraId="42DF15CE"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1952A8D" w14:textId="77777777" w:rsidR="009B70F2" w:rsidRPr="00C7244C" w:rsidRDefault="009B70F2" w:rsidP="00B24D9C">
            <w:pPr>
              <w:pStyle w:val="TAL"/>
              <w:jc w:val="center"/>
            </w:pPr>
            <w:r w:rsidRPr="00C7244C">
              <w:t>W1</w:t>
            </w:r>
          </w:p>
        </w:tc>
        <w:tc>
          <w:tcPr>
            <w:tcW w:w="630" w:type="dxa"/>
            <w:tcBorders>
              <w:top w:val="single" w:sz="4" w:space="0" w:color="auto"/>
              <w:left w:val="single" w:sz="4" w:space="0" w:color="auto"/>
              <w:bottom w:val="single" w:sz="4" w:space="0" w:color="auto"/>
              <w:right w:val="single" w:sz="4" w:space="0" w:color="auto"/>
            </w:tcBorders>
            <w:hideMark/>
          </w:tcPr>
          <w:p w14:paraId="428E2888"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2B5C3EB"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229F864"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F2B155B" w14:textId="77777777" w:rsidR="009B70F2" w:rsidRPr="00C7244C" w:rsidRDefault="009B70F2" w:rsidP="00B24D9C">
            <w:pPr>
              <w:pStyle w:val="TAC"/>
            </w:pPr>
            <w:r w:rsidRPr="00C7244C">
              <w:t>Test configuration</w:t>
            </w:r>
          </w:p>
        </w:tc>
      </w:tr>
      <w:tr w:rsidR="009B70F2" w:rsidRPr="00C7244C" w14:paraId="1E1B7F4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546033" w14:textId="77777777" w:rsidR="009B70F2" w:rsidRPr="00C7244C" w:rsidRDefault="009B70F2" w:rsidP="00B24D9C">
            <w:pPr>
              <w:pStyle w:val="TAL"/>
              <w:jc w:val="center"/>
            </w:pPr>
            <w:r w:rsidRPr="00C7244C">
              <w:t>W2</w:t>
            </w:r>
          </w:p>
        </w:tc>
        <w:tc>
          <w:tcPr>
            <w:tcW w:w="630" w:type="dxa"/>
            <w:tcBorders>
              <w:top w:val="single" w:sz="4" w:space="0" w:color="auto"/>
              <w:left w:val="single" w:sz="4" w:space="0" w:color="auto"/>
              <w:bottom w:val="single" w:sz="4" w:space="0" w:color="auto"/>
              <w:right w:val="single" w:sz="4" w:space="0" w:color="auto"/>
            </w:tcBorders>
            <w:hideMark/>
          </w:tcPr>
          <w:p w14:paraId="56FB2844"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44AB31"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1687C9F"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081C97C" w14:textId="77777777" w:rsidR="009B70F2" w:rsidRPr="00C7244C" w:rsidRDefault="009B70F2" w:rsidP="00B24D9C">
            <w:pPr>
              <w:pStyle w:val="TAC"/>
            </w:pPr>
            <w:r w:rsidRPr="00C7244C">
              <w:t>Test configuration</w:t>
            </w:r>
          </w:p>
        </w:tc>
      </w:tr>
      <w:tr w:rsidR="009B70F2" w:rsidRPr="00C7244C" w14:paraId="17EDC0C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FEE897B" w14:textId="77777777" w:rsidR="009B70F2" w:rsidRPr="00C7244C" w:rsidRDefault="009B70F2" w:rsidP="00B24D9C">
            <w:pPr>
              <w:pStyle w:val="TAL"/>
              <w:jc w:val="center"/>
            </w:pPr>
            <w:r w:rsidRPr="00C7244C">
              <w:t>W3</w:t>
            </w:r>
          </w:p>
        </w:tc>
        <w:tc>
          <w:tcPr>
            <w:tcW w:w="630" w:type="dxa"/>
            <w:tcBorders>
              <w:top w:val="single" w:sz="4" w:space="0" w:color="auto"/>
              <w:left w:val="single" w:sz="4" w:space="0" w:color="auto"/>
              <w:bottom w:val="single" w:sz="4" w:space="0" w:color="auto"/>
              <w:right w:val="single" w:sz="4" w:space="0" w:color="auto"/>
            </w:tcBorders>
            <w:hideMark/>
          </w:tcPr>
          <w:p w14:paraId="1D1D007D"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7CA875DA"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5BE201B"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49E2AC03" w14:textId="77777777" w:rsidR="009B70F2" w:rsidRPr="00C7244C" w:rsidRDefault="009B70F2" w:rsidP="00B24D9C">
            <w:pPr>
              <w:pStyle w:val="TAC"/>
            </w:pPr>
            <w:r w:rsidRPr="00C7244C">
              <w:t>Test configuration</w:t>
            </w:r>
          </w:p>
        </w:tc>
      </w:tr>
      <w:tr w:rsidR="007A1487" w:rsidRPr="00C7244C" w14:paraId="298920CA" w14:textId="77777777" w:rsidTr="00BD5390">
        <w:trPr>
          <w:trHeight w:val="187"/>
          <w:jc w:val="center"/>
          <w:ins w:id="44" w:author="Nokia - Tuomo Säynäjäkangas" w:date="2023-10-25T16:47:00Z"/>
        </w:trPr>
        <w:tc>
          <w:tcPr>
            <w:tcW w:w="8642" w:type="dxa"/>
            <w:gridSpan w:val="5"/>
            <w:tcBorders>
              <w:top w:val="single" w:sz="4" w:space="0" w:color="auto"/>
              <w:left w:val="single" w:sz="4" w:space="0" w:color="auto"/>
              <w:bottom w:val="single" w:sz="4" w:space="0" w:color="auto"/>
              <w:right w:val="single" w:sz="4" w:space="0" w:color="auto"/>
            </w:tcBorders>
          </w:tcPr>
          <w:p w14:paraId="1DD5AE36" w14:textId="0C3C6F5B" w:rsidR="007A1487" w:rsidRPr="00C7244C" w:rsidRDefault="007A1487" w:rsidP="00B24D9C">
            <w:pPr>
              <w:pStyle w:val="TAC"/>
              <w:rPr>
                <w:ins w:id="45" w:author="Nokia - Tuomo Säynäjäkangas" w:date="2023-10-25T16:47:00Z"/>
              </w:rPr>
            </w:pPr>
            <w:ins w:id="46" w:author="Nokia - Tuomo Säynäjäkangas" w:date="2023-10-25T16:47:00Z">
              <w:r w:rsidRPr="00B24D9C">
                <w:rPr>
                  <w:b/>
                  <w:bCs/>
                  <w:u w:val="single"/>
                </w:rPr>
                <w:t>Subtest#1</w:t>
              </w:r>
            </w:ins>
          </w:p>
        </w:tc>
      </w:tr>
      <w:tr w:rsidR="009B70F2" w:rsidRPr="00C7244C" w14:paraId="5922F664"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708D23B" w14:textId="77777777" w:rsidR="009B70F2" w:rsidRPr="00C7244C" w:rsidRDefault="009B70F2" w:rsidP="00B24D9C">
            <w:pPr>
              <w:pStyle w:val="TAL"/>
              <w:jc w:val="center"/>
            </w:pPr>
            <w:proofErr w:type="spellStart"/>
            <w:r w:rsidRPr="00C7244C">
              <w:t>TAtoTB</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875EFA9"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F77F225"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679167C8" w14:textId="77777777" w:rsidR="009B70F2" w:rsidRPr="00C7244C" w:rsidRDefault="009B70F2" w:rsidP="00B24D9C">
            <w:pPr>
              <w:pStyle w:val="TAC"/>
            </w:pPr>
            <w:r w:rsidRPr="00C7244C">
              <w:t>[800]</w:t>
            </w:r>
          </w:p>
        </w:tc>
        <w:tc>
          <w:tcPr>
            <w:tcW w:w="3694" w:type="dxa"/>
            <w:tcBorders>
              <w:top w:val="single" w:sz="4" w:space="0" w:color="auto"/>
              <w:left w:val="single" w:sz="4" w:space="0" w:color="auto"/>
              <w:bottom w:val="single" w:sz="4" w:space="0" w:color="auto"/>
              <w:right w:val="single" w:sz="4" w:space="0" w:color="auto"/>
            </w:tcBorders>
            <w:hideMark/>
          </w:tcPr>
          <w:p w14:paraId="504744B0" w14:textId="77777777" w:rsidR="009B70F2" w:rsidRPr="00C7244C" w:rsidRDefault="009B70F2" w:rsidP="00B24D9C">
            <w:pPr>
              <w:pStyle w:val="TAC"/>
            </w:pPr>
            <w:proofErr w:type="spellStart"/>
            <w:r w:rsidRPr="00C7244C">
              <w:t>TAtoTB</w:t>
            </w:r>
            <w:proofErr w:type="spellEnd"/>
            <w:r w:rsidRPr="00C7244C">
              <w:t xml:space="preserve"> = T1</w:t>
            </w:r>
          </w:p>
        </w:tc>
      </w:tr>
      <w:tr w:rsidR="009B70F2" w:rsidRPr="00C7244C" w14:paraId="1669AC5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D534E18" w14:textId="77777777" w:rsidR="009B70F2" w:rsidRPr="00C7244C" w:rsidRDefault="009B70F2" w:rsidP="00B24D9C">
            <w:pPr>
              <w:pStyle w:val="TAL"/>
              <w:jc w:val="center"/>
            </w:pPr>
            <w:proofErr w:type="spellStart"/>
            <w:r w:rsidRPr="00C7244C">
              <w:t>TBtoTC</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6FE7BA8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27EC5FCF"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2243EAC"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33852859" w14:textId="77777777" w:rsidR="009B70F2" w:rsidRPr="00C7244C" w:rsidRDefault="009B70F2" w:rsidP="00B24D9C">
            <w:pPr>
              <w:pStyle w:val="TAC"/>
            </w:pPr>
            <w:proofErr w:type="spellStart"/>
            <w:r w:rsidRPr="00C7244C">
              <w:t>TBtoTC</w:t>
            </w:r>
            <w:proofErr w:type="spellEnd"/>
            <w:r w:rsidRPr="00C7244C">
              <w:t xml:space="preserve"> = W1</w:t>
            </w:r>
          </w:p>
        </w:tc>
      </w:tr>
      <w:tr w:rsidR="009B70F2" w:rsidRPr="00C7244C" w14:paraId="0D237C58"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6F051616" w14:textId="77777777" w:rsidR="009B70F2" w:rsidRPr="00C7244C" w:rsidRDefault="009B70F2" w:rsidP="00B24D9C">
            <w:pPr>
              <w:pStyle w:val="TAL"/>
              <w:jc w:val="center"/>
            </w:pPr>
            <w:proofErr w:type="spellStart"/>
            <w:r w:rsidRPr="00C7244C">
              <w:t>TCtoTD</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12D48B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314AB480"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9FB5231"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98CE469" w14:textId="77777777" w:rsidR="009B70F2" w:rsidRPr="00C7244C" w:rsidRDefault="009B70F2" w:rsidP="00B24D9C">
            <w:pPr>
              <w:pStyle w:val="TAC"/>
            </w:pPr>
            <w:proofErr w:type="spellStart"/>
            <w:r w:rsidRPr="00C7244C">
              <w:t>TCtoTD</w:t>
            </w:r>
            <w:proofErr w:type="spellEnd"/>
            <w:r w:rsidRPr="00C7244C">
              <w:t xml:space="preserve"> = W1</w:t>
            </w:r>
          </w:p>
        </w:tc>
      </w:tr>
      <w:tr w:rsidR="009B70F2" w:rsidRPr="00C7244C" w14:paraId="652D07B2"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2565FA89" w14:textId="77777777" w:rsidR="009B70F2" w:rsidRPr="00C7244C" w:rsidRDefault="009B70F2" w:rsidP="00B24D9C">
            <w:pPr>
              <w:pStyle w:val="TAL"/>
              <w:jc w:val="center"/>
            </w:pPr>
            <w:proofErr w:type="spellStart"/>
            <w:r w:rsidRPr="00C7244C">
              <w:t>TDtoTE</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544926F2"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567EF34"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4F5056D6" w14:textId="77777777" w:rsidR="009B70F2" w:rsidRPr="00C7244C" w:rsidRDefault="009B70F2" w:rsidP="00B24D9C">
            <w:pPr>
              <w:pStyle w:val="TAC"/>
            </w:pPr>
            <w:r w:rsidRPr="00C7244C">
              <w:t>[3040]</w:t>
            </w:r>
          </w:p>
        </w:tc>
        <w:tc>
          <w:tcPr>
            <w:tcW w:w="3694" w:type="dxa"/>
            <w:tcBorders>
              <w:top w:val="single" w:sz="4" w:space="0" w:color="auto"/>
              <w:left w:val="single" w:sz="4" w:space="0" w:color="auto"/>
              <w:bottom w:val="single" w:sz="4" w:space="0" w:color="auto"/>
              <w:right w:val="single" w:sz="4" w:space="0" w:color="auto"/>
            </w:tcBorders>
            <w:hideMark/>
          </w:tcPr>
          <w:p w14:paraId="58202B61" w14:textId="77777777" w:rsidR="009B70F2" w:rsidRPr="00C7244C" w:rsidRDefault="009B70F2" w:rsidP="00B24D9C">
            <w:pPr>
              <w:pStyle w:val="TAC"/>
            </w:pPr>
            <w:proofErr w:type="spellStart"/>
            <w:r w:rsidRPr="00C7244C">
              <w:t>TDtoTE</w:t>
            </w:r>
            <w:proofErr w:type="spellEnd"/>
            <w:r w:rsidRPr="00C7244C">
              <w:t xml:space="preserve"> = T3</w:t>
            </w:r>
          </w:p>
        </w:tc>
      </w:tr>
      <w:tr w:rsidR="009B70F2" w:rsidRPr="00C7244C" w14:paraId="3260C7DC"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B8D213E" w14:textId="77777777" w:rsidR="009B70F2" w:rsidRPr="00C7244C" w:rsidRDefault="009B70F2" w:rsidP="00B24D9C">
            <w:pPr>
              <w:pStyle w:val="TAL"/>
              <w:jc w:val="center"/>
            </w:pPr>
            <w:proofErr w:type="spellStart"/>
            <w:r w:rsidRPr="00C7244C">
              <w:t>TEtoTF</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4040F861"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17856533"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38825B3" w14:textId="77777777" w:rsidR="009B70F2" w:rsidRPr="00C7244C" w:rsidRDefault="009B70F2" w:rsidP="00B24D9C">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491B2B81" w14:textId="77777777" w:rsidR="009B70F2" w:rsidRPr="00C7244C" w:rsidRDefault="009B70F2" w:rsidP="00B24D9C">
            <w:pPr>
              <w:pStyle w:val="TAC"/>
            </w:pPr>
            <w:proofErr w:type="spellStart"/>
            <w:r w:rsidRPr="00C7244C">
              <w:t>TEtoTF</w:t>
            </w:r>
            <w:proofErr w:type="spellEnd"/>
            <w:r w:rsidRPr="00C7244C">
              <w:t xml:space="preserve"> = W2</w:t>
            </w:r>
          </w:p>
        </w:tc>
      </w:tr>
      <w:tr w:rsidR="009B70F2" w:rsidRPr="00C7244C" w14:paraId="0C9DB2A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45E00E26" w14:textId="77777777" w:rsidR="009B70F2" w:rsidRPr="00C7244C" w:rsidRDefault="009B70F2" w:rsidP="00B24D9C">
            <w:pPr>
              <w:pStyle w:val="TAL"/>
              <w:jc w:val="center"/>
            </w:pPr>
            <w:proofErr w:type="spellStart"/>
            <w:r w:rsidRPr="00C7244C">
              <w:t>TFtoTG</w:t>
            </w:r>
            <w:proofErr w:type="spellEnd"/>
          </w:p>
        </w:tc>
        <w:tc>
          <w:tcPr>
            <w:tcW w:w="630" w:type="dxa"/>
            <w:tcBorders>
              <w:top w:val="single" w:sz="4" w:space="0" w:color="auto"/>
              <w:left w:val="single" w:sz="4" w:space="0" w:color="auto"/>
              <w:bottom w:val="single" w:sz="4" w:space="0" w:color="auto"/>
              <w:right w:val="single" w:sz="4" w:space="0" w:color="auto"/>
            </w:tcBorders>
            <w:hideMark/>
          </w:tcPr>
          <w:p w14:paraId="3F8BAFBB" w14:textId="77777777" w:rsidR="009B70F2" w:rsidRPr="00C7244C" w:rsidRDefault="009B70F2" w:rsidP="00B24D9C">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CE1704C" w14:textId="77777777" w:rsidR="009B70F2" w:rsidRPr="00C7244C" w:rsidRDefault="009B70F2" w:rsidP="00B24D9C">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1F9E0BDF" w14:textId="77777777" w:rsidR="009B70F2" w:rsidRPr="00C7244C" w:rsidRDefault="009B70F2" w:rsidP="00B24D9C">
            <w:pPr>
              <w:pStyle w:val="TAC"/>
            </w:pPr>
            <w:r w:rsidRPr="00C7244C">
              <w:t>1060</w:t>
            </w:r>
          </w:p>
        </w:tc>
        <w:tc>
          <w:tcPr>
            <w:tcW w:w="3694" w:type="dxa"/>
            <w:tcBorders>
              <w:top w:val="single" w:sz="4" w:space="0" w:color="auto"/>
              <w:left w:val="single" w:sz="4" w:space="0" w:color="auto"/>
              <w:bottom w:val="single" w:sz="4" w:space="0" w:color="auto"/>
              <w:right w:val="single" w:sz="4" w:space="0" w:color="auto"/>
            </w:tcBorders>
            <w:hideMark/>
          </w:tcPr>
          <w:p w14:paraId="0D3A3205" w14:textId="77777777" w:rsidR="009B70F2" w:rsidRPr="00C7244C" w:rsidRDefault="009B70F2" w:rsidP="00B24D9C">
            <w:pPr>
              <w:pStyle w:val="TAC"/>
            </w:pPr>
            <w:proofErr w:type="spellStart"/>
            <w:r w:rsidRPr="00C7244C">
              <w:t>TFtoTG</w:t>
            </w:r>
            <w:proofErr w:type="spellEnd"/>
            <w:r w:rsidRPr="00C7244C">
              <w:t xml:space="preserve"> = W3</w:t>
            </w:r>
          </w:p>
        </w:tc>
      </w:tr>
      <w:tr w:rsidR="007A1487" w:rsidRPr="00C7244C" w14:paraId="6E3C38AE" w14:textId="77777777" w:rsidTr="00B24D9C">
        <w:trPr>
          <w:trHeight w:val="187"/>
          <w:jc w:val="center"/>
          <w:ins w:id="47" w:author="Nokia - Tuomo Säynäjäkangas" w:date="2023-10-25T16:48:00Z"/>
        </w:trPr>
        <w:tc>
          <w:tcPr>
            <w:tcW w:w="1617" w:type="dxa"/>
            <w:tcBorders>
              <w:top w:val="single" w:sz="4" w:space="0" w:color="auto"/>
              <w:left w:val="single" w:sz="4" w:space="0" w:color="auto"/>
              <w:bottom w:val="single" w:sz="4" w:space="0" w:color="auto"/>
              <w:right w:val="single" w:sz="4" w:space="0" w:color="auto"/>
            </w:tcBorders>
          </w:tcPr>
          <w:p w14:paraId="1400640D" w14:textId="2385A54B" w:rsidR="007A1487" w:rsidRPr="00C7244C" w:rsidRDefault="007A1487" w:rsidP="007A1487">
            <w:pPr>
              <w:pStyle w:val="TAL"/>
              <w:jc w:val="center"/>
              <w:rPr>
                <w:ins w:id="48" w:author="Nokia - Tuomo Säynäjäkangas" w:date="2023-10-25T16:48:00Z"/>
              </w:rPr>
            </w:pPr>
            <w:ins w:id="49" w:author="Nokia - Tuomo Säynäjäkangas" w:date="2023-10-25T16:48:00Z">
              <w:r>
                <w:t>IP PDU Delay (</w:t>
              </w:r>
              <w:proofErr w:type="spellStart"/>
              <w:r>
                <w:t>T_delay_modeB</w:t>
              </w:r>
              <w:proofErr w:type="spellEnd"/>
              <w:r>
                <w:t>)</w:t>
              </w:r>
            </w:ins>
          </w:p>
        </w:tc>
        <w:tc>
          <w:tcPr>
            <w:tcW w:w="630" w:type="dxa"/>
            <w:tcBorders>
              <w:top w:val="single" w:sz="4" w:space="0" w:color="auto"/>
              <w:left w:val="single" w:sz="4" w:space="0" w:color="auto"/>
              <w:bottom w:val="single" w:sz="4" w:space="0" w:color="auto"/>
              <w:right w:val="single" w:sz="4" w:space="0" w:color="auto"/>
            </w:tcBorders>
          </w:tcPr>
          <w:p w14:paraId="6E0B05A9" w14:textId="5922EA0A" w:rsidR="007A1487" w:rsidRPr="00C7244C" w:rsidRDefault="007A1487" w:rsidP="007A1487">
            <w:pPr>
              <w:pStyle w:val="TAC"/>
              <w:rPr>
                <w:ins w:id="50" w:author="Nokia - Tuomo Säynäjäkangas" w:date="2023-10-25T16:48:00Z"/>
              </w:rPr>
            </w:pPr>
            <w:proofErr w:type="spellStart"/>
            <w:ins w:id="51" w:author="Nokia - Tuomo Säynäjäkangas" w:date="2023-10-25T16:48: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37E5146A" w14:textId="2B795986" w:rsidR="007A1487" w:rsidRPr="00C7244C" w:rsidRDefault="007A1487" w:rsidP="007A1487">
            <w:pPr>
              <w:pStyle w:val="TAC"/>
              <w:rPr>
                <w:ins w:id="52" w:author="Nokia - Tuomo Säynäjäkangas" w:date="2023-10-25T16:48:00Z"/>
              </w:rPr>
            </w:pPr>
            <w:ins w:id="53" w:author="Nokia - Tuomo Säynäjäkangas" w:date="2023-10-25T16:48:00Z">
              <w:r>
                <w:t>1</w:t>
              </w:r>
            </w:ins>
          </w:p>
        </w:tc>
        <w:tc>
          <w:tcPr>
            <w:tcW w:w="900" w:type="dxa"/>
            <w:tcBorders>
              <w:top w:val="single" w:sz="4" w:space="0" w:color="auto"/>
              <w:left w:val="single" w:sz="4" w:space="0" w:color="auto"/>
              <w:bottom w:val="single" w:sz="4" w:space="0" w:color="auto"/>
              <w:right w:val="single" w:sz="4" w:space="0" w:color="auto"/>
            </w:tcBorders>
          </w:tcPr>
          <w:p w14:paraId="6A4CEF43" w14:textId="696C45FD" w:rsidR="007A1487" w:rsidRPr="00C7244C" w:rsidRDefault="007A1487" w:rsidP="007A1487">
            <w:pPr>
              <w:pStyle w:val="TAC"/>
              <w:rPr>
                <w:ins w:id="54" w:author="Nokia - Tuomo Säynäjäkangas" w:date="2023-10-25T16:48:00Z"/>
              </w:rPr>
            </w:pPr>
            <w:ins w:id="55" w:author="Nokia - Tuomo Säynäjäkangas" w:date="2023-10-25T16:48:00Z">
              <w:r>
                <w:t>[4000]</w:t>
              </w:r>
            </w:ins>
          </w:p>
        </w:tc>
        <w:tc>
          <w:tcPr>
            <w:tcW w:w="3694" w:type="dxa"/>
            <w:tcBorders>
              <w:top w:val="single" w:sz="4" w:space="0" w:color="auto"/>
              <w:left w:val="single" w:sz="4" w:space="0" w:color="auto"/>
              <w:bottom w:val="single" w:sz="4" w:space="0" w:color="auto"/>
              <w:right w:val="single" w:sz="4" w:space="0" w:color="auto"/>
            </w:tcBorders>
          </w:tcPr>
          <w:p w14:paraId="2483C57E" w14:textId="79C5F2B8" w:rsidR="007A1487" w:rsidRPr="00C7244C" w:rsidRDefault="007A1487" w:rsidP="007A1487">
            <w:pPr>
              <w:pStyle w:val="TAC"/>
              <w:rPr>
                <w:ins w:id="56" w:author="Nokia - Tuomo Säynäjäkangas" w:date="2023-10-25T16:48:00Z"/>
              </w:rPr>
            </w:pPr>
            <w:ins w:id="57" w:author="Nokia - Tuomo Säynäjäkangas" w:date="2023-10-25T16:48:00Z">
              <w:r>
                <w:t>Test configuration for step 5 &amp; 16</w:t>
              </w:r>
            </w:ins>
          </w:p>
        </w:tc>
      </w:tr>
      <w:tr w:rsidR="007A1487" w:rsidRPr="00C7244C" w14:paraId="5EF1A8CB" w14:textId="77777777" w:rsidTr="008F0191">
        <w:trPr>
          <w:trHeight w:val="187"/>
          <w:jc w:val="center"/>
          <w:ins w:id="58" w:author="Nokia - Tuomo Säynäjäkangas" w:date="2023-10-25T16:49:00Z"/>
        </w:trPr>
        <w:tc>
          <w:tcPr>
            <w:tcW w:w="8642" w:type="dxa"/>
            <w:gridSpan w:val="5"/>
            <w:tcBorders>
              <w:top w:val="single" w:sz="4" w:space="0" w:color="auto"/>
              <w:left w:val="single" w:sz="4" w:space="0" w:color="auto"/>
              <w:bottom w:val="single" w:sz="4" w:space="0" w:color="auto"/>
              <w:right w:val="single" w:sz="4" w:space="0" w:color="auto"/>
            </w:tcBorders>
          </w:tcPr>
          <w:p w14:paraId="10747679" w14:textId="67AE6F64" w:rsidR="007A1487" w:rsidRDefault="007A1487" w:rsidP="007A1487">
            <w:pPr>
              <w:pStyle w:val="TAC"/>
              <w:rPr>
                <w:ins w:id="59" w:author="Nokia - Tuomo Säynäjäkangas" w:date="2023-10-25T16:49:00Z"/>
              </w:rPr>
            </w:pPr>
            <w:ins w:id="60" w:author="Nokia - Tuomo Säynäjäkangas" w:date="2023-10-25T16:49:00Z">
              <w:r w:rsidRPr="00F8052F">
                <w:rPr>
                  <w:b/>
                  <w:bCs/>
                  <w:u w:val="single"/>
                </w:rPr>
                <w:t>Subtest#</w:t>
              </w:r>
              <w:r>
                <w:rPr>
                  <w:b/>
                  <w:bCs/>
                  <w:u w:val="single"/>
                </w:rPr>
                <w:t>2 (to be used only if Subtest#1 is passed)</w:t>
              </w:r>
            </w:ins>
          </w:p>
        </w:tc>
      </w:tr>
      <w:tr w:rsidR="007A1487" w:rsidRPr="00C7244C" w14:paraId="79154096"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18DB5310" w14:textId="4DCF6903" w:rsidR="007A1487" w:rsidRPr="00C7244C" w:rsidRDefault="007A1487" w:rsidP="007A1487">
            <w:pPr>
              <w:pStyle w:val="TAL"/>
              <w:jc w:val="center"/>
            </w:pPr>
            <w:proofErr w:type="spellStart"/>
            <w:r w:rsidRPr="00C7244C">
              <w:t>T</w:t>
            </w:r>
            <w:ins w:id="61" w:author="Nokia - Tuomo Säynäjäkangas" w:date="2023-10-25T16:49:00Z">
              <w:r>
                <w:t>A</w:t>
              </w:r>
            </w:ins>
            <w:del w:id="62" w:author="Nokia - Tuomo Säynäjäkangas" w:date="2023-10-25T16:49:00Z">
              <w:r w:rsidRPr="00C7244C" w:rsidDel="007A1487">
                <w:delText>G</w:delText>
              </w:r>
            </w:del>
            <w:r w:rsidRPr="00C7244C">
              <w:t>toT</w:t>
            </w:r>
            <w:ins w:id="63" w:author="Nokia - Tuomo Säynäjäkangas" w:date="2023-10-25T16:49:00Z">
              <w:r>
                <w:t>B</w:t>
              </w:r>
            </w:ins>
            <w:proofErr w:type="spellEnd"/>
            <w:del w:id="64" w:author="Nokia - Tuomo Säynäjäkangas" w:date="2023-10-25T16:49:00Z">
              <w:r w:rsidRPr="00C7244C" w:rsidDel="007A1487">
                <w:delText>H</w:delText>
              </w:r>
            </w:del>
          </w:p>
        </w:tc>
        <w:tc>
          <w:tcPr>
            <w:tcW w:w="630" w:type="dxa"/>
            <w:tcBorders>
              <w:top w:val="single" w:sz="4" w:space="0" w:color="auto"/>
              <w:left w:val="single" w:sz="4" w:space="0" w:color="auto"/>
              <w:bottom w:val="single" w:sz="4" w:space="0" w:color="auto"/>
              <w:right w:val="single" w:sz="4" w:space="0" w:color="auto"/>
            </w:tcBorders>
            <w:hideMark/>
          </w:tcPr>
          <w:p w14:paraId="310E4E9A"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CEA2FDB"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0F3AAA18" w14:textId="399980DA" w:rsidR="007A1487" w:rsidRPr="00C7244C" w:rsidRDefault="007A1487" w:rsidP="007A1487">
            <w:pPr>
              <w:pStyle w:val="TAC"/>
            </w:pPr>
            <w:ins w:id="65" w:author="Nokia - Tuomo Säynäjäkangas" w:date="2023-10-25T16:50:00Z">
              <w:r>
                <w:t>[</w:t>
              </w:r>
            </w:ins>
            <w:del w:id="66" w:author="Nokia - Tuomo Säynäjäkangas" w:date="2023-10-25T16:50:00Z">
              <w:r w:rsidRPr="00C7244C" w:rsidDel="007A1487">
                <w:delText>1</w:delText>
              </w:r>
            </w:del>
            <w:ins w:id="67" w:author="Nokia - Tuomo Säynäjäkangas" w:date="2023-10-25T16:50:00Z">
              <w:r>
                <w:t>8</w:t>
              </w:r>
            </w:ins>
            <w:r w:rsidRPr="00C7244C">
              <w:t>00</w:t>
            </w:r>
            <w:ins w:id="68" w:author="Nokia - Tuomo Säynäjäkangas" w:date="2023-10-25T16:50:00Z">
              <w:r>
                <w:t>]</w:t>
              </w:r>
            </w:ins>
          </w:p>
        </w:tc>
        <w:tc>
          <w:tcPr>
            <w:tcW w:w="3694" w:type="dxa"/>
            <w:tcBorders>
              <w:top w:val="single" w:sz="4" w:space="0" w:color="auto"/>
              <w:left w:val="single" w:sz="4" w:space="0" w:color="auto"/>
              <w:bottom w:val="single" w:sz="4" w:space="0" w:color="auto"/>
              <w:right w:val="single" w:sz="4" w:space="0" w:color="auto"/>
            </w:tcBorders>
            <w:hideMark/>
          </w:tcPr>
          <w:p w14:paraId="589C23C6" w14:textId="4D56CEE2" w:rsidR="007A1487" w:rsidRPr="00C7244C" w:rsidRDefault="007A1487" w:rsidP="007A1487">
            <w:pPr>
              <w:pStyle w:val="TAC"/>
            </w:pPr>
            <w:proofErr w:type="spellStart"/>
            <w:r w:rsidRPr="00C7244C">
              <w:t>T</w:t>
            </w:r>
            <w:ins w:id="69" w:author="Nokia - Tuomo Säynäjäkangas" w:date="2023-10-25T16:51:00Z">
              <w:r>
                <w:t>A</w:t>
              </w:r>
            </w:ins>
            <w:del w:id="70" w:author="Nokia - Tuomo Säynäjäkangas" w:date="2023-10-25T16:51:00Z">
              <w:r w:rsidRPr="00C7244C" w:rsidDel="007A1487">
                <w:delText>G</w:delText>
              </w:r>
            </w:del>
            <w:r w:rsidRPr="00C7244C">
              <w:t>toT</w:t>
            </w:r>
            <w:ins w:id="71" w:author="Nokia - Tuomo Säynäjäkangas" w:date="2023-10-25T16:51:00Z">
              <w:r>
                <w:t>B</w:t>
              </w:r>
            </w:ins>
            <w:proofErr w:type="spellEnd"/>
            <w:del w:id="72" w:author="Nokia - Tuomo Säynäjäkangas" w:date="2023-10-25T16:51:00Z">
              <w:r w:rsidRPr="00C7244C" w:rsidDel="007A1487">
                <w:delText>H</w:delText>
              </w:r>
            </w:del>
            <w:r w:rsidRPr="00C7244C">
              <w:t xml:space="preserve"> = T</w:t>
            </w:r>
            <w:ins w:id="73" w:author="Nokia - Tuomo Säynäjäkangas" w:date="2023-10-25T16:51:00Z">
              <w:r>
                <w:t>5</w:t>
              </w:r>
            </w:ins>
            <w:del w:id="74" w:author="Nokia - Tuomo Säynäjäkangas" w:date="2023-10-25T16:51:00Z">
              <w:r w:rsidRPr="00C7244C" w:rsidDel="007A1487">
                <w:delText>4</w:delText>
              </w:r>
            </w:del>
            <w:r w:rsidRPr="00C7244C">
              <w:t xml:space="preserve"> – </w:t>
            </w:r>
            <w:proofErr w:type="spellStart"/>
            <w:r w:rsidRPr="00C7244C">
              <w:t>T</w:t>
            </w:r>
            <w:ins w:id="75" w:author="Nokia - Tuomo Säynäjäkangas" w:date="2023-10-25T16:51:00Z">
              <w:r>
                <w:t>B</w:t>
              </w:r>
            </w:ins>
            <w:del w:id="76" w:author="Nokia - Tuomo Säynäjäkangas" w:date="2023-10-25T16:51:00Z">
              <w:r w:rsidRPr="00C7244C" w:rsidDel="007A1487">
                <w:delText>E</w:delText>
              </w:r>
            </w:del>
            <w:r w:rsidRPr="00C7244C">
              <w:t>toT</w:t>
            </w:r>
            <w:ins w:id="77" w:author="Nokia - Tuomo Säynäjäkangas" w:date="2023-10-25T16:51:00Z">
              <w:r>
                <w:t>C</w:t>
              </w:r>
            </w:ins>
            <w:proofErr w:type="spellEnd"/>
            <w:del w:id="78" w:author="Nokia - Tuomo Säynäjäkangas" w:date="2023-10-25T16:51:00Z">
              <w:r w:rsidRPr="00C7244C" w:rsidDel="007A1487">
                <w:delText>F</w:delText>
              </w:r>
            </w:del>
            <w:r w:rsidRPr="00C7244C">
              <w:t xml:space="preserve"> – </w:t>
            </w:r>
            <w:proofErr w:type="spellStart"/>
            <w:r w:rsidRPr="00C7244C">
              <w:t>T</w:t>
            </w:r>
            <w:ins w:id="79" w:author="Nokia - Tuomo Säynäjäkangas" w:date="2023-10-25T16:51:00Z">
              <w:r>
                <w:t>C</w:t>
              </w:r>
            </w:ins>
            <w:del w:id="80" w:author="Nokia - Tuomo Säynäjäkangas" w:date="2023-10-25T16:51:00Z">
              <w:r w:rsidRPr="00C7244C" w:rsidDel="007A1487">
                <w:delText>F</w:delText>
              </w:r>
            </w:del>
            <w:r w:rsidRPr="00C7244C">
              <w:t>toT</w:t>
            </w:r>
            <w:ins w:id="81" w:author="Nokia - Tuomo Säynäjäkangas" w:date="2023-10-25T16:51:00Z">
              <w:r>
                <w:t>D</w:t>
              </w:r>
            </w:ins>
            <w:proofErr w:type="spellEnd"/>
            <w:del w:id="82" w:author="Nokia - Tuomo Säynäjäkangas" w:date="2023-10-25T16:51:00Z">
              <w:r w:rsidRPr="00C7244C" w:rsidDel="007A1487">
                <w:delText>G</w:delText>
              </w:r>
            </w:del>
            <w:r w:rsidRPr="00C7244C">
              <w:t xml:space="preserve"> </w:t>
            </w:r>
            <w:ins w:id="83" w:author="Nokia - Tuomo Säynäjäkangas" w:date="2023-10-25T16:52:00Z">
              <w:r>
                <w:t xml:space="preserve">= T5 </w:t>
              </w:r>
            </w:ins>
            <w:r w:rsidRPr="00C7244C">
              <w:t xml:space="preserve">– </w:t>
            </w:r>
            <w:ins w:id="84" w:author="Nokia - Tuomo Säynäjäkangas" w:date="2023-10-25T16:52:00Z">
              <w:r>
                <w:t>2*</w:t>
              </w:r>
            </w:ins>
            <w:r w:rsidRPr="00C7244C">
              <w:t>W1</w:t>
            </w:r>
          </w:p>
        </w:tc>
      </w:tr>
      <w:tr w:rsidR="007A1487" w:rsidRPr="00C7244C" w14:paraId="5A6226B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3F5BBCA5" w14:textId="7B4B19A1" w:rsidR="007A1487" w:rsidRPr="00C7244C" w:rsidRDefault="007A1487" w:rsidP="007A1487">
            <w:pPr>
              <w:pStyle w:val="TAL"/>
              <w:jc w:val="center"/>
            </w:pPr>
            <w:proofErr w:type="spellStart"/>
            <w:r w:rsidRPr="00C7244C">
              <w:t>T</w:t>
            </w:r>
            <w:ins w:id="85" w:author="Nokia - Tuomo Säynäjäkangas" w:date="2023-10-25T16:50:00Z">
              <w:r>
                <w:t>B</w:t>
              </w:r>
            </w:ins>
            <w:del w:id="86" w:author="Nokia - Tuomo Säynäjäkangas" w:date="2023-10-25T16:49:00Z">
              <w:r w:rsidRPr="00C7244C" w:rsidDel="007A1487">
                <w:delText>H</w:delText>
              </w:r>
            </w:del>
            <w:r w:rsidRPr="00C7244C">
              <w:t>toT</w:t>
            </w:r>
            <w:ins w:id="87" w:author="Nokia - Tuomo Säynäjäkangas" w:date="2023-10-25T16:50:00Z">
              <w:r>
                <w:t>C</w:t>
              </w:r>
            </w:ins>
            <w:proofErr w:type="spellEnd"/>
            <w:del w:id="88" w:author="Nokia - Tuomo Säynäjäkangas" w:date="2023-10-25T16:50:00Z">
              <w:r w:rsidRPr="00C7244C" w:rsidDel="007A1487">
                <w:delText>I</w:delText>
              </w:r>
            </w:del>
          </w:p>
        </w:tc>
        <w:tc>
          <w:tcPr>
            <w:tcW w:w="630" w:type="dxa"/>
            <w:tcBorders>
              <w:top w:val="single" w:sz="4" w:space="0" w:color="auto"/>
              <w:left w:val="single" w:sz="4" w:space="0" w:color="auto"/>
              <w:bottom w:val="single" w:sz="4" w:space="0" w:color="auto"/>
              <w:right w:val="single" w:sz="4" w:space="0" w:color="auto"/>
            </w:tcBorders>
            <w:hideMark/>
          </w:tcPr>
          <w:p w14:paraId="3D60CD0D"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45A72DA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398F803D" w14:textId="77777777" w:rsidR="007A1487" w:rsidRPr="00C7244C" w:rsidRDefault="007A1487" w:rsidP="007A1487">
            <w:pPr>
              <w:pStyle w:val="TAC"/>
            </w:pPr>
            <w:r w:rsidRPr="00C7244C">
              <w:t>480</w:t>
            </w:r>
          </w:p>
        </w:tc>
        <w:tc>
          <w:tcPr>
            <w:tcW w:w="3694" w:type="dxa"/>
            <w:tcBorders>
              <w:top w:val="single" w:sz="4" w:space="0" w:color="auto"/>
              <w:left w:val="single" w:sz="4" w:space="0" w:color="auto"/>
              <w:bottom w:val="single" w:sz="4" w:space="0" w:color="auto"/>
              <w:right w:val="single" w:sz="4" w:space="0" w:color="auto"/>
            </w:tcBorders>
            <w:hideMark/>
          </w:tcPr>
          <w:p w14:paraId="513787D0" w14:textId="3F76EED1" w:rsidR="007A1487" w:rsidRPr="00C7244C" w:rsidRDefault="007A1487" w:rsidP="007A1487">
            <w:pPr>
              <w:pStyle w:val="TAC"/>
            </w:pPr>
            <w:proofErr w:type="spellStart"/>
            <w:r w:rsidRPr="00C7244C">
              <w:t>T</w:t>
            </w:r>
            <w:ins w:id="89" w:author="Nokia - Tuomo Säynäjäkangas" w:date="2023-10-25T16:52:00Z">
              <w:r>
                <w:t>B</w:t>
              </w:r>
            </w:ins>
            <w:del w:id="90" w:author="Nokia - Tuomo Säynäjäkangas" w:date="2023-10-25T16:52:00Z">
              <w:r w:rsidRPr="00C7244C" w:rsidDel="007A1487">
                <w:delText>H</w:delText>
              </w:r>
            </w:del>
            <w:r w:rsidRPr="00C7244C">
              <w:t>toT</w:t>
            </w:r>
            <w:ins w:id="91" w:author="Nokia - Tuomo Säynäjäkangas" w:date="2023-10-25T16:52:00Z">
              <w:r>
                <w:t>C</w:t>
              </w:r>
            </w:ins>
            <w:proofErr w:type="spellEnd"/>
            <w:del w:id="92" w:author="Nokia - Tuomo Säynäjäkangas" w:date="2023-10-25T16:52:00Z">
              <w:r w:rsidRPr="00C7244C" w:rsidDel="007A1487">
                <w:delText>I</w:delText>
              </w:r>
            </w:del>
            <w:r w:rsidRPr="00C7244C">
              <w:t xml:space="preserve"> = W1</w:t>
            </w:r>
          </w:p>
        </w:tc>
      </w:tr>
      <w:tr w:rsidR="007A1487" w:rsidRPr="00C7244C" w14:paraId="4AD5FCD7"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274AA8E" w14:textId="78BB60A4" w:rsidR="007A1487" w:rsidRPr="00C7244C" w:rsidRDefault="007A1487" w:rsidP="007A1487">
            <w:pPr>
              <w:pStyle w:val="TAL"/>
              <w:jc w:val="center"/>
            </w:pPr>
            <w:proofErr w:type="spellStart"/>
            <w:r w:rsidRPr="00C7244C">
              <w:t>T</w:t>
            </w:r>
            <w:ins w:id="93" w:author="Nokia - Tuomo Säynäjäkangas" w:date="2023-10-25T16:50:00Z">
              <w:r>
                <w:t>C</w:t>
              </w:r>
            </w:ins>
            <w:del w:id="94" w:author="Nokia - Tuomo Säynäjäkangas" w:date="2023-10-25T16:50:00Z">
              <w:r w:rsidRPr="00C7244C" w:rsidDel="007A1487">
                <w:delText>I</w:delText>
              </w:r>
            </w:del>
            <w:r w:rsidRPr="00C7244C">
              <w:t>toT</w:t>
            </w:r>
            <w:ins w:id="95" w:author="Nokia - Tuomo Säynäjäkangas" w:date="2023-10-25T16:50:00Z">
              <w:r>
                <w:t>D</w:t>
              </w:r>
            </w:ins>
            <w:proofErr w:type="spellEnd"/>
            <w:del w:id="96" w:author="Nokia - Tuomo Säynäjäkangas" w:date="2023-10-25T16:50:00Z">
              <w:r w:rsidRPr="00C7244C" w:rsidDel="007A1487">
                <w:delText>J</w:delText>
              </w:r>
            </w:del>
          </w:p>
        </w:tc>
        <w:tc>
          <w:tcPr>
            <w:tcW w:w="630" w:type="dxa"/>
            <w:tcBorders>
              <w:top w:val="single" w:sz="4" w:space="0" w:color="auto"/>
              <w:left w:val="single" w:sz="4" w:space="0" w:color="auto"/>
              <w:bottom w:val="single" w:sz="4" w:space="0" w:color="auto"/>
              <w:right w:val="single" w:sz="4" w:space="0" w:color="auto"/>
            </w:tcBorders>
            <w:hideMark/>
          </w:tcPr>
          <w:p w14:paraId="50BFBC29"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66A26209"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7E97EEBF" w14:textId="212FE3B1" w:rsidR="007A1487" w:rsidRPr="00C7244C" w:rsidRDefault="007A1487" w:rsidP="007A1487">
            <w:pPr>
              <w:pStyle w:val="TAC"/>
            </w:pPr>
            <w:ins w:id="97" w:author="Nokia - Tuomo Säynäjäkangas" w:date="2023-10-25T16:53:00Z">
              <w:r>
                <w:t>480</w:t>
              </w:r>
            </w:ins>
            <w:del w:id="98" w:author="Nokia - Tuomo Säynäjäkangas" w:date="2023-10-25T16:53:00Z">
              <w:r w:rsidRPr="00C7244C" w:rsidDel="007A1487">
                <w:delText>[3520]</w:delText>
              </w:r>
            </w:del>
          </w:p>
        </w:tc>
        <w:tc>
          <w:tcPr>
            <w:tcW w:w="3694" w:type="dxa"/>
            <w:tcBorders>
              <w:top w:val="single" w:sz="4" w:space="0" w:color="auto"/>
              <w:left w:val="single" w:sz="4" w:space="0" w:color="auto"/>
              <w:bottom w:val="single" w:sz="4" w:space="0" w:color="auto"/>
              <w:right w:val="single" w:sz="4" w:space="0" w:color="auto"/>
            </w:tcBorders>
            <w:hideMark/>
          </w:tcPr>
          <w:p w14:paraId="25AF22C7" w14:textId="52C20022" w:rsidR="007A1487" w:rsidRPr="00C7244C" w:rsidRDefault="007A1487" w:rsidP="007A1487">
            <w:pPr>
              <w:pStyle w:val="TAC"/>
            </w:pPr>
            <w:proofErr w:type="spellStart"/>
            <w:r w:rsidRPr="00C7244C">
              <w:t>T</w:t>
            </w:r>
            <w:ins w:id="99" w:author="Nokia - Tuomo Säynäjäkangas" w:date="2023-10-25T16:53:00Z">
              <w:r>
                <w:t>C</w:t>
              </w:r>
            </w:ins>
            <w:del w:id="100" w:author="Nokia - Tuomo Säynäjäkangas" w:date="2023-10-25T16:53:00Z">
              <w:r w:rsidRPr="00C7244C" w:rsidDel="007A1487">
                <w:delText>I</w:delText>
              </w:r>
            </w:del>
            <w:r w:rsidRPr="00C7244C">
              <w:t>toT</w:t>
            </w:r>
            <w:ins w:id="101" w:author="Nokia - Tuomo Säynäjäkangas" w:date="2023-10-25T16:53:00Z">
              <w:r>
                <w:t>D</w:t>
              </w:r>
            </w:ins>
            <w:proofErr w:type="spellEnd"/>
            <w:del w:id="102" w:author="Nokia - Tuomo Säynäjäkangas" w:date="2023-10-25T16:53:00Z">
              <w:r w:rsidRPr="00C7244C" w:rsidDel="007A1487">
                <w:delText>K</w:delText>
              </w:r>
            </w:del>
            <w:r w:rsidRPr="00C7244C">
              <w:t xml:space="preserve"> = </w:t>
            </w:r>
            <w:ins w:id="103" w:author="Nokia - Tuomo Säynäjäkangas" w:date="2023-10-25T16:53:00Z">
              <w:r>
                <w:t>W1</w:t>
              </w:r>
            </w:ins>
            <w:del w:id="104" w:author="Nokia - Tuomo Säynäjäkangas" w:date="2023-10-25T16:53:00Z">
              <w:r w:rsidRPr="00C7244C" w:rsidDel="007A1487">
                <w:delText>T5 – TJtoTK</w:delText>
              </w:r>
            </w:del>
          </w:p>
        </w:tc>
      </w:tr>
      <w:tr w:rsidR="007A1487" w:rsidRPr="00C7244C" w14:paraId="09522E6B"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E51A810" w14:textId="17F7D351" w:rsidR="007A1487" w:rsidRPr="00C7244C" w:rsidRDefault="007A1487" w:rsidP="007A1487">
            <w:pPr>
              <w:pStyle w:val="TAL"/>
              <w:jc w:val="center"/>
            </w:pPr>
            <w:proofErr w:type="spellStart"/>
            <w:r w:rsidRPr="00C7244C">
              <w:t>T</w:t>
            </w:r>
            <w:ins w:id="105" w:author="Nokia - Tuomo Säynäjäkangas" w:date="2023-10-25T16:50:00Z">
              <w:r>
                <w:t>D</w:t>
              </w:r>
            </w:ins>
            <w:del w:id="106" w:author="Nokia - Tuomo Säynäjäkangas" w:date="2023-10-25T16:50:00Z">
              <w:r w:rsidRPr="00C7244C" w:rsidDel="007A1487">
                <w:delText>J</w:delText>
              </w:r>
            </w:del>
            <w:r w:rsidRPr="00C7244C">
              <w:t>toT</w:t>
            </w:r>
            <w:ins w:id="107" w:author="Nokia - Tuomo Säynäjäkangas" w:date="2023-10-25T16:50:00Z">
              <w:r>
                <w:t>E</w:t>
              </w:r>
            </w:ins>
            <w:proofErr w:type="spellEnd"/>
            <w:del w:id="108" w:author="Nokia - Tuomo Säynäjäkangas" w:date="2023-10-25T16:50:00Z">
              <w:r w:rsidRPr="00C7244C" w:rsidDel="007A1487">
                <w:delText>K</w:delText>
              </w:r>
            </w:del>
          </w:p>
        </w:tc>
        <w:tc>
          <w:tcPr>
            <w:tcW w:w="630" w:type="dxa"/>
            <w:tcBorders>
              <w:top w:val="single" w:sz="4" w:space="0" w:color="auto"/>
              <w:left w:val="single" w:sz="4" w:space="0" w:color="auto"/>
              <w:bottom w:val="single" w:sz="4" w:space="0" w:color="auto"/>
              <w:right w:val="single" w:sz="4" w:space="0" w:color="auto"/>
            </w:tcBorders>
            <w:hideMark/>
          </w:tcPr>
          <w:p w14:paraId="6DA92D20"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0E351120"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hideMark/>
          </w:tcPr>
          <w:p w14:paraId="24DEACB4" w14:textId="3ACAD3DD" w:rsidR="007A1487" w:rsidRPr="00C7244C" w:rsidRDefault="007A1487" w:rsidP="007A1487">
            <w:pPr>
              <w:pStyle w:val="TAC"/>
            </w:pPr>
            <w:ins w:id="109" w:author="Nokia - Tuomo Säynäjäkangas" w:date="2023-10-25T16:54:00Z">
              <w:r>
                <w:rPr>
                  <w:rFonts w:cs="Arial"/>
                </w:rPr>
                <w:t>[3040]</w:t>
              </w:r>
            </w:ins>
            <w:del w:id="110" w:author="Nokia - Tuomo Säynäjäkangas" w:date="2023-10-25T16:54:00Z">
              <w:r w:rsidRPr="00C7244C" w:rsidDel="007A1487">
                <w:rPr>
                  <w:rFonts w:cs="Arial"/>
                </w:rPr>
                <w:delText>1060</w:delText>
              </w:r>
            </w:del>
          </w:p>
        </w:tc>
        <w:tc>
          <w:tcPr>
            <w:tcW w:w="3694" w:type="dxa"/>
            <w:tcBorders>
              <w:top w:val="single" w:sz="4" w:space="0" w:color="auto"/>
              <w:left w:val="single" w:sz="4" w:space="0" w:color="auto"/>
              <w:bottom w:val="single" w:sz="4" w:space="0" w:color="auto"/>
              <w:right w:val="single" w:sz="4" w:space="0" w:color="auto"/>
            </w:tcBorders>
            <w:hideMark/>
          </w:tcPr>
          <w:p w14:paraId="0D943216" w14:textId="0A8A7C86" w:rsidR="007A1487" w:rsidRPr="00C7244C" w:rsidRDefault="007A1487" w:rsidP="007A1487">
            <w:pPr>
              <w:pStyle w:val="TAC"/>
            </w:pPr>
            <w:proofErr w:type="spellStart"/>
            <w:r w:rsidRPr="00C7244C">
              <w:t>T</w:t>
            </w:r>
            <w:ins w:id="111" w:author="Nokia - Tuomo Säynäjäkangas" w:date="2023-10-25T16:54:00Z">
              <w:r>
                <w:t>D</w:t>
              </w:r>
            </w:ins>
            <w:del w:id="112" w:author="Nokia - Tuomo Säynäjäkangas" w:date="2023-10-25T16:54:00Z">
              <w:r w:rsidRPr="00C7244C" w:rsidDel="007A1487">
                <w:delText>J</w:delText>
              </w:r>
            </w:del>
            <w:r w:rsidRPr="00C7244C">
              <w:t>toT</w:t>
            </w:r>
            <w:ins w:id="113" w:author="Nokia - Tuomo Säynäjäkangas" w:date="2023-10-25T16:54:00Z">
              <w:r>
                <w:t>E</w:t>
              </w:r>
            </w:ins>
            <w:proofErr w:type="spellEnd"/>
            <w:del w:id="114" w:author="Nokia - Tuomo Säynäjäkangas" w:date="2023-10-25T16:54:00Z">
              <w:r w:rsidRPr="00C7244C" w:rsidDel="007A1487">
                <w:delText>K</w:delText>
              </w:r>
            </w:del>
            <w:r w:rsidRPr="00C7244C">
              <w:t xml:space="preserve"> = </w:t>
            </w:r>
            <w:ins w:id="115" w:author="Nokia - Tuomo Säynäjäkangas" w:date="2023-10-25T16:55:00Z">
              <w:r>
                <w:t xml:space="preserve">T6 – </w:t>
              </w:r>
              <w:proofErr w:type="spellStart"/>
              <w:r>
                <w:t>TEtoTF</w:t>
              </w:r>
              <w:proofErr w:type="spellEnd"/>
              <w:r>
                <w:t xml:space="preserve"> – </w:t>
              </w:r>
              <w:proofErr w:type="spellStart"/>
              <w:r w:rsidRPr="004517A0">
                <w:t>TFto</w:t>
              </w:r>
              <w:r>
                <w:t>TG</w:t>
              </w:r>
              <w:proofErr w:type="spellEnd"/>
              <w:r>
                <w:t xml:space="preserve"> = T6 – W2 - </w:t>
              </w:r>
            </w:ins>
            <w:r w:rsidRPr="00C7244C">
              <w:t>W3</w:t>
            </w:r>
          </w:p>
        </w:tc>
      </w:tr>
      <w:tr w:rsidR="007A1487" w:rsidRPr="00C7244C" w14:paraId="78B3B5D6" w14:textId="77777777" w:rsidTr="00B24D9C">
        <w:trPr>
          <w:trHeight w:val="187"/>
          <w:jc w:val="center"/>
          <w:ins w:id="116"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5432798A" w14:textId="6D540717" w:rsidR="007A1487" w:rsidRPr="00C7244C" w:rsidRDefault="007A1487" w:rsidP="007A1487">
            <w:pPr>
              <w:pStyle w:val="TAL"/>
              <w:jc w:val="center"/>
              <w:rPr>
                <w:ins w:id="117" w:author="Nokia - Tuomo Säynäjäkangas" w:date="2023-10-25T16:56:00Z"/>
              </w:rPr>
            </w:pPr>
            <w:proofErr w:type="spellStart"/>
            <w:ins w:id="118" w:author="Nokia - Tuomo Säynäjäkangas" w:date="2023-10-25T16:56:00Z">
              <w:r>
                <w:t>TEtoTF</w:t>
              </w:r>
              <w:proofErr w:type="spellEnd"/>
            </w:ins>
          </w:p>
        </w:tc>
        <w:tc>
          <w:tcPr>
            <w:tcW w:w="630" w:type="dxa"/>
            <w:tcBorders>
              <w:top w:val="single" w:sz="4" w:space="0" w:color="auto"/>
              <w:left w:val="single" w:sz="4" w:space="0" w:color="auto"/>
              <w:bottom w:val="single" w:sz="4" w:space="0" w:color="auto"/>
              <w:right w:val="single" w:sz="4" w:space="0" w:color="auto"/>
            </w:tcBorders>
          </w:tcPr>
          <w:p w14:paraId="2F6D7EC5" w14:textId="4BA0EC06" w:rsidR="007A1487" w:rsidRPr="00C7244C" w:rsidRDefault="007A1487" w:rsidP="007A1487">
            <w:pPr>
              <w:pStyle w:val="TAC"/>
              <w:rPr>
                <w:ins w:id="119" w:author="Nokia - Tuomo Säynäjäkangas" w:date="2023-10-25T16:56:00Z"/>
              </w:rPr>
            </w:pPr>
            <w:proofErr w:type="spellStart"/>
            <w:ins w:id="120"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16A52B07" w14:textId="778B86F5" w:rsidR="007A1487" w:rsidRPr="00C7244C" w:rsidRDefault="007A1487" w:rsidP="007A1487">
            <w:pPr>
              <w:pStyle w:val="TAC"/>
              <w:rPr>
                <w:ins w:id="121" w:author="Nokia - Tuomo Säynäjäkangas" w:date="2023-10-25T16:56:00Z"/>
              </w:rPr>
            </w:pPr>
            <w:ins w:id="122"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59706EC1" w14:textId="3EC54A9B" w:rsidR="007A1487" w:rsidRDefault="007A1487" w:rsidP="007A1487">
            <w:pPr>
              <w:pStyle w:val="TAC"/>
              <w:rPr>
                <w:ins w:id="123" w:author="Nokia - Tuomo Säynäjäkangas" w:date="2023-10-25T16:56:00Z"/>
                <w:rFonts w:cs="Arial"/>
              </w:rPr>
            </w:pPr>
            <w:ins w:id="124" w:author="Nokia - Tuomo Säynäjäkangas" w:date="2023-10-25T16:56:00Z">
              <w:r>
                <w:rPr>
                  <w:rFonts w:cs="Arial"/>
                </w:rPr>
                <w:t>480</w:t>
              </w:r>
            </w:ins>
          </w:p>
        </w:tc>
        <w:tc>
          <w:tcPr>
            <w:tcW w:w="3694" w:type="dxa"/>
            <w:tcBorders>
              <w:top w:val="single" w:sz="4" w:space="0" w:color="auto"/>
              <w:left w:val="single" w:sz="4" w:space="0" w:color="auto"/>
              <w:bottom w:val="single" w:sz="4" w:space="0" w:color="auto"/>
              <w:right w:val="single" w:sz="4" w:space="0" w:color="auto"/>
            </w:tcBorders>
          </w:tcPr>
          <w:p w14:paraId="4955B954" w14:textId="31CC01D6" w:rsidR="007A1487" w:rsidRPr="00C7244C" w:rsidRDefault="007A1487" w:rsidP="007A1487">
            <w:pPr>
              <w:pStyle w:val="TAC"/>
              <w:rPr>
                <w:ins w:id="125" w:author="Nokia - Tuomo Säynäjäkangas" w:date="2023-10-25T16:56:00Z"/>
              </w:rPr>
            </w:pPr>
            <w:proofErr w:type="spellStart"/>
            <w:ins w:id="126" w:author="Nokia - Tuomo Säynäjäkangas" w:date="2023-10-25T16:56:00Z">
              <w:r>
                <w:t>TEtoTF</w:t>
              </w:r>
              <w:proofErr w:type="spellEnd"/>
              <w:r>
                <w:t xml:space="preserve"> = W2</w:t>
              </w:r>
            </w:ins>
          </w:p>
        </w:tc>
      </w:tr>
      <w:tr w:rsidR="007A1487" w:rsidRPr="00C7244C" w14:paraId="35A93415" w14:textId="77777777" w:rsidTr="00B24D9C">
        <w:trPr>
          <w:trHeight w:val="187"/>
          <w:jc w:val="center"/>
          <w:ins w:id="127" w:author="Nokia - Tuomo Säynäjäkangas" w:date="2023-10-25T16:56:00Z"/>
        </w:trPr>
        <w:tc>
          <w:tcPr>
            <w:tcW w:w="1617" w:type="dxa"/>
            <w:tcBorders>
              <w:top w:val="single" w:sz="4" w:space="0" w:color="auto"/>
              <w:left w:val="single" w:sz="4" w:space="0" w:color="auto"/>
              <w:bottom w:val="single" w:sz="4" w:space="0" w:color="auto"/>
              <w:right w:val="single" w:sz="4" w:space="0" w:color="auto"/>
            </w:tcBorders>
          </w:tcPr>
          <w:p w14:paraId="2315B11F" w14:textId="7A6F4D4C" w:rsidR="007A1487" w:rsidRPr="00C7244C" w:rsidRDefault="007A1487" w:rsidP="007A1487">
            <w:pPr>
              <w:pStyle w:val="TAL"/>
              <w:jc w:val="center"/>
              <w:rPr>
                <w:ins w:id="128" w:author="Nokia - Tuomo Säynäjäkangas" w:date="2023-10-25T16:56:00Z"/>
              </w:rPr>
            </w:pPr>
            <w:proofErr w:type="spellStart"/>
            <w:ins w:id="129" w:author="Nokia - Tuomo Säynäjäkangas" w:date="2023-10-25T16:56:00Z">
              <w:r>
                <w:t>TFtoTG</w:t>
              </w:r>
              <w:proofErr w:type="spellEnd"/>
            </w:ins>
          </w:p>
        </w:tc>
        <w:tc>
          <w:tcPr>
            <w:tcW w:w="630" w:type="dxa"/>
            <w:tcBorders>
              <w:top w:val="single" w:sz="4" w:space="0" w:color="auto"/>
              <w:left w:val="single" w:sz="4" w:space="0" w:color="auto"/>
              <w:bottom w:val="single" w:sz="4" w:space="0" w:color="auto"/>
              <w:right w:val="single" w:sz="4" w:space="0" w:color="auto"/>
            </w:tcBorders>
          </w:tcPr>
          <w:p w14:paraId="1238B76C" w14:textId="1AF565A8" w:rsidR="007A1487" w:rsidRPr="00C7244C" w:rsidRDefault="007A1487" w:rsidP="007A1487">
            <w:pPr>
              <w:pStyle w:val="TAC"/>
              <w:rPr>
                <w:ins w:id="130" w:author="Nokia - Tuomo Säynäjäkangas" w:date="2023-10-25T16:56:00Z"/>
              </w:rPr>
            </w:pPr>
            <w:proofErr w:type="spellStart"/>
            <w:ins w:id="131" w:author="Nokia - Tuomo Säynäjäkangas" w:date="2023-10-25T16:56:00Z">
              <w:r>
                <w:t>ms</w:t>
              </w:r>
              <w:proofErr w:type="spellEnd"/>
            </w:ins>
          </w:p>
        </w:tc>
        <w:tc>
          <w:tcPr>
            <w:tcW w:w="1801" w:type="dxa"/>
            <w:tcBorders>
              <w:top w:val="single" w:sz="4" w:space="0" w:color="auto"/>
              <w:left w:val="single" w:sz="4" w:space="0" w:color="auto"/>
              <w:bottom w:val="single" w:sz="4" w:space="0" w:color="auto"/>
              <w:right w:val="single" w:sz="4" w:space="0" w:color="auto"/>
            </w:tcBorders>
          </w:tcPr>
          <w:p w14:paraId="24E176D0" w14:textId="53499A0C" w:rsidR="007A1487" w:rsidRPr="00C7244C" w:rsidRDefault="007A1487" w:rsidP="007A1487">
            <w:pPr>
              <w:pStyle w:val="TAC"/>
              <w:rPr>
                <w:ins w:id="132" w:author="Nokia - Tuomo Säynäjäkangas" w:date="2023-10-25T16:56:00Z"/>
              </w:rPr>
            </w:pPr>
            <w:ins w:id="133" w:author="Nokia - Tuomo Säynäjäkangas" w:date="2023-10-25T16:56:00Z">
              <w:r>
                <w:t>1</w:t>
              </w:r>
            </w:ins>
          </w:p>
        </w:tc>
        <w:tc>
          <w:tcPr>
            <w:tcW w:w="900" w:type="dxa"/>
            <w:tcBorders>
              <w:top w:val="single" w:sz="4" w:space="0" w:color="auto"/>
              <w:left w:val="single" w:sz="4" w:space="0" w:color="auto"/>
              <w:bottom w:val="single" w:sz="4" w:space="0" w:color="auto"/>
              <w:right w:val="single" w:sz="4" w:space="0" w:color="auto"/>
            </w:tcBorders>
          </w:tcPr>
          <w:p w14:paraId="7897D576" w14:textId="49A7AB28" w:rsidR="007A1487" w:rsidRDefault="007A1487" w:rsidP="007A1487">
            <w:pPr>
              <w:pStyle w:val="TAC"/>
              <w:rPr>
                <w:ins w:id="134" w:author="Nokia - Tuomo Säynäjäkangas" w:date="2023-10-25T16:56:00Z"/>
                <w:rFonts w:cs="Arial"/>
              </w:rPr>
            </w:pPr>
            <w:ins w:id="135" w:author="Nokia - Tuomo Säynäjäkangas" w:date="2023-10-25T16:56:00Z">
              <w:r>
                <w:rPr>
                  <w:rFonts w:cs="Arial"/>
                </w:rPr>
                <w:t>1060</w:t>
              </w:r>
            </w:ins>
          </w:p>
        </w:tc>
        <w:tc>
          <w:tcPr>
            <w:tcW w:w="3694" w:type="dxa"/>
            <w:tcBorders>
              <w:top w:val="single" w:sz="4" w:space="0" w:color="auto"/>
              <w:left w:val="single" w:sz="4" w:space="0" w:color="auto"/>
              <w:bottom w:val="single" w:sz="4" w:space="0" w:color="auto"/>
              <w:right w:val="single" w:sz="4" w:space="0" w:color="auto"/>
            </w:tcBorders>
          </w:tcPr>
          <w:p w14:paraId="73E51024" w14:textId="405DED7B" w:rsidR="007A1487" w:rsidRPr="00C7244C" w:rsidRDefault="007A1487" w:rsidP="007A1487">
            <w:pPr>
              <w:pStyle w:val="TAC"/>
              <w:rPr>
                <w:ins w:id="136" w:author="Nokia - Tuomo Säynäjäkangas" w:date="2023-10-25T16:56:00Z"/>
              </w:rPr>
            </w:pPr>
            <w:proofErr w:type="spellStart"/>
            <w:ins w:id="137" w:author="Nokia - Tuomo Säynäjäkangas" w:date="2023-10-25T16:56:00Z">
              <w:r>
                <w:t>TFtoTG</w:t>
              </w:r>
              <w:proofErr w:type="spellEnd"/>
              <w:r>
                <w:t xml:space="preserve"> = W3</w:t>
              </w:r>
            </w:ins>
          </w:p>
        </w:tc>
      </w:tr>
      <w:tr w:rsidR="007A1487" w:rsidRPr="00C7244C" w14:paraId="3D3C1F29" w14:textId="77777777" w:rsidTr="00B24D9C">
        <w:trPr>
          <w:trHeight w:val="187"/>
          <w:jc w:val="center"/>
        </w:trPr>
        <w:tc>
          <w:tcPr>
            <w:tcW w:w="1617" w:type="dxa"/>
            <w:tcBorders>
              <w:top w:val="single" w:sz="4" w:space="0" w:color="auto"/>
              <w:left w:val="single" w:sz="4" w:space="0" w:color="auto"/>
              <w:bottom w:val="single" w:sz="4" w:space="0" w:color="auto"/>
              <w:right w:val="single" w:sz="4" w:space="0" w:color="auto"/>
            </w:tcBorders>
          </w:tcPr>
          <w:p w14:paraId="30CB69BB" w14:textId="77777777" w:rsidR="007A1487" w:rsidRPr="00C7244C" w:rsidRDefault="007A1487" w:rsidP="007A1487">
            <w:pPr>
              <w:pStyle w:val="TAL"/>
              <w:jc w:val="center"/>
            </w:pPr>
            <w:r w:rsidRPr="00C7244C">
              <w:t>IP PDU Delay (</w:t>
            </w:r>
            <w:proofErr w:type="spellStart"/>
            <w:r w:rsidRPr="00C7244C">
              <w:t>T_delay_modeB</w:t>
            </w:r>
            <w:proofErr w:type="spellEnd"/>
            <w:r w:rsidRPr="00C7244C">
              <w:t>)</w:t>
            </w:r>
          </w:p>
        </w:tc>
        <w:tc>
          <w:tcPr>
            <w:tcW w:w="630" w:type="dxa"/>
            <w:tcBorders>
              <w:top w:val="single" w:sz="4" w:space="0" w:color="auto"/>
              <w:left w:val="single" w:sz="4" w:space="0" w:color="auto"/>
              <w:bottom w:val="single" w:sz="4" w:space="0" w:color="auto"/>
              <w:right w:val="single" w:sz="4" w:space="0" w:color="auto"/>
            </w:tcBorders>
          </w:tcPr>
          <w:p w14:paraId="06A400E1" w14:textId="77777777" w:rsidR="007A1487" w:rsidRPr="00C7244C" w:rsidRDefault="007A1487" w:rsidP="007A1487">
            <w:pPr>
              <w:pStyle w:val="TAC"/>
            </w:pPr>
            <w:proofErr w:type="spellStart"/>
            <w:r w:rsidRPr="00C7244C">
              <w:t>ms</w:t>
            </w:r>
            <w:proofErr w:type="spellEnd"/>
          </w:p>
        </w:tc>
        <w:tc>
          <w:tcPr>
            <w:tcW w:w="1801" w:type="dxa"/>
            <w:tcBorders>
              <w:top w:val="single" w:sz="4" w:space="0" w:color="auto"/>
              <w:left w:val="single" w:sz="4" w:space="0" w:color="auto"/>
              <w:bottom w:val="single" w:sz="4" w:space="0" w:color="auto"/>
              <w:right w:val="single" w:sz="4" w:space="0" w:color="auto"/>
            </w:tcBorders>
          </w:tcPr>
          <w:p w14:paraId="5CC27853" w14:textId="77777777" w:rsidR="007A1487" w:rsidRPr="00C7244C" w:rsidRDefault="007A1487" w:rsidP="007A1487">
            <w:pPr>
              <w:pStyle w:val="TAC"/>
            </w:pPr>
            <w:r w:rsidRPr="00C7244C">
              <w:t>1</w:t>
            </w:r>
          </w:p>
        </w:tc>
        <w:tc>
          <w:tcPr>
            <w:tcW w:w="900" w:type="dxa"/>
            <w:tcBorders>
              <w:top w:val="single" w:sz="4" w:space="0" w:color="auto"/>
              <w:left w:val="single" w:sz="4" w:space="0" w:color="auto"/>
              <w:bottom w:val="single" w:sz="4" w:space="0" w:color="auto"/>
              <w:right w:val="single" w:sz="4" w:space="0" w:color="auto"/>
            </w:tcBorders>
          </w:tcPr>
          <w:p w14:paraId="2B8EF806" w14:textId="77777777" w:rsidR="007A1487" w:rsidRPr="00C7244C" w:rsidRDefault="007A1487" w:rsidP="007A1487">
            <w:pPr>
              <w:pStyle w:val="TAC"/>
              <w:rPr>
                <w:rFonts w:cs="Arial"/>
              </w:rPr>
            </w:pPr>
            <w:r w:rsidRPr="00C7244C">
              <w:t>[4000]</w:t>
            </w:r>
          </w:p>
        </w:tc>
        <w:tc>
          <w:tcPr>
            <w:tcW w:w="3694" w:type="dxa"/>
            <w:tcBorders>
              <w:top w:val="single" w:sz="4" w:space="0" w:color="auto"/>
              <w:left w:val="single" w:sz="4" w:space="0" w:color="auto"/>
              <w:bottom w:val="single" w:sz="4" w:space="0" w:color="auto"/>
              <w:right w:val="single" w:sz="4" w:space="0" w:color="auto"/>
            </w:tcBorders>
          </w:tcPr>
          <w:p w14:paraId="26CDB8ED" w14:textId="19EC189E" w:rsidR="007A1487" w:rsidRPr="00C7244C" w:rsidRDefault="007A1487" w:rsidP="007A1487">
            <w:pPr>
              <w:pStyle w:val="TAC"/>
            </w:pPr>
            <w:r w:rsidRPr="00C7244C">
              <w:t>Test configuration for step 5 &amp; 1</w:t>
            </w:r>
            <w:ins w:id="138" w:author="Nokia - Tuomo Säynäjäkangas" w:date="2023-10-25T16:57:00Z">
              <w:r w:rsidR="00CE5526">
                <w:t>6</w:t>
              </w:r>
            </w:ins>
            <w:del w:id="139" w:author="Nokia - Tuomo Säynäjäkangas" w:date="2023-10-25T16:57:00Z">
              <w:r w:rsidRPr="00C7244C" w:rsidDel="00CE5526">
                <w:delText>3</w:delText>
              </w:r>
            </w:del>
          </w:p>
        </w:tc>
      </w:tr>
      <w:tr w:rsidR="007A1487" w:rsidRPr="00C7244C" w14:paraId="585F578C" w14:textId="77777777" w:rsidTr="00B24D9C">
        <w:trPr>
          <w:trHeight w:val="187"/>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4684312D" w14:textId="7C982912" w:rsidR="007A1487" w:rsidRPr="00C7244C" w:rsidRDefault="007A1487" w:rsidP="007A1487">
            <w:pPr>
              <w:pStyle w:val="TAN"/>
            </w:pPr>
            <w:r w:rsidRPr="00C7244C">
              <w:t>Note 1:</w:t>
            </w:r>
            <w:r w:rsidRPr="00C7244C">
              <w:tab/>
              <w:t>These derivations are useful to understand different timeline events other than T1, T2, T3, T4</w:t>
            </w:r>
            <w:ins w:id="140" w:author="Nokia - Tuomo Säynäjäkangas" w:date="2023-10-25T16:57:00Z">
              <w:r w:rsidR="00CE5526">
                <w:t>, T5</w:t>
              </w:r>
            </w:ins>
            <w:r w:rsidRPr="00C7244C">
              <w:t xml:space="preserve"> and T</w:t>
            </w:r>
            <w:ins w:id="141" w:author="Nokia - Tuomo Säynäjäkangas" w:date="2023-10-25T16:57:00Z">
              <w:r w:rsidR="00CE5526">
                <w:t>6</w:t>
              </w:r>
            </w:ins>
            <w:del w:id="142" w:author="Nokia - Tuomo Säynäjäkangas" w:date="2023-10-25T16:57:00Z">
              <w:r w:rsidRPr="00C7244C" w:rsidDel="00CE5526">
                <w:delText>5</w:delText>
              </w:r>
            </w:del>
            <w:r w:rsidRPr="00C7244C">
              <w:t>. Calculations are informative.</w:t>
            </w:r>
          </w:p>
        </w:tc>
      </w:tr>
    </w:tbl>
    <w:p w14:paraId="5CAE8BA5" w14:textId="77777777" w:rsidR="009B70F2" w:rsidRPr="00C7244C" w:rsidRDefault="009B70F2" w:rsidP="009B70F2">
      <w:pPr>
        <w:jc w:val="both"/>
        <w:rPr>
          <w:lang w:eastAsia="zh-CN"/>
        </w:rPr>
      </w:pPr>
    </w:p>
    <w:p w14:paraId="2F302776" w14:textId="7A74691B" w:rsidR="009B70F2" w:rsidRPr="00C7244C" w:rsidRDefault="009B70F2" w:rsidP="009B70F2">
      <w:pPr>
        <w:pStyle w:val="B10"/>
        <w:jc w:val="both"/>
      </w:pPr>
      <w:r w:rsidRPr="00C7244C">
        <w:t xml:space="preserve">1. Ensure the UE is </w:t>
      </w:r>
      <w:ins w:id="143" w:author="Nokia - Tuomo Säynäjäkangas" w:date="2023-10-26T07:51:00Z">
        <w:r w:rsidR="005C66E1" w:rsidRPr="00EC7AEB">
          <w:rPr>
            <w:rFonts w:eastAsia="MS Mincho"/>
          </w:rPr>
          <w:t xml:space="preserve">fully synchronized to </w:t>
        </w:r>
        <w:proofErr w:type="spellStart"/>
        <w:r w:rsidR="005C66E1" w:rsidRPr="00EC7AEB">
          <w:rPr>
            <w:rFonts w:eastAsia="MS Mincho"/>
          </w:rPr>
          <w:t>PCell</w:t>
        </w:r>
        <w:proofErr w:type="spellEnd"/>
        <w:r w:rsidR="005C66E1" w:rsidRPr="00EC7AEB">
          <w:rPr>
            <w:rFonts w:eastAsia="MS Mincho"/>
          </w:rPr>
          <w:t xml:space="preserve"> (Cell 1), be registered to the cell and </w:t>
        </w:r>
        <w:r w:rsidR="005C66E1">
          <w:rPr>
            <w:rFonts w:eastAsia="MS Mincho"/>
          </w:rPr>
          <w:t xml:space="preserve">is </w:t>
        </w:r>
      </w:ins>
      <w:r w:rsidRPr="00C7244C">
        <w:t xml:space="preserve">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ins w:id="144" w:author="Nokia - Tuomo Säynäjäkangas" w:date="2023-10-26T07:51:00Z">
        <w:r w:rsidR="005C66E1">
          <w:t xml:space="preserve"> (</w:t>
        </w:r>
        <w:r w:rsidR="005C66E1" w:rsidRPr="002F6968">
          <w:t>Table 4.5.1-1</w:t>
        </w:r>
        <w:r w:rsidR="005C66E1">
          <w:t>)</w:t>
        </w:r>
      </w:ins>
      <w:r w:rsidRPr="00C7244C">
        <w:t>.</w:t>
      </w:r>
    </w:p>
    <w:p w14:paraId="6566B0A2" w14:textId="77777777" w:rsidR="009B70F2" w:rsidRPr="00C7244C" w:rsidRDefault="009B70F2" w:rsidP="009B70F2">
      <w:pPr>
        <w:pStyle w:val="B10"/>
        <w:jc w:val="both"/>
        <w:rPr>
          <w:rStyle w:val="CommentReference"/>
          <w:rFonts w:eastAsia="MS Mincho"/>
        </w:rPr>
      </w:pPr>
      <w:r w:rsidRPr="00C7244C">
        <w:t>2. Set the parameters according to Table 7.2.1.1.5-1.</w:t>
      </w:r>
      <w:r w:rsidRPr="00C7244C" w:rsidDel="00BC2006">
        <w:rPr>
          <w:rStyle w:val="CommentReference"/>
          <w:rFonts w:eastAsia="MS Mincho"/>
        </w:rPr>
        <w:t xml:space="preserve"> </w:t>
      </w:r>
    </w:p>
    <w:p w14:paraId="2F931DBB" w14:textId="2ED71806" w:rsidR="009B70F2" w:rsidRPr="00C7244C" w:rsidRDefault="009B70F2" w:rsidP="009B70F2">
      <w:pPr>
        <w:pStyle w:val="B10"/>
        <w:jc w:val="both"/>
        <w:rPr>
          <w:lang w:eastAsia="zh-CN"/>
        </w:rPr>
      </w:pPr>
      <w:r w:rsidRPr="00C7244C">
        <w:t>3. The test starts at time-point TA before which SS</w:t>
      </w:r>
      <w:r w:rsidRPr="00C7244C">
        <w:rPr>
          <w:lang w:eastAsia="zh-CN"/>
        </w:rPr>
        <w:t xml:space="preserve"> sets the transmit power to P</w:t>
      </w:r>
      <w:ins w:id="145" w:author="Nokia - Tuomo Säynäjäkangas" w:date="2023-10-26T07:52:00Z">
        <w:r w:rsidR="005C66E1">
          <w:rPr>
            <w:lang w:eastAsia="zh-CN"/>
          </w:rPr>
          <w:t>0</w:t>
        </w:r>
      </w:ins>
      <w:del w:id="146" w:author="Nokia - Tuomo Säynäjäkangas" w:date="2023-10-26T07:52:00Z">
        <w:r w:rsidRPr="00C7244C" w:rsidDel="005C66E1">
          <w:rPr>
            <w:vertAlign w:val="subscript"/>
            <w:lang w:eastAsia="zh-CN"/>
          </w:rPr>
          <w:delText>0</w:delText>
        </w:r>
      </w:del>
      <w:ins w:id="147" w:author="Nokia - Tuomo Säynäjäkangas" w:date="2023-10-26T07:52:00Z">
        <w:r w:rsidR="005C66E1">
          <w:rPr>
            <w:lang w:eastAsia="zh-CN"/>
          </w:rPr>
          <w:t xml:space="preserve">. Sub-test#1 starts (see Figure </w:t>
        </w:r>
        <w:r w:rsidR="005C66E1" w:rsidRPr="009F437E">
          <w:rPr>
            <w:lang w:eastAsia="zh-CN"/>
          </w:rPr>
          <w:t>7.2.1.1.4.2-1</w:t>
        </w:r>
        <w:r w:rsidR="005C66E1">
          <w:rPr>
            <w:lang w:eastAsia="zh-CN"/>
          </w:rPr>
          <w:t>)</w:t>
        </w:r>
      </w:ins>
      <w:r w:rsidRPr="00C7244C">
        <w:rPr>
          <w:lang w:eastAsia="zh-CN"/>
        </w:rPr>
        <w:t>.</w:t>
      </w:r>
    </w:p>
    <w:p w14:paraId="39E85178" w14:textId="41778B37" w:rsidR="009B70F2" w:rsidRDefault="009B70F2" w:rsidP="009B70F2">
      <w:pPr>
        <w:pStyle w:val="B10"/>
        <w:jc w:val="both"/>
        <w:rPr>
          <w:ins w:id="148" w:author="Nokia - Tuomo Säynäjäkangas" w:date="2023-10-26T07:53:00Z"/>
          <w:lang w:eastAsia="zh-CN"/>
        </w:rPr>
      </w:pPr>
      <w:r w:rsidRPr="00C7244C">
        <w:rPr>
          <w:lang w:eastAsia="zh-CN"/>
        </w:rPr>
        <w:t>4. At time-point TB, the SS changes the power level from P</w:t>
      </w:r>
      <w:ins w:id="149" w:author="Nokia - Tuomo Säynäjäkangas" w:date="2023-10-26T07:52:00Z">
        <w:r w:rsidR="005C66E1">
          <w:rPr>
            <w:lang w:eastAsia="zh-CN"/>
          </w:rPr>
          <w:t>0</w:t>
        </w:r>
      </w:ins>
      <w:del w:id="150" w:author="Nokia - Tuomo Säynäjäkangas" w:date="2023-10-26T07:53:00Z">
        <w:r w:rsidRPr="00C7244C" w:rsidDel="005C66E1">
          <w:rPr>
            <w:vertAlign w:val="subscript"/>
            <w:lang w:eastAsia="zh-CN"/>
          </w:rPr>
          <w:delText>0</w:delText>
        </w:r>
      </w:del>
      <w:r w:rsidRPr="00C7244C">
        <w:rPr>
          <w:lang w:eastAsia="zh-CN"/>
        </w:rPr>
        <w:t xml:space="preserve"> to P</w:t>
      </w:r>
      <w:ins w:id="151" w:author="Nokia - Tuomo Säynäjäkangas" w:date="2023-10-26T07:52:00Z">
        <w:r w:rsidR="005C66E1">
          <w:rPr>
            <w:lang w:eastAsia="zh-CN"/>
          </w:rPr>
          <w:t>1</w:t>
        </w:r>
      </w:ins>
      <w:del w:id="152" w:author="Nokia - Tuomo Säynäjäkangas" w:date="2023-10-26T07:52:00Z">
        <w:r w:rsidRPr="00C7244C" w:rsidDel="005C66E1">
          <w:rPr>
            <w:vertAlign w:val="subscript"/>
            <w:lang w:eastAsia="zh-CN"/>
          </w:rPr>
          <w:delText>1</w:delText>
        </w:r>
      </w:del>
      <w:r w:rsidRPr="00C7244C">
        <w:rPr>
          <w:lang w:eastAsia="zh-CN"/>
        </w:rPr>
        <w:t>.</w:t>
      </w:r>
    </w:p>
    <w:p w14:paraId="34107F6A" w14:textId="77777777" w:rsidR="005C66E1" w:rsidRDefault="005C66E1" w:rsidP="005C66E1">
      <w:pPr>
        <w:pStyle w:val="B10"/>
        <w:jc w:val="both"/>
        <w:rPr>
          <w:ins w:id="153" w:author="Nokia - Tuomo Säynäjäkangas" w:date="2023-10-26T07:53:00Z"/>
          <w:lang w:eastAsia="zh-CN"/>
        </w:rPr>
      </w:pPr>
      <w:ins w:id="154" w:author="Nokia - Tuomo Säynäjäkangas" w:date="2023-10-26T07:53:00Z">
        <w:r>
          <w:rPr>
            <w:lang w:eastAsia="zh-CN"/>
          </w:rPr>
          <w:t>5. Between time-points TB and TC,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1743A52" w14:textId="4AB5A448" w:rsidR="005C66E1" w:rsidRPr="00C7244C" w:rsidRDefault="005C66E1" w:rsidP="007D3D37">
      <w:pPr>
        <w:pStyle w:val="B10"/>
        <w:jc w:val="both"/>
        <w:rPr>
          <w:lang w:eastAsia="zh-CN"/>
        </w:rPr>
      </w:pPr>
      <w:ins w:id="155" w:author="Nokia - Tuomo Säynäjäkangas" w:date="2023-10-26T07:53:00Z">
        <w:r>
          <w:rPr>
            <w:lang w:eastAsia="zh-CN"/>
          </w:rPr>
          <w:t>6. UE closes the test loop mode B and sends CLOSE UE TEST LOOP COMPLETE message to the SS.</w:t>
        </w:r>
      </w:ins>
    </w:p>
    <w:p w14:paraId="208A4DD3" w14:textId="587F419F" w:rsidR="009B70F2" w:rsidRPr="00C7244C" w:rsidRDefault="007D3D37" w:rsidP="009B70F2">
      <w:pPr>
        <w:pStyle w:val="B10"/>
        <w:jc w:val="both"/>
        <w:rPr>
          <w:lang w:eastAsia="zh-CN"/>
        </w:rPr>
      </w:pPr>
      <w:ins w:id="156" w:author="Nokia - Tuomo Säynäjäkangas" w:date="2023-10-26T07:54:00Z">
        <w:r>
          <w:rPr>
            <w:lang w:eastAsia="zh-CN"/>
          </w:rPr>
          <w:t>7</w:t>
        </w:r>
      </w:ins>
      <w:del w:id="157" w:author="Nokia - Tuomo Säynäjäkangas" w:date="2023-10-26T07:54:00Z">
        <w:r w:rsidR="009B70F2" w:rsidRPr="00C7244C" w:rsidDel="007D3D37">
          <w:rPr>
            <w:lang w:eastAsia="zh-CN"/>
          </w:rPr>
          <w:delText>5</w:delText>
        </w:r>
      </w:del>
      <w:r w:rsidR="009B70F2" w:rsidRPr="00C7244C">
        <w:rPr>
          <w:lang w:eastAsia="zh-CN"/>
        </w:rPr>
        <w:t xml:space="preserve">. At time point TC, the SS sends </w:t>
      </w:r>
      <w:ins w:id="158" w:author="Nokia - Tuomo Säynäjäkangas" w:date="2023-10-26T07:55:00Z">
        <w:r>
          <w:rPr>
            <w:lang w:eastAsia="zh-CN"/>
          </w:rPr>
          <w:t xml:space="preserve">an SDAP PDU </w:t>
        </w:r>
      </w:ins>
      <w:del w:id="159" w:author="Nokia - Tuomo Säynäjäkangas" w:date="2023-10-26T07:55:00Z">
        <w:r w:rsidR="009B70F2" w:rsidRPr="00C7244C" w:rsidDel="007D3D37">
          <w:rPr>
            <w:lang w:eastAsia="zh-CN"/>
          </w:rPr>
          <w:delText xml:space="preserve">CLOSE UE TEST LOOP message (having a non-zero value of T_delay_modeB timer) </w:delText>
        </w:r>
      </w:del>
      <w:r w:rsidR="009B70F2" w:rsidRPr="00C7244C">
        <w:rPr>
          <w:lang w:eastAsia="zh-CN"/>
        </w:rPr>
        <w:t xml:space="preserve">and </w:t>
      </w:r>
      <w:proofErr w:type="spellStart"/>
      <w:r w:rsidR="009B70F2" w:rsidRPr="00C7244C">
        <w:rPr>
          <w:lang w:eastAsia="zh-CN"/>
        </w:rPr>
        <w:t>RRCRelease</w:t>
      </w:r>
      <w:proofErr w:type="spellEnd"/>
      <w:r w:rsidR="009B70F2" w:rsidRPr="00C7244C">
        <w:rPr>
          <w:lang w:eastAsia="zh-CN"/>
        </w:rPr>
        <w:t xml:space="preserve"> message with CG-SDT configuration to the UE</w:t>
      </w:r>
      <w:ins w:id="160" w:author="Nokia - Tuomo Säynäjäkangas" w:date="2023-10-26T07:55:00Z">
        <w:r>
          <w:rPr>
            <w:lang w:eastAsia="zh-CN"/>
          </w:rPr>
          <w:t>.</w:t>
        </w:r>
      </w:ins>
      <w:del w:id="161" w:author="Nokia - Tuomo Säynäjäkangas" w:date="2023-10-26T07:55:00Z">
        <w:r w:rsidR="009B70F2" w:rsidRPr="00C7244C" w:rsidDel="007D3D37">
          <w:rPr>
            <w:lang w:eastAsia="zh-CN"/>
          </w:rPr>
          <w:delText>, and t</w:delText>
        </w:r>
      </w:del>
      <w:ins w:id="162" w:author="Nokia - Tuomo Säynäjäkangas" w:date="2023-10-26T07:56:00Z">
        <w:r>
          <w:rPr>
            <w:lang w:eastAsia="zh-CN"/>
          </w:rPr>
          <w:t xml:space="preserve"> </w:t>
        </w:r>
      </w:ins>
      <w:ins w:id="163" w:author="Nokia - Tuomo Säynäjäkangas" w:date="2023-10-26T07:55:00Z">
        <w:r>
          <w:rPr>
            <w:lang w:eastAsia="zh-CN"/>
          </w:rPr>
          <w:t>T</w:t>
        </w:r>
      </w:ins>
      <w:r w:rsidR="009B70F2" w:rsidRPr="00C7244C">
        <w:rPr>
          <w:lang w:eastAsia="zh-CN"/>
        </w:rPr>
        <w:t xml:space="preserve">he UE </w:t>
      </w:r>
      <w:ins w:id="164" w:author="Nokia - Tuomo Säynäjäkangas" w:date="2023-10-26T07:56: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w:t>
        </w:r>
      </w:ins>
      <w:r w:rsidR="009B70F2" w:rsidRPr="00C7244C">
        <w:rPr>
          <w:lang w:eastAsia="zh-CN"/>
        </w:rPr>
        <w:t>enters RRC_INACTIVE state.</w:t>
      </w:r>
    </w:p>
    <w:p w14:paraId="74D85A56" w14:textId="05DF95DC" w:rsidR="009B70F2" w:rsidRPr="00C7244C" w:rsidRDefault="007D3D37" w:rsidP="009B70F2">
      <w:pPr>
        <w:pStyle w:val="B10"/>
        <w:jc w:val="both"/>
        <w:rPr>
          <w:lang w:eastAsia="zh-CN"/>
        </w:rPr>
      </w:pPr>
      <w:ins w:id="165" w:author="Nokia - Tuomo Säynäjäkangas" w:date="2023-10-26T07:54:00Z">
        <w:r>
          <w:rPr>
            <w:lang w:eastAsia="zh-CN"/>
          </w:rPr>
          <w:t>8</w:t>
        </w:r>
      </w:ins>
      <w:del w:id="166" w:author="Nokia - Tuomo Säynäjäkangas" w:date="2023-10-26T07:54:00Z">
        <w:r w:rsidR="009B70F2" w:rsidRPr="00C7244C" w:rsidDel="007D3D37">
          <w:rPr>
            <w:lang w:eastAsia="zh-CN"/>
          </w:rPr>
          <w:delText>6</w:delText>
        </w:r>
      </w:del>
      <w:r w:rsidR="009B70F2" w:rsidRPr="00C7244C">
        <w:rPr>
          <w:lang w:eastAsia="zh-CN"/>
        </w:rPr>
        <w:t>. At time-point TD, the SS changes the power level from P</w:t>
      </w:r>
      <w:ins w:id="167" w:author="Nokia - Tuomo Säynäjäkangas" w:date="2023-10-26T07:56:00Z">
        <w:r w:rsidR="004F37DC">
          <w:rPr>
            <w:lang w:eastAsia="zh-CN"/>
          </w:rPr>
          <w:t>1</w:t>
        </w:r>
      </w:ins>
      <w:del w:id="168" w:author="Nokia - Tuomo Säynäjäkangas" w:date="2023-10-26T07:56:00Z">
        <w:r w:rsidR="009B70F2" w:rsidRPr="00C7244C" w:rsidDel="004F37DC">
          <w:rPr>
            <w:vertAlign w:val="subscript"/>
            <w:lang w:eastAsia="zh-CN"/>
          </w:rPr>
          <w:delText>1</w:delText>
        </w:r>
      </w:del>
      <w:r w:rsidR="009B70F2" w:rsidRPr="00C7244C">
        <w:rPr>
          <w:lang w:eastAsia="zh-CN"/>
        </w:rPr>
        <w:t xml:space="preserve"> to P</w:t>
      </w:r>
      <w:ins w:id="169" w:author="Nokia - Tuomo Säynäjäkangas" w:date="2023-10-26T07:57:00Z">
        <w:r w:rsidR="004F37DC">
          <w:rPr>
            <w:lang w:eastAsia="zh-CN"/>
          </w:rPr>
          <w:t>0</w:t>
        </w:r>
      </w:ins>
      <w:del w:id="170" w:author="Nokia - Tuomo Säynäjäkangas" w:date="2023-10-26T07:57:00Z">
        <w:r w:rsidR="009B70F2" w:rsidRPr="00C7244C" w:rsidDel="004F37DC">
          <w:rPr>
            <w:vertAlign w:val="subscript"/>
            <w:lang w:eastAsia="zh-CN"/>
          </w:rPr>
          <w:delText>0</w:delText>
        </w:r>
      </w:del>
      <w:r w:rsidR="009B70F2" w:rsidRPr="00C7244C">
        <w:rPr>
          <w:lang w:eastAsia="zh-CN"/>
        </w:rPr>
        <w:t>.</w:t>
      </w:r>
    </w:p>
    <w:p w14:paraId="2B0E8869" w14:textId="398D56DC" w:rsidR="009B70F2" w:rsidRPr="00C7244C" w:rsidRDefault="007D3D37" w:rsidP="009B70F2">
      <w:pPr>
        <w:pStyle w:val="B10"/>
        <w:jc w:val="both"/>
        <w:rPr>
          <w:lang w:eastAsia="zh-CN"/>
        </w:rPr>
      </w:pPr>
      <w:ins w:id="171" w:author="Nokia - Tuomo Säynäjäkangas" w:date="2023-10-26T07:54:00Z">
        <w:r>
          <w:rPr>
            <w:lang w:eastAsia="zh-CN"/>
          </w:rPr>
          <w:t>9</w:t>
        </w:r>
      </w:ins>
      <w:del w:id="172" w:author="Nokia - Tuomo Säynäjäkangas" w:date="2023-10-26T07:54:00Z">
        <w:r w:rsidR="009B70F2" w:rsidRPr="00C7244C" w:rsidDel="007D3D37">
          <w:rPr>
            <w:lang w:eastAsia="zh-CN"/>
          </w:rPr>
          <w:delText>7</w:delText>
        </w:r>
      </w:del>
      <w:r w:rsidR="009B70F2" w:rsidRPr="00C7244C">
        <w:rPr>
          <w:lang w:eastAsia="zh-CN"/>
        </w:rPr>
        <w:t>. At time-point TE, the SS changes the power level from P</w:t>
      </w:r>
      <w:ins w:id="173" w:author="Nokia - Tuomo Säynäjäkangas" w:date="2023-10-26T07:57:00Z">
        <w:r w:rsidR="004F37DC">
          <w:rPr>
            <w:lang w:eastAsia="zh-CN"/>
          </w:rPr>
          <w:t>0</w:t>
        </w:r>
      </w:ins>
      <w:del w:id="174" w:author="Nokia - Tuomo Säynäjäkangas" w:date="2023-10-26T07:57:00Z">
        <w:r w:rsidR="009B70F2" w:rsidRPr="00C7244C" w:rsidDel="004F37DC">
          <w:rPr>
            <w:vertAlign w:val="subscript"/>
            <w:lang w:eastAsia="zh-CN"/>
          </w:rPr>
          <w:delText>0</w:delText>
        </w:r>
      </w:del>
      <w:r w:rsidR="009B70F2" w:rsidRPr="00C7244C">
        <w:rPr>
          <w:lang w:eastAsia="zh-CN"/>
        </w:rPr>
        <w:t xml:space="preserve"> to P</w:t>
      </w:r>
      <w:ins w:id="175" w:author="Nokia - Tuomo Säynäjäkangas" w:date="2023-10-26T07:57:00Z">
        <w:r w:rsidR="004F37DC">
          <w:rPr>
            <w:lang w:eastAsia="zh-CN"/>
          </w:rPr>
          <w:t>2</w:t>
        </w:r>
      </w:ins>
      <w:del w:id="176" w:author="Nokia - Tuomo Säynäjäkangas" w:date="2023-10-26T07:57:00Z">
        <w:r w:rsidR="009B70F2" w:rsidRPr="00C7244C" w:rsidDel="004F37DC">
          <w:rPr>
            <w:vertAlign w:val="subscript"/>
            <w:lang w:eastAsia="zh-CN"/>
          </w:rPr>
          <w:delText>2</w:delText>
        </w:r>
      </w:del>
      <w:r w:rsidR="009B70F2" w:rsidRPr="00C7244C">
        <w:rPr>
          <w:lang w:eastAsia="zh-CN"/>
        </w:rPr>
        <w:t>.</w:t>
      </w:r>
    </w:p>
    <w:p w14:paraId="6793DEA9" w14:textId="787F66B2" w:rsidR="009B70F2" w:rsidRPr="00C7244C" w:rsidRDefault="007D3D37" w:rsidP="009B70F2">
      <w:pPr>
        <w:pStyle w:val="B10"/>
        <w:jc w:val="both"/>
        <w:rPr>
          <w:lang w:eastAsia="zh-CN"/>
        </w:rPr>
      </w:pPr>
      <w:ins w:id="177" w:author="Nokia - Tuomo Säynäjäkangas" w:date="2023-10-26T07:54:00Z">
        <w:r>
          <w:rPr>
            <w:lang w:eastAsia="zh-CN"/>
          </w:rPr>
          <w:t>10</w:t>
        </w:r>
      </w:ins>
      <w:del w:id="178" w:author="Nokia - Tuomo Säynäjäkangas" w:date="2023-10-26T07:54:00Z">
        <w:r w:rsidR="009B70F2" w:rsidRPr="00C7244C" w:rsidDel="007D3D37">
          <w:rPr>
            <w:lang w:eastAsia="zh-CN"/>
          </w:rPr>
          <w:delText>8</w:delText>
        </w:r>
      </w:del>
      <w:r w:rsidR="009B70F2" w:rsidRPr="00C7244C">
        <w:rPr>
          <w:lang w:eastAsia="zh-CN"/>
        </w:rPr>
        <w:t xml:space="preserve">. At time-point TF,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 </w:t>
      </w:r>
    </w:p>
    <w:p w14:paraId="2ED1F447" w14:textId="6E8D149A" w:rsidR="009B70F2" w:rsidRPr="00C7244C" w:rsidRDefault="007D3D37" w:rsidP="009B70F2">
      <w:pPr>
        <w:pStyle w:val="B10"/>
        <w:jc w:val="both"/>
        <w:rPr>
          <w:lang w:eastAsia="zh-CN"/>
        </w:rPr>
      </w:pPr>
      <w:ins w:id="179" w:author="Nokia - Tuomo Säynäjäkangas" w:date="2023-10-26T07:54:00Z">
        <w:r>
          <w:rPr>
            <w:lang w:eastAsia="zh-CN"/>
          </w:rPr>
          <w:t>11</w:t>
        </w:r>
      </w:ins>
      <w:del w:id="180" w:author="Nokia - Tuomo Säynäjäkangas" w:date="2023-10-26T07:54:00Z">
        <w:r w:rsidR="009B70F2" w:rsidRPr="00C7244C" w:rsidDel="007D3D37">
          <w:rPr>
            <w:lang w:eastAsia="zh-CN"/>
          </w:rPr>
          <w:delText>9</w:delText>
        </w:r>
      </w:del>
      <w:r w:rsidR="009B70F2" w:rsidRPr="00C7244C">
        <w:rPr>
          <w:lang w:eastAsia="zh-CN"/>
        </w:rPr>
        <w:t xml:space="preserve">. </w:t>
      </w:r>
      <w:ins w:id="181" w:author="Nokia - Tuomo Säynäjäkangas" w:date="2023-10-26T07:57:00Z">
        <w:r w:rsidR="004F37DC" w:rsidRPr="00A7179D">
          <w:rPr>
            <w:lang w:eastAsia="zh-CN"/>
          </w:rPr>
          <w:t xml:space="preserve">After time point TF, </w:t>
        </w:r>
        <w:r w:rsidR="004F37DC">
          <w:rPr>
            <w:lang w:eastAsia="zh-CN"/>
          </w:rPr>
          <w:t>SS</w:t>
        </w:r>
        <w:r w:rsidR="004F37DC" w:rsidRPr="00A7179D">
          <w:rPr>
            <w:lang w:eastAsia="zh-CN"/>
          </w:rPr>
          <w:t xml:space="preserve"> observes whether UE transmits with CG-SDT </w:t>
        </w:r>
        <w:r w:rsidR="004F37DC">
          <w:rPr>
            <w:lang w:eastAsia="zh-CN"/>
          </w:rPr>
          <w:t xml:space="preserve">no later than TG </w:t>
        </w:r>
      </w:ins>
      <w:del w:id="182" w:author="Nokia - Tuomo Säynäjäkangas" w:date="2023-10-26T07:57:00Z">
        <w:r w:rsidR="009B70F2" w:rsidRPr="00C7244C" w:rsidDel="004F37DC">
          <w:rPr>
            <w:lang w:eastAsia="zh-CN"/>
          </w:rPr>
          <w:delText>At time-point TG, the UE transmits with CG-SDT.</w:delText>
        </w:r>
      </w:del>
    </w:p>
    <w:p w14:paraId="47951D70" w14:textId="58C03054" w:rsidR="009B70F2" w:rsidRDefault="009B70F2" w:rsidP="009B70F2">
      <w:pPr>
        <w:pStyle w:val="B10"/>
        <w:jc w:val="both"/>
        <w:rPr>
          <w:ins w:id="183" w:author="Nokia - Tuomo Säynäjäkangas" w:date="2023-10-26T08:02:00Z"/>
          <w:lang w:eastAsia="zh-CN"/>
        </w:rPr>
      </w:pPr>
      <w:r w:rsidRPr="00C7244C">
        <w:rPr>
          <w:lang w:eastAsia="zh-CN"/>
        </w:rPr>
        <w:lastRenderedPageBreak/>
        <w:t>1</w:t>
      </w:r>
      <w:ins w:id="184" w:author="Nokia - Tuomo Säynäjäkangas" w:date="2023-10-26T07:58:00Z">
        <w:r w:rsidR="004F37DC">
          <w:rPr>
            <w:lang w:eastAsia="zh-CN"/>
          </w:rPr>
          <w:t>2</w:t>
        </w:r>
      </w:ins>
      <w:del w:id="185" w:author="Nokia - Tuomo Säynäjäkangas" w:date="2023-10-26T07:58:00Z">
        <w:r w:rsidRPr="00C7244C" w:rsidDel="004F37DC">
          <w:rPr>
            <w:lang w:eastAsia="zh-CN"/>
          </w:rPr>
          <w:delText>0</w:delText>
        </w:r>
      </w:del>
      <w:r w:rsidRPr="00C7244C">
        <w:rPr>
          <w:lang w:eastAsia="zh-CN"/>
        </w:rPr>
        <w:t xml:space="preserve">. Check 1: If UE transmits </w:t>
      </w:r>
      <w:ins w:id="186" w:author="Nokia - Tuomo Säynäjäkangas" w:date="2023-10-26T07:59:00Z">
        <w:r w:rsidR="004F37DC" w:rsidRPr="000555DE">
          <w:rPr>
            <w:lang w:eastAsia="zh-CN"/>
          </w:rPr>
          <w:t xml:space="preserve">an </w:t>
        </w:r>
        <w:proofErr w:type="spellStart"/>
        <w:r w:rsidR="004F37DC" w:rsidRPr="000555DE">
          <w:rPr>
            <w:lang w:eastAsia="zh-CN"/>
          </w:rPr>
          <w:t>RRCResumeRequest</w:t>
        </w:r>
        <w:proofErr w:type="spellEnd"/>
        <w:r w:rsidR="004F37DC" w:rsidRPr="000555DE">
          <w:rPr>
            <w:lang w:eastAsia="zh-CN"/>
          </w:rPr>
          <w:t xml:space="preserve"> and the looped back SDAP SDU in a CG PUSCH occasion</w:t>
        </w:r>
        <w:r w:rsidR="004F37DC">
          <w:rPr>
            <w:lang w:eastAsia="zh-CN"/>
          </w:rPr>
          <w:t xml:space="preserve"> </w:t>
        </w:r>
        <w:proofErr w:type="spellStart"/>
        <w:r w:rsidR="004F37DC">
          <w:rPr>
            <w:lang w:eastAsia="zh-CN"/>
          </w:rPr>
          <w:t>occuring</w:t>
        </w:r>
        <w:proofErr w:type="spellEnd"/>
        <w:r w:rsidR="004F37DC">
          <w:rPr>
            <w:lang w:eastAsia="zh-CN"/>
          </w:rPr>
          <w:t xml:space="preserve"> </w:t>
        </w:r>
      </w:ins>
      <w:del w:id="187" w:author="Nokia - Tuomo Säynäjäkangas" w:date="2023-10-26T07:59:00Z">
        <w:r w:rsidRPr="00C7244C" w:rsidDel="004F37DC">
          <w:rPr>
            <w:lang w:eastAsia="zh-CN"/>
          </w:rPr>
          <w:delText xml:space="preserve">with CG-SDT within 1060ms after </w:delText>
        </w:r>
      </w:del>
      <w:ins w:id="188" w:author="Nokia - Tuomo Säynäjäkangas" w:date="2023-10-26T07:59:00Z">
        <w:r w:rsidR="004F37DC">
          <w:rPr>
            <w:lang w:eastAsia="zh-CN"/>
          </w:rPr>
          <w:t xml:space="preserve">anywhere from time-points </w:t>
        </w:r>
      </w:ins>
      <w:r w:rsidRPr="00C7244C">
        <w:rPr>
          <w:lang w:eastAsia="zh-CN"/>
        </w:rPr>
        <w:t>TF</w:t>
      </w:r>
      <w:ins w:id="189" w:author="Nokia - Tuomo Säynäjäkangas" w:date="2023-10-26T07:59:00Z">
        <w:r w:rsidR="004F37DC">
          <w:rPr>
            <w:lang w:eastAsia="zh-CN"/>
          </w:rPr>
          <w:t xml:space="preserve"> to TG</w:t>
        </w:r>
      </w:ins>
      <w:r w:rsidRPr="00C7244C">
        <w:rPr>
          <w:lang w:eastAsia="zh-CN"/>
        </w:rPr>
        <w:t xml:space="preserve">, </w:t>
      </w:r>
      <w:del w:id="190" w:author="Nokia - Tuomo Säynäjäkangas" w:date="2023-10-26T08:00:00Z">
        <w:r w:rsidRPr="00C7244C" w:rsidDel="004F37DC">
          <w:rPr>
            <w:lang w:eastAsia="zh-CN"/>
          </w:rPr>
          <w:delText xml:space="preserve">, </w:delText>
        </w:r>
      </w:del>
      <w:ins w:id="191" w:author="Nokia - Tuomo Säynäjäkangas" w:date="2023-10-26T08:00:00Z">
        <w:r w:rsidR="004F37DC">
          <w:rPr>
            <w:lang w:eastAsia="zh-CN"/>
          </w:rPr>
          <w:t>declare Sub-test#1</w:t>
        </w:r>
      </w:ins>
      <w:ins w:id="192" w:author="Nokia - Tuomo Säynäjäkangas" w:date="2023-10-26T08:01:00Z">
        <w:r w:rsidR="004F37DC">
          <w:rPr>
            <w:lang w:eastAsia="zh-CN"/>
          </w:rPr>
          <w:t xml:space="preserve"> </w:t>
        </w:r>
      </w:ins>
      <w:del w:id="193" w:author="Nokia - Tuomo Säynäjäkangas" w:date="2023-10-26T08:01:00Z">
        <w:r w:rsidRPr="00C7244C" w:rsidDel="004F37DC">
          <w:rPr>
            <w:lang w:eastAsia="zh-CN"/>
          </w:rPr>
          <w:delText>sub-test ‘1’ is</w:delText>
        </w:r>
      </w:del>
      <w:r w:rsidRPr="00C7244C">
        <w:rPr>
          <w:lang w:eastAsia="zh-CN"/>
        </w:rPr>
        <w:t xml:space="preserve"> </w:t>
      </w:r>
      <w:ins w:id="194" w:author="Nokia - Tuomo Säynäjäkangas" w:date="2023-10-26T08:01:00Z">
        <w:r w:rsidR="004F37DC">
          <w:rPr>
            <w:lang w:eastAsia="zh-CN"/>
          </w:rPr>
          <w:t xml:space="preserve">as </w:t>
        </w:r>
      </w:ins>
      <w:r w:rsidRPr="00C7244C">
        <w:rPr>
          <w:lang w:eastAsia="zh-CN"/>
        </w:rPr>
        <w:t xml:space="preserve">passed. </w:t>
      </w:r>
    </w:p>
    <w:p w14:paraId="7FFD2F77" w14:textId="77777777" w:rsidR="00DF266F" w:rsidRDefault="00DF266F" w:rsidP="00DF266F">
      <w:pPr>
        <w:pStyle w:val="B10"/>
        <w:jc w:val="both"/>
        <w:rPr>
          <w:ins w:id="195" w:author="Nokia - Tuomo Säynäjäkangas" w:date="2023-10-26T08:03:00Z"/>
          <w:lang w:eastAsia="zh-CN"/>
        </w:rPr>
      </w:pPr>
      <w:ins w:id="196" w:author="Nokia - Tuomo Säynäjäkangas" w:date="2023-10-26T08:03:00Z">
        <w:r>
          <w:rPr>
            <w:lang w:eastAsia="zh-CN"/>
          </w:rPr>
          <w:t>13. If Sub-test#1 is passed in Step 12, go to Step 14 else declare the test iteration verdict as ‘FAIL’ and go to Step 26. Sub-test#1 ends.</w:t>
        </w:r>
      </w:ins>
    </w:p>
    <w:p w14:paraId="48D569A0" w14:textId="05ED2E69" w:rsidR="00DF266F" w:rsidRPr="00C7244C" w:rsidRDefault="00DF266F" w:rsidP="00DF266F">
      <w:pPr>
        <w:pStyle w:val="B10"/>
        <w:jc w:val="both"/>
        <w:rPr>
          <w:lang w:eastAsia="zh-CN"/>
        </w:rPr>
      </w:pPr>
      <w:ins w:id="197" w:author="Nokia - Tuomo Säynäjäkangas" w:date="2023-10-26T08:03:00Z">
        <w:r>
          <w:rPr>
            <w:lang w:eastAsia="zh-CN"/>
          </w:rPr>
          <w:t xml:space="preserve">14. </w:t>
        </w:r>
        <w:r w:rsidRPr="00DF266F">
          <w:rPr>
            <w:lang w:eastAsia="zh-CN"/>
          </w:rPr>
          <w:t>After time point TG, SS initiates the generic procedure given in Table 4.5.4.2-3 (Steps 1-8) of TS 38.508-1 [14] and brings the UE from RRC INACTIVE to RRC CONNECTED state.</w:t>
        </w:r>
      </w:ins>
    </w:p>
    <w:p w14:paraId="3E971CC4" w14:textId="226A8211" w:rsidR="009B70F2" w:rsidRPr="00C7244C" w:rsidRDefault="009B70F2" w:rsidP="009B70F2">
      <w:pPr>
        <w:pStyle w:val="B10"/>
        <w:jc w:val="both"/>
        <w:rPr>
          <w:lang w:eastAsia="zh-CN"/>
        </w:rPr>
      </w:pPr>
      <w:r w:rsidRPr="00C7244C">
        <w:rPr>
          <w:lang w:eastAsia="zh-CN"/>
        </w:rPr>
        <w:t>1</w:t>
      </w:r>
      <w:ins w:id="198" w:author="Nokia - Tuomo Säynäjäkangas" w:date="2023-10-26T08:03:00Z">
        <w:r w:rsidR="00DF266F">
          <w:rPr>
            <w:lang w:eastAsia="zh-CN"/>
          </w:rPr>
          <w:t>5</w:t>
        </w:r>
      </w:ins>
      <w:del w:id="199" w:author="Nokia - Tuomo Säynäjäkangas" w:date="2023-10-26T08:03:00Z">
        <w:r w:rsidRPr="00C7244C" w:rsidDel="00DF266F">
          <w:rPr>
            <w:lang w:eastAsia="zh-CN"/>
          </w:rPr>
          <w:delText>1</w:delText>
        </w:r>
      </w:del>
      <w:r w:rsidRPr="00C7244C">
        <w:rPr>
          <w:lang w:eastAsia="zh-CN"/>
        </w:rPr>
        <w:t xml:space="preserve">. SS sends OPEN UE TEST LOOP message to </w:t>
      </w:r>
      <w:ins w:id="200" w:author="Nokia - Tuomo Säynäjäkangas" w:date="2023-10-26T08:04:00Z">
        <w:r w:rsidR="00DF266F">
          <w:rPr>
            <w:lang w:eastAsia="zh-CN"/>
          </w:rPr>
          <w:t xml:space="preserve">the </w:t>
        </w:r>
      </w:ins>
      <w:r w:rsidRPr="00C7244C">
        <w:rPr>
          <w:lang w:eastAsia="zh-CN"/>
        </w:rPr>
        <w:t>UE.</w:t>
      </w:r>
    </w:p>
    <w:p w14:paraId="46376531" w14:textId="6F3590B7" w:rsidR="009B70F2" w:rsidRDefault="009B70F2" w:rsidP="009B70F2">
      <w:pPr>
        <w:pStyle w:val="B10"/>
        <w:jc w:val="both"/>
        <w:rPr>
          <w:ins w:id="201" w:author="Nokia - Tuomo Säynäjäkangas" w:date="2023-10-26T08:04:00Z"/>
          <w:lang w:eastAsia="zh-CN"/>
        </w:rPr>
      </w:pPr>
      <w:r w:rsidRPr="00C7244C">
        <w:rPr>
          <w:lang w:eastAsia="zh-CN"/>
        </w:rPr>
        <w:t>1</w:t>
      </w:r>
      <w:ins w:id="202" w:author="Nokia - Tuomo Säynäjäkangas" w:date="2023-10-26T08:03:00Z">
        <w:r w:rsidR="00DF266F">
          <w:rPr>
            <w:lang w:eastAsia="zh-CN"/>
          </w:rPr>
          <w:t>6</w:t>
        </w:r>
      </w:ins>
      <w:del w:id="203" w:author="Nokia - Tuomo Säynäjäkangas" w:date="2023-10-26T08:03:00Z">
        <w:r w:rsidRPr="00C7244C" w:rsidDel="00DF266F">
          <w:rPr>
            <w:lang w:eastAsia="zh-CN"/>
          </w:rPr>
          <w:delText>2</w:delText>
        </w:r>
      </w:del>
      <w:r w:rsidRPr="00C7244C">
        <w:rPr>
          <w:lang w:eastAsia="zh-CN"/>
        </w:rPr>
        <w:t xml:space="preserve">. UE sends OPEN UE TEST LOOP COMPLETE message to </w:t>
      </w:r>
      <w:ins w:id="204" w:author="Nokia - Tuomo Säynäjäkangas" w:date="2023-10-26T08:04:00Z">
        <w:r w:rsidR="009A3531">
          <w:rPr>
            <w:lang w:eastAsia="zh-CN"/>
          </w:rPr>
          <w:t xml:space="preserve">the </w:t>
        </w:r>
      </w:ins>
      <w:r w:rsidRPr="00C7244C">
        <w:rPr>
          <w:lang w:eastAsia="zh-CN"/>
        </w:rPr>
        <w:t>SS.</w:t>
      </w:r>
    </w:p>
    <w:p w14:paraId="3BEB9E5F" w14:textId="77777777" w:rsidR="009A3531" w:rsidRDefault="009A3531" w:rsidP="009A3531">
      <w:pPr>
        <w:pStyle w:val="B10"/>
        <w:jc w:val="both"/>
        <w:rPr>
          <w:ins w:id="205" w:author="Nokia - Tuomo Säynäjäkangas" w:date="2023-10-26T08:04:00Z"/>
          <w:lang w:eastAsia="zh-CN"/>
        </w:rPr>
      </w:pPr>
      <w:ins w:id="206" w:author="Nokia - Tuomo Säynäjäkangas" w:date="2023-10-26T08:04:00Z">
        <w:r>
          <w:rPr>
            <w:lang w:eastAsia="zh-CN"/>
          </w:rPr>
          <w:t>17. Sub-test#2 starts; SS sets the transmit power to P2 (see Figure 7.2.</w:t>
        </w:r>
        <w:r w:rsidRPr="009A3531">
          <w:rPr>
            <w:rFonts w:hint="eastAsia"/>
            <w:lang w:eastAsia="zh-CN"/>
          </w:rPr>
          <w:t>1</w:t>
        </w:r>
        <w:r>
          <w:rPr>
            <w:lang w:eastAsia="zh-CN"/>
          </w:rPr>
          <w:t xml:space="preserve">.1.4.2-2) and this time is considered as time-point TA for Sub-test#2. </w:t>
        </w:r>
        <w:r w:rsidRPr="009A22EF">
          <w:rPr>
            <w:lang w:eastAsia="zh-CN"/>
          </w:rPr>
          <w:t>From time</w:t>
        </w:r>
        <w:r>
          <w:rPr>
            <w:lang w:eastAsia="zh-CN"/>
          </w:rPr>
          <w:t>-</w:t>
        </w:r>
        <w:r w:rsidRPr="009A22EF">
          <w:rPr>
            <w:lang w:eastAsia="zh-CN"/>
          </w:rPr>
          <w:t>point TA to time</w:t>
        </w:r>
        <w:r>
          <w:rPr>
            <w:lang w:eastAsia="zh-CN"/>
          </w:rPr>
          <w:t>-</w:t>
        </w:r>
        <w:r w:rsidRPr="009A22EF">
          <w:rPr>
            <w:lang w:eastAsia="zh-CN"/>
          </w:rPr>
          <w:t xml:space="preserve">point TD, </w:t>
        </w:r>
        <w:r>
          <w:rPr>
            <w:lang w:eastAsia="zh-CN"/>
          </w:rPr>
          <w:t>power</w:t>
        </w:r>
        <w:r w:rsidRPr="009A22EF">
          <w:rPr>
            <w:lang w:eastAsia="zh-CN"/>
          </w:rPr>
          <w:t xml:space="preserve"> </w:t>
        </w:r>
        <w:r>
          <w:rPr>
            <w:lang w:eastAsia="zh-CN"/>
          </w:rPr>
          <w:t xml:space="preserve">level </w:t>
        </w:r>
        <w:r w:rsidRPr="009A22EF">
          <w:rPr>
            <w:lang w:eastAsia="zh-CN"/>
          </w:rPr>
          <w:t>is</w:t>
        </w:r>
        <w:r>
          <w:rPr>
            <w:lang w:eastAsia="zh-CN"/>
          </w:rPr>
          <w:t xml:space="preserve"> fixed at</w:t>
        </w:r>
        <w:r w:rsidRPr="009A22EF">
          <w:rPr>
            <w:lang w:eastAsia="zh-CN"/>
          </w:rPr>
          <w:t xml:space="preserve"> P2.</w:t>
        </w:r>
      </w:ins>
    </w:p>
    <w:p w14:paraId="59276499" w14:textId="77777777" w:rsidR="009A3531" w:rsidRDefault="009A3531" w:rsidP="009A3531">
      <w:pPr>
        <w:pStyle w:val="B10"/>
        <w:jc w:val="both"/>
        <w:rPr>
          <w:ins w:id="207" w:author="Nokia - Tuomo Säynäjäkangas" w:date="2023-10-26T08:04:00Z"/>
          <w:lang w:eastAsia="zh-CN"/>
        </w:rPr>
      </w:pPr>
      <w:ins w:id="208" w:author="Nokia - Tuomo Säynäjäkangas" w:date="2023-10-26T08:04:00Z">
        <w:r>
          <w:rPr>
            <w:lang w:eastAsia="zh-CN"/>
          </w:rPr>
          <w:t>18. Between the time-points TB and TC of Sub-test#2, SS sends CLOSE UE TEST LOOP message, containing</w:t>
        </w:r>
        <w:r w:rsidRPr="000D3560">
          <w:rPr>
            <w:lang w:eastAsia="zh-CN"/>
          </w:rPr>
          <w:t xml:space="preserve"> UE test loop mode B </w:t>
        </w:r>
        <w:r>
          <w:rPr>
            <w:lang w:eastAsia="zh-CN"/>
          </w:rPr>
          <w:t>indication</w:t>
        </w:r>
        <w:r w:rsidRPr="000D3560">
          <w:rPr>
            <w:lang w:eastAsia="zh-CN"/>
          </w:rPr>
          <w:t xml:space="preserve"> and </w:t>
        </w:r>
        <w:r>
          <w:rPr>
            <w:lang w:eastAsia="zh-CN"/>
          </w:rPr>
          <w:t xml:space="preserve">the configuration for </w:t>
        </w:r>
        <w:proofErr w:type="spellStart"/>
        <w:r w:rsidRPr="000D3560">
          <w:rPr>
            <w:lang w:eastAsia="zh-CN"/>
          </w:rPr>
          <w:t>T_delay_modeB</w:t>
        </w:r>
        <w:proofErr w:type="spellEnd"/>
        <w:r w:rsidRPr="000D3560">
          <w:rPr>
            <w:lang w:eastAsia="zh-CN"/>
          </w:rPr>
          <w:t xml:space="preserve"> timer</w:t>
        </w:r>
        <w:r>
          <w:rPr>
            <w:lang w:eastAsia="zh-CN"/>
          </w:rPr>
          <w:t>,</w:t>
        </w:r>
        <w:r w:rsidRPr="000D3560">
          <w:rPr>
            <w:lang w:eastAsia="zh-CN"/>
          </w:rPr>
          <w:t xml:space="preserve"> </w:t>
        </w:r>
        <w:r>
          <w:rPr>
            <w:lang w:eastAsia="zh-CN"/>
          </w:rPr>
          <w:t>to the UE.</w:t>
        </w:r>
      </w:ins>
    </w:p>
    <w:p w14:paraId="46A9FF3C" w14:textId="574B235D" w:rsidR="009A3531" w:rsidRPr="00C7244C" w:rsidRDefault="009A3531" w:rsidP="009A3531">
      <w:pPr>
        <w:pStyle w:val="B10"/>
        <w:jc w:val="both"/>
        <w:rPr>
          <w:lang w:eastAsia="zh-CN"/>
        </w:rPr>
      </w:pPr>
      <w:ins w:id="209" w:author="Nokia - Tuomo Säynäjäkangas" w:date="2023-10-26T08:04:00Z">
        <w:r>
          <w:rPr>
            <w:lang w:eastAsia="zh-CN"/>
          </w:rPr>
          <w:t>19. UE closes the test loop mode B and sends CLOSE UE TEST LOOP COMPLETE message to the SS.</w:t>
        </w:r>
      </w:ins>
    </w:p>
    <w:p w14:paraId="5631E869" w14:textId="72DCADD1" w:rsidR="009B70F2" w:rsidRPr="00C7244C" w:rsidRDefault="009A3531" w:rsidP="009B70F2">
      <w:pPr>
        <w:pStyle w:val="B10"/>
        <w:jc w:val="both"/>
        <w:rPr>
          <w:lang w:eastAsia="zh-CN"/>
        </w:rPr>
      </w:pPr>
      <w:ins w:id="210" w:author="Nokia - Tuomo Säynäjäkangas" w:date="2023-10-26T08:05:00Z">
        <w:r>
          <w:rPr>
            <w:lang w:eastAsia="zh-CN"/>
          </w:rPr>
          <w:t>20</w:t>
        </w:r>
      </w:ins>
      <w:del w:id="211" w:author="Nokia - Tuomo Säynäjäkangas" w:date="2023-10-26T08:05:00Z">
        <w:r w:rsidR="009B70F2" w:rsidRPr="00C7244C" w:rsidDel="009A3531">
          <w:rPr>
            <w:lang w:eastAsia="zh-CN"/>
          </w:rPr>
          <w:delText>13</w:delText>
        </w:r>
      </w:del>
      <w:r w:rsidR="009B70F2" w:rsidRPr="00C7244C">
        <w:rPr>
          <w:lang w:eastAsia="zh-CN"/>
        </w:rPr>
        <w:t>. At time-point T</w:t>
      </w:r>
      <w:ins w:id="212" w:author="Nokia - Tuomo Säynäjäkangas" w:date="2023-10-26T08:06:00Z">
        <w:r>
          <w:rPr>
            <w:lang w:eastAsia="zh-CN"/>
          </w:rPr>
          <w:t>C</w:t>
        </w:r>
      </w:ins>
      <w:del w:id="213" w:author="Nokia - Tuomo Säynäjäkangas" w:date="2023-10-26T08:06:00Z">
        <w:r w:rsidR="009B70F2" w:rsidRPr="00C7244C" w:rsidDel="009A3531">
          <w:rPr>
            <w:lang w:eastAsia="zh-CN"/>
          </w:rPr>
          <w:delText>H</w:delText>
        </w:r>
      </w:del>
      <w:r w:rsidR="009B70F2" w:rsidRPr="00C7244C">
        <w:rPr>
          <w:lang w:eastAsia="zh-CN"/>
        </w:rPr>
        <w:t>, the SS sends</w:t>
      </w:r>
      <w:ins w:id="214" w:author="Nokia - Tuomo Säynäjäkangas" w:date="2023-10-26T08:06:00Z">
        <w:r>
          <w:rPr>
            <w:lang w:eastAsia="zh-CN"/>
          </w:rPr>
          <w:t xml:space="preserve"> an SDAP PDU</w:t>
        </w:r>
      </w:ins>
      <w:r w:rsidR="009B70F2" w:rsidRPr="00C7244C">
        <w:rPr>
          <w:lang w:eastAsia="zh-CN"/>
        </w:rPr>
        <w:t xml:space="preserve"> </w:t>
      </w:r>
      <w:del w:id="215" w:author="Nokia - Tuomo Säynäjäkangas" w:date="2023-10-26T08:06:00Z">
        <w:r w:rsidR="009B70F2" w:rsidRPr="00C7244C" w:rsidDel="009A3531">
          <w:rPr>
            <w:lang w:eastAsia="zh-CN"/>
          </w:rPr>
          <w:delText xml:space="preserve">CLOSE UE TEST LOOP message (having a non-zero value of T_delay_modeB timer) </w:delText>
        </w:r>
      </w:del>
      <w:r w:rsidR="009B70F2" w:rsidRPr="00C7244C">
        <w:rPr>
          <w:lang w:eastAsia="zh-CN"/>
        </w:rPr>
        <w:t xml:space="preserve">and </w:t>
      </w:r>
      <w:del w:id="216" w:author="Nokia - Tuomo Säynäjäkangas" w:date="2023-10-26T08:06:00Z">
        <w:r w:rsidR="009B70F2" w:rsidRPr="00C7244C" w:rsidDel="009A3531">
          <w:rPr>
            <w:lang w:eastAsia="zh-CN"/>
          </w:rPr>
          <w:delText xml:space="preserve">second </w:delText>
        </w:r>
      </w:del>
      <w:proofErr w:type="spellStart"/>
      <w:r w:rsidR="009B70F2" w:rsidRPr="00C7244C">
        <w:rPr>
          <w:lang w:eastAsia="zh-CN"/>
        </w:rPr>
        <w:t>RRCRelease</w:t>
      </w:r>
      <w:proofErr w:type="spellEnd"/>
      <w:r w:rsidR="009B70F2" w:rsidRPr="00C7244C">
        <w:rPr>
          <w:lang w:eastAsia="zh-CN"/>
        </w:rPr>
        <w:t xml:space="preserve"> message with CG-SDT configuration to UE</w:t>
      </w:r>
      <w:ins w:id="217" w:author="Nokia - Tuomo Säynäjäkangas" w:date="2023-10-26T08:07:00Z">
        <w:r>
          <w:rPr>
            <w:lang w:eastAsia="zh-CN"/>
          </w:rPr>
          <w:t>.</w:t>
        </w:r>
      </w:ins>
      <w:del w:id="218" w:author="Nokia - Tuomo Säynäjäkangas" w:date="2023-10-26T08:07:00Z">
        <w:r w:rsidR="009B70F2" w:rsidRPr="00C7244C" w:rsidDel="009A3531">
          <w:rPr>
            <w:lang w:eastAsia="zh-CN"/>
          </w:rPr>
          <w:delText>,</w:delText>
        </w:r>
      </w:del>
      <w:r w:rsidR="009B70F2" w:rsidRPr="00C7244C">
        <w:rPr>
          <w:lang w:eastAsia="zh-CN"/>
        </w:rPr>
        <w:t xml:space="preserve"> </w:t>
      </w:r>
      <w:del w:id="219" w:author="Nokia - Tuomo Säynäjäkangas" w:date="2023-10-26T08:07:00Z">
        <w:r w:rsidR="009B70F2" w:rsidRPr="00C7244C" w:rsidDel="009A3531">
          <w:rPr>
            <w:lang w:eastAsia="zh-CN"/>
          </w:rPr>
          <w:delText>and t</w:delText>
        </w:r>
      </w:del>
      <w:ins w:id="220" w:author="Nokia - Tuomo Säynäjäkangas" w:date="2023-10-26T08:07:00Z">
        <w:r>
          <w:rPr>
            <w:lang w:eastAsia="zh-CN"/>
          </w:rPr>
          <w:t>T</w:t>
        </w:r>
      </w:ins>
      <w:r w:rsidR="009B70F2" w:rsidRPr="00C7244C">
        <w:rPr>
          <w:lang w:eastAsia="zh-CN"/>
        </w:rPr>
        <w:t xml:space="preserve">he UE </w:t>
      </w:r>
      <w:ins w:id="221" w:author="Nokia - Tuomo Säynäjäkangas" w:date="2023-10-26T08:07:00Z">
        <w:r w:rsidRPr="001E6751">
          <w:rPr>
            <w:bCs/>
            <w:lang w:eastAsia="zh-CN"/>
          </w:rPr>
          <w:t>buffers the received SDAP SDU (IP PDU)</w:t>
        </w:r>
        <w:r>
          <w:rPr>
            <w:bCs/>
            <w:lang w:eastAsia="zh-CN"/>
          </w:rPr>
          <w:t>,</w:t>
        </w:r>
        <w:r w:rsidRPr="001E6751">
          <w:rPr>
            <w:bCs/>
            <w:lang w:eastAsia="zh-CN"/>
          </w:rPr>
          <w:t xml:space="preserve"> </w:t>
        </w:r>
        <w:r>
          <w:rPr>
            <w:bCs/>
            <w:lang w:eastAsia="zh-CN"/>
          </w:rPr>
          <w:t>starts</w:t>
        </w:r>
        <w:r w:rsidRPr="001E6751">
          <w:rPr>
            <w:bCs/>
            <w:lang w:eastAsia="zh-CN"/>
          </w:rPr>
          <w:t xml:space="preserve"> </w:t>
        </w:r>
        <w:proofErr w:type="spellStart"/>
        <w:r w:rsidRPr="001E6751">
          <w:rPr>
            <w:bCs/>
            <w:lang w:eastAsia="zh-CN"/>
          </w:rPr>
          <w:t>T_delay_modeB</w:t>
        </w:r>
        <w:proofErr w:type="spellEnd"/>
        <w:r w:rsidRPr="001E6751">
          <w:rPr>
            <w:bCs/>
            <w:lang w:eastAsia="zh-CN"/>
          </w:rPr>
          <w:t xml:space="preserve"> timer</w:t>
        </w:r>
        <w:r>
          <w:rPr>
            <w:lang w:eastAsia="zh-CN"/>
          </w:rPr>
          <w:t xml:space="preserve"> and enters</w:t>
        </w:r>
      </w:ins>
      <w:del w:id="222" w:author="Nokia - Tuomo Säynäjäkangas" w:date="2023-10-26T08:07:00Z">
        <w:r w:rsidR="009B70F2" w:rsidRPr="00C7244C" w:rsidDel="009A3531">
          <w:rPr>
            <w:lang w:eastAsia="zh-CN"/>
          </w:rPr>
          <w:delText>remains</w:delText>
        </w:r>
      </w:del>
      <w:r w:rsidR="009B70F2" w:rsidRPr="00C7244C">
        <w:rPr>
          <w:lang w:eastAsia="zh-CN"/>
        </w:rPr>
        <w:t xml:space="preserve"> in RRC_INACTIVE state.</w:t>
      </w:r>
    </w:p>
    <w:p w14:paraId="53ADD54A" w14:textId="152E0546" w:rsidR="009B70F2" w:rsidRPr="00C7244C" w:rsidRDefault="009A3531" w:rsidP="009B70F2">
      <w:pPr>
        <w:pStyle w:val="B10"/>
        <w:jc w:val="both"/>
        <w:rPr>
          <w:lang w:eastAsia="zh-CN"/>
        </w:rPr>
      </w:pPr>
      <w:ins w:id="223" w:author="Nokia - Tuomo Säynäjäkangas" w:date="2023-10-26T08:05:00Z">
        <w:r>
          <w:rPr>
            <w:lang w:eastAsia="zh-CN"/>
          </w:rPr>
          <w:t>21</w:t>
        </w:r>
      </w:ins>
      <w:del w:id="224" w:author="Nokia - Tuomo Säynäjäkangas" w:date="2023-10-26T08:05:00Z">
        <w:r w:rsidR="009B70F2" w:rsidRPr="00C7244C" w:rsidDel="009A3531">
          <w:rPr>
            <w:lang w:eastAsia="zh-CN"/>
          </w:rPr>
          <w:delText>14</w:delText>
        </w:r>
      </w:del>
      <w:r w:rsidR="009B70F2" w:rsidRPr="00C7244C">
        <w:rPr>
          <w:lang w:eastAsia="zh-CN"/>
        </w:rPr>
        <w:t>. At time-point T</w:t>
      </w:r>
      <w:ins w:id="225" w:author="Nokia - Tuomo Säynäjäkangas" w:date="2023-10-26T08:08:00Z">
        <w:r>
          <w:rPr>
            <w:lang w:eastAsia="zh-CN"/>
          </w:rPr>
          <w:t>D</w:t>
        </w:r>
      </w:ins>
      <w:del w:id="226" w:author="Nokia - Tuomo Säynäjäkangas" w:date="2023-10-26T08:08:00Z">
        <w:r w:rsidR="009B70F2" w:rsidRPr="00C7244C" w:rsidDel="009A3531">
          <w:rPr>
            <w:lang w:eastAsia="zh-CN"/>
          </w:rPr>
          <w:delText>I</w:delText>
        </w:r>
      </w:del>
      <w:r w:rsidR="009B70F2" w:rsidRPr="00C7244C">
        <w:rPr>
          <w:lang w:eastAsia="zh-CN"/>
        </w:rPr>
        <w:t>, the SS changes the power level from P</w:t>
      </w:r>
      <w:ins w:id="227" w:author="Nokia - Tuomo Säynäjäkangas" w:date="2023-10-26T08:08:00Z">
        <w:r>
          <w:rPr>
            <w:lang w:eastAsia="zh-CN"/>
          </w:rPr>
          <w:t>2</w:t>
        </w:r>
      </w:ins>
      <w:del w:id="228" w:author="Nokia - Tuomo Säynäjäkangas" w:date="2023-10-26T08:08:00Z">
        <w:r w:rsidR="009B70F2" w:rsidRPr="00C7244C" w:rsidDel="009A3531">
          <w:rPr>
            <w:vertAlign w:val="subscript"/>
            <w:lang w:eastAsia="zh-CN"/>
          </w:rPr>
          <w:delText>2</w:delText>
        </w:r>
      </w:del>
      <w:r w:rsidR="009B70F2" w:rsidRPr="00C7244C">
        <w:rPr>
          <w:lang w:eastAsia="zh-CN"/>
        </w:rPr>
        <w:t xml:space="preserve"> to P</w:t>
      </w:r>
      <w:ins w:id="229" w:author="Nokia - Tuomo Säynäjäkangas" w:date="2023-10-26T08:08:00Z">
        <w:r>
          <w:rPr>
            <w:lang w:eastAsia="zh-CN"/>
          </w:rPr>
          <w:t>0</w:t>
        </w:r>
      </w:ins>
      <w:del w:id="230" w:author="Nokia - Tuomo Säynäjäkangas" w:date="2023-10-26T08:08:00Z">
        <w:r w:rsidR="009B70F2" w:rsidRPr="00C7244C" w:rsidDel="009A3531">
          <w:rPr>
            <w:vertAlign w:val="subscript"/>
            <w:lang w:eastAsia="zh-CN"/>
          </w:rPr>
          <w:delText>0</w:delText>
        </w:r>
      </w:del>
      <w:r w:rsidR="009B70F2" w:rsidRPr="00C7244C">
        <w:rPr>
          <w:lang w:eastAsia="zh-CN"/>
        </w:rPr>
        <w:t>.</w:t>
      </w:r>
    </w:p>
    <w:p w14:paraId="4EDC6D38" w14:textId="4EE23318" w:rsidR="009B70F2" w:rsidRDefault="009A3531" w:rsidP="009B70F2">
      <w:pPr>
        <w:pStyle w:val="B10"/>
        <w:jc w:val="both"/>
        <w:rPr>
          <w:ins w:id="231" w:author="Nokia - Tuomo Säynäjäkangas" w:date="2023-10-26T08:08:00Z"/>
          <w:lang w:eastAsia="zh-CN"/>
        </w:rPr>
      </w:pPr>
      <w:ins w:id="232" w:author="Nokia - Tuomo Säynäjäkangas" w:date="2023-10-26T08:05:00Z">
        <w:r>
          <w:rPr>
            <w:lang w:eastAsia="zh-CN"/>
          </w:rPr>
          <w:t>22</w:t>
        </w:r>
      </w:ins>
      <w:del w:id="233" w:author="Nokia - Tuomo Säynäjäkangas" w:date="2023-10-26T08:05:00Z">
        <w:r w:rsidR="009B70F2" w:rsidRPr="00C7244C" w:rsidDel="009A3531">
          <w:rPr>
            <w:lang w:eastAsia="zh-CN"/>
          </w:rPr>
          <w:delText>15</w:delText>
        </w:r>
      </w:del>
      <w:r w:rsidR="009B70F2" w:rsidRPr="00C7244C">
        <w:rPr>
          <w:lang w:eastAsia="zh-CN"/>
        </w:rPr>
        <w:t>. At time-point T</w:t>
      </w:r>
      <w:ins w:id="234" w:author="Nokia - Tuomo Säynäjäkangas" w:date="2023-10-26T08:08:00Z">
        <w:r>
          <w:rPr>
            <w:lang w:eastAsia="zh-CN"/>
          </w:rPr>
          <w:t>F</w:t>
        </w:r>
      </w:ins>
      <w:del w:id="235" w:author="Nokia - Tuomo Säynäjäkangas" w:date="2023-10-26T08:08:00Z">
        <w:r w:rsidR="009B70F2" w:rsidRPr="00C7244C" w:rsidDel="009A3531">
          <w:rPr>
            <w:lang w:eastAsia="zh-CN"/>
          </w:rPr>
          <w:delText>J</w:delText>
        </w:r>
      </w:del>
      <w:r w:rsidR="009B70F2" w:rsidRPr="00C7244C">
        <w:rPr>
          <w:lang w:eastAsia="zh-CN"/>
        </w:rPr>
        <w:t xml:space="preserve">, the </w:t>
      </w:r>
      <w:proofErr w:type="spellStart"/>
      <w:r w:rsidR="009B70F2" w:rsidRPr="00C7244C">
        <w:rPr>
          <w:lang w:eastAsia="zh-CN"/>
        </w:rPr>
        <w:t>T_delay_modeB</w:t>
      </w:r>
      <w:proofErr w:type="spellEnd"/>
      <w:r w:rsidR="009B70F2" w:rsidRPr="00C7244C">
        <w:rPr>
          <w:lang w:eastAsia="zh-CN"/>
        </w:rPr>
        <w:t xml:space="preserve"> timer expires which trigger UL data arrival at UE lower layer.</w:t>
      </w:r>
    </w:p>
    <w:p w14:paraId="6F72C926" w14:textId="42E6717A" w:rsidR="009A3531" w:rsidRPr="00C7244C" w:rsidRDefault="009A3531" w:rsidP="009A3531">
      <w:pPr>
        <w:pStyle w:val="B10"/>
        <w:jc w:val="both"/>
        <w:rPr>
          <w:lang w:eastAsia="zh-CN"/>
        </w:rPr>
      </w:pPr>
      <w:ins w:id="236" w:author="Nokia - Tuomo Säynäjäkangas" w:date="2023-10-26T08:09:00Z">
        <w:r>
          <w:rPr>
            <w:lang w:eastAsia="zh-CN"/>
          </w:rPr>
          <w:t xml:space="preserve">23. </w:t>
        </w:r>
        <w:r w:rsidRPr="00213C15">
          <w:rPr>
            <w:lang w:eastAsia="zh-CN"/>
          </w:rPr>
          <w:t xml:space="preserve">After time point TF, </w:t>
        </w:r>
        <w:r>
          <w:rPr>
            <w:lang w:eastAsia="zh-CN"/>
          </w:rPr>
          <w:t>SS</w:t>
        </w:r>
        <w:r w:rsidRPr="00213C15">
          <w:rPr>
            <w:lang w:eastAsia="zh-CN"/>
          </w:rPr>
          <w:t xml:space="preserve"> observes whether UE transmits with CG-SDT no later than TG.</w:t>
        </w:r>
      </w:ins>
    </w:p>
    <w:p w14:paraId="7956E86A" w14:textId="3818CF29" w:rsidR="009B70F2" w:rsidRDefault="009A3531" w:rsidP="009B70F2">
      <w:pPr>
        <w:pStyle w:val="B10"/>
        <w:jc w:val="both"/>
        <w:rPr>
          <w:ins w:id="237" w:author="Nokia - Tuomo Säynäjäkangas" w:date="2023-10-26T08:13:00Z"/>
          <w:lang w:eastAsia="zh-CN"/>
        </w:rPr>
      </w:pPr>
      <w:ins w:id="238" w:author="Nokia - Tuomo Säynäjäkangas" w:date="2023-10-26T08:09:00Z">
        <w:r>
          <w:rPr>
            <w:lang w:eastAsia="zh-CN"/>
          </w:rPr>
          <w:t>24</w:t>
        </w:r>
      </w:ins>
      <w:del w:id="239" w:author="Nokia - Tuomo Säynäjäkangas" w:date="2023-10-26T08:09:00Z">
        <w:r w:rsidR="009B70F2" w:rsidRPr="00C7244C" w:rsidDel="009A3531">
          <w:rPr>
            <w:lang w:eastAsia="zh-CN"/>
          </w:rPr>
          <w:delText>16</w:delText>
        </w:r>
      </w:del>
      <w:r w:rsidR="009B70F2" w:rsidRPr="00C7244C">
        <w:rPr>
          <w:lang w:eastAsia="zh-CN"/>
        </w:rPr>
        <w:t>. Check 2: If UE</w:t>
      </w:r>
      <w:del w:id="240" w:author="Nokia - Tuomo Säynäjäkangas" w:date="2023-10-26T08:09:00Z">
        <w:r w:rsidR="009B70F2" w:rsidRPr="00C7244C" w:rsidDel="009A3531">
          <w:rPr>
            <w:lang w:eastAsia="zh-CN"/>
          </w:rPr>
          <w:delText xml:space="preserve"> does not</w:delText>
        </w:r>
      </w:del>
      <w:r w:rsidR="009B70F2" w:rsidRPr="00C7244C">
        <w:rPr>
          <w:lang w:eastAsia="zh-CN"/>
        </w:rPr>
        <w:t xml:space="preserve"> transmit </w:t>
      </w:r>
      <w:ins w:id="241" w:author="Nokia - Tuomo Säynäjäkangas" w:date="2023-10-26T08:10:00Z">
        <w:r w:rsidRPr="000555DE">
          <w:rPr>
            <w:lang w:eastAsia="zh-CN"/>
          </w:rPr>
          <w:t xml:space="preserve">an </w:t>
        </w:r>
        <w:proofErr w:type="spellStart"/>
        <w:r w:rsidRPr="000555DE">
          <w:rPr>
            <w:lang w:eastAsia="zh-CN"/>
          </w:rPr>
          <w:t>RRCResumeRequest</w:t>
        </w:r>
        <w:proofErr w:type="spellEnd"/>
        <w:r w:rsidRPr="000555DE">
          <w:rPr>
            <w:lang w:eastAsia="zh-CN"/>
          </w:rPr>
          <w:t xml:space="preserve"> and the looped back SDAP SDU in a CG PUSCH occasion</w:t>
        </w:r>
        <w:r>
          <w:rPr>
            <w:lang w:eastAsia="zh-CN"/>
          </w:rPr>
          <w:t xml:space="preserve"> </w:t>
        </w:r>
        <w:proofErr w:type="spellStart"/>
        <w:r>
          <w:rPr>
            <w:lang w:eastAsia="zh-CN"/>
          </w:rPr>
          <w:t>occuring</w:t>
        </w:r>
        <w:proofErr w:type="spellEnd"/>
        <w:r>
          <w:rPr>
            <w:lang w:eastAsia="zh-CN"/>
          </w:rPr>
          <w:t xml:space="preserve"> </w:t>
        </w:r>
      </w:ins>
      <w:del w:id="242" w:author="Nokia - Tuomo Säynäjäkangas" w:date="2023-10-26T08:10:00Z">
        <w:r w:rsidR="009B70F2" w:rsidRPr="00C7244C" w:rsidDel="009A3531">
          <w:rPr>
            <w:lang w:eastAsia="zh-CN"/>
          </w:rPr>
          <w:delText xml:space="preserve">with CG-SDT </w:delText>
        </w:r>
      </w:del>
      <w:ins w:id="243" w:author="Nokia - Tuomo Säynäjäkangas" w:date="2023-10-26T08:10:00Z">
        <w:r>
          <w:rPr>
            <w:lang w:eastAsia="zh-CN"/>
          </w:rPr>
          <w:t xml:space="preserve">anywhere from time-points </w:t>
        </w:r>
      </w:ins>
      <w:del w:id="244" w:author="Nokia - Tuomo Säynäjäkangas" w:date="2023-10-26T08:11:00Z">
        <w:r w:rsidR="009B70F2" w:rsidRPr="00C7244C" w:rsidDel="009A3531">
          <w:rPr>
            <w:lang w:eastAsia="zh-CN"/>
          </w:rPr>
          <w:delText xml:space="preserve">between </w:delText>
        </w:r>
      </w:del>
      <w:r w:rsidR="009B70F2" w:rsidRPr="00C7244C">
        <w:rPr>
          <w:lang w:eastAsia="zh-CN"/>
        </w:rPr>
        <w:t>T</w:t>
      </w:r>
      <w:ins w:id="245" w:author="Nokia - Tuomo Säynäjäkangas" w:date="2023-10-26T08:11:00Z">
        <w:r>
          <w:rPr>
            <w:lang w:eastAsia="zh-CN"/>
          </w:rPr>
          <w:t>F</w:t>
        </w:r>
      </w:ins>
      <w:del w:id="246" w:author="Nokia - Tuomo Säynäjäkangas" w:date="2023-10-26T08:11:00Z">
        <w:r w:rsidR="009B70F2" w:rsidRPr="00C7244C" w:rsidDel="009A3531">
          <w:rPr>
            <w:lang w:eastAsia="zh-CN"/>
          </w:rPr>
          <w:delText>J and</w:delText>
        </w:r>
      </w:del>
      <w:r w:rsidR="009B70F2" w:rsidRPr="00C7244C">
        <w:rPr>
          <w:lang w:eastAsia="zh-CN"/>
        </w:rPr>
        <w:t xml:space="preserve"> </w:t>
      </w:r>
      <w:ins w:id="247" w:author="Nokia - Tuomo Säynäjäkangas" w:date="2023-10-26T08:11:00Z">
        <w:r>
          <w:rPr>
            <w:lang w:eastAsia="zh-CN"/>
          </w:rPr>
          <w:t xml:space="preserve">to </w:t>
        </w:r>
      </w:ins>
      <w:r w:rsidR="009B70F2" w:rsidRPr="00C7244C">
        <w:rPr>
          <w:lang w:eastAsia="zh-CN"/>
        </w:rPr>
        <w:t>T</w:t>
      </w:r>
      <w:ins w:id="248" w:author="Nokia - Tuomo Säynäjäkangas" w:date="2023-10-26T08:11:00Z">
        <w:r>
          <w:rPr>
            <w:lang w:eastAsia="zh-CN"/>
          </w:rPr>
          <w:t>G</w:t>
        </w:r>
      </w:ins>
      <w:del w:id="249" w:author="Nokia - Tuomo Säynäjäkangas" w:date="2023-10-26T08:11:00Z">
        <w:r w:rsidR="009B70F2" w:rsidRPr="00C7244C" w:rsidDel="009A3531">
          <w:rPr>
            <w:lang w:eastAsia="zh-CN"/>
          </w:rPr>
          <w:delText>K</w:delText>
        </w:r>
      </w:del>
      <w:r w:rsidR="009B70F2" w:rsidRPr="00C7244C">
        <w:rPr>
          <w:lang w:eastAsia="zh-CN"/>
        </w:rPr>
        <w:t xml:space="preserve">, </w:t>
      </w:r>
      <w:del w:id="250" w:author="Nokia - Tuomo Säynäjäkangas" w:date="2023-10-26T08:12:00Z">
        <w:r w:rsidR="009B70F2" w:rsidRPr="00C7244C" w:rsidDel="009A3531">
          <w:rPr>
            <w:lang w:eastAsia="zh-CN"/>
          </w:rPr>
          <w:delText>s</w:delText>
        </w:r>
      </w:del>
      <w:ins w:id="251" w:author="Nokia - Tuomo Säynäjäkangas" w:date="2023-10-26T08:11:00Z">
        <w:r>
          <w:rPr>
            <w:lang w:eastAsia="zh-CN"/>
          </w:rPr>
          <w:t>S</w:t>
        </w:r>
      </w:ins>
      <w:r w:rsidR="009B70F2" w:rsidRPr="00C7244C">
        <w:rPr>
          <w:lang w:eastAsia="zh-CN"/>
        </w:rPr>
        <w:t>ub-test</w:t>
      </w:r>
      <w:ins w:id="252" w:author="Nokia - Tuomo Säynäjäkangas" w:date="2023-10-26T08:12:00Z">
        <w:r>
          <w:rPr>
            <w:lang w:eastAsia="zh-CN"/>
          </w:rPr>
          <w:t>#2</w:t>
        </w:r>
      </w:ins>
      <w:del w:id="253" w:author="Nokia - Tuomo Säynäjäkangas" w:date="2023-10-26T08:12:00Z">
        <w:r w:rsidR="009B70F2" w:rsidRPr="00C7244C" w:rsidDel="009A3531">
          <w:rPr>
            <w:lang w:eastAsia="zh-CN"/>
          </w:rPr>
          <w:delText xml:space="preserve"> ‘2’</w:delText>
        </w:r>
      </w:del>
      <w:r w:rsidR="009B70F2" w:rsidRPr="00C7244C">
        <w:rPr>
          <w:lang w:eastAsia="zh-CN"/>
        </w:rPr>
        <w:t xml:space="preserve"> is </w:t>
      </w:r>
      <w:ins w:id="254" w:author="Nokia - Tuomo Säynäjäkangas" w:date="2023-10-26T08:12:00Z">
        <w:r>
          <w:rPr>
            <w:lang w:eastAsia="zh-CN"/>
          </w:rPr>
          <w:t>failed else Sub-test#2 is passed. Sub-test#2 ends.</w:t>
        </w:r>
      </w:ins>
      <w:del w:id="255" w:author="Nokia - Tuomo Säynäjäkangas" w:date="2023-10-26T08:12:00Z">
        <w:r w:rsidR="009B70F2" w:rsidRPr="00C7244C" w:rsidDel="009A3531">
          <w:rPr>
            <w:lang w:eastAsia="zh-CN"/>
          </w:rPr>
          <w:delText>passed</w:delText>
        </w:r>
      </w:del>
      <w:r w:rsidR="009B70F2" w:rsidRPr="00C7244C">
        <w:rPr>
          <w:lang w:eastAsia="zh-CN"/>
        </w:rPr>
        <w:t>.</w:t>
      </w:r>
    </w:p>
    <w:p w14:paraId="09BB475F" w14:textId="1EA520F1" w:rsidR="009A3531" w:rsidRDefault="009A3531" w:rsidP="009A3531">
      <w:pPr>
        <w:pStyle w:val="B10"/>
        <w:jc w:val="both"/>
        <w:rPr>
          <w:ins w:id="256" w:author="Nokia - Tuomo Säynäjäkangas" w:date="2023-10-26T08:14:00Z"/>
          <w:lang w:eastAsia="zh-CN"/>
        </w:rPr>
      </w:pPr>
      <w:ins w:id="257" w:author="Nokia - Tuomo Säynäjäkangas" w:date="2023-10-26T08:13:00Z">
        <w:r>
          <w:rPr>
            <w:lang w:eastAsia="zh-CN"/>
          </w:rPr>
          <w:t>25. If Sub-test#2 is passed, declare the test iteration verdict as ‘PASS’ else ‘FAIL’.</w:t>
        </w:r>
      </w:ins>
    </w:p>
    <w:p w14:paraId="08CBEE29" w14:textId="6232F19C" w:rsidR="001D5A6A" w:rsidRPr="00C7244C" w:rsidRDefault="001D5A6A" w:rsidP="001D5A6A">
      <w:pPr>
        <w:pStyle w:val="B10"/>
        <w:jc w:val="both"/>
        <w:rPr>
          <w:lang w:eastAsia="zh-CN"/>
        </w:rPr>
      </w:pPr>
      <w:ins w:id="258" w:author="Nokia - Tuomo Säynäjäkangas" w:date="2023-10-26T08:14:00Z">
        <w:r>
          <w:rPr>
            <w:lang w:eastAsia="zh-CN"/>
          </w:rPr>
          <w:t xml:space="preserve">26. </w:t>
        </w:r>
        <w:r w:rsidRPr="001D5A6A">
          <w:rPr>
            <w:lang w:eastAsia="zh-CN"/>
          </w:rPr>
          <w:t>After time point TG, SS initiates the generic procedure given in Table 4.5.4.2-3 (Steps 1-8) of TS 38.508-1 [14] and brings the UE from RRC INACTIVE to RRC CONNECTED state.</w:t>
        </w:r>
      </w:ins>
    </w:p>
    <w:p w14:paraId="161F1A01" w14:textId="2CCC33DC" w:rsidR="009B70F2" w:rsidRPr="00C7244C" w:rsidRDefault="00FB737D" w:rsidP="009B70F2">
      <w:pPr>
        <w:pStyle w:val="B10"/>
        <w:jc w:val="both"/>
        <w:rPr>
          <w:lang w:eastAsia="zh-CN"/>
        </w:rPr>
      </w:pPr>
      <w:ins w:id="259" w:author="Nokia - Tuomo Säynäjäkangas" w:date="2023-10-26T08:16:00Z">
        <w:r>
          <w:rPr>
            <w:lang w:eastAsia="zh-CN"/>
          </w:rPr>
          <w:t>27</w:t>
        </w:r>
      </w:ins>
      <w:del w:id="260" w:author="Nokia - Tuomo Säynäjäkangas" w:date="2023-10-26T08:15:00Z">
        <w:r w:rsidR="009B70F2" w:rsidRPr="00C7244C" w:rsidDel="00FB737D">
          <w:rPr>
            <w:lang w:eastAsia="zh-CN"/>
          </w:rPr>
          <w:delText>17</w:delText>
        </w:r>
      </w:del>
      <w:r w:rsidR="009B70F2" w:rsidRPr="00C7244C">
        <w:rPr>
          <w:lang w:eastAsia="zh-CN"/>
        </w:rPr>
        <w:t xml:space="preserve">. SS sends OPEN UE TEST LOOP message to </w:t>
      </w:r>
      <w:ins w:id="261" w:author="Nokia - Tuomo Säynäjäkangas" w:date="2023-10-26T08:15:00Z">
        <w:r>
          <w:rPr>
            <w:lang w:eastAsia="zh-CN"/>
          </w:rPr>
          <w:t xml:space="preserve">the </w:t>
        </w:r>
      </w:ins>
      <w:r w:rsidR="009B70F2" w:rsidRPr="00C7244C">
        <w:rPr>
          <w:lang w:eastAsia="zh-CN"/>
        </w:rPr>
        <w:t>UE.</w:t>
      </w:r>
    </w:p>
    <w:p w14:paraId="423556A1" w14:textId="35BC0675" w:rsidR="009B70F2" w:rsidRPr="00C7244C" w:rsidRDefault="00FB737D" w:rsidP="009B70F2">
      <w:pPr>
        <w:pStyle w:val="B10"/>
        <w:jc w:val="both"/>
        <w:rPr>
          <w:lang w:eastAsia="zh-CN"/>
        </w:rPr>
      </w:pPr>
      <w:ins w:id="262" w:author="Nokia - Tuomo Säynäjäkangas" w:date="2023-10-26T08:16:00Z">
        <w:r>
          <w:rPr>
            <w:lang w:eastAsia="zh-CN"/>
          </w:rPr>
          <w:t>28</w:t>
        </w:r>
      </w:ins>
      <w:del w:id="263" w:author="Nokia - Tuomo Säynäjäkangas" w:date="2023-10-26T08:15:00Z">
        <w:r w:rsidR="009B70F2" w:rsidRPr="00C7244C" w:rsidDel="00FB737D">
          <w:rPr>
            <w:lang w:eastAsia="zh-CN"/>
          </w:rPr>
          <w:delText>18</w:delText>
        </w:r>
      </w:del>
      <w:r w:rsidR="009B70F2" w:rsidRPr="00C7244C">
        <w:rPr>
          <w:lang w:eastAsia="zh-CN"/>
        </w:rPr>
        <w:t xml:space="preserve">. UE </w:t>
      </w:r>
      <w:ins w:id="264" w:author="Nokia - Tuomo Säynäjäkangas" w:date="2023-10-26T08:16:00Z">
        <w:r>
          <w:rPr>
            <w:lang w:eastAsia="zh-CN"/>
          </w:rPr>
          <w:t xml:space="preserve">opens the test loop and </w:t>
        </w:r>
      </w:ins>
      <w:r w:rsidR="009B70F2" w:rsidRPr="00C7244C">
        <w:rPr>
          <w:lang w:eastAsia="zh-CN"/>
        </w:rPr>
        <w:t xml:space="preserve">sends OPEN UE TEST LOOP COMPLETE message to </w:t>
      </w:r>
      <w:ins w:id="265" w:author="Nokia - Tuomo Säynäjäkangas" w:date="2023-10-26T08:16:00Z">
        <w:r>
          <w:rPr>
            <w:lang w:eastAsia="zh-CN"/>
          </w:rPr>
          <w:t xml:space="preserve">the </w:t>
        </w:r>
      </w:ins>
      <w:r w:rsidR="009B70F2" w:rsidRPr="00C7244C">
        <w:rPr>
          <w:lang w:eastAsia="zh-CN"/>
        </w:rPr>
        <w:t>SS.</w:t>
      </w:r>
    </w:p>
    <w:p w14:paraId="13493628" w14:textId="4B9A09E0" w:rsidR="009B70F2" w:rsidRPr="00C7244C" w:rsidRDefault="00FB737D" w:rsidP="00FB737D">
      <w:pPr>
        <w:pStyle w:val="B10"/>
        <w:jc w:val="both"/>
        <w:rPr>
          <w:lang w:eastAsia="zh-CN"/>
        </w:rPr>
      </w:pPr>
      <w:ins w:id="266" w:author="Nokia - Tuomo Säynäjäkangas" w:date="2023-10-26T08:16:00Z">
        <w:r>
          <w:rPr>
            <w:lang w:eastAsia="zh-CN"/>
          </w:rPr>
          <w:t>29</w:t>
        </w:r>
      </w:ins>
      <w:del w:id="267" w:author="Nokia - Tuomo Säynäjäkangas" w:date="2023-10-26T08:15:00Z">
        <w:r w:rsidR="009B70F2" w:rsidRPr="00C7244C" w:rsidDel="00FB737D">
          <w:rPr>
            <w:lang w:eastAsia="zh-CN"/>
          </w:rPr>
          <w:delText>19</w:delText>
        </w:r>
      </w:del>
      <w:r w:rsidR="009B70F2" w:rsidRPr="00C7244C">
        <w:rPr>
          <w:lang w:eastAsia="zh-CN"/>
        </w:rPr>
        <w:t xml:space="preserve">. </w:t>
      </w:r>
      <w:ins w:id="268" w:author="Nokia - Tuomo Säynäjäkangas" w:date="2023-10-26T08:17:00Z">
        <w:r w:rsidRPr="00FB737D">
          <w:rPr>
            <w:lang w:eastAsia="zh-CN"/>
          </w:rPr>
          <w:t>Repeat steps 1-28 until the confidence level according to Tables G.2.3-1 in Annex G clause G.2 is achieved.</w:t>
        </w:r>
      </w:ins>
      <w:del w:id="269" w:author="Nokia - Tuomo Säynäjäkangas" w:date="2023-10-26T08:17:00Z">
        <w:r w:rsidR="009B70F2" w:rsidRPr="00C7244C" w:rsidDel="00FB737D">
          <w:rPr>
            <w:lang w:eastAsia="zh-CN"/>
          </w:rPr>
          <w:delText>Verdict: If both sub-tests ‘1’ and ‘2’ passed, test passes. If any of the sub-test fail, the test fails.</w:delText>
        </w:r>
      </w:del>
    </w:p>
    <w:p w14:paraId="7AAF63EF" w14:textId="238F9D1E" w:rsidR="009B70F2" w:rsidRPr="00C7244C" w:rsidDel="00FB737D" w:rsidRDefault="009B70F2" w:rsidP="009B70F2">
      <w:pPr>
        <w:pStyle w:val="B10"/>
        <w:jc w:val="both"/>
        <w:rPr>
          <w:del w:id="270" w:author="Nokia - Tuomo Säynäjäkangas" w:date="2023-10-26T08:18:00Z"/>
          <w:lang w:eastAsia="zh-CN"/>
        </w:rPr>
      </w:pPr>
      <w:del w:id="271" w:author="Nokia - Tuomo Säynäjäkangas" w:date="2023-10-26T08:18:00Z">
        <w:r w:rsidRPr="00C7244C" w:rsidDel="00FB737D">
          <w:rPr>
            <w:lang w:eastAsia="zh-CN"/>
          </w:rPr>
          <w:delText>20. The test ends at time-point TK.</w:delText>
        </w:r>
      </w:del>
    </w:p>
    <w:p w14:paraId="3599CC00" w14:textId="77777777" w:rsidR="009B70F2" w:rsidRPr="00C7244C" w:rsidRDefault="009B70F2" w:rsidP="009B70F2">
      <w:pPr>
        <w:pStyle w:val="H6"/>
      </w:pPr>
      <w:r w:rsidRPr="00C7244C">
        <w:t>7.2.1.1.4.3</w:t>
      </w:r>
      <w:r w:rsidRPr="00C7244C">
        <w:tab/>
        <w:t>Message contents</w:t>
      </w:r>
    </w:p>
    <w:p w14:paraId="371EEA53" w14:textId="6D8AAF3F" w:rsidR="00B120C3" w:rsidRDefault="009B70F2" w:rsidP="00B120C3">
      <w:pPr>
        <w:rPr>
          <w:ins w:id="272" w:author="Nokia - Tuomo Säynäjäkangas" w:date="2023-10-26T08:19:00Z"/>
          <w:lang w:eastAsia="sv-SE"/>
        </w:rPr>
      </w:pPr>
      <w:del w:id="273" w:author="Nokia - Tuomo Säynäjäkangas" w:date="2023-10-26T08:19:00Z">
        <w:r w:rsidRPr="00C7244C" w:rsidDel="00B120C3">
          <w:rPr>
            <w:lang w:eastAsia="sv-SE"/>
          </w:rPr>
          <w:delText>TBD</w:delText>
        </w:r>
      </w:del>
      <w:ins w:id="274" w:author="Nokia - Tuomo Säynäjäkangas" w:date="2023-10-26T08:19:00Z">
        <w:r w:rsidR="00B120C3" w:rsidRPr="00B120C3">
          <w:rPr>
            <w:lang w:eastAsia="sv-SE"/>
          </w:rPr>
          <w:t xml:space="preserve"> </w:t>
        </w:r>
        <w:r w:rsidR="00B120C3" w:rsidRPr="00E8175F">
          <w:rPr>
            <w:lang w:eastAsia="sv-SE"/>
          </w:rPr>
          <w:t>Message contents are according to TS 38.508-1 [14] clauses 4.6.1 and 7.3 with the following exceptions:</w:t>
        </w:r>
      </w:ins>
    </w:p>
    <w:p w14:paraId="381041CD" w14:textId="77777777" w:rsidR="00B120C3" w:rsidRDefault="00B120C3" w:rsidP="00B120C3">
      <w:pPr>
        <w:pStyle w:val="TH"/>
        <w:rPr>
          <w:ins w:id="275" w:author="Nokia - Tuomo Säynäjäkangas" w:date="2023-10-26T08:19:00Z"/>
          <w:lang w:eastAsia="x-none"/>
        </w:rPr>
      </w:pPr>
      <w:ins w:id="276" w:author="Nokia - Tuomo Säynäjäkangas" w:date="2023-10-26T08:19:00Z">
        <w:r>
          <w:rPr>
            <w:lang w:eastAsia="x-none"/>
          </w:rPr>
          <w:lastRenderedPageBreak/>
          <w:t xml:space="preserve">Table </w:t>
        </w:r>
        <w:r>
          <w:t>7.2.1.1.4</w:t>
        </w:r>
        <w:r>
          <w:rPr>
            <w:lang w:eastAsia="x-none"/>
          </w:rPr>
          <w:t xml:space="preserve">.3-1: </w:t>
        </w:r>
        <w:r>
          <w:rPr>
            <w:i/>
            <w:lang w:eastAsia="x-none"/>
          </w:rPr>
          <w:t>SIB1</w:t>
        </w:r>
        <w:r>
          <w:rPr>
            <w:lang w:eastAsia="x-none"/>
          </w:rPr>
          <w:t xml:space="preserve"> (All steps, clause 7.2.1.1.4.2)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120C3" w14:paraId="75D47C2C" w14:textId="77777777" w:rsidTr="00B24D9C">
        <w:trPr>
          <w:ins w:id="277"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62B93288" w14:textId="77777777" w:rsidR="00B120C3" w:rsidRDefault="00B120C3" w:rsidP="00B24D9C">
            <w:pPr>
              <w:pStyle w:val="TAL"/>
              <w:rPr>
                <w:ins w:id="278" w:author="Nokia - Tuomo Säynäjäkangas" w:date="2023-10-26T08:19:00Z"/>
              </w:rPr>
            </w:pPr>
            <w:ins w:id="279" w:author="Nokia - Tuomo Säynäjäkangas" w:date="2023-10-26T08:19:00Z">
              <w:r>
                <w:t xml:space="preserve">Derivation Path: TS 38.508-1 </w:t>
              </w:r>
              <w:r>
                <w:rPr>
                  <w:lang w:eastAsia="zh-CN"/>
                </w:rPr>
                <w:t>[4]</w:t>
              </w:r>
              <w:r>
                <w:t xml:space="preserve"> table 4.6.1-28</w:t>
              </w:r>
            </w:ins>
          </w:p>
        </w:tc>
      </w:tr>
      <w:tr w:rsidR="00B120C3" w14:paraId="35AC5797" w14:textId="77777777" w:rsidTr="00B24D9C">
        <w:trPr>
          <w:ins w:id="28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73AC8BFB" w14:textId="77777777" w:rsidR="00B120C3" w:rsidRDefault="00B120C3" w:rsidP="00B24D9C">
            <w:pPr>
              <w:pStyle w:val="TAH"/>
              <w:rPr>
                <w:ins w:id="281" w:author="Nokia - Tuomo Säynäjäkangas" w:date="2023-10-26T08:19:00Z"/>
              </w:rPr>
            </w:pPr>
            <w:ins w:id="282" w:author="Nokia - Tuomo Säynäjäkangas" w:date="2023-10-26T08:19:00Z">
              <w: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3D8320E2" w14:textId="77777777" w:rsidR="00B120C3" w:rsidRDefault="00B120C3" w:rsidP="00B24D9C">
            <w:pPr>
              <w:pStyle w:val="TAH"/>
              <w:rPr>
                <w:ins w:id="283" w:author="Nokia - Tuomo Säynäjäkangas" w:date="2023-10-26T08:19:00Z"/>
              </w:rPr>
            </w:pPr>
            <w:ins w:id="284" w:author="Nokia - Tuomo Säynäjäkangas" w:date="2023-10-26T08:19: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A914BF3" w14:textId="77777777" w:rsidR="00B120C3" w:rsidRDefault="00B120C3" w:rsidP="00B24D9C">
            <w:pPr>
              <w:pStyle w:val="TAH"/>
              <w:rPr>
                <w:ins w:id="285" w:author="Nokia - Tuomo Säynäjäkangas" w:date="2023-10-26T08:19:00Z"/>
              </w:rPr>
            </w:pPr>
            <w:ins w:id="286"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631B9EEA" w14:textId="77777777" w:rsidR="00B120C3" w:rsidRDefault="00B120C3" w:rsidP="00B24D9C">
            <w:pPr>
              <w:pStyle w:val="TAH"/>
              <w:rPr>
                <w:ins w:id="287" w:author="Nokia - Tuomo Säynäjäkangas" w:date="2023-10-26T08:19:00Z"/>
              </w:rPr>
            </w:pPr>
            <w:ins w:id="288" w:author="Nokia - Tuomo Säynäjäkangas" w:date="2023-10-26T08:19:00Z">
              <w:r>
                <w:t>Condition</w:t>
              </w:r>
            </w:ins>
          </w:p>
        </w:tc>
      </w:tr>
      <w:tr w:rsidR="00B120C3" w14:paraId="19B3AF8E" w14:textId="77777777" w:rsidTr="00B24D9C">
        <w:trPr>
          <w:ins w:id="28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FA91ADE" w14:textId="77777777" w:rsidR="00B120C3" w:rsidRDefault="00B120C3" w:rsidP="00B24D9C">
            <w:pPr>
              <w:pStyle w:val="TAL"/>
              <w:rPr>
                <w:ins w:id="290" w:author="Nokia - Tuomo Säynäjäkangas" w:date="2023-10-26T08:19:00Z"/>
              </w:rPr>
            </w:pPr>
            <w:ins w:id="291" w:author="Nokia - Tuomo Säynäjäkangas" w:date="2023-10-26T08:19:00Z">
              <w:r>
                <w:t>SIB1 ::= SEQUENCE {</w:t>
              </w:r>
            </w:ins>
          </w:p>
        </w:tc>
        <w:tc>
          <w:tcPr>
            <w:tcW w:w="2266" w:type="dxa"/>
            <w:tcBorders>
              <w:top w:val="single" w:sz="4" w:space="0" w:color="auto"/>
              <w:left w:val="single" w:sz="4" w:space="0" w:color="auto"/>
              <w:bottom w:val="single" w:sz="4" w:space="0" w:color="auto"/>
              <w:right w:val="single" w:sz="4" w:space="0" w:color="auto"/>
            </w:tcBorders>
          </w:tcPr>
          <w:p w14:paraId="0578766B" w14:textId="77777777" w:rsidR="00B120C3" w:rsidRDefault="00B120C3" w:rsidP="00B24D9C">
            <w:pPr>
              <w:pStyle w:val="TAL"/>
              <w:rPr>
                <w:ins w:id="292" w:author="Nokia - Tuomo Säynäjäkangas" w:date="2023-10-26T08:19:00Z"/>
              </w:rPr>
            </w:pPr>
          </w:p>
        </w:tc>
        <w:tc>
          <w:tcPr>
            <w:tcW w:w="1699" w:type="dxa"/>
            <w:tcBorders>
              <w:top w:val="single" w:sz="4" w:space="0" w:color="auto"/>
              <w:left w:val="single" w:sz="4" w:space="0" w:color="auto"/>
              <w:bottom w:val="single" w:sz="4" w:space="0" w:color="auto"/>
              <w:right w:val="single" w:sz="4" w:space="0" w:color="auto"/>
            </w:tcBorders>
          </w:tcPr>
          <w:p w14:paraId="79638A16" w14:textId="77777777" w:rsidR="00B120C3" w:rsidRDefault="00B120C3" w:rsidP="00B24D9C">
            <w:pPr>
              <w:pStyle w:val="TAL"/>
              <w:rPr>
                <w:ins w:id="29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B55610" w14:textId="77777777" w:rsidR="00B120C3" w:rsidRDefault="00B120C3" w:rsidP="00B24D9C">
            <w:pPr>
              <w:pStyle w:val="TAL"/>
              <w:rPr>
                <w:ins w:id="294" w:author="Nokia - Tuomo Säynäjäkangas" w:date="2023-10-26T08:19:00Z"/>
              </w:rPr>
            </w:pPr>
          </w:p>
        </w:tc>
      </w:tr>
      <w:tr w:rsidR="00B120C3" w14:paraId="27FDB39E" w14:textId="77777777" w:rsidTr="00B24D9C">
        <w:trPr>
          <w:ins w:id="29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1D62AB49" w14:textId="77777777" w:rsidR="00B120C3" w:rsidRDefault="00B120C3" w:rsidP="00B24D9C">
            <w:pPr>
              <w:pStyle w:val="TAL"/>
              <w:rPr>
                <w:ins w:id="296" w:author="Nokia - Tuomo Säynäjäkangas" w:date="2023-10-26T08:19:00Z"/>
              </w:rPr>
            </w:pPr>
            <w:ins w:id="297"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6D51DB0B" w14:textId="77777777" w:rsidR="00B120C3" w:rsidRDefault="00B120C3" w:rsidP="00B24D9C">
            <w:pPr>
              <w:pStyle w:val="TAL"/>
              <w:rPr>
                <w:ins w:id="29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84D38CB" w14:textId="77777777" w:rsidR="00B120C3" w:rsidRDefault="00B120C3" w:rsidP="00B24D9C">
            <w:pPr>
              <w:pStyle w:val="TAL"/>
              <w:rPr>
                <w:ins w:id="29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588B111" w14:textId="77777777" w:rsidR="00B120C3" w:rsidRDefault="00B120C3" w:rsidP="00B24D9C">
            <w:pPr>
              <w:pStyle w:val="TAL"/>
              <w:rPr>
                <w:ins w:id="300" w:author="Nokia - Tuomo Säynäjäkangas" w:date="2023-10-26T08:19:00Z"/>
                <w:lang w:eastAsia="zh-CN"/>
              </w:rPr>
            </w:pPr>
          </w:p>
        </w:tc>
      </w:tr>
      <w:tr w:rsidR="00B120C3" w14:paraId="269BB6F6" w14:textId="77777777" w:rsidTr="00B24D9C">
        <w:trPr>
          <w:ins w:id="30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AE07117" w14:textId="77777777" w:rsidR="00B120C3" w:rsidRDefault="00B120C3" w:rsidP="00B24D9C">
            <w:pPr>
              <w:pStyle w:val="TAL"/>
              <w:rPr>
                <w:ins w:id="302" w:author="Nokia - Tuomo Säynäjäkangas" w:date="2023-10-26T08:19:00Z"/>
                <w:lang w:eastAsia="zh-CN"/>
              </w:rPr>
            </w:pPr>
            <w:ins w:id="303" w:author="Nokia - Tuomo Säynäjäkangas" w:date="2023-10-26T08:19:00Z">
              <w:r>
                <w:t xml:space="preserve">    </w:t>
              </w:r>
              <w:proofErr w:type="spellStart"/>
              <w:r>
                <w:t>nonCriticalExtension</w:t>
              </w:r>
              <w:proofErr w:type="spellEnd"/>
              <w:r>
                <w:rPr>
                  <w:lang w:eastAsia="zh-CN"/>
                </w:rPr>
                <w:t xml:space="preserve"> </w:t>
              </w:r>
              <w:r>
                <w:t>SEQUENCE {</w:t>
              </w:r>
            </w:ins>
          </w:p>
        </w:tc>
        <w:tc>
          <w:tcPr>
            <w:tcW w:w="2266" w:type="dxa"/>
            <w:tcBorders>
              <w:top w:val="single" w:sz="4" w:space="0" w:color="auto"/>
              <w:left w:val="single" w:sz="4" w:space="0" w:color="auto"/>
              <w:bottom w:val="single" w:sz="4" w:space="0" w:color="auto"/>
              <w:right w:val="single" w:sz="4" w:space="0" w:color="auto"/>
            </w:tcBorders>
          </w:tcPr>
          <w:p w14:paraId="1F5F5E24" w14:textId="77777777" w:rsidR="00B120C3" w:rsidRDefault="00B120C3" w:rsidP="00B24D9C">
            <w:pPr>
              <w:pStyle w:val="TAL"/>
              <w:rPr>
                <w:ins w:id="30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28AB5C4D" w14:textId="77777777" w:rsidR="00B120C3" w:rsidRDefault="00B120C3" w:rsidP="00B24D9C">
            <w:pPr>
              <w:pStyle w:val="TAL"/>
              <w:rPr>
                <w:ins w:id="30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100CBEA" w14:textId="77777777" w:rsidR="00B120C3" w:rsidRDefault="00B120C3" w:rsidP="00B24D9C">
            <w:pPr>
              <w:pStyle w:val="TAL"/>
              <w:rPr>
                <w:ins w:id="306" w:author="Nokia - Tuomo Säynäjäkangas" w:date="2023-10-26T08:19:00Z"/>
                <w:lang w:eastAsia="zh-CN"/>
              </w:rPr>
            </w:pPr>
          </w:p>
        </w:tc>
      </w:tr>
      <w:tr w:rsidR="00B120C3" w14:paraId="74994B86" w14:textId="77777777" w:rsidTr="00B24D9C">
        <w:trPr>
          <w:ins w:id="30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EC6C4DF" w14:textId="77777777" w:rsidR="00B120C3" w:rsidRDefault="00B120C3" w:rsidP="00B24D9C">
            <w:pPr>
              <w:pStyle w:val="TAL"/>
              <w:rPr>
                <w:ins w:id="308" w:author="Nokia - Tuomo Säynäjäkangas" w:date="2023-10-26T08:19:00Z"/>
              </w:rPr>
            </w:pPr>
            <w:ins w:id="309" w:author="Nokia - Tuomo Säynäjäkangas" w:date="2023-10-26T08:19:00Z">
              <w:r>
                <w:t xml:space="preserve">  </w:t>
              </w:r>
              <w:r>
                <w:rPr>
                  <w:lang w:eastAsia="zh-CN"/>
                </w:rPr>
                <w:t xml:space="preserve">  </w:t>
              </w:r>
              <w:r>
                <w:t xml:space="preserve">  </w:t>
              </w:r>
              <w:proofErr w:type="spellStart"/>
              <w:r>
                <w:t>nonCriticalExtension</w:t>
              </w:r>
              <w:proofErr w:type="spellEnd"/>
              <w:r>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A7B801E" w14:textId="77777777" w:rsidR="00B120C3" w:rsidRDefault="00B120C3" w:rsidP="00B24D9C">
            <w:pPr>
              <w:pStyle w:val="TAL"/>
              <w:rPr>
                <w:ins w:id="31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EEE853" w14:textId="77777777" w:rsidR="00B120C3" w:rsidRDefault="00B120C3" w:rsidP="00B24D9C">
            <w:pPr>
              <w:pStyle w:val="TAL"/>
              <w:rPr>
                <w:ins w:id="31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E53816F" w14:textId="77777777" w:rsidR="00B120C3" w:rsidRDefault="00B120C3" w:rsidP="00B24D9C">
            <w:pPr>
              <w:pStyle w:val="TAL"/>
              <w:rPr>
                <w:ins w:id="312" w:author="Nokia - Tuomo Säynäjäkangas" w:date="2023-10-26T08:19:00Z"/>
                <w:lang w:eastAsia="zh-CN"/>
              </w:rPr>
            </w:pPr>
          </w:p>
        </w:tc>
      </w:tr>
      <w:tr w:rsidR="00B120C3" w14:paraId="38A6C7EA" w14:textId="77777777" w:rsidTr="00B24D9C">
        <w:trPr>
          <w:ins w:id="31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37F34978" w14:textId="77777777" w:rsidR="00B120C3" w:rsidRDefault="00B120C3" w:rsidP="00B24D9C">
            <w:pPr>
              <w:pStyle w:val="TAL"/>
              <w:rPr>
                <w:ins w:id="314" w:author="Nokia - Tuomo Säynäjäkangas" w:date="2023-10-26T08:19:00Z"/>
              </w:rPr>
            </w:pPr>
            <w:ins w:id="315" w:author="Nokia - Tuomo Säynäjäkangas" w:date="2023-10-26T08:19:00Z">
              <w:r>
                <w:t xml:space="preserve">  </w:t>
              </w:r>
              <w:r>
                <w:rPr>
                  <w:lang w:eastAsia="zh-CN"/>
                </w:rPr>
                <w:t xml:space="preserve">  </w:t>
              </w:r>
              <w:r>
                <w:t xml:space="preserve">    </w:t>
              </w:r>
              <w:r>
                <w:rPr>
                  <w:rFonts w:eastAsia="SimSun"/>
                </w:rPr>
                <w:t>sdt</w:t>
              </w:r>
              <w:r>
                <w:t>-</w:t>
              </w:r>
              <w:r>
                <w:rPr>
                  <w:rFonts w:eastAsia="SimSun"/>
                </w:rPr>
                <w:t xml:space="preserve">ConfigCommon-r17 </w:t>
              </w:r>
              <w:r>
                <w:t>SEQUENCE {</w:t>
              </w:r>
            </w:ins>
          </w:p>
        </w:tc>
        <w:tc>
          <w:tcPr>
            <w:tcW w:w="2266" w:type="dxa"/>
            <w:tcBorders>
              <w:top w:val="single" w:sz="4" w:space="0" w:color="auto"/>
              <w:left w:val="single" w:sz="4" w:space="0" w:color="auto"/>
              <w:bottom w:val="single" w:sz="4" w:space="0" w:color="auto"/>
              <w:right w:val="single" w:sz="4" w:space="0" w:color="auto"/>
            </w:tcBorders>
          </w:tcPr>
          <w:p w14:paraId="0B5648C1" w14:textId="77777777" w:rsidR="00B120C3" w:rsidRDefault="00B120C3" w:rsidP="00B24D9C">
            <w:pPr>
              <w:pStyle w:val="TAL"/>
              <w:rPr>
                <w:ins w:id="31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831C485" w14:textId="77777777" w:rsidR="00B120C3" w:rsidRDefault="00B120C3" w:rsidP="00B24D9C">
            <w:pPr>
              <w:pStyle w:val="TAL"/>
              <w:rPr>
                <w:ins w:id="31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84CE2D4" w14:textId="77777777" w:rsidR="00B120C3" w:rsidRDefault="00B120C3" w:rsidP="00B24D9C">
            <w:pPr>
              <w:pStyle w:val="TAL"/>
              <w:rPr>
                <w:ins w:id="318" w:author="Nokia - Tuomo Säynäjäkangas" w:date="2023-10-26T08:19:00Z"/>
                <w:lang w:eastAsia="zh-CN"/>
              </w:rPr>
            </w:pPr>
          </w:p>
        </w:tc>
      </w:tr>
      <w:tr w:rsidR="00B120C3" w14:paraId="342747BA" w14:textId="77777777" w:rsidTr="00B24D9C">
        <w:trPr>
          <w:ins w:id="319" w:author="Nokia - Tuomo Säynäjäkangas" w:date="2023-10-26T08:19:00Z"/>
        </w:trPr>
        <w:tc>
          <w:tcPr>
            <w:tcW w:w="4532" w:type="dxa"/>
            <w:tcBorders>
              <w:top w:val="single" w:sz="4" w:space="0" w:color="auto"/>
              <w:left w:val="single" w:sz="4" w:space="0" w:color="auto"/>
              <w:bottom w:val="nil"/>
              <w:right w:val="single" w:sz="4" w:space="0" w:color="auto"/>
            </w:tcBorders>
            <w:hideMark/>
          </w:tcPr>
          <w:p w14:paraId="7150413C" w14:textId="77777777" w:rsidR="00B120C3" w:rsidRDefault="00B120C3" w:rsidP="00B24D9C">
            <w:pPr>
              <w:pStyle w:val="TAL"/>
              <w:rPr>
                <w:ins w:id="320" w:author="Nokia - Tuomo Säynäjäkangas" w:date="2023-10-26T08:19:00Z"/>
              </w:rPr>
            </w:pPr>
            <w:ins w:id="321" w:author="Nokia - Tuomo Säynäjäkangas" w:date="2023-10-26T08:19:00Z">
              <w:r>
                <w:t xml:space="preserve">          sdt-RSRP-Threshold-r17</w:t>
              </w:r>
            </w:ins>
          </w:p>
        </w:tc>
        <w:tc>
          <w:tcPr>
            <w:tcW w:w="2266" w:type="dxa"/>
            <w:tcBorders>
              <w:top w:val="single" w:sz="4" w:space="0" w:color="auto"/>
              <w:left w:val="single" w:sz="4" w:space="0" w:color="auto"/>
              <w:bottom w:val="single" w:sz="4" w:space="0" w:color="auto"/>
              <w:right w:val="single" w:sz="4" w:space="0" w:color="auto"/>
            </w:tcBorders>
            <w:hideMark/>
          </w:tcPr>
          <w:p w14:paraId="2EE383D9" w14:textId="77777777" w:rsidR="00B120C3" w:rsidRDefault="00B120C3" w:rsidP="00B24D9C">
            <w:pPr>
              <w:pStyle w:val="TAL"/>
              <w:rPr>
                <w:ins w:id="322" w:author="Nokia - Tuomo Säynäjäkangas" w:date="2023-10-26T08:19:00Z"/>
                <w:lang w:eastAsia="zh-CN"/>
              </w:rPr>
            </w:pPr>
            <w:ins w:id="323" w:author="Nokia - Tuomo Säynäjäkangas" w:date="2023-10-26T08:19:00Z">
              <w: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6945E8C8" w14:textId="77777777" w:rsidR="00B120C3" w:rsidRDefault="00B120C3" w:rsidP="00B24D9C">
            <w:pPr>
              <w:pStyle w:val="TAL"/>
              <w:rPr>
                <w:ins w:id="324" w:author="Nokia - Tuomo Säynäjäkangas" w:date="2023-10-26T08:19:00Z"/>
                <w:lang w:eastAsia="zh-CN"/>
              </w:rPr>
            </w:pPr>
          </w:p>
        </w:tc>
        <w:tc>
          <w:tcPr>
            <w:tcW w:w="1133" w:type="dxa"/>
            <w:tcBorders>
              <w:top w:val="single" w:sz="4" w:space="0" w:color="auto"/>
              <w:left w:val="single" w:sz="4" w:space="0" w:color="auto"/>
              <w:bottom w:val="single" w:sz="4" w:space="0" w:color="auto"/>
              <w:right w:val="single" w:sz="4" w:space="0" w:color="auto"/>
            </w:tcBorders>
          </w:tcPr>
          <w:p w14:paraId="3A002F67" w14:textId="77777777" w:rsidR="00B120C3" w:rsidRDefault="00B120C3" w:rsidP="00B24D9C">
            <w:pPr>
              <w:pStyle w:val="TAL"/>
              <w:rPr>
                <w:ins w:id="325" w:author="Nokia - Tuomo Säynäjäkangas" w:date="2023-10-26T08:19:00Z"/>
                <w:lang w:eastAsia="zh-CN"/>
              </w:rPr>
            </w:pPr>
          </w:p>
        </w:tc>
      </w:tr>
      <w:tr w:rsidR="00B120C3" w14:paraId="06FAF97D" w14:textId="77777777" w:rsidTr="00B24D9C">
        <w:trPr>
          <w:ins w:id="326"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1F78515" w14:textId="77777777" w:rsidR="00B120C3" w:rsidRDefault="00B120C3" w:rsidP="00B24D9C">
            <w:pPr>
              <w:pStyle w:val="TAL"/>
              <w:rPr>
                <w:ins w:id="327" w:author="Nokia - Tuomo Säynäjäkangas" w:date="2023-10-26T08:19:00Z"/>
              </w:rPr>
            </w:pPr>
            <w:ins w:id="328" w:author="Nokia - Tuomo Säynäjäkangas" w:date="2023-10-26T08:19:00Z">
              <w:r>
                <w:t xml:space="preserve">          sdt-LogicalChannelSR-DelayTimer-r17</w:t>
              </w:r>
            </w:ins>
          </w:p>
        </w:tc>
        <w:tc>
          <w:tcPr>
            <w:tcW w:w="2266" w:type="dxa"/>
            <w:tcBorders>
              <w:top w:val="single" w:sz="4" w:space="0" w:color="auto"/>
              <w:left w:val="single" w:sz="4" w:space="0" w:color="auto"/>
              <w:bottom w:val="single" w:sz="4" w:space="0" w:color="auto"/>
              <w:right w:val="single" w:sz="4" w:space="0" w:color="auto"/>
            </w:tcBorders>
            <w:hideMark/>
          </w:tcPr>
          <w:p w14:paraId="6FB960A6" w14:textId="77777777" w:rsidR="00B120C3" w:rsidRDefault="00B120C3" w:rsidP="00B24D9C">
            <w:pPr>
              <w:pStyle w:val="TAL"/>
              <w:rPr>
                <w:ins w:id="329" w:author="Nokia - Tuomo Säynäjäkangas" w:date="2023-10-26T08:19:00Z"/>
                <w:lang w:eastAsia="zh-CN"/>
              </w:rPr>
            </w:pPr>
            <w:ins w:id="330" w:author="Nokia - Tuomo Säynäjäkangas" w:date="2023-10-26T08:19:00Z">
              <w:r>
                <w:rPr>
                  <w:lang w:eastAsia="zh-CN"/>
                </w:rPr>
                <w:t>sf512</w:t>
              </w:r>
            </w:ins>
          </w:p>
        </w:tc>
        <w:tc>
          <w:tcPr>
            <w:tcW w:w="1699" w:type="dxa"/>
            <w:tcBorders>
              <w:top w:val="single" w:sz="4" w:space="0" w:color="auto"/>
              <w:left w:val="single" w:sz="4" w:space="0" w:color="auto"/>
              <w:bottom w:val="single" w:sz="4" w:space="0" w:color="auto"/>
              <w:right w:val="single" w:sz="4" w:space="0" w:color="auto"/>
            </w:tcBorders>
          </w:tcPr>
          <w:p w14:paraId="35BDC155" w14:textId="77777777" w:rsidR="00B120C3" w:rsidRDefault="00B120C3" w:rsidP="00B24D9C">
            <w:pPr>
              <w:pStyle w:val="TAL"/>
              <w:rPr>
                <w:ins w:id="33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BAEABA0" w14:textId="77777777" w:rsidR="00B120C3" w:rsidRDefault="00B120C3" w:rsidP="00B24D9C">
            <w:pPr>
              <w:pStyle w:val="TAL"/>
              <w:rPr>
                <w:ins w:id="332" w:author="Nokia - Tuomo Säynäjäkangas" w:date="2023-10-26T08:19:00Z"/>
                <w:lang w:eastAsia="zh-CN"/>
              </w:rPr>
            </w:pPr>
          </w:p>
        </w:tc>
      </w:tr>
      <w:tr w:rsidR="00B120C3" w14:paraId="13BF04B0" w14:textId="77777777" w:rsidTr="00B24D9C">
        <w:trPr>
          <w:ins w:id="33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6541D426" w14:textId="77777777" w:rsidR="00B120C3" w:rsidRDefault="00B120C3" w:rsidP="00B24D9C">
            <w:pPr>
              <w:pStyle w:val="TAL"/>
              <w:rPr>
                <w:ins w:id="334" w:author="Nokia - Tuomo Säynäjäkangas" w:date="2023-10-26T08:19:00Z"/>
              </w:rPr>
            </w:pPr>
            <w:ins w:id="335" w:author="Nokia - Tuomo Säynäjäkangas" w:date="2023-10-26T08:19:00Z">
              <w:r>
                <w:t xml:space="preserve">          sdt-DataVolumeThreshold-r17</w:t>
              </w:r>
            </w:ins>
          </w:p>
        </w:tc>
        <w:tc>
          <w:tcPr>
            <w:tcW w:w="2266" w:type="dxa"/>
            <w:tcBorders>
              <w:top w:val="single" w:sz="4" w:space="0" w:color="auto"/>
              <w:left w:val="single" w:sz="4" w:space="0" w:color="auto"/>
              <w:bottom w:val="single" w:sz="4" w:space="0" w:color="auto"/>
              <w:right w:val="single" w:sz="4" w:space="0" w:color="auto"/>
            </w:tcBorders>
            <w:hideMark/>
          </w:tcPr>
          <w:p w14:paraId="2974A84C" w14:textId="77777777" w:rsidR="00B120C3" w:rsidRDefault="00B120C3" w:rsidP="00B24D9C">
            <w:pPr>
              <w:pStyle w:val="TAL"/>
              <w:rPr>
                <w:ins w:id="336" w:author="Nokia - Tuomo Säynäjäkangas" w:date="2023-10-26T08:19:00Z"/>
                <w:lang w:eastAsia="zh-CN"/>
              </w:rPr>
            </w:pPr>
            <w:ins w:id="337" w:author="Nokia - Tuomo Säynäjäkangas" w:date="2023-10-26T08:19:00Z">
              <w:r>
                <w:t>byte100</w:t>
              </w:r>
            </w:ins>
          </w:p>
        </w:tc>
        <w:tc>
          <w:tcPr>
            <w:tcW w:w="1699" w:type="dxa"/>
            <w:tcBorders>
              <w:top w:val="single" w:sz="4" w:space="0" w:color="auto"/>
              <w:left w:val="single" w:sz="4" w:space="0" w:color="auto"/>
              <w:bottom w:val="single" w:sz="4" w:space="0" w:color="auto"/>
              <w:right w:val="single" w:sz="4" w:space="0" w:color="auto"/>
            </w:tcBorders>
          </w:tcPr>
          <w:p w14:paraId="7B693410" w14:textId="77777777" w:rsidR="00B120C3" w:rsidRDefault="00B120C3" w:rsidP="00B24D9C">
            <w:pPr>
              <w:pStyle w:val="TAL"/>
              <w:rPr>
                <w:ins w:id="33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DFF3C75" w14:textId="77777777" w:rsidR="00B120C3" w:rsidRDefault="00B120C3" w:rsidP="00B24D9C">
            <w:pPr>
              <w:pStyle w:val="TAL"/>
              <w:rPr>
                <w:ins w:id="339" w:author="Nokia - Tuomo Säynäjäkangas" w:date="2023-10-26T08:19:00Z"/>
                <w:lang w:eastAsia="zh-CN"/>
              </w:rPr>
            </w:pPr>
          </w:p>
        </w:tc>
      </w:tr>
      <w:tr w:rsidR="00B120C3" w14:paraId="25192C7F" w14:textId="77777777" w:rsidTr="00B24D9C">
        <w:trPr>
          <w:ins w:id="340"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22237F8C" w14:textId="77777777" w:rsidR="00B120C3" w:rsidRDefault="00B120C3" w:rsidP="00B24D9C">
            <w:pPr>
              <w:pStyle w:val="TAL"/>
              <w:rPr>
                <w:ins w:id="341" w:author="Nokia - Tuomo Säynäjäkangas" w:date="2023-10-26T08:19:00Z"/>
              </w:rPr>
            </w:pPr>
            <w:ins w:id="342" w:author="Nokia - Tuomo Säynäjäkangas" w:date="2023-10-26T08:19:00Z">
              <w:r>
                <w:t xml:space="preserve">          t319a-r17</w:t>
              </w:r>
            </w:ins>
          </w:p>
        </w:tc>
        <w:tc>
          <w:tcPr>
            <w:tcW w:w="2266" w:type="dxa"/>
            <w:tcBorders>
              <w:top w:val="single" w:sz="4" w:space="0" w:color="auto"/>
              <w:left w:val="single" w:sz="4" w:space="0" w:color="auto"/>
              <w:bottom w:val="single" w:sz="4" w:space="0" w:color="auto"/>
              <w:right w:val="single" w:sz="4" w:space="0" w:color="auto"/>
            </w:tcBorders>
            <w:hideMark/>
          </w:tcPr>
          <w:p w14:paraId="46E0ECC2" w14:textId="77777777" w:rsidR="00B120C3" w:rsidRDefault="00B120C3" w:rsidP="00B24D9C">
            <w:pPr>
              <w:pStyle w:val="TAL"/>
              <w:rPr>
                <w:ins w:id="343" w:author="Nokia - Tuomo Säynäjäkangas" w:date="2023-10-26T08:19:00Z"/>
                <w:lang w:eastAsia="zh-CN"/>
              </w:rPr>
            </w:pPr>
            <w:ins w:id="344" w:author="Nokia - Tuomo Säynäjäkangas" w:date="2023-10-26T08:19:00Z">
              <w:r>
                <w:t>ms4000</w:t>
              </w:r>
            </w:ins>
          </w:p>
        </w:tc>
        <w:tc>
          <w:tcPr>
            <w:tcW w:w="1699" w:type="dxa"/>
            <w:tcBorders>
              <w:top w:val="single" w:sz="4" w:space="0" w:color="auto"/>
              <w:left w:val="single" w:sz="4" w:space="0" w:color="auto"/>
              <w:bottom w:val="single" w:sz="4" w:space="0" w:color="auto"/>
              <w:right w:val="single" w:sz="4" w:space="0" w:color="auto"/>
            </w:tcBorders>
          </w:tcPr>
          <w:p w14:paraId="3DE7B295" w14:textId="77777777" w:rsidR="00B120C3" w:rsidRDefault="00B120C3" w:rsidP="00B24D9C">
            <w:pPr>
              <w:pStyle w:val="TAL"/>
              <w:rPr>
                <w:ins w:id="34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CBACB60" w14:textId="77777777" w:rsidR="00B120C3" w:rsidRDefault="00B120C3" w:rsidP="00B24D9C">
            <w:pPr>
              <w:pStyle w:val="TAL"/>
              <w:rPr>
                <w:ins w:id="346" w:author="Nokia - Tuomo Säynäjäkangas" w:date="2023-10-26T08:19:00Z"/>
                <w:lang w:eastAsia="zh-CN"/>
              </w:rPr>
            </w:pPr>
          </w:p>
        </w:tc>
      </w:tr>
      <w:tr w:rsidR="00B120C3" w14:paraId="45073441" w14:textId="77777777" w:rsidTr="00B24D9C">
        <w:trPr>
          <w:ins w:id="347"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CCB91C" w14:textId="77777777" w:rsidR="00B120C3" w:rsidRDefault="00B120C3" w:rsidP="00B24D9C">
            <w:pPr>
              <w:pStyle w:val="TAL"/>
              <w:rPr>
                <w:ins w:id="348" w:author="Nokia - Tuomo Säynäjäkangas" w:date="2023-10-26T08:19:00Z"/>
              </w:rPr>
            </w:pPr>
            <w:ins w:id="349" w:author="Nokia - Tuomo Säynäjäkangas" w:date="2023-10-26T08:1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35E6511F" w14:textId="77777777" w:rsidR="00B120C3" w:rsidRDefault="00B120C3" w:rsidP="00B24D9C">
            <w:pPr>
              <w:pStyle w:val="TAL"/>
              <w:rPr>
                <w:ins w:id="350"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C2E5F4" w14:textId="77777777" w:rsidR="00B120C3" w:rsidRDefault="00B120C3" w:rsidP="00B24D9C">
            <w:pPr>
              <w:pStyle w:val="TAL"/>
              <w:rPr>
                <w:ins w:id="351"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2FCBDB9" w14:textId="77777777" w:rsidR="00B120C3" w:rsidRDefault="00B120C3" w:rsidP="00B24D9C">
            <w:pPr>
              <w:pStyle w:val="TAL"/>
              <w:rPr>
                <w:ins w:id="352" w:author="Nokia - Tuomo Säynäjäkangas" w:date="2023-10-26T08:19:00Z"/>
                <w:lang w:eastAsia="zh-CN"/>
              </w:rPr>
            </w:pPr>
          </w:p>
        </w:tc>
      </w:tr>
      <w:tr w:rsidR="00B120C3" w14:paraId="07C42DD9" w14:textId="77777777" w:rsidTr="00B24D9C">
        <w:trPr>
          <w:ins w:id="353"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406C777B" w14:textId="77777777" w:rsidR="00B120C3" w:rsidRDefault="00B120C3" w:rsidP="00B24D9C">
            <w:pPr>
              <w:pStyle w:val="TAL"/>
              <w:ind w:firstLineChars="150" w:firstLine="270"/>
              <w:rPr>
                <w:ins w:id="354" w:author="Nokia - Tuomo Säynäjäkangas" w:date="2023-10-26T08:19:00Z"/>
                <w:lang w:eastAsia="zh-CN"/>
              </w:rPr>
            </w:pPr>
            <w:ins w:id="355"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C3089AB" w14:textId="77777777" w:rsidR="00B120C3" w:rsidRDefault="00B120C3" w:rsidP="00B24D9C">
            <w:pPr>
              <w:pStyle w:val="TAL"/>
              <w:rPr>
                <w:ins w:id="356"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0D1E32C0" w14:textId="77777777" w:rsidR="00B120C3" w:rsidRDefault="00B120C3" w:rsidP="00B24D9C">
            <w:pPr>
              <w:pStyle w:val="TAL"/>
              <w:rPr>
                <w:ins w:id="357"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5A8DAA1E" w14:textId="77777777" w:rsidR="00B120C3" w:rsidRDefault="00B120C3" w:rsidP="00B24D9C">
            <w:pPr>
              <w:pStyle w:val="TAL"/>
              <w:rPr>
                <w:ins w:id="358" w:author="Nokia - Tuomo Säynäjäkangas" w:date="2023-10-26T08:19:00Z"/>
                <w:lang w:eastAsia="zh-CN"/>
              </w:rPr>
            </w:pPr>
          </w:p>
        </w:tc>
      </w:tr>
      <w:tr w:rsidR="00B120C3" w14:paraId="58DE271E" w14:textId="77777777" w:rsidTr="00B24D9C">
        <w:trPr>
          <w:ins w:id="359"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0C1F955B" w14:textId="77777777" w:rsidR="00B120C3" w:rsidRDefault="00B120C3" w:rsidP="00B24D9C">
            <w:pPr>
              <w:pStyle w:val="TAL"/>
              <w:ind w:firstLineChars="100" w:firstLine="180"/>
              <w:rPr>
                <w:ins w:id="360" w:author="Nokia - Tuomo Säynäjäkangas" w:date="2023-10-26T08:19:00Z"/>
                <w:lang w:eastAsia="zh-CN"/>
              </w:rPr>
            </w:pPr>
            <w:ins w:id="361"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2B18E63" w14:textId="77777777" w:rsidR="00B120C3" w:rsidRDefault="00B120C3" w:rsidP="00B24D9C">
            <w:pPr>
              <w:pStyle w:val="TAL"/>
              <w:rPr>
                <w:ins w:id="362"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60B04CFF" w14:textId="77777777" w:rsidR="00B120C3" w:rsidRDefault="00B120C3" w:rsidP="00B24D9C">
            <w:pPr>
              <w:pStyle w:val="TAL"/>
              <w:rPr>
                <w:ins w:id="36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686B517" w14:textId="77777777" w:rsidR="00B120C3" w:rsidRDefault="00B120C3" w:rsidP="00B24D9C">
            <w:pPr>
              <w:pStyle w:val="TAL"/>
              <w:rPr>
                <w:ins w:id="364" w:author="Nokia - Tuomo Säynäjäkangas" w:date="2023-10-26T08:19:00Z"/>
                <w:lang w:eastAsia="zh-CN"/>
              </w:rPr>
            </w:pPr>
          </w:p>
        </w:tc>
      </w:tr>
      <w:tr w:rsidR="00B120C3" w14:paraId="38D151EC" w14:textId="77777777" w:rsidTr="00B24D9C">
        <w:trPr>
          <w:ins w:id="365"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D8F9C16" w14:textId="77777777" w:rsidR="00B120C3" w:rsidRDefault="00B120C3" w:rsidP="00B24D9C">
            <w:pPr>
              <w:pStyle w:val="TAL"/>
              <w:ind w:firstLineChars="50" w:firstLine="90"/>
              <w:rPr>
                <w:ins w:id="366" w:author="Nokia - Tuomo Säynäjäkangas" w:date="2023-10-26T08:19:00Z"/>
                <w:lang w:eastAsia="zh-CN"/>
              </w:rPr>
            </w:pPr>
            <w:ins w:id="367"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963F14D" w14:textId="77777777" w:rsidR="00B120C3" w:rsidRDefault="00B120C3" w:rsidP="00B24D9C">
            <w:pPr>
              <w:pStyle w:val="TAL"/>
              <w:rPr>
                <w:ins w:id="368"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A2CF3BC" w14:textId="77777777" w:rsidR="00B120C3" w:rsidRDefault="00B120C3" w:rsidP="00B24D9C">
            <w:pPr>
              <w:pStyle w:val="TAL"/>
              <w:rPr>
                <w:ins w:id="369"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698F4830" w14:textId="77777777" w:rsidR="00B120C3" w:rsidRDefault="00B120C3" w:rsidP="00B24D9C">
            <w:pPr>
              <w:pStyle w:val="TAL"/>
              <w:rPr>
                <w:ins w:id="370" w:author="Nokia - Tuomo Säynäjäkangas" w:date="2023-10-26T08:19:00Z"/>
                <w:lang w:eastAsia="zh-CN"/>
              </w:rPr>
            </w:pPr>
          </w:p>
        </w:tc>
      </w:tr>
      <w:tr w:rsidR="00B120C3" w14:paraId="25537679" w14:textId="77777777" w:rsidTr="00B24D9C">
        <w:trPr>
          <w:ins w:id="371" w:author="Nokia - Tuomo Säynäjäkangas" w:date="2023-10-26T08:19:00Z"/>
        </w:trPr>
        <w:tc>
          <w:tcPr>
            <w:tcW w:w="4532" w:type="dxa"/>
            <w:tcBorders>
              <w:top w:val="single" w:sz="4" w:space="0" w:color="auto"/>
              <w:left w:val="single" w:sz="4" w:space="0" w:color="auto"/>
              <w:bottom w:val="single" w:sz="4" w:space="0" w:color="auto"/>
              <w:right w:val="single" w:sz="4" w:space="0" w:color="auto"/>
            </w:tcBorders>
            <w:hideMark/>
          </w:tcPr>
          <w:p w14:paraId="5140A792" w14:textId="77777777" w:rsidR="00B120C3" w:rsidRDefault="00B120C3" w:rsidP="00B24D9C">
            <w:pPr>
              <w:pStyle w:val="TAL"/>
              <w:rPr>
                <w:ins w:id="372" w:author="Nokia - Tuomo Säynäjäkangas" w:date="2023-10-26T08:19:00Z"/>
                <w:lang w:eastAsia="zh-CN"/>
              </w:rPr>
            </w:pPr>
            <w:ins w:id="373" w:author="Nokia - Tuomo Säynäjäkangas" w:date="2023-10-26T08:19:00Z">
              <w:r>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386967E7" w14:textId="77777777" w:rsidR="00B120C3" w:rsidRDefault="00B120C3" w:rsidP="00B24D9C">
            <w:pPr>
              <w:pStyle w:val="TAL"/>
              <w:rPr>
                <w:ins w:id="374" w:author="Nokia - Tuomo Säynäjäkangas" w:date="2023-10-26T08:1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EC3D6EB" w14:textId="77777777" w:rsidR="00B120C3" w:rsidRDefault="00B120C3" w:rsidP="00B24D9C">
            <w:pPr>
              <w:pStyle w:val="TAL"/>
              <w:rPr>
                <w:ins w:id="375"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A18D294" w14:textId="77777777" w:rsidR="00B120C3" w:rsidRDefault="00B120C3" w:rsidP="00B24D9C">
            <w:pPr>
              <w:pStyle w:val="TAL"/>
              <w:rPr>
                <w:ins w:id="376" w:author="Nokia - Tuomo Säynäjäkangas" w:date="2023-10-26T08:19:00Z"/>
                <w:lang w:eastAsia="zh-CN"/>
              </w:rPr>
            </w:pPr>
          </w:p>
        </w:tc>
      </w:tr>
    </w:tbl>
    <w:p w14:paraId="0DF4B96E" w14:textId="77777777" w:rsidR="00B120C3" w:rsidRDefault="00B120C3" w:rsidP="00B120C3">
      <w:pPr>
        <w:pStyle w:val="TH"/>
        <w:keepNext w:val="0"/>
        <w:keepLines w:val="0"/>
        <w:jc w:val="left"/>
        <w:rPr>
          <w:ins w:id="377" w:author="Nokia - Tuomo Säynäjäkangas" w:date="2023-10-26T08:19:00Z"/>
          <w:rFonts w:cs="v4.2.0"/>
        </w:rPr>
      </w:pPr>
    </w:p>
    <w:p w14:paraId="007A70A7" w14:textId="77777777" w:rsidR="00B120C3" w:rsidRPr="001E6751" w:rsidRDefault="00B120C3" w:rsidP="00B120C3">
      <w:pPr>
        <w:pStyle w:val="TH"/>
        <w:rPr>
          <w:ins w:id="378" w:author="Nokia - Tuomo Säynäjäkangas" w:date="2023-10-26T08:19:00Z"/>
          <w:lang w:val="en-IN" w:eastAsia="x-none"/>
        </w:rPr>
      </w:pPr>
      <w:ins w:id="379" w:author="Nokia - Tuomo Säynäjäkangas" w:date="2023-10-26T08:19:00Z">
        <w:r w:rsidRPr="001E6751">
          <w:t xml:space="preserve">Table </w:t>
        </w:r>
        <w:r>
          <w:t>7.2.1.1.4.3-2</w:t>
        </w:r>
        <w:r w:rsidRPr="001E6751">
          <w:t>:</w:t>
        </w:r>
        <w:r w:rsidRPr="001E6751">
          <w:rPr>
            <w:lang w:eastAsia="x-none"/>
          </w:rPr>
          <w:t xml:space="preserve"> CLOSE UE TEST LOOP (Step </w:t>
        </w:r>
        <w:r>
          <w:rPr>
            <w:lang w:eastAsia="x-none"/>
          </w:rPr>
          <w:t>5 and 16</w:t>
        </w:r>
        <w:r w:rsidRPr="001E6751">
          <w:rPr>
            <w:lang w:eastAsia="x-none"/>
          </w:rPr>
          <w:t xml:space="preserve">, </w:t>
        </w:r>
        <w:r>
          <w:rPr>
            <w:lang w:eastAsia="x-none"/>
          </w:rPr>
          <w:t>clause 7.2.1.1.4.2</w:t>
        </w:r>
        <w:r w:rsidRPr="001E6751">
          <w:rPr>
            <w:lang w:eastAsia="x-none"/>
          </w:rPr>
          <w:t>)</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8"/>
        <w:gridCol w:w="1956"/>
        <w:gridCol w:w="2873"/>
      </w:tblGrid>
      <w:tr w:rsidR="00B120C3" w14:paraId="687984FD" w14:textId="77777777" w:rsidTr="00B24D9C">
        <w:trPr>
          <w:trHeight w:val="276"/>
          <w:jc w:val="center"/>
          <w:ins w:id="380" w:author="Nokia - Tuomo Säynäjäkangas" w:date="2023-10-26T08:19:00Z"/>
        </w:trPr>
        <w:tc>
          <w:tcPr>
            <w:tcW w:w="9067" w:type="dxa"/>
            <w:gridSpan w:val="3"/>
            <w:tcBorders>
              <w:top w:val="single" w:sz="4" w:space="0" w:color="auto"/>
              <w:left w:val="single" w:sz="4" w:space="0" w:color="auto"/>
              <w:bottom w:val="single" w:sz="4" w:space="0" w:color="auto"/>
              <w:right w:val="single" w:sz="4" w:space="0" w:color="auto"/>
            </w:tcBorders>
            <w:vAlign w:val="center"/>
            <w:hideMark/>
          </w:tcPr>
          <w:p w14:paraId="74407947" w14:textId="77777777" w:rsidR="00B120C3" w:rsidRDefault="00B120C3" w:rsidP="00B24D9C">
            <w:pPr>
              <w:pStyle w:val="TAH"/>
              <w:jc w:val="left"/>
              <w:rPr>
                <w:ins w:id="381" w:author="Nokia - Tuomo Säynäjäkangas" w:date="2023-10-26T08:19:00Z"/>
              </w:rPr>
            </w:pPr>
            <w:ins w:id="382" w:author="Nokia - Tuomo Säynäjäkangas" w:date="2023-10-26T08:19:00Z">
              <w:r w:rsidRPr="00222E5E">
                <w:rPr>
                  <w:b w:val="0"/>
                </w:rPr>
                <w:t>Derivation path: 38.508-1 [4] Table 4.7A-3 condition UE test loop mode B</w:t>
              </w:r>
            </w:ins>
          </w:p>
        </w:tc>
      </w:tr>
      <w:tr w:rsidR="00B120C3" w14:paraId="71B06F95" w14:textId="77777777" w:rsidTr="00B24D9C">
        <w:trPr>
          <w:trHeight w:val="276"/>
          <w:jc w:val="center"/>
          <w:ins w:id="383"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EFCE61" w14:textId="77777777" w:rsidR="00B120C3" w:rsidRDefault="00B120C3" w:rsidP="00B24D9C">
            <w:pPr>
              <w:pStyle w:val="TAH"/>
              <w:rPr>
                <w:ins w:id="384" w:author="Nokia - Tuomo Säynäjäkangas" w:date="2023-10-26T08:19:00Z"/>
              </w:rPr>
            </w:pPr>
            <w:ins w:id="385" w:author="Nokia - Tuomo Säynäjäkangas" w:date="2023-10-26T08:19:00Z">
              <w:r>
                <w:t>Information Element</w:t>
              </w:r>
            </w:ins>
          </w:p>
        </w:tc>
        <w:tc>
          <w:tcPr>
            <w:tcW w:w="1956" w:type="dxa"/>
            <w:tcBorders>
              <w:top w:val="single" w:sz="4" w:space="0" w:color="auto"/>
              <w:left w:val="single" w:sz="4" w:space="0" w:color="auto"/>
              <w:bottom w:val="single" w:sz="4" w:space="0" w:color="auto"/>
              <w:right w:val="single" w:sz="4" w:space="0" w:color="auto"/>
            </w:tcBorders>
            <w:hideMark/>
          </w:tcPr>
          <w:p w14:paraId="42CD2B5E" w14:textId="77777777" w:rsidR="00B120C3" w:rsidRDefault="00B120C3" w:rsidP="00B24D9C">
            <w:pPr>
              <w:pStyle w:val="TAH"/>
              <w:rPr>
                <w:ins w:id="386" w:author="Nokia - Tuomo Säynäjäkangas" w:date="2023-10-26T08:19:00Z"/>
              </w:rPr>
            </w:pPr>
            <w:ins w:id="387" w:author="Nokia - Tuomo Säynäjäkangas" w:date="2023-10-26T08:19:00Z">
              <w:r>
                <w:t>Value/remark</w:t>
              </w:r>
            </w:ins>
          </w:p>
        </w:tc>
        <w:tc>
          <w:tcPr>
            <w:tcW w:w="2873" w:type="dxa"/>
            <w:tcBorders>
              <w:top w:val="single" w:sz="4" w:space="0" w:color="auto"/>
              <w:left w:val="single" w:sz="4" w:space="0" w:color="auto"/>
              <w:bottom w:val="single" w:sz="4" w:space="0" w:color="auto"/>
              <w:right w:val="single" w:sz="4" w:space="0" w:color="auto"/>
            </w:tcBorders>
            <w:hideMark/>
          </w:tcPr>
          <w:p w14:paraId="54057D9A" w14:textId="77777777" w:rsidR="00B120C3" w:rsidRDefault="00B120C3" w:rsidP="00B24D9C">
            <w:pPr>
              <w:pStyle w:val="TAH"/>
              <w:rPr>
                <w:ins w:id="388" w:author="Nokia - Tuomo Säynäjäkangas" w:date="2023-10-26T08:19:00Z"/>
              </w:rPr>
            </w:pPr>
            <w:ins w:id="389" w:author="Nokia - Tuomo Säynäjäkangas" w:date="2023-10-26T08:19:00Z">
              <w:r>
                <w:t>Comment</w:t>
              </w:r>
            </w:ins>
          </w:p>
        </w:tc>
      </w:tr>
      <w:tr w:rsidR="00B120C3" w14:paraId="7A12E8D2" w14:textId="77777777" w:rsidTr="00B24D9C">
        <w:trPr>
          <w:trHeight w:val="194"/>
          <w:jc w:val="center"/>
          <w:ins w:id="390"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hideMark/>
          </w:tcPr>
          <w:p w14:paraId="18B5A3E3" w14:textId="77777777" w:rsidR="00B120C3" w:rsidRDefault="00B120C3" w:rsidP="00B24D9C">
            <w:pPr>
              <w:pStyle w:val="TAL"/>
              <w:rPr>
                <w:ins w:id="391" w:author="Nokia - Tuomo Säynäjäkangas" w:date="2023-10-26T08:19:00Z"/>
              </w:rPr>
            </w:pPr>
            <w:ins w:id="392" w:author="Nokia - Tuomo Säynäjäkangas" w:date="2023-10-26T08:19:00Z">
              <w:r>
                <w:t xml:space="preserve">UE test loop mode </w:t>
              </w:r>
              <w:proofErr w:type="spellStart"/>
              <w:r>
                <w:t>B_Enhanced</w:t>
              </w:r>
              <w:proofErr w:type="spellEnd"/>
              <w:r>
                <w:t xml:space="preserve"> LB setup</w:t>
              </w:r>
            </w:ins>
          </w:p>
        </w:tc>
        <w:tc>
          <w:tcPr>
            <w:tcW w:w="1956" w:type="dxa"/>
            <w:tcBorders>
              <w:top w:val="single" w:sz="4" w:space="0" w:color="auto"/>
              <w:left w:val="single" w:sz="4" w:space="0" w:color="auto"/>
              <w:bottom w:val="single" w:sz="4" w:space="0" w:color="auto"/>
              <w:right w:val="single" w:sz="4" w:space="0" w:color="auto"/>
            </w:tcBorders>
          </w:tcPr>
          <w:p w14:paraId="0B5CFF94" w14:textId="77777777" w:rsidR="00B120C3" w:rsidRDefault="00B120C3" w:rsidP="00B24D9C">
            <w:pPr>
              <w:pStyle w:val="TAL"/>
              <w:rPr>
                <w:ins w:id="393" w:author="Nokia - Tuomo Säynäjäkangas" w:date="2023-10-26T08:19:00Z"/>
              </w:rPr>
            </w:pPr>
          </w:p>
        </w:tc>
        <w:tc>
          <w:tcPr>
            <w:tcW w:w="2873" w:type="dxa"/>
            <w:tcBorders>
              <w:top w:val="single" w:sz="4" w:space="0" w:color="auto"/>
              <w:left w:val="single" w:sz="4" w:space="0" w:color="auto"/>
              <w:bottom w:val="single" w:sz="4" w:space="0" w:color="auto"/>
              <w:right w:val="single" w:sz="4" w:space="0" w:color="auto"/>
            </w:tcBorders>
          </w:tcPr>
          <w:p w14:paraId="09C58884" w14:textId="77777777" w:rsidR="00B120C3" w:rsidRDefault="00B120C3" w:rsidP="00B24D9C">
            <w:pPr>
              <w:pStyle w:val="TAL"/>
              <w:rPr>
                <w:ins w:id="394" w:author="Nokia - Tuomo Säynäjäkangas" w:date="2023-10-26T08:19:00Z"/>
              </w:rPr>
            </w:pPr>
          </w:p>
        </w:tc>
      </w:tr>
      <w:tr w:rsidR="00B120C3" w14:paraId="11CAA401" w14:textId="77777777" w:rsidTr="00B24D9C">
        <w:trPr>
          <w:trHeight w:val="403"/>
          <w:jc w:val="center"/>
          <w:ins w:id="395" w:author="Nokia - Tuomo Säynäjäkangas" w:date="2023-10-26T08:19:00Z"/>
        </w:trPr>
        <w:tc>
          <w:tcPr>
            <w:tcW w:w="4238" w:type="dxa"/>
            <w:tcBorders>
              <w:top w:val="single" w:sz="4" w:space="0" w:color="auto"/>
              <w:left w:val="single" w:sz="4" w:space="0" w:color="auto"/>
              <w:bottom w:val="single" w:sz="4" w:space="0" w:color="auto"/>
              <w:right w:val="single" w:sz="4" w:space="0" w:color="auto"/>
            </w:tcBorders>
          </w:tcPr>
          <w:p w14:paraId="427ABB52" w14:textId="77777777" w:rsidR="00B120C3" w:rsidRDefault="00B120C3" w:rsidP="00B24D9C">
            <w:pPr>
              <w:pStyle w:val="TAL"/>
              <w:rPr>
                <w:ins w:id="396" w:author="Nokia - Tuomo Säynäjäkangas" w:date="2023-10-26T08:19:00Z"/>
              </w:rPr>
            </w:pPr>
            <w:ins w:id="397" w:author="Nokia - Tuomo Säynäjäkangas" w:date="2023-10-26T08:19:00Z">
              <w:r>
                <w:t xml:space="preserve">  IP PDU delay</w:t>
              </w:r>
            </w:ins>
          </w:p>
        </w:tc>
        <w:tc>
          <w:tcPr>
            <w:tcW w:w="1956" w:type="dxa"/>
            <w:tcBorders>
              <w:top w:val="single" w:sz="4" w:space="0" w:color="auto"/>
              <w:left w:val="single" w:sz="4" w:space="0" w:color="auto"/>
              <w:bottom w:val="single" w:sz="4" w:space="0" w:color="auto"/>
              <w:right w:val="single" w:sz="4" w:space="0" w:color="auto"/>
            </w:tcBorders>
          </w:tcPr>
          <w:p w14:paraId="79711C84" w14:textId="77777777" w:rsidR="00B120C3" w:rsidRDefault="00B120C3" w:rsidP="00B24D9C">
            <w:pPr>
              <w:pStyle w:val="TAL"/>
              <w:rPr>
                <w:ins w:id="398" w:author="Nokia - Tuomo Säynäjäkangas" w:date="2023-10-26T08:19:00Z"/>
              </w:rPr>
            </w:pPr>
            <w:ins w:id="399" w:author="Nokia - Tuomo Säynäjäkangas" w:date="2023-10-26T08:19:00Z">
              <w:r>
                <w:t>0 0 0 0 0 1 0 0</w:t>
              </w:r>
            </w:ins>
          </w:p>
        </w:tc>
        <w:tc>
          <w:tcPr>
            <w:tcW w:w="2873" w:type="dxa"/>
            <w:tcBorders>
              <w:top w:val="single" w:sz="4" w:space="0" w:color="auto"/>
              <w:left w:val="single" w:sz="4" w:space="0" w:color="auto"/>
              <w:bottom w:val="single" w:sz="4" w:space="0" w:color="auto"/>
              <w:right w:val="single" w:sz="4" w:space="0" w:color="auto"/>
            </w:tcBorders>
          </w:tcPr>
          <w:p w14:paraId="035FEB18" w14:textId="77777777" w:rsidR="00B120C3" w:rsidRDefault="00B120C3" w:rsidP="00B24D9C">
            <w:pPr>
              <w:pStyle w:val="TAL"/>
              <w:rPr>
                <w:ins w:id="400" w:author="Nokia - Tuomo Säynäjäkangas" w:date="2023-10-26T08:19:00Z"/>
              </w:rPr>
            </w:pPr>
            <w:proofErr w:type="spellStart"/>
            <w:ins w:id="401" w:author="Nokia - Tuomo Säynäjäkangas" w:date="2023-10-26T08:19:00Z">
              <w:r>
                <w:t>T_delay_modeB</w:t>
              </w:r>
              <w:proofErr w:type="spellEnd"/>
              <w:r>
                <w:t xml:space="preserve"> duration in seconds (4 seconds)</w:t>
              </w:r>
            </w:ins>
          </w:p>
        </w:tc>
      </w:tr>
    </w:tbl>
    <w:p w14:paraId="26027B41" w14:textId="77777777" w:rsidR="00B120C3" w:rsidRDefault="00B120C3" w:rsidP="00B120C3">
      <w:pPr>
        <w:pStyle w:val="TH"/>
        <w:keepNext w:val="0"/>
        <w:keepLines w:val="0"/>
        <w:jc w:val="left"/>
        <w:rPr>
          <w:ins w:id="402" w:author="Nokia - Tuomo Säynäjäkangas" w:date="2023-10-26T08:19:00Z"/>
          <w:rFonts w:cs="v4.2.0"/>
        </w:rPr>
      </w:pPr>
    </w:p>
    <w:p w14:paraId="483F2BA1" w14:textId="77777777" w:rsidR="00B120C3" w:rsidRDefault="00B120C3" w:rsidP="00B120C3">
      <w:pPr>
        <w:pStyle w:val="TH"/>
        <w:rPr>
          <w:ins w:id="403" w:author="Nokia - Tuomo Säynäjäkangas" w:date="2023-10-26T08:19:00Z"/>
        </w:rPr>
      </w:pPr>
      <w:bookmarkStart w:id="404" w:name="_Hlk149202177"/>
      <w:ins w:id="405" w:author="Nokia - Tuomo Säynäjäkangas" w:date="2023-10-26T08:19:00Z">
        <w:r>
          <w:lastRenderedPageBreak/>
          <w:t>Table 7.2.1.1.4.3-3</w:t>
        </w:r>
        <w:bookmarkEnd w:id="404"/>
        <w:r>
          <w:t xml:space="preserve">: </w:t>
        </w:r>
        <w:proofErr w:type="spellStart"/>
        <w:r>
          <w:rPr>
            <w:i/>
          </w:rPr>
          <w:t>RRCRelease</w:t>
        </w:r>
        <w:proofErr w:type="spellEnd"/>
        <w:r>
          <w:t xml:space="preserve"> (Steps 5 and 16</w:t>
        </w:r>
        <w:r>
          <w:rPr>
            <w:lang w:eastAsia="x-none"/>
          </w:rPr>
          <w:t>, clause 7.2.1.1.4.2</w:t>
        </w:r>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120C3" w14:paraId="649A6D18" w14:textId="77777777" w:rsidTr="00B24D9C">
        <w:trPr>
          <w:ins w:id="406"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A79901D" w14:textId="77777777" w:rsidR="00B120C3" w:rsidRDefault="00B120C3" w:rsidP="00B24D9C">
            <w:pPr>
              <w:pStyle w:val="TAL"/>
              <w:rPr>
                <w:ins w:id="407" w:author="Nokia - Tuomo Säynäjäkangas" w:date="2023-10-26T08:19:00Z"/>
              </w:rPr>
            </w:pPr>
            <w:ins w:id="408" w:author="Nokia - Tuomo Säynäjäkangas" w:date="2023-10-26T08:19:00Z">
              <w:r>
                <w:t>Derivation Path: TS 38.508-1 [4], Table 4.6.1-16 with condition NR_RRC_INACTIVE and SDT</w:t>
              </w:r>
            </w:ins>
          </w:p>
        </w:tc>
      </w:tr>
      <w:tr w:rsidR="00B120C3" w14:paraId="23F2EE74" w14:textId="77777777" w:rsidTr="00B24D9C">
        <w:trPr>
          <w:ins w:id="40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581347" w14:textId="77777777" w:rsidR="00B120C3" w:rsidRDefault="00B120C3" w:rsidP="00B24D9C">
            <w:pPr>
              <w:pStyle w:val="TAH"/>
              <w:rPr>
                <w:ins w:id="410" w:author="Nokia - Tuomo Säynäjäkangas" w:date="2023-10-26T08:19:00Z"/>
              </w:rPr>
            </w:pPr>
            <w:ins w:id="411" w:author="Nokia - Tuomo Säynäjäkangas" w:date="2023-10-26T08:19:00Z">
              <w:r>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4E8514D" w14:textId="77777777" w:rsidR="00B120C3" w:rsidRDefault="00B120C3" w:rsidP="00B24D9C">
            <w:pPr>
              <w:pStyle w:val="TAH"/>
              <w:rPr>
                <w:ins w:id="412" w:author="Nokia - Tuomo Säynäjäkangas" w:date="2023-10-26T08:19:00Z"/>
              </w:rPr>
            </w:pPr>
            <w:ins w:id="413" w:author="Nokia - Tuomo Säynäjäkangas" w:date="2023-10-26T08:19:00Z">
              <w:r>
                <w:t>Value/Remark</w:t>
              </w:r>
            </w:ins>
          </w:p>
        </w:tc>
        <w:tc>
          <w:tcPr>
            <w:tcW w:w="1702" w:type="dxa"/>
            <w:tcBorders>
              <w:top w:val="single" w:sz="4" w:space="0" w:color="auto"/>
              <w:left w:val="single" w:sz="4" w:space="0" w:color="auto"/>
              <w:bottom w:val="single" w:sz="4" w:space="0" w:color="auto"/>
              <w:right w:val="single" w:sz="4" w:space="0" w:color="auto"/>
            </w:tcBorders>
            <w:hideMark/>
          </w:tcPr>
          <w:p w14:paraId="4F83CDE4" w14:textId="77777777" w:rsidR="00B120C3" w:rsidRDefault="00B120C3" w:rsidP="00B24D9C">
            <w:pPr>
              <w:pStyle w:val="TAH"/>
              <w:rPr>
                <w:ins w:id="414" w:author="Nokia - Tuomo Säynäjäkangas" w:date="2023-10-26T08:19:00Z"/>
              </w:rPr>
            </w:pPr>
            <w:ins w:id="415" w:author="Nokia - Tuomo Säynäjäkangas" w:date="2023-10-26T08:19: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0E7E7248" w14:textId="77777777" w:rsidR="00B120C3" w:rsidRDefault="00B120C3" w:rsidP="00B24D9C">
            <w:pPr>
              <w:pStyle w:val="TAH"/>
              <w:rPr>
                <w:ins w:id="416" w:author="Nokia - Tuomo Säynäjäkangas" w:date="2023-10-26T08:19:00Z"/>
              </w:rPr>
            </w:pPr>
            <w:ins w:id="417" w:author="Nokia - Tuomo Säynäjäkangas" w:date="2023-10-26T08:19:00Z">
              <w:r>
                <w:t>Condition</w:t>
              </w:r>
            </w:ins>
          </w:p>
        </w:tc>
      </w:tr>
      <w:tr w:rsidR="00B120C3" w14:paraId="55CD269E" w14:textId="77777777" w:rsidTr="00B24D9C">
        <w:trPr>
          <w:ins w:id="4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9B297C1" w14:textId="77777777" w:rsidR="00B120C3" w:rsidRDefault="00B120C3" w:rsidP="00B24D9C">
            <w:pPr>
              <w:pStyle w:val="TAL"/>
              <w:rPr>
                <w:ins w:id="419" w:author="Nokia - Tuomo Säynäjäkangas" w:date="2023-10-26T08:19:00Z"/>
              </w:rPr>
            </w:pPr>
            <w:proofErr w:type="spellStart"/>
            <w:ins w:id="420" w:author="Nokia - Tuomo Säynäjäkangas" w:date="2023-10-26T08:19:00Z">
              <w:r>
                <w:t>RRCRelease</w:t>
              </w:r>
              <w:proofErr w:type="spellEnd"/>
              <w:r>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1374A91F" w14:textId="77777777" w:rsidR="00B120C3" w:rsidRDefault="00B120C3" w:rsidP="00B24D9C">
            <w:pPr>
              <w:pStyle w:val="TAL"/>
              <w:rPr>
                <w:ins w:id="4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D88D436" w14:textId="77777777" w:rsidR="00B120C3" w:rsidRDefault="00B120C3" w:rsidP="00B24D9C">
            <w:pPr>
              <w:pStyle w:val="TAL"/>
              <w:rPr>
                <w:ins w:id="4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42268A" w14:textId="77777777" w:rsidR="00B120C3" w:rsidRDefault="00B120C3" w:rsidP="00B24D9C">
            <w:pPr>
              <w:pStyle w:val="TAL"/>
              <w:rPr>
                <w:ins w:id="423" w:author="Nokia - Tuomo Säynäjäkangas" w:date="2023-10-26T08:19:00Z"/>
              </w:rPr>
            </w:pPr>
          </w:p>
        </w:tc>
      </w:tr>
      <w:tr w:rsidR="00B120C3" w14:paraId="03603BA8" w14:textId="77777777" w:rsidTr="00B24D9C">
        <w:trPr>
          <w:ins w:id="4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A4F54DD" w14:textId="77777777" w:rsidR="00B120C3" w:rsidRDefault="00B120C3" w:rsidP="00B24D9C">
            <w:pPr>
              <w:pStyle w:val="TAL"/>
              <w:rPr>
                <w:ins w:id="425" w:author="Nokia - Tuomo Säynäjäkangas" w:date="2023-10-26T08:19:00Z"/>
                <w:lang w:eastAsia="zh-CN"/>
              </w:rPr>
            </w:pPr>
            <w:ins w:id="426" w:author="Nokia - Tuomo Säynäjäkangas" w:date="2023-10-26T08:19:00Z">
              <w:r>
                <w:t xml:space="preserve">  </w:t>
              </w:r>
              <w:proofErr w:type="spellStart"/>
              <w:r>
                <w:t>criticalExtensions</w:t>
              </w:r>
              <w:proofErr w:type="spellEnd"/>
              <w:r>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1077777B" w14:textId="77777777" w:rsidR="00B120C3" w:rsidRDefault="00B120C3" w:rsidP="00B24D9C">
            <w:pPr>
              <w:pStyle w:val="TAL"/>
              <w:rPr>
                <w:ins w:id="427"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22F7150" w14:textId="77777777" w:rsidR="00B120C3" w:rsidRDefault="00B120C3" w:rsidP="00B24D9C">
            <w:pPr>
              <w:pStyle w:val="TAL"/>
              <w:rPr>
                <w:ins w:id="42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11AFCC8" w14:textId="77777777" w:rsidR="00B120C3" w:rsidRDefault="00B120C3" w:rsidP="00B24D9C">
            <w:pPr>
              <w:pStyle w:val="TAL"/>
              <w:rPr>
                <w:ins w:id="429" w:author="Nokia - Tuomo Säynäjäkangas" w:date="2023-10-26T08:19:00Z"/>
                <w:lang w:eastAsia="zh-CN"/>
              </w:rPr>
            </w:pPr>
          </w:p>
        </w:tc>
      </w:tr>
      <w:tr w:rsidR="00B120C3" w14:paraId="77ECBB46" w14:textId="77777777" w:rsidTr="00B24D9C">
        <w:trPr>
          <w:ins w:id="43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DDD5BF3" w14:textId="77777777" w:rsidR="00B120C3" w:rsidRDefault="00B120C3" w:rsidP="00B24D9C">
            <w:pPr>
              <w:pStyle w:val="TAL"/>
              <w:rPr>
                <w:ins w:id="431" w:author="Nokia - Tuomo Säynäjäkangas" w:date="2023-10-26T08:19:00Z"/>
              </w:rPr>
            </w:pPr>
            <w:ins w:id="432" w:author="Nokia - Tuomo Säynäjäkangas" w:date="2023-10-26T08:19:00Z">
              <w:r>
                <w:t xml:space="preserve">    </w:t>
              </w:r>
              <w:proofErr w:type="spellStart"/>
              <w:r>
                <w:t>rrcRelease</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501D35ED" w14:textId="77777777" w:rsidR="00B120C3" w:rsidRDefault="00B120C3" w:rsidP="00B24D9C">
            <w:pPr>
              <w:pStyle w:val="TAL"/>
              <w:rPr>
                <w:ins w:id="433"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BAAABF1" w14:textId="77777777" w:rsidR="00B120C3" w:rsidRDefault="00B120C3" w:rsidP="00B24D9C">
            <w:pPr>
              <w:pStyle w:val="TAL"/>
              <w:rPr>
                <w:ins w:id="43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92E876" w14:textId="77777777" w:rsidR="00B120C3" w:rsidRDefault="00B120C3" w:rsidP="00B24D9C">
            <w:pPr>
              <w:pStyle w:val="TAL"/>
              <w:rPr>
                <w:ins w:id="435" w:author="Nokia - Tuomo Säynäjäkangas" w:date="2023-10-26T08:19:00Z"/>
                <w:lang w:eastAsia="zh-CN"/>
              </w:rPr>
            </w:pPr>
          </w:p>
        </w:tc>
      </w:tr>
      <w:tr w:rsidR="00B120C3" w14:paraId="3AA55955" w14:textId="77777777" w:rsidTr="00B24D9C">
        <w:trPr>
          <w:ins w:id="43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FD9666A" w14:textId="77777777" w:rsidR="00B120C3" w:rsidRDefault="00B120C3" w:rsidP="00B24D9C">
            <w:pPr>
              <w:pStyle w:val="TAL"/>
              <w:rPr>
                <w:ins w:id="437" w:author="Nokia - Tuomo Säynäjäkangas" w:date="2023-10-26T08:19:00Z"/>
              </w:rPr>
            </w:pPr>
            <w:ins w:id="438" w:author="Nokia - Tuomo Säynäjäkangas" w:date="2023-10-26T08:19:00Z">
              <w:r>
                <w:t xml:space="preserve">      </w:t>
              </w:r>
              <w:proofErr w:type="spellStart"/>
              <w:r>
                <w:t>suspendConfig</w:t>
              </w:r>
              <w:proofErr w:type="spellEnd"/>
              <w:r>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23ABF41" w14:textId="77777777" w:rsidR="00B120C3" w:rsidRDefault="00B120C3" w:rsidP="00B24D9C">
            <w:pPr>
              <w:pStyle w:val="TAL"/>
              <w:rPr>
                <w:ins w:id="439"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2C81D26" w14:textId="77777777" w:rsidR="00B120C3" w:rsidRDefault="00B120C3" w:rsidP="00B24D9C">
            <w:pPr>
              <w:pStyle w:val="TAL"/>
              <w:rPr>
                <w:ins w:id="44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212E9EF" w14:textId="77777777" w:rsidR="00B120C3" w:rsidRDefault="00B120C3" w:rsidP="00B24D9C">
            <w:pPr>
              <w:pStyle w:val="TAL"/>
              <w:rPr>
                <w:ins w:id="441" w:author="Nokia - Tuomo Säynäjäkangas" w:date="2023-10-26T08:19:00Z"/>
                <w:lang w:eastAsia="zh-CN"/>
              </w:rPr>
            </w:pPr>
          </w:p>
        </w:tc>
      </w:tr>
      <w:tr w:rsidR="00B120C3" w14:paraId="3B23F47E" w14:textId="77777777" w:rsidTr="00B24D9C">
        <w:trPr>
          <w:ins w:id="44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460E4BF" w14:textId="77777777" w:rsidR="00B120C3" w:rsidRDefault="00B120C3" w:rsidP="00B24D9C">
            <w:pPr>
              <w:pStyle w:val="TAL"/>
              <w:rPr>
                <w:ins w:id="443" w:author="Nokia - Tuomo Säynäjäkangas" w:date="2023-10-26T08:19:00Z"/>
              </w:rPr>
            </w:pPr>
            <w:ins w:id="444" w:author="Nokia - Tuomo Säynäjäkangas" w:date="2023-10-26T08:19:00Z">
              <w:r>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44346F8B" w14:textId="77777777" w:rsidR="00B120C3" w:rsidRDefault="00B120C3" w:rsidP="00B24D9C">
            <w:pPr>
              <w:pStyle w:val="TAL"/>
              <w:rPr>
                <w:ins w:id="44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AA80096" w14:textId="77777777" w:rsidR="00B120C3" w:rsidRDefault="00B120C3" w:rsidP="00B24D9C">
            <w:pPr>
              <w:pStyle w:val="TAL"/>
              <w:rPr>
                <w:ins w:id="44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A2B5336" w14:textId="77777777" w:rsidR="00B120C3" w:rsidRDefault="00B120C3" w:rsidP="00B24D9C">
            <w:pPr>
              <w:pStyle w:val="TAL"/>
              <w:rPr>
                <w:ins w:id="447" w:author="Nokia - Tuomo Säynäjäkangas" w:date="2023-10-26T08:19:00Z"/>
                <w:lang w:eastAsia="zh-CN"/>
              </w:rPr>
            </w:pPr>
          </w:p>
        </w:tc>
      </w:tr>
      <w:tr w:rsidR="00B120C3" w14:paraId="22CB7C1F" w14:textId="77777777" w:rsidTr="00B24D9C">
        <w:trPr>
          <w:ins w:id="44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675040" w14:textId="77777777" w:rsidR="00B120C3" w:rsidRDefault="00B120C3" w:rsidP="00B24D9C">
            <w:pPr>
              <w:pStyle w:val="TAL"/>
              <w:rPr>
                <w:ins w:id="449" w:author="Nokia - Tuomo Säynäjäkangas" w:date="2023-10-26T08:19:00Z"/>
              </w:rPr>
            </w:pPr>
            <w:ins w:id="45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7E9638" w14:textId="77777777" w:rsidR="00B120C3" w:rsidRDefault="00B120C3" w:rsidP="00B24D9C">
            <w:pPr>
              <w:pStyle w:val="TAL"/>
              <w:rPr>
                <w:ins w:id="45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655BCA2" w14:textId="77777777" w:rsidR="00B120C3" w:rsidRDefault="00B120C3" w:rsidP="00B24D9C">
            <w:pPr>
              <w:pStyle w:val="TAL"/>
              <w:rPr>
                <w:ins w:id="45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23267F8" w14:textId="77777777" w:rsidR="00B120C3" w:rsidRDefault="00B120C3" w:rsidP="00B24D9C">
            <w:pPr>
              <w:pStyle w:val="TAL"/>
              <w:rPr>
                <w:ins w:id="453" w:author="Nokia - Tuomo Säynäjäkangas" w:date="2023-10-26T08:19:00Z"/>
                <w:lang w:eastAsia="zh-CN"/>
              </w:rPr>
            </w:pPr>
          </w:p>
        </w:tc>
      </w:tr>
      <w:tr w:rsidR="00B120C3" w14:paraId="432F95B1" w14:textId="77777777" w:rsidTr="00B24D9C">
        <w:trPr>
          <w:ins w:id="45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36581BB" w14:textId="77777777" w:rsidR="00B120C3" w:rsidRDefault="00B120C3" w:rsidP="00B24D9C">
            <w:pPr>
              <w:pStyle w:val="TAL"/>
              <w:rPr>
                <w:ins w:id="455" w:author="Nokia - Tuomo Säynäjäkangas" w:date="2023-10-26T08:19:00Z"/>
              </w:rPr>
            </w:pPr>
            <w:ins w:id="456" w:author="Nokia - Tuomo Säynäjäkangas" w:date="2023-10-26T08:19:00Z">
              <w:r>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2EE649" w14:textId="77777777" w:rsidR="00B120C3" w:rsidRDefault="00B120C3" w:rsidP="00B24D9C">
            <w:pPr>
              <w:pStyle w:val="TAL"/>
              <w:rPr>
                <w:ins w:id="45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454207" w14:textId="77777777" w:rsidR="00B120C3" w:rsidRDefault="00B120C3" w:rsidP="00B24D9C">
            <w:pPr>
              <w:pStyle w:val="TAL"/>
              <w:rPr>
                <w:ins w:id="45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E02F9A2" w14:textId="77777777" w:rsidR="00B120C3" w:rsidRDefault="00B120C3" w:rsidP="00B24D9C">
            <w:pPr>
              <w:pStyle w:val="TAL"/>
              <w:rPr>
                <w:ins w:id="459" w:author="Nokia - Tuomo Säynäjäkangas" w:date="2023-10-26T08:19:00Z"/>
                <w:lang w:eastAsia="zh-CN"/>
              </w:rPr>
            </w:pPr>
          </w:p>
        </w:tc>
      </w:tr>
      <w:tr w:rsidR="00B120C3" w14:paraId="31A585F2" w14:textId="77777777" w:rsidTr="00B24D9C">
        <w:trPr>
          <w:ins w:id="46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38E78FA" w14:textId="77777777" w:rsidR="00B120C3" w:rsidRDefault="00B120C3" w:rsidP="00B24D9C">
            <w:pPr>
              <w:pStyle w:val="TAL"/>
              <w:rPr>
                <w:ins w:id="461" w:author="Nokia - Tuomo Säynäjäkangas" w:date="2023-10-26T08:19:00Z"/>
              </w:rPr>
            </w:pPr>
            <w:ins w:id="462"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5BC3C1D8" w14:textId="77777777" w:rsidR="00B120C3" w:rsidRDefault="00B120C3" w:rsidP="00B24D9C">
            <w:pPr>
              <w:pStyle w:val="TAL"/>
              <w:rPr>
                <w:ins w:id="46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FF0700E" w14:textId="77777777" w:rsidR="00B120C3" w:rsidRDefault="00B120C3" w:rsidP="00B24D9C">
            <w:pPr>
              <w:pStyle w:val="TAL"/>
              <w:rPr>
                <w:ins w:id="46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607BB34" w14:textId="77777777" w:rsidR="00B120C3" w:rsidRDefault="00B120C3" w:rsidP="00B24D9C">
            <w:pPr>
              <w:pStyle w:val="TAL"/>
              <w:rPr>
                <w:ins w:id="465" w:author="Nokia - Tuomo Säynäjäkangas" w:date="2023-10-26T08:19:00Z"/>
                <w:lang w:eastAsia="zh-CN"/>
              </w:rPr>
            </w:pPr>
          </w:p>
        </w:tc>
      </w:tr>
      <w:tr w:rsidR="00B120C3" w14:paraId="46BCF657" w14:textId="77777777" w:rsidTr="00B24D9C">
        <w:trPr>
          <w:ins w:id="46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6105667" w14:textId="77777777" w:rsidR="00B120C3" w:rsidRDefault="00B120C3" w:rsidP="00B24D9C">
            <w:pPr>
              <w:pStyle w:val="TAL"/>
              <w:rPr>
                <w:ins w:id="467" w:author="Nokia - Tuomo Säynäjäkangas" w:date="2023-10-26T08:19:00Z"/>
              </w:rPr>
            </w:pPr>
            <w:ins w:id="468" w:author="Nokia - Tuomo Säynäjäkangas" w:date="2023-10-26T08:19:00Z">
              <w:r>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BCF7DD1" w14:textId="77777777" w:rsidR="00B120C3" w:rsidRDefault="00B120C3" w:rsidP="00B24D9C">
            <w:pPr>
              <w:pStyle w:val="TAL"/>
              <w:rPr>
                <w:ins w:id="46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21A90F1" w14:textId="77777777" w:rsidR="00B120C3" w:rsidRDefault="00B120C3" w:rsidP="00B24D9C">
            <w:pPr>
              <w:pStyle w:val="TAL"/>
              <w:rPr>
                <w:ins w:id="47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0375B78" w14:textId="77777777" w:rsidR="00B120C3" w:rsidRDefault="00B120C3" w:rsidP="00B24D9C">
            <w:pPr>
              <w:pStyle w:val="TAL"/>
              <w:rPr>
                <w:ins w:id="471" w:author="Nokia - Tuomo Säynäjäkangas" w:date="2023-10-26T08:19:00Z"/>
                <w:lang w:eastAsia="zh-CN"/>
              </w:rPr>
            </w:pPr>
          </w:p>
        </w:tc>
      </w:tr>
      <w:tr w:rsidR="00B120C3" w14:paraId="1BE76A69" w14:textId="77777777" w:rsidTr="00B24D9C">
        <w:trPr>
          <w:ins w:id="47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4916" w14:textId="77777777" w:rsidR="00B120C3" w:rsidRDefault="00B120C3" w:rsidP="00B24D9C">
            <w:pPr>
              <w:pStyle w:val="TAL"/>
              <w:rPr>
                <w:ins w:id="473" w:author="Nokia - Tuomo Säynäjäkangas" w:date="2023-10-26T08:19:00Z"/>
              </w:rPr>
            </w:pPr>
            <w:ins w:id="474"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257B6E5" w14:textId="77777777" w:rsidR="00B120C3" w:rsidRDefault="00B120C3" w:rsidP="00B24D9C">
            <w:pPr>
              <w:pStyle w:val="TAL"/>
              <w:rPr>
                <w:ins w:id="47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104A3A" w14:textId="77777777" w:rsidR="00B120C3" w:rsidRDefault="00B120C3" w:rsidP="00B24D9C">
            <w:pPr>
              <w:pStyle w:val="TAL"/>
              <w:rPr>
                <w:ins w:id="47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DFC8782" w14:textId="77777777" w:rsidR="00B120C3" w:rsidRDefault="00B120C3" w:rsidP="00B24D9C">
            <w:pPr>
              <w:pStyle w:val="TAL"/>
              <w:rPr>
                <w:ins w:id="477" w:author="Nokia - Tuomo Säynäjäkangas" w:date="2023-10-26T08:19:00Z"/>
                <w:lang w:eastAsia="zh-CN"/>
              </w:rPr>
            </w:pPr>
          </w:p>
        </w:tc>
      </w:tr>
      <w:tr w:rsidR="00B120C3" w14:paraId="40CA71D5" w14:textId="77777777" w:rsidTr="00B24D9C">
        <w:trPr>
          <w:ins w:id="4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7E9EC01" w14:textId="77777777" w:rsidR="00B120C3" w:rsidRDefault="00B120C3" w:rsidP="00B24D9C">
            <w:pPr>
              <w:pStyle w:val="TAL"/>
              <w:rPr>
                <w:ins w:id="479" w:author="Nokia - Tuomo Säynäjäkangas" w:date="2023-10-26T08:19:00Z"/>
              </w:rPr>
            </w:pPr>
            <w:ins w:id="480" w:author="Nokia - Tuomo Säynäjäkangas" w:date="2023-10-26T08:19:00Z">
              <w:r>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40F9C23" w14:textId="77777777" w:rsidR="00B120C3" w:rsidRDefault="00B120C3" w:rsidP="00B24D9C">
            <w:pPr>
              <w:pStyle w:val="TAL"/>
              <w:rPr>
                <w:ins w:id="4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5E59FE9" w14:textId="77777777" w:rsidR="00B120C3" w:rsidRDefault="00B120C3" w:rsidP="00B24D9C">
            <w:pPr>
              <w:pStyle w:val="TAL"/>
              <w:rPr>
                <w:ins w:id="4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3534AC80" w14:textId="77777777" w:rsidR="00B120C3" w:rsidRDefault="00B120C3" w:rsidP="00B24D9C">
            <w:pPr>
              <w:pStyle w:val="TAL"/>
              <w:rPr>
                <w:ins w:id="483" w:author="Nokia - Tuomo Säynäjäkangas" w:date="2023-10-26T08:19:00Z"/>
                <w:lang w:eastAsia="zh-CN"/>
              </w:rPr>
            </w:pPr>
          </w:p>
        </w:tc>
      </w:tr>
      <w:tr w:rsidR="00B120C3" w14:paraId="417FCFA8" w14:textId="77777777" w:rsidTr="00B24D9C">
        <w:trPr>
          <w:ins w:id="4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7DCF39" w14:textId="77777777" w:rsidR="00B120C3" w:rsidRDefault="00B120C3" w:rsidP="00B24D9C">
            <w:pPr>
              <w:pStyle w:val="TAL"/>
              <w:rPr>
                <w:ins w:id="485" w:author="Nokia - Tuomo Säynäjäkangas" w:date="2023-10-26T08:19:00Z"/>
              </w:rPr>
            </w:pPr>
            <w:ins w:id="486"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42838530" w14:textId="77777777" w:rsidR="00B120C3" w:rsidRDefault="00B120C3" w:rsidP="00B24D9C">
            <w:pPr>
              <w:pStyle w:val="TAL"/>
              <w:rPr>
                <w:ins w:id="487" w:author="Nokia - Tuomo Säynäjäkangas" w:date="2023-10-26T08:19:00Z"/>
              </w:rPr>
            </w:pPr>
            <w:ins w:id="488" w:author="Nokia - Tuomo Säynäjäkangas" w:date="2023-10-26T08:19:00Z">
              <w:r>
                <w:t>PUSCH-Config</w:t>
              </w:r>
            </w:ins>
          </w:p>
        </w:tc>
        <w:tc>
          <w:tcPr>
            <w:tcW w:w="1702" w:type="dxa"/>
            <w:tcBorders>
              <w:top w:val="single" w:sz="4" w:space="0" w:color="auto"/>
              <w:left w:val="single" w:sz="4" w:space="0" w:color="auto"/>
              <w:bottom w:val="single" w:sz="4" w:space="0" w:color="auto"/>
              <w:right w:val="single" w:sz="4" w:space="0" w:color="auto"/>
            </w:tcBorders>
          </w:tcPr>
          <w:p w14:paraId="4A996737" w14:textId="77777777" w:rsidR="00B120C3" w:rsidRDefault="00B120C3" w:rsidP="00B24D9C">
            <w:pPr>
              <w:pStyle w:val="TAL"/>
              <w:rPr>
                <w:ins w:id="489" w:author="Nokia - Tuomo Säynäjäkangas" w:date="2023-10-26T08:19:00Z"/>
              </w:rPr>
            </w:pPr>
            <w:ins w:id="490" w:author="Nokia - Tuomo Säynäjäkangas" w:date="2023-10-26T08:19:00Z">
              <w:r w:rsidRPr="001E6751">
                <w:t>Derivation Path: TS 38.508-1 [4], Table 4.6.3-118</w:t>
              </w:r>
            </w:ins>
          </w:p>
        </w:tc>
        <w:tc>
          <w:tcPr>
            <w:tcW w:w="1130" w:type="dxa"/>
            <w:tcBorders>
              <w:top w:val="single" w:sz="4" w:space="0" w:color="auto"/>
              <w:left w:val="single" w:sz="4" w:space="0" w:color="auto"/>
              <w:bottom w:val="single" w:sz="4" w:space="0" w:color="auto"/>
              <w:right w:val="single" w:sz="4" w:space="0" w:color="auto"/>
            </w:tcBorders>
          </w:tcPr>
          <w:p w14:paraId="7A198E94" w14:textId="77777777" w:rsidR="00B120C3" w:rsidRDefault="00B120C3" w:rsidP="00B24D9C">
            <w:pPr>
              <w:pStyle w:val="TAL"/>
              <w:rPr>
                <w:ins w:id="491" w:author="Nokia - Tuomo Säynäjäkangas" w:date="2023-10-26T08:19:00Z"/>
                <w:lang w:eastAsia="zh-CN"/>
              </w:rPr>
            </w:pPr>
          </w:p>
        </w:tc>
      </w:tr>
      <w:tr w:rsidR="00B120C3" w14:paraId="24101E60" w14:textId="77777777" w:rsidTr="00B24D9C">
        <w:trPr>
          <w:ins w:id="49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F4E3EAA" w14:textId="77777777" w:rsidR="00B120C3" w:rsidRDefault="00B120C3" w:rsidP="00B24D9C">
            <w:pPr>
              <w:pStyle w:val="TAL"/>
              <w:rPr>
                <w:ins w:id="493" w:author="Nokia - Tuomo Säynäjäkangas" w:date="2023-10-26T08:19:00Z"/>
              </w:rPr>
            </w:pPr>
            <w:ins w:id="49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7C6E968" w14:textId="77777777" w:rsidR="00B120C3" w:rsidRDefault="00B120C3" w:rsidP="00B24D9C">
            <w:pPr>
              <w:pStyle w:val="TAL"/>
              <w:rPr>
                <w:ins w:id="49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4F518F8" w14:textId="77777777" w:rsidR="00B120C3" w:rsidRDefault="00B120C3" w:rsidP="00B24D9C">
            <w:pPr>
              <w:pStyle w:val="TAL"/>
              <w:rPr>
                <w:ins w:id="49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9CBA1EF" w14:textId="77777777" w:rsidR="00B120C3" w:rsidRDefault="00B120C3" w:rsidP="00B24D9C">
            <w:pPr>
              <w:pStyle w:val="TAL"/>
              <w:rPr>
                <w:ins w:id="497" w:author="Nokia - Tuomo Säynäjäkangas" w:date="2023-10-26T08:19:00Z"/>
                <w:lang w:eastAsia="zh-CN"/>
              </w:rPr>
            </w:pPr>
          </w:p>
        </w:tc>
      </w:tr>
      <w:tr w:rsidR="00B120C3" w14:paraId="2B751CFE" w14:textId="77777777" w:rsidTr="00B24D9C">
        <w:trPr>
          <w:ins w:id="49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6A0678" w14:textId="77777777" w:rsidR="00B120C3" w:rsidRDefault="00B120C3" w:rsidP="00B24D9C">
            <w:pPr>
              <w:pStyle w:val="TAL"/>
              <w:rPr>
                <w:ins w:id="499" w:author="Nokia - Tuomo Säynäjäkangas" w:date="2023-10-26T08:19:00Z"/>
              </w:rPr>
            </w:pPr>
            <w:ins w:id="500" w:author="Nokia - Tuomo Säynäjäkangas" w:date="2023-10-26T08:19:00Z">
              <w:r>
                <w:t xml:space="preserve">                    </w:t>
              </w:r>
              <w:r>
                <w:rPr>
                  <w:color w:val="000000"/>
                </w:rPr>
                <w:t>configuredGrantConfigToAddModList-r17 SEQUENCE (</w:t>
              </w:r>
              <w:r w:rsidRPr="00446631">
                <w:rPr>
                  <w:color w:val="000000"/>
                </w:rPr>
                <w:t>SIZE (1..maxNrofConfiguredGrantConfig</w:t>
              </w:r>
              <w:r>
                <w:rPr>
                  <w:color w:val="000000"/>
                </w:rPr>
                <w:t xml:space="preserve">-r16)) OF </w:t>
              </w:r>
              <w:proofErr w:type="spellStart"/>
              <w:r>
                <w:rPr>
                  <w:color w:val="000000"/>
                </w:rPr>
                <w:t>ConfiguredGrantConfig</w:t>
              </w:r>
              <w:proofErr w:type="spellEnd"/>
              <w:r>
                <w:rPr>
                  <w:color w:val="000000"/>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386E8E9" w14:textId="77777777" w:rsidR="00B120C3" w:rsidRDefault="00B120C3" w:rsidP="00B24D9C">
            <w:pPr>
              <w:pStyle w:val="TAL"/>
              <w:rPr>
                <w:ins w:id="50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9A1F8C7" w14:textId="77777777" w:rsidR="00B120C3" w:rsidRDefault="00B120C3" w:rsidP="00B24D9C">
            <w:pPr>
              <w:pStyle w:val="TAL"/>
              <w:rPr>
                <w:ins w:id="50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5D1C4BC" w14:textId="77777777" w:rsidR="00B120C3" w:rsidRDefault="00B120C3" w:rsidP="00B24D9C">
            <w:pPr>
              <w:pStyle w:val="TAL"/>
              <w:rPr>
                <w:ins w:id="503" w:author="Nokia - Tuomo Säynäjäkangas" w:date="2023-10-26T08:19:00Z"/>
                <w:lang w:eastAsia="zh-CN"/>
              </w:rPr>
            </w:pPr>
          </w:p>
        </w:tc>
      </w:tr>
      <w:tr w:rsidR="00B120C3" w14:paraId="296F9379" w14:textId="77777777" w:rsidTr="00B24D9C">
        <w:trPr>
          <w:ins w:id="50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E5F4B2" w14:textId="77777777" w:rsidR="00B120C3" w:rsidRDefault="00B120C3" w:rsidP="00B24D9C">
            <w:pPr>
              <w:pStyle w:val="TAL"/>
              <w:rPr>
                <w:ins w:id="505" w:author="Nokia - Tuomo Säynäjäkangas" w:date="2023-10-26T08:19:00Z"/>
              </w:rPr>
            </w:pPr>
            <w:ins w:id="506" w:author="Nokia - Tuomo Säynäjäkangas" w:date="2023-10-26T08:19:00Z">
              <w:r>
                <w:t xml:space="preserve">                      </w:t>
              </w:r>
              <w:proofErr w:type="spellStart"/>
              <w:r>
                <w:rPr>
                  <w:color w:val="000000"/>
                </w:rPr>
                <w:t>ConfiguredGrantConfig</w:t>
              </w:r>
              <w:proofErr w:type="spellEnd"/>
            </w:ins>
          </w:p>
        </w:tc>
        <w:tc>
          <w:tcPr>
            <w:tcW w:w="2125" w:type="dxa"/>
            <w:tcBorders>
              <w:top w:val="single" w:sz="4" w:space="0" w:color="auto"/>
              <w:left w:val="single" w:sz="4" w:space="0" w:color="auto"/>
              <w:bottom w:val="single" w:sz="4" w:space="0" w:color="auto"/>
              <w:right w:val="single" w:sz="4" w:space="0" w:color="auto"/>
            </w:tcBorders>
            <w:hideMark/>
          </w:tcPr>
          <w:p w14:paraId="7EE921E2" w14:textId="77777777" w:rsidR="00B120C3" w:rsidRDefault="00B120C3" w:rsidP="00B24D9C">
            <w:pPr>
              <w:pStyle w:val="TAL"/>
              <w:rPr>
                <w:ins w:id="507" w:author="Nokia - Tuomo Säynäjäkangas" w:date="2023-10-26T08:19:00Z"/>
              </w:rPr>
            </w:pPr>
            <w:proofErr w:type="spellStart"/>
            <w:ins w:id="508" w:author="Nokia - Tuomo Säynäjäkangas" w:date="2023-10-26T08:19:00Z">
              <w:r>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hideMark/>
          </w:tcPr>
          <w:p w14:paraId="50C5D768" w14:textId="77777777" w:rsidR="00B120C3" w:rsidRDefault="00B120C3" w:rsidP="00B24D9C">
            <w:pPr>
              <w:pStyle w:val="TAL"/>
              <w:rPr>
                <w:ins w:id="509" w:author="Nokia - Tuomo Säynäjäkangas" w:date="2023-10-26T08:19:00Z"/>
              </w:rPr>
            </w:pPr>
            <w:ins w:id="510" w:author="Nokia - Tuomo Säynäjäkangas" w:date="2023-10-26T08:19:00Z">
              <w:r>
                <w:t xml:space="preserve">Table </w:t>
              </w:r>
            </w:ins>
          </w:p>
          <w:p w14:paraId="50E597CF" w14:textId="77777777" w:rsidR="00B120C3" w:rsidRDefault="00B120C3" w:rsidP="00B24D9C">
            <w:pPr>
              <w:pStyle w:val="TAL"/>
              <w:rPr>
                <w:ins w:id="511" w:author="Nokia - Tuomo Säynäjäkangas" w:date="2023-10-26T08:19:00Z"/>
              </w:rPr>
            </w:pPr>
            <w:ins w:id="512" w:author="Nokia - Tuomo Säynäjäkangas" w:date="2023-10-26T08:19:00Z">
              <w:r w:rsidRPr="00DB34F9">
                <w:t>7.2.1.1.4.3-4</w:t>
              </w:r>
            </w:ins>
          </w:p>
        </w:tc>
        <w:tc>
          <w:tcPr>
            <w:tcW w:w="1130" w:type="dxa"/>
            <w:tcBorders>
              <w:top w:val="single" w:sz="4" w:space="0" w:color="auto"/>
              <w:left w:val="single" w:sz="4" w:space="0" w:color="auto"/>
              <w:bottom w:val="single" w:sz="4" w:space="0" w:color="auto"/>
              <w:right w:val="single" w:sz="4" w:space="0" w:color="auto"/>
            </w:tcBorders>
          </w:tcPr>
          <w:p w14:paraId="12FDB0AD" w14:textId="77777777" w:rsidR="00B120C3" w:rsidRDefault="00B120C3" w:rsidP="00B24D9C">
            <w:pPr>
              <w:pStyle w:val="TAL"/>
              <w:rPr>
                <w:ins w:id="513" w:author="Nokia - Tuomo Säynäjäkangas" w:date="2023-10-26T08:19:00Z"/>
                <w:lang w:eastAsia="zh-CN"/>
              </w:rPr>
            </w:pPr>
          </w:p>
        </w:tc>
      </w:tr>
      <w:tr w:rsidR="00B120C3" w14:paraId="33D27FEB" w14:textId="77777777" w:rsidTr="00B24D9C">
        <w:trPr>
          <w:ins w:id="51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794C65" w14:textId="77777777" w:rsidR="00B120C3" w:rsidRDefault="00B120C3" w:rsidP="00B24D9C">
            <w:pPr>
              <w:pStyle w:val="TAL"/>
              <w:rPr>
                <w:ins w:id="515" w:author="Nokia - Tuomo Säynäjäkangas" w:date="2023-10-26T08:19:00Z"/>
              </w:rPr>
            </w:pPr>
            <w:ins w:id="516"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20748474" w14:textId="77777777" w:rsidR="00B120C3" w:rsidRDefault="00B120C3" w:rsidP="00B24D9C">
            <w:pPr>
              <w:pStyle w:val="TAL"/>
              <w:rPr>
                <w:ins w:id="51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10A0DBD" w14:textId="77777777" w:rsidR="00B120C3" w:rsidRDefault="00B120C3" w:rsidP="00B24D9C">
            <w:pPr>
              <w:pStyle w:val="TAL"/>
              <w:rPr>
                <w:ins w:id="51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9BDDCF5" w14:textId="77777777" w:rsidR="00B120C3" w:rsidRDefault="00B120C3" w:rsidP="00B24D9C">
            <w:pPr>
              <w:pStyle w:val="TAL"/>
              <w:rPr>
                <w:ins w:id="519" w:author="Nokia - Tuomo Säynäjäkangas" w:date="2023-10-26T08:19:00Z"/>
                <w:lang w:eastAsia="zh-CN"/>
              </w:rPr>
            </w:pPr>
          </w:p>
        </w:tc>
      </w:tr>
      <w:tr w:rsidR="00B120C3" w14:paraId="361BC002" w14:textId="77777777" w:rsidTr="00B24D9C">
        <w:trPr>
          <w:ins w:id="52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D8216D7" w14:textId="77777777" w:rsidR="00B120C3" w:rsidRDefault="00B120C3" w:rsidP="00B24D9C">
            <w:pPr>
              <w:pStyle w:val="TAL"/>
              <w:rPr>
                <w:ins w:id="521" w:author="Nokia - Tuomo Säynäjäkangas" w:date="2023-10-26T08:19:00Z"/>
              </w:rPr>
            </w:pPr>
            <w:ins w:id="52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2B2FFFB" w14:textId="77777777" w:rsidR="00B120C3" w:rsidRDefault="00B120C3" w:rsidP="00B24D9C">
            <w:pPr>
              <w:pStyle w:val="TAL"/>
              <w:rPr>
                <w:ins w:id="52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8134422" w14:textId="77777777" w:rsidR="00B120C3" w:rsidRDefault="00B120C3" w:rsidP="00B24D9C">
            <w:pPr>
              <w:pStyle w:val="TAL"/>
              <w:rPr>
                <w:ins w:id="52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629A13E" w14:textId="77777777" w:rsidR="00B120C3" w:rsidRDefault="00B120C3" w:rsidP="00B24D9C">
            <w:pPr>
              <w:pStyle w:val="TAL"/>
              <w:rPr>
                <w:ins w:id="525" w:author="Nokia - Tuomo Säynäjäkangas" w:date="2023-10-26T08:19:00Z"/>
                <w:lang w:eastAsia="zh-CN"/>
              </w:rPr>
            </w:pPr>
          </w:p>
        </w:tc>
      </w:tr>
      <w:tr w:rsidR="00B120C3" w14:paraId="350788D6" w14:textId="77777777" w:rsidTr="00B24D9C">
        <w:trPr>
          <w:ins w:id="52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1A1E990" w14:textId="77777777" w:rsidR="00B120C3" w:rsidRDefault="00B120C3" w:rsidP="00B24D9C">
            <w:pPr>
              <w:pStyle w:val="TAL"/>
              <w:rPr>
                <w:ins w:id="527" w:author="Nokia - Tuomo Säynäjäkangas" w:date="2023-10-26T08:19:00Z"/>
                <w:lang w:eastAsia="zh-CN"/>
              </w:rPr>
            </w:pPr>
            <w:ins w:id="528"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B8A152D" w14:textId="77777777" w:rsidR="00B120C3" w:rsidRDefault="00B120C3" w:rsidP="00B24D9C">
            <w:pPr>
              <w:pStyle w:val="TAL"/>
              <w:rPr>
                <w:ins w:id="529"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B5B2D5A" w14:textId="77777777" w:rsidR="00B120C3" w:rsidRDefault="00B120C3" w:rsidP="00B24D9C">
            <w:pPr>
              <w:pStyle w:val="TAL"/>
              <w:rPr>
                <w:ins w:id="530"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3E78C8C" w14:textId="77777777" w:rsidR="00B120C3" w:rsidRDefault="00B120C3" w:rsidP="00B24D9C">
            <w:pPr>
              <w:pStyle w:val="TAL"/>
              <w:rPr>
                <w:ins w:id="531" w:author="Nokia - Tuomo Säynäjäkangas" w:date="2023-10-26T08:19:00Z"/>
                <w:lang w:eastAsia="zh-CN"/>
              </w:rPr>
            </w:pPr>
          </w:p>
        </w:tc>
      </w:tr>
      <w:tr w:rsidR="00B120C3" w14:paraId="21AB5E63" w14:textId="77777777" w:rsidTr="00B24D9C">
        <w:trPr>
          <w:ins w:id="5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D19597F" w14:textId="77777777" w:rsidR="00B120C3" w:rsidRDefault="00B120C3" w:rsidP="00B24D9C">
            <w:pPr>
              <w:pStyle w:val="TAL"/>
              <w:rPr>
                <w:ins w:id="533" w:author="Nokia - Tuomo Säynäjäkangas" w:date="2023-10-26T08:19:00Z"/>
              </w:rPr>
            </w:pPr>
            <w:ins w:id="534" w:author="Nokia - Tuomo Säynäjäkangas" w:date="2023-10-26T08:19:00Z">
              <w:r>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508B6295" w14:textId="77777777" w:rsidR="00B120C3" w:rsidRDefault="00B120C3" w:rsidP="00B24D9C">
            <w:pPr>
              <w:pStyle w:val="TAL"/>
              <w:rPr>
                <w:ins w:id="5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E51DB4E" w14:textId="77777777" w:rsidR="00B120C3" w:rsidRDefault="00B120C3" w:rsidP="00B24D9C">
            <w:pPr>
              <w:pStyle w:val="TAL"/>
              <w:rPr>
                <w:ins w:id="5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56E566" w14:textId="77777777" w:rsidR="00B120C3" w:rsidRDefault="00B120C3" w:rsidP="00B24D9C">
            <w:pPr>
              <w:pStyle w:val="TAL"/>
              <w:rPr>
                <w:ins w:id="537" w:author="Nokia - Tuomo Säynäjäkangas" w:date="2023-10-26T08:19:00Z"/>
                <w:lang w:eastAsia="zh-CN"/>
              </w:rPr>
            </w:pPr>
          </w:p>
        </w:tc>
      </w:tr>
      <w:tr w:rsidR="00B120C3" w14:paraId="23C83A48" w14:textId="77777777" w:rsidTr="00B24D9C">
        <w:trPr>
          <w:ins w:id="5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650B7D5" w14:textId="77777777" w:rsidR="00B120C3" w:rsidRDefault="00B120C3" w:rsidP="00B24D9C">
            <w:pPr>
              <w:pStyle w:val="TAL"/>
              <w:rPr>
                <w:ins w:id="539" w:author="Nokia - Tuomo Säynäjäkangas" w:date="2023-10-26T08:19:00Z"/>
              </w:rPr>
            </w:pPr>
            <w:ins w:id="54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1A9453E" w14:textId="77777777" w:rsidR="00B120C3" w:rsidRDefault="00B120C3" w:rsidP="00B24D9C">
            <w:pPr>
              <w:pStyle w:val="TAL"/>
              <w:rPr>
                <w:ins w:id="5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5D20D59" w14:textId="77777777" w:rsidR="00B120C3" w:rsidRDefault="00B120C3" w:rsidP="00B24D9C">
            <w:pPr>
              <w:pStyle w:val="TAL"/>
              <w:rPr>
                <w:ins w:id="5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6570785" w14:textId="77777777" w:rsidR="00B120C3" w:rsidRDefault="00B120C3" w:rsidP="00B24D9C">
            <w:pPr>
              <w:pStyle w:val="TAL"/>
              <w:rPr>
                <w:ins w:id="543" w:author="Nokia - Tuomo Säynäjäkangas" w:date="2023-10-26T08:19:00Z"/>
                <w:lang w:eastAsia="zh-CN"/>
              </w:rPr>
            </w:pPr>
          </w:p>
        </w:tc>
      </w:tr>
      <w:tr w:rsidR="00B120C3" w14:paraId="63738C19" w14:textId="77777777" w:rsidTr="00B24D9C">
        <w:trPr>
          <w:ins w:id="5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370A223" w14:textId="77777777" w:rsidR="00B120C3" w:rsidRDefault="00B120C3" w:rsidP="00B24D9C">
            <w:pPr>
              <w:pStyle w:val="TAL"/>
              <w:rPr>
                <w:ins w:id="545" w:author="Nokia - Tuomo Säynäjäkangas" w:date="2023-10-26T08:19:00Z"/>
              </w:rPr>
            </w:pPr>
            <w:ins w:id="546" w:author="Nokia - Tuomo Säynäjäkangas" w:date="2023-10-26T08:19:00Z">
              <w:r>
                <w:t xml:space="preserve">                    pdcch-Config-r17 CHOICE {</w:t>
              </w:r>
            </w:ins>
          </w:p>
        </w:tc>
        <w:tc>
          <w:tcPr>
            <w:tcW w:w="2125" w:type="dxa"/>
            <w:tcBorders>
              <w:top w:val="single" w:sz="4" w:space="0" w:color="auto"/>
              <w:left w:val="single" w:sz="4" w:space="0" w:color="auto"/>
              <w:bottom w:val="single" w:sz="4" w:space="0" w:color="auto"/>
              <w:right w:val="single" w:sz="4" w:space="0" w:color="auto"/>
            </w:tcBorders>
          </w:tcPr>
          <w:p w14:paraId="23090B95" w14:textId="77777777" w:rsidR="00B120C3" w:rsidRDefault="00B120C3" w:rsidP="00B24D9C">
            <w:pPr>
              <w:pStyle w:val="TAL"/>
              <w:rPr>
                <w:ins w:id="54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2D0E1810" w14:textId="77777777" w:rsidR="00B120C3" w:rsidRDefault="00B120C3" w:rsidP="00B24D9C">
            <w:pPr>
              <w:pStyle w:val="TAL"/>
              <w:rPr>
                <w:ins w:id="54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0BDFBDA" w14:textId="77777777" w:rsidR="00B120C3" w:rsidRDefault="00B120C3" w:rsidP="00B24D9C">
            <w:pPr>
              <w:pStyle w:val="TAL"/>
              <w:rPr>
                <w:ins w:id="549" w:author="Nokia - Tuomo Säynäjäkangas" w:date="2023-10-26T08:19:00Z"/>
                <w:lang w:eastAsia="zh-CN"/>
              </w:rPr>
            </w:pPr>
          </w:p>
        </w:tc>
      </w:tr>
      <w:tr w:rsidR="00B120C3" w14:paraId="51E4F034" w14:textId="77777777" w:rsidTr="00B24D9C">
        <w:trPr>
          <w:ins w:id="55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2D273DF" w14:textId="77777777" w:rsidR="00B120C3" w:rsidRDefault="00B120C3" w:rsidP="00B24D9C">
            <w:pPr>
              <w:pStyle w:val="TAL"/>
              <w:rPr>
                <w:ins w:id="551" w:author="Nokia - Tuomo Säynäjäkangas" w:date="2023-10-26T08:19:00Z"/>
              </w:rPr>
            </w:pPr>
            <w:ins w:id="55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3EB41538" w14:textId="77777777" w:rsidR="00B120C3" w:rsidRDefault="00B120C3" w:rsidP="00B24D9C">
            <w:pPr>
              <w:pStyle w:val="TAL"/>
              <w:rPr>
                <w:ins w:id="553" w:author="Nokia - Tuomo Säynäjäkangas" w:date="2023-10-26T08:19:00Z"/>
              </w:rPr>
            </w:pPr>
            <w:ins w:id="554" w:author="Nokia - Tuomo Säynäjäkangas" w:date="2023-10-26T08:19:00Z">
              <w:r>
                <w:t>PDCCH-Config</w:t>
              </w:r>
            </w:ins>
          </w:p>
        </w:tc>
        <w:tc>
          <w:tcPr>
            <w:tcW w:w="1702" w:type="dxa"/>
            <w:tcBorders>
              <w:top w:val="single" w:sz="4" w:space="0" w:color="auto"/>
              <w:left w:val="single" w:sz="4" w:space="0" w:color="auto"/>
              <w:bottom w:val="single" w:sz="4" w:space="0" w:color="auto"/>
              <w:right w:val="single" w:sz="4" w:space="0" w:color="auto"/>
            </w:tcBorders>
          </w:tcPr>
          <w:p w14:paraId="1D9ECBB4" w14:textId="77777777" w:rsidR="00B120C3" w:rsidRDefault="00B120C3" w:rsidP="00B24D9C">
            <w:pPr>
              <w:pStyle w:val="TAL"/>
              <w:rPr>
                <w:ins w:id="555" w:author="Nokia - Tuomo Säynäjäkangas" w:date="2023-10-26T08:19:00Z"/>
              </w:rPr>
            </w:pPr>
            <w:ins w:id="556" w:author="Nokia - Tuomo Säynäjäkangas" w:date="2023-10-26T08:19:00Z">
              <w:r w:rsidRPr="001E6751">
                <w:t>Derivation Path: TS 38.508-1 [4], Table 4.6.3-95</w:t>
              </w:r>
            </w:ins>
          </w:p>
        </w:tc>
        <w:tc>
          <w:tcPr>
            <w:tcW w:w="1130" w:type="dxa"/>
            <w:tcBorders>
              <w:top w:val="single" w:sz="4" w:space="0" w:color="auto"/>
              <w:left w:val="single" w:sz="4" w:space="0" w:color="auto"/>
              <w:bottom w:val="single" w:sz="4" w:space="0" w:color="auto"/>
              <w:right w:val="single" w:sz="4" w:space="0" w:color="auto"/>
            </w:tcBorders>
          </w:tcPr>
          <w:p w14:paraId="6FF9815E" w14:textId="77777777" w:rsidR="00B120C3" w:rsidRDefault="00B120C3" w:rsidP="00B24D9C">
            <w:pPr>
              <w:pStyle w:val="TAL"/>
              <w:rPr>
                <w:ins w:id="557" w:author="Nokia - Tuomo Säynäjäkangas" w:date="2023-10-26T08:19:00Z"/>
                <w:lang w:eastAsia="zh-CN"/>
              </w:rPr>
            </w:pPr>
          </w:p>
        </w:tc>
      </w:tr>
      <w:tr w:rsidR="00B120C3" w14:paraId="380D34C6" w14:textId="77777777" w:rsidTr="00B24D9C">
        <w:trPr>
          <w:ins w:id="55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DFDADF" w14:textId="77777777" w:rsidR="00B120C3" w:rsidRDefault="00B120C3" w:rsidP="00B24D9C">
            <w:pPr>
              <w:pStyle w:val="TAL"/>
              <w:rPr>
                <w:ins w:id="559" w:author="Nokia - Tuomo Säynäjäkangas" w:date="2023-10-26T08:19:00Z"/>
              </w:rPr>
            </w:pPr>
            <w:ins w:id="56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4DC9100" w14:textId="77777777" w:rsidR="00B120C3" w:rsidRDefault="00B120C3" w:rsidP="00B24D9C">
            <w:pPr>
              <w:pStyle w:val="TAL"/>
              <w:rPr>
                <w:ins w:id="56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B38DBB" w14:textId="77777777" w:rsidR="00B120C3" w:rsidRDefault="00B120C3" w:rsidP="00B24D9C">
            <w:pPr>
              <w:pStyle w:val="TAL"/>
              <w:rPr>
                <w:ins w:id="56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F512BE2" w14:textId="77777777" w:rsidR="00B120C3" w:rsidRDefault="00B120C3" w:rsidP="00B24D9C">
            <w:pPr>
              <w:pStyle w:val="TAL"/>
              <w:rPr>
                <w:ins w:id="563" w:author="Nokia - Tuomo Säynäjäkangas" w:date="2023-10-26T08:19:00Z"/>
                <w:lang w:eastAsia="zh-CN"/>
              </w:rPr>
            </w:pPr>
          </w:p>
        </w:tc>
      </w:tr>
      <w:tr w:rsidR="00B120C3" w14:paraId="4E7BAAAC" w14:textId="77777777" w:rsidTr="00B24D9C">
        <w:trPr>
          <w:ins w:id="56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6DAE6831" w14:textId="77777777" w:rsidR="00B120C3" w:rsidRDefault="00B120C3" w:rsidP="00B24D9C">
            <w:pPr>
              <w:pStyle w:val="TAL"/>
              <w:rPr>
                <w:ins w:id="565" w:author="Nokia - Tuomo Säynäjäkangas" w:date="2023-10-26T08:19:00Z"/>
              </w:rPr>
            </w:pPr>
            <w:ins w:id="566" w:author="Nokia - Tuomo Säynäjäkangas" w:date="2023-10-26T08:19:00Z">
              <w:r>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56E01EF4" w14:textId="77777777" w:rsidR="00B120C3" w:rsidRDefault="00B120C3" w:rsidP="00B24D9C">
            <w:pPr>
              <w:pStyle w:val="TAL"/>
              <w:rPr>
                <w:ins w:id="56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F1059EB" w14:textId="77777777" w:rsidR="00B120C3" w:rsidRDefault="00B120C3" w:rsidP="00B24D9C">
            <w:pPr>
              <w:pStyle w:val="TAL"/>
              <w:rPr>
                <w:ins w:id="56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56800F" w14:textId="77777777" w:rsidR="00B120C3" w:rsidRDefault="00B120C3" w:rsidP="00B24D9C">
            <w:pPr>
              <w:pStyle w:val="TAL"/>
              <w:rPr>
                <w:ins w:id="569" w:author="Nokia - Tuomo Säynäjäkangas" w:date="2023-10-26T08:19:00Z"/>
                <w:lang w:eastAsia="zh-CN"/>
              </w:rPr>
            </w:pPr>
          </w:p>
        </w:tc>
      </w:tr>
      <w:tr w:rsidR="00B120C3" w14:paraId="4F9D2291" w14:textId="77777777" w:rsidTr="00B24D9C">
        <w:trPr>
          <w:ins w:id="57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94F5F8C" w14:textId="77777777" w:rsidR="00B120C3" w:rsidRDefault="00B120C3" w:rsidP="00B24D9C">
            <w:pPr>
              <w:pStyle w:val="TAL"/>
              <w:rPr>
                <w:ins w:id="571" w:author="Nokia - Tuomo Säynäjäkangas" w:date="2023-10-26T08:19:00Z"/>
              </w:rPr>
            </w:pPr>
            <w:ins w:id="572" w:author="Nokia - Tuomo Säynäjäkangas" w:date="2023-10-26T08:19:00Z">
              <w:r>
                <w:t xml:space="preserve">                      setup</w:t>
              </w:r>
            </w:ins>
          </w:p>
        </w:tc>
        <w:tc>
          <w:tcPr>
            <w:tcW w:w="2125" w:type="dxa"/>
            <w:tcBorders>
              <w:top w:val="single" w:sz="4" w:space="0" w:color="auto"/>
              <w:left w:val="single" w:sz="4" w:space="0" w:color="auto"/>
              <w:bottom w:val="single" w:sz="4" w:space="0" w:color="auto"/>
              <w:right w:val="single" w:sz="4" w:space="0" w:color="auto"/>
            </w:tcBorders>
            <w:hideMark/>
          </w:tcPr>
          <w:p w14:paraId="7511809B" w14:textId="77777777" w:rsidR="00B120C3" w:rsidRDefault="00B120C3" w:rsidP="00B24D9C">
            <w:pPr>
              <w:pStyle w:val="TAL"/>
              <w:rPr>
                <w:ins w:id="573" w:author="Nokia - Tuomo Säynäjäkangas" w:date="2023-10-26T08:19:00Z"/>
              </w:rPr>
            </w:pPr>
            <w:ins w:id="574" w:author="Nokia - Tuomo Säynäjäkangas" w:date="2023-10-26T08:19:00Z">
              <w:r>
                <w:t>PDSCH-Config</w:t>
              </w:r>
            </w:ins>
          </w:p>
        </w:tc>
        <w:tc>
          <w:tcPr>
            <w:tcW w:w="1702" w:type="dxa"/>
            <w:tcBorders>
              <w:top w:val="single" w:sz="4" w:space="0" w:color="auto"/>
              <w:left w:val="single" w:sz="4" w:space="0" w:color="auto"/>
              <w:bottom w:val="single" w:sz="4" w:space="0" w:color="auto"/>
              <w:right w:val="single" w:sz="4" w:space="0" w:color="auto"/>
            </w:tcBorders>
          </w:tcPr>
          <w:p w14:paraId="3B7FB92A" w14:textId="77777777" w:rsidR="00B120C3" w:rsidRDefault="00B120C3" w:rsidP="00B24D9C">
            <w:pPr>
              <w:pStyle w:val="TAL"/>
              <w:rPr>
                <w:ins w:id="575" w:author="Nokia - Tuomo Säynäjäkangas" w:date="2023-10-26T08:19:00Z"/>
              </w:rPr>
            </w:pPr>
            <w:ins w:id="576" w:author="Nokia - Tuomo Säynäjäkangas" w:date="2023-10-26T08:19:00Z">
              <w:r w:rsidRPr="001E6751">
                <w:t>Derivation Path: TS 38.508-1 [4], Table 4.6.3-100</w:t>
              </w:r>
            </w:ins>
          </w:p>
        </w:tc>
        <w:tc>
          <w:tcPr>
            <w:tcW w:w="1130" w:type="dxa"/>
            <w:tcBorders>
              <w:top w:val="single" w:sz="4" w:space="0" w:color="auto"/>
              <w:left w:val="single" w:sz="4" w:space="0" w:color="auto"/>
              <w:bottom w:val="single" w:sz="4" w:space="0" w:color="auto"/>
              <w:right w:val="single" w:sz="4" w:space="0" w:color="auto"/>
            </w:tcBorders>
          </w:tcPr>
          <w:p w14:paraId="2DEF47AA" w14:textId="77777777" w:rsidR="00B120C3" w:rsidRDefault="00B120C3" w:rsidP="00B24D9C">
            <w:pPr>
              <w:pStyle w:val="TAL"/>
              <w:rPr>
                <w:ins w:id="577" w:author="Nokia - Tuomo Säynäjäkangas" w:date="2023-10-26T08:19:00Z"/>
                <w:lang w:eastAsia="zh-CN"/>
              </w:rPr>
            </w:pPr>
          </w:p>
        </w:tc>
      </w:tr>
      <w:tr w:rsidR="00B120C3" w14:paraId="16765E90" w14:textId="77777777" w:rsidTr="00B24D9C">
        <w:trPr>
          <w:ins w:id="57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A43FE66" w14:textId="77777777" w:rsidR="00B120C3" w:rsidRDefault="00B120C3" w:rsidP="00B24D9C">
            <w:pPr>
              <w:pStyle w:val="TAL"/>
              <w:rPr>
                <w:ins w:id="579" w:author="Nokia - Tuomo Säynäjäkangas" w:date="2023-10-26T08:19:00Z"/>
              </w:rPr>
            </w:pPr>
            <w:ins w:id="580"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7D837434" w14:textId="77777777" w:rsidR="00B120C3" w:rsidRDefault="00B120C3" w:rsidP="00B24D9C">
            <w:pPr>
              <w:pStyle w:val="TAL"/>
              <w:rPr>
                <w:ins w:id="58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70DF756" w14:textId="77777777" w:rsidR="00B120C3" w:rsidRDefault="00B120C3" w:rsidP="00B24D9C">
            <w:pPr>
              <w:pStyle w:val="TAL"/>
              <w:rPr>
                <w:ins w:id="58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DD66F3E" w14:textId="77777777" w:rsidR="00B120C3" w:rsidRDefault="00B120C3" w:rsidP="00B24D9C">
            <w:pPr>
              <w:pStyle w:val="TAL"/>
              <w:rPr>
                <w:ins w:id="583" w:author="Nokia - Tuomo Säynäjäkangas" w:date="2023-10-26T08:19:00Z"/>
                <w:lang w:eastAsia="zh-CN"/>
              </w:rPr>
            </w:pPr>
          </w:p>
        </w:tc>
      </w:tr>
      <w:tr w:rsidR="00B120C3" w14:paraId="4AAE4012" w14:textId="77777777" w:rsidTr="00B24D9C">
        <w:trPr>
          <w:ins w:id="58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56168743" w14:textId="77777777" w:rsidR="00B120C3" w:rsidRDefault="00B120C3" w:rsidP="00B24D9C">
            <w:pPr>
              <w:pStyle w:val="TAL"/>
              <w:rPr>
                <w:ins w:id="585" w:author="Nokia - Tuomo Säynäjäkangas" w:date="2023-10-26T08:19:00Z"/>
              </w:rPr>
            </w:pPr>
            <w:ins w:id="586"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39500416" w14:textId="77777777" w:rsidR="00B120C3" w:rsidRDefault="00B120C3" w:rsidP="00B24D9C">
            <w:pPr>
              <w:pStyle w:val="TAL"/>
              <w:rPr>
                <w:ins w:id="587"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DB9854D" w14:textId="77777777" w:rsidR="00B120C3" w:rsidRDefault="00B120C3" w:rsidP="00B24D9C">
            <w:pPr>
              <w:pStyle w:val="TAL"/>
              <w:rPr>
                <w:ins w:id="588"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13BB57C" w14:textId="77777777" w:rsidR="00B120C3" w:rsidRDefault="00B120C3" w:rsidP="00B24D9C">
            <w:pPr>
              <w:pStyle w:val="TAL"/>
              <w:rPr>
                <w:ins w:id="589" w:author="Nokia - Tuomo Säynäjäkangas" w:date="2023-10-26T08:19:00Z"/>
                <w:lang w:eastAsia="zh-CN"/>
              </w:rPr>
            </w:pPr>
          </w:p>
        </w:tc>
      </w:tr>
      <w:tr w:rsidR="00B120C3" w14:paraId="315B71F3" w14:textId="77777777" w:rsidTr="00B24D9C">
        <w:trPr>
          <w:ins w:id="590"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9DCCD34" w14:textId="77777777" w:rsidR="00B120C3" w:rsidRDefault="00B120C3" w:rsidP="00B24D9C">
            <w:pPr>
              <w:pStyle w:val="TAL"/>
              <w:rPr>
                <w:ins w:id="591" w:author="Nokia - Tuomo Säynäjäkangas" w:date="2023-10-26T08:19:00Z"/>
              </w:rPr>
            </w:pPr>
            <w:ins w:id="592"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6B9157D" w14:textId="77777777" w:rsidR="00B120C3" w:rsidRDefault="00B120C3" w:rsidP="00B24D9C">
            <w:pPr>
              <w:pStyle w:val="TAL"/>
              <w:rPr>
                <w:ins w:id="593"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57A2ED5" w14:textId="77777777" w:rsidR="00B120C3" w:rsidRDefault="00B120C3" w:rsidP="00B24D9C">
            <w:pPr>
              <w:pStyle w:val="TAL"/>
              <w:rPr>
                <w:ins w:id="594"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B6373B9" w14:textId="77777777" w:rsidR="00B120C3" w:rsidRDefault="00B120C3" w:rsidP="00B24D9C">
            <w:pPr>
              <w:pStyle w:val="TAL"/>
              <w:rPr>
                <w:ins w:id="595" w:author="Nokia - Tuomo Säynäjäkangas" w:date="2023-10-26T08:19:00Z"/>
                <w:lang w:eastAsia="zh-CN"/>
              </w:rPr>
            </w:pPr>
          </w:p>
        </w:tc>
      </w:tr>
      <w:tr w:rsidR="00B120C3" w14:paraId="29E63002" w14:textId="77777777" w:rsidTr="00B24D9C">
        <w:trPr>
          <w:ins w:id="596"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2F46EE" w14:textId="77777777" w:rsidR="00B120C3" w:rsidRDefault="00B120C3" w:rsidP="00B24D9C">
            <w:pPr>
              <w:pStyle w:val="TAL"/>
              <w:rPr>
                <w:ins w:id="597" w:author="Nokia - Tuomo Säynäjäkangas" w:date="2023-10-26T08:19:00Z"/>
              </w:rPr>
            </w:pPr>
            <w:ins w:id="598" w:author="Nokia - Tuomo Säynäjäkangas" w:date="2023-10-26T08:19:00Z">
              <w:r>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hideMark/>
          </w:tcPr>
          <w:p w14:paraId="5CC0CF28" w14:textId="77777777" w:rsidR="00B120C3" w:rsidRDefault="00B120C3" w:rsidP="00B24D9C">
            <w:pPr>
              <w:pStyle w:val="TAL"/>
              <w:rPr>
                <w:ins w:id="599" w:author="Nokia - Tuomo Säynäjäkangas" w:date="2023-10-26T08:19:00Z"/>
              </w:rPr>
            </w:pPr>
            <w:ins w:id="600" w:author="Nokia - Tuomo Säynäjäkangas" w:date="2023-10-26T08:19:00Z">
              <w:r>
                <w:t>infinity</w:t>
              </w:r>
            </w:ins>
          </w:p>
        </w:tc>
        <w:tc>
          <w:tcPr>
            <w:tcW w:w="1702" w:type="dxa"/>
            <w:tcBorders>
              <w:top w:val="single" w:sz="4" w:space="0" w:color="auto"/>
              <w:left w:val="single" w:sz="4" w:space="0" w:color="auto"/>
              <w:bottom w:val="single" w:sz="4" w:space="0" w:color="auto"/>
              <w:right w:val="single" w:sz="4" w:space="0" w:color="auto"/>
            </w:tcBorders>
            <w:hideMark/>
          </w:tcPr>
          <w:p w14:paraId="6BD8224C" w14:textId="77777777" w:rsidR="00B120C3" w:rsidRDefault="00B120C3" w:rsidP="00B24D9C">
            <w:pPr>
              <w:pStyle w:val="TAL"/>
              <w:rPr>
                <w:ins w:id="601" w:author="Nokia - Tuomo Säynäjäkangas" w:date="2023-10-26T08:19:00Z"/>
                <w:lang w:eastAsia="zh-CN"/>
              </w:rPr>
            </w:pPr>
            <w:ins w:id="602" w:author="Nokia - Tuomo Säynäjäkangas" w:date="2023-10-26T08:19:00Z">
              <w:r>
                <w:t xml:space="preserve">Time Alignment Timer value </w:t>
              </w:r>
            </w:ins>
          </w:p>
        </w:tc>
        <w:tc>
          <w:tcPr>
            <w:tcW w:w="1130" w:type="dxa"/>
            <w:tcBorders>
              <w:top w:val="single" w:sz="4" w:space="0" w:color="auto"/>
              <w:left w:val="single" w:sz="4" w:space="0" w:color="auto"/>
              <w:bottom w:val="single" w:sz="4" w:space="0" w:color="auto"/>
              <w:right w:val="single" w:sz="4" w:space="0" w:color="auto"/>
            </w:tcBorders>
          </w:tcPr>
          <w:p w14:paraId="5DA8A59C" w14:textId="77777777" w:rsidR="00B120C3" w:rsidRDefault="00B120C3" w:rsidP="00B24D9C">
            <w:pPr>
              <w:pStyle w:val="TAL"/>
              <w:rPr>
                <w:ins w:id="603" w:author="Nokia - Tuomo Säynäjäkangas" w:date="2023-10-26T08:19:00Z"/>
                <w:lang w:eastAsia="zh-CN"/>
              </w:rPr>
            </w:pPr>
          </w:p>
        </w:tc>
      </w:tr>
      <w:tr w:rsidR="00B120C3" w14:paraId="6BAE898F" w14:textId="77777777" w:rsidTr="00B24D9C">
        <w:trPr>
          <w:ins w:id="604" w:author="Nokia - Tuomo Säynäjäkangas" w:date="2023-10-26T08:19:00Z"/>
        </w:trPr>
        <w:tc>
          <w:tcPr>
            <w:tcW w:w="4673" w:type="dxa"/>
            <w:tcBorders>
              <w:top w:val="single" w:sz="4" w:space="0" w:color="auto"/>
              <w:left w:val="single" w:sz="4" w:space="0" w:color="auto"/>
              <w:bottom w:val="nil"/>
              <w:right w:val="single" w:sz="4" w:space="0" w:color="auto"/>
            </w:tcBorders>
            <w:hideMark/>
          </w:tcPr>
          <w:p w14:paraId="7ECC8A80" w14:textId="77777777" w:rsidR="00B120C3" w:rsidRDefault="00B120C3" w:rsidP="00B24D9C">
            <w:pPr>
              <w:pStyle w:val="TAL"/>
              <w:rPr>
                <w:ins w:id="605" w:author="Nokia - Tuomo Säynäjäkangas" w:date="2023-10-26T08:19:00Z"/>
              </w:rPr>
            </w:pPr>
            <w:ins w:id="606" w:author="Nokia - Tuomo Säynäjäkangas" w:date="2023-10-26T08:19:00Z">
              <w:r>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hideMark/>
          </w:tcPr>
          <w:p w14:paraId="07EA3F2C" w14:textId="77777777" w:rsidR="00B120C3" w:rsidRDefault="00B120C3" w:rsidP="00B24D9C">
            <w:pPr>
              <w:pStyle w:val="TAL"/>
              <w:rPr>
                <w:ins w:id="607" w:author="Nokia - Tuomo Säynäjäkangas" w:date="2023-10-26T08:19:00Z"/>
              </w:rPr>
            </w:pPr>
            <w:ins w:id="608" w:author="Nokia - Tuomo Säynäjäkangas" w:date="2023-10-26T08:19:00Z">
              <w:r>
                <w:t>46</w:t>
              </w:r>
            </w:ins>
          </w:p>
        </w:tc>
        <w:tc>
          <w:tcPr>
            <w:tcW w:w="1702" w:type="dxa"/>
            <w:tcBorders>
              <w:top w:val="single" w:sz="4" w:space="0" w:color="auto"/>
              <w:left w:val="single" w:sz="4" w:space="0" w:color="auto"/>
              <w:bottom w:val="single" w:sz="4" w:space="0" w:color="auto"/>
              <w:right w:val="single" w:sz="4" w:space="0" w:color="auto"/>
            </w:tcBorders>
            <w:hideMark/>
          </w:tcPr>
          <w:p w14:paraId="40863966" w14:textId="77777777" w:rsidR="00B120C3" w:rsidRDefault="00B120C3" w:rsidP="00B24D9C">
            <w:pPr>
              <w:pStyle w:val="TAL"/>
              <w:rPr>
                <w:ins w:id="609" w:author="Nokia - Tuomo Säynäjäkangas" w:date="2023-10-26T08:19:00Z"/>
              </w:rPr>
            </w:pPr>
            <w:ins w:id="610" w:author="Nokia - Tuomo Säynäjäkangas" w:date="2023-10-26T08:19:00Z">
              <w:r>
                <w:rPr>
                  <w:lang w:eastAsia="ko-KR"/>
                </w:rPr>
                <w:t>(IE value – 156) dBm = - 110 dBm</w:t>
              </w:r>
            </w:ins>
          </w:p>
        </w:tc>
        <w:tc>
          <w:tcPr>
            <w:tcW w:w="1130" w:type="dxa"/>
            <w:tcBorders>
              <w:top w:val="single" w:sz="4" w:space="0" w:color="auto"/>
              <w:left w:val="single" w:sz="4" w:space="0" w:color="auto"/>
              <w:bottom w:val="single" w:sz="4" w:space="0" w:color="auto"/>
              <w:right w:val="single" w:sz="4" w:space="0" w:color="auto"/>
            </w:tcBorders>
          </w:tcPr>
          <w:p w14:paraId="7854E3A8" w14:textId="77777777" w:rsidR="00B120C3" w:rsidRDefault="00B120C3" w:rsidP="00B24D9C">
            <w:pPr>
              <w:pStyle w:val="TAL"/>
              <w:rPr>
                <w:ins w:id="611" w:author="Nokia - Tuomo Säynäjäkangas" w:date="2023-10-26T08:19:00Z"/>
                <w:lang w:eastAsia="zh-CN"/>
              </w:rPr>
            </w:pPr>
          </w:p>
        </w:tc>
      </w:tr>
      <w:tr w:rsidR="00B120C3" w14:paraId="07262D6F" w14:textId="77777777" w:rsidTr="00B24D9C">
        <w:trPr>
          <w:ins w:id="61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1E01196" w14:textId="77777777" w:rsidR="00B120C3" w:rsidRDefault="00B120C3" w:rsidP="00B24D9C">
            <w:pPr>
              <w:pStyle w:val="TAL"/>
              <w:rPr>
                <w:ins w:id="613" w:author="Nokia - Tuomo Säynäjäkangas" w:date="2023-10-26T08:19:00Z"/>
              </w:rPr>
            </w:pPr>
            <w:ins w:id="614" w:author="Nokia - Tuomo Säynäjäkangas" w:date="2023-10-26T08:19:00Z">
              <w:r>
                <w:t xml:space="preserve">                cg-SDT-TA-ValiditationConfig-r17 CHOICE {</w:t>
              </w:r>
            </w:ins>
          </w:p>
        </w:tc>
        <w:tc>
          <w:tcPr>
            <w:tcW w:w="2125" w:type="dxa"/>
            <w:tcBorders>
              <w:top w:val="single" w:sz="4" w:space="0" w:color="auto"/>
              <w:left w:val="single" w:sz="4" w:space="0" w:color="auto"/>
              <w:bottom w:val="single" w:sz="4" w:space="0" w:color="auto"/>
              <w:right w:val="single" w:sz="4" w:space="0" w:color="auto"/>
            </w:tcBorders>
            <w:hideMark/>
          </w:tcPr>
          <w:p w14:paraId="2C0F6ADB" w14:textId="77777777" w:rsidR="00B120C3" w:rsidRDefault="00B120C3" w:rsidP="00B24D9C">
            <w:pPr>
              <w:pStyle w:val="TAL"/>
              <w:rPr>
                <w:ins w:id="61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hideMark/>
          </w:tcPr>
          <w:p w14:paraId="66831259" w14:textId="77777777" w:rsidR="00B120C3" w:rsidRDefault="00B120C3" w:rsidP="00B24D9C">
            <w:pPr>
              <w:pStyle w:val="TAL"/>
              <w:rPr>
                <w:ins w:id="61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D63C26A" w14:textId="77777777" w:rsidR="00B120C3" w:rsidRDefault="00B120C3" w:rsidP="00B24D9C">
            <w:pPr>
              <w:pStyle w:val="TAL"/>
              <w:rPr>
                <w:ins w:id="617" w:author="Nokia - Tuomo Säynäjäkangas" w:date="2023-10-26T08:19:00Z"/>
                <w:lang w:eastAsia="zh-CN"/>
              </w:rPr>
            </w:pPr>
          </w:p>
        </w:tc>
      </w:tr>
      <w:tr w:rsidR="00B120C3" w14:paraId="6D9A8788" w14:textId="77777777" w:rsidTr="00B24D9C">
        <w:trPr>
          <w:ins w:id="61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EA9B564" w14:textId="77777777" w:rsidR="00B120C3" w:rsidRDefault="00B120C3" w:rsidP="00B24D9C">
            <w:pPr>
              <w:pStyle w:val="TAL"/>
              <w:rPr>
                <w:ins w:id="619" w:author="Nokia - Tuomo Säynäjäkangas" w:date="2023-10-26T08:19:00Z"/>
              </w:rPr>
            </w:pPr>
            <w:ins w:id="620" w:author="Nokia - Tuomo Säynäjäkangas" w:date="2023-10-26T08:19:00Z">
              <w:r>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FA0B4C4" w14:textId="77777777" w:rsidR="00B120C3" w:rsidRDefault="00B120C3" w:rsidP="00B24D9C">
            <w:pPr>
              <w:pStyle w:val="TAL"/>
              <w:rPr>
                <w:ins w:id="62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3438B36" w14:textId="77777777" w:rsidR="00B120C3" w:rsidRDefault="00B120C3" w:rsidP="00B24D9C">
            <w:pPr>
              <w:pStyle w:val="TAL"/>
              <w:rPr>
                <w:ins w:id="62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405F73" w14:textId="77777777" w:rsidR="00B120C3" w:rsidRDefault="00B120C3" w:rsidP="00B24D9C">
            <w:pPr>
              <w:pStyle w:val="TAL"/>
              <w:rPr>
                <w:ins w:id="623" w:author="Nokia - Tuomo Säynäjäkangas" w:date="2023-10-26T08:19:00Z"/>
                <w:lang w:eastAsia="zh-CN"/>
              </w:rPr>
            </w:pPr>
          </w:p>
        </w:tc>
      </w:tr>
      <w:tr w:rsidR="00B120C3" w14:paraId="42785104" w14:textId="77777777" w:rsidTr="00B24D9C">
        <w:trPr>
          <w:ins w:id="62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5C4E548E" w14:textId="77777777" w:rsidR="00B120C3" w:rsidRDefault="00B120C3" w:rsidP="00B24D9C">
            <w:pPr>
              <w:pStyle w:val="TAL"/>
              <w:rPr>
                <w:ins w:id="625" w:author="Nokia - Tuomo Säynäjäkangas" w:date="2023-10-26T08:19:00Z"/>
              </w:rPr>
            </w:pPr>
            <w:ins w:id="626" w:author="Nokia - Tuomo Säynäjäkangas" w:date="2023-10-26T08:19:00Z">
              <w:r>
                <w:t xml:space="preserve">                    </w:t>
              </w:r>
              <w:r w:rsidRPr="00CF7221">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440EB802" w14:textId="77777777" w:rsidR="00B120C3" w:rsidRDefault="00B120C3" w:rsidP="00B24D9C">
            <w:pPr>
              <w:pStyle w:val="TAL"/>
              <w:rPr>
                <w:ins w:id="627" w:author="Nokia - Tuomo Säynäjäkangas" w:date="2023-10-26T08:19:00Z"/>
              </w:rPr>
            </w:pPr>
            <w:ins w:id="628" w:author="Nokia - Tuomo Säynäjäkangas" w:date="2023-10-26T08:19:00Z">
              <w:r>
                <w:t>[dB8]</w:t>
              </w:r>
            </w:ins>
          </w:p>
        </w:tc>
        <w:tc>
          <w:tcPr>
            <w:tcW w:w="1702" w:type="dxa"/>
            <w:tcBorders>
              <w:top w:val="single" w:sz="4" w:space="0" w:color="auto"/>
              <w:left w:val="single" w:sz="4" w:space="0" w:color="auto"/>
              <w:bottom w:val="single" w:sz="4" w:space="0" w:color="auto"/>
              <w:right w:val="single" w:sz="4" w:space="0" w:color="auto"/>
            </w:tcBorders>
          </w:tcPr>
          <w:p w14:paraId="03B5F833" w14:textId="77777777" w:rsidR="00B120C3" w:rsidRDefault="00B120C3" w:rsidP="00B24D9C">
            <w:pPr>
              <w:pStyle w:val="TAL"/>
              <w:rPr>
                <w:ins w:id="629" w:author="Nokia - Tuomo Säynäjäkangas" w:date="2023-10-26T08:19:00Z"/>
              </w:rPr>
            </w:pPr>
            <w:ins w:id="630" w:author="Nokia - Tuomo Säynäjäkangas" w:date="2023-10-26T08:19:00Z">
              <w:r>
                <w:t>[8] dB</w:t>
              </w:r>
            </w:ins>
          </w:p>
        </w:tc>
        <w:tc>
          <w:tcPr>
            <w:tcW w:w="1130" w:type="dxa"/>
            <w:tcBorders>
              <w:top w:val="single" w:sz="4" w:space="0" w:color="auto"/>
              <w:left w:val="single" w:sz="4" w:space="0" w:color="auto"/>
              <w:bottom w:val="single" w:sz="4" w:space="0" w:color="auto"/>
              <w:right w:val="single" w:sz="4" w:space="0" w:color="auto"/>
            </w:tcBorders>
          </w:tcPr>
          <w:p w14:paraId="76FF7D56" w14:textId="77777777" w:rsidR="00B120C3" w:rsidRDefault="00B120C3" w:rsidP="00B24D9C">
            <w:pPr>
              <w:pStyle w:val="TAL"/>
              <w:rPr>
                <w:ins w:id="631" w:author="Nokia - Tuomo Säynäjäkangas" w:date="2023-10-26T08:19:00Z"/>
                <w:lang w:eastAsia="zh-CN"/>
              </w:rPr>
            </w:pPr>
          </w:p>
        </w:tc>
      </w:tr>
      <w:tr w:rsidR="00B120C3" w14:paraId="66B863D6" w14:textId="77777777" w:rsidTr="00B24D9C">
        <w:trPr>
          <w:ins w:id="632"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tcPr>
          <w:p w14:paraId="1CC8DB33" w14:textId="77777777" w:rsidR="00B120C3" w:rsidRDefault="00B120C3" w:rsidP="00B24D9C">
            <w:pPr>
              <w:pStyle w:val="TAL"/>
              <w:rPr>
                <w:ins w:id="633" w:author="Nokia - Tuomo Säynäjäkangas" w:date="2023-10-26T08:19:00Z"/>
              </w:rPr>
            </w:pPr>
            <w:ins w:id="634"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608DF7B6" w14:textId="77777777" w:rsidR="00B120C3" w:rsidRDefault="00B120C3" w:rsidP="00B24D9C">
            <w:pPr>
              <w:pStyle w:val="TAL"/>
              <w:rPr>
                <w:ins w:id="635"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4164E632" w14:textId="77777777" w:rsidR="00B120C3" w:rsidRDefault="00B120C3" w:rsidP="00B24D9C">
            <w:pPr>
              <w:pStyle w:val="TAL"/>
              <w:rPr>
                <w:ins w:id="636"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6DFE747" w14:textId="77777777" w:rsidR="00B120C3" w:rsidRDefault="00B120C3" w:rsidP="00B24D9C">
            <w:pPr>
              <w:pStyle w:val="TAL"/>
              <w:rPr>
                <w:ins w:id="637" w:author="Nokia - Tuomo Säynäjäkangas" w:date="2023-10-26T08:19:00Z"/>
                <w:lang w:eastAsia="zh-CN"/>
              </w:rPr>
            </w:pPr>
          </w:p>
        </w:tc>
      </w:tr>
      <w:tr w:rsidR="00B120C3" w14:paraId="0977110C" w14:textId="77777777" w:rsidTr="00B24D9C">
        <w:trPr>
          <w:ins w:id="638"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4ADAE8CD" w14:textId="77777777" w:rsidR="00B120C3" w:rsidRDefault="00B120C3" w:rsidP="00B24D9C">
            <w:pPr>
              <w:pStyle w:val="TAL"/>
              <w:rPr>
                <w:ins w:id="639" w:author="Nokia - Tuomo Säynäjäkangas" w:date="2023-10-26T08:19:00Z"/>
                <w:lang w:eastAsia="zh-CN"/>
              </w:rPr>
            </w:pPr>
            <w:ins w:id="640" w:author="Nokia - Tuomo Säynäjäkangas" w:date="2023-10-26T08:19:00Z">
              <w:r>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B21D511" w14:textId="77777777" w:rsidR="00B120C3" w:rsidRDefault="00B120C3" w:rsidP="00B24D9C">
            <w:pPr>
              <w:pStyle w:val="TAL"/>
              <w:rPr>
                <w:ins w:id="641"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6BF7C9C9" w14:textId="77777777" w:rsidR="00B120C3" w:rsidRDefault="00B120C3" w:rsidP="00B24D9C">
            <w:pPr>
              <w:pStyle w:val="TAL"/>
              <w:rPr>
                <w:ins w:id="642"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C051158" w14:textId="77777777" w:rsidR="00B120C3" w:rsidRDefault="00B120C3" w:rsidP="00B24D9C">
            <w:pPr>
              <w:pStyle w:val="TAL"/>
              <w:rPr>
                <w:ins w:id="643" w:author="Nokia - Tuomo Säynäjäkangas" w:date="2023-10-26T08:19:00Z"/>
                <w:lang w:eastAsia="zh-CN"/>
              </w:rPr>
            </w:pPr>
          </w:p>
        </w:tc>
      </w:tr>
      <w:tr w:rsidR="00B120C3" w14:paraId="7357FDCB" w14:textId="77777777" w:rsidTr="00B24D9C">
        <w:trPr>
          <w:ins w:id="644"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7D5B60D" w14:textId="77777777" w:rsidR="00B120C3" w:rsidRDefault="00B120C3" w:rsidP="00B24D9C">
            <w:pPr>
              <w:pStyle w:val="TAL"/>
              <w:rPr>
                <w:ins w:id="645" w:author="Nokia - Tuomo Säynäjäkangas" w:date="2023-10-26T08:19:00Z"/>
              </w:rPr>
            </w:pPr>
            <w:ins w:id="646" w:author="Nokia - Tuomo Säynäjäkangas" w:date="2023-10-26T08:19:00Z">
              <w:r>
                <w:t xml:space="preserve">                cg-SDT-CS-RNTI-r17</w:t>
              </w:r>
            </w:ins>
          </w:p>
        </w:tc>
        <w:tc>
          <w:tcPr>
            <w:tcW w:w="2125" w:type="dxa"/>
            <w:tcBorders>
              <w:top w:val="single" w:sz="4" w:space="0" w:color="auto"/>
              <w:left w:val="single" w:sz="4" w:space="0" w:color="auto"/>
              <w:bottom w:val="single" w:sz="4" w:space="0" w:color="auto"/>
              <w:right w:val="single" w:sz="4" w:space="0" w:color="auto"/>
            </w:tcBorders>
            <w:hideMark/>
          </w:tcPr>
          <w:p w14:paraId="1CB5EF82" w14:textId="77777777" w:rsidR="00B120C3" w:rsidRDefault="00B120C3" w:rsidP="00B24D9C">
            <w:pPr>
              <w:pStyle w:val="TAL"/>
              <w:rPr>
                <w:ins w:id="647" w:author="Nokia - Tuomo Säynäjäkangas" w:date="2023-10-26T08:19:00Z"/>
              </w:rPr>
            </w:pPr>
            <w:ins w:id="648" w:author="Nokia - Tuomo Säynäjäkangas" w:date="2023-10-26T08:19:00Z">
              <w:r>
                <w:t>Not present</w:t>
              </w:r>
            </w:ins>
          </w:p>
        </w:tc>
        <w:tc>
          <w:tcPr>
            <w:tcW w:w="1702" w:type="dxa"/>
            <w:tcBorders>
              <w:top w:val="single" w:sz="4" w:space="0" w:color="auto"/>
              <w:left w:val="single" w:sz="4" w:space="0" w:color="auto"/>
              <w:bottom w:val="single" w:sz="4" w:space="0" w:color="auto"/>
              <w:right w:val="single" w:sz="4" w:space="0" w:color="auto"/>
            </w:tcBorders>
          </w:tcPr>
          <w:p w14:paraId="0AB21F74" w14:textId="77777777" w:rsidR="00B120C3" w:rsidRDefault="00B120C3" w:rsidP="00B24D9C">
            <w:pPr>
              <w:pStyle w:val="TAL"/>
              <w:rPr>
                <w:ins w:id="64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6E6D54B8" w14:textId="77777777" w:rsidR="00B120C3" w:rsidRDefault="00B120C3" w:rsidP="00B24D9C">
            <w:pPr>
              <w:pStyle w:val="TAL"/>
              <w:rPr>
                <w:ins w:id="650" w:author="Nokia - Tuomo Säynäjäkangas" w:date="2023-10-26T08:19:00Z"/>
                <w:lang w:eastAsia="zh-CN"/>
              </w:rPr>
            </w:pPr>
          </w:p>
        </w:tc>
      </w:tr>
      <w:tr w:rsidR="00B120C3" w14:paraId="4EEE06A9" w14:textId="77777777" w:rsidTr="00B24D9C">
        <w:trPr>
          <w:ins w:id="65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1B044C4" w14:textId="77777777" w:rsidR="00B120C3" w:rsidRDefault="00B120C3" w:rsidP="00B24D9C">
            <w:pPr>
              <w:pStyle w:val="TAL"/>
              <w:rPr>
                <w:ins w:id="652" w:author="Nokia - Tuomo Säynäjäkangas" w:date="2023-10-26T08:19:00Z"/>
              </w:rPr>
            </w:pPr>
            <w:ins w:id="653"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324ADBF6" w14:textId="77777777" w:rsidR="00B120C3" w:rsidRDefault="00B120C3" w:rsidP="00B24D9C">
            <w:pPr>
              <w:pStyle w:val="TAL"/>
              <w:rPr>
                <w:ins w:id="654"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7CE52E27" w14:textId="77777777" w:rsidR="00B120C3" w:rsidRDefault="00B120C3" w:rsidP="00B24D9C">
            <w:pPr>
              <w:pStyle w:val="TAL"/>
              <w:rPr>
                <w:ins w:id="65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F287A70" w14:textId="77777777" w:rsidR="00B120C3" w:rsidRDefault="00B120C3" w:rsidP="00B24D9C">
            <w:pPr>
              <w:pStyle w:val="TAL"/>
              <w:rPr>
                <w:ins w:id="656" w:author="Nokia - Tuomo Säynäjäkangas" w:date="2023-10-26T08:19:00Z"/>
                <w:lang w:eastAsia="zh-CN"/>
              </w:rPr>
            </w:pPr>
          </w:p>
        </w:tc>
      </w:tr>
      <w:tr w:rsidR="00B120C3" w14:paraId="214890B7" w14:textId="77777777" w:rsidTr="00B24D9C">
        <w:trPr>
          <w:ins w:id="65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1C82517F" w14:textId="77777777" w:rsidR="00B120C3" w:rsidRDefault="00B120C3" w:rsidP="00B24D9C">
            <w:pPr>
              <w:pStyle w:val="TAL"/>
              <w:rPr>
                <w:ins w:id="658" w:author="Nokia - Tuomo Säynäjäkangas" w:date="2023-10-26T08:19:00Z"/>
              </w:rPr>
            </w:pPr>
            <w:ins w:id="659"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4E7D2F48" w14:textId="77777777" w:rsidR="00B120C3" w:rsidRDefault="00B120C3" w:rsidP="00B24D9C">
            <w:pPr>
              <w:pStyle w:val="TAL"/>
              <w:rPr>
                <w:ins w:id="660"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338BB533" w14:textId="77777777" w:rsidR="00B120C3" w:rsidRDefault="00B120C3" w:rsidP="00B24D9C">
            <w:pPr>
              <w:pStyle w:val="TAL"/>
              <w:rPr>
                <w:ins w:id="66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11B3296A" w14:textId="77777777" w:rsidR="00B120C3" w:rsidRDefault="00B120C3" w:rsidP="00B24D9C">
            <w:pPr>
              <w:pStyle w:val="TAL"/>
              <w:rPr>
                <w:ins w:id="662" w:author="Nokia - Tuomo Säynäjäkangas" w:date="2023-10-26T08:19:00Z"/>
                <w:lang w:eastAsia="zh-CN"/>
              </w:rPr>
            </w:pPr>
          </w:p>
        </w:tc>
      </w:tr>
      <w:tr w:rsidR="00B120C3" w14:paraId="6D2D150F" w14:textId="77777777" w:rsidTr="00B24D9C">
        <w:trPr>
          <w:ins w:id="66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7E481B6" w14:textId="77777777" w:rsidR="00B120C3" w:rsidRDefault="00B120C3" w:rsidP="00B24D9C">
            <w:pPr>
              <w:pStyle w:val="TAL"/>
              <w:rPr>
                <w:ins w:id="664" w:author="Nokia - Tuomo Säynäjäkangas" w:date="2023-10-26T08:19:00Z"/>
              </w:rPr>
            </w:pPr>
            <w:ins w:id="665"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14511D07" w14:textId="77777777" w:rsidR="00B120C3" w:rsidRDefault="00B120C3" w:rsidP="00B24D9C">
            <w:pPr>
              <w:pStyle w:val="TAL"/>
              <w:rPr>
                <w:ins w:id="666"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06D35D67" w14:textId="77777777" w:rsidR="00B120C3" w:rsidRDefault="00B120C3" w:rsidP="00B24D9C">
            <w:pPr>
              <w:pStyle w:val="TAL"/>
              <w:rPr>
                <w:ins w:id="66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75B2F34F" w14:textId="77777777" w:rsidR="00B120C3" w:rsidRDefault="00B120C3" w:rsidP="00B24D9C">
            <w:pPr>
              <w:pStyle w:val="TAL"/>
              <w:rPr>
                <w:ins w:id="668" w:author="Nokia - Tuomo Säynäjäkangas" w:date="2023-10-26T08:19:00Z"/>
                <w:lang w:eastAsia="zh-CN"/>
              </w:rPr>
            </w:pPr>
          </w:p>
        </w:tc>
      </w:tr>
      <w:tr w:rsidR="00B120C3" w14:paraId="2529025D" w14:textId="77777777" w:rsidTr="00B24D9C">
        <w:trPr>
          <w:ins w:id="669"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758DC7EC" w14:textId="77777777" w:rsidR="00B120C3" w:rsidRDefault="00B120C3" w:rsidP="00B24D9C">
            <w:pPr>
              <w:pStyle w:val="TAL"/>
              <w:rPr>
                <w:ins w:id="670" w:author="Nokia - Tuomo Säynäjäkangas" w:date="2023-10-26T08:19:00Z"/>
              </w:rPr>
            </w:pPr>
            <w:ins w:id="671"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B3BA317" w14:textId="77777777" w:rsidR="00B120C3" w:rsidRDefault="00B120C3" w:rsidP="00B24D9C">
            <w:pPr>
              <w:pStyle w:val="TAL"/>
              <w:rPr>
                <w:ins w:id="672"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19EC9B06" w14:textId="77777777" w:rsidR="00B120C3" w:rsidRDefault="00B120C3" w:rsidP="00B24D9C">
            <w:pPr>
              <w:pStyle w:val="TAL"/>
              <w:rPr>
                <w:ins w:id="673"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2503FDB6" w14:textId="77777777" w:rsidR="00B120C3" w:rsidRDefault="00B120C3" w:rsidP="00B24D9C">
            <w:pPr>
              <w:pStyle w:val="TAL"/>
              <w:rPr>
                <w:ins w:id="674" w:author="Nokia - Tuomo Säynäjäkangas" w:date="2023-10-26T08:19:00Z"/>
                <w:lang w:eastAsia="zh-CN"/>
              </w:rPr>
            </w:pPr>
          </w:p>
        </w:tc>
      </w:tr>
      <w:tr w:rsidR="00B120C3" w14:paraId="4F4C2C0E" w14:textId="77777777" w:rsidTr="00B24D9C">
        <w:trPr>
          <w:ins w:id="675"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14C7C0F" w14:textId="77777777" w:rsidR="00B120C3" w:rsidRDefault="00B120C3" w:rsidP="00B24D9C">
            <w:pPr>
              <w:pStyle w:val="TAL"/>
              <w:rPr>
                <w:ins w:id="676" w:author="Nokia - Tuomo Säynäjäkangas" w:date="2023-10-26T08:19:00Z"/>
              </w:rPr>
            </w:pPr>
            <w:ins w:id="677" w:author="Nokia - Tuomo Säynäjäkangas" w:date="2023-10-26T08:19:00Z">
              <w:r>
                <w:t xml:space="preserve">      }</w:t>
              </w:r>
            </w:ins>
          </w:p>
        </w:tc>
        <w:tc>
          <w:tcPr>
            <w:tcW w:w="2125" w:type="dxa"/>
            <w:tcBorders>
              <w:top w:val="single" w:sz="4" w:space="0" w:color="auto"/>
              <w:left w:val="single" w:sz="4" w:space="0" w:color="auto"/>
              <w:bottom w:val="single" w:sz="4" w:space="0" w:color="auto"/>
              <w:right w:val="single" w:sz="4" w:space="0" w:color="auto"/>
            </w:tcBorders>
          </w:tcPr>
          <w:p w14:paraId="5E400FDB" w14:textId="77777777" w:rsidR="00B120C3" w:rsidRDefault="00B120C3" w:rsidP="00B24D9C">
            <w:pPr>
              <w:pStyle w:val="TAL"/>
              <w:rPr>
                <w:ins w:id="678" w:author="Nokia - Tuomo Säynäjäkangas" w:date="2023-10-26T08:19:00Z"/>
              </w:rPr>
            </w:pPr>
          </w:p>
        </w:tc>
        <w:tc>
          <w:tcPr>
            <w:tcW w:w="1702" w:type="dxa"/>
            <w:tcBorders>
              <w:top w:val="single" w:sz="4" w:space="0" w:color="auto"/>
              <w:left w:val="single" w:sz="4" w:space="0" w:color="auto"/>
              <w:bottom w:val="single" w:sz="4" w:space="0" w:color="auto"/>
              <w:right w:val="single" w:sz="4" w:space="0" w:color="auto"/>
            </w:tcBorders>
          </w:tcPr>
          <w:p w14:paraId="5AAD3E8A" w14:textId="77777777" w:rsidR="00B120C3" w:rsidRDefault="00B120C3" w:rsidP="00B24D9C">
            <w:pPr>
              <w:pStyle w:val="TAL"/>
              <w:rPr>
                <w:ins w:id="679"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4345293F" w14:textId="77777777" w:rsidR="00B120C3" w:rsidRDefault="00B120C3" w:rsidP="00B24D9C">
            <w:pPr>
              <w:pStyle w:val="TAL"/>
              <w:rPr>
                <w:ins w:id="680" w:author="Nokia - Tuomo Säynäjäkangas" w:date="2023-10-26T08:19:00Z"/>
                <w:lang w:eastAsia="zh-CN"/>
              </w:rPr>
            </w:pPr>
          </w:p>
        </w:tc>
      </w:tr>
      <w:tr w:rsidR="00B120C3" w14:paraId="08CCCDA9" w14:textId="77777777" w:rsidTr="00B24D9C">
        <w:trPr>
          <w:ins w:id="681"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842EA94" w14:textId="77777777" w:rsidR="00B120C3" w:rsidRDefault="00B120C3" w:rsidP="00B24D9C">
            <w:pPr>
              <w:pStyle w:val="TAL"/>
              <w:ind w:firstLineChars="100" w:firstLine="180"/>
              <w:rPr>
                <w:ins w:id="682" w:author="Nokia - Tuomo Säynäjäkangas" w:date="2023-10-26T08:19:00Z"/>
                <w:lang w:eastAsia="zh-CN"/>
              </w:rPr>
            </w:pPr>
            <w:ins w:id="683"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7A2E1344" w14:textId="77777777" w:rsidR="00B120C3" w:rsidRDefault="00B120C3" w:rsidP="00B24D9C">
            <w:pPr>
              <w:pStyle w:val="TAL"/>
              <w:rPr>
                <w:ins w:id="684"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54A6204C" w14:textId="77777777" w:rsidR="00B120C3" w:rsidRDefault="00B120C3" w:rsidP="00B24D9C">
            <w:pPr>
              <w:pStyle w:val="TAL"/>
              <w:rPr>
                <w:ins w:id="685"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431E28C" w14:textId="77777777" w:rsidR="00B120C3" w:rsidRDefault="00B120C3" w:rsidP="00B24D9C">
            <w:pPr>
              <w:pStyle w:val="TAL"/>
              <w:rPr>
                <w:ins w:id="686" w:author="Nokia - Tuomo Säynäjäkangas" w:date="2023-10-26T08:19:00Z"/>
                <w:lang w:eastAsia="zh-CN"/>
              </w:rPr>
            </w:pPr>
          </w:p>
        </w:tc>
      </w:tr>
      <w:tr w:rsidR="00B120C3" w14:paraId="7AE122FA" w14:textId="77777777" w:rsidTr="00B24D9C">
        <w:trPr>
          <w:ins w:id="687"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33FA73BC" w14:textId="77777777" w:rsidR="00B120C3" w:rsidRDefault="00B120C3" w:rsidP="00B24D9C">
            <w:pPr>
              <w:pStyle w:val="TAL"/>
              <w:ind w:firstLineChars="50" w:firstLine="90"/>
              <w:rPr>
                <w:ins w:id="688" w:author="Nokia - Tuomo Säynäjäkangas" w:date="2023-10-26T08:19:00Z"/>
                <w:lang w:eastAsia="zh-CN"/>
              </w:rPr>
            </w:pPr>
            <w:ins w:id="689"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2A36B4A3" w14:textId="77777777" w:rsidR="00B120C3" w:rsidRDefault="00B120C3" w:rsidP="00B24D9C">
            <w:pPr>
              <w:pStyle w:val="TAL"/>
              <w:rPr>
                <w:ins w:id="690"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0FBC93AE" w14:textId="77777777" w:rsidR="00B120C3" w:rsidRDefault="00B120C3" w:rsidP="00B24D9C">
            <w:pPr>
              <w:pStyle w:val="TAL"/>
              <w:rPr>
                <w:ins w:id="691"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507A321B" w14:textId="77777777" w:rsidR="00B120C3" w:rsidRDefault="00B120C3" w:rsidP="00B24D9C">
            <w:pPr>
              <w:pStyle w:val="TAL"/>
              <w:rPr>
                <w:ins w:id="692" w:author="Nokia - Tuomo Säynäjäkangas" w:date="2023-10-26T08:19:00Z"/>
                <w:lang w:eastAsia="zh-CN"/>
              </w:rPr>
            </w:pPr>
          </w:p>
        </w:tc>
      </w:tr>
      <w:tr w:rsidR="00B120C3" w14:paraId="2718C78C" w14:textId="77777777" w:rsidTr="00B24D9C">
        <w:trPr>
          <w:ins w:id="693" w:author="Nokia - Tuomo Säynäjäkangas" w:date="2023-10-26T08:19:00Z"/>
        </w:trPr>
        <w:tc>
          <w:tcPr>
            <w:tcW w:w="4673" w:type="dxa"/>
            <w:tcBorders>
              <w:top w:val="single" w:sz="4" w:space="0" w:color="auto"/>
              <w:left w:val="single" w:sz="4" w:space="0" w:color="auto"/>
              <w:bottom w:val="single" w:sz="4" w:space="0" w:color="auto"/>
              <w:right w:val="single" w:sz="4" w:space="0" w:color="auto"/>
            </w:tcBorders>
            <w:hideMark/>
          </w:tcPr>
          <w:p w14:paraId="2A07C39D" w14:textId="77777777" w:rsidR="00B120C3" w:rsidRDefault="00B120C3" w:rsidP="00B24D9C">
            <w:pPr>
              <w:pStyle w:val="TAL"/>
              <w:rPr>
                <w:ins w:id="694" w:author="Nokia - Tuomo Säynäjäkangas" w:date="2023-10-26T08:19:00Z"/>
                <w:lang w:eastAsia="zh-CN"/>
              </w:rPr>
            </w:pPr>
            <w:ins w:id="695" w:author="Nokia - Tuomo Säynäjäkangas" w:date="2023-10-26T08:19:00Z">
              <w:r>
                <w:t>}</w:t>
              </w:r>
            </w:ins>
          </w:p>
        </w:tc>
        <w:tc>
          <w:tcPr>
            <w:tcW w:w="2125" w:type="dxa"/>
            <w:tcBorders>
              <w:top w:val="single" w:sz="4" w:space="0" w:color="auto"/>
              <w:left w:val="single" w:sz="4" w:space="0" w:color="auto"/>
              <w:bottom w:val="single" w:sz="4" w:space="0" w:color="auto"/>
              <w:right w:val="single" w:sz="4" w:space="0" w:color="auto"/>
            </w:tcBorders>
          </w:tcPr>
          <w:p w14:paraId="06E81C01" w14:textId="77777777" w:rsidR="00B120C3" w:rsidRDefault="00B120C3" w:rsidP="00B24D9C">
            <w:pPr>
              <w:pStyle w:val="TAL"/>
              <w:rPr>
                <w:ins w:id="696" w:author="Nokia - Tuomo Säynäjäkangas" w:date="2023-10-26T08:19:00Z"/>
                <w:lang w:eastAsia="zh-CN"/>
              </w:rPr>
            </w:pPr>
          </w:p>
        </w:tc>
        <w:tc>
          <w:tcPr>
            <w:tcW w:w="1702" w:type="dxa"/>
            <w:tcBorders>
              <w:top w:val="single" w:sz="4" w:space="0" w:color="auto"/>
              <w:left w:val="single" w:sz="4" w:space="0" w:color="auto"/>
              <w:bottom w:val="single" w:sz="4" w:space="0" w:color="auto"/>
              <w:right w:val="single" w:sz="4" w:space="0" w:color="auto"/>
            </w:tcBorders>
          </w:tcPr>
          <w:p w14:paraId="11870E29" w14:textId="77777777" w:rsidR="00B120C3" w:rsidRDefault="00B120C3" w:rsidP="00B24D9C">
            <w:pPr>
              <w:pStyle w:val="TAL"/>
              <w:rPr>
                <w:ins w:id="697" w:author="Nokia - Tuomo Säynäjäkangas" w:date="2023-10-26T08:19:00Z"/>
              </w:rPr>
            </w:pPr>
          </w:p>
        </w:tc>
        <w:tc>
          <w:tcPr>
            <w:tcW w:w="1130" w:type="dxa"/>
            <w:tcBorders>
              <w:top w:val="single" w:sz="4" w:space="0" w:color="auto"/>
              <w:left w:val="single" w:sz="4" w:space="0" w:color="auto"/>
              <w:bottom w:val="single" w:sz="4" w:space="0" w:color="auto"/>
              <w:right w:val="single" w:sz="4" w:space="0" w:color="auto"/>
            </w:tcBorders>
          </w:tcPr>
          <w:p w14:paraId="0536EC6D" w14:textId="77777777" w:rsidR="00B120C3" w:rsidRDefault="00B120C3" w:rsidP="00B24D9C">
            <w:pPr>
              <w:pStyle w:val="TAL"/>
              <w:rPr>
                <w:ins w:id="698" w:author="Nokia - Tuomo Säynäjäkangas" w:date="2023-10-26T08:19:00Z"/>
                <w:lang w:eastAsia="zh-CN"/>
              </w:rPr>
            </w:pPr>
          </w:p>
        </w:tc>
      </w:tr>
    </w:tbl>
    <w:p w14:paraId="7CAC174E" w14:textId="77777777" w:rsidR="00B120C3" w:rsidRDefault="00B120C3" w:rsidP="00B120C3">
      <w:pPr>
        <w:rPr>
          <w:ins w:id="699" w:author="Nokia - Tuomo Säynäjäkangas" w:date="2023-10-26T08:19:00Z"/>
        </w:rPr>
      </w:pPr>
    </w:p>
    <w:p w14:paraId="7106F62E" w14:textId="77777777" w:rsidR="00B120C3" w:rsidRPr="00A75231" w:rsidRDefault="00B120C3" w:rsidP="00B120C3">
      <w:pPr>
        <w:pStyle w:val="TH"/>
        <w:rPr>
          <w:ins w:id="700" w:author="Nokia - Tuomo Säynäjäkangas" w:date="2023-10-26T08:19:00Z"/>
          <w:iCs/>
          <w:lang w:eastAsia="x-none"/>
        </w:rPr>
      </w:pPr>
      <w:ins w:id="701" w:author="Nokia - Tuomo Säynäjäkangas" w:date="2023-10-26T08:19:00Z">
        <w:r>
          <w:rPr>
            <w:lang w:eastAsia="x-none"/>
          </w:rPr>
          <w:lastRenderedPageBreak/>
          <w:t xml:space="preserve">Table </w:t>
        </w:r>
        <w:r>
          <w:t>7.2.1.1.4.3-4</w:t>
        </w:r>
        <w:r>
          <w:rPr>
            <w:lang w:eastAsia="x-none"/>
          </w:rPr>
          <w:t xml:space="preserve">: </w:t>
        </w:r>
        <w:proofErr w:type="spellStart"/>
        <w:r>
          <w:rPr>
            <w:i/>
          </w:rPr>
          <w:t>ConfiguredGrantConfig</w:t>
        </w:r>
        <w:proofErr w:type="spellEnd"/>
        <w:r>
          <w:rPr>
            <w:i/>
          </w:rPr>
          <w:t xml:space="preserve"> </w:t>
        </w:r>
        <w:r>
          <w:rPr>
            <w:iCs/>
          </w:rPr>
          <w:t xml:space="preserve">(Table </w:t>
        </w:r>
        <w:r>
          <w:t>7.2.1.1.4.3-3</w:t>
        </w:r>
        <w:r>
          <w:rPr>
            <w:iCs/>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120C3" w14:paraId="51795B34" w14:textId="77777777" w:rsidTr="00B24D9C">
        <w:trPr>
          <w:ins w:id="702"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331F43D0" w14:textId="77777777" w:rsidR="00B120C3" w:rsidRDefault="00B120C3" w:rsidP="00B24D9C">
            <w:pPr>
              <w:pStyle w:val="TAL"/>
              <w:rPr>
                <w:ins w:id="703" w:author="Nokia - Tuomo Säynäjäkangas" w:date="2023-10-26T08:19:00Z"/>
              </w:rPr>
            </w:pPr>
            <w:ins w:id="704" w:author="Nokia - Tuomo Säynäjäkangas" w:date="2023-10-26T08:19:00Z">
              <w:r>
                <w:t xml:space="preserve">Derivation Path: TS 38.508-1 </w:t>
              </w:r>
              <w:r>
                <w:rPr>
                  <w:lang w:eastAsia="zh-CN"/>
                </w:rPr>
                <w:t>[4]</w:t>
              </w:r>
              <w:r>
                <w:t xml:space="preserve"> Table 4.6.3-26, condition CG_Config_Type1</w:t>
              </w:r>
            </w:ins>
          </w:p>
        </w:tc>
      </w:tr>
      <w:tr w:rsidR="00B120C3" w14:paraId="592FF5DB" w14:textId="77777777" w:rsidTr="00B24D9C">
        <w:trPr>
          <w:ins w:id="70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ACAF29" w14:textId="77777777" w:rsidR="00B120C3" w:rsidRDefault="00B120C3" w:rsidP="00B24D9C">
            <w:pPr>
              <w:pStyle w:val="TAH"/>
              <w:rPr>
                <w:ins w:id="706" w:author="Nokia - Tuomo Säynäjäkangas" w:date="2023-10-26T08:19:00Z"/>
              </w:rPr>
            </w:pPr>
            <w:ins w:id="707" w:author="Nokia - Tuomo Säynäjäkangas" w:date="2023-10-26T08:19:00Z">
              <w:r>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6C8867E" w14:textId="77777777" w:rsidR="00B120C3" w:rsidRDefault="00B120C3" w:rsidP="00B24D9C">
            <w:pPr>
              <w:pStyle w:val="TAH"/>
              <w:rPr>
                <w:ins w:id="708" w:author="Nokia - Tuomo Säynäjäkangas" w:date="2023-10-26T08:19:00Z"/>
              </w:rPr>
            </w:pPr>
            <w:ins w:id="709" w:author="Nokia - Tuomo Säynäjäkangas" w:date="2023-10-26T08:19:00Z">
              <w:r>
                <w:t>Value/Remark</w:t>
              </w:r>
            </w:ins>
          </w:p>
        </w:tc>
        <w:tc>
          <w:tcPr>
            <w:tcW w:w="2832" w:type="dxa"/>
            <w:tcBorders>
              <w:top w:val="single" w:sz="4" w:space="0" w:color="auto"/>
              <w:left w:val="single" w:sz="4" w:space="0" w:color="auto"/>
              <w:bottom w:val="single" w:sz="4" w:space="0" w:color="auto"/>
              <w:right w:val="single" w:sz="4" w:space="0" w:color="auto"/>
            </w:tcBorders>
            <w:hideMark/>
          </w:tcPr>
          <w:p w14:paraId="05DC7E5F" w14:textId="77777777" w:rsidR="00B120C3" w:rsidRDefault="00B120C3" w:rsidP="00B24D9C">
            <w:pPr>
              <w:pStyle w:val="TAH"/>
              <w:rPr>
                <w:ins w:id="710" w:author="Nokia - Tuomo Säynäjäkangas" w:date="2023-10-26T08:19:00Z"/>
              </w:rPr>
            </w:pPr>
            <w:ins w:id="711" w:author="Nokia - Tuomo Säynäjäkangas" w:date="2023-10-26T08:19:00Z">
              <w:r>
                <w:t>Comment</w:t>
              </w:r>
            </w:ins>
          </w:p>
        </w:tc>
        <w:tc>
          <w:tcPr>
            <w:tcW w:w="1133" w:type="dxa"/>
            <w:tcBorders>
              <w:top w:val="single" w:sz="4" w:space="0" w:color="auto"/>
              <w:left w:val="single" w:sz="4" w:space="0" w:color="auto"/>
              <w:bottom w:val="single" w:sz="4" w:space="0" w:color="auto"/>
              <w:right w:val="single" w:sz="4" w:space="0" w:color="auto"/>
            </w:tcBorders>
            <w:hideMark/>
          </w:tcPr>
          <w:p w14:paraId="76E8B9E1" w14:textId="77777777" w:rsidR="00B120C3" w:rsidRDefault="00B120C3" w:rsidP="00B24D9C">
            <w:pPr>
              <w:pStyle w:val="TAH"/>
              <w:rPr>
                <w:ins w:id="712" w:author="Nokia - Tuomo Säynäjäkangas" w:date="2023-10-26T08:19:00Z"/>
              </w:rPr>
            </w:pPr>
            <w:ins w:id="713" w:author="Nokia - Tuomo Säynäjäkangas" w:date="2023-10-26T08:19:00Z">
              <w:r>
                <w:t>Condition</w:t>
              </w:r>
            </w:ins>
          </w:p>
        </w:tc>
      </w:tr>
      <w:tr w:rsidR="00B120C3" w14:paraId="1256F499" w14:textId="77777777" w:rsidTr="00B24D9C">
        <w:trPr>
          <w:ins w:id="714"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FF7BBFC" w14:textId="77777777" w:rsidR="00B120C3" w:rsidRDefault="00B120C3" w:rsidP="00B24D9C">
            <w:pPr>
              <w:pStyle w:val="TAL"/>
              <w:rPr>
                <w:ins w:id="715" w:author="Nokia - Tuomo Säynäjäkangas" w:date="2023-10-26T08:19:00Z"/>
              </w:rPr>
            </w:pPr>
            <w:proofErr w:type="spellStart"/>
            <w:ins w:id="716" w:author="Nokia - Tuomo Säynäjäkangas" w:date="2023-10-26T08:19:00Z">
              <w:r>
                <w:t>ConfiguredGrantConfig</w:t>
              </w:r>
              <w:proofErr w:type="spellEnd"/>
              <w:r>
                <w:t xml:space="preserve"> ::= SEQUENCE {</w:t>
              </w:r>
            </w:ins>
          </w:p>
        </w:tc>
        <w:tc>
          <w:tcPr>
            <w:tcW w:w="1984" w:type="dxa"/>
            <w:tcBorders>
              <w:top w:val="single" w:sz="4" w:space="0" w:color="auto"/>
              <w:left w:val="single" w:sz="4" w:space="0" w:color="auto"/>
              <w:bottom w:val="single" w:sz="4" w:space="0" w:color="auto"/>
              <w:right w:val="single" w:sz="4" w:space="0" w:color="auto"/>
            </w:tcBorders>
          </w:tcPr>
          <w:p w14:paraId="7DF37BD3" w14:textId="77777777" w:rsidR="00B120C3" w:rsidRDefault="00B120C3" w:rsidP="00B24D9C">
            <w:pPr>
              <w:pStyle w:val="TAL"/>
              <w:rPr>
                <w:ins w:id="717" w:author="Nokia - Tuomo Säynäjäkangas" w:date="2023-10-26T08:19:00Z"/>
              </w:rPr>
            </w:pPr>
          </w:p>
        </w:tc>
        <w:tc>
          <w:tcPr>
            <w:tcW w:w="2832" w:type="dxa"/>
            <w:tcBorders>
              <w:top w:val="single" w:sz="4" w:space="0" w:color="auto"/>
              <w:left w:val="single" w:sz="4" w:space="0" w:color="auto"/>
              <w:bottom w:val="single" w:sz="4" w:space="0" w:color="auto"/>
              <w:right w:val="single" w:sz="4" w:space="0" w:color="auto"/>
            </w:tcBorders>
          </w:tcPr>
          <w:p w14:paraId="00E24039" w14:textId="77777777" w:rsidR="00B120C3" w:rsidRDefault="00B120C3" w:rsidP="00B24D9C">
            <w:pPr>
              <w:pStyle w:val="TAL"/>
              <w:rPr>
                <w:ins w:id="718"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02C673D9" w14:textId="77777777" w:rsidR="00B120C3" w:rsidRDefault="00B120C3" w:rsidP="00B24D9C">
            <w:pPr>
              <w:pStyle w:val="TAL"/>
              <w:rPr>
                <w:ins w:id="719" w:author="Nokia - Tuomo Säynäjäkangas" w:date="2023-10-26T08:19:00Z"/>
              </w:rPr>
            </w:pPr>
          </w:p>
        </w:tc>
      </w:tr>
      <w:tr w:rsidR="00B120C3" w14:paraId="65E27A79" w14:textId="77777777" w:rsidTr="00B24D9C">
        <w:trPr>
          <w:ins w:id="720"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tcPr>
          <w:p w14:paraId="2CF2495E" w14:textId="77777777" w:rsidR="00B120C3" w:rsidRDefault="00B120C3" w:rsidP="00B24D9C">
            <w:pPr>
              <w:pStyle w:val="TAL"/>
              <w:rPr>
                <w:ins w:id="721" w:author="Nokia - Tuomo Säynäjäkangas" w:date="2023-10-26T08:19:00Z"/>
              </w:rPr>
            </w:pPr>
            <w:ins w:id="722" w:author="Nokia - Tuomo Säynäjäkangas" w:date="2023-10-26T08:19:00Z">
              <w:r>
                <w:t xml:space="preserve">  periodicity</w:t>
              </w:r>
            </w:ins>
          </w:p>
        </w:tc>
        <w:tc>
          <w:tcPr>
            <w:tcW w:w="1984" w:type="dxa"/>
            <w:tcBorders>
              <w:top w:val="single" w:sz="4" w:space="0" w:color="auto"/>
              <w:left w:val="single" w:sz="4" w:space="0" w:color="auto"/>
              <w:bottom w:val="single" w:sz="4" w:space="0" w:color="auto"/>
              <w:right w:val="single" w:sz="4" w:space="0" w:color="auto"/>
            </w:tcBorders>
          </w:tcPr>
          <w:p w14:paraId="65F553AE" w14:textId="77777777" w:rsidR="00B120C3" w:rsidRDefault="00B120C3" w:rsidP="00B24D9C">
            <w:pPr>
              <w:pStyle w:val="TAL"/>
              <w:rPr>
                <w:ins w:id="723" w:author="Nokia - Tuomo Säynäjäkangas" w:date="2023-10-26T08:19:00Z"/>
              </w:rPr>
            </w:pPr>
            <w:ins w:id="724" w:author="Nokia - Tuomo Säynäjäkangas" w:date="2023-10-26T08:19:00Z">
              <w:r>
                <w:t>Sym2560x14</w:t>
              </w:r>
            </w:ins>
          </w:p>
        </w:tc>
        <w:tc>
          <w:tcPr>
            <w:tcW w:w="2832" w:type="dxa"/>
            <w:tcBorders>
              <w:top w:val="single" w:sz="4" w:space="0" w:color="auto"/>
              <w:left w:val="single" w:sz="4" w:space="0" w:color="auto"/>
              <w:bottom w:val="single" w:sz="4" w:space="0" w:color="auto"/>
              <w:right w:val="single" w:sz="4" w:space="0" w:color="auto"/>
            </w:tcBorders>
          </w:tcPr>
          <w:p w14:paraId="0F982912" w14:textId="77777777" w:rsidR="00B120C3" w:rsidRDefault="00B120C3" w:rsidP="00B24D9C">
            <w:pPr>
              <w:pStyle w:val="TAL"/>
              <w:rPr>
                <w:ins w:id="725" w:author="Nokia - Tuomo Säynäjäkangas" w:date="2023-10-26T08:19:00Z"/>
              </w:rPr>
            </w:pPr>
            <w:ins w:id="726" w:author="Nokia - Tuomo Säynäjäkangas" w:date="2023-10-26T08:19:00Z">
              <w:r>
                <w:t>320ms</w:t>
              </w:r>
            </w:ins>
          </w:p>
        </w:tc>
        <w:tc>
          <w:tcPr>
            <w:tcW w:w="1133" w:type="dxa"/>
            <w:tcBorders>
              <w:top w:val="single" w:sz="4" w:space="0" w:color="auto"/>
              <w:left w:val="single" w:sz="4" w:space="0" w:color="auto"/>
              <w:bottom w:val="single" w:sz="4" w:space="0" w:color="auto"/>
              <w:right w:val="single" w:sz="4" w:space="0" w:color="auto"/>
            </w:tcBorders>
          </w:tcPr>
          <w:p w14:paraId="5B6C5414" w14:textId="77777777" w:rsidR="00B120C3" w:rsidRDefault="00B120C3" w:rsidP="00B24D9C">
            <w:pPr>
              <w:pStyle w:val="TAL"/>
              <w:rPr>
                <w:ins w:id="727" w:author="Nokia - Tuomo Säynäjäkangas" w:date="2023-10-26T08:19:00Z"/>
              </w:rPr>
            </w:pPr>
            <w:ins w:id="728" w:author="Nokia - Tuomo Säynäjäkangas" w:date="2023-10-26T08:19:00Z">
              <w:r>
                <w:t>SCS120</w:t>
              </w:r>
            </w:ins>
          </w:p>
        </w:tc>
      </w:tr>
      <w:tr w:rsidR="00B120C3" w14:paraId="6C3C6E53" w14:textId="77777777" w:rsidTr="00B24D9C">
        <w:trPr>
          <w:ins w:id="729"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C8173C9" w14:textId="77777777" w:rsidR="00B120C3" w:rsidRDefault="00B120C3" w:rsidP="00B24D9C">
            <w:pPr>
              <w:pStyle w:val="TAL"/>
              <w:rPr>
                <w:ins w:id="730" w:author="Nokia - Tuomo Säynäjäkangas" w:date="2023-10-26T08:19:00Z"/>
              </w:rPr>
            </w:pPr>
            <w:ins w:id="731" w:author="Nokia - Tuomo Säynäjäkangas" w:date="2023-10-26T08:19:00Z">
              <w:r>
                <w:t xml:space="preserve">  </w:t>
              </w:r>
              <w:proofErr w:type="spellStart"/>
              <w:r>
                <w:t>rrc-ConfiguredUplinkGrant</w:t>
              </w:r>
              <w:proofErr w:type="spellEnd"/>
              <w:r>
                <w:t xml:space="preserve"> SEQUENCE{</w:t>
              </w:r>
            </w:ins>
          </w:p>
        </w:tc>
        <w:tc>
          <w:tcPr>
            <w:tcW w:w="1984" w:type="dxa"/>
            <w:tcBorders>
              <w:top w:val="single" w:sz="4" w:space="0" w:color="auto"/>
              <w:left w:val="single" w:sz="4" w:space="0" w:color="auto"/>
              <w:bottom w:val="single" w:sz="4" w:space="0" w:color="auto"/>
              <w:right w:val="single" w:sz="4" w:space="0" w:color="auto"/>
            </w:tcBorders>
          </w:tcPr>
          <w:p w14:paraId="4D43BB36" w14:textId="77777777" w:rsidR="00B120C3" w:rsidRDefault="00B120C3" w:rsidP="00B24D9C">
            <w:pPr>
              <w:pStyle w:val="TAL"/>
              <w:rPr>
                <w:ins w:id="732"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3A71F49D" w14:textId="77777777" w:rsidR="00B120C3" w:rsidRDefault="00B120C3" w:rsidP="00B24D9C">
            <w:pPr>
              <w:pStyle w:val="TAL"/>
              <w:rPr>
                <w:ins w:id="73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0C1F763" w14:textId="77777777" w:rsidR="00B120C3" w:rsidRDefault="00B120C3" w:rsidP="00B24D9C">
            <w:pPr>
              <w:pStyle w:val="TAL"/>
              <w:rPr>
                <w:ins w:id="734" w:author="Nokia - Tuomo Säynäjäkangas" w:date="2023-10-26T08:19:00Z"/>
                <w:lang w:eastAsia="zh-CN"/>
              </w:rPr>
            </w:pPr>
          </w:p>
        </w:tc>
      </w:tr>
      <w:tr w:rsidR="00B120C3" w14:paraId="1BDED656" w14:textId="77777777" w:rsidTr="00B24D9C">
        <w:trPr>
          <w:ins w:id="735" w:author="Nokia - Tuomo Säynäjäkangas" w:date="2023-10-26T08:19:00Z"/>
        </w:trPr>
        <w:tc>
          <w:tcPr>
            <w:tcW w:w="3681" w:type="dxa"/>
            <w:tcBorders>
              <w:top w:val="single" w:sz="4" w:space="0" w:color="auto"/>
              <w:left w:val="single" w:sz="4" w:space="0" w:color="auto"/>
              <w:bottom w:val="nil"/>
              <w:right w:val="single" w:sz="4" w:space="0" w:color="auto"/>
            </w:tcBorders>
            <w:hideMark/>
          </w:tcPr>
          <w:p w14:paraId="65614C6D" w14:textId="77777777" w:rsidR="00B120C3" w:rsidRDefault="00B120C3" w:rsidP="00B24D9C">
            <w:pPr>
              <w:pStyle w:val="TAL"/>
              <w:rPr>
                <w:ins w:id="736" w:author="Nokia - Tuomo Säynäjäkangas" w:date="2023-10-26T08:19:00Z"/>
              </w:rPr>
            </w:pPr>
            <w:ins w:id="737" w:author="Nokia - Tuomo Säynäjäkangas" w:date="2023-10-26T08:19:00Z">
              <w:r>
                <w:t xml:space="preserve">    </w:t>
              </w:r>
              <w:proofErr w:type="spellStart"/>
              <w:r>
                <w:t>frequencyDomainAllocation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60BDEF8D" w14:textId="77777777" w:rsidR="00B120C3" w:rsidRDefault="00B120C3" w:rsidP="00B24D9C">
            <w:pPr>
              <w:pStyle w:val="TAL"/>
              <w:rPr>
                <w:ins w:id="738" w:author="Nokia - Tuomo Säynäjäkangas" w:date="2023-10-26T08:19:00Z"/>
                <w:lang w:eastAsia="zh-CN"/>
              </w:rPr>
            </w:pPr>
            <w:ins w:id="739"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19BDB06" w14:textId="77777777" w:rsidR="00B120C3" w:rsidRDefault="00B120C3" w:rsidP="00B24D9C">
            <w:pPr>
              <w:pStyle w:val="TAL"/>
              <w:rPr>
                <w:ins w:id="740" w:author="Nokia - Tuomo Säynäjäkangas" w:date="2023-10-26T08:19:00Z"/>
              </w:rPr>
            </w:pPr>
            <w:ins w:id="741" w:author="Nokia - Tuomo Säynäjäkangas" w:date="2023-10-26T08:19:00Z">
              <w:r>
                <w:t>Equals to</w:t>
              </w:r>
            </w:ins>
          </w:p>
          <w:p w14:paraId="032E571D" w14:textId="77777777" w:rsidR="00B120C3" w:rsidRDefault="00B120C3" w:rsidP="00B24D9C">
            <w:pPr>
              <w:pStyle w:val="TAL"/>
              <w:rPr>
                <w:ins w:id="742" w:author="Nokia - Tuomo Säynäjäkangas" w:date="2023-10-26T08:19:00Z"/>
              </w:rPr>
            </w:pPr>
            <w:proofErr w:type="spellStart"/>
            <w:ins w:id="743" w:author="Nokia - Tuomo Säynäjäkangas" w:date="2023-10-26T08:19:00Z">
              <w:r>
                <w:t>NBWPsize</w:t>
              </w:r>
              <w:proofErr w:type="spellEnd"/>
              <w:r>
                <w:t xml:space="preserve"> * (</w:t>
              </w:r>
              <w:proofErr w:type="spellStart"/>
              <w:r>
                <w:t>NBWPsize</w:t>
              </w:r>
              <w:proofErr w:type="spellEnd"/>
              <w:r>
                <w:t xml:space="preserve"> – LRB + 1) + (</w:t>
              </w:r>
              <w:proofErr w:type="spellStart"/>
              <w:r>
                <w:t>NBWPsize</w:t>
              </w:r>
              <w:proofErr w:type="spellEnd"/>
              <w:r>
                <w:t xml:space="preserve"> -1 - </w:t>
              </w:r>
              <w:proofErr w:type="spellStart"/>
              <w:r>
                <w:t>RBstart</w:t>
              </w:r>
              <w:proofErr w:type="spellEnd"/>
              <w:r>
                <w:t>), where</w:t>
              </w:r>
            </w:ins>
          </w:p>
          <w:p w14:paraId="23D0B699" w14:textId="77777777" w:rsidR="00B120C3" w:rsidRDefault="00B120C3" w:rsidP="00B24D9C">
            <w:pPr>
              <w:pStyle w:val="TAL"/>
              <w:rPr>
                <w:ins w:id="744" w:author="Nokia - Tuomo Säynäjäkangas" w:date="2023-10-26T08:19:00Z"/>
              </w:rPr>
            </w:pPr>
            <w:ins w:id="745" w:author="Nokia - Tuomo Säynäjäkangas" w:date="2023-10-26T08:19:00Z">
              <w:r>
                <w:t>LRB = 24 PRB,</w:t>
              </w:r>
            </w:ins>
          </w:p>
          <w:p w14:paraId="18F9D4DE" w14:textId="77777777" w:rsidR="00B120C3" w:rsidRDefault="00B120C3" w:rsidP="00B24D9C">
            <w:pPr>
              <w:pStyle w:val="TAL"/>
              <w:rPr>
                <w:ins w:id="746" w:author="Nokia - Tuomo Säynäjäkangas" w:date="2023-10-26T08:19:00Z"/>
              </w:rPr>
            </w:pPr>
            <w:proofErr w:type="spellStart"/>
            <w:ins w:id="747" w:author="Nokia - Tuomo Säynäjäkangas" w:date="2023-10-26T08:19:00Z">
              <w:r>
                <w:t>RBstart</w:t>
              </w:r>
              <w:proofErr w:type="spellEnd"/>
              <w:r>
                <w:t xml:space="preserve"> = 0,</w:t>
              </w:r>
            </w:ins>
          </w:p>
          <w:p w14:paraId="4368057E" w14:textId="77777777" w:rsidR="00B120C3" w:rsidRDefault="00B120C3" w:rsidP="00B24D9C">
            <w:pPr>
              <w:pStyle w:val="TAL"/>
              <w:rPr>
                <w:ins w:id="748" w:author="Nokia - Tuomo Säynäjäkangas" w:date="2023-10-26T08:19:00Z"/>
              </w:rPr>
            </w:pPr>
            <w:proofErr w:type="spellStart"/>
            <w:ins w:id="749"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hideMark/>
          </w:tcPr>
          <w:p w14:paraId="08A77923" w14:textId="77777777" w:rsidR="00B120C3" w:rsidRDefault="00B120C3" w:rsidP="00B24D9C">
            <w:pPr>
              <w:pStyle w:val="TAL"/>
              <w:rPr>
                <w:ins w:id="750" w:author="Nokia - Tuomo Säynäjäkangas" w:date="2023-10-26T08:19:00Z"/>
                <w:lang w:eastAsia="zh-CN"/>
              </w:rPr>
            </w:pPr>
            <w:ins w:id="751" w:author="Nokia - Tuomo Säynäjäkangas" w:date="2023-10-26T08:19:00Z">
              <w:r>
                <w:t>SCS15 AND CBW5, SCS30 AND CBW10</w:t>
              </w:r>
            </w:ins>
          </w:p>
        </w:tc>
      </w:tr>
      <w:tr w:rsidR="00B120C3" w14:paraId="692B273E" w14:textId="77777777" w:rsidTr="00B24D9C">
        <w:trPr>
          <w:ins w:id="752" w:author="Nokia - Tuomo Säynäjäkangas" w:date="2023-10-26T08:19:00Z"/>
        </w:trPr>
        <w:tc>
          <w:tcPr>
            <w:tcW w:w="3681" w:type="dxa"/>
            <w:tcBorders>
              <w:top w:val="nil"/>
              <w:left w:val="single" w:sz="4" w:space="0" w:color="auto"/>
              <w:bottom w:val="single" w:sz="4" w:space="0" w:color="auto"/>
              <w:right w:val="single" w:sz="4" w:space="0" w:color="auto"/>
            </w:tcBorders>
            <w:hideMark/>
          </w:tcPr>
          <w:p w14:paraId="4ED15192" w14:textId="77777777" w:rsidR="00B120C3" w:rsidRDefault="00B120C3" w:rsidP="00B24D9C">
            <w:pPr>
              <w:pStyle w:val="TAL"/>
              <w:rPr>
                <w:ins w:id="753" w:author="Nokia - Tuomo Säynäjäkangas" w:date="2023-10-26T08:19:00Z"/>
              </w:rPr>
            </w:pPr>
            <w:ins w:id="75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4F332DF2" w14:textId="77777777" w:rsidR="00B120C3" w:rsidRDefault="00B120C3" w:rsidP="00B24D9C">
            <w:pPr>
              <w:pStyle w:val="TAL"/>
              <w:rPr>
                <w:ins w:id="755" w:author="Nokia - Tuomo Säynäjäkangas" w:date="2023-10-26T08:19:00Z"/>
                <w:lang w:eastAsia="zh-CN"/>
              </w:rPr>
            </w:pPr>
            <w:ins w:id="756" w:author="Nokia - Tuomo Säynäjäkangas" w:date="2023-10-26T08:19:00Z">
              <w:r>
                <w:t>BIT STRING (SIZE(18)</w:t>
              </w:r>
            </w:ins>
          </w:p>
        </w:tc>
        <w:tc>
          <w:tcPr>
            <w:tcW w:w="2832" w:type="dxa"/>
            <w:tcBorders>
              <w:top w:val="single" w:sz="4" w:space="0" w:color="auto"/>
              <w:left w:val="single" w:sz="4" w:space="0" w:color="auto"/>
              <w:bottom w:val="single" w:sz="4" w:space="0" w:color="auto"/>
              <w:right w:val="single" w:sz="4" w:space="0" w:color="auto"/>
            </w:tcBorders>
            <w:hideMark/>
          </w:tcPr>
          <w:p w14:paraId="797689EE" w14:textId="77777777" w:rsidR="00B120C3" w:rsidRDefault="00B120C3" w:rsidP="00B24D9C">
            <w:pPr>
              <w:pStyle w:val="TAL"/>
              <w:rPr>
                <w:ins w:id="757" w:author="Nokia - Tuomo Säynäjäkangas" w:date="2023-10-26T08:19:00Z"/>
              </w:rPr>
            </w:pPr>
            <w:ins w:id="758" w:author="Nokia - Tuomo Säynäjäkangas" w:date="2023-10-26T08:19:00Z">
              <w:r>
                <w:t>Equal to</w:t>
              </w:r>
            </w:ins>
          </w:p>
          <w:p w14:paraId="53967AAD" w14:textId="77777777" w:rsidR="00B120C3" w:rsidRDefault="00B120C3" w:rsidP="00B24D9C">
            <w:pPr>
              <w:pStyle w:val="TAL"/>
              <w:rPr>
                <w:ins w:id="759" w:author="Nokia - Tuomo Säynäjäkangas" w:date="2023-10-26T08:19:00Z"/>
              </w:rPr>
            </w:pPr>
            <w:proofErr w:type="spellStart"/>
            <w:ins w:id="760" w:author="Nokia - Tuomo Säynäjäkangas" w:date="2023-10-26T08:19:00Z">
              <w:r>
                <w:t>NBWPsize</w:t>
              </w:r>
              <w:proofErr w:type="spellEnd"/>
              <w:r>
                <w:t xml:space="preserve"> * (LRB-1) + </w:t>
              </w:r>
              <w:proofErr w:type="spellStart"/>
              <w:r>
                <w:t>RBstart</w:t>
              </w:r>
              <w:proofErr w:type="spellEnd"/>
              <w:r>
                <w:t>), where</w:t>
              </w:r>
            </w:ins>
          </w:p>
          <w:p w14:paraId="4EED2B91" w14:textId="77777777" w:rsidR="00B120C3" w:rsidRDefault="00B120C3" w:rsidP="00B24D9C">
            <w:pPr>
              <w:pStyle w:val="TAL"/>
              <w:rPr>
                <w:ins w:id="761" w:author="Nokia - Tuomo Säynäjäkangas" w:date="2023-10-26T08:19:00Z"/>
              </w:rPr>
            </w:pPr>
            <w:ins w:id="762" w:author="Nokia - Tuomo Säynäjäkangas" w:date="2023-10-26T08:19:00Z">
              <w:r>
                <w:t>LRB = 24 PRB,</w:t>
              </w:r>
            </w:ins>
          </w:p>
          <w:p w14:paraId="7BAD4904" w14:textId="77777777" w:rsidR="00B120C3" w:rsidRDefault="00B120C3" w:rsidP="00B24D9C">
            <w:pPr>
              <w:pStyle w:val="TAL"/>
              <w:rPr>
                <w:ins w:id="763" w:author="Nokia - Tuomo Säynäjäkangas" w:date="2023-10-26T08:19:00Z"/>
              </w:rPr>
            </w:pPr>
            <w:proofErr w:type="spellStart"/>
            <w:ins w:id="764" w:author="Nokia - Tuomo Säynäjäkangas" w:date="2023-10-26T08:19:00Z">
              <w:r>
                <w:t>RBstart</w:t>
              </w:r>
              <w:proofErr w:type="spellEnd"/>
              <w:r>
                <w:t xml:space="preserve"> = 0,</w:t>
              </w:r>
            </w:ins>
          </w:p>
          <w:p w14:paraId="41D71B82" w14:textId="77777777" w:rsidR="00B120C3" w:rsidRDefault="00B120C3" w:rsidP="00B24D9C">
            <w:pPr>
              <w:pStyle w:val="TAL"/>
              <w:rPr>
                <w:ins w:id="765" w:author="Nokia - Tuomo Säynäjäkangas" w:date="2023-10-26T08:19:00Z"/>
              </w:rPr>
            </w:pPr>
            <w:proofErr w:type="spellStart"/>
            <w:ins w:id="766" w:author="Nokia - Tuomo Säynäjäkangas" w:date="2023-10-26T08:19:00Z">
              <w:r>
                <w:t>NBWPsize</w:t>
              </w:r>
              <w:proofErr w:type="spellEnd"/>
              <w:r>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4472A35" w14:textId="77777777" w:rsidR="00B120C3" w:rsidRDefault="00B120C3" w:rsidP="00B24D9C">
            <w:pPr>
              <w:pStyle w:val="TAL"/>
              <w:rPr>
                <w:ins w:id="767" w:author="Nokia - Tuomo Säynäjäkangas" w:date="2023-10-26T08:19:00Z"/>
                <w:lang w:eastAsia="zh-CN"/>
              </w:rPr>
            </w:pPr>
          </w:p>
        </w:tc>
      </w:tr>
      <w:tr w:rsidR="00B120C3" w14:paraId="098DEA93" w14:textId="77777777" w:rsidTr="00B24D9C">
        <w:trPr>
          <w:ins w:id="76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378D5642" w14:textId="77777777" w:rsidR="00B120C3" w:rsidRDefault="00B120C3" w:rsidP="00B24D9C">
            <w:pPr>
              <w:pStyle w:val="TAL"/>
              <w:rPr>
                <w:ins w:id="769" w:author="Nokia - Tuomo Säynäjäkangas" w:date="2023-10-26T08:19:00Z"/>
              </w:rPr>
            </w:pPr>
            <w:ins w:id="770" w:author="Nokia - Tuomo Säynäjäkangas" w:date="2023-10-26T08:19:00Z">
              <w:r>
                <w:t xml:space="preserve">    </w:t>
              </w:r>
              <w:proofErr w:type="spellStart"/>
              <w:r>
                <w:t>dmrs-SeqInitialization</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4432E88F" w14:textId="77777777" w:rsidR="00B120C3" w:rsidRDefault="00B120C3" w:rsidP="00B24D9C">
            <w:pPr>
              <w:pStyle w:val="TAL"/>
              <w:rPr>
                <w:ins w:id="771" w:author="Nokia - Tuomo Säynäjäkangas" w:date="2023-10-26T08:19:00Z"/>
                <w:lang w:eastAsia="zh-CN"/>
              </w:rPr>
            </w:pPr>
            <w:ins w:id="772" w:author="Nokia - Tuomo Säynäjäkangas" w:date="2023-10-26T08:19:00Z">
              <w:r>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701093D5" w14:textId="77777777" w:rsidR="00B120C3" w:rsidRDefault="00B120C3" w:rsidP="00B24D9C">
            <w:pPr>
              <w:pStyle w:val="TAL"/>
              <w:rPr>
                <w:ins w:id="773"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47044312" w14:textId="77777777" w:rsidR="00B120C3" w:rsidRDefault="00B120C3" w:rsidP="00B24D9C">
            <w:pPr>
              <w:pStyle w:val="TAL"/>
              <w:rPr>
                <w:ins w:id="774" w:author="Nokia - Tuomo Säynäjäkangas" w:date="2023-10-26T08:19:00Z"/>
                <w:lang w:eastAsia="zh-CN"/>
              </w:rPr>
            </w:pPr>
          </w:p>
        </w:tc>
      </w:tr>
      <w:tr w:rsidR="00B120C3" w14:paraId="3BF9C8D3" w14:textId="77777777" w:rsidTr="00B24D9C">
        <w:trPr>
          <w:ins w:id="775"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246CC57F" w14:textId="77777777" w:rsidR="00B120C3" w:rsidRDefault="00B120C3" w:rsidP="00B24D9C">
            <w:pPr>
              <w:pStyle w:val="TAL"/>
              <w:rPr>
                <w:ins w:id="776" w:author="Nokia - Tuomo Säynäjäkangas" w:date="2023-10-26T08:19:00Z"/>
              </w:rPr>
            </w:pPr>
            <w:ins w:id="777" w:author="Nokia - Tuomo Säynäjäkangas" w:date="2023-10-26T08:19:00Z">
              <w:r>
                <w:t xml:space="preserve">    </w:t>
              </w:r>
              <w:proofErr w:type="spellStart"/>
              <w:r>
                <w:t>mcsAndTBS</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7BE16689" w14:textId="77777777" w:rsidR="00B120C3" w:rsidRDefault="00B120C3" w:rsidP="00B24D9C">
            <w:pPr>
              <w:pStyle w:val="TAL"/>
              <w:rPr>
                <w:ins w:id="778" w:author="Nokia - Tuomo Säynäjäkangas" w:date="2023-10-26T08:19:00Z"/>
                <w:lang w:eastAsia="zh-CN"/>
              </w:rPr>
            </w:pPr>
            <w:ins w:id="779" w:author="Nokia - Tuomo Säynäjäkangas" w:date="2023-10-26T08:19:00Z">
              <w:r>
                <w:t>0</w:t>
              </w:r>
            </w:ins>
          </w:p>
        </w:tc>
        <w:tc>
          <w:tcPr>
            <w:tcW w:w="2832" w:type="dxa"/>
            <w:tcBorders>
              <w:top w:val="single" w:sz="4" w:space="0" w:color="auto"/>
              <w:left w:val="single" w:sz="4" w:space="0" w:color="auto"/>
              <w:bottom w:val="single" w:sz="4" w:space="0" w:color="auto"/>
              <w:right w:val="single" w:sz="4" w:space="0" w:color="auto"/>
            </w:tcBorders>
          </w:tcPr>
          <w:p w14:paraId="112787F7" w14:textId="77777777" w:rsidR="00B120C3" w:rsidRDefault="00B120C3" w:rsidP="00B24D9C">
            <w:pPr>
              <w:pStyle w:val="TAL"/>
              <w:rPr>
                <w:ins w:id="780"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3497BB50" w14:textId="77777777" w:rsidR="00B120C3" w:rsidRDefault="00B120C3" w:rsidP="00B24D9C">
            <w:pPr>
              <w:pStyle w:val="TAL"/>
              <w:rPr>
                <w:ins w:id="781" w:author="Nokia - Tuomo Säynäjäkangas" w:date="2023-10-26T08:19:00Z"/>
                <w:lang w:eastAsia="zh-CN"/>
              </w:rPr>
            </w:pPr>
          </w:p>
        </w:tc>
      </w:tr>
      <w:tr w:rsidR="00B120C3" w14:paraId="02840137" w14:textId="77777777" w:rsidTr="00B24D9C">
        <w:trPr>
          <w:ins w:id="782"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789A1B8B" w14:textId="77777777" w:rsidR="00B120C3" w:rsidRDefault="00B120C3" w:rsidP="00B24D9C">
            <w:pPr>
              <w:pStyle w:val="TAL"/>
              <w:rPr>
                <w:ins w:id="783" w:author="Nokia - Tuomo Säynäjäkangas" w:date="2023-10-26T08:19:00Z"/>
              </w:rPr>
            </w:pPr>
            <w:ins w:id="784" w:author="Nokia - Tuomo Säynäjäkangas" w:date="2023-10-26T08:19:00Z">
              <w:r>
                <w:t xml:space="preserve">  }</w:t>
              </w:r>
            </w:ins>
          </w:p>
        </w:tc>
        <w:tc>
          <w:tcPr>
            <w:tcW w:w="1984" w:type="dxa"/>
            <w:tcBorders>
              <w:top w:val="single" w:sz="4" w:space="0" w:color="auto"/>
              <w:left w:val="single" w:sz="4" w:space="0" w:color="auto"/>
              <w:bottom w:val="single" w:sz="4" w:space="0" w:color="auto"/>
              <w:right w:val="single" w:sz="4" w:space="0" w:color="auto"/>
            </w:tcBorders>
          </w:tcPr>
          <w:p w14:paraId="4B1F9BFB" w14:textId="77777777" w:rsidR="00B120C3" w:rsidRDefault="00B120C3" w:rsidP="00B24D9C">
            <w:pPr>
              <w:pStyle w:val="TAL"/>
              <w:rPr>
                <w:ins w:id="785"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16AFC906" w14:textId="77777777" w:rsidR="00B120C3" w:rsidRDefault="00B120C3" w:rsidP="00B24D9C">
            <w:pPr>
              <w:pStyle w:val="TAL"/>
              <w:rPr>
                <w:ins w:id="786"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70BFA0AD" w14:textId="77777777" w:rsidR="00B120C3" w:rsidRDefault="00B120C3" w:rsidP="00B24D9C">
            <w:pPr>
              <w:pStyle w:val="TAL"/>
              <w:rPr>
                <w:ins w:id="787" w:author="Nokia - Tuomo Säynäjäkangas" w:date="2023-10-26T08:19:00Z"/>
                <w:lang w:eastAsia="zh-CN"/>
              </w:rPr>
            </w:pPr>
          </w:p>
        </w:tc>
      </w:tr>
      <w:tr w:rsidR="00B120C3" w14:paraId="6CFC1E9F" w14:textId="77777777" w:rsidTr="00B24D9C">
        <w:trPr>
          <w:ins w:id="788" w:author="Nokia - Tuomo Säynäjäkangas" w:date="2023-10-26T08:19:00Z"/>
        </w:trPr>
        <w:tc>
          <w:tcPr>
            <w:tcW w:w="3681" w:type="dxa"/>
            <w:tcBorders>
              <w:top w:val="single" w:sz="4" w:space="0" w:color="auto"/>
              <w:left w:val="single" w:sz="4" w:space="0" w:color="auto"/>
              <w:bottom w:val="single" w:sz="4" w:space="0" w:color="auto"/>
              <w:right w:val="single" w:sz="4" w:space="0" w:color="auto"/>
            </w:tcBorders>
            <w:hideMark/>
          </w:tcPr>
          <w:p w14:paraId="1D2F51E8" w14:textId="77777777" w:rsidR="00B120C3" w:rsidRDefault="00B120C3" w:rsidP="00B24D9C">
            <w:pPr>
              <w:pStyle w:val="TAL"/>
              <w:rPr>
                <w:ins w:id="789" w:author="Nokia - Tuomo Säynäjäkangas" w:date="2023-10-26T08:19:00Z"/>
                <w:lang w:eastAsia="zh-CN"/>
              </w:rPr>
            </w:pPr>
            <w:ins w:id="790" w:author="Nokia - Tuomo Säynäjäkangas" w:date="2023-10-26T08:19:00Z">
              <w:r>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3B65EA3B" w14:textId="77777777" w:rsidR="00B120C3" w:rsidRDefault="00B120C3" w:rsidP="00B24D9C">
            <w:pPr>
              <w:pStyle w:val="TAL"/>
              <w:rPr>
                <w:ins w:id="791" w:author="Nokia - Tuomo Säynäjäkangas" w:date="2023-10-26T08:19:00Z"/>
                <w:lang w:eastAsia="zh-CN"/>
              </w:rPr>
            </w:pPr>
          </w:p>
        </w:tc>
        <w:tc>
          <w:tcPr>
            <w:tcW w:w="2832" w:type="dxa"/>
            <w:tcBorders>
              <w:top w:val="single" w:sz="4" w:space="0" w:color="auto"/>
              <w:left w:val="single" w:sz="4" w:space="0" w:color="auto"/>
              <w:bottom w:val="single" w:sz="4" w:space="0" w:color="auto"/>
              <w:right w:val="single" w:sz="4" w:space="0" w:color="auto"/>
            </w:tcBorders>
          </w:tcPr>
          <w:p w14:paraId="4FD7A5B6" w14:textId="77777777" w:rsidR="00B120C3" w:rsidRDefault="00B120C3" w:rsidP="00B24D9C">
            <w:pPr>
              <w:pStyle w:val="TAL"/>
              <w:rPr>
                <w:ins w:id="792" w:author="Nokia - Tuomo Säynäjäkangas" w:date="2023-10-26T08:19:00Z"/>
              </w:rPr>
            </w:pPr>
          </w:p>
        </w:tc>
        <w:tc>
          <w:tcPr>
            <w:tcW w:w="1133" w:type="dxa"/>
            <w:tcBorders>
              <w:top w:val="single" w:sz="4" w:space="0" w:color="auto"/>
              <w:left w:val="single" w:sz="4" w:space="0" w:color="auto"/>
              <w:bottom w:val="single" w:sz="4" w:space="0" w:color="auto"/>
              <w:right w:val="single" w:sz="4" w:space="0" w:color="auto"/>
            </w:tcBorders>
          </w:tcPr>
          <w:p w14:paraId="1EFD0D83" w14:textId="77777777" w:rsidR="00B120C3" w:rsidRDefault="00B120C3" w:rsidP="00B24D9C">
            <w:pPr>
              <w:pStyle w:val="TAL"/>
              <w:rPr>
                <w:ins w:id="793" w:author="Nokia - Tuomo Säynäjäkangas" w:date="2023-10-26T08:19:00Z"/>
                <w:lang w:eastAsia="zh-CN"/>
              </w:rPr>
            </w:pPr>
          </w:p>
        </w:tc>
      </w:tr>
      <w:tr w:rsidR="00B120C3" w14:paraId="04968F23" w14:textId="77777777" w:rsidTr="00B24D9C">
        <w:trPr>
          <w:ins w:id="794" w:author="Nokia - Tuomo Säynäjäkangas" w:date="2023-10-26T08:19:00Z"/>
        </w:trPr>
        <w:tc>
          <w:tcPr>
            <w:tcW w:w="9630" w:type="dxa"/>
            <w:gridSpan w:val="4"/>
            <w:tcBorders>
              <w:top w:val="single" w:sz="4" w:space="0" w:color="auto"/>
              <w:left w:val="single" w:sz="4" w:space="0" w:color="auto"/>
              <w:bottom w:val="single" w:sz="4" w:space="0" w:color="auto"/>
              <w:right w:val="single" w:sz="4" w:space="0" w:color="auto"/>
            </w:tcBorders>
            <w:hideMark/>
          </w:tcPr>
          <w:p w14:paraId="1F2FB745" w14:textId="77777777" w:rsidR="00B120C3" w:rsidRDefault="00B120C3" w:rsidP="00B24D9C">
            <w:pPr>
              <w:pStyle w:val="TAN"/>
              <w:rPr>
                <w:ins w:id="795" w:author="Nokia - Tuomo Säynäjäkangas" w:date="2023-10-26T08:19:00Z"/>
              </w:rPr>
            </w:pPr>
            <w:ins w:id="796" w:author="Nokia - Tuomo Säynäjäkangas" w:date="2023-10-26T08:19:00Z">
              <w:r>
                <w:t>Note :</w:t>
              </w:r>
              <w:r>
                <w:tab/>
                <w:t>Configured UL grant for CG-SDT is 888 bits (L</w:t>
              </w:r>
              <w:r>
                <w:rPr>
                  <w:vertAlign w:val="subscript"/>
                </w:rPr>
                <w:t>RBs</w:t>
              </w:r>
              <w:r>
                <w:t xml:space="preserve"> &amp; I</w:t>
              </w:r>
              <w:r>
                <w:rPr>
                  <w:vertAlign w:val="subscript"/>
                </w:rPr>
                <w:t xml:space="preserve">MCS </w:t>
              </w:r>
              <w:r>
                <w:t xml:space="preserve">as per 38.523-3[3] annex B) is chosen to enable UE to transmit </w:t>
              </w:r>
              <w:proofErr w:type="spellStart"/>
              <w:r>
                <w:t>RRCResumeRequest</w:t>
              </w:r>
              <w:proofErr w:type="spellEnd"/>
              <w:r>
                <w:t xml:space="preserve"> and Loop backed RLC PDU in a MAC PDU ( 97 bytes for Loop backed RLC PDU + 2 bytes for MAC Sub Header + 6 bytes for </w:t>
              </w:r>
              <w:proofErr w:type="spellStart"/>
              <w:r>
                <w:t>RRCResumeRequest</w:t>
              </w:r>
              <w:proofErr w:type="spellEnd"/>
              <w:r>
                <w:t xml:space="preserve"> message + 2 bytes for MAC Sub Header + 4 bytes for BSR and Padding ) </w:t>
              </w:r>
            </w:ins>
          </w:p>
        </w:tc>
      </w:tr>
    </w:tbl>
    <w:p w14:paraId="1EFDE69E" w14:textId="77777777" w:rsidR="00B120C3" w:rsidRDefault="00B120C3" w:rsidP="00B120C3">
      <w:pPr>
        <w:rPr>
          <w:ins w:id="797" w:author="Nokia - Tuomo Säynäjäkangas" w:date="2023-10-26T08:19:00Z"/>
        </w:rPr>
      </w:pPr>
    </w:p>
    <w:p w14:paraId="0D84F805" w14:textId="77777777" w:rsidR="00B120C3" w:rsidRDefault="00B120C3" w:rsidP="00B120C3">
      <w:pPr>
        <w:pStyle w:val="TH"/>
        <w:rPr>
          <w:ins w:id="798" w:author="Nokia - Tuomo Säynäjäkangas" w:date="2023-10-26T08:19:00Z"/>
        </w:rPr>
      </w:pPr>
      <w:ins w:id="799" w:author="Nokia - Tuomo Säynäjäkangas" w:date="2023-10-26T08:19:00Z">
        <w:r>
          <w:t xml:space="preserve">Table 7.2.1.1.4.3-5: </w:t>
        </w:r>
        <w:proofErr w:type="spellStart"/>
        <w:r>
          <w:rPr>
            <w:i/>
            <w:iCs/>
          </w:rPr>
          <w:t>RRCResumeRequest</w:t>
        </w:r>
        <w:proofErr w:type="spellEnd"/>
        <w:r>
          <w:t xml:space="preserve"> (Steps 10 and 20</w:t>
        </w:r>
        <w:r>
          <w:rPr>
            <w:lang w:eastAsia="x-none"/>
          </w:rPr>
          <w:t>, clause 7.2.1.1.4.2</w:t>
        </w:r>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120C3" w14:paraId="3E3DF169" w14:textId="77777777" w:rsidTr="00B24D9C">
        <w:trPr>
          <w:ins w:id="800" w:author="Nokia - Tuomo Säynäjäkangas" w:date="2023-10-26T08:19:00Z"/>
        </w:trPr>
        <w:tc>
          <w:tcPr>
            <w:tcW w:w="9720" w:type="dxa"/>
            <w:gridSpan w:val="4"/>
            <w:tcBorders>
              <w:top w:val="single" w:sz="4" w:space="0" w:color="auto"/>
              <w:left w:val="single" w:sz="4" w:space="0" w:color="auto"/>
              <w:bottom w:val="single" w:sz="4" w:space="0" w:color="auto"/>
              <w:right w:val="single" w:sz="4" w:space="0" w:color="auto"/>
            </w:tcBorders>
            <w:hideMark/>
          </w:tcPr>
          <w:p w14:paraId="412B8945" w14:textId="77777777" w:rsidR="00B120C3" w:rsidRDefault="00B120C3" w:rsidP="00B24D9C">
            <w:pPr>
              <w:pStyle w:val="TAL"/>
              <w:rPr>
                <w:ins w:id="801" w:author="Nokia - Tuomo Säynäjäkangas" w:date="2023-10-26T08:19:00Z"/>
              </w:rPr>
            </w:pPr>
            <w:ins w:id="802" w:author="Nokia - Tuomo Säynäjäkangas" w:date="2023-10-26T08:19:00Z">
              <w:r>
                <w:t>Derivation Path: TS 38.508-1 [4], Table 4.6.1-19</w:t>
              </w:r>
            </w:ins>
          </w:p>
        </w:tc>
      </w:tr>
      <w:tr w:rsidR="00B120C3" w14:paraId="11074E67" w14:textId="77777777" w:rsidTr="00B24D9C">
        <w:trPr>
          <w:ins w:id="803"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1EB6" w14:textId="77777777" w:rsidR="00B120C3" w:rsidRDefault="00B120C3" w:rsidP="00B24D9C">
            <w:pPr>
              <w:pStyle w:val="TAH"/>
              <w:rPr>
                <w:ins w:id="804" w:author="Nokia - Tuomo Säynäjäkangas" w:date="2023-10-26T08:19:00Z"/>
              </w:rPr>
            </w:pPr>
            <w:ins w:id="805" w:author="Nokia - Tuomo Säynäjäkangas" w:date="2023-10-26T08:19: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1698" w14:textId="77777777" w:rsidR="00B120C3" w:rsidRDefault="00B120C3" w:rsidP="00B24D9C">
            <w:pPr>
              <w:pStyle w:val="TAH"/>
              <w:rPr>
                <w:ins w:id="806" w:author="Nokia - Tuomo Säynäjäkangas" w:date="2023-10-26T08:19:00Z"/>
              </w:rPr>
            </w:pPr>
            <w:ins w:id="807" w:author="Nokia - Tuomo Säynäjäkangas" w:date="2023-10-26T08:19: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CF7" w14:textId="77777777" w:rsidR="00B120C3" w:rsidRDefault="00B120C3" w:rsidP="00B24D9C">
            <w:pPr>
              <w:pStyle w:val="TAH"/>
              <w:rPr>
                <w:ins w:id="808" w:author="Nokia - Tuomo Säynäjäkangas" w:date="2023-10-26T08:19:00Z"/>
              </w:rPr>
            </w:pPr>
            <w:ins w:id="809" w:author="Nokia - Tuomo Säynäjäkangas" w:date="2023-10-26T08:19:00Z">
              <w:r>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7EEF7" w14:textId="77777777" w:rsidR="00B120C3" w:rsidRDefault="00B120C3" w:rsidP="00B24D9C">
            <w:pPr>
              <w:pStyle w:val="TAH"/>
              <w:rPr>
                <w:ins w:id="810" w:author="Nokia - Tuomo Säynäjäkangas" w:date="2023-10-26T08:19:00Z"/>
              </w:rPr>
            </w:pPr>
            <w:ins w:id="811" w:author="Nokia - Tuomo Säynäjäkangas" w:date="2023-10-26T08:19:00Z">
              <w:r>
                <w:t>Condition</w:t>
              </w:r>
            </w:ins>
          </w:p>
        </w:tc>
      </w:tr>
      <w:tr w:rsidR="00B120C3" w14:paraId="5E2F829F" w14:textId="77777777" w:rsidTr="00B24D9C">
        <w:trPr>
          <w:ins w:id="812"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82A2" w14:textId="77777777" w:rsidR="00B120C3" w:rsidRDefault="00B120C3" w:rsidP="00B24D9C">
            <w:pPr>
              <w:pStyle w:val="TAL"/>
              <w:rPr>
                <w:ins w:id="813" w:author="Nokia - Tuomo Säynäjäkangas" w:date="2023-10-26T08:19:00Z"/>
              </w:rPr>
            </w:pPr>
            <w:proofErr w:type="spellStart"/>
            <w:ins w:id="814" w:author="Nokia - Tuomo Säynäjäkangas" w:date="2023-10-26T08:19:00Z">
              <w:r>
                <w:t>RRCResumeRequest</w:t>
              </w:r>
              <w:proofErr w:type="spellEnd"/>
              <w: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6A0E" w14:textId="77777777" w:rsidR="00B120C3" w:rsidRDefault="00B120C3" w:rsidP="00B24D9C">
            <w:pPr>
              <w:pStyle w:val="TAL"/>
              <w:rPr>
                <w:ins w:id="815"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4F76" w14:textId="77777777" w:rsidR="00B120C3" w:rsidRDefault="00B120C3" w:rsidP="00B24D9C">
            <w:pPr>
              <w:pStyle w:val="TAL"/>
              <w:rPr>
                <w:ins w:id="816"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3A6F" w14:textId="77777777" w:rsidR="00B120C3" w:rsidRDefault="00B120C3" w:rsidP="00B24D9C">
            <w:pPr>
              <w:pStyle w:val="TAL"/>
              <w:rPr>
                <w:ins w:id="817" w:author="Nokia - Tuomo Säynäjäkangas" w:date="2023-10-26T08:19:00Z"/>
              </w:rPr>
            </w:pPr>
          </w:p>
        </w:tc>
      </w:tr>
      <w:tr w:rsidR="00B120C3" w14:paraId="38D6EA1D" w14:textId="77777777" w:rsidTr="00B24D9C">
        <w:trPr>
          <w:ins w:id="818"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06D8" w14:textId="77777777" w:rsidR="00B120C3" w:rsidRDefault="00B120C3" w:rsidP="00B24D9C">
            <w:pPr>
              <w:pStyle w:val="TAL"/>
              <w:rPr>
                <w:ins w:id="819" w:author="Nokia - Tuomo Säynäjäkangas" w:date="2023-10-26T08:19:00Z"/>
              </w:rPr>
            </w:pPr>
            <w:ins w:id="820" w:author="Nokia - Tuomo Säynäjäkangas" w:date="2023-10-26T08:19:00Z">
              <w:r>
                <w:t xml:space="preserve">  </w:t>
              </w:r>
              <w:proofErr w:type="spellStart"/>
              <w:r>
                <w:t>rrcResumeRequest</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7AAF" w14:textId="77777777" w:rsidR="00B120C3" w:rsidRDefault="00B120C3" w:rsidP="00B24D9C">
            <w:pPr>
              <w:pStyle w:val="TAL"/>
              <w:rPr>
                <w:ins w:id="821"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9331" w14:textId="77777777" w:rsidR="00B120C3" w:rsidRDefault="00B120C3" w:rsidP="00B24D9C">
            <w:pPr>
              <w:pStyle w:val="TAL"/>
              <w:rPr>
                <w:ins w:id="822"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B64F" w14:textId="77777777" w:rsidR="00B120C3" w:rsidRDefault="00B120C3" w:rsidP="00B24D9C">
            <w:pPr>
              <w:pStyle w:val="TAL"/>
              <w:rPr>
                <w:ins w:id="823" w:author="Nokia - Tuomo Säynäjäkangas" w:date="2023-10-26T08:19:00Z"/>
              </w:rPr>
            </w:pPr>
          </w:p>
        </w:tc>
      </w:tr>
      <w:tr w:rsidR="00B120C3" w14:paraId="415387B4" w14:textId="77777777" w:rsidTr="00B24D9C">
        <w:trPr>
          <w:ins w:id="824"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264A" w14:textId="77777777" w:rsidR="00B120C3" w:rsidRDefault="00B120C3" w:rsidP="00B24D9C">
            <w:pPr>
              <w:pStyle w:val="TAL"/>
              <w:rPr>
                <w:ins w:id="825" w:author="Nokia - Tuomo Säynäjäkangas" w:date="2023-10-26T08:19:00Z"/>
              </w:rPr>
            </w:pPr>
            <w:ins w:id="826" w:author="Nokia - Tuomo Säynäjäkangas" w:date="2023-10-26T08:19:00Z">
              <w:r>
                <w:t xml:space="preserve">    </w:t>
              </w:r>
              <w:proofErr w:type="spellStart"/>
              <w:r>
                <w:t>resumeCause</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B0DC" w14:textId="77777777" w:rsidR="00B120C3" w:rsidRDefault="00B120C3" w:rsidP="00B24D9C">
            <w:pPr>
              <w:pStyle w:val="TAL"/>
              <w:rPr>
                <w:ins w:id="827" w:author="Nokia - Tuomo Säynäjäkangas" w:date="2023-10-26T08:19:00Z"/>
              </w:rPr>
            </w:pPr>
            <w:proofErr w:type="spellStart"/>
            <w:ins w:id="828" w:author="Nokia - Tuomo Säynäjäkangas" w:date="2023-10-26T08:19:00Z">
              <w:r>
                <w:t>mo</w:t>
              </w:r>
              <w:proofErr w:type="spellEnd"/>
              <w:r>
                <w:t>-data</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C8CE" w14:textId="77777777" w:rsidR="00B120C3" w:rsidRDefault="00B120C3" w:rsidP="00B24D9C">
            <w:pPr>
              <w:pStyle w:val="TAL"/>
              <w:rPr>
                <w:ins w:id="829"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5B5C" w14:textId="77777777" w:rsidR="00B120C3" w:rsidRDefault="00B120C3" w:rsidP="00B24D9C">
            <w:pPr>
              <w:pStyle w:val="TAL"/>
              <w:rPr>
                <w:ins w:id="830" w:author="Nokia - Tuomo Säynäjäkangas" w:date="2023-10-26T08:19:00Z"/>
              </w:rPr>
            </w:pPr>
          </w:p>
        </w:tc>
      </w:tr>
      <w:tr w:rsidR="00B120C3" w14:paraId="5866BE2C" w14:textId="77777777" w:rsidTr="00B24D9C">
        <w:trPr>
          <w:ins w:id="831"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9CF78" w14:textId="77777777" w:rsidR="00B120C3" w:rsidRDefault="00B120C3" w:rsidP="00B24D9C">
            <w:pPr>
              <w:pStyle w:val="TAL"/>
              <w:rPr>
                <w:ins w:id="832" w:author="Nokia - Tuomo Säynäjäkangas" w:date="2023-10-26T08:19:00Z"/>
              </w:rPr>
            </w:pPr>
            <w:ins w:id="833" w:author="Nokia - Tuomo Säynäjäkangas" w:date="2023-10-26T08:1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90896" w14:textId="77777777" w:rsidR="00B120C3" w:rsidRDefault="00B120C3" w:rsidP="00B24D9C">
            <w:pPr>
              <w:pStyle w:val="TAL"/>
              <w:rPr>
                <w:ins w:id="834"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1BBD" w14:textId="77777777" w:rsidR="00B120C3" w:rsidRDefault="00B120C3" w:rsidP="00B24D9C">
            <w:pPr>
              <w:pStyle w:val="TAL"/>
              <w:rPr>
                <w:ins w:id="835"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F2CF" w14:textId="77777777" w:rsidR="00B120C3" w:rsidRDefault="00B120C3" w:rsidP="00B24D9C">
            <w:pPr>
              <w:pStyle w:val="TAL"/>
              <w:rPr>
                <w:ins w:id="836" w:author="Nokia - Tuomo Säynäjäkangas" w:date="2023-10-26T08:19:00Z"/>
              </w:rPr>
            </w:pPr>
          </w:p>
        </w:tc>
      </w:tr>
      <w:tr w:rsidR="00B120C3" w14:paraId="5D0785D4" w14:textId="77777777" w:rsidTr="00B24D9C">
        <w:trPr>
          <w:ins w:id="837" w:author="Nokia - Tuomo Säynäjäkangas" w:date="2023-10-26T08:19:00Z"/>
        </w:trPr>
        <w:tc>
          <w:tcPr>
            <w:tcW w:w="4500" w:type="dxa"/>
            <w:tcBorders>
              <w:top w:val="single" w:sz="4" w:space="0" w:color="auto"/>
              <w:left w:val="single" w:sz="4" w:space="0" w:color="auto"/>
              <w:bottom w:val="single" w:sz="4" w:space="0" w:color="auto"/>
              <w:right w:val="single" w:sz="4" w:space="0" w:color="auto"/>
            </w:tcBorders>
            <w:hideMark/>
          </w:tcPr>
          <w:p w14:paraId="789A890E" w14:textId="77777777" w:rsidR="00B120C3" w:rsidRDefault="00B120C3" w:rsidP="00B24D9C">
            <w:pPr>
              <w:pStyle w:val="TAL"/>
              <w:rPr>
                <w:ins w:id="838" w:author="Nokia - Tuomo Säynäjäkangas" w:date="2023-10-26T08:19:00Z"/>
              </w:rPr>
            </w:pPr>
            <w:ins w:id="839" w:author="Nokia - Tuomo Säynäjäkangas" w:date="2023-10-26T08:19:00Z">
              <w:r>
                <w:t>}</w:t>
              </w:r>
            </w:ins>
          </w:p>
        </w:tc>
        <w:tc>
          <w:tcPr>
            <w:tcW w:w="2268" w:type="dxa"/>
            <w:tcBorders>
              <w:top w:val="single" w:sz="4" w:space="0" w:color="auto"/>
              <w:left w:val="single" w:sz="4" w:space="0" w:color="auto"/>
              <w:bottom w:val="single" w:sz="4" w:space="0" w:color="auto"/>
              <w:right w:val="single" w:sz="4" w:space="0" w:color="auto"/>
            </w:tcBorders>
          </w:tcPr>
          <w:p w14:paraId="5B88CD94" w14:textId="77777777" w:rsidR="00B120C3" w:rsidRDefault="00B120C3" w:rsidP="00B24D9C">
            <w:pPr>
              <w:pStyle w:val="TAL"/>
              <w:rPr>
                <w:ins w:id="840" w:author="Nokia - Tuomo Säynäjäkangas" w:date="2023-10-26T08:19:00Z"/>
              </w:rPr>
            </w:pPr>
          </w:p>
        </w:tc>
        <w:tc>
          <w:tcPr>
            <w:tcW w:w="1701" w:type="dxa"/>
            <w:tcBorders>
              <w:top w:val="single" w:sz="4" w:space="0" w:color="auto"/>
              <w:left w:val="single" w:sz="4" w:space="0" w:color="auto"/>
              <w:bottom w:val="single" w:sz="4" w:space="0" w:color="auto"/>
              <w:right w:val="single" w:sz="4" w:space="0" w:color="auto"/>
            </w:tcBorders>
          </w:tcPr>
          <w:p w14:paraId="2A438B65" w14:textId="77777777" w:rsidR="00B120C3" w:rsidRDefault="00B120C3" w:rsidP="00B24D9C">
            <w:pPr>
              <w:pStyle w:val="TAL"/>
              <w:rPr>
                <w:ins w:id="841" w:author="Nokia - Tuomo Säynäjäkangas" w:date="2023-10-26T08:19:00Z"/>
              </w:rPr>
            </w:pPr>
          </w:p>
        </w:tc>
        <w:tc>
          <w:tcPr>
            <w:tcW w:w="1251" w:type="dxa"/>
            <w:tcBorders>
              <w:top w:val="single" w:sz="4" w:space="0" w:color="auto"/>
              <w:left w:val="single" w:sz="4" w:space="0" w:color="auto"/>
              <w:bottom w:val="single" w:sz="4" w:space="0" w:color="auto"/>
              <w:right w:val="single" w:sz="4" w:space="0" w:color="auto"/>
            </w:tcBorders>
          </w:tcPr>
          <w:p w14:paraId="7C47795B" w14:textId="77777777" w:rsidR="00B120C3" w:rsidRDefault="00B120C3" w:rsidP="00B24D9C">
            <w:pPr>
              <w:pStyle w:val="TAL"/>
              <w:rPr>
                <w:ins w:id="842" w:author="Nokia - Tuomo Säynäjäkangas" w:date="2023-10-26T08:19:00Z"/>
              </w:rPr>
            </w:pPr>
          </w:p>
        </w:tc>
      </w:tr>
    </w:tbl>
    <w:p w14:paraId="6833DF5C" w14:textId="04A5F3E8" w:rsidR="009B70F2" w:rsidRPr="00C7244C" w:rsidRDefault="009B70F2" w:rsidP="009B70F2">
      <w:pPr>
        <w:rPr>
          <w:lang w:eastAsia="sv-SE"/>
        </w:rPr>
      </w:pPr>
    </w:p>
    <w:p w14:paraId="290CB194" w14:textId="77777777" w:rsidR="009B70F2" w:rsidRPr="00C7244C" w:rsidRDefault="009B70F2" w:rsidP="009B70F2">
      <w:pPr>
        <w:pStyle w:val="H6"/>
      </w:pPr>
      <w:r w:rsidRPr="00C7244C">
        <w:t>7.2.1.1.5</w:t>
      </w:r>
      <w:r w:rsidRPr="00C7244C">
        <w:tab/>
        <w:t>Test Requirements</w:t>
      </w:r>
    </w:p>
    <w:p w14:paraId="6705367B" w14:textId="77777777" w:rsidR="009B70F2" w:rsidRPr="00C7244C" w:rsidRDefault="009B70F2" w:rsidP="009B70F2">
      <w:r w:rsidRPr="00C7244C">
        <w:t>Tables 7.2.</w:t>
      </w:r>
      <w:r w:rsidRPr="00C7244C">
        <w:rPr>
          <w:lang w:eastAsia="zh-CN"/>
        </w:rPr>
        <w:t>1</w:t>
      </w:r>
      <w:r w:rsidRPr="00C7244C">
        <w:t>.1.4.1-3 and 7.2.1.1.5-1 define the general parameters and cell specific parameters for NR SA FR2 CG-SDT TA validation test.</w:t>
      </w:r>
    </w:p>
    <w:p w14:paraId="4E0803F8" w14:textId="77777777" w:rsidR="009B70F2" w:rsidRPr="00C7244C" w:rsidRDefault="009B70F2" w:rsidP="009B70F2">
      <w:pPr>
        <w:pStyle w:val="TH"/>
      </w:pPr>
      <w:r w:rsidRPr="00C7244C">
        <w:rPr>
          <w:rFonts w:eastAsia="Malgun Gothic"/>
          <w:kern w:val="20"/>
        </w:rPr>
        <w:lastRenderedPageBreak/>
        <w:t>Table 7.2.</w:t>
      </w:r>
      <w:r w:rsidRPr="00C7244C">
        <w:rPr>
          <w:rFonts w:eastAsia="SimSun"/>
          <w:kern w:val="20"/>
          <w:lang w:eastAsia="zh-CN"/>
        </w:rPr>
        <w:t>1</w:t>
      </w:r>
      <w:r w:rsidRPr="00C7244C">
        <w:rPr>
          <w:rFonts w:eastAsia="Malgun Gothic"/>
          <w:kern w:val="20"/>
        </w:rPr>
        <w:t xml:space="preserve">.1.5-1: </w:t>
      </w:r>
      <w:r w:rsidRPr="00C7244C">
        <w:t>Cell specific test parameters TA validation for CG-SDT in FR2</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tblGrid>
      <w:tr w:rsidR="009B70F2" w:rsidRPr="00C7244C" w14:paraId="53320C1C" w14:textId="77777777" w:rsidTr="00B24D9C">
        <w:trPr>
          <w:cantSplit/>
          <w:trHeight w:val="187"/>
          <w:jc w:val="center"/>
        </w:trPr>
        <w:tc>
          <w:tcPr>
            <w:tcW w:w="3592" w:type="dxa"/>
            <w:gridSpan w:val="2"/>
            <w:tcBorders>
              <w:top w:val="single" w:sz="4" w:space="0" w:color="auto"/>
              <w:left w:val="single" w:sz="4" w:space="0" w:color="auto"/>
              <w:bottom w:val="nil"/>
            </w:tcBorders>
            <w:shd w:val="clear" w:color="auto" w:fill="auto"/>
          </w:tcPr>
          <w:p w14:paraId="248D2187" w14:textId="24778A8D" w:rsidR="009B70F2" w:rsidRPr="00C7244C" w:rsidRDefault="009B70F2" w:rsidP="00B24D9C">
            <w:pPr>
              <w:pStyle w:val="TAH"/>
            </w:pPr>
            <w:del w:id="843" w:author="Nokia - Tuomo Säynäjäkangas" w:date="2023-10-26T08:23:00Z">
              <w:r w:rsidRPr="00C7244C" w:rsidDel="00586F34">
                <w:delText>Parameter</w:delText>
              </w:r>
            </w:del>
          </w:p>
        </w:tc>
        <w:tc>
          <w:tcPr>
            <w:tcW w:w="1150" w:type="dxa"/>
            <w:vMerge w:val="restart"/>
            <w:tcBorders>
              <w:top w:val="single" w:sz="4" w:space="0" w:color="auto"/>
            </w:tcBorders>
            <w:shd w:val="clear" w:color="auto" w:fill="auto"/>
          </w:tcPr>
          <w:p w14:paraId="554C091D" w14:textId="633C8998" w:rsidR="009B70F2" w:rsidRPr="00C7244C" w:rsidRDefault="009B70F2" w:rsidP="00B24D9C">
            <w:pPr>
              <w:pStyle w:val="TAH"/>
            </w:pPr>
            <w:del w:id="844" w:author="Nokia - Tuomo Säynäjäkangas" w:date="2023-10-26T08:23:00Z">
              <w:r w:rsidRPr="00C7244C" w:rsidDel="00586F34">
                <w:delText>Unit</w:delText>
              </w:r>
            </w:del>
          </w:p>
        </w:tc>
        <w:tc>
          <w:tcPr>
            <w:tcW w:w="4310" w:type="dxa"/>
            <w:gridSpan w:val="5"/>
            <w:tcBorders>
              <w:top w:val="single" w:sz="4" w:space="0" w:color="auto"/>
            </w:tcBorders>
          </w:tcPr>
          <w:p w14:paraId="61068BE7" w14:textId="29A2BD15" w:rsidR="009B70F2" w:rsidRPr="00C7244C" w:rsidRDefault="009B70F2" w:rsidP="00B24D9C">
            <w:pPr>
              <w:pStyle w:val="TAH"/>
            </w:pPr>
            <w:del w:id="845" w:author="Nokia - Tuomo Säynäjäkangas" w:date="2023-10-26T08:23:00Z">
              <w:r w:rsidRPr="00C7244C" w:rsidDel="00586F34">
                <w:delText>Test 1</w:delText>
              </w:r>
            </w:del>
          </w:p>
        </w:tc>
      </w:tr>
      <w:tr w:rsidR="009B70F2" w:rsidRPr="00C7244C" w14:paraId="3DCEE2B4" w14:textId="77777777" w:rsidTr="00B24D9C">
        <w:trPr>
          <w:cantSplit/>
          <w:trHeight w:val="187"/>
          <w:jc w:val="center"/>
        </w:trPr>
        <w:tc>
          <w:tcPr>
            <w:tcW w:w="3592" w:type="dxa"/>
            <w:gridSpan w:val="2"/>
            <w:tcBorders>
              <w:top w:val="nil"/>
              <w:left w:val="single" w:sz="4" w:space="0" w:color="auto"/>
              <w:bottom w:val="single" w:sz="4" w:space="0" w:color="auto"/>
            </w:tcBorders>
            <w:shd w:val="clear" w:color="auto" w:fill="auto"/>
          </w:tcPr>
          <w:p w14:paraId="42077D4A" w14:textId="77777777" w:rsidR="009B70F2" w:rsidRPr="00C7244C" w:rsidRDefault="009B70F2" w:rsidP="00B24D9C">
            <w:pPr>
              <w:pStyle w:val="TAH"/>
            </w:pPr>
          </w:p>
        </w:tc>
        <w:tc>
          <w:tcPr>
            <w:tcW w:w="1150" w:type="dxa"/>
            <w:vMerge/>
            <w:tcBorders>
              <w:bottom w:val="single" w:sz="4" w:space="0" w:color="auto"/>
            </w:tcBorders>
            <w:shd w:val="clear" w:color="auto" w:fill="auto"/>
          </w:tcPr>
          <w:p w14:paraId="345E6809" w14:textId="77777777" w:rsidR="009B70F2" w:rsidRPr="00C7244C" w:rsidRDefault="009B70F2" w:rsidP="00B24D9C">
            <w:pPr>
              <w:pStyle w:val="TAH"/>
            </w:pPr>
          </w:p>
        </w:tc>
        <w:tc>
          <w:tcPr>
            <w:tcW w:w="900" w:type="dxa"/>
            <w:tcBorders>
              <w:bottom w:val="single" w:sz="4" w:space="0" w:color="auto"/>
            </w:tcBorders>
          </w:tcPr>
          <w:p w14:paraId="24C9E72E" w14:textId="3693BC7B" w:rsidR="009B70F2" w:rsidRPr="00C7244C" w:rsidRDefault="009B70F2" w:rsidP="00B24D9C">
            <w:pPr>
              <w:pStyle w:val="TAH"/>
            </w:pPr>
            <w:del w:id="846" w:author="Nokia - Tuomo Säynäjäkangas" w:date="2023-10-26T08:23:00Z">
              <w:r w:rsidRPr="00C7244C" w:rsidDel="00586F34">
                <w:rPr>
                  <w:lang w:eastAsia="zh-CN"/>
                </w:rPr>
                <w:delText>T1</w:delText>
              </w:r>
            </w:del>
          </w:p>
        </w:tc>
        <w:tc>
          <w:tcPr>
            <w:tcW w:w="840" w:type="dxa"/>
            <w:tcBorders>
              <w:bottom w:val="single" w:sz="4" w:space="0" w:color="auto"/>
            </w:tcBorders>
          </w:tcPr>
          <w:p w14:paraId="70B6953E" w14:textId="3D385EA5" w:rsidR="009B70F2" w:rsidRPr="00C7244C" w:rsidRDefault="009B70F2" w:rsidP="00B24D9C">
            <w:pPr>
              <w:pStyle w:val="TAH"/>
            </w:pPr>
            <w:del w:id="847" w:author="Nokia - Tuomo Säynäjäkangas" w:date="2023-10-26T08:23:00Z">
              <w:r w:rsidRPr="00C7244C" w:rsidDel="00586F34">
                <w:rPr>
                  <w:lang w:eastAsia="zh-CN"/>
                </w:rPr>
                <w:delText>T2</w:delText>
              </w:r>
            </w:del>
          </w:p>
        </w:tc>
        <w:tc>
          <w:tcPr>
            <w:tcW w:w="844" w:type="dxa"/>
            <w:tcBorders>
              <w:bottom w:val="single" w:sz="4" w:space="0" w:color="auto"/>
            </w:tcBorders>
          </w:tcPr>
          <w:p w14:paraId="27885AF2" w14:textId="6CC784A3" w:rsidR="009B70F2" w:rsidRPr="00C7244C" w:rsidRDefault="009B70F2" w:rsidP="00B24D9C">
            <w:pPr>
              <w:pStyle w:val="TAH"/>
            </w:pPr>
            <w:del w:id="848" w:author="Nokia - Tuomo Säynäjäkangas" w:date="2023-10-26T08:23:00Z">
              <w:r w:rsidRPr="00C7244C" w:rsidDel="00586F34">
                <w:rPr>
                  <w:lang w:eastAsia="zh-CN"/>
                </w:rPr>
                <w:delText>T3</w:delText>
              </w:r>
            </w:del>
          </w:p>
        </w:tc>
        <w:tc>
          <w:tcPr>
            <w:tcW w:w="850" w:type="dxa"/>
            <w:tcBorders>
              <w:bottom w:val="single" w:sz="4" w:space="0" w:color="auto"/>
            </w:tcBorders>
          </w:tcPr>
          <w:p w14:paraId="3515AD49" w14:textId="56113267" w:rsidR="009B70F2" w:rsidRPr="00C7244C" w:rsidRDefault="009B70F2" w:rsidP="00B24D9C">
            <w:pPr>
              <w:pStyle w:val="TAH"/>
              <w:rPr>
                <w:lang w:eastAsia="zh-CN"/>
              </w:rPr>
            </w:pPr>
            <w:del w:id="849" w:author="Nokia - Tuomo Säynäjäkangas" w:date="2023-10-26T08:23:00Z">
              <w:r w:rsidRPr="00C7244C" w:rsidDel="00586F34">
                <w:rPr>
                  <w:lang w:eastAsia="zh-CN"/>
                </w:rPr>
                <w:delText>T4</w:delText>
              </w:r>
            </w:del>
          </w:p>
        </w:tc>
        <w:tc>
          <w:tcPr>
            <w:tcW w:w="876" w:type="dxa"/>
            <w:tcBorders>
              <w:bottom w:val="single" w:sz="4" w:space="0" w:color="auto"/>
            </w:tcBorders>
          </w:tcPr>
          <w:p w14:paraId="1BA5AC47" w14:textId="190B0024" w:rsidR="009B70F2" w:rsidRPr="00C7244C" w:rsidRDefault="009B70F2" w:rsidP="00B24D9C">
            <w:pPr>
              <w:pStyle w:val="TAH"/>
              <w:rPr>
                <w:lang w:eastAsia="zh-CN"/>
              </w:rPr>
            </w:pPr>
            <w:del w:id="850" w:author="Nokia - Tuomo Säynäjäkangas" w:date="2023-10-26T08:23:00Z">
              <w:r w:rsidRPr="00C7244C" w:rsidDel="00586F34">
                <w:rPr>
                  <w:lang w:eastAsia="zh-CN"/>
                </w:rPr>
                <w:delText>T5</w:delText>
              </w:r>
            </w:del>
          </w:p>
        </w:tc>
      </w:tr>
      <w:tr w:rsidR="009B70F2" w:rsidRPr="00C7244C" w14:paraId="25BCDB0B" w14:textId="77777777" w:rsidTr="00B24D9C">
        <w:trPr>
          <w:cantSplit/>
          <w:trHeight w:val="187"/>
          <w:jc w:val="center"/>
        </w:trPr>
        <w:tc>
          <w:tcPr>
            <w:tcW w:w="3592" w:type="dxa"/>
            <w:gridSpan w:val="2"/>
            <w:tcBorders>
              <w:left w:val="single" w:sz="4" w:space="0" w:color="auto"/>
              <w:bottom w:val="single" w:sz="4" w:space="0" w:color="auto"/>
            </w:tcBorders>
          </w:tcPr>
          <w:p w14:paraId="44DBF519" w14:textId="4618F6F8" w:rsidR="009B70F2" w:rsidRPr="00C7244C" w:rsidRDefault="009B70F2" w:rsidP="00B24D9C">
            <w:pPr>
              <w:pStyle w:val="TAL"/>
            </w:pPr>
            <w:del w:id="851" w:author="Nokia - Tuomo Säynäjäkangas" w:date="2023-10-26T08:23:00Z">
              <w:r w:rsidRPr="00C7244C" w:rsidDel="00586F34">
                <w:delText>AoA setup</w:delText>
              </w:r>
            </w:del>
          </w:p>
        </w:tc>
        <w:tc>
          <w:tcPr>
            <w:tcW w:w="1150" w:type="dxa"/>
            <w:tcBorders>
              <w:bottom w:val="single" w:sz="4" w:space="0" w:color="auto"/>
            </w:tcBorders>
          </w:tcPr>
          <w:p w14:paraId="45569487" w14:textId="77777777" w:rsidR="009B70F2" w:rsidRPr="00C7244C" w:rsidRDefault="009B70F2" w:rsidP="00B24D9C">
            <w:pPr>
              <w:pStyle w:val="TAC"/>
            </w:pPr>
          </w:p>
        </w:tc>
        <w:tc>
          <w:tcPr>
            <w:tcW w:w="4310" w:type="dxa"/>
            <w:gridSpan w:val="5"/>
          </w:tcPr>
          <w:p w14:paraId="258CCDB8" w14:textId="5CB27AAC" w:rsidR="009B70F2" w:rsidRPr="00C7244C" w:rsidRDefault="009B70F2" w:rsidP="00B24D9C">
            <w:pPr>
              <w:pStyle w:val="TAC"/>
            </w:pPr>
            <w:del w:id="852" w:author="Nokia - Tuomo Säynäjäkangas" w:date="2023-10-26T08:23:00Z">
              <w:r w:rsidRPr="00C7244C" w:rsidDel="00586F34">
                <w:delText>Setup 1 defined in A.9.1</w:delText>
              </w:r>
            </w:del>
          </w:p>
        </w:tc>
      </w:tr>
      <w:tr w:rsidR="009B70F2" w:rsidRPr="00C7244C" w14:paraId="381DC52C" w14:textId="77777777" w:rsidTr="00B24D9C">
        <w:trPr>
          <w:cantSplit/>
          <w:trHeight w:val="187"/>
          <w:jc w:val="center"/>
        </w:trPr>
        <w:tc>
          <w:tcPr>
            <w:tcW w:w="3592" w:type="dxa"/>
            <w:gridSpan w:val="2"/>
            <w:tcBorders>
              <w:left w:val="single" w:sz="4" w:space="0" w:color="auto"/>
              <w:bottom w:val="single" w:sz="4" w:space="0" w:color="auto"/>
            </w:tcBorders>
          </w:tcPr>
          <w:p w14:paraId="592C0E9C" w14:textId="1CDF3BCC" w:rsidR="009B70F2" w:rsidRPr="00C7244C" w:rsidRDefault="009B70F2" w:rsidP="00B24D9C">
            <w:pPr>
              <w:pStyle w:val="TAL"/>
            </w:pPr>
            <w:del w:id="853" w:author="Nokia - Tuomo Säynäjäkangas" w:date="2023-10-26T08:23:00Z">
              <w:r w:rsidRPr="00C7244C" w:rsidDel="00586F34">
                <w:rPr>
                  <w:rFonts w:cs="Arial"/>
                  <w:szCs w:val="16"/>
                </w:rPr>
                <w:delText xml:space="preserve">Assumption for UE beams </w:delText>
              </w:r>
              <w:r w:rsidRPr="00C7244C" w:rsidDel="00586F34">
                <w:rPr>
                  <w:rFonts w:cs="Arial"/>
                  <w:szCs w:val="16"/>
                  <w:vertAlign w:val="superscript"/>
                </w:rPr>
                <w:delText>Note 4</w:delText>
              </w:r>
            </w:del>
          </w:p>
        </w:tc>
        <w:tc>
          <w:tcPr>
            <w:tcW w:w="1150" w:type="dxa"/>
            <w:tcBorders>
              <w:bottom w:val="single" w:sz="4" w:space="0" w:color="auto"/>
            </w:tcBorders>
          </w:tcPr>
          <w:p w14:paraId="0A3959CE" w14:textId="77777777" w:rsidR="009B70F2" w:rsidRPr="00C7244C" w:rsidRDefault="009B70F2" w:rsidP="00B24D9C">
            <w:pPr>
              <w:pStyle w:val="TAC"/>
            </w:pPr>
          </w:p>
        </w:tc>
        <w:tc>
          <w:tcPr>
            <w:tcW w:w="4310" w:type="dxa"/>
            <w:gridSpan w:val="5"/>
          </w:tcPr>
          <w:p w14:paraId="5536F339" w14:textId="46C763CE" w:rsidR="009B70F2" w:rsidRPr="00C7244C" w:rsidRDefault="009B70F2" w:rsidP="00B24D9C">
            <w:pPr>
              <w:pStyle w:val="TAC"/>
              <w:rPr>
                <w:b/>
              </w:rPr>
            </w:pPr>
            <w:del w:id="854" w:author="Nokia - Tuomo Säynäjäkangas" w:date="2023-10-26T08:23:00Z">
              <w:r w:rsidRPr="00C7244C" w:rsidDel="00586F34">
                <w:delText>Rough</w:delText>
              </w:r>
            </w:del>
          </w:p>
        </w:tc>
      </w:tr>
      <w:tr w:rsidR="009B70F2" w:rsidRPr="00C7244C" w14:paraId="12F26832" w14:textId="77777777" w:rsidTr="00B24D9C">
        <w:trPr>
          <w:cantSplit/>
          <w:trHeight w:val="187"/>
          <w:jc w:val="center"/>
        </w:trPr>
        <w:tc>
          <w:tcPr>
            <w:tcW w:w="3592" w:type="dxa"/>
            <w:gridSpan w:val="2"/>
            <w:tcBorders>
              <w:left w:val="single" w:sz="4" w:space="0" w:color="auto"/>
              <w:bottom w:val="single" w:sz="4" w:space="0" w:color="auto"/>
            </w:tcBorders>
          </w:tcPr>
          <w:p w14:paraId="6921FF4D" w14:textId="214BABEE" w:rsidR="009B70F2" w:rsidRPr="00C7244C" w:rsidRDefault="009B70F2" w:rsidP="00B24D9C">
            <w:pPr>
              <w:pStyle w:val="TAL"/>
            </w:pPr>
            <w:del w:id="855" w:author="Nokia - Tuomo Säynäjäkangas" w:date="2023-10-26T08:23:00Z">
              <w:r w:rsidRPr="00C7244C" w:rsidDel="00586F34">
                <w:delText>EPRE ratio of PDCCH DMRS to SSS</w:delText>
              </w:r>
            </w:del>
          </w:p>
        </w:tc>
        <w:tc>
          <w:tcPr>
            <w:tcW w:w="1150" w:type="dxa"/>
            <w:tcBorders>
              <w:bottom w:val="single" w:sz="4" w:space="0" w:color="auto"/>
            </w:tcBorders>
          </w:tcPr>
          <w:p w14:paraId="584C1067" w14:textId="6497740B" w:rsidR="009B70F2" w:rsidRPr="00C7244C" w:rsidRDefault="009B70F2" w:rsidP="00B24D9C">
            <w:pPr>
              <w:pStyle w:val="TAC"/>
            </w:pPr>
            <w:del w:id="856" w:author="Nokia - Tuomo Säynäjäkangas" w:date="2023-10-26T08:23:00Z">
              <w:r w:rsidRPr="00C7244C" w:rsidDel="00586F34">
                <w:delText>dB</w:delText>
              </w:r>
            </w:del>
          </w:p>
        </w:tc>
        <w:tc>
          <w:tcPr>
            <w:tcW w:w="4310" w:type="dxa"/>
            <w:gridSpan w:val="5"/>
          </w:tcPr>
          <w:p w14:paraId="791E1AAD" w14:textId="3B05B257" w:rsidR="009B70F2" w:rsidRPr="00C7244C" w:rsidRDefault="009B70F2" w:rsidP="00B24D9C">
            <w:pPr>
              <w:pStyle w:val="TAC"/>
            </w:pPr>
            <w:del w:id="857" w:author="Nokia - Tuomo Säynäjäkangas" w:date="2023-10-26T08:23:00Z">
              <w:r w:rsidRPr="00C7244C" w:rsidDel="00586F34">
                <w:delText>4</w:delText>
              </w:r>
            </w:del>
          </w:p>
        </w:tc>
      </w:tr>
      <w:tr w:rsidR="009B70F2" w:rsidRPr="00C7244C" w14:paraId="68851687" w14:textId="77777777" w:rsidTr="00B24D9C">
        <w:trPr>
          <w:cantSplit/>
          <w:trHeight w:val="187"/>
          <w:jc w:val="center"/>
        </w:trPr>
        <w:tc>
          <w:tcPr>
            <w:tcW w:w="3592" w:type="dxa"/>
            <w:gridSpan w:val="2"/>
            <w:tcBorders>
              <w:left w:val="single" w:sz="4" w:space="0" w:color="auto"/>
              <w:bottom w:val="single" w:sz="4" w:space="0" w:color="auto"/>
            </w:tcBorders>
          </w:tcPr>
          <w:p w14:paraId="7893F7B0" w14:textId="0A3A74C2" w:rsidR="009B70F2" w:rsidRPr="00C7244C" w:rsidRDefault="009B70F2" w:rsidP="00B24D9C">
            <w:pPr>
              <w:pStyle w:val="TAL"/>
            </w:pPr>
            <w:del w:id="858" w:author="Nokia - Tuomo Säynäjäkangas" w:date="2023-10-26T08:23:00Z">
              <w:r w:rsidRPr="00C7244C" w:rsidDel="00586F34">
                <w:delText>EPRE ratio of PDCCH to PDCCH DMRS</w:delText>
              </w:r>
            </w:del>
          </w:p>
        </w:tc>
        <w:tc>
          <w:tcPr>
            <w:tcW w:w="1150" w:type="dxa"/>
            <w:tcBorders>
              <w:bottom w:val="single" w:sz="4" w:space="0" w:color="auto"/>
            </w:tcBorders>
          </w:tcPr>
          <w:p w14:paraId="5F921D9C" w14:textId="428BDA17" w:rsidR="009B70F2" w:rsidRPr="00C7244C" w:rsidRDefault="009B70F2" w:rsidP="00B24D9C">
            <w:pPr>
              <w:pStyle w:val="TAC"/>
            </w:pPr>
            <w:del w:id="859" w:author="Nokia - Tuomo Säynäjäkangas" w:date="2023-10-26T08:23:00Z">
              <w:r w:rsidRPr="00C7244C" w:rsidDel="00586F34">
                <w:delText>dB</w:delText>
              </w:r>
            </w:del>
          </w:p>
        </w:tc>
        <w:tc>
          <w:tcPr>
            <w:tcW w:w="4310" w:type="dxa"/>
            <w:gridSpan w:val="5"/>
            <w:tcBorders>
              <w:bottom w:val="single" w:sz="4" w:space="0" w:color="auto"/>
            </w:tcBorders>
          </w:tcPr>
          <w:p w14:paraId="0386E17C" w14:textId="6F0F8C72" w:rsidR="009B70F2" w:rsidRPr="00C7244C" w:rsidRDefault="009B70F2" w:rsidP="00B24D9C">
            <w:pPr>
              <w:pStyle w:val="TAC"/>
            </w:pPr>
            <w:del w:id="860" w:author="Nokia - Tuomo Säynäjäkangas" w:date="2023-10-26T08:23:00Z">
              <w:r w:rsidRPr="00C7244C" w:rsidDel="00586F34">
                <w:delText>0</w:delText>
              </w:r>
            </w:del>
          </w:p>
        </w:tc>
      </w:tr>
      <w:tr w:rsidR="009B70F2" w:rsidRPr="00C7244C" w14:paraId="5E85B3DB" w14:textId="77777777" w:rsidTr="00B24D9C">
        <w:trPr>
          <w:cantSplit/>
          <w:trHeight w:val="187"/>
          <w:jc w:val="center"/>
        </w:trPr>
        <w:tc>
          <w:tcPr>
            <w:tcW w:w="3592" w:type="dxa"/>
            <w:gridSpan w:val="2"/>
            <w:tcBorders>
              <w:left w:val="single" w:sz="4" w:space="0" w:color="auto"/>
              <w:bottom w:val="single" w:sz="4" w:space="0" w:color="auto"/>
            </w:tcBorders>
          </w:tcPr>
          <w:p w14:paraId="54BE39FE" w14:textId="778F491A" w:rsidR="009B70F2" w:rsidRPr="00C7244C" w:rsidRDefault="009B70F2" w:rsidP="00B24D9C">
            <w:pPr>
              <w:pStyle w:val="TAL"/>
            </w:pPr>
            <w:del w:id="861" w:author="Nokia - Tuomo Säynäjäkangas" w:date="2023-10-26T08:23:00Z">
              <w:r w:rsidRPr="00C7244C" w:rsidDel="00586F34">
                <w:delText>EPRE ratio of PBCH DMRS to SSS</w:delText>
              </w:r>
            </w:del>
          </w:p>
        </w:tc>
        <w:tc>
          <w:tcPr>
            <w:tcW w:w="1150" w:type="dxa"/>
            <w:tcBorders>
              <w:bottom w:val="single" w:sz="4" w:space="0" w:color="auto"/>
            </w:tcBorders>
          </w:tcPr>
          <w:p w14:paraId="20C3B644" w14:textId="67926DE8" w:rsidR="009B70F2" w:rsidRPr="00C7244C" w:rsidRDefault="009B70F2" w:rsidP="00B24D9C">
            <w:pPr>
              <w:pStyle w:val="TAC"/>
            </w:pPr>
            <w:del w:id="862" w:author="Nokia - Tuomo Säynäjäkangas" w:date="2023-10-26T08:23:00Z">
              <w:r w:rsidRPr="00C7244C" w:rsidDel="00586F34">
                <w:delText>dB</w:delText>
              </w:r>
            </w:del>
          </w:p>
        </w:tc>
        <w:tc>
          <w:tcPr>
            <w:tcW w:w="4310" w:type="dxa"/>
            <w:gridSpan w:val="5"/>
            <w:tcBorders>
              <w:bottom w:val="nil"/>
            </w:tcBorders>
            <w:shd w:val="clear" w:color="auto" w:fill="auto"/>
          </w:tcPr>
          <w:p w14:paraId="0F342540" w14:textId="7F9DE621" w:rsidR="009B70F2" w:rsidRPr="00C7244C" w:rsidRDefault="009B70F2" w:rsidP="00B24D9C">
            <w:pPr>
              <w:pStyle w:val="TAC"/>
            </w:pPr>
            <w:del w:id="863" w:author="Nokia - Tuomo Säynäjäkangas" w:date="2023-10-26T08:23:00Z">
              <w:r w:rsidRPr="00C7244C" w:rsidDel="00586F34">
                <w:delText>0</w:delText>
              </w:r>
            </w:del>
          </w:p>
        </w:tc>
      </w:tr>
      <w:tr w:rsidR="009B70F2" w:rsidRPr="00C7244C" w14:paraId="265211CF" w14:textId="77777777" w:rsidTr="00B24D9C">
        <w:trPr>
          <w:cantSplit/>
          <w:trHeight w:val="187"/>
          <w:jc w:val="center"/>
        </w:trPr>
        <w:tc>
          <w:tcPr>
            <w:tcW w:w="3592" w:type="dxa"/>
            <w:gridSpan w:val="2"/>
            <w:tcBorders>
              <w:left w:val="single" w:sz="4" w:space="0" w:color="auto"/>
              <w:bottom w:val="single" w:sz="4" w:space="0" w:color="auto"/>
            </w:tcBorders>
          </w:tcPr>
          <w:p w14:paraId="4A51CDD2" w14:textId="0E1CFD20" w:rsidR="009B70F2" w:rsidRPr="00C7244C" w:rsidRDefault="009B70F2" w:rsidP="00B24D9C">
            <w:pPr>
              <w:pStyle w:val="TAL"/>
            </w:pPr>
            <w:del w:id="864" w:author="Nokia - Tuomo Säynäjäkangas" w:date="2023-10-26T08:23:00Z">
              <w:r w:rsidRPr="00C7244C" w:rsidDel="00586F34">
                <w:delText>EPRE ratio of PBCH to PBCH DMRS</w:delText>
              </w:r>
            </w:del>
          </w:p>
        </w:tc>
        <w:tc>
          <w:tcPr>
            <w:tcW w:w="1150" w:type="dxa"/>
            <w:tcBorders>
              <w:bottom w:val="single" w:sz="4" w:space="0" w:color="auto"/>
            </w:tcBorders>
          </w:tcPr>
          <w:p w14:paraId="3F51D565" w14:textId="4EF452E5" w:rsidR="009B70F2" w:rsidRPr="00C7244C" w:rsidRDefault="009B70F2" w:rsidP="00B24D9C">
            <w:pPr>
              <w:pStyle w:val="TAC"/>
            </w:pPr>
            <w:del w:id="865"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17450F1" w14:textId="77777777" w:rsidR="009B70F2" w:rsidRPr="00C7244C" w:rsidRDefault="009B70F2" w:rsidP="00B24D9C">
            <w:pPr>
              <w:pStyle w:val="TAC"/>
              <w:rPr>
                <w:lang w:eastAsia="zh-CN"/>
              </w:rPr>
            </w:pPr>
          </w:p>
        </w:tc>
      </w:tr>
      <w:tr w:rsidR="009B70F2" w:rsidRPr="00C7244C" w14:paraId="021A83A2" w14:textId="77777777" w:rsidTr="00B24D9C">
        <w:trPr>
          <w:cantSplit/>
          <w:trHeight w:val="187"/>
          <w:jc w:val="center"/>
        </w:trPr>
        <w:tc>
          <w:tcPr>
            <w:tcW w:w="3592" w:type="dxa"/>
            <w:gridSpan w:val="2"/>
            <w:tcBorders>
              <w:left w:val="single" w:sz="4" w:space="0" w:color="auto"/>
              <w:bottom w:val="single" w:sz="4" w:space="0" w:color="auto"/>
            </w:tcBorders>
          </w:tcPr>
          <w:p w14:paraId="3581E706" w14:textId="4A248459" w:rsidR="009B70F2" w:rsidRPr="00C7244C" w:rsidRDefault="009B70F2" w:rsidP="00B24D9C">
            <w:pPr>
              <w:pStyle w:val="TAL"/>
            </w:pPr>
            <w:del w:id="866" w:author="Nokia - Tuomo Säynäjäkangas" w:date="2023-10-26T08:23:00Z">
              <w:r w:rsidRPr="00C7244C" w:rsidDel="00586F34">
                <w:delText>EPRE ratio of PSS to SSS</w:delText>
              </w:r>
            </w:del>
          </w:p>
        </w:tc>
        <w:tc>
          <w:tcPr>
            <w:tcW w:w="1150" w:type="dxa"/>
            <w:tcBorders>
              <w:bottom w:val="single" w:sz="4" w:space="0" w:color="auto"/>
            </w:tcBorders>
          </w:tcPr>
          <w:p w14:paraId="5388AD31" w14:textId="0927779D" w:rsidR="009B70F2" w:rsidRPr="00C7244C" w:rsidRDefault="009B70F2" w:rsidP="00B24D9C">
            <w:pPr>
              <w:pStyle w:val="TAC"/>
            </w:pPr>
            <w:del w:id="867"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3D690CBD" w14:textId="77777777" w:rsidR="009B70F2" w:rsidRPr="00C7244C" w:rsidRDefault="009B70F2" w:rsidP="00B24D9C">
            <w:pPr>
              <w:pStyle w:val="TAC"/>
            </w:pPr>
          </w:p>
        </w:tc>
      </w:tr>
      <w:tr w:rsidR="009B70F2" w:rsidRPr="00C7244C" w14:paraId="298508A9" w14:textId="77777777" w:rsidTr="00B24D9C">
        <w:trPr>
          <w:cantSplit/>
          <w:trHeight w:val="187"/>
          <w:jc w:val="center"/>
        </w:trPr>
        <w:tc>
          <w:tcPr>
            <w:tcW w:w="3592" w:type="dxa"/>
            <w:gridSpan w:val="2"/>
            <w:tcBorders>
              <w:left w:val="single" w:sz="4" w:space="0" w:color="auto"/>
              <w:bottom w:val="single" w:sz="4" w:space="0" w:color="auto"/>
            </w:tcBorders>
          </w:tcPr>
          <w:p w14:paraId="4E389094" w14:textId="7D696E14" w:rsidR="009B70F2" w:rsidRPr="00C7244C" w:rsidRDefault="009B70F2" w:rsidP="00B24D9C">
            <w:pPr>
              <w:pStyle w:val="TAL"/>
            </w:pPr>
            <w:del w:id="868" w:author="Nokia - Tuomo Säynäjäkangas" w:date="2023-10-26T08:23:00Z">
              <w:r w:rsidRPr="00C7244C" w:rsidDel="00586F34">
                <w:delText xml:space="preserve">EPRE ratio of PDSCH DMRS to SSS </w:delText>
              </w:r>
            </w:del>
          </w:p>
        </w:tc>
        <w:tc>
          <w:tcPr>
            <w:tcW w:w="1150" w:type="dxa"/>
            <w:tcBorders>
              <w:bottom w:val="single" w:sz="4" w:space="0" w:color="auto"/>
            </w:tcBorders>
          </w:tcPr>
          <w:p w14:paraId="6B0F567B" w14:textId="75F61AA7" w:rsidR="009B70F2" w:rsidRPr="00C7244C" w:rsidRDefault="009B70F2" w:rsidP="00B24D9C">
            <w:pPr>
              <w:pStyle w:val="TAC"/>
            </w:pPr>
            <w:del w:id="869"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6759FEC" w14:textId="77777777" w:rsidR="009B70F2" w:rsidRPr="00C7244C" w:rsidRDefault="009B70F2" w:rsidP="00B24D9C">
            <w:pPr>
              <w:pStyle w:val="TAC"/>
            </w:pPr>
          </w:p>
        </w:tc>
      </w:tr>
      <w:tr w:rsidR="009B70F2" w:rsidRPr="00C7244C" w14:paraId="48B70EF4" w14:textId="77777777" w:rsidTr="00B24D9C">
        <w:trPr>
          <w:cantSplit/>
          <w:trHeight w:val="187"/>
          <w:jc w:val="center"/>
        </w:trPr>
        <w:tc>
          <w:tcPr>
            <w:tcW w:w="3592" w:type="dxa"/>
            <w:gridSpan w:val="2"/>
            <w:tcBorders>
              <w:left w:val="single" w:sz="4" w:space="0" w:color="auto"/>
              <w:bottom w:val="single" w:sz="4" w:space="0" w:color="auto"/>
            </w:tcBorders>
          </w:tcPr>
          <w:p w14:paraId="6FAA12C2" w14:textId="2DA966A8" w:rsidR="009B70F2" w:rsidRPr="00C7244C" w:rsidRDefault="009B70F2" w:rsidP="00B24D9C">
            <w:pPr>
              <w:pStyle w:val="TAL"/>
            </w:pPr>
            <w:del w:id="870" w:author="Nokia - Tuomo Säynäjäkangas" w:date="2023-10-26T08:23:00Z">
              <w:r w:rsidRPr="00C7244C" w:rsidDel="00586F34">
                <w:delText>EPRE ratio of PDSCH to PDSCH DMRS</w:delText>
              </w:r>
            </w:del>
          </w:p>
        </w:tc>
        <w:tc>
          <w:tcPr>
            <w:tcW w:w="1150" w:type="dxa"/>
            <w:tcBorders>
              <w:bottom w:val="single" w:sz="4" w:space="0" w:color="auto"/>
            </w:tcBorders>
          </w:tcPr>
          <w:p w14:paraId="6A9E94BC" w14:textId="50B0E761" w:rsidR="009B70F2" w:rsidRPr="00C7244C" w:rsidRDefault="009B70F2" w:rsidP="00B24D9C">
            <w:pPr>
              <w:pStyle w:val="TAC"/>
            </w:pPr>
            <w:del w:id="871"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60BCDEAA" w14:textId="77777777" w:rsidR="009B70F2" w:rsidRPr="00C7244C" w:rsidRDefault="009B70F2" w:rsidP="00B24D9C">
            <w:pPr>
              <w:pStyle w:val="TAC"/>
            </w:pPr>
          </w:p>
        </w:tc>
      </w:tr>
      <w:tr w:rsidR="009B70F2" w:rsidRPr="00C7244C" w14:paraId="54D267D9" w14:textId="77777777" w:rsidTr="00B24D9C">
        <w:trPr>
          <w:cantSplit/>
          <w:trHeight w:val="187"/>
          <w:jc w:val="center"/>
        </w:trPr>
        <w:tc>
          <w:tcPr>
            <w:tcW w:w="3592" w:type="dxa"/>
            <w:gridSpan w:val="2"/>
            <w:tcBorders>
              <w:left w:val="single" w:sz="4" w:space="0" w:color="auto"/>
              <w:bottom w:val="single" w:sz="4" w:space="0" w:color="auto"/>
            </w:tcBorders>
          </w:tcPr>
          <w:p w14:paraId="31C56F66" w14:textId="1D8B4AB8" w:rsidR="009B70F2" w:rsidRPr="00C7244C" w:rsidRDefault="009B70F2" w:rsidP="00B24D9C">
            <w:pPr>
              <w:pStyle w:val="TAL"/>
            </w:pPr>
            <w:del w:id="872" w:author="Nokia - Tuomo Säynäjäkangas" w:date="2023-10-26T08:23:00Z">
              <w:r w:rsidRPr="00C7244C" w:rsidDel="00586F34">
                <w:delText>EPRE ratio of OCNG DMRS to SSS</w:delText>
              </w:r>
            </w:del>
          </w:p>
        </w:tc>
        <w:tc>
          <w:tcPr>
            <w:tcW w:w="1150" w:type="dxa"/>
            <w:tcBorders>
              <w:bottom w:val="single" w:sz="4" w:space="0" w:color="auto"/>
            </w:tcBorders>
          </w:tcPr>
          <w:p w14:paraId="7E4F5DD7" w14:textId="56D3FC84" w:rsidR="009B70F2" w:rsidRPr="00C7244C" w:rsidRDefault="009B70F2" w:rsidP="00B24D9C">
            <w:pPr>
              <w:pStyle w:val="TAC"/>
            </w:pPr>
            <w:del w:id="873" w:author="Nokia - Tuomo Säynäjäkangas" w:date="2023-10-26T08:23:00Z">
              <w:r w:rsidRPr="00C7244C" w:rsidDel="00586F34">
                <w:delText>dB</w:delText>
              </w:r>
            </w:del>
          </w:p>
        </w:tc>
        <w:tc>
          <w:tcPr>
            <w:tcW w:w="4310" w:type="dxa"/>
            <w:gridSpan w:val="5"/>
            <w:tcBorders>
              <w:top w:val="nil"/>
              <w:bottom w:val="nil"/>
            </w:tcBorders>
            <w:shd w:val="clear" w:color="auto" w:fill="auto"/>
          </w:tcPr>
          <w:p w14:paraId="45CFED60" w14:textId="77777777" w:rsidR="009B70F2" w:rsidRPr="00C7244C" w:rsidRDefault="009B70F2" w:rsidP="00B24D9C">
            <w:pPr>
              <w:pStyle w:val="TAC"/>
            </w:pPr>
          </w:p>
        </w:tc>
      </w:tr>
      <w:tr w:rsidR="009B70F2" w:rsidRPr="00C7244C" w14:paraId="7EF4818B" w14:textId="77777777" w:rsidTr="00B24D9C">
        <w:trPr>
          <w:cantSplit/>
          <w:trHeight w:val="187"/>
          <w:jc w:val="center"/>
        </w:trPr>
        <w:tc>
          <w:tcPr>
            <w:tcW w:w="3592" w:type="dxa"/>
            <w:gridSpan w:val="2"/>
            <w:tcBorders>
              <w:left w:val="single" w:sz="4" w:space="0" w:color="auto"/>
              <w:bottom w:val="single" w:sz="4" w:space="0" w:color="auto"/>
            </w:tcBorders>
          </w:tcPr>
          <w:p w14:paraId="26E6BFDB" w14:textId="308B0A0F" w:rsidR="009B70F2" w:rsidRPr="00C7244C" w:rsidRDefault="009B70F2" w:rsidP="00B24D9C">
            <w:pPr>
              <w:pStyle w:val="TAL"/>
            </w:pPr>
            <w:del w:id="874" w:author="Nokia - Tuomo Säynäjäkangas" w:date="2023-10-26T08:23:00Z">
              <w:r w:rsidRPr="00C7244C" w:rsidDel="00586F34">
                <w:delText>EPRE ratio of OCNG to OCNG DMRS</w:delText>
              </w:r>
            </w:del>
          </w:p>
        </w:tc>
        <w:tc>
          <w:tcPr>
            <w:tcW w:w="1150" w:type="dxa"/>
            <w:tcBorders>
              <w:bottom w:val="single" w:sz="4" w:space="0" w:color="auto"/>
            </w:tcBorders>
          </w:tcPr>
          <w:p w14:paraId="7D5B0E18" w14:textId="03BE2481" w:rsidR="009B70F2" w:rsidRPr="00C7244C" w:rsidRDefault="009B70F2" w:rsidP="00B24D9C">
            <w:pPr>
              <w:pStyle w:val="TAC"/>
            </w:pPr>
            <w:del w:id="875" w:author="Nokia - Tuomo Säynäjäkangas" w:date="2023-10-26T08:23:00Z">
              <w:r w:rsidRPr="00C7244C" w:rsidDel="00586F34">
                <w:delText>dB</w:delText>
              </w:r>
            </w:del>
          </w:p>
        </w:tc>
        <w:tc>
          <w:tcPr>
            <w:tcW w:w="4310" w:type="dxa"/>
            <w:gridSpan w:val="5"/>
            <w:tcBorders>
              <w:top w:val="nil"/>
            </w:tcBorders>
            <w:shd w:val="clear" w:color="auto" w:fill="auto"/>
          </w:tcPr>
          <w:p w14:paraId="2938B13F" w14:textId="77777777" w:rsidR="009B70F2" w:rsidRPr="00C7244C" w:rsidRDefault="009B70F2" w:rsidP="00B24D9C">
            <w:pPr>
              <w:pStyle w:val="TAC"/>
            </w:pPr>
          </w:p>
        </w:tc>
      </w:tr>
      <w:tr w:rsidR="009B70F2" w:rsidRPr="00C7244C" w14:paraId="3006080B" w14:textId="77777777" w:rsidTr="00B24D9C">
        <w:trPr>
          <w:cantSplit/>
          <w:trHeight w:val="187"/>
          <w:jc w:val="center"/>
        </w:trPr>
        <w:tc>
          <w:tcPr>
            <w:tcW w:w="1952" w:type="dxa"/>
            <w:tcBorders>
              <w:bottom w:val="nil"/>
            </w:tcBorders>
            <w:shd w:val="clear" w:color="auto" w:fill="auto"/>
          </w:tcPr>
          <w:p w14:paraId="051AB287" w14:textId="794FAA05" w:rsidR="009B70F2" w:rsidRPr="00C7244C" w:rsidRDefault="009B70F2" w:rsidP="00B24D9C">
            <w:pPr>
              <w:pStyle w:val="TAL"/>
            </w:pPr>
            <w:del w:id="876" w:author="Nokia - Tuomo Säynäjäkangas" w:date="2023-10-26T08:23:00Z">
              <w:r w:rsidRPr="00C7244C" w:rsidDel="00586F34">
                <w:rPr>
                  <w:position w:val="-12"/>
                </w:rPr>
                <w:object w:dxaOrig="407" w:dyaOrig="407" w14:anchorId="0AAD6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v:imagedata r:id="rId26" o:title=""/>
                  </v:shape>
                  <o:OLEObject Type="Embed" ProgID="Equation.3" ShapeID="_x0000_i1025" DrawAspect="Content" ObjectID="_1761660287" r:id="rId27"/>
                </w:object>
              </w:r>
            </w:del>
          </w:p>
        </w:tc>
        <w:tc>
          <w:tcPr>
            <w:tcW w:w="1640" w:type="dxa"/>
          </w:tcPr>
          <w:p w14:paraId="6C3F906D" w14:textId="42014FD3" w:rsidR="009B70F2" w:rsidRPr="00C7244C" w:rsidRDefault="009B70F2" w:rsidP="00B24D9C">
            <w:pPr>
              <w:pStyle w:val="TAL"/>
            </w:pPr>
            <w:del w:id="877" w:author="Nokia - Tuomo Säynäjäkangas" w:date="2023-10-26T08:23:00Z">
              <w:r w:rsidRPr="00C7244C" w:rsidDel="00586F34">
                <w:delText>Config 1</w:delText>
              </w:r>
            </w:del>
          </w:p>
        </w:tc>
        <w:tc>
          <w:tcPr>
            <w:tcW w:w="1150" w:type="dxa"/>
            <w:tcBorders>
              <w:bottom w:val="nil"/>
            </w:tcBorders>
            <w:shd w:val="clear" w:color="auto" w:fill="auto"/>
          </w:tcPr>
          <w:p w14:paraId="5D9485F4" w14:textId="63C61ADC" w:rsidR="009B70F2" w:rsidRPr="00C7244C" w:rsidRDefault="009B70F2" w:rsidP="00B24D9C">
            <w:pPr>
              <w:pStyle w:val="TAC"/>
            </w:pPr>
            <w:del w:id="878" w:author="Nokia - Tuomo Säynäjäkangas" w:date="2023-10-26T08:23:00Z">
              <w:r w:rsidRPr="00C7244C" w:rsidDel="00586F34">
                <w:delText>dBm/15kHz</w:delText>
              </w:r>
            </w:del>
          </w:p>
        </w:tc>
        <w:tc>
          <w:tcPr>
            <w:tcW w:w="4310" w:type="dxa"/>
            <w:gridSpan w:val="5"/>
          </w:tcPr>
          <w:p w14:paraId="25E3D242" w14:textId="610DA6D5" w:rsidR="009B70F2" w:rsidRPr="00C7244C" w:rsidRDefault="009B70F2" w:rsidP="00B24D9C">
            <w:pPr>
              <w:pStyle w:val="TAC"/>
            </w:pPr>
            <w:del w:id="879" w:author="Nokia - Tuomo Säynäjäkangas" w:date="2023-10-26T08:23:00Z">
              <w:r w:rsidRPr="00C7244C" w:rsidDel="00586F34">
                <w:rPr>
                  <w:lang w:eastAsia="zh-CN"/>
                </w:rPr>
                <w:delText>-100 + TT</w:delText>
              </w:r>
            </w:del>
          </w:p>
        </w:tc>
      </w:tr>
      <w:tr w:rsidR="009B70F2" w:rsidRPr="00C7244C" w14:paraId="7AEF7635" w14:textId="77777777" w:rsidTr="00B24D9C">
        <w:trPr>
          <w:cantSplit/>
          <w:trHeight w:val="187"/>
          <w:jc w:val="center"/>
        </w:trPr>
        <w:tc>
          <w:tcPr>
            <w:tcW w:w="1952" w:type="dxa"/>
            <w:tcBorders>
              <w:bottom w:val="single" w:sz="4" w:space="0" w:color="auto"/>
            </w:tcBorders>
            <w:shd w:val="clear" w:color="auto" w:fill="auto"/>
          </w:tcPr>
          <w:p w14:paraId="726F4E35" w14:textId="5A30F8A0" w:rsidR="009B70F2" w:rsidRPr="00C7244C" w:rsidRDefault="009B70F2" w:rsidP="00B24D9C">
            <w:pPr>
              <w:pStyle w:val="TAL"/>
            </w:pPr>
            <w:del w:id="880" w:author="Nokia - Tuomo Säynäjäkangas" w:date="2023-10-26T08:23:00Z">
              <w:r w:rsidRPr="00C7244C" w:rsidDel="00586F34">
                <w:rPr>
                  <w:position w:val="-12"/>
                </w:rPr>
                <w:object w:dxaOrig="407" w:dyaOrig="407" w14:anchorId="39EA051E">
                  <v:shape id="_x0000_i1026" type="#_x0000_t75" style="width:21.5pt;height:21.5pt" o:ole="">
                    <v:imagedata r:id="rId26" o:title=""/>
                  </v:shape>
                  <o:OLEObject Type="Embed" ProgID="Equation.3" ShapeID="_x0000_i1026" DrawAspect="Content" ObjectID="_1761660288" r:id="rId28"/>
                </w:object>
              </w:r>
            </w:del>
          </w:p>
        </w:tc>
        <w:tc>
          <w:tcPr>
            <w:tcW w:w="1640" w:type="dxa"/>
          </w:tcPr>
          <w:p w14:paraId="33183AA5" w14:textId="1F5C93D1" w:rsidR="009B70F2" w:rsidRPr="00C7244C" w:rsidRDefault="009B70F2" w:rsidP="00B24D9C">
            <w:pPr>
              <w:pStyle w:val="TAL"/>
            </w:pPr>
            <w:del w:id="881" w:author="Nokia - Tuomo Säynäjäkangas" w:date="2023-10-26T08:23:00Z">
              <w:r w:rsidRPr="00C7244C" w:rsidDel="00586F34">
                <w:delText>Config 1</w:delText>
              </w:r>
            </w:del>
          </w:p>
        </w:tc>
        <w:tc>
          <w:tcPr>
            <w:tcW w:w="1150" w:type="dxa"/>
            <w:tcBorders>
              <w:bottom w:val="single" w:sz="4" w:space="0" w:color="auto"/>
            </w:tcBorders>
            <w:shd w:val="clear" w:color="auto" w:fill="auto"/>
          </w:tcPr>
          <w:p w14:paraId="438E9B4A" w14:textId="5EFCB299" w:rsidR="009B70F2" w:rsidRPr="00C7244C" w:rsidRDefault="009B70F2" w:rsidP="00B24D9C">
            <w:pPr>
              <w:pStyle w:val="TAC"/>
            </w:pPr>
            <w:del w:id="882" w:author="Nokia - Tuomo Säynäjäkangas" w:date="2023-10-26T08:23:00Z">
              <w:r w:rsidRPr="00C7244C" w:rsidDel="00586F34">
                <w:delText>dBm/SCS</w:delText>
              </w:r>
            </w:del>
          </w:p>
        </w:tc>
        <w:tc>
          <w:tcPr>
            <w:tcW w:w="4310" w:type="dxa"/>
            <w:gridSpan w:val="5"/>
          </w:tcPr>
          <w:p w14:paraId="50E84D6F" w14:textId="003A7DE7" w:rsidR="009B70F2" w:rsidRPr="00C7244C" w:rsidRDefault="009B70F2" w:rsidP="00B24D9C">
            <w:pPr>
              <w:pStyle w:val="TAC"/>
            </w:pPr>
            <w:del w:id="883" w:author="Nokia - Tuomo Säynäjäkangas" w:date="2023-10-26T08:23:00Z">
              <w:r w:rsidRPr="00C7244C" w:rsidDel="00586F34">
                <w:rPr>
                  <w:lang w:eastAsia="zh-CN"/>
                </w:rPr>
                <w:delText>-100 + TT</w:delText>
              </w:r>
            </w:del>
          </w:p>
        </w:tc>
      </w:tr>
      <w:tr w:rsidR="009B70F2" w:rsidRPr="00C7244C" w14:paraId="1AEEA8D8" w14:textId="77777777" w:rsidTr="00B24D9C">
        <w:trPr>
          <w:cantSplit/>
          <w:trHeight w:val="187"/>
          <w:jc w:val="center"/>
        </w:trPr>
        <w:tc>
          <w:tcPr>
            <w:tcW w:w="1952" w:type="dxa"/>
            <w:tcBorders>
              <w:top w:val="single" w:sz="4" w:space="0" w:color="auto"/>
            </w:tcBorders>
            <w:shd w:val="clear" w:color="auto" w:fill="auto"/>
          </w:tcPr>
          <w:p w14:paraId="4F96DC1E" w14:textId="569BF9FF" w:rsidR="009B70F2" w:rsidRPr="00C7244C" w:rsidRDefault="009B70F2" w:rsidP="00B24D9C">
            <w:pPr>
              <w:pStyle w:val="TAL"/>
            </w:pPr>
            <w:del w:id="884" w:author="Nokia - Tuomo Säynäjäkangas" w:date="2023-10-26T08:23:00Z">
              <w:r w:rsidRPr="00C7244C" w:rsidDel="00586F34">
                <w:object w:dxaOrig="626" w:dyaOrig="313" w14:anchorId="61D31F65">
                  <v:shape id="_x0000_i1027" type="#_x0000_t75" style="width:32pt;height:15.5pt" o:ole="">
                    <v:imagedata r:id="rId29" o:title=""/>
                  </v:shape>
                  <o:OLEObject Type="Embed" ProgID="Equation.3" ShapeID="_x0000_i1027" DrawAspect="Content" ObjectID="_1761660289" r:id="rId30"/>
                </w:object>
              </w:r>
            </w:del>
          </w:p>
        </w:tc>
        <w:tc>
          <w:tcPr>
            <w:tcW w:w="1640" w:type="dxa"/>
          </w:tcPr>
          <w:p w14:paraId="69875751" w14:textId="6599A065" w:rsidR="009B70F2" w:rsidRPr="00C7244C" w:rsidRDefault="009B70F2" w:rsidP="00B24D9C">
            <w:pPr>
              <w:pStyle w:val="TAL"/>
            </w:pPr>
            <w:del w:id="885" w:author="Nokia - Tuomo Säynäjäkangas" w:date="2023-10-26T08:23:00Z">
              <w:r w:rsidRPr="00C7244C" w:rsidDel="00586F34">
                <w:delText>Config 1</w:delText>
              </w:r>
            </w:del>
          </w:p>
        </w:tc>
        <w:tc>
          <w:tcPr>
            <w:tcW w:w="1150" w:type="dxa"/>
            <w:tcBorders>
              <w:top w:val="single" w:sz="4" w:space="0" w:color="auto"/>
            </w:tcBorders>
            <w:shd w:val="clear" w:color="auto" w:fill="auto"/>
          </w:tcPr>
          <w:p w14:paraId="082DB843" w14:textId="62B8C63B" w:rsidR="009B70F2" w:rsidRPr="00C7244C" w:rsidRDefault="009B70F2" w:rsidP="00B24D9C">
            <w:pPr>
              <w:pStyle w:val="TAC"/>
            </w:pPr>
            <w:del w:id="886" w:author="Nokia - Tuomo Säynäjäkangas" w:date="2023-10-26T08:23:00Z">
              <w:r w:rsidRPr="00C7244C" w:rsidDel="00586F34">
                <w:delText>dB</w:delText>
              </w:r>
            </w:del>
          </w:p>
        </w:tc>
        <w:tc>
          <w:tcPr>
            <w:tcW w:w="900" w:type="dxa"/>
          </w:tcPr>
          <w:p w14:paraId="5D02A327" w14:textId="3AD04376" w:rsidR="009B70F2" w:rsidRPr="00C7244C" w:rsidRDefault="009B70F2" w:rsidP="00B24D9C">
            <w:pPr>
              <w:pStyle w:val="TAC"/>
              <w:rPr>
                <w:lang w:eastAsia="zh-CN"/>
              </w:rPr>
            </w:pPr>
            <w:del w:id="887" w:author="Nokia - Tuomo Säynäjäkangas" w:date="2023-10-26T08:23:00Z">
              <w:r w:rsidRPr="00C7244C" w:rsidDel="00586F34">
                <w:rPr>
                  <w:lang w:eastAsia="zh-CN"/>
                </w:rPr>
                <w:delText>[0] + TT</w:delText>
              </w:r>
            </w:del>
          </w:p>
        </w:tc>
        <w:tc>
          <w:tcPr>
            <w:tcW w:w="840" w:type="dxa"/>
          </w:tcPr>
          <w:p w14:paraId="4939ED94" w14:textId="3F18F087" w:rsidR="009B70F2" w:rsidRPr="00C7244C" w:rsidRDefault="009B70F2" w:rsidP="00B24D9C">
            <w:pPr>
              <w:pStyle w:val="TAC"/>
              <w:rPr>
                <w:lang w:eastAsia="zh-CN"/>
              </w:rPr>
            </w:pPr>
            <w:del w:id="888" w:author="Nokia - Tuomo Säynäjäkangas" w:date="2023-10-26T08:23:00Z">
              <w:r w:rsidRPr="00C7244C" w:rsidDel="00586F34">
                <w:rPr>
                  <w:lang w:eastAsia="zh-CN"/>
                </w:rPr>
                <w:delText>[13] + TT</w:delText>
              </w:r>
            </w:del>
          </w:p>
        </w:tc>
        <w:tc>
          <w:tcPr>
            <w:tcW w:w="844" w:type="dxa"/>
          </w:tcPr>
          <w:p w14:paraId="4E5C1B82" w14:textId="39A60B3F" w:rsidR="009B70F2" w:rsidRPr="00C7244C" w:rsidRDefault="009B70F2" w:rsidP="00B24D9C">
            <w:pPr>
              <w:pStyle w:val="TAC"/>
              <w:rPr>
                <w:lang w:eastAsia="zh-CN"/>
              </w:rPr>
            </w:pPr>
            <w:del w:id="889" w:author="Nokia - Tuomo Säynäjäkangas" w:date="2023-10-26T08:23:00Z">
              <w:r w:rsidRPr="00C7244C" w:rsidDel="00586F34">
                <w:rPr>
                  <w:lang w:eastAsia="zh-CN"/>
                </w:rPr>
                <w:delText>[0] +TT</w:delText>
              </w:r>
            </w:del>
          </w:p>
        </w:tc>
        <w:tc>
          <w:tcPr>
            <w:tcW w:w="850" w:type="dxa"/>
          </w:tcPr>
          <w:p w14:paraId="3E9834C6" w14:textId="2FA720E7" w:rsidR="009B70F2" w:rsidRPr="00C7244C" w:rsidRDefault="009B70F2" w:rsidP="00B24D9C">
            <w:pPr>
              <w:pStyle w:val="TAC"/>
              <w:rPr>
                <w:lang w:eastAsia="zh-CN"/>
              </w:rPr>
            </w:pPr>
            <w:del w:id="890" w:author="Nokia - Tuomo Säynäjäkangas" w:date="2023-10-26T08:23:00Z">
              <w:r w:rsidRPr="00C7244C" w:rsidDel="00586F34">
                <w:rPr>
                  <w:lang w:eastAsia="zh-CN"/>
                </w:rPr>
                <w:delText>[24.5] +TT</w:delText>
              </w:r>
            </w:del>
          </w:p>
        </w:tc>
        <w:tc>
          <w:tcPr>
            <w:tcW w:w="876" w:type="dxa"/>
          </w:tcPr>
          <w:p w14:paraId="702D7501" w14:textId="3341453B" w:rsidR="009B70F2" w:rsidRPr="00C7244C" w:rsidRDefault="009B70F2" w:rsidP="00B24D9C">
            <w:pPr>
              <w:pStyle w:val="TAC"/>
              <w:rPr>
                <w:lang w:eastAsia="zh-CN"/>
              </w:rPr>
            </w:pPr>
            <w:del w:id="891" w:author="Nokia - Tuomo Säynäjäkangas" w:date="2023-10-26T08:23:00Z">
              <w:r w:rsidRPr="00C7244C" w:rsidDel="00586F34">
                <w:rPr>
                  <w:lang w:eastAsia="zh-CN"/>
                </w:rPr>
                <w:delText>[0] +TT</w:delText>
              </w:r>
            </w:del>
          </w:p>
        </w:tc>
      </w:tr>
      <w:tr w:rsidR="009B70F2" w:rsidRPr="00C7244C" w14:paraId="12BAB26F" w14:textId="77777777" w:rsidTr="00B24D9C">
        <w:trPr>
          <w:cantSplit/>
          <w:trHeight w:val="187"/>
          <w:jc w:val="center"/>
        </w:trPr>
        <w:tc>
          <w:tcPr>
            <w:tcW w:w="1952" w:type="dxa"/>
            <w:tcBorders>
              <w:top w:val="nil"/>
            </w:tcBorders>
            <w:shd w:val="clear" w:color="auto" w:fill="auto"/>
          </w:tcPr>
          <w:p w14:paraId="50D01526" w14:textId="6F90F096" w:rsidR="009B70F2" w:rsidRPr="00C7244C" w:rsidRDefault="009B70F2" w:rsidP="00B24D9C">
            <w:pPr>
              <w:pStyle w:val="TAL"/>
            </w:pPr>
            <w:del w:id="892" w:author="Nokia - Tuomo Säynäjäkangas" w:date="2023-10-26T08:23:00Z">
              <w:r w:rsidRPr="00C7244C" w:rsidDel="00586F34">
                <w:rPr>
                  <w:position w:val="-12"/>
                </w:rPr>
                <w:object w:dxaOrig="814" w:dyaOrig="313" w14:anchorId="7B685B2D">
                  <v:shape id="_x0000_i1028" type="#_x0000_t75" style="width:40pt;height:15.5pt" o:ole="">
                    <v:imagedata r:id="rId31" o:title=""/>
                  </v:shape>
                  <o:OLEObject Type="Embed" ProgID="Equation.3" ShapeID="_x0000_i1028" DrawAspect="Content" ObjectID="_1761660290" r:id="rId32"/>
                </w:object>
              </w:r>
            </w:del>
          </w:p>
        </w:tc>
        <w:tc>
          <w:tcPr>
            <w:tcW w:w="1640" w:type="dxa"/>
          </w:tcPr>
          <w:p w14:paraId="59C832DD" w14:textId="5419AA7D" w:rsidR="009B70F2" w:rsidRPr="00C7244C" w:rsidRDefault="009B70F2" w:rsidP="00B24D9C">
            <w:pPr>
              <w:pStyle w:val="TAL"/>
            </w:pPr>
            <w:del w:id="893" w:author="Nokia - Tuomo Säynäjäkangas" w:date="2023-10-26T08:23:00Z">
              <w:r w:rsidRPr="00C7244C" w:rsidDel="00586F34">
                <w:delText>Config 1</w:delText>
              </w:r>
            </w:del>
          </w:p>
        </w:tc>
        <w:tc>
          <w:tcPr>
            <w:tcW w:w="1150" w:type="dxa"/>
            <w:tcBorders>
              <w:top w:val="nil"/>
            </w:tcBorders>
            <w:shd w:val="clear" w:color="auto" w:fill="auto"/>
          </w:tcPr>
          <w:p w14:paraId="70541CE0" w14:textId="5A64478C" w:rsidR="009B70F2" w:rsidRPr="00C7244C" w:rsidRDefault="009B70F2" w:rsidP="00B24D9C">
            <w:pPr>
              <w:pStyle w:val="TAC"/>
            </w:pPr>
            <w:del w:id="894" w:author="Nokia - Tuomo Säynäjäkangas" w:date="2023-10-26T08:23:00Z">
              <w:r w:rsidRPr="00C7244C" w:rsidDel="00586F34">
                <w:delText>dB</w:delText>
              </w:r>
            </w:del>
          </w:p>
        </w:tc>
        <w:tc>
          <w:tcPr>
            <w:tcW w:w="900" w:type="dxa"/>
          </w:tcPr>
          <w:p w14:paraId="65E4C059" w14:textId="73E95B66" w:rsidR="009B70F2" w:rsidRPr="00C7244C" w:rsidRDefault="009B70F2" w:rsidP="00B24D9C">
            <w:pPr>
              <w:pStyle w:val="TAC"/>
              <w:rPr>
                <w:lang w:eastAsia="zh-CN"/>
              </w:rPr>
            </w:pPr>
            <w:del w:id="895" w:author="Nokia - Tuomo Säynäjäkangas" w:date="2023-10-26T08:23:00Z">
              <w:r w:rsidRPr="00C7244C" w:rsidDel="00586F34">
                <w:rPr>
                  <w:lang w:eastAsia="zh-CN"/>
                </w:rPr>
                <w:delText>[0] + TT</w:delText>
              </w:r>
            </w:del>
          </w:p>
        </w:tc>
        <w:tc>
          <w:tcPr>
            <w:tcW w:w="840" w:type="dxa"/>
          </w:tcPr>
          <w:p w14:paraId="13B403A8" w14:textId="4DC40464" w:rsidR="009B70F2" w:rsidRPr="00C7244C" w:rsidRDefault="009B70F2" w:rsidP="00B24D9C">
            <w:pPr>
              <w:pStyle w:val="TAC"/>
            </w:pPr>
            <w:del w:id="896" w:author="Nokia - Tuomo Säynäjäkangas" w:date="2023-10-26T08:23:00Z">
              <w:r w:rsidRPr="00C7244C" w:rsidDel="00586F34">
                <w:rPr>
                  <w:lang w:eastAsia="zh-CN"/>
                </w:rPr>
                <w:delText>[13] + TT</w:delText>
              </w:r>
            </w:del>
          </w:p>
        </w:tc>
        <w:tc>
          <w:tcPr>
            <w:tcW w:w="844" w:type="dxa"/>
          </w:tcPr>
          <w:p w14:paraId="7BFCF807" w14:textId="6795236D" w:rsidR="009B70F2" w:rsidRPr="00C7244C" w:rsidRDefault="009B70F2" w:rsidP="00B24D9C">
            <w:pPr>
              <w:pStyle w:val="TAC"/>
              <w:rPr>
                <w:lang w:eastAsia="zh-CN"/>
              </w:rPr>
            </w:pPr>
            <w:del w:id="897" w:author="Nokia - Tuomo Säynäjäkangas" w:date="2023-10-26T08:23:00Z">
              <w:r w:rsidRPr="00C7244C" w:rsidDel="00586F34">
                <w:rPr>
                  <w:lang w:eastAsia="zh-CN"/>
                </w:rPr>
                <w:delText>[0] + TT</w:delText>
              </w:r>
            </w:del>
          </w:p>
        </w:tc>
        <w:tc>
          <w:tcPr>
            <w:tcW w:w="850" w:type="dxa"/>
          </w:tcPr>
          <w:p w14:paraId="32C426FF" w14:textId="4143F830" w:rsidR="009B70F2" w:rsidRPr="00C7244C" w:rsidRDefault="009B70F2" w:rsidP="00B24D9C">
            <w:pPr>
              <w:pStyle w:val="TAC"/>
              <w:rPr>
                <w:lang w:eastAsia="zh-CN"/>
              </w:rPr>
            </w:pPr>
            <w:del w:id="898" w:author="Nokia - Tuomo Säynäjäkangas" w:date="2023-10-26T08:23:00Z">
              <w:r w:rsidRPr="00C7244C" w:rsidDel="00586F34">
                <w:rPr>
                  <w:lang w:eastAsia="zh-CN"/>
                </w:rPr>
                <w:delText>[24.5] + TT</w:delText>
              </w:r>
            </w:del>
          </w:p>
        </w:tc>
        <w:tc>
          <w:tcPr>
            <w:tcW w:w="876" w:type="dxa"/>
          </w:tcPr>
          <w:p w14:paraId="2A18C141" w14:textId="00D84414" w:rsidR="009B70F2" w:rsidRPr="00C7244C" w:rsidRDefault="009B70F2" w:rsidP="00B24D9C">
            <w:pPr>
              <w:pStyle w:val="TAC"/>
              <w:rPr>
                <w:lang w:eastAsia="zh-CN"/>
              </w:rPr>
            </w:pPr>
            <w:del w:id="899" w:author="Nokia - Tuomo Säynäjäkangas" w:date="2023-10-26T08:23:00Z">
              <w:r w:rsidRPr="00C7244C" w:rsidDel="00586F34">
                <w:rPr>
                  <w:lang w:eastAsia="zh-CN"/>
                </w:rPr>
                <w:delText>[0] + TT</w:delText>
              </w:r>
            </w:del>
          </w:p>
        </w:tc>
      </w:tr>
      <w:tr w:rsidR="009B70F2" w:rsidRPr="00C7244C" w14:paraId="558710AF" w14:textId="77777777" w:rsidTr="00B24D9C">
        <w:trPr>
          <w:cantSplit/>
          <w:trHeight w:val="187"/>
          <w:jc w:val="center"/>
        </w:trPr>
        <w:tc>
          <w:tcPr>
            <w:tcW w:w="1952" w:type="dxa"/>
            <w:shd w:val="clear" w:color="auto" w:fill="auto"/>
          </w:tcPr>
          <w:p w14:paraId="1F5BFB4E" w14:textId="7F14431F" w:rsidR="009B70F2" w:rsidRPr="00C7244C" w:rsidRDefault="009B70F2" w:rsidP="00B24D9C">
            <w:pPr>
              <w:pStyle w:val="TAL"/>
              <w:rPr>
                <w:lang w:eastAsia="zh-CN"/>
              </w:rPr>
            </w:pPr>
            <w:del w:id="900" w:author="Nokia - Tuomo Säynäjäkangas" w:date="2023-10-26T08:23:00Z">
              <w:r w:rsidRPr="00C7244C" w:rsidDel="00586F34">
                <w:rPr>
                  <w:lang w:eastAsia="zh-CN"/>
                </w:rPr>
                <w:delText>SS-RSRP</w:delText>
              </w:r>
            </w:del>
          </w:p>
        </w:tc>
        <w:tc>
          <w:tcPr>
            <w:tcW w:w="1640" w:type="dxa"/>
          </w:tcPr>
          <w:p w14:paraId="26C4B4E8" w14:textId="1B49F3A2" w:rsidR="009B70F2" w:rsidRPr="00C7244C" w:rsidRDefault="009B70F2" w:rsidP="00B24D9C">
            <w:pPr>
              <w:pStyle w:val="TAL"/>
            </w:pPr>
            <w:del w:id="901" w:author="Nokia - Tuomo Säynäjäkangas" w:date="2023-10-26T08:23:00Z">
              <w:r w:rsidRPr="00C7244C" w:rsidDel="00586F34">
                <w:delText>Config 1</w:delText>
              </w:r>
            </w:del>
          </w:p>
        </w:tc>
        <w:tc>
          <w:tcPr>
            <w:tcW w:w="1150" w:type="dxa"/>
            <w:shd w:val="clear" w:color="auto" w:fill="auto"/>
          </w:tcPr>
          <w:p w14:paraId="635CEC64" w14:textId="67113C7A" w:rsidR="009B70F2" w:rsidRPr="00C7244C" w:rsidRDefault="009B70F2" w:rsidP="00B24D9C">
            <w:pPr>
              <w:pStyle w:val="TAC"/>
            </w:pPr>
            <w:del w:id="902" w:author="Nokia - Tuomo Säynäjäkangas" w:date="2023-10-26T08:23:00Z">
              <w:r w:rsidRPr="00C7244C" w:rsidDel="00586F34">
                <w:rPr>
                  <w:rFonts w:cs="v4.2.0"/>
                </w:rPr>
                <w:delText>dBm/SCS</w:delText>
              </w:r>
            </w:del>
          </w:p>
        </w:tc>
        <w:tc>
          <w:tcPr>
            <w:tcW w:w="900" w:type="dxa"/>
          </w:tcPr>
          <w:p w14:paraId="7EE5966F" w14:textId="136D66E6" w:rsidR="009B70F2" w:rsidRPr="00C7244C" w:rsidRDefault="009B70F2" w:rsidP="00B24D9C">
            <w:pPr>
              <w:pStyle w:val="TAC"/>
              <w:rPr>
                <w:lang w:eastAsia="zh-CN"/>
              </w:rPr>
            </w:pPr>
            <w:del w:id="903" w:author="Nokia - Tuomo Säynäjäkangas" w:date="2023-10-26T08:23:00Z">
              <w:r w:rsidRPr="00C7244C" w:rsidDel="00586F34">
                <w:rPr>
                  <w:lang w:eastAsia="zh-CN"/>
                </w:rPr>
                <w:delText>[-100] + TT</w:delText>
              </w:r>
            </w:del>
          </w:p>
        </w:tc>
        <w:tc>
          <w:tcPr>
            <w:tcW w:w="840" w:type="dxa"/>
          </w:tcPr>
          <w:p w14:paraId="48C925EC" w14:textId="5BDEF517" w:rsidR="009B70F2" w:rsidRPr="00C7244C" w:rsidRDefault="009B70F2" w:rsidP="00B24D9C">
            <w:pPr>
              <w:pStyle w:val="TAC"/>
              <w:rPr>
                <w:lang w:eastAsia="zh-CN"/>
              </w:rPr>
            </w:pPr>
            <w:del w:id="904" w:author="Nokia - Tuomo Säynäjäkangas" w:date="2023-10-26T08:23:00Z">
              <w:r w:rsidRPr="00C7244C" w:rsidDel="00586F34">
                <w:rPr>
                  <w:lang w:eastAsia="zh-CN"/>
                </w:rPr>
                <w:delText>[-87] + TT</w:delText>
              </w:r>
            </w:del>
          </w:p>
        </w:tc>
        <w:tc>
          <w:tcPr>
            <w:tcW w:w="844" w:type="dxa"/>
          </w:tcPr>
          <w:p w14:paraId="67C0A37A" w14:textId="5B0072B3" w:rsidR="009B70F2" w:rsidRPr="00C7244C" w:rsidRDefault="009B70F2" w:rsidP="00B24D9C">
            <w:pPr>
              <w:pStyle w:val="TAC"/>
              <w:rPr>
                <w:lang w:eastAsia="zh-CN"/>
              </w:rPr>
            </w:pPr>
            <w:del w:id="905" w:author="Nokia - Tuomo Säynäjäkangas" w:date="2023-10-26T08:23:00Z">
              <w:r w:rsidRPr="00C7244C" w:rsidDel="00586F34">
                <w:rPr>
                  <w:lang w:eastAsia="zh-CN"/>
                </w:rPr>
                <w:delText>[-100] + TT</w:delText>
              </w:r>
            </w:del>
          </w:p>
        </w:tc>
        <w:tc>
          <w:tcPr>
            <w:tcW w:w="850" w:type="dxa"/>
          </w:tcPr>
          <w:p w14:paraId="644C69DE" w14:textId="6466E8DE" w:rsidR="009B70F2" w:rsidRPr="00C7244C" w:rsidRDefault="009B70F2" w:rsidP="00B24D9C">
            <w:pPr>
              <w:pStyle w:val="TAC"/>
              <w:rPr>
                <w:lang w:eastAsia="zh-CN"/>
              </w:rPr>
            </w:pPr>
            <w:del w:id="906" w:author="Nokia - Tuomo Säynäjäkangas" w:date="2023-10-26T08:23:00Z">
              <w:r w:rsidRPr="00C7244C" w:rsidDel="00586F34">
                <w:rPr>
                  <w:lang w:eastAsia="zh-CN"/>
                </w:rPr>
                <w:delText>[-75.5] + TT</w:delText>
              </w:r>
            </w:del>
          </w:p>
        </w:tc>
        <w:tc>
          <w:tcPr>
            <w:tcW w:w="876" w:type="dxa"/>
          </w:tcPr>
          <w:p w14:paraId="62864EBA" w14:textId="249AE5DF" w:rsidR="009B70F2" w:rsidRPr="00C7244C" w:rsidRDefault="009B70F2" w:rsidP="00B24D9C">
            <w:pPr>
              <w:pStyle w:val="TAC"/>
              <w:rPr>
                <w:lang w:eastAsia="zh-CN"/>
              </w:rPr>
            </w:pPr>
            <w:del w:id="907" w:author="Nokia - Tuomo Säynäjäkangas" w:date="2023-10-26T08:23:00Z">
              <w:r w:rsidRPr="00C7244C" w:rsidDel="00586F34">
                <w:rPr>
                  <w:lang w:eastAsia="zh-CN"/>
                </w:rPr>
                <w:delText>[-100] + TT</w:delText>
              </w:r>
            </w:del>
          </w:p>
        </w:tc>
      </w:tr>
      <w:tr w:rsidR="009B70F2" w:rsidRPr="00C7244C" w14:paraId="1D12C708" w14:textId="77777777" w:rsidTr="00B24D9C">
        <w:trPr>
          <w:cantSplit/>
          <w:trHeight w:val="187"/>
          <w:jc w:val="center"/>
        </w:trPr>
        <w:tc>
          <w:tcPr>
            <w:tcW w:w="1952" w:type="dxa"/>
            <w:shd w:val="clear" w:color="auto" w:fill="auto"/>
          </w:tcPr>
          <w:p w14:paraId="3997DE9E" w14:textId="11FCA596" w:rsidR="009B70F2" w:rsidRPr="00C7244C" w:rsidRDefault="009B70F2" w:rsidP="00B24D9C">
            <w:pPr>
              <w:pStyle w:val="TAL"/>
              <w:rPr>
                <w:lang w:eastAsia="zh-CN"/>
              </w:rPr>
            </w:pPr>
            <w:del w:id="908" w:author="Nokia - Tuomo Säynäjäkangas" w:date="2023-10-26T08:23:00Z">
              <w:r w:rsidRPr="00C7244C" w:rsidDel="00586F34">
                <w:rPr>
                  <w:lang w:eastAsia="zh-CN"/>
                </w:rPr>
                <w:delText>Io</w:delText>
              </w:r>
            </w:del>
          </w:p>
        </w:tc>
        <w:tc>
          <w:tcPr>
            <w:tcW w:w="1640" w:type="dxa"/>
          </w:tcPr>
          <w:p w14:paraId="12443376" w14:textId="3F073157" w:rsidR="009B70F2" w:rsidRPr="00C7244C" w:rsidRDefault="009B70F2" w:rsidP="00B24D9C">
            <w:pPr>
              <w:pStyle w:val="TAL"/>
            </w:pPr>
            <w:del w:id="909" w:author="Nokia - Tuomo Säynäjäkangas" w:date="2023-10-26T08:23:00Z">
              <w:r w:rsidRPr="00C7244C" w:rsidDel="00586F34">
                <w:delText>Config 1</w:delText>
              </w:r>
            </w:del>
          </w:p>
        </w:tc>
        <w:tc>
          <w:tcPr>
            <w:tcW w:w="1150" w:type="dxa"/>
            <w:shd w:val="clear" w:color="auto" w:fill="auto"/>
          </w:tcPr>
          <w:p w14:paraId="5D76E419" w14:textId="01B95BE6" w:rsidR="009B70F2" w:rsidRPr="00C7244C" w:rsidRDefault="009B70F2" w:rsidP="00B24D9C">
            <w:pPr>
              <w:pStyle w:val="TAC"/>
            </w:pPr>
            <w:del w:id="910" w:author="Nokia - Tuomo Säynäjäkangas" w:date="2023-10-26T08:23:00Z">
              <w:r w:rsidRPr="00C7244C" w:rsidDel="00586F34">
                <w:rPr>
                  <w:rFonts w:cs="v4.2.0"/>
                  <w:lang w:eastAsia="zh-CN"/>
                </w:rPr>
                <w:delText>dBm/95.04 MHz</w:delText>
              </w:r>
            </w:del>
          </w:p>
        </w:tc>
        <w:tc>
          <w:tcPr>
            <w:tcW w:w="900" w:type="dxa"/>
          </w:tcPr>
          <w:p w14:paraId="35196FB2" w14:textId="6E5D05EE" w:rsidR="009B70F2" w:rsidRPr="00C7244C" w:rsidRDefault="009B70F2" w:rsidP="00B24D9C">
            <w:pPr>
              <w:pStyle w:val="TAC"/>
              <w:rPr>
                <w:lang w:eastAsia="zh-CN"/>
              </w:rPr>
            </w:pPr>
            <w:del w:id="911" w:author="Nokia - Tuomo Säynäjäkangas" w:date="2023-10-26T08:23:00Z">
              <w:r w:rsidRPr="00C7244C" w:rsidDel="00586F34">
                <w:rPr>
                  <w:lang w:eastAsia="zh-CN"/>
                </w:rPr>
                <w:delText>[-68] + TT</w:delText>
              </w:r>
            </w:del>
          </w:p>
        </w:tc>
        <w:tc>
          <w:tcPr>
            <w:tcW w:w="840" w:type="dxa"/>
          </w:tcPr>
          <w:p w14:paraId="2BDEC69F" w14:textId="364774EA" w:rsidR="009B70F2" w:rsidRPr="00C7244C" w:rsidRDefault="009B70F2" w:rsidP="00B24D9C">
            <w:pPr>
              <w:pStyle w:val="TAC"/>
              <w:rPr>
                <w:lang w:eastAsia="zh-CN"/>
              </w:rPr>
            </w:pPr>
            <w:del w:id="912" w:author="Nokia - Tuomo Säynäjäkangas" w:date="2023-10-26T08:23:00Z">
              <w:r w:rsidRPr="00C7244C" w:rsidDel="00586F34">
                <w:rPr>
                  <w:lang w:eastAsia="zh-CN"/>
                </w:rPr>
                <w:delText>[-57.8] + TT</w:delText>
              </w:r>
            </w:del>
          </w:p>
        </w:tc>
        <w:tc>
          <w:tcPr>
            <w:tcW w:w="844" w:type="dxa"/>
          </w:tcPr>
          <w:p w14:paraId="1C769C21" w14:textId="3C0566D9" w:rsidR="009B70F2" w:rsidRPr="00C7244C" w:rsidRDefault="009B70F2" w:rsidP="00B24D9C">
            <w:pPr>
              <w:pStyle w:val="TAC"/>
            </w:pPr>
            <w:del w:id="913" w:author="Nokia - Tuomo Säynäjäkangas" w:date="2023-10-26T08:23:00Z">
              <w:r w:rsidRPr="00C7244C" w:rsidDel="00586F34">
                <w:rPr>
                  <w:lang w:eastAsia="zh-CN"/>
                </w:rPr>
                <w:delText>[-68] + TT</w:delText>
              </w:r>
            </w:del>
          </w:p>
        </w:tc>
        <w:tc>
          <w:tcPr>
            <w:tcW w:w="850" w:type="dxa"/>
          </w:tcPr>
          <w:p w14:paraId="0D5053B7" w14:textId="493CC95A" w:rsidR="009B70F2" w:rsidRPr="00C7244C" w:rsidRDefault="009B70F2" w:rsidP="00B24D9C">
            <w:pPr>
              <w:pStyle w:val="TAC"/>
              <w:rPr>
                <w:lang w:eastAsia="zh-CN"/>
              </w:rPr>
            </w:pPr>
            <w:del w:id="914" w:author="Nokia - Tuomo Säynäjäkangas" w:date="2023-10-26T08:23:00Z">
              <w:r w:rsidRPr="00C7244C" w:rsidDel="00586F34">
                <w:rPr>
                  <w:lang w:eastAsia="zh-CN"/>
                </w:rPr>
                <w:delText>[-46.50] + TT</w:delText>
              </w:r>
            </w:del>
          </w:p>
        </w:tc>
        <w:tc>
          <w:tcPr>
            <w:tcW w:w="876" w:type="dxa"/>
          </w:tcPr>
          <w:p w14:paraId="5DA85005" w14:textId="47600215" w:rsidR="009B70F2" w:rsidRPr="00C7244C" w:rsidRDefault="009B70F2" w:rsidP="00B24D9C">
            <w:pPr>
              <w:pStyle w:val="TAC"/>
              <w:rPr>
                <w:lang w:eastAsia="zh-CN"/>
              </w:rPr>
            </w:pPr>
            <w:del w:id="915" w:author="Nokia - Tuomo Säynäjäkangas" w:date="2023-10-26T08:23:00Z">
              <w:r w:rsidRPr="00C7244C" w:rsidDel="00586F34">
                <w:rPr>
                  <w:lang w:eastAsia="zh-CN"/>
                </w:rPr>
                <w:delText>[-68] + TT</w:delText>
              </w:r>
            </w:del>
          </w:p>
        </w:tc>
      </w:tr>
      <w:tr w:rsidR="009B70F2" w:rsidRPr="00C7244C" w14:paraId="4E20115F" w14:textId="77777777" w:rsidTr="00B24D9C">
        <w:trPr>
          <w:cantSplit/>
          <w:trHeight w:val="187"/>
          <w:jc w:val="center"/>
        </w:trPr>
        <w:tc>
          <w:tcPr>
            <w:tcW w:w="3592" w:type="dxa"/>
            <w:gridSpan w:val="2"/>
          </w:tcPr>
          <w:p w14:paraId="746A3101" w14:textId="701DBE88" w:rsidR="009B70F2" w:rsidRPr="00C7244C" w:rsidRDefault="009B70F2" w:rsidP="00B24D9C">
            <w:pPr>
              <w:pStyle w:val="TAL"/>
            </w:pPr>
            <w:del w:id="916" w:author="Nokia - Tuomo Säynäjäkangas" w:date="2023-10-26T08:23:00Z">
              <w:r w:rsidRPr="00C7244C" w:rsidDel="00586F34">
                <w:rPr>
                  <w:rFonts w:eastAsia="?? ??"/>
                </w:rPr>
                <w:delText>Propagation condition</w:delText>
              </w:r>
            </w:del>
          </w:p>
        </w:tc>
        <w:tc>
          <w:tcPr>
            <w:tcW w:w="1150" w:type="dxa"/>
          </w:tcPr>
          <w:p w14:paraId="28E6EEEC" w14:textId="77777777" w:rsidR="009B70F2" w:rsidRPr="00C7244C" w:rsidRDefault="009B70F2" w:rsidP="00B24D9C">
            <w:pPr>
              <w:pStyle w:val="TAC"/>
            </w:pPr>
          </w:p>
        </w:tc>
        <w:tc>
          <w:tcPr>
            <w:tcW w:w="4310" w:type="dxa"/>
            <w:gridSpan w:val="5"/>
          </w:tcPr>
          <w:p w14:paraId="3E689B71" w14:textId="246920D8" w:rsidR="009B70F2" w:rsidRPr="00C7244C" w:rsidRDefault="009B70F2" w:rsidP="00B24D9C">
            <w:pPr>
              <w:pStyle w:val="TAC"/>
              <w:rPr>
                <w:rFonts w:eastAsia="MS Mincho"/>
              </w:rPr>
            </w:pPr>
            <w:del w:id="917" w:author="Nokia - Tuomo Säynäjäkangas" w:date="2023-10-26T08:23:00Z">
              <w:r w:rsidRPr="00C7244C" w:rsidDel="00586F34">
                <w:rPr>
                  <w:rFonts w:eastAsia="MS Mincho"/>
                </w:rPr>
                <w:delText>AWGN</w:delText>
              </w:r>
            </w:del>
          </w:p>
        </w:tc>
      </w:tr>
      <w:tr w:rsidR="009B70F2" w:rsidRPr="00C7244C" w14:paraId="48D4C639" w14:textId="77777777" w:rsidTr="00B24D9C">
        <w:trPr>
          <w:cantSplit/>
          <w:trHeight w:val="187"/>
          <w:jc w:val="center"/>
        </w:trPr>
        <w:tc>
          <w:tcPr>
            <w:tcW w:w="9052" w:type="dxa"/>
            <w:gridSpan w:val="8"/>
          </w:tcPr>
          <w:p w14:paraId="3F4742C0" w14:textId="66572721" w:rsidR="009B70F2" w:rsidRPr="00C7244C" w:rsidDel="00586F34" w:rsidRDefault="009B70F2" w:rsidP="00B24D9C">
            <w:pPr>
              <w:pStyle w:val="TAN"/>
              <w:rPr>
                <w:del w:id="918" w:author="Nokia - Tuomo Säynäjäkangas" w:date="2023-10-26T08:23:00Z"/>
              </w:rPr>
            </w:pPr>
            <w:del w:id="919" w:author="Nokia - Tuomo Säynäjäkangas" w:date="2023-10-26T08:23:00Z">
              <w:r w:rsidRPr="00C7244C" w:rsidDel="00586F34">
                <w:delText>Note 1:</w:delText>
              </w:r>
              <w:r w:rsidRPr="00C7244C" w:rsidDel="00586F34">
                <w:tab/>
                <w:delText>OCNG shall be used such that the resources in Cell 1 are fully allocated and a constant total transmitted power spectral density is achieved for all OFDM symbols.</w:delText>
              </w:r>
            </w:del>
          </w:p>
          <w:p w14:paraId="2BD8A667" w14:textId="65B7F2BB" w:rsidR="009B70F2" w:rsidRPr="00C7244C" w:rsidDel="00586F34" w:rsidRDefault="009B70F2" w:rsidP="00B24D9C">
            <w:pPr>
              <w:pStyle w:val="TAN"/>
              <w:rPr>
                <w:del w:id="920" w:author="Nokia - Tuomo Säynäjäkangas" w:date="2023-10-26T08:23:00Z"/>
              </w:rPr>
            </w:pPr>
            <w:del w:id="921" w:author="Nokia - Tuomo Säynäjäkangas" w:date="2023-10-26T08:23:00Z">
              <w:r w:rsidRPr="00C7244C" w:rsidDel="00586F34">
                <w:delText>Note 2:</w:delText>
              </w:r>
              <w:r w:rsidRPr="00C7244C" w:rsidDel="00586F34">
                <w:tab/>
                <w:delText>The signal contains PDCCH for UEs other than the device under test as part of OCNG.</w:delText>
              </w:r>
            </w:del>
          </w:p>
          <w:p w14:paraId="3174916A" w14:textId="1D1E2BF7" w:rsidR="009B70F2" w:rsidRPr="00C7244C" w:rsidDel="00586F34" w:rsidRDefault="009B70F2" w:rsidP="00B24D9C">
            <w:pPr>
              <w:pStyle w:val="TAN"/>
              <w:rPr>
                <w:del w:id="922" w:author="Nokia - Tuomo Säynäjäkangas" w:date="2023-10-26T08:23:00Z"/>
              </w:rPr>
            </w:pPr>
            <w:del w:id="923" w:author="Nokia - Tuomo Säynäjäkangas" w:date="2023-10-26T08:23:00Z">
              <w:r w:rsidRPr="00C7244C" w:rsidDel="00586F34">
                <w:delText>Note 3:</w:delText>
              </w:r>
              <w:r w:rsidRPr="00C7244C" w:rsidDel="00586F34">
                <w:tab/>
                <w:delText>SS-RSRP levels have been derived from other parameters for information purposes. They are not settable parameters themselves.</w:delText>
              </w:r>
            </w:del>
          </w:p>
          <w:p w14:paraId="5FFB5ABC" w14:textId="18D631B9" w:rsidR="009B70F2" w:rsidRPr="00C7244C" w:rsidRDefault="009B70F2" w:rsidP="00B24D9C">
            <w:pPr>
              <w:pStyle w:val="TAN"/>
            </w:pPr>
            <w:del w:id="924" w:author="Nokia - Tuomo Säynäjäkangas" w:date="2023-10-26T08:23:00Z">
              <w:r w:rsidRPr="00C7244C" w:rsidDel="00586F34">
                <w:delText>Note 4:</w:delText>
              </w:r>
              <w:r w:rsidRPr="00C7244C" w:rsidDel="00586F34">
                <w:rPr>
                  <w:rFonts w:eastAsia="MS Mincho"/>
                  <w:snapToGrid w:val="0"/>
                </w:rPr>
                <w:tab/>
                <w:delText>Information about types of UE beam is given in B.2.1.3 and does not limit UE implementation or test system implementation.</w:delText>
              </w:r>
            </w:del>
          </w:p>
        </w:tc>
      </w:tr>
    </w:tbl>
    <w:p w14:paraId="25C55013" w14:textId="77777777" w:rsidR="009B70F2" w:rsidRDefault="009B70F2" w:rsidP="009B70F2">
      <w:pPr>
        <w:rPr>
          <w:ins w:id="925" w:author="Nokia - Tuomo Säynäjäkangas" w:date="2023-10-26T08:23:00Z"/>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640"/>
        <w:gridCol w:w="1150"/>
        <w:gridCol w:w="900"/>
        <w:gridCol w:w="840"/>
        <w:gridCol w:w="844"/>
        <w:gridCol w:w="850"/>
        <w:gridCol w:w="876"/>
        <w:gridCol w:w="876"/>
      </w:tblGrid>
      <w:tr w:rsidR="00586F34" w14:paraId="7F333DF9" w14:textId="77777777" w:rsidTr="00B24D9C">
        <w:trPr>
          <w:cantSplit/>
          <w:trHeight w:val="187"/>
          <w:jc w:val="center"/>
          <w:ins w:id="926" w:author="Nokia - Tuomo Säynäjäkangas" w:date="2023-10-26T08:23:00Z"/>
        </w:trPr>
        <w:tc>
          <w:tcPr>
            <w:tcW w:w="3592" w:type="dxa"/>
            <w:gridSpan w:val="2"/>
            <w:tcBorders>
              <w:top w:val="single" w:sz="4" w:space="0" w:color="auto"/>
              <w:left w:val="single" w:sz="4" w:space="0" w:color="auto"/>
              <w:bottom w:val="nil"/>
            </w:tcBorders>
            <w:shd w:val="clear" w:color="auto" w:fill="auto"/>
          </w:tcPr>
          <w:p w14:paraId="70BEEA26" w14:textId="77777777" w:rsidR="00586F34" w:rsidRDefault="00586F34" w:rsidP="00B24D9C">
            <w:pPr>
              <w:pStyle w:val="TAH"/>
              <w:rPr>
                <w:ins w:id="927" w:author="Nokia - Tuomo Säynäjäkangas" w:date="2023-10-26T08:23:00Z"/>
              </w:rPr>
            </w:pPr>
            <w:ins w:id="928" w:author="Nokia - Tuomo Säynäjäkangas" w:date="2023-10-26T08:23:00Z">
              <w:r>
                <w:lastRenderedPageBreak/>
                <w:t>Parameter</w:t>
              </w:r>
            </w:ins>
          </w:p>
        </w:tc>
        <w:tc>
          <w:tcPr>
            <w:tcW w:w="1150" w:type="dxa"/>
            <w:vMerge w:val="restart"/>
            <w:tcBorders>
              <w:top w:val="single" w:sz="4" w:space="0" w:color="auto"/>
            </w:tcBorders>
            <w:shd w:val="clear" w:color="auto" w:fill="auto"/>
          </w:tcPr>
          <w:p w14:paraId="6729A671" w14:textId="77777777" w:rsidR="00586F34" w:rsidRDefault="00586F34" w:rsidP="00B24D9C">
            <w:pPr>
              <w:pStyle w:val="TAH"/>
              <w:rPr>
                <w:ins w:id="929" w:author="Nokia - Tuomo Säynäjäkangas" w:date="2023-10-26T08:23:00Z"/>
              </w:rPr>
            </w:pPr>
            <w:ins w:id="930" w:author="Nokia - Tuomo Säynäjäkangas" w:date="2023-10-26T08:23:00Z">
              <w:r>
                <w:t>Unit</w:t>
              </w:r>
            </w:ins>
          </w:p>
        </w:tc>
        <w:tc>
          <w:tcPr>
            <w:tcW w:w="5186" w:type="dxa"/>
            <w:gridSpan w:val="6"/>
            <w:tcBorders>
              <w:top w:val="single" w:sz="4" w:space="0" w:color="auto"/>
            </w:tcBorders>
          </w:tcPr>
          <w:p w14:paraId="43E339F5" w14:textId="77777777" w:rsidR="00586F34" w:rsidRDefault="00586F34" w:rsidP="00B24D9C">
            <w:pPr>
              <w:pStyle w:val="TAH"/>
              <w:rPr>
                <w:ins w:id="931" w:author="Nokia - Tuomo Säynäjäkangas" w:date="2023-10-26T08:23:00Z"/>
              </w:rPr>
            </w:pPr>
            <w:ins w:id="932" w:author="Nokia - Tuomo Säynäjäkangas" w:date="2023-10-26T08:23:00Z">
              <w:r>
                <w:t>Test 1</w:t>
              </w:r>
            </w:ins>
          </w:p>
        </w:tc>
      </w:tr>
      <w:tr w:rsidR="00586F34" w14:paraId="46E53E4E" w14:textId="77777777" w:rsidTr="00B24D9C">
        <w:trPr>
          <w:cantSplit/>
          <w:trHeight w:val="187"/>
          <w:jc w:val="center"/>
          <w:ins w:id="933" w:author="Nokia - Tuomo Säynäjäkangas" w:date="2023-10-26T08:23:00Z"/>
        </w:trPr>
        <w:tc>
          <w:tcPr>
            <w:tcW w:w="3592" w:type="dxa"/>
            <w:gridSpan w:val="2"/>
            <w:tcBorders>
              <w:top w:val="nil"/>
              <w:left w:val="single" w:sz="4" w:space="0" w:color="auto"/>
              <w:bottom w:val="single" w:sz="4" w:space="0" w:color="auto"/>
            </w:tcBorders>
            <w:shd w:val="clear" w:color="auto" w:fill="auto"/>
          </w:tcPr>
          <w:p w14:paraId="6BDD6EB8" w14:textId="77777777" w:rsidR="00586F34" w:rsidRDefault="00586F34" w:rsidP="00B24D9C">
            <w:pPr>
              <w:pStyle w:val="TAH"/>
              <w:rPr>
                <w:ins w:id="934" w:author="Nokia - Tuomo Säynäjäkangas" w:date="2023-10-26T08:23:00Z"/>
              </w:rPr>
            </w:pPr>
          </w:p>
        </w:tc>
        <w:tc>
          <w:tcPr>
            <w:tcW w:w="1150" w:type="dxa"/>
            <w:vMerge/>
            <w:tcBorders>
              <w:bottom w:val="single" w:sz="4" w:space="0" w:color="auto"/>
            </w:tcBorders>
            <w:shd w:val="clear" w:color="auto" w:fill="auto"/>
          </w:tcPr>
          <w:p w14:paraId="28ED6D06" w14:textId="77777777" w:rsidR="00586F34" w:rsidRDefault="00586F34" w:rsidP="00B24D9C">
            <w:pPr>
              <w:pStyle w:val="TAH"/>
              <w:rPr>
                <w:ins w:id="935" w:author="Nokia - Tuomo Säynäjäkangas" w:date="2023-10-26T08:23:00Z"/>
              </w:rPr>
            </w:pPr>
          </w:p>
        </w:tc>
        <w:tc>
          <w:tcPr>
            <w:tcW w:w="900" w:type="dxa"/>
            <w:tcBorders>
              <w:bottom w:val="single" w:sz="4" w:space="0" w:color="auto"/>
            </w:tcBorders>
          </w:tcPr>
          <w:p w14:paraId="377C537A" w14:textId="77777777" w:rsidR="00586F34" w:rsidRDefault="00586F34" w:rsidP="00B24D9C">
            <w:pPr>
              <w:pStyle w:val="TAH"/>
              <w:rPr>
                <w:ins w:id="936" w:author="Nokia - Tuomo Säynäjäkangas" w:date="2023-10-26T08:23:00Z"/>
              </w:rPr>
            </w:pPr>
            <w:ins w:id="937" w:author="Nokia - Tuomo Säynäjäkangas" w:date="2023-10-26T08:23:00Z">
              <w:r>
                <w:rPr>
                  <w:rFonts w:hint="eastAsia"/>
                  <w:lang w:val="en-US" w:eastAsia="zh-CN"/>
                </w:rPr>
                <w:t>T1</w:t>
              </w:r>
            </w:ins>
          </w:p>
        </w:tc>
        <w:tc>
          <w:tcPr>
            <w:tcW w:w="840" w:type="dxa"/>
            <w:tcBorders>
              <w:bottom w:val="single" w:sz="4" w:space="0" w:color="auto"/>
            </w:tcBorders>
          </w:tcPr>
          <w:p w14:paraId="379B300F" w14:textId="77777777" w:rsidR="00586F34" w:rsidRDefault="00586F34" w:rsidP="00B24D9C">
            <w:pPr>
              <w:pStyle w:val="TAH"/>
              <w:rPr>
                <w:ins w:id="938" w:author="Nokia - Tuomo Säynäjäkangas" w:date="2023-10-26T08:23:00Z"/>
              </w:rPr>
            </w:pPr>
            <w:ins w:id="939" w:author="Nokia - Tuomo Säynäjäkangas" w:date="2023-10-26T08:23:00Z">
              <w:r>
                <w:rPr>
                  <w:rFonts w:hint="eastAsia"/>
                  <w:lang w:val="en-US" w:eastAsia="zh-CN"/>
                </w:rPr>
                <w:t>T2</w:t>
              </w:r>
            </w:ins>
          </w:p>
        </w:tc>
        <w:tc>
          <w:tcPr>
            <w:tcW w:w="844" w:type="dxa"/>
            <w:tcBorders>
              <w:bottom w:val="single" w:sz="4" w:space="0" w:color="auto"/>
            </w:tcBorders>
          </w:tcPr>
          <w:p w14:paraId="578F86E4" w14:textId="77777777" w:rsidR="00586F34" w:rsidRDefault="00586F34" w:rsidP="00B24D9C">
            <w:pPr>
              <w:pStyle w:val="TAH"/>
              <w:rPr>
                <w:ins w:id="940" w:author="Nokia - Tuomo Säynäjäkangas" w:date="2023-10-26T08:23:00Z"/>
              </w:rPr>
            </w:pPr>
            <w:ins w:id="941" w:author="Nokia - Tuomo Säynäjäkangas" w:date="2023-10-26T08:23:00Z">
              <w:r>
                <w:rPr>
                  <w:rFonts w:hint="eastAsia"/>
                  <w:lang w:val="en-US" w:eastAsia="zh-CN"/>
                </w:rPr>
                <w:t>T3</w:t>
              </w:r>
            </w:ins>
          </w:p>
        </w:tc>
        <w:tc>
          <w:tcPr>
            <w:tcW w:w="850" w:type="dxa"/>
            <w:tcBorders>
              <w:bottom w:val="single" w:sz="4" w:space="0" w:color="auto"/>
            </w:tcBorders>
          </w:tcPr>
          <w:p w14:paraId="3836B1B2" w14:textId="77777777" w:rsidR="00586F34" w:rsidRDefault="00586F34" w:rsidP="00B24D9C">
            <w:pPr>
              <w:pStyle w:val="TAH"/>
              <w:rPr>
                <w:ins w:id="942" w:author="Nokia - Tuomo Säynäjäkangas" w:date="2023-10-26T08:23:00Z"/>
                <w:lang w:val="en-US" w:eastAsia="zh-CN"/>
              </w:rPr>
            </w:pPr>
            <w:ins w:id="943" w:author="Nokia - Tuomo Säynäjäkangas" w:date="2023-10-26T08:23:00Z">
              <w:r>
                <w:rPr>
                  <w:rFonts w:hint="eastAsia"/>
                  <w:lang w:val="en-US" w:eastAsia="zh-CN"/>
                </w:rPr>
                <w:t>T4</w:t>
              </w:r>
            </w:ins>
          </w:p>
        </w:tc>
        <w:tc>
          <w:tcPr>
            <w:tcW w:w="876" w:type="dxa"/>
            <w:tcBorders>
              <w:bottom w:val="single" w:sz="4" w:space="0" w:color="auto"/>
            </w:tcBorders>
          </w:tcPr>
          <w:p w14:paraId="254BBD7A" w14:textId="77777777" w:rsidR="00586F34" w:rsidRDefault="00586F34" w:rsidP="00B24D9C">
            <w:pPr>
              <w:pStyle w:val="TAH"/>
              <w:rPr>
                <w:ins w:id="944" w:author="Nokia - Tuomo Säynäjäkangas" w:date="2023-10-26T08:23:00Z"/>
                <w:lang w:val="en-US" w:eastAsia="zh-CN"/>
              </w:rPr>
            </w:pPr>
            <w:ins w:id="945" w:author="Nokia - Tuomo Säynäjäkangas" w:date="2023-10-26T08:23:00Z">
              <w:r>
                <w:rPr>
                  <w:rFonts w:hint="eastAsia"/>
                  <w:lang w:val="en-US" w:eastAsia="zh-CN"/>
                </w:rPr>
                <w:t>T5</w:t>
              </w:r>
            </w:ins>
          </w:p>
        </w:tc>
        <w:tc>
          <w:tcPr>
            <w:tcW w:w="876" w:type="dxa"/>
            <w:tcBorders>
              <w:bottom w:val="single" w:sz="4" w:space="0" w:color="auto"/>
            </w:tcBorders>
          </w:tcPr>
          <w:p w14:paraId="65B0B38E" w14:textId="77777777" w:rsidR="00586F34" w:rsidRDefault="00586F34" w:rsidP="00B24D9C">
            <w:pPr>
              <w:pStyle w:val="TAH"/>
              <w:rPr>
                <w:ins w:id="946" w:author="Nokia - Tuomo Säynäjäkangas" w:date="2023-10-26T08:23:00Z"/>
                <w:lang w:val="en-US" w:eastAsia="zh-CN"/>
              </w:rPr>
            </w:pPr>
            <w:ins w:id="947" w:author="Nokia - Tuomo Säynäjäkangas" w:date="2023-10-26T08:23:00Z">
              <w:r>
                <w:rPr>
                  <w:lang w:val="en-US" w:eastAsia="zh-CN"/>
                </w:rPr>
                <w:t>T6</w:t>
              </w:r>
            </w:ins>
          </w:p>
        </w:tc>
      </w:tr>
      <w:tr w:rsidR="00586F34" w14:paraId="4043D26F" w14:textId="77777777" w:rsidTr="00B24D9C">
        <w:trPr>
          <w:cantSplit/>
          <w:trHeight w:val="187"/>
          <w:jc w:val="center"/>
          <w:ins w:id="948" w:author="Nokia - Tuomo Säynäjäkangas" w:date="2023-10-26T08:23:00Z"/>
        </w:trPr>
        <w:tc>
          <w:tcPr>
            <w:tcW w:w="3592" w:type="dxa"/>
            <w:gridSpan w:val="2"/>
            <w:tcBorders>
              <w:left w:val="single" w:sz="4" w:space="0" w:color="auto"/>
              <w:bottom w:val="single" w:sz="4" w:space="0" w:color="auto"/>
            </w:tcBorders>
          </w:tcPr>
          <w:p w14:paraId="63940981" w14:textId="77777777" w:rsidR="00586F34" w:rsidRDefault="00586F34" w:rsidP="00B24D9C">
            <w:pPr>
              <w:pStyle w:val="TAL"/>
              <w:rPr>
                <w:ins w:id="949" w:author="Nokia - Tuomo Säynäjäkangas" w:date="2023-10-26T08:23:00Z"/>
                <w:lang w:eastAsia="ja-JP"/>
              </w:rPr>
            </w:pPr>
            <w:proofErr w:type="spellStart"/>
            <w:ins w:id="950" w:author="Nokia - Tuomo Säynäjäkangas" w:date="2023-10-26T08:23:00Z">
              <w:r>
                <w:t>AoA</w:t>
              </w:r>
              <w:proofErr w:type="spellEnd"/>
              <w:r>
                <w:t xml:space="preserve"> setup</w:t>
              </w:r>
            </w:ins>
          </w:p>
        </w:tc>
        <w:tc>
          <w:tcPr>
            <w:tcW w:w="1150" w:type="dxa"/>
            <w:tcBorders>
              <w:bottom w:val="single" w:sz="4" w:space="0" w:color="auto"/>
            </w:tcBorders>
          </w:tcPr>
          <w:p w14:paraId="413D8B88" w14:textId="77777777" w:rsidR="00586F34" w:rsidRDefault="00586F34" w:rsidP="00B24D9C">
            <w:pPr>
              <w:pStyle w:val="TAC"/>
              <w:rPr>
                <w:ins w:id="951" w:author="Nokia - Tuomo Säynäjäkangas" w:date="2023-10-26T08:23:00Z"/>
              </w:rPr>
            </w:pPr>
          </w:p>
        </w:tc>
        <w:tc>
          <w:tcPr>
            <w:tcW w:w="5186" w:type="dxa"/>
            <w:gridSpan w:val="6"/>
          </w:tcPr>
          <w:p w14:paraId="711EA8EF" w14:textId="77777777" w:rsidR="00586F34" w:rsidRDefault="00586F34" w:rsidP="00B24D9C">
            <w:pPr>
              <w:pStyle w:val="TAC"/>
              <w:rPr>
                <w:ins w:id="952" w:author="Nokia - Tuomo Säynäjäkangas" w:date="2023-10-26T08:23:00Z"/>
              </w:rPr>
            </w:pPr>
            <w:ins w:id="953" w:author="Nokia - Tuomo Säynäjäkangas" w:date="2023-10-26T08:23:00Z">
              <w:r>
                <w:t>Setup 1 defined in A.3.15</w:t>
              </w:r>
            </w:ins>
          </w:p>
        </w:tc>
      </w:tr>
      <w:tr w:rsidR="00586F34" w14:paraId="6C6C9624" w14:textId="77777777" w:rsidTr="00B24D9C">
        <w:trPr>
          <w:cantSplit/>
          <w:trHeight w:val="187"/>
          <w:jc w:val="center"/>
          <w:ins w:id="954" w:author="Nokia - Tuomo Säynäjäkangas" w:date="2023-10-26T08:23:00Z"/>
        </w:trPr>
        <w:tc>
          <w:tcPr>
            <w:tcW w:w="3592" w:type="dxa"/>
            <w:gridSpan w:val="2"/>
            <w:tcBorders>
              <w:left w:val="single" w:sz="4" w:space="0" w:color="auto"/>
              <w:bottom w:val="single" w:sz="4" w:space="0" w:color="auto"/>
            </w:tcBorders>
          </w:tcPr>
          <w:p w14:paraId="04ECBEAD" w14:textId="77777777" w:rsidR="00586F34" w:rsidRDefault="00586F34" w:rsidP="00B24D9C">
            <w:pPr>
              <w:pStyle w:val="TAL"/>
              <w:rPr>
                <w:ins w:id="955" w:author="Nokia - Tuomo Säynäjäkangas" w:date="2023-10-26T08:23:00Z"/>
              </w:rPr>
            </w:pPr>
            <w:ins w:id="956" w:author="Nokia - Tuomo Säynäjäkangas" w:date="2023-10-26T08:23:00Z">
              <w:r>
                <w:rPr>
                  <w:rFonts w:cs="Arial"/>
                  <w:szCs w:val="16"/>
                  <w:lang w:eastAsia="ja-JP"/>
                </w:rPr>
                <w:t xml:space="preserve">Assumption for UE beams </w:t>
              </w:r>
              <w:r>
                <w:rPr>
                  <w:rFonts w:cs="Arial"/>
                  <w:szCs w:val="16"/>
                  <w:vertAlign w:val="superscript"/>
                  <w:lang w:eastAsia="ja-JP"/>
                </w:rPr>
                <w:t>Note 4</w:t>
              </w:r>
            </w:ins>
          </w:p>
        </w:tc>
        <w:tc>
          <w:tcPr>
            <w:tcW w:w="1150" w:type="dxa"/>
            <w:tcBorders>
              <w:bottom w:val="single" w:sz="4" w:space="0" w:color="auto"/>
            </w:tcBorders>
          </w:tcPr>
          <w:p w14:paraId="095B97DE" w14:textId="77777777" w:rsidR="00586F34" w:rsidRDefault="00586F34" w:rsidP="00B24D9C">
            <w:pPr>
              <w:pStyle w:val="TAC"/>
              <w:rPr>
                <w:ins w:id="957" w:author="Nokia - Tuomo Säynäjäkangas" w:date="2023-10-26T08:23:00Z"/>
              </w:rPr>
            </w:pPr>
          </w:p>
        </w:tc>
        <w:tc>
          <w:tcPr>
            <w:tcW w:w="5186" w:type="dxa"/>
            <w:gridSpan w:val="6"/>
          </w:tcPr>
          <w:p w14:paraId="19DDC8C9" w14:textId="77777777" w:rsidR="00586F34" w:rsidRDefault="00586F34" w:rsidP="00B24D9C">
            <w:pPr>
              <w:pStyle w:val="TAC"/>
              <w:rPr>
                <w:ins w:id="958" w:author="Nokia - Tuomo Säynäjäkangas" w:date="2023-10-26T08:23:00Z"/>
              </w:rPr>
            </w:pPr>
            <w:ins w:id="959" w:author="Nokia - Tuomo Säynäjäkangas" w:date="2023-10-26T08:23:00Z">
              <w:r>
                <w:t>Rough</w:t>
              </w:r>
            </w:ins>
          </w:p>
        </w:tc>
      </w:tr>
      <w:tr w:rsidR="00586F34" w14:paraId="3DAA426F" w14:textId="77777777" w:rsidTr="00B24D9C">
        <w:trPr>
          <w:cantSplit/>
          <w:trHeight w:val="187"/>
          <w:jc w:val="center"/>
          <w:ins w:id="960" w:author="Nokia - Tuomo Säynäjäkangas" w:date="2023-10-26T08:23:00Z"/>
        </w:trPr>
        <w:tc>
          <w:tcPr>
            <w:tcW w:w="3592" w:type="dxa"/>
            <w:gridSpan w:val="2"/>
            <w:tcBorders>
              <w:left w:val="single" w:sz="4" w:space="0" w:color="auto"/>
              <w:bottom w:val="single" w:sz="4" w:space="0" w:color="auto"/>
            </w:tcBorders>
          </w:tcPr>
          <w:p w14:paraId="1CC8DC17" w14:textId="77777777" w:rsidR="00586F34" w:rsidRDefault="00586F34" w:rsidP="00B24D9C">
            <w:pPr>
              <w:pStyle w:val="TAL"/>
              <w:rPr>
                <w:ins w:id="961" w:author="Nokia - Tuomo Säynäjäkangas" w:date="2023-10-26T08:23:00Z"/>
              </w:rPr>
            </w:pPr>
            <w:ins w:id="962" w:author="Nokia - Tuomo Säynäjäkangas" w:date="2023-10-26T08:23:00Z">
              <w:r>
                <w:rPr>
                  <w:lang w:eastAsia="ja-JP"/>
                </w:rPr>
                <w:t>EPRE ratio of PDCCH DMRS to SSS</w:t>
              </w:r>
            </w:ins>
          </w:p>
        </w:tc>
        <w:tc>
          <w:tcPr>
            <w:tcW w:w="1150" w:type="dxa"/>
            <w:tcBorders>
              <w:bottom w:val="single" w:sz="4" w:space="0" w:color="auto"/>
            </w:tcBorders>
          </w:tcPr>
          <w:p w14:paraId="60B01F51" w14:textId="77777777" w:rsidR="00586F34" w:rsidRDefault="00586F34" w:rsidP="00B24D9C">
            <w:pPr>
              <w:pStyle w:val="TAC"/>
              <w:rPr>
                <w:ins w:id="963" w:author="Nokia - Tuomo Säynäjäkangas" w:date="2023-10-26T08:23:00Z"/>
              </w:rPr>
            </w:pPr>
            <w:ins w:id="964" w:author="Nokia - Tuomo Säynäjäkangas" w:date="2023-10-26T08:23:00Z">
              <w:r>
                <w:t>dB</w:t>
              </w:r>
            </w:ins>
          </w:p>
        </w:tc>
        <w:tc>
          <w:tcPr>
            <w:tcW w:w="5186" w:type="dxa"/>
            <w:gridSpan w:val="6"/>
          </w:tcPr>
          <w:p w14:paraId="5FAE52C5" w14:textId="77777777" w:rsidR="00586F34" w:rsidRDefault="00586F34" w:rsidP="00B24D9C">
            <w:pPr>
              <w:pStyle w:val="TAC"/>
              <w:rPr>
                <w:ins w:id="965" w:author="Nokia - Tuomo Säynäjäkangas" w:date="2023-10-26T08:23:00Z"/>
              </w:rPr>
            </w:pPr>
            <w:ins w:id="966" w:author="Nokia - Tuomo Säynäjäkangas" w:date="2023-10-26T08:23:00Z">
              <w:r>
                <w:t>4</w:t>
              </w:r>
            </w:ins>
          </w:p>
        </w:tc>
      </w:tr>
      <w:tr w:rsidR="00586F34" w14:paraId="35C1F1D9" w14:textId="77777777" w:rsidTr="00B24D9C">
        <w:trPr>
          <w:cantSplit/>
          <w:trHeight w:val="187"/>
          <w:jc w:val="center"/>
          <w:ins w:id="967" w:author="Nokia - Tuomo Säynäjäkangas" w:date="2023-10-26T08:23:00Z"/>
        </w:trPr>
        <w:tc>
          <w:tcPr>
            <w:tcW w:w="3592" w:type="dxa"/>
            <w:gridSpan w:val="2"/>
            <w:tcBorders>
              <w:left w:val="single" w:sz="4" w:space="0" w:color="auto"/>
              <w:bottom w:val="single" w:sz="4" w:space="0" w:color="auto"/>
            </w:tcBorders>
          </w:tcPr>
          <w:p w14:paraId="47C36142" w14:textId="77777777" w:rsidR="00586F34" w:rsidRDefault="00586F34" w:rsidP="00B24D9C">
            <w:pPr>
              <w:pStyle w:val="TAL"/>
              <w:rPr>
                <w:ins w:id="968" w:author="Nokia - Tuomo Säynäjäkangas" w:date="2023-10-26T08:23:00Z"/>
              </w:rPr>
            </w:pPr>
            <w:ins w:id="969" w:author="Nokia - Tuomo Säynäjäkangas" w:date="2023-10-26T08:23:00Z">
              <w:r>
                <w:rPr>
                  <w:lang w:eastAsia="ja-JP"/>
                </w:rPr>
                <w:t>EPRE ratio of PDCCH to PDCCH DMRS</w:t>
              </w:r>
            </w:ins>
          </w:p>
        </w:tc>
        <w:tc>
          <w:tcPr>
            <w:tcW w:w="1150" w:type="dxa"/>
            <w:tcBorders>
              <w:bottom w:val="single" w:sz="4" w:space="0" w:color="auto"/>
            </w:tcBorders>
          </w:tcPr>
          <w:p w14:paraId="2D76FF03" w14:textId="77777777" w:rsidR="00586F34" w:rsidRDefault="00586F34" w:rsidP="00B24D9C">
            <w:pPr>
              <w:pStyle w:val="TAC"/>
              <w:rPr>
                <w:ins w:id="970" w:author="Nokia - Tuomo Säynäjäkangas" w:date="2023-10-26T08:23:00Z"/>
              </w:rPr>
            </w:pPr>
            <w:ins w:id="971" w:author="Nokia - Tuomo Säynäjäkangas" w:date="2023-10-26T08:23:00Z">
              <w:r>
                <w:t>dB</w:t>
              </w:r>
            </w:ins>
          </w:p>
        </w:tc>
        <w:tc>
          <w:tcPr>
            <w:tcW w:w="5186" w:type="dxa"/>
            <w:gridSpan w:val="6"/>
            <w:tcBorders>
              <w:bottom w:val="single" w:sz="4" w:space="0" w:color="auto"/>
            </w:tcBorders>
          </w:tcPr>
          <w:p w14:paraId="4921EE5B" w14:textId="77777777" w:rsidR="00586F34" w:rsidRDefault="00586F34" w:rsidP="00B24D9C">
            <w:pPr>
              <w:pStyle w:val="TAC"/>
              <w:rPr>
                <w:ins w:id="972" w:author="Nokia - Tuomo Säynäjäkangas" w:date="2023-10-26T08:23:00Z"/>
              </w:rPr>
            </w:pPr>
            <w:ins w:id="973" w:author="Nokia - Tuomo Säynäjäkangas" w:date="2023-10-26T08:23:00Z">
              <w:r>
                <w:t>0</w:t>
              </w:r>
            </w:ins>
          </w:p>
        </w:tc>
      </w:tr>
      <w:tr w:rsidR="00586F34" w14:paraId="0F5D3F41" w14:textId="77777777" w:rsidTr="00B24D9C">
        <w:trPr>
          <w:cantSplit/>
          <w:trHeight w:val="187"/>
          <w:jc w:val="center"/>
          <w:ins w:id="974" w:author="Nokia - Tuomo Säynäjäkangas" w:date="2023-10-26T08:23:00Z"/>
        </w:trPr>
        <w:tc>
          <w:tcPr>
            <w:tcW w:w="3592" w:type="dxa"/>
            <w:gridSpan w:val="2"/>
            <w:tcBorders>
              <w:left w:val="single" w:sz="4" w:space="0" w:color="auto"/>
              <w:bottom w:val="single" w:sz="4" w:space="0" w:color="auto"/>
            </w:tcBorders>
          </w:tcPr>
          <w:p w14:paraId="6C67F509" w14:textId="77777777" w:rsidR="00586F34" w:rsidRDefault="00586F34" w:rsidP="00B24D9C">
            <w:pPr>
              <w:pStyle w:val="TAL"/>
              <w:rPr>
                <w:ins w:id="975" w:author="Nokia - Tuomo Säynäjäkangas" w:date="2023-10-26T08:23:00Z"/>
              </w:rPr>
            </w:pPr>
            <w:ins w:id="976" w:author="Nokia - Tuomo Säynäjäkangas" w:date="2023-10-26T08:23:00Z">
              <w:r>
                <w:rPr>
                  <w:lang w:eastAsia="ja-JP"/>
                </w:rPr>
                <w:t>EPRE ratio of PBCH DMRS to SSS</w:t>
              </w:r>
            </w:ins>
          </w:p>
        </w:tc>
        <w:tc>
          <w:tcPr>
            <w:tcW w:w="1150" w:type="dxa"/>
            <w:tcBorders>
              <w:bottom w:val="single" w:sz="4" w:space="0" w:color="auto"/>
            </w:tcBorders>
          </w:tcPr>
          <w:p w14:paraId="6B3046FD" w14:textId="77777777" w:rsidR="00586F34" w:rsidRDefault="00586F34" w:rsidP="00B24D9C">
            <w:pPr>
              <w:pStyle w:val="TAC"/>
              <w:rPr>
                <w:ins w:id="977" w:author="Nokia - Tuomo Säynäjäkangas" w:date="2023-10-26T08:23:00Z"/>
              </w:rPr>
            </w:pPr>
            <w:ins w:id="978" w:author="Nokia - Tuomo Säynäjäkangas" w:date="2023-10-26T08:23:00Z">
              <w:r>
                <w:t>dB</w:t>
              </w:r>
            </w:ins>
          </w:p>
        </w:tc>
        <w:tc>
          <w:tcPr>
            <w:tcW w:w="5186" w:type="dxa"/>
            <w:gridSpan w:val="6"/>
            <w:vMerge w:val="restart"/>
            <w:shd w:val="clear" w:color="auto" w:fill="auto"/>
          </w:tcPr>
          <w:p w14:paraId="36204754" w14:textId="77777777" w:rsidR="00586F34" w:rsidRDefault="00586F34" w:rsidP="00B24D9C">
            <w:pPr>
              <w:pStyle w:val="TAC"/>
              <w:rPr>
                <w:ins w:id="979" w:author="Nokia - Tuomo Säynäjäkangas" w:date="2023-10-26T08:23:00Z"/>
              </w:rPr>
            </w:pPr>
            <w:ins w:id="980" w:author="Nokia - Tuomo Säynäjäkangas" w:date="2023-10-26T08:23:00Z">
              <w:r>
                <w:t>0</w:t>
              </w:r>
            </w:ins>
          </w:p>
        </w:tc>
      </w:tr>
      <w:tr w:rsidR="00586F34" w14:paraId="27DF202E" w14:textId="77777777" w:rsidTr="00B24D9C">
        <w:trPr>
          <w:cantSplit/>
          <w:trHeight w:val="187"/>
          <w:jc w:val="center"/>
          <w:ins w:id="981" w:author="Nokia - Tuomo Säynäjäkangas" w:date="2023-10-26T08:23:00Z"/>
        </w:trPr>
        <w:tc>
          <w:tcPr>
            <w:tcW w:w="3592" w:type="dxa"/>
            <w:gridSpan w:val="2"/>
            <w:tcBorders>
              <w:left w:val="single" w:sz="4" w:space="0" w:color="auto"/>
              <w:bottom w:val="single" w:sz="4" w:space="0" w:color="auto"/>
            </w:tcBorders>
          </w:tcPr>
          <w:p w14:paraId="07505D02" w14:textId="77777777" w:rsidR="00586F34" w:rsidRDefault="00586F34" w:rsidP="00B24D9C">
            <w:pPr>
              <w:pStyle w:val="TAL"/>
              <w:rPr>
                <w:ins w:id="982" w:author="Nokia - Tuomo Säynäjäkangas" w:date="2023-10-26T08:23:00Z"/>
              </w:rPr>
            </w:pPr>
            <w:ins w:id="983" w:author="Nokia - Tuomo Säynäjäkangas" w:date="2023-10-26T08:23:00Z">
              <w:r>
                <w:rPr>
                  <w:lang w:eastAsia="ja-JP"/>
                </w:rPr>
                <w:t>EPRE ratio of PBCH to PBCH DMRS</w:t>
              </w:r>
            </w:ins>
          </w:p>
        </w:tc>
        <w:tc>
          <w:tcPr>
            <w:tcW w:w="1150" w:type="dxa"/>
            <w:tcBorders>
              <w:bottom w:val="single" w:sz="4" w:space="0" w:color="auto"/>
            </w:tcBorders>
          </w:tcPr>
          <w:p w14:paraId="310CD8A4" w14:textId="77777777" w:rsidR="00586F34" w:rsidRDefault="00586F34" w:rsidP="00B24D9C">
            <w:pPr>
              <w:pStyle w:val="TAC"/>
              <w:rPr>
                <w:ins w:id="984" w:author="Nokia - Tuomo Säynäjäkangas" w:date="2023-10-26T08:23:00Z"/>
              </w:rPr>
            </w:pPr>
            <w:ins w:id="985" w:author="Nokia - Tuomo Säynäjäkangas" w:date="2023-10-26T08:23:00Z">
              <w:r>
                <w:t>dB</w:t>
              </w:r>
            </w:ins>
          </w:p>
        </w:tc>
        <w:tc>
          <w:tcPr>
            <w:tcW w:w="5186" w:type="dxa"/>
            <w:gridSpan w:val="6"/>
            <w:vMerge/>
            <w:shd w:val="clear" w:color="auto" w:fill="auto"/>
          </w:tcPr>
          <w:p w14:paraId="54DFC6EC" w14:textId="77777777" w:rsidR="00586F34" w:rsidRDefault="00586F34" w:rsidP="00B24D9C">
            <w:pPr>
              <w:pStyle w:val="TAC"/>
              <w:rPr>
                <w:ins w:id="986" w:author="Nokia - Tuomo Säynäjäkangas" w:date="2023-10-26T08:23:00Z"/>
                <w:lang w:val="en-US" w:eastAsia="zh-CN"/>
              </w:rPr>
            </w:pPr>
          </w:p>
        </w:tc>
      </w:tr>
      <w:tr w:rsidR="00586F34" w14:paraId="5C438E24" w14:textId="77777777" w:rsidTr="00B24D9C">
        <w:trPr>
          <w:cantSplit/>
          <w:trHeight w:val="187"/>
          <w:jc w:val="center"/>
          <w:ins w:id="987" w:author="Nokia - Tuomo Säynäjäkangas" w:date="2023-10-26T08:23:00Z"/>
        </w:trPr>
        <w:tc>
          <w:tcPr>
            <w:tcW w:w="3592" w:type="dxa"/>
            <w:gridSpan w:val="2"/>
            <w:tcBorders>
              <w:left w:val="single" w:sz="4" w:space="0" w:color="auto"/>
              <w:bottom w:val="single" w:sz="4" w:space="0" w:color="auto"/>
            </w:tcBorders>
          </w:tcPr>
          <w:p w14:paraId="35E25363" w14:textId="77777777" w:rsidR="00586F34" w:rsidRDefault="00586F34" w:rsidP="00B24D9C">
            <w:pPr>
              <w:pStyle w:val="TAL"/>
              <w:rPr>
                <w:ins w:id="988" w:author="Nokia - Tuomo Säynäjäkangas" w:date="2023-10-26T08:23:00Z"/>
              </w:rPr>
            </w:pPr>
            <w:ins w:id="989" w:author="Nokia - Tuomo Säynäjäkangas" w:date="2023-10-26T08:23:00Z">
              <w:r>
                <w:rPr>
                  <w:lang w:eastAsia="ja-JP"/>
                </w:rPr>
                <w:t>EPRE ratio of PSS to SSS</w:t>
              </w:r>
            </w:ins>
          </w:p>
        </w:tc>
        <w:tc>
          <w:tcPr>
            <w:tcW w:w="1150" w:type="dxa"/>
            <w:tcBorders>
              <w:bottom w:val="single" w:sz="4" w:space="0" w:color="auto"/>
            </w:tcBorders>
          </w:tcPr>
          <w:p w14:paraId="46A5CC2A" w14:textId="77777777" w:rsidR="00586F34" w:rsidRDefault="00586F34" w:rsidP="00B24D9C">
            <w:pPr>
              <w:pStyle w:val="TAC"/>
              <w:rPr>
                <w:ins w:id="990" w:author="Nokia - Tuomo Säynäjäkangas" w:date="2023-10-26T08:23:00Z"/>
              </w:rPr>
            </w:pPr>
            <w:ins w:id="991" w:author="Nokia - Tuomo Säynäjäkangas" w:date="2023-10-26T08:23:00Z">
              <w:r>
                <w:t>dB</w:t>
              </w:r>
            </w:ins>
          </w:p>
        </w:tc>
        <w:tc>
          <w:tcPr>
            <w:tcW w:w="5186" w:type="dxa"/>
            <w:gridSpan w:val="6"/>
            <w:vMerge/>
            <w:shd w:val="clear" w:color="auto" w:fill="auto"/>
          </w:tcPr>
          <w:p w14:paraId="619640DF" w14:textId="77777777" w:rsidR="00586F34" w:rsidRDefault="00586F34" w:rsidP="00B24D9C">
            <w:pPr>
              <w:pStyle w:val="TAC"/>
              <w:rPr>
                <w:ins w:id="992" w:author="Nokia - Tuomo Säynäjäkangas" w:date="2023-10-26T08:23:00Z"/>
              </w:rPr>
            </w:pPr>
          </w:p>
        </w:tc>
      </w:tr>
      <w:tr w:rsidR="00586F34" w14:paraId="4C0FCC6E" w14:textId="77777777" w:rsidTr="00B24D9C">
        <w:trPr>
          <w:cantSplit/>
          <w:trHeight w:val="187"/>
          <w:jc w:val="center"/>
          <w:ins w:id="993" w:author="Nokia - Tuomo Säynäjäkangas" w:date="2023-10-26T08:23:00Z"/>
        </w:trPr>
        <w:tc>
          <w:tcPr>
            <w:tcW w:w="3592" w:type="dxa"/>
            <w:gridSpan w:val="2"/>
            <w:tcBorders>
              <w:left w:val="single" w:sz="4" w:space="0" w:color="auto"/>
              <w:bottom w:val="single" w:sz="4" w:space="0" w:color="auto"/>
            </w:tcBorders>
          </w:tcPr>
          <w:p w14:paraId="26B0E0D5" w14:textId="77777777" w:rsidR="00586F34" w:rsidRDefault="00586F34" w:rsidP="00B24D9C">
            <w:pPr>
              <w:pStyle w:val="TAL"/>
              <w:rPr>
                <w:ins w:id="994" w:author="Nokia - Tuomo Säynäjäkangas" w:date="2023-10-26T08:23:00Z"/>
              </w:rPr>
            </w:pPr>
            <w:ins w:id="995" w:author="Nokia - Tuomo Säynäjäkangas" w:date="2023-10-26T08:23:00Z">
              <w:r>
                <w:rPr>
                  <w:lang w:eastAsia="ja-JP"/>
                </w:rPr>
                <w:t xml:space="preserve">EPRE ratio of PDSCH DMRS to SSS </w:t>
              </w:r>
            </w:ins>
          </w:p>
        </w:tc>
        <w:tc>
          <w:tcPr>
            <w:tcW w:w="1150" w:type="dxa"/>
            <w:tcBorders>
              <w:bottom w:val="single" w:sz="4" w:space="0" w:color="auto"/>
            </w:tcBorders>
          </w:tcPr>
          <w:p w14:paraId="6AAE187A" w14:textId="77777777" w:rsidR="00586F34" w:rsidRDefault="00586F34" w:rsidP="00B24D9C">
            <w:pPr>
              <w:pStyle w:val="TAC"/>
              <w:rPr>
                <w:ins w:id="996" w:author="Nokia - Tuomo Säynäjäkangas" w:date="2023-10-26T08:23:00Z"/>
              </w:rPr>
            </w:pPr>
            <w:ins w:id="997" w:author="Nokia - Tuomo Säynäjäkangas" w:date="2023-10-26T08:23:00Z">
              <w:r>
                <w:t>dB</w:t>
              </w:r>
            </w:ins>
          </w:p>
        </w:tc>
        <w:tc>
          <w:tcPr>
            <w:tcW w:w="5186" w:type="dxa"/>
            <w:gridSpan w:val="6"/>
            <w:vMerge/>
            <w:shd w:val="clear" w:color="auto" w:fill="auto"/>
          </w:tcPr>
          <w:p w14:paraId="33EDFD01" w14:textId="77777777" w:rsidR="00586F34" w:rsidRDefault="00586F34" w:rsidP="00B24D9C">
            <w:pPr>
              <w:pStyle w:val="TAC"/>
              <w:rPr>
                <w:ins w:id="998" w:author="Nokia - Tuomo Säynäjäkangas" w:date="2023-10-26T08:23:00Z"/>
              </w:rPr>
            </w:pPr>
          </w:p>
        </w:tc>
      </w:tr>
      <w:tr w:rsidR="00586F34" w14:paraId="4F629075" w14:textId="77777777" w:rsidTr="00B24D9C">
        <w:trPr>
          <w:cantSplit/>
          <w:trHeight w:val="187"/>
          <w:jc w:val="center"/>
          <w:ins w:id="999" w:author="Nokia - Tuomo Säynäjäkangas" w:date="2023-10-26T08:23:00Z"/>
        </w:trPr>
        <w:tc>
          <w:tcPr>
            <w:tcW w:w="3592" w:type="dxa"/>
            <w:gridSpan w:val="2"/>
            <w:tcBorders>
              <w:left w:val="single" w:sz="4" w:space="0" w:color="auto"/>
              <w:bottom w:val="single" w:sz="4" w:space="0" w:color="auto"/>
            </w:tcBorders>
          </w:tcPr>
          <w:p w14:paraId="1522733A" w14:textId="77777777" w:rsidR="00586F34" w:rsidRDefault="00586F34" w:rsidP="00B24D9C">
            <w:pPr>
              <w:pStyle w:val="TAL"/>
              <w:rPr>
                <w:ins w:id="1000" w:author="Nokia - Tuomo Säynäjäkangas" w:date="2023-10-26T08:23:00Z"/>
              </w:rPr>
            </w:pPr>
            <w:ins w:id="1001" w:author="Nokia - Tuomo Säynäjäkangas" w:date="2023-10-26T08:23:00Z">
              <w:r>
                <w:rPr>
                  <w:lang w:eastAsia="ja-JP"/>
                </w:rPr>
                <w:t>EPRE ratio of PDSCH to PDSCH DMRS</w:t>
              </w:r>
            </w:ins>
          </w:p>
        </w:tc>
        <w:tc>
          <w:tcPr>
            <w:tcW w:w="1150" w:type="dxa"/>
            <w:tcBorders>
              <w:bottom w:val="single" w:sz="4" w:space="0" w:color="auto"/>
            </w:tcBorders>
          </w:tcPr>
          <w:p w14:paraId="65AB34AF" w14:textId="77777777" w:rsidR="00586F34" w:rsidRDefault="00586F34" w:rsidP="00B24D9C">
            <w:pPr>
              <w:pStyle w:val="TAC"/>
              <w:rPr>
                <w:ins w:id="1002" w:author="Nokia - Tuomo Säynäjäkangas" w:date="2023-10-26T08:23:00Z"/>
              </w:rPr>
            </w:pPr>
            <w:ins w:id="1003" w:author="Nokia - Tuomo Säynäjäkangas" w:date="2023-10-26T08:23:00Z">
              <w:r>
                <w:t>dB</w:t>
              </w:r>
            </w:ins>
          </w:p>
        </w:tc>
        <w:tc>
          <w:tcPr>
            <w:tcW w:w="5186" w:type="dxa"/>
            <w:gridSpan w:val="6"/>
            <w:vMerge/>
            <w:shd w:val="clear" w:color="auto" w:fill="auto"/>
          </w:tcPr>
          <w:p w14:paraId="74111BC0" w14:textId="77777777" w:rsidR="00586F34" w:rsidRDefault="00586F34" w:rsidP="00B24D9C">
            <w:pPr>
              <w:pStyle w:val="TAC"/>
              <w:rPr>
                <w:ins w:id="1004" w:author="Nokia - Tuomo Säynäjäkangas" w:date="2023-10-26T08:23:00Z"/>
              </w:rPr>
            </w:pPr>
          </w:p>
        </w:tc>
      </w:tr>
      <w:tr w:rsidR="00586F34" w14:paraId="07D7EC0B" w14:textId="77777777" w:rsidTr="00B24D9C">
        <w:trPr>
          <w:cantSplit/>
          <w:trHeight w:val="187"/>
          <w:jc w:val="center"/>
          <w:ins w:id="1005" w:author="Nokia - Tuomo Säynäjäkangas" w:date="2023-10-26T08:23:00Z"/>
        </w:trPr>
        <w:tc>
          <w:tcPr>
            <w:tcW w:w="3592" w:type="dxa"/>
            <w:gridSpan w:val="2"/>
            <w:tcBorders>
              <w:left w:val="single" w:sz="4" w:space="0" w:color="auto"/>
              <w:bottom w:val="single" w:sz="4" w:space="0" w:color="auto"/>
            </w:tcBorders>
          </w:tcPr>
          <w:p w14:paraId="134CAE26" w14:textId="77777777" w:rsidR="00586F34" w:rsidRDefault="00586F34" w:rsidP="00B24D9C">
            <w:pPr>
              <w:pStyle w:val="TAL"/>
              <w:rPr>
                <w:ins w:id="1006" w:author="Nokia - Tuomo Säynäjäkangas" w:date="2023-10-26T08:23:00Z"/>
              </w:rPr>
            </w:pPr>
            <w:ins w:id="1007" w:author="Nokia - Tuomo Säynäjäkangas" w:date="2023-10-26T08:23:00Z">
              <w:r>
                <w:rPr>
                  <w:lang w:eastAsia="ja-JP"/>
                </w:rPr>
                <w:t>EPRE ratio of OCNG DMRS to SSS</w:t>
              </w:r>
            </w:ins>
          </w:p>
        </w:tc>
        <w:tc>
          <w:tcPr>
            <w:tcW w:w="1150" w:type="dxa"/>
            <w:tcBorders>
              <w:bottom w:val="single" w:sz="4" w:space="0" w:color="auto"/>
            </w:tcBorders>
          </w:tcPr>
          <w:p w14:paraId="7FC1B2E1" w14:textId="77777777" w:rsidR="00586F34" w:rsidRDefault="00586F34" w:rsidP="00B24D9C">
            <w:pPr>
              <w:pStyle w:val="TAC"/>
              <w:rPr>
                <w:ins w:id="1008" w:author="Nokia - Tuomo Säynäjäkangas" w:date="2023-10-26T08:23:00Z"/>
              </w:rPr>
            </w:pPr>
            <w:ins w:id="1009" w:author="Nokia - Tuomo Säynäjäkangas" w:date="2023-10-26T08:23:00Z">
              <w:r>
                <w:t>dB</w:t>
              </w:r>
            </w:ins>
          </w:p>
        </w:tc>
        <w:tc>
          <w:tcPr>
            <w:tcW w:w="5186" w:type="dxa"/>
            <w:gridSpan w:val="6"/>
            <w:vMerge/>
            <w:shd w:val="clear" w:color="auto" w:fill="auto"/>
          </w:tcPr>
          <w:p w14:paraId="44F86217" w14:textId="77777777" w:rsidR="00586F34" w:rsidRDefault="00586F34" w:rsidP="00B24D9C">
            <w:pPr>
              <w:pStyle w:val="TAC"/>
              <w:rPr>
                <w:ins w:id="1010" w:author="Nokia - Tuomo Säynäjäkangas" w:date="2023-10-26T08:23:00Z"/>
              </w:rPr>
            </w:pPr>
          </w:p>
        </w:tc>
      </w:tr>
      <w:tr w:rsidR="00586F34" w14:paraId="797705C3" w14:textId="77777777" w:rsidTr="00B24D9C">
        <w:trPr>
          <w:cantSplit/>
          <w:trHeight w:val="187"/>
          <w:jc w:val="center"/>
          <w:ins w:id="1011" w:author="Nokia - Tuomo Säynäjäkangas" w:date="2023-10-26T08:23:00Z"/>
        </w:trPr>
        <w:tc>
          <w:tcPr>
            <w:tcW w:w="3592" w:type="dxa"/>
            <w:gridSpan w:val="2"/>
            <w:tcBorders>
              <w:left w:val="single" w:sz="4" w:space="0" w:color="auto"/>
              <w:bottom w:val="single" w:sz="4" w:space="0" w:color="auto"/>
            </w:tcBorders>
          </w:tcPr>
          <w:p w14:paraId="018713C1" w14:textId="77777777" w:rsidR="00586F34" w:rsidRDefault="00586F34" w:rsidP="00B24D9C">
            <w:pPr>
              <w:pStyle w:val="TAL"/>
              <w:rPr>
                <w:ins w:id="1012" w:author="Nokia - Tuomo Säynäjäkangas" w:date="2023-10-26T08:23:00Z"/>
              </w:rPr>
            </w:pPr>
            <w:ins w:id="1013" w:author="Nokia - Tuomo Säynäjäkangas" w:date="2023-10-26T08:23:00Z">
              <w:r>
                <w:rPr>
                  <w:lang w:eastAsia="ja-JP"/>
                </w:rPr>
                <w:t>EPRE ratio of OCNG to OCNG DMRS</w:t>
              </w:r>
            </w:ins>
          </w:p>
        </w:tc>
        <w:tc>
          <w:tcPr>
            <w:tcW w:w="1150" w:type="dxa"/>
            <w:tcBorders>
              <w:bottom w:val="single" w:sz="4" w:space="0" w:color="auto"/>
            </w:tcBorders>
          </w:tcPr>
          <w:p w14:paraId="360D779B" w14:textId="77777777" w:rsidR="00586F34" w:rsidRDefault="00586F34" w:rsidP="00B24D9C">
            <w:pPr>
              <w:pStyle w:val="TAC"/>
              <w:rPr>
                <w:ins w:id="1014" w:author="Nokia - Tuomo Säynäjäkangas" w:date="2023-10-26T08:23:00Z"/>
              </w:rPr>
            </w:pPr>
            <w:ins w:id="1015" w:author="Nokia - Tuomo Säynäjäkangas" w:date="2023-10-26T08:23:00Z">
              <w:r>
                <w:t>dB</w:t>
              </w:r>
            </w:ins>
          </w:p>
        </w:tc>
        <w:tc>
          <w:tcPr>
            <w:tcW w:w="5186" w:type="dxa"/>
            <w:gridSpan w:val="6"/>
            <w:vMerge/>
            <w:shd w:val="clear" w:color="auto" w:fill="auto"/>
          </w:tcPr>
          <w:p w14:paraId="3DB23A65" w14:textId="77777777" w:rsidR="00586F34" w:rsidRDefault="00586F34" w:rsidP="00B24D9C">
            <w:pPr>
              <w:pStyle w:val="TAC"/>
              <w:rPr>
                <w:ins w:id="1016" w:author="Nokia - Tuomo Säynäjäkangas" w:date="2023-10-26T08:23:00Z"/>
              </w:rPr>
            </w:pPr>
          </w:p>
        </w:tc>
      </w:tr>
      <w:tr w:rsidR="00586F34" w14:paraId="14400510" w14:textId="77777777" w:rsidTr="00B24D9C">
        <w:trPr>
          <w:cantSplit/>
          <w:trHeight w:val="187"/>
          <w:jc w:val="center"/>
          <w:ins w:id="1017" w:author="Nokia - Tuomo Säynäjäkangas" w:date="2023-10-26T08:23:00Z"/>
        </w:trPr>
        <w:tc>
          <w:tcPr>
            <w:tcW w:w="1952" w:type="dxa"/>
            <w:tcBorders>
              <w:bottom w:val="nil"/>
            </w:tcBorders>
            <w:shd w:val="clear" w:color="auto" w:fill="auto"/>
          </w:tcPr>
          <w:p w14:paraId="6624F835" w14:textId="77777777" w:rsidR="00586F34" w:rsidRDefault="00586F34" w:rsidP="00B24D9C">
            <w:pPr>
              <w:pStyle w:val="TAL"/>
              <w:rPr>
                <w:ins w:id="1018" w:author="Nokia - Tuomo Säynäjäkangas" w:date="2023-10-26T08:23:00Z"/>
              </w:rPr>
            </w:pPr>
            <w:ins w:id="1019" w:author="Nokia - Tuomo Säynäjäkangas" w:date="2023-10-26T08:23:00Z">
              <w:r>
                <w:rPr>
                  <w:position w:val="-12"/>
                </w:rPr>
                <w:object w:dxaOrig="407" w:dyaOrig="407" w14:anchorId="17F57BD7">
                  <v:shape id="_x0000_i1029" type="#_x0000_t75" style="width:21.5pt;height:21.5pt" o:ole="">
                    <v:imagedata r:id="rId26" o:title=""/>
                  </v:shape>
                  <o:OLEObject Type="Embed" ProgID="Equation.3" ShapeID="_x0000_i1029" DrawAspect="Content" ObjectID="_1761660291" r:id="rId33"/>
                </w:object>
              </w:r>
            </w:ins>
          </w:p>
        </w:tc>
        <w:tc>
          <w:tcPr>
            <w:tcW w:w="1640" w:type="dxa"/>
          </w:tcPr>
          <w:p w14:paraId="3352F886" w14:textId="77777777" w:rsidR="00586F34" w:rsidRDefault="00586F34" w:rsidP="00B24D9C">
            <w:pPr>
              <w:pStyle w:val="TAL"/>
              <w:rPr>
                <w:ins w:id="1020" w:author="Nokia - Tuomo Säynäjäkangas" w:date="2023-10-26T08:23:00Z"/>
              </w:rPr>
            </w:pPr>
            <w:ins w:id="1021" w:author="Nokia - Tuomo Säynäjäkangas" w:date="2023-10-26T08:23:00Z">
              <w:r>
                <w:t>Config 1</w:t>
              </w:r>
            </w:ins>
          </w:p>
        </w:tc>
        <w:tc>
          <w:tcPr>
            <w:tcW w:w="1150" w:type="dxa"/>
            <w:tcBorders>
              <w:bottom w:val="nil"/>
            </w:tcBorders>
            <w:shd w:val="clear" w:color="auto" w:fill="auto"/>
          </w:tcPr>
          <w:p w14:paraId="1114FC68" w14:textId="77777777" w:rsidR="00586F34" w:rsidRDefault="00586F34" w:rsidP="00B24D9C">
            <w:pPr>
              <w:pStyle w:val="TAC"/>
              <w:rPr>
                <w:ins w:id="1022" w:author="Nokia - Tuomo Säynäjäkangas" w:date="2023-10-26T08:23:00Z"/>
              </w:rPr>
            </w:pPr>
            <w:ins w:id="1023" w:author="Nokia - Tuomo Säynäjäkangas" w:date="2023-10-26T08:23:00Z">
              <w:r>
                <w:t>dBm/15kHz</w:t>
              </w:r>
            </w:ins>
          </w:p>
        </w:tc>
        <w:tc>
          <w:tcPr>
            <w:tcW w:w="5186" w:type="dxa"/>
            <w:gridSpan w:val="6"/>
          </w:tcPr>
          <w:p w14:paraId="6D23DF72" w14:textId="77777777" w:rsidR="00586F34" w:rsidRDefault="00586F34" w:rsidP="00B24D9C">
            <w:pPr>
              <w:pStyle w:val="TAC"/>
              <w:rPr>
                <w:ins w:id="1024" w:author="Nokia - Tuomo Säynäjäkangas" w:date="2023-10-26T08:23:00Z"/>
                <w:lang w:val="en-US" w:eastAsia="zh-CN"/>
              </w:rPr>
            </w:pPr>
            <w:ins w:id="1025" w:author="Nokia - Tuomo Säynäjäkangas" w:date="2023-10-26T08:23:00Z">
              <w:r>
                <w:rPr>
                  <w:rFonts w:hint="eastAsia"/>
                  <w:lang w:val="en-US" w:eastAsia="zh-CN"/>
                </w:rPr>
                <w:t>-100</w:t>
              </w:r>
              <w:r>
                <w:rPr>
                  <w:lang w:val="en-US" w:eastAsia="zh-CN"/>
                </w:rPr>
                <w:t xml:space="preserve"> + TT</w:t>
              </w:r>
            </w:ins>
          </w:p>
        </w:tc>
      </w:tr>
      <w:tr w:rsidR="00586F34" w14:paraId="21B71338" w14:textId="77777777" w:rsidTr="00B24D9C">
        <w:trPr>
          <w:cantSplit/>
          <w:trHeight w:val="187"/>
          <w:jc w:val="center"/>
          <w:ins w:id="1026" w:author="Nokia - Tuomo Säynäjäkangas" w:date="2023-10-26T08:23:00Z"/>
        </w:trPr>
        <w:tc>
          <w:tcPr>
            <w:tcW w:w="1952" w:type="dxa"/>
            <w:tcBorders>
              <w:bottom w:val="single" w:sz="4" w:space="0" w:color="auto"/>
            </w:tcBorders>
            <w:shd w:val="clear" w:color="auto" w:fill="auto"/>
          </w:tcPr>
          <w:p w14:paraId="770EF8F9" w14:textId="77777777" w:rsidR="00586F34" w:rsidRDefault="00586F34" w:rsidP="00B24D9C">
            <w:pPr>
              <w:pStyle w:val="TAL"/>
              <w:rPr>
                <w:ins w:id="1027" w:author="Nokia - Tuomo Säynäjäkangas" w:date="2023-10-26T08:23:00Z"/>
              </w:rPr>
            </w:pPr>
            <w:ins w:id="1028" w:author="Nokia - Tuomo Säynäjäkangas" w:date="2023-10-26T08:23:00Z">
              <w:r>
                <w:rPr>
                  <w:position w:val="-12"/>
                </w:rPr>
                <w:object w:dxaOrig="407" w:dyaOrig="407" w14:anchorId="3F9CA11A">
                  <v:shape id="_x0000_i1030" type="#_x0000_t75" style="width:21.5pt;height:21.5pt" o:ole="">
                    <v:imagedata r:id="rId26" o:title=""/>
                  </v:shape>
                  <o:OLEObject Type="Embed" ProgID="Equation.3" ShapeID="_x0000_i1030" DrawAspect="Content" ObjectID="_1761660292" r:id="rId34"/>
                </w:object>
              </w:r>
            </w:ins>
          </w:p>
        </w:tc>
        <w:tc>
          <w:tcPr>
            <w:tcW w:w="1640" w:type="dxa"/>
          </w:tcPr>
          <w:p w14:paraId="14725136" w14:textId="77777777" w:rsidR="00586F34" w:rsidRDefault="00586F34" w:rsidP="00B24D9C">
            <w:pPr>
              <w:pStyle w:val="TAL"/>
              <w:rPr>
                <w:ins w:id="1029" w:author="Nokia - Tuomo Säynäjäkangas" w:date="2023-10-26T08:23:00Z"/>
              </w:rPr>
            </w:pPr>
            <w:ins w:id="1030" w:author="Nokia - Tuomo Säynäjäkangas" w:date="2023-10-26T08:23:00Z">
              <w:r>
                <w:t>Config 1</w:t>
              </w:r>
            </w:ins>
          </w:p>
        </w:tc>
        <w:tc>
          <w:tcPr>
            <w:tcW w:w="1150" w:type="dxa"/>
            <w:tcBorders>
              <w:bottom w:val="single" w:sz="4" w:space="0" w:color="auto"/>
            </w:tcBorders>
            <w:shd w:val="clear" w:color="auto" w:fill="auto"/>
          </w:tcPr>
          <w:p w14:paraId="00A235B3" w14:textId="77777777" w:rsidR="00586F34" w:rsidRDefault="00586F34" w:rsidP="00B24D9C">
            <w:pPr>
              <w:pStyle w:val="TAC"/>
              <w:rPr>
                <w:ins w:id="1031" w:author="Nokia - Tuomo Säynäjäkangas" w:date="2023-10-26T08:23:00Z"/>
              </w:rPr>
            </w:pPr>
            <w:ins w:id="1032" w:author="Nokia - Tuomo Säynäjäkangas" w:date="2023-10-26T08:23:00Z">
              <w:r>
                <w:t>dBm/SCS</w:t>
              </w:r>
            </w:ins>
          </w:p>
        </w:tc>
        <w:tc>
          <w:tcPr>
            <w:tcW w:w="5186" w:type="dxa"/>
            <w:gridSpan w:val="6"/>
          </w:tcPr>
          <w:p w14:paraId="69F2C687" w14:textId="77777777" w:rsidR="00586F34" w:rsidRDefault="00586F34" w:rsidP="00B24D9C">
            <w:pPr>
              <w:pStyle w:val="TAC"/>
              <w:rPr>
                <w:ins w:id="1033" w:author="Nokia - Tuomo Säynäjäkangas" w:date="2023-10-26T08:23:00Z"/>
                <w:lang w:val="en-US" w:eastAsia="zh-CN"/>
              </w:rPr>
            </w:pPr>
            <w:ins w:id="1034" w:author="Nokia - Tuomo Säynäjäkangas" w:date="2023-10-26T08:23:00Z">
              <w:r>
                <w:rPr>
                  <w:rFonts w:hint="eastAsia"/>
                  <w:lang w:val="en-US" w:eastAsia="zh-CN"/>
                </w:rPr>
                <w:t>-100</w:t>
              </w:r>
              <w:r>
                <w:rPr>
                  <w:lang w:val="en-US" w:eastAsia="zh-CN"/>
                </w:rPr>
                <w:t xml:space="preserve"> + TT</w:t>
              </w:r>
            </w:ins>
          </w:p>
        </w:tc>
      </w:tr>
      <w:tr w:rsidR="00586F34" w:rsidRPr="007938E9" w14:paraId="1D94E1C0" w14:textId="77777777" w:rsidTr="00B24D9C">
        <w:trPr>
          <w:cantSplit/>
          <w:trHeight w:val="187"/>
          <w:jc w:val="center"/>
          <w:ins w:id="1035" w:author="Nokia - Tuomo Säynäjäkangas" w:date="2023-10-26T08:23:00Z"/>
        </w:trPr>
        <w:tc>
          <w:tcPr>
            <w:tcW w:w="1952" w:type="dxa"/>
            <w:tcBorders>
              <w:top w:val="single" w:sz="4" w:space="0" w:color="auto"/>
            </w:tcBorders>
            <w:shd w:val="clear" w:color="auto" w:fill="auto"/>
          </w:tcPr>
          <w:p w14:paraId="0769190C" w14:textId="77777777" w:rsidR="00586F34" w:rsidRDefault="00586F34" w:rsidP="00B24D9C">
            <w:pPr>
              <w:pStyle w:val="TAL"/>
              <w:rPr>
                <w:ins w:id="1036" w:author="Nokia - Tuomo Säynäjäkangas" w:date="2023-10-26T08:23:00Z"/>
              </w:rPr>
            </w:pPr>
            <w:ins w:id="1037" w:author="Nokia - Tuomo Säynäjäkangas" w:date="2023-10-26T08:23:00Z">
              <w:r>
                <w:object w:dxaOrig="626" w:dyaOrig="313" w14:anchorId="76DD2C8C">
                  <v:shape id="_x0000_i1031" type="#_x0000_t75" style="width:30.5pt;height:15.5pt" o:ole="">
                    <v:imagedata r:id="rId29" o:title=""/>
                  </v:shape>
                  <o:OLEObject Type="Embed" ProgID="Equation.3" ShapeID="_x0000_i1031" DrawAspect="Content" ObjectID="_1761660293" r:id="rId35"/>
                </w:object>
              </w:r>
            </w:ins>
          </w:p>
          <w:p w14:paraId="65F2A2B2" w14:textId="77777777" w:rsidR="00586F34" w:rsidRDefault="00586F34" w:rsidP="00B24D9C">
            <w:pPr>
              <w:pStyle w:val="TAL"/>
              <w:rPr>
                <w:ins w:id="1038" w:author="Nokia - Tuomo Säynäjäkangas" w:date="2023-10-26T08:23:00Z"/>
              </w:rPr>
            </w:pPr>
          </w:p>
        </w:tc>
        <w:tc>
          <w:tcPr>
            <w:tcW w:w="1640" w:type="dxa"/>
          </w:tcPr>
          <w:p w14:paraId="28586F7E" w14:textId="77777777" w:rsidR="00586F34" w:rsidRDefault="00586F34" w:rsidP="00B24D9C">
            <w:pPr>
              <w:pStyle w:val="TAL"/>
              <w:rPr>
                <w:ins w:id="1039" w:author="Nokia - Tuomo Säynäjäkangas" w:date="2023-10-26T08:23:00Z"/>
              </w:rPr>
            </w:pPr>
            <w:ins w:id="1040" w:author="Nokia - Tuomo Säynäjäkangas" w:date="2023-10-26T08:23:00Z">
              <w:r>
                <w:t>Config 1</w:t>
              </w:r>
            </w:ins>
          </w:p>
        </w:tc>
        <w:tc>
          <w:tcPr>
            <w:tcW w:w="1150" w:type="dxa"/>
            <w:tcBorders>
              <w:top w:val="single" w:sz="4" w:space="0" w:color="auto"/>
            </w:tcBorders>
            <w:shd w:val="clear" w:color="auto" w:fill="auto"/>
          </w:tcPr>
          <w:p w14:paraId="63B9ECAB" w14:textId="77777777" w:rsidR="00586F34" w:rsidRDefault="00586F34" w:rsidP="00B24D9C">
            <w:pPr>
              <w:pStyle w:val="TAC"/>
              <w:rPr>
                <w:ins w:id="1041" w:author="Nokia - Tuomo Säynäjäkangas" w:date="2023-10-26T08:23:00Z"/>
              </w:rPr>
            </w:pPr>
            <w:ins w:id="1042" w:author="Nokia - Tuomo Säynäjäkangas" w:date="2023-10-26T08:23:00Z">
              <w:r>
                <w:t>dB</w:t>
              </w:r>
            </w:ins>
          </w:p>
          <w:p w14:paraId="6EB9494A" w14:textId="77777777" w:rsidR="00586F34" w:rsidRDefault="00586F34" w:rsidP="00B24D9C">
            <w:pPr>
              <w:pStyle w:val="TAC"/>
              <w:rPr>
                <w:ins w:id="1043" w:author="Nokia - Tuomo Säynäjäkangas" w:date="2023-10-26T08:23:00Z"/>
              </w:rPr>
            </w:pPr>
          </w:p>
        </w:tc>
        <w:tc>
          <w:tcPr>
            <w:tcW w:w="900" w:type="dxa"/>
          </w:tcPr>
          <w:p w14:paraId="553D8EAC" w14:textId="77777777" w:rsidR="00586F34" w:rsidRDefault="00586F34" w:rsidP="00B24D9C">
            <w:pPr>
              <w:pStyle w:val="TAC"/>
              <w:rPr>
                <w:ins w:id="1044" w:author="Nokia - Tuomo Säynäjäkangas" w:date="2023-10-26T08:23:00Z"/>
                <w:lang w:val="en-US" w:eastAsia="zh-CN"/>
              </w:rPr>
            </w:pPr>
            <w:ins w:id="1045"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359740D0" w14:textId="77777777" w:rsidR="00586F34" w:rsidRDefault="00586F34" w:rsidP="00B24D9C">
            <w:pPr>
              <w:pStyle w:val="TAC"/>
              <w:rPr>
                <w:ins w:id="1046" w:author="Nokia - Tuomo Säynäjäkangas" w:date="2023-10-26T08:23:00Z"/>
                <w:lang w:eastAsia="zh-CN"/>
              </w:rPr>
            </w:pPr>
            <w:ins w:id="1047"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069E4DB9" w14:textId="77777777" w:rsidR="00586F34" w:rsidRDefault="00586F34" w:rsidP="00B24D9C">
            <w:pPr>
              <w:pStyle w:val="TAC"/>
              <w:rPr>
                <w:ins w:id="1048" w:author="Nokia - Tuomo Säynäjäkangas" w:date="2023-10-26T08:23:00Z"/>
                <w:lang w:val="en-US" w:eastAsia="zh-CN"/>
              </w:rPr>
            </w:pPr>
            <w:ins w:id="1049"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021863BD" w14:textId="77777777" w:rsidR="00586F34" w:rsidRDefault="00586F34" w:rsidP="00B24D9C">
            <w:pPr>
              <w:pStyle w:val="TAC"/>
              <w:rPr>
                <w:ins w:id="1050" w:author="Nokia - Tuomo Säynäjäkangas" w:date="2023-10-26T08:23:00Z"/>
                <w:lang w:val="en-US" w:eastAsia="zh-CN"/>
              </w:rPr>
            </w:pPr>
            <w:ins w:id="1051"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7CB6FF9B" w14:textId="77777777" w:rsidR="00586F34" w:rsidRDefault="00586F34" w:rsidP="00B24D9C">
            <w:pPr>
              <w:pStyle w:val="TAC"/>
              <w:rPr>
                <w:ins w:id="1052" w:author="Nokia - Tuomo Säynäjäkangas" w:date="2023-10-26T08:23:00Z"/>
                <w:lang w:val="en-US" w:eastAsia="zh-CN"/>
              </w:rPr>
            </w:pPr>
            <w:ins w:id="1053"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378D520" w14:textId="77777777" w:rsidR="00586F34" w:rsidRPr="007938E9" w:rsidRDefault="00586F34" w:rsidP="00B24D9C">
            <w:pPr>
              <w:pStyle w:val="TAC"/>
              <w:rPr>
                <w:ins w:id="1054" w:author="Nokia - Tuomo Säynäjäkangas" w:date="2023-10-26T08:23:00Z"/>
                <w:lang w:val="en-US" w:eastAsia="zh-CN"/>
              </w:rPr>
            </w:pPr>
            <w:ins w:id="1055"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F21BC60" w14:textId="77777777" w:rsidTr="00B24D9C">
        <w:trPr>
          <w:cantSplit/>
          <w:trHeight w:val="187"/>
          <w:jc w:val="center"/>
          <w:ins w:id="1056" w:author="Nokia - Tuomo Säynäjäkangas" w:date="2023-10-26T08:23:00Z"/>
        </w:trPr>
        <w:tc>
          <w:tcPr>
            <w:tcW w:w="1952" w:type="dxa"/>
            <w:tcBorders>
              <w:top w:val="nil"/>
            </w:tcBorders>
            <w:shd w:val="clear" w:color="auto" w:fill="auto"/>
          </w:tcPr>
          <w:p w14:paraId="73A55445" w14:textId="77777777" w:rsidR="00586F34" w:rsidRDefault="00586F34" w:rsidP="00B24D9C">
            <w:pPr>
              <w:pStyle w:val="TAL"/>
              <w:rPr>
                <w:ins w:id="1057" w:author="Nokia - Tuomo Säynäjäkangas" w:date="2023-10-26T08:23:00Z"/>
              </w:rPr>
            </w:pPr>
            <w:ins w:id="1058" w:author="Nokia - Tuomo Säynäjäkangas" w:date="2023-10-26T08:23:00Z">
              <w:r>
                <w:rPr>
                  <w:position w:val="-12"/>
                </w:rPr>
                <w:object w:dxaOrig="814" w:dyaOrig="313" w14:anchorId="1E02E95A">
                  <v:shape id="_x0000_i1032" type="#_x0000_t75" style="width:41.5pt;height:15.5pt" o:ole="">
                    <v:imagedata r:id="rId31" o:title=""/>
                  </v:shape>
                  <o:OLEObject Type="Embed" ProgID="Equation.3" ShapeID="_x0000_i1032" DrawAspect="Content" ObjectID="_1761660294" r:id="rId36"/>
                </w:object>
              </w:r>
            </w:ins>
          </w:p>
        </w:tc>
        <w:tc>
          <w:tcPr>
            <w:tcW w:w="1640" w:type="dxa"/>
          </w:tcPr>
          <w:p w14:paraId="289ECCE2" w14:textId="77777777" w:rsidR="00586F34" w:rsidRDefault="00586F34" w:rsidP="00B24D9C">
            <w:pPr>
              <w:pStyle w:val="TAL"/>
              <w:rPr>
                <w:ins w:id="1059" w:author="Nokia - Tuomo Säynäjäkangas" w:date="2023-10-26T08:23:00Z"/>
              </w:rPr>
            </w:pPr>
            <w:ins w:id="1060" w:author="Nokia - Tuomo Säynäjäkangas" w:date="2023-10-26T08:23:00Z">
              <w:r>
                <w:t>Config 1</w:t>
              </w:r>
            </w:ins>
          </w:p>
        </w:tc>
        <w:tc>
          <w:tcPr>
            <w:tcW w:w="1150" w:type="dxa"/>
            <w:tcBorders>
              <w:top w:val="nil"/>
            </w:tcBorders>
            <w:shd w:val="clear" w:color="auto" w:fill="auto"/>
          </w:tcPr>
          <w:p w14:paraId="6F26D0A4" w14:textId="77777777" w:rsidR="00586F34" w:rsidRDefault="00586F34" w:rsidP="00B24D9C">
            <w:pPr>
              <w:pStyle w:val="TAC"/>
              <w:rPr>
                <w:ins w:id="1061" w:author="Nokia - Tuomo Säynäjäkangas" w:date="2023-10-26T08:23:00Z"/>
              </w:rPr>
            </w:pPr>
            <w:ins w:id="1062" w:author="Nokia - Tuomo Säynäjäkangas" w:date="2023-10-26T08:23:00Z">
              <w:r>
                <w:t>dB</w:t>
              </w:r>
            </w:ins>
          </w:p>
        </w:tc>
        <w:tc>
          <w:tcPr>
            <w:tcW w:w="900" w:type="dxa"/>
          </w:tcPr>
          <w:p w14:paraId="3F1F1BEA" w14:textId="77777777" w:rsidR="00586F34" w:rsidRDefault="00586F34" w:rsidP="00B24D9C">
            <w:pPr>
              <w:pStyle w:val="TAC"/>
              <w:rPr>
                <w:ins w:id="1063" w:author="Nokia - Tuomo Säynäjäkangas" w:date="2023-10-26T08:23:00Z"/>
                <w:lang w:val="en-US" w:eastAsia="zh-CN"/>
              </w:rPr>
            </w:pPr>
            <w:ins w:id="1064"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40" w:type="dxa"/>
          </w:tcPr>
          <w:p w14:paraId="277EAF0F" w14:textId="77777777" w:rsidR="00586F34" w:rsidRDefault="00586F34" w:rsidP="00B24D9C">
            <w:pPr>
              <w:pStyle w:val="TAC"/>
              <w:rPr>
                <w:ins w:id="1065" w:author="Nokia - Tuomo Säynäjäkangas" w:date="2023-10-26T08:23:00Z"/>
              </w:rPr>
            </w:pPr>
            <w:ins w:id="1066" w:author="Nokia - Tuomo Säynäjäkangas" w:date="2023-10-26T08:23:00Z">
              <w:r w:rsidRPr="007938E9">
                <w:rPr>
                  <w:rFonts w:hint="eastAsia"/>
                  <w:lang w:val="en-US" w:eastAsia="zh-CN"/>
                </w:rPr>
                <w:t>[</w:t>
              </w:r>
              <w:r>
                <w:rPr>
                  <w:lang w:val="en-US" w:eastAsia="zh-CN"/>
                </w:rPr>
                <w:t>13</w:t>
              </w:r>
              <w:r w:rsidRPr="007938E9">
                <w:rPr>
                  <w:rFonts w:hint="eastAsia"/>
                  <w:lang w:val="en-US" w:eastAsia="zh-CN"/>
                </w:rPr>
                <w:t>]</w:t>
              </w:r>
              <w:r>
                <w:rPr>
                  <w:lang w:val="en-US" w:eastAsia="zh-CN"/>
                </w:rPr>
                <w:t xml:space="preserve"> + TT</w:t>
              </w:r>
            </w:ins>
          </w:p>
        </w:tc>
        <w:tc>
          <w:tcPr>
            <w:tcW w:w="844" w:type="dxa"/>
          </w:tcPr>
          <w:p w14:paraId="420E9E21" w14:textId="77777777" w:rsidR="00586F34" w:rsidRDefault="00586F34" w:rsidP="00B24D9C">
            <w:pPr>
              <w:pStyle w:val="TAC"/>
              <w:rPr>
                <w:ins w:id="1067" w:author="Nokia - Tuomo Säynäjäkangas" w:date="2023-10-26T08:23:00Z"/>
                <w:lang w:val="en-US" w:eastAsia="zh-CN"/>
              </w:rPr>
            </w:pPr>
            <w:ins w:id="1068" w:author="Nokia - Tuomo Säynäjäkangas" w:date="2023-10-26T08:23:00Z">
              <w:r w:rsidRPr="007938E9">
                <w:rPr>
                  <w:rFonts w:hint="eastAsia"/>
                  <w:lang w:val="en-US" w:eastAsia="zh-CN"/>
                </w:rPr>
                <w:t>[</w:t>
              </w:r>
              <w:r w:rsidRPr="007938E9">
                <w:rPr>
                  <w:rFonts w:hint="eastAsia"/>
                  <w:lang w:eastAsia="zh-CN"/>
                </w:rPr>
                <w:t>0</w:t>
              </w:r>
              <w:r w:rsidRPr="007938E9">
                <w:rPr>
                  <w:rFonts w:hint="eastAsia"/>
                  <w:lang w:val="en-US" w:eastAsia="zh-CN"/>
                </w:rPr>
                <w:t>]</w:t>
              </w:r>
              <w:r>
                <w:rPr>
                  <w:lang w:val="en-US" w:eastAsia="zh-CN"/>
                </w:rPr>
                <w:t xml:space="preserve"> + TT</w:t>
              </w:r>
            </w:ins>
          </w:p>
        </w:tc>
        <w:tc>
          <w:tcPr>
            <w:tcW w:w="850" w:type="dxa"/>
          </w:tcPr>
          <w:p w14:paraId="45D51CFF" w14:textId="77777777" w:rsidR="00586F34" w:rsidRDefault="00586F34" w:rsidP="00B24D9C">
            <w:pPr>
              <w:pStyle w:val="TAC"/>
              <w:rPr>
                <w:ins w:id="1069" w:author="Nokia - Tuomo Säynäjäkangas" w:date="2023-10-26T08:23:00Z"/>
                <w:lang w:eastAsia="zh-CN"/>
              </w:rPr>
            </w:pPr>
            <w:ins w:id="1070"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1BC647A5" w14:textId="77777777" w:rsidR="00586F34" w:rsidRDefault="00586F34" w:rsidP="00B24D9C">
            <w:pPr>
              <w:pStyle w:val="TAC"/>
              <w:rPr>
                <w:ins w:id="1071" w:author="Nokia - Tuomo Säynäjäkangas" w:date="2023-10-26T08:23:00Z"/>
                <w:lang w:val="en-US" w:eastAsia="zh-CN"/>
              </w:rPr>
            </w:pPr>
            <w:ins w:id="1072" w:author="Nokia - Tuomo Säynäjäkangas" w:date="2023-10-26T08:23:00Z">
              <w:r w:rsidRPr="007938E9">
                <w:rPr>
                  <w:rFonts w:hint="eastAsia"/>
                  <w:lang w:val="en-US" w:eastAsia="zh-CN"/>
                </w:rPr>
                <w:t>[</w:t>
              </w:r>
              <w:r>
                <w:rPr>
                  <w:lang w:val="en-US" w:eastAsia="zh-CN"/>
                </w:rPr>
                <w:t>24.5</w:t>
              </w:r>
              <w:r w:rsidRPr="007938E9">
                <w:rPr>
                  <w:rFonts w:hint="eastAsia"/>
                  <w:lang w:val="en-US" w:eastAsia="zh-CN"/>
                </w:rPr>
                <w:t>]</w:t>
              </w:r>
              <w:r>
                <w:rPr>
                  <w:lang w:val="en-US" w:eastAsia="zh-CN"/>
                </w:rPr>
                <w:t xml:space="preserve"> + TT</w:t>
              </w:r>
            </w:ins>
          </w:p>
        </w:tc>
        <w:tc>
          <w:tcPr>
            <w:tcW w:w="876" w:type="dxa"/>
          </w:tcPr>
          <w:p w14:paraId="20B732BA" w14:textId="77777777" w:rsidR="00586F34" w:rsidRPr="007938E9" w:rsidRDefault="00586F34" w:rsidP="00B24D9C">
            <w:pPr>
              <w:pStyle w:val="TAC"/>
              <w:rPr>
                <w:ins w:id="1073" w:author="Nokia - Tuomo Säynäjäkangas" w:date="2023-10-26T08:23:00Z"/>
                <w:lang w:val="en-US" w:eastAsia="zh-CN"/>
              </w:rPr>
            </w:pPr>
            <w:ins w:id="1074" w:author="Nokia - Tuomo Säynäjäkangas" w:date="2023-10-26T08:23:00Z">
              <w:r w:rsidRPr="007938E9">
                <w:rPr>
                  <w:rFonts w:hint="eastAsia"/>
                  <w:lang w:val="en-US" w:eastAsia="zh-CN"/>
                </w:rPr>
                <w:t>[</w:t>
              </w:r>
              <w:r>
                <w:rPr>
                  <w:lang w:val="en-US" w:eastAsia="zh-CN"/>
                </w:rPr>
                <w:t>0</w:t>
              </w:r>
              <w:r w:rsidRPr="007938E9">
                <w:rPr>
                  <w:rFonts w:hint="eastAsia"/>
                  <w:lang w:val="en-US" w:eastAsia="zh-CN"/>
                </w:rPr>
                <w:t>]</w:t>
              </w:r>
              <w:r>
                <w:rPr>
                  <w:lang w:val="en-US" w:eastAsia="zh-CN"/>
                </w:rPr>
                <w:t xml:space="preserve"> + TT</w:t>
              </w:r>
            </w:ins>
          </w:p>
        </w:tc>
      </w:tr>
      <w:tr w:rsidR="00586F34" w:rsidRPr="007938E9" w14:paraId="2A43D772" w14:textId="77777777" w:rsidTr="00B24D9C">
        <w:trPr>
          <w:cantSplit/>
          <w:trHeight w:val="187"/>
          <w:jc w:val="center"/>
          <w:ins w:id="1075" w:author="Nokia - Tuomo Säynäjäkangas" w:date="2023-10-26T08:23:00Z"/>
        </w:trPr>
        <w:tc>
          <w:tcPr>
            <w:tcW w:w="1952" w:type="dxa"/>
            <w:shd w:val="clear" w:color="auto" w:fill="auto"/>
          </w:tcPr>
          <w:p w14:paraId="3C446832" w14:textId="77777777" w:rsidR="00586F34" w:rsidRDefault="00586F34" w:rsidP="00B24D9C">
            <w:pPr>
              <w:pStyle w:val="TAL"/>
              <w:rPr>
                <w:ins w:id="1076" w:author="Nokia - Tuomo Säynäjäkangas" w:date="2023-10-26T08:23:00Z"/>
                <w:lang w:eastAsia="zh-CN"/>
              </w:rPr>
            </w:pPr>
            <w:ins w:id="1077" w:author="Nokia - Tuomo Säynäjäkangas" w:date="2023-10-26T08:23:00Z">
              <w:r>
                <w:rPr>
                  <w:lang w:eastAsia="zh-CN"/>
                </w:rPr>
                <w:t>SS-RSRP</w:t>
              </w:r>
            </w:ins>
          </w:p>
        </w:tc>
        <w:tc>
          <w:tcPr>
            <w:tcW w:w="1640" w:type="dxa"/>
          </w:tcPr>
          <w:p w14:paraId="275E1E48" w14:textId="77777777" w:rsidR="00586F34" w:rsidRDefault="00586F34" w:rsidP="00B24D9C">
            <w:pPr>
              <w:pStyle w:val="TAL"/>
              <w:rPr>
                <w:ins w:id="1078" w:author="Nokia - Tuomo Säynäjäkangas" w:date="2023-10-26T08:23:00Z"/>
              </w:rPr>
            </w:pPr>
            <w:ins w:id="1079" w:author="Nokia - Tuomo Säynäjäkangas" w:date="2023-10-26T08:23:00Z">
              <w:r>
                <w:t>Config 1</w:t>
              </w:r>
            </w:ins>
          </w:p>
        </w:tc>
        <w:tc>
          <w:tcPr>
            <w:tcW w:w="1150" w:type="dxa"/>
            <w:shd w:val="clear" w:color="auto" w:fill="auto"/>
          </w:tcPr>
          <w:p w14:paraId="60BC7B02" w14:textId="77777777" w:rsidR="00586F34" w:rsidRDefault="00586F34" w:rsidP="00B24D9C">
            <w:pPr>
              <w:pStyle w:val="TAC"/>
              <w:rPr>
                <w:ins w:id="1080" w:author="Nokia - Tuomo Säynäjäkangas" w:date="2023-10-26T08:23:00Z"/>
              </w:rPr>
            </w:pPr>
            <w:ins w:id="1081" w:author="Nokia - Tuomo Säynäjäkangas" w:date="2023-10-26T08:23:00Z">
              <w:r>
                <w:rPr>
                  <w:rFonts w:cs="v4.2.0"/>
                </w:rPr>
                <w:t>dBm/SCS</w:t>
              </w:r>
            </w:ins>
          </w:p>
        </w:tc>
        <w:tc>
          <w:tcPr>
            <w:tcW w:w="900" w:type="dxa"/>
          </w:tcPr>
          <w:p w14:paraId="39C7E72D" w14:textId="77777777" w:rsidR="00586F34" w:rsidRDefault="00586F34" w:rsidP="00B24D9C">
            <w:pPr>
              <w:pStyle w:val="TAC"/>
              <w:rPr>
                <w:ins w:id="1082" w:author="Nokia - Tuomo Säynäjäkangas" w:date="2023-10-26T08:23:00Z"/>
                <w:lang w:eastAsia="zh-CN"/>
              </w:rPr>
            </w:pPr>
            <w:ins w:id="1083" w:author="Nokia - Tuomo Säynäjäkangas" w:date="2023-10-26T08:23:00Z">
              <w:r w:rsidRPr="007938E9">
                <w:rPr>
                  <w:rFonts w:hint="eastAsia"/>
                  <w:lang w:val="en-US" w:eastAsia="zh-CN"/>
                </w:rPr>
                <w:t>[-100]</w:t>
              </w:r>
              <w:r>
                <w:rPr>
                  <w:lang w:val="en-US" w:eastAsia="zh-CN"/>
                </w:rPr>
                <w:t xml:space="preserve"> + TT</w:t>
              </w:r>
            </w:ins>
          </w:p>
        </w:tc>
        <w:tc>
          <w:tcPr>
            <w:tcW w:w="840" w:type="dxa"/>
          </w:tcPr>
          <w:p w14:paraId="44FC6EF5" w14:textId="77777777" w:rsidR="00586F34" w:rsidRDefault="00586F34" w:rsidP="00B24D9C">
            <w:pPr>
              <w:pStyle w:val="TAC"/>
              <w:rPr>
                <w:ins w:id="1084" w:author="Nokia - Tuomo Säynäjäkangas" w:date="2023-10-26T08:23:00Z"/>
                <w:lang w:eastAsia="zh-CN"/>
              </w:rPr>
            </w:pPr>
            <w:ins w:id="1085" w:author="Nokia - Tuomo Säynäjäkangas" w:date="2023-10-26T08:23:00Z">
              <w:r w:rsidRPr="007938E9">
                <w:rPr>
                  <w:rFonts w:hint="eastAsia"/>
                  <w:lang w:val="en-US" w:eastAsia="zh-CN"/>
                </w:rPr>
                <w:t>[-</w:t>
              </w:r>
              <w:r>
                <w:rPr>
                  <w:lang w:val="en-US" w:eastAsia="zh-CN"/>
                </w:rPr>
                <w:t>87</w:t>
              </w:r>
              <w:r w:rsidRPr="007938E9">
                <w:rPr>
                  <w:rFonts w:hint="eastAsia"/>
                  <w:lang w:val="en-US" w:eastAsia="zh-CN"/>
                </w:rPr>
                <w:t>]</w:t>
              </w:r>
              <w:r>
                <w:rPr>
                  <w:lang w:val="en-US" w:eastAsia="zh-CN"/>
                </w:rPr>
                <w:t xml:space="preserve"> + TT</w:t>
              </w:r>
            </w:ins>
          </w:p>
        </w:tc>
        <w:tc>
          <w:tcPr>
            <w:tcW w:w="844" w:type="dxa"/>
          </w:tcPr>
          <w:p w14:paraId="23397D08" w14:textId="77777777" w:rsidR="00586F34" w:rsidRDefault="00586F34" w:rsidP="00B24D9C">
            <w:pPr>
              <w:pStyle w:val="TAC"/>
              <w:rPr>
                <w:ins w:id="1086" w:author="Nokia - Tuomo Säynäjäkangas" w:date="2023-10-26T08:23:00Z"/>
                <w:lang w:eastAsia="zh-CN"/>
              </w:rPr>
            </w:pPr>
            <w:ins w:id="1087" w:author="Nokia - Tuomo Säynäjäkangas" w:date="2023-10-26T08:23:00Z">
              <w:r w:rsidRPr="007938E9">
                <w:rPr>
                  <w:rFonts w:hint="eastAsia"/>
                  <w:lang w:val="en-US" w:eastAsia="zh-CN"/>
                </w:rPr>
                <w:t>[-100]</w:t>
              </w:r>
              <w:r>
                <w:rPr>
                  <w:lang w:val="en-US" w:eastAsia="zh-CN"/>
                </w:rPr>
                <w:t xml:space="preserve"> + TT</w:t>
              </w:r>
            </w:ins>
          </w:p>
        </w:tc>
        <w:tc>
          <w:tcPr>
            <w:tcW w:w="850" w:type="dxa"/>
          </w:tcPr>
          <w:p w14:paraId="6F7E4F14" w14:textId="77777777" w:rsidR="00586F34" w:rsidRDefault="00586F34" w:rsidP="00B24D9C">
            <w:pPr>
              <w:pStyle w:val="TAC"/>
              <w:rPr>
                <w:ins w:id="1088" w:author="Nokia - Tuomo Säynäjäkangas" w:date="2023-10-26T08:23:00Z"/>
                <w:lang w:val="en-US" w:eastAsia="zh-CN"/>
              </w:rPr>
            </w:pPr>
            <w:ins w:id="1089"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5BACB4CA" w14:textId="77777777" w:rsidR="00586F34" w:rsidRDefault="00586F34" w:rsidP="00B24D9C">
            <w:pPr>
              <w:pStyle w:val="TAC"/>
              <w:rPr>
                <w:ins w:id="1090" w:author="Nokia - Tuomo Säynäjäkangas" w:date="2023-10-26T08:23:00Z"/>
                <w:lang w:val="en-US" w:eastAsia="zh-CN"/>
              </w:rPr>
            </w:pPr>
            <w:ins w:id="1091" w:author="Nokia - Tuomo Säynäjäkangas" w:date="2023-10-26T08:23:00Z">
              <w:r w:rsidRPr="007938E9">
                <w:rPr>
                  <w:rFonts w:hint="eastAsia"/>
                  <w:lang w:val="en-US" w:eastAsia="zh-CN"/>
                </w:rPr>
                <w:t>[-</w:t>
              </w:r>
              <w:r>
                <w:rPr>
                  <w:lang w:val="en-US" w:eastAsia="zh-CN"/>
                </w:rPr>
                <w:t>75.5</w:t>
              </w:r>
              <w:r w:rsidRPr="007938E9">
                <w:rPr>
                  <w:rFonts w:hint="eastAsia"/>
                  <w:lang w:val="en-US" w:eastAsia="zh-CN"/>
                </w:rPr>
                <w:t>]</w:t>
              </w:r>
              <w:r>
                <w:rPr>
                  <w:lang w:val="en-US" w:eastAsia="zh-CN"/>
                </w:rPr>
                <w:t xml:space="preserve"> + TT</w:t>
              </w:r>
            </w:ins>
          </w:p>
        </w:tc>
        <w:tc>
          <w:tcPr>
            <w:tcW w:w="876" w:type="dxa"/>
          </w:tcPr>
          <w:p w14:paraId="0BA09369" w14:textId="77777777" w:rsidR="00586F34" w:rsidRPr="007938E9" w:rsidRDefault="00586F34" w:rsidP="00B24D9C">
            <w:pPr>
              <w:pStyle w:val="TAC"/>
              <w:rPr>
                <w:ins w:id="1092" w:author="Nokia - Tuomo Säynäjäkangas" w:date="2023-10-26T08:23:00Z"/>
                <w:lang w:val="en-US" w:eastAsia="zh-CN"/>
              </w:rPr>
            </w:pPr>
            <w:ins w:id="1093" w:author="Nokia - Tuomo Säynäjäkangas" w:date="2023-10-26T08:23:00Z">
              <w:r w:rsidRPr="007938E9">
                <w:rPr>
                  <w:rFonts w:hint="eastAsia"/>
                  <w:lang w:val="en-US" w:eastAsia="zh-CN"/>
                </w:rPr>
                <w:t>[-</w:t>
              </w:r>
              <w:r>
                <w:rPr>
                  <w:lang w:val="en-US" w:eastAsia="zh-CN"/>
                </w:rPr>
                <w:t>100</w:t>
              </w:r>
              <w:r w:rsidRPr="007938E9">
                <w:rPr>
                  <w:rFonts w:hint="eastAsia"/>
                  <w:lang w:val="en-US" w:eastAsia="zh-CN"/>
                </w:rPr>
                <w:t>]</w:t>
              </w:r>
              <w:r>
                <w:rPr>
                  <w:lang w:val="en-US" w:eastAsia="zh-CN"/>
                </w:rPr>
                <w:t xml:space="preserve"> + TT</w:t>
              </w:r>
            </w:ins>
          </w:p>
        </w:tc>
      </w:tr>
      <w:tr w:rsidR="00586F34" w:rsidRPr="007938E9" w14:paraId="5DCC121E" w14:textId="77777777" w:rsidTr="00B24D9C">
        <w:trPr>
          <w:cantSplit/>
          <w:trHeight w:val="187"/>
          <w:jc w:val="center"/>
          <w:ins w:id="1094" w:author="Nokia - Tuomo Säynäjäkangas" w:date="2023-10-26T08:23:00Z"/>
        </w:trPr>
        <w:tc>
          <w:tcPr>
            <w:tcW w:w="1952" w:type="dxa"/>
            <w:shd w:val="clear" w:color="auto" w:fill="auto"/>
          </w:tcPr>
          <w:p w14:paraId="07AD0204" w14:textId="77777777" w:rsidR="00586F34" w:rsidRDefault="00586F34" w:rsidP="00B24D9C">
            <w:pPr>
              <w:pStyle w:val="TAL"/>
              <w:rPr>
                <w:ins w:id="1095" w:author="Nokia - Tuomo Säynäjäkangas" w:date="2023-10-26T08:23:00Z"/>
                <w:lang w:eastAsia="zh-CN"/>
              </w:rPr>
            </w:pPr>
            <w:ins w:id="1096" w:author="Nokia - Tuomo Säynäjäkangas" w:date="2023-10-26T08:23:00Z">
              <w:r>
                <w:rPr>
                  <w:rFonts w:hint="eastAsia"/>
                  <w:lang w:eastAsia="zh-CN"/>
                </w:rPr>
                <w:t>I</w:t>
              </w:r>
              <w:r>
                <w:rPr>
                  <w:lang w:eastAsia="zh-CN"/>
                </w:rPr>
                <w:t>o</w:t>
              </w:r>
            </w:ins>
          </w:p>
        </w:tc>
        <w:tc>
          <w:tcPr>
            <w:tcW w:w="1640" w:type="dxa"/>
          </w:tcPr>
          <w:p w14:paraId="1332FF84" w14:textId="77777777" w:rsidR="00586F34" w:rsidRDefault="00586F34" w:rsidP="00B24D9C">
            <w:pPr>
              <w:pStyle w:val="TAL"/>
              <w:rPr>
                <w:ins w:id="1097" w:author="Nokia - Tuomo Säynäjäkangas" w:date="2023-10-26T08:23:00Z"/>
              </w:rPr>
            </w:pPr>
            <w:ins w:id="1098" w:author="Nokia - Tuomo Säynäjäkangas" w:date="2023-10-26T08:23:00Z">
              <w:r>
                <w:t>Config 1</w:t>
              </w:r>
            </w:ins>
          </w:p>
        </w:tc>
        <w:tc>
          <w:tcPr>
            <w:tcW w:w="1150" w:type="dxa"/>
            <w:shd w:val="clear" w:color="auto" w:fill="auto"/>
          </w:tcPr>
          <w:p w14:paraId="268116F0" w14:textId="77777777" w:rsidR="00586F34" w:rsidRDefault="00586F34" w:rsidP="00B24D9C">
            <w:pPr>
              <w:pStyle w:val="TAC"/>
              <w:rPr>
                <w:ins w:id="1099" w:author="Nokia - Tuomo Säynäjäkangas" w:date="2023-10-26T08:23:00Z"/>
              </w:rPr>
            </w:pPr>
            <w:ins w:id="1100" w:author="Nokia - Tuomo Säynäjäkangas" w:date="2023-10-26T08:23:00Z">
              <w:r>
                <w:rPr>
                  <w:rFonts w:cs="v4.2.0"/>
                  <w:lang w:eastAsia="zh-CN"/>
                </w:rPr>
                <w:t>dBm/95.04 MHz</w:t>
              </w:r>
            </w:ins>
          </w:p>
        </w:tc>
        <w:tc>
          <w:tcPr>
            <w:tcW w:w="900" w:type="dxa"/>
          </w:tcPr>
          <w:p w14:paraId="4159C091" w14:textId="77777777" w:rsidR="00586F34" w:rsidRDefault="00586F34" w:rsidP="00B24D9C">
            <w:pPr>
              <w:pStyle w:val="TAC"/>
              <w:rPr>
                <w:ins w:id="1101" w:author="Nokia - Tuomo Säynäjäkangas" w:date="2023-10-26T08:23:00Z"/>
                <w:lang w:eastAsia="zh-CN"/>
              </w:rPr>
            </w:pPr>
            <w:ins w:id="110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40" w:type="dxa"/>
          </w:tcPr>
          <w:p w14:paraId="2B3D4A2D" w14:textId="77777777" w:rsidR="00586F34" w:rsidRDefault="00586F34" w:rsidP="00B24D9C">
            <w:pPr>
              <w:pStyle w:val="TAC"/>
              <w:rPr>
                <w:ins w:id="1103" w:author="Nokia - Tuomo Säynäjäkangas" w:date="2023-10-26T08:23:00Z"/>
                <w:lang w:val="en-US" w:eastAsia="zh-CN"/>
              </w:rPr>
            </w:pPr>
            <w:ins w:id="1104" w:author="Nokia - Tuomo Säynäjäkangas" w:date="2023-10-26T08:23:00Z">
              <w:r w:rsidRPr="007938E9">
                <w:rPr>
                  <w:rFonts w:hint="eastAsia"/>
                  <w:lang w:val="en-US" w:eastAsia="zh-CN"/>
                </w:rPr>
                <w:t>[-</w:t>
              </w:r>
              <w:r>
                <w:rPr>
                  <w:lang w:val="en-US" w:eastAsia="zh-CN"/>
                </w:rPr>
                <w:t>57.8</w:t>
              </w:r>
              <w:r w:rsidRPr="007938E9">
                <w:rPr>
                  <w:rFonts w:hint="eastAsia"/>
                  <w:lang w:val="en-US" w:eastAsia="zh-CN"/>
                </w:rPr>
                <w:t>]</w:t>
              </w:r>
              <w:r>
                <w:rPr>
                  <w:lang w:val="en-US" w:eastAsia="zh-CN"/>
                </w:rPr>
                <w:t xml:space="preserve"> + TT</w:t>
              </w:r>
            </w:ins>
          </w:p>
        </w:tc>
        <w:tc>
          <w:tcPr>
            <w:tcW w:w="844" w:type="dxa"/>
          </w:tcPr>
          <w:p w14:paraId="69536F78" w14:textId="77777777" w:rsidR="00586F34" w:rsidRDefault="00586F34" w:rsidP="00B24D9C">
            <w:pPr>
              <w:pStyle w:val="TAC"/>
              <w:rPr>
                <w:ins w:id="1105" w:author="Nokia - Tuomo Säynäjäkangas" w:date="2023-10-26T08:23:00Z"/>
                <w:lang w:val="en-US"/>
              </w:rPr>
            </w:pPr>
            <w:ins w:id="1106"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c>
          <w:tcPr>
            <w:tcW w:w="850" w:type="dxa"/>
          </w:tcPr>
          <w:p w14:paraId="40E8479A" w14:textId="77777777" w:rsidR="00586F34" w:rsidRDefault="00586F34" w:rsidP="00B24D9C">
            <w:pPr>
              <w:pStyle w:val="TAC"/>
              <w:rPr>
                <w:ins w:id="1107" w:author="Nokia - Tuomo Säynäjäkangas" w:date="2023-10-26T08:23:00Z"/>
                <w:lang w:val="en-US" w:eastAsia="zh-CN"/>
              </w:rPr>
            </w:pPr>
            <w:ins w:id="1108"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2A0FC633" w14:textId="77777777" w:rsidR="00586F34" w:rsidRDefault="00586F34" w:rsidP="00B24D9C">
            <w:pPr>
              <w:pStyle w:val="TAC"/>
              <w:rPr>
                <w:ins w:id="1109" w:author="Nokia - Tuomo Säynäjäkangas" w:date="2023-10-26T08:23:00Z"/>
                <w:lang w:val="en-US" w:eastAsia="zh-CN"/>
              </w:rPr>
            </w:pPr>
            <w:ins w:id="1110" w:author="Nokia - Tuomo Säynäjäkangas" w:date="2023-10-26T08:23:00Z">
              <w:r w:rsidRPr="007938E9">
                <w:rPr>
                  <w:rFonts w:hint="eastAsia"/>
                  <w:lang w:val="en-US" w:eastAsia="zh-CN"/>
                </w:rPr>
                <w:t>[-</w:t>
              </w:r>
              <w:r>
                <w:rPr>
                  <w:lang w:val="en-US" w:eastAsia="zh-CN"/>
                </w:rPr>
                <w:t>46.50</w:t>
              </w:r>
              <w:r w:rsidRPr="007938E9">
                <w:rPr>
                  <w:rFonts w:hint="eastAsia"/>
                  <w:lang w:val="en-US" w:eastAsia="zh-CN"/>
                </w:rPr>
                <w:t>]</w:t>
              </w:r>
              <w:r>
                <w:rPr>
                  <w:lang w:val="en-US" w:eastAsia="zh-CN"/>
                </w:rPr>
                <w:t xml:space="preserve"> + TT</w:t>
              </w:r>
            </w:ins>
          </w:p>
        </w:tc>
        <w:tc>
          <w:tcPr>
            <w:tcW w:w="876" w:type="dxa"/>
          </w:tcPr>
          <w:p w14:paraId="3A33518B" w14:textId="77777777" w:rsidR="00586F34" w:rsidRPr="007938E9" w:rsidRDefault="00586F34" w:rsidP="00B24D9C">
            <w:pPr>
              <w:pStyle w:val="TAC"/>
              <w:rPr>
                <w:ins w:id="1111" w:author="Nokia - Tuomo Säynäjäkangas" w:date="2023-10-26T08:23:00Z"/>
                <w:lang w:val="en-US" w:eastAsia="zh-CN"/>
              </w:rPr>
            </w:pPr>
            <w:ins w:id="1112" w:author="Nokia - Tuomo Säynäjäkangas" w:date="2023-10-26T08:23:00Z">
              <w:r w:rsidRPr="007938E9">
                <w:rPr>
                  <w:rFonts w:hint="eastAsia"/>
                  <w:lang w:val="en-US" w:eastAsia="zh-CN"/>
                </w:rPr>
                <w:t>[-</w:t>
              </w:r>
              <w:r>
                <w:rPr>
                  <w:lang w:val="en-US" w:eastAsia="zh-CN"/>
                </w:rPr>
                <w:t>68</w:t>
              </w:r>
              <w:r w:rsidRPr="007938E9">
                <w:rPr>
                  <w:rFonts w:hint="eastAsia"/>
                  <w:lang w:val="en-US" w:eastAsia="zh-CN"/>
                </w:rPr>
                <w:t>]</w:t>
              </w:r>
              <w:r>
                <w:rPr>
                  <w:lang w:val="en-US" w:eastAsia="zh-CN"/>
                </w:rPr>
                <w:t xml:space="preserve"> + TT</w:t>
              </w:r>
            </w:ins>
          </w:p>
        </w:tc>
      </w:tr>
      <w:tr w:rsidR="00586F34" w14:paraId="49747F43" w14:textId="77777777" w:rsidTr="00B24D9C">
        <w:trPr>
          <w:cantSplit/>
          <w:trHeight w:val="187"/>
          <w:jc w:val="center"/>
          <w:ins w:id="1113" w:author="Nokia - Tuomo Säynäjäkangas" w:date="2023-10-26T08:23:00Z"/>
        </w:trPr>
        <w:tc>
          <w:tcPr>
            <w:tcW w:w="3592" w:type="dxa"/>
            <w:gridSpan w:val="2"/>
          </w:tcPr>
          <w:p w14:paraId="78DFF3D1" w14:textId="77777777" w:rsidR="00586F34" w:rsidRDefault="00586F34" w:rsidP="00B24D9C">
            <w:pPr>
              <w:pStyle w:val="TAL"/>
              <w:rPr>
                <w:ins w:id="1114" w:author="Nokia - Tuomo Säynäjäkangas" w:date="2023-10-26T08:23:00Z"/>
              </w:rPr>
            </w:pPr>
            <w:ins w:id="1115" w:author="Nokia - Tuomo Säynäjäkangas" w:date="2023-10-26T08:23:00Z">
              <w:r>
                <w:rPr>
                  <w:rFonts w:eastAsia="?? ??"/>
                </w:rPr>
                <w:t>Propagation condition</w:t>
              </w:r>
            </w:ins>
          </w:p>
        </w:tc>
        <w:tc>
          <w:tcPr>
            <w:tcW w:w="1150" w:type="dxa"/>
          </w:tcPr>
          <w:p w14:paraId="4299A0D9" w14:textId="77777777" w:rsidR="00586F34" w:rsidRDefault="00586F34" w:rsidP="00B24D9C">
            <w:pPr>
              <w:pStyle w:val="TAC"/>
              <w:rPr>
                <w:ins w:id="1116" w:author="Nokia - Tuomo Säynäjäkangas" w:date="2023-10-26T08:23:00Z"/>
              </w:rPr>
            </w:pPr>
          </w:p>
        </w:tc>
        <w:tc>
          <w:tcPr>
            <w:tcW w:w="5186" w:type="dxa"/>
            <w:gridSpan w:val="6"/>
          </w:tcPr>
          <w:p w14:paraId="1ABC6B7E" w14:textId="77777777" w:rsidR="00586F34" w:rsidRDefault="00586F34" w:rsidP="00B24D9C">
            <w:pPr>
              <w:pStyle w:val="TAC"/>
              <w:rPr>
                <w:ins w:id="1117" w:author="Nokia - Tuomo Säynäjäkangas" w:date="2023-10-26T08:23:00Z"/>
                <w:rFonts w:eastAsia="MS Mincho"/>
              </w:rPr>
            </w:pPr>
            <w:ins w:id="1118" w:author="Nokia - Tuomo Säynäjäkangas" w:date="2023-10-26T08:23:00Z">
              <w:r>
                <w:rPr>
                  <w:rFonts w:eastAsia="MS Mincho"/>
                </w:rPr>
                <w:t>AWGN</w:t>
              </w:r>
            </w:ins>
          </w:p>
        </w:tc>
      </w:tr>
      <w:tr w:rsidR="00586F34" w14:paraId="39C2FFA7" w14:textId="77777777" w:rsidTr="00B24D9C">
        <w:trPr>
          <w:cantSplit/>
          <w:trHeight w:val="187"/>
          <w:jc w:val="center"/>
          <w:ins w:id="1119" w:author="Nokia - Tuomo Säynäjäkangas" w:date="2023-10-26T08:23:00Z"/>
        </w:trPr>
        <w:tc>
          <w:tcPr>
            <w:tcW w:w="9928" w:type="dxa"/>
            <w:gridSpan w:val="9"/>
          </w:tcPr>
          <w:p w14:paraId="154319EA" w14:textId="77777777" w:rsidR="00586F34" w:rsidRDefault="00586F34" w:rsidP="00B24D9C">
            <w:pPr>
              <w:pStyle w:val="TAN"/>
              <w:rPr>
                <w:ins w:id="1120" w:author="Nokia - Tuomo Säynäjäkangas" w:date="2023-10-26T08:23:00Z"/>
              </w:rPr>
            </w:pPr>
            <w:ins w:id="1121" w:author="Nokia - Tuomo Säynäjäkangas" w:date="2023-10-26T08:23:00Z">
              <w:r>
                <w:t>Note 1:</w:t>
              </w:r>
              <w:r>
                <w:tab/>
                <w:t>OCNG shall be used such that the resources in Cell 1 are fully allocated and a constant total transmitted power spectral density is achieved for all OFDM symbols.</w:t>
              </w:r>
            </w:ins>
          </w:p>
          <w:p w14:paraId="4A45E10D" w14:textId="77777777" w:rsidR="00586F34" w:rsidRDefault="00586F34" w:rsidP="00B24D9C">
            <w:pPr>
              <w:pStyle w:val="TAN"/>
              <w:rPr>
                <w:ins w:id="1122" w:author="Nokia - Tuomo Säynäjäkangas" w:date="2023-10-26T08:23:00Z"/>
              </w:rPr>
            </w:pPr>
            <w:ins w:id="1123" w:author="Nokia - Tuomo Säynäjäkangas" w:date="2023-10-26T08:23:00Z">
              <w:r>
                <w:t>Note 2:</w:t>
              </w:r>
              <w:r>
                <w:tab/>
                <w:t>The signal contains PDCCH for UEs other than the device under test as part of OCNG.</w:t>
              </w:r>
            </w:ins>
          </w:p>
          <w:p w14:paraId="75D78EA7" w14:textId="77777777" w:rsidR="00586F34" w:rsidRDefault="00586F34" w:rsidP="00B24D9C">
            <w:pPr>
              <w:pStyle w:val="TAN"/>
              <w:rPr>
                <w:ins w:id="1124" w:author="Nokia - Tuomo Säynäjäkangas" w:date="2023-10-26T08:23:00Z"/>
              </w:rPr>
            </w:pPr>
            <w:ins w:id="1125" w:author="Nokia - Tuomo Säynäjäkangas" w:date="2023-10-26T08:23:00Z">
              <w:r>
                <w:t>Note 3:</w:t>
              </w:r>
              <w:r>
                <w:tab/>
                <w:t>SS-RSRP levels have been derived from other parameters for information purposes. They are not settable parameters themselves.</w:t>
              </w:r>
            </w:ins>
          </w:p>
          <w:p w14:paraId="6988A230" w14:textId="77777777" w:rsidR="00586F34" w:rsidRDefault="00586F34" w:rsidP="00B24D9C">
            <w:pPr>
              <w:pStyle w:val="TAN"/>
              <w:rPr>
                <w:ins w:id="1126" w:author="Nokia - Tuomo Säynäjäkangas" w:date="2023-10-26T08:23:00Z"/>
              </w:rPr>
            </w:pPr>
            <w:ins w:id="1127" w:author="Nokia - Tuomo Säynäjäkangas" w:date="2023-10-26T08:23: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01360CE0" w14:textId="77777777" w:rsidR="00586F34" w:rsidRPr="00C7244C" w:rsidRDefault="00586F34" w:rsidP="009B70F2"/>
    <w:p w14:paraId="1D9DBACD" w14:textId="77777777" w:rsidR="009B70F2" w:rsidRPr="00C7244C" w:rsidRDefault="009B70F2" w:rsidP="009B70F2">
      <w:r w:rsidRPr="00C7244C">
        <w:t>The UE behaviour in each test during time durations shall be as follows:</w:t>
      </w:r>
    </w:p>
    <w:p w14:paraId="47141267" w14:textId="40E32582" w:rsidR="009B70F2" w:rsidRPr="00C7244C" w:rsidRDefault="009B70F2" w:rsidP="009B70F2">
      <w:r w:rsidRPr="00C7244C">
        <w:t xml:space="preserve">During </w:t>
      </w:r>
      <w:ins w:id="1128" w:author="Nokia - Tuomo Säynäjäkangas" w:date="2023-10-26T08:24:00Z">
        <w:r w:rsidR="00586F34">
          <w:t>Sub-test#1</w:t>
        </w:r>
      </w:ins>
      <w:del w:id="1129" w:author="Nokia - Tuomo Säynäjäkangas" w:date="2023-10-26T08:24:00Z">
        <w:r w:rsidRPr="00C7244C" w:rsidDel="00586F34">
          <w:delText>T4</w:delText>
        </w:r>
      </w:del>
      <w:r w:rsidRPr="00C7244C">
        <w:t>, UE shall transmit UL data with CG-SDT within 1060ms after time point TF.</w:t>
      </w:r>
    </w:p>
    <w:p w14:paraId="6812E1A4" w14:textId="5CF9D12C" w:rsidR="009B70F2" w:rsidRPr="00C7244C" w:rsidRDefault="009B70F2" w:rsidP="009B70F2">
      <w:r w:rsidRPr="00C7244C">
        <w:rPr>
          <w:lang w:eastAsia="zh-CN"/>
        </w:rPr>
        <w:t xml:space="preserve">During </w:t>
      </w:r>
      <w:ins w:id="1130" w:author="Nokia - Tuomo Säynäjäkangas" w:date="2023-10-26T08:25:00Z">
        <w:r w:rsidR="008D17A9">
          <w:rPr>
            <w:lang w:eastAsia="zh-CN"/>
          </w:rPr>
          <w:t>Sub-test#2, after passing Sub-test#1</w:t>
        </w:r>
      </w:ins>
      <w:del w:id="1131" w:author="Nokia - Tuomo Säynäjäkangas" w:date="2023-10-26T08:25:00Z">
        <w:r w:rsidRPr="00C7244C" w:rsidDel="008D17A9">
          <w:rPr>
            <w:lang w:eastAsia="zh-CN"/>
          </w:rPr>
          <w:delText>T5</w:delText>
        </w:r>
      </w:del>
      <w:r w:rsidRPr="00C7244C">
        <w:rPr>
          <w:lang w:eastAsia="zh-CN"/>
        </w:rPr>
        <w:t xml:space="preserve">, UE shall not </w:t>
      </w:r>
      <w:r w:rsidRPr="00C7244C">
        <w:t>transmit UL data with CG-SDT.</w:t>
      </w:r>
    </w:p>
    <w:p w14:paraId="1FE76228" w14:textId="31F14651" w:rsidR="009B70F2" w:rsidRPr="009B70F2" w:rsidRDefault="009B70F2" w:rsidP="009B70F2">
      <w:r w:rsidRPr="00C7244C">
        <w:t>The rate of correct events observed during repeated tests shall be at least 90%.</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94844" w14:textId="77777777" w:rsidR="000661F7" w:rsidRDefault="000661F7">
      <w:r>
        <w:separator/>
      </w:r>
    </w:p>
  </w:endnote>
  <w:endnote w:type="continuationSeparator" w:id="0">
    <w:p w14:paraId="052EC2C7" w14:textId="77777777" w:rsidR="000661F7" w:rsidRDefault="000661F7">
      <w:r>
        <w:continuationSeparator/>
      </w:r>
    </w:p>
  </w:endnote>
  <w:endnote w:type="continuationNotice" w:id="1">
    <w:p w14:paraId="1FEEA75C" w14:textId="77777777" w:rsidR="000661F7" w:rsidRDefault="00066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28753" w14:textId="77777777" w:rsidR="000661F7" w:rsidRDefault="000661F7">
      <w:r>
        <w:separator/>
      </w:r>
    </w:p>
  </w:footnote>
  <w:footnote w:type="continuationSeparator" w:id="0">
    <w:p w14:paraId="15D0DCFC" w14:textId="77777777" w:rsidR="000661F7" w:rsidRDefault="000661F7">
      <w:r>
        <w:continuationSeparator/>
      </w:r>
    </w:p>
  </w:footnote>
  <w:footnote w:type="continuationNotice" w:id="1">
    <w:p w14:paraId="73167C19" w14:textId="77777777" w:rsidR="000661F7" w:rsidRDefault="00066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2" w15:restartNumberingAfterBreak="0">
    <w:nsid w:val="2CC82F05"/>
    <w:multiLevelType w:val="hybridMultilevel"/>
    <w:tmpl w:val="811A5A58"/>
    <w:lvl w:ilvl="0" w:tplc="040B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70A77"/>
    <w:multiLevelType w:val="hybridMultilevel"/>
    <w:tmpl w:val="5E8C89F8"/>
    <w:lvl w:ilvl="0" w:tplc="2CB6A054">
      <w:start w:val="2023"/>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D7622"/>
    <w:multiLevelType w:val="hybridMultilevel"/>
    <w:tmpl w:val="09A099F4"/>
    <w:lvl w:ilvl="0" w:tplc="1E002B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952588255">
    <w:abstractNumId w:val="10"/>
  </w:num>
  <w:num w:numId="2" w16cid:durableId="1780950866">
    <w:abstractNumId w:val="35"/>
  </w:num>
  <w:num w:numId="3" w16cid:durableId="1159082315">
    <w:abstractNumId w:val="5"/>
  </w:num>
  <w:num w:numId="4" w16cid:durableId="2029986287">
    <w:abstractNumId w:val="20"/>
  </w:num>
  <w:num w:numId="5" w16cid:durableId="1166552607">
    <w:abstractNumId w:val="16"/>
  </w:num>
  <w:num w:numId="6" w16cid:durableId="141241833">
    <w:abstractNumId w:val="31"/>
  </w:num>
  <w:num w:numId="7" w16cid:durableId="356589184">
    <w:abstractNumId w:val="36"/>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7"/>
  </w:num>
  <w:num w:numId="10" w16cid:durableId="651787968">
    <w:abstractNumId w:val="14"/>
  </w:num>
  <w:num w:numId="11" w16cid:durableId="1567718324">
    <w:abstractNumId w:val="6"/>
  </w:num>
  <w:num w:numId="12" w16cid:durableId="258872430">
    <w:abstractNumId w:val="18"/>
  </w:num>
  <w:num w:numId="13" w16cid:durableId="1646003719">
    <w:abstractNumId w:val="19"/>
  </w:num>
  <w:num w:numId="14" w16cid:durableId="634722260">
    <w:abstractNumId w:val="15"/>
  </w:num>
  <w:num w:numId="15" w16cid:durableId="1428573946">
    <w:abstractNumId w:val="30"/>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2"/>
  </w:num>
  <w:num w:numId="22" w16cid:durableId="380325893">
    <w:abstractNumId w:val="25"/>
  </w:num>
  <w:num w:numId="23" w16cid:durableId="81144758">
    <w:abstractNumId w:val="26"/>
  </w:num>
  <w:num w:numId="24" w16cid:durableId="265307980">
    <w:abstractNumId w:val="27"/>
  </w:num>
  <w:num w:numId="25" w16cid:durableId="80419232">
    <w:abstractNumId w:val="8"/>
  </w:num>
  <w:num w:numId="26" w16cid:durableId="2014994823">
    <w:abstractNumId w:val="28"/>
  </w:num>
  <w:num w:numId="27" w16cid:durableId="927733320">
    <w:abstractNumId w:val="33"/>
  </w:num>
  <w:num w:numId="28" w16cid:durableId="1808427127">
    <w:abstractNumId w:val="13"/>
  </w:num>
  <w:num w:numId="29" w16cid:durableId="2107115477">
    <w:abstractNumId w:val="23"/>
  </w:num>
  <w:num w:numId="30" w16cid:durableId="2119834055">
    <w:abstractNumId w:val="7"/>
  </w:num>
  <w:num w:numId="31" w16cid:durableId="1556774767">
    <w:abstractNumId w:val="24"/>
  </w:num>
  <w:num w:numId="32" w16cid:durableId="1555970046">
    <w:abstractNumId w:val="4"/>
  </w:num>
  <w:num w:numId="33" w16cid:durableId="487792100">
    <w:abstractNumId w:val="3"/>
  </w:num>
  <w:num w:numId="34" w16cid:durableId="774135244">
    <w:abstractNumId w:val="17"/>
  </w:num>
  <w:num w:numId="35" w16cid:durableId="1311330636">
    <w:abstractNumId w:val="21"/>
  </w:num>
  <w:num w:numId="36" w16cid:durableId="1255282422">
    <w:abstractNumId w:val="11"/>
  </w:num>
  <w:num w:numId="37" w16cid:durableId="126247240">
    <w:abstractNumId w:val="12"/>
  </w:num>
  <w:num w:numId="38" w16cid:durableId="119542655">
    <w:abstractNumId w:val="34"/>
  </w:num>
  <w:num w:numId="39" w16cid:durableId="1491555480">
    <w:abstractNumId w:val="3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6"/>
    <w:rsid w:val="000045B3"/>
    <w:rsid w:val="0000595F"/>
    <w:rsid w:val="00005E97"/>
    <w:rsid w:val="0002006A"/>
    <w:rsid w:val="00022E4A"/>
    <w:rsid w:val="0002325A"/>
    <w:rsid w:val="00024753"/>
    <w:rsid w:val="00024FFF"/>
    <w:rsid w:val="00026845"/>
    <w:rsid w:val="000276E6"/>
    <w:rsid w:val="00032F8F"/>
    <w:rsid w:val="0003466D"/>
    <w:rsid w:val="0004153F"/>
    <w:rsid w:val="00041628"/>
    <w:rsid w:val="0004290C"/>
    <w:rsid w:val="00044457"/>
    <w:rsid w:val="00046A7A"/>
    <w:rsid w:val="00051A3D"/>
    <w:rsid w:val="0005387A"/>
    <w:rsid w:val="000555DE"/>
    <w:rsid w:val="0005622C"/>
    <w:rsid w:val="00056ACC"/>
    <w:rsid w:val="00057393"/>
    <w:rsid w:val="00060B0B"/>
    <w:rsid w:val="00063342"/>
    <w:rsid w:val="00064F12"/>
    <w:rsid w:val="000661F7"/>
    <w:rsid w:val="00067E62"/>
    <w:rsid w:val="00070536"/>
    <w:rsid w:val="00071486"/>
    <w:rsid w:val="00074D61"/>
    <w:rsid w:val="00075C15"/>
    <w:rsid w:val="00081BA7"/>
    <w:rsid w:val="00081BDB"/>
    <w:rsid w:val="00083197"/>
    <w:rsid w:val="00085C93"/>
    <w:rsid w:val="000900FB"/>
    <w:rsid w:val="0009057A"/>
    <w:rsid w:val="000908A3"/>
    <w:rsid w:val="000916EA"/>
    <w:rsid w:val="00092690"/>
    <w:rsid w:val="00094580"/>
    <w:rsid w:val="00094AD8"/>
    <w:rsid w:val="000965B4"/>
    <w:rsid w:val="000A133F"/>
    <w:rsid w:val="000A6394"/>
    <w:rsid w:val="000B2227"/>
    <w:rsid w:val="000B5F2D"/>
    <w:rsid w:val="000B7FED"/>
    <w:rsid w:val="000C038A"/>
    <w:rsid w:val="000C2B33"/>
    <w:rsid w:val="000C2B5E"/>
    <w:rsid w:val="000C59D2"/>
    <w:rsid w:val="000C6598"/>
    <w:rsid w:val="000C7872"/>
    <w:rsid w:val="000D0A6B"/>
    <w:rsid w:val="000D0FC5"/>
    <w:rsid w:val="000D3560"/>
    <w:rsid w:val="000D443F"/>
    <w:rsid w:val="000D44B3"/>
    <w:rsid w:val="000E26AF"/>
    <w:rsid w:val="000E3EBB"/>
    <w:rsid w:val="000F0432"/>
    <w:rsid w:val="000F47FA"/>
    <w:rsid w:val="001138AE"/>
    <w:rsid w:val="00114A22"/>
    <w:rsid w:val="00117E1A"/>
    <w:rsid w:val="001256B4"/>
    <w:rsid w:val="00135326"/>
    <w:rsid w:val="00136A05"/>
    <w:rsid w:val="00145D43"/>
    <w:rsid w:val="00163EFD"/>
    <w:rsid w:val="0016447B"/>
    <w:rsid w:val="0016514E"/>
    <w:rsid w:val="00166DF1"/>
    <w:rsid w:val="00173795"/>
    <w:rsid w:val="00173E12"/>
    <w:rsid w:val="001752EC"/>
    <w:rsid w:val="001803B6"/>
    <w:rsid w:val="0018284C"/>
    <w:rsid w:val="00182CCC"/>
    <w:rsid w:val="00192C46"/>
    <w:rsid w:val="00193BDF"/>
    <w:rsid w:val="0019406A"/>
    <w:rsid w:val="00194EA6"/>
    <w:rsid w:val="00197F9C"/>
    <w:rsid w:val="001A0579"/>
    <w:rsid w:val="001A08B3"/>
    <w:rsid w:val="001A1006"/>
    <w:rsid w:val="001A13D3"/>
    <w:rsid w:val="001A39F5"/>
    <w:rsid w:val="001A7B60"/>
    <w:rsid w:val="001B0007"/>
    <w:rsid w:val="001B248B"/>
    <w:rsid w:val="001B2864"/>
    <w:rsid w:val="001B2882"/>
    <w:rsid w:val="001B3F09"/>
    <w:rsid w:val="001B4393"/>
    <w:rsid w:val="001B52F0"/>
    <w:rsid w:val="001B76DD"/>
    <w:rsid w:val="001B7A65"/>
    <w:rsid w:val="001C6165"/>
    <w:rsid w:val="001D53E9"/>
    <w:rsid w:val="001D5A6A"/>
    <w:rsid w:val="001E1037"/>
    <w:rsid w:val="001E22FE"/>
    <w:rsid w:val="001E41F3"/>
    <w:rsid w:val="001E639D"/>
    <w:rsid w:val="001F0760"/>
    <w:rsid w:val="001F0967"/>
    <w:rsid w:val="001F287C"/>
    <w:rsid w:val="001F4CB2"/>
    <w:rsid w:val="001F4D82"/>
    <w:rsid w:val="0020053D"/>
    <w:rsid w:val="002029BF"/>
    <w:rsid w:val="00207F87"/>
    <w:rsid w:val="00211CE6"/>
    <w:rsid w:val="00213218"/>
    <w:rsid w:val="00213C15"/>
    <w:rsid w:val="002157AD"/>
    <w:rsid w:val="002203F9"/>
    <w:rsid w:val="00220D99"/>
    <w:rsid w:val="00222209"/>
    <w:rsid w:val="00232C38"/>
    <w:rsid w:val="00233312"/>
    <w:rsid w:val="00234F68"/>
    <w:rsid w:val="002406F5"/>
    <w:rsid w:val="00240ECF"/>
    <w:rsid w:val="00241826"/>
    <w:rsid w:val="00241EA6"/>
    <w:rsid w:val="002467F5"/>
    <w:rsid w:val="0025010D"/>
    <w:rsid w:val="002517E3"/>
    <w:rsid w:val="0026004D"/>
    <w:rsid w:val="002606BB"/>
    <w:rsid w:val="002635E4"/>
    <w:rsid w:val="00263CA2"/>
    <w:rsid w:val="0026408E"/>
    <w:rsid w:val="002640DD"/>
    <w:rsid w:val="002652B6"/>
    <w:rsid w:val="00275D12"/>
    <w:rsid w:val="002823F4"/>
    <w:rsid w:val="00282942"/>
    <w:rsid w:val="002837FD"/>
    <w:rsid w:val="00284096"/>
    <w:rsid w:val="00284FEB"/>
    <w:rsid w:val="002860C4"/>
    <w:rsid w:val="0028642B"/>
    <w:rsid w:val="00292837"/>
    <w:rsid w:val="00292FEB"/>
    <w:rsid w:val="00297E95"/>
    <w:rsid w:val="002B4825"/>
    <w:rsid w:val="002B5741"/>
    <w:rsid w:val="002B63E4"/>
    <w:rsid w:val="002C29C7"/>
    <w:rsid w:val="002C2BD0"/>
    <w:rsid w:val="002C55BA"/>
    <w:rsid w:val="002C7966"/>
    <w:rsid w:val="002D441B"/>
    <w:rsid w:val="002D487B"/>
    <w:rsid w:val="002D676E"/>
    <w:rsid w:val="002E3493"/>
    <w:rsid w:val="002E472E"/>
    <w:rsid w:val="002E4D69"/>
    <w:rsid w:val="002E70CB"/>
    <w:rsid w:val="002F1CF9"/>
    <w:rsid w:val="002F45F6"/>
    <w:rsid w:val="002F54DF"/>
    <w:rsid w:val="002F6968"/>
    <w:rsid w:val="00300340"/>
    <w:rsid w:val="00302C05"/>
    <w:rsid w:val="00305409"/>
    <w:rsid w:val="003058DA"/>
    <w:rsid w:val="003128D2"/>
    <w:rsid w:val="00315CC8"/>
    <w:rsid w:val="00316D3F"/>
    <w:rsid w:val="0031709D"/>
    <w:rsid w:val="00317645"/>
    <w:rsid w:val="00327004"/>
    <w:rsid w:val="003328E8"/>
    <w:rsid w:val="003343CA"/>
    <w:rsid w:val="00335B73"/>
    <w:rsid w:val="00336ECF"/>
    <w:rsid w:val="00343D4C"/>
    <w:rsid w:val="003609EF"/>
    <w:rsid w:val="00361ABE"/>
    <w:rsid w:val="0036231A"/>
    <w:rsid w:val="0036434A"/>
    <w:rsid w:val="00364A8C"/>
    <w:rsid w:val="003660AF"/>
    <w:rsid w:val="00374650"/>
    <w:rsid w:val="00374DD4"/>
    <w:rsid w:val="00375BE3"/>
    <w:rsid w:val="0038353B"/>
    <w:rsid w:val="00385840"/>
    <w:rsid w:val="00385A21"/>
    <w:rsid w:val="00390F0A"/>
    <w:rsid w:val="00394266"/>
    <w:rsid w:val="00396602"/>
    <w:rsid w:val="003A18B4"/>
    <w:rsid w:val="003B3081"/>
    <w:rsid w:val="003B5ECE"/>
    <w:rsid w:val="003B73FB"/>
    <w:rsid w:val="003C30D9"/>
    <w:rsid w:val="003C6FF9"/>
    <w:rsid w:val="003D184D"/>
    <w:rsid w:val="003D22E2"/>
    <w:rsid w:val="003D324D"/>
    <w:rsid w:val="003D32E5"/>
    <w:rsid w:val="003E02B0"/>
    <w:rsid w:val="003E1A36"/>
    <w:rsid w:val="003E2BDE"/>
    <w:rsid w:val="003E5A94"/>
    <w:rsid w:val="003E662F"/>
    <w:rsid w:val="003E69F7"/>
    <w:rsid w:val="003F0940"/>
    <w:rsid w:val="003F43F9"/>
    <w:rsid w:val="003F6E82"/>
    <w:rsid w:val="004002E9"/>
    <w:rsid w:val="004040FF"/>
    <w:rsid w:val="00405151"/>
    <w:rsid w:val="0040744E"/>
    <w:rsid w:val="00410371"/>
    <w:rsid w:val="00411962"/>
    <w:rsid w:val="00413162"/>
    <w:rsid w:val="00415A87"/>
    <w:rsid w:val="00423C88"/>
    <w:rsid w:val="004242F1"/>
    <w:rsid w:val="004255D6"/>
    <w:rsid w:val="00426928"/>
    <w:rsid w:val="00427DA1"/>
    <w:rsid w:val="00435FD1"/>
    <w:rsid w:val="00437D80"/>
    <w:rsid w:val="004413B6"/>
    <w:rsid w:val="0044435B"/>
    <w:rsid w:val="00444F96"/>
    <w:rsid w:val="00446631"/>
    <w:rsid w:val="004515D5"/>
    <w:rsid w:val="004517A0"/>
    <w:rsid w:val="004537A1"/>
    <w:rsid w:val="004539F6"/>
    <w:rsid w:val="00453A1F"/>
    <w:rsid w:val="00457E1F"/>
    <w:rsid w:val="00464E98"/>
    <w:rsid w:val="004670E3"/>
    <w:rsid w:val="0047239A"/>
    <w:rsid w:val="0047560D"/>
    <w:rsid w:val="004775B3"/>
    <w:rsid w:val="00482683"/>
    <w:rsid w:val="00483C31"/>
    <w:rsid w:val="00485BAC"/>
    <w:rsid w:val="004947CE"/>
    <w:rsid w:val="004971DC"/>
    <w:rsid w:val="00497471"/>
    <w:rsid w:val="004A3D8F"/>
    <w:rsid w:val="004A4269"/>
    <w:rsid w:val="004A4DF1"/>
    <w:rsid w:val="004B55AB"/>
    <w:rsid w:val="004B7341"/>
    <w:rsid w:val="004B75B7"/>
    <w:rsid w:val="004C18BD"/>
    <w:rsid w:val="004C1F8C"/>
    <w:rsid w:val="004C38BC"/>
    <w:rsid w:val="004C4F0E"/>
    <w:rsid w:val="004D00B8"/>
    <w:rsid w:val="004D0685"/>
    <w:rsid w:val="004D0BE5"/>
    <w:rsid w:val="004D627A"/>
    <w:rsid w:val="004D74A9"/>
    <w:rsid w:val="004E241C"/>
    <w:rsid w:val="004E3B6F"/>
    <w:rsid w:val="004F35A1"/>
    <w:rsid w:val="004F37DC"/>
    <w:rsid w:val="0050169E"/>
    <w:rsid w:val="0051185B"/>
    <w:rsid w:val="00513C4A"/>
    <w:rsid w:val="00514587"/>
    <w:rsid w:val="0051580D"/>
    <w:rsid w:val="00520CCA"/>
    <w:rsid w:val="00521780"/>
    <w:rsid w:val="00522FB7"/>
    <w:rsid w:val="00525756"/>
    <w:rsid w:val="005260F4"/>
    <w:rsid w:val="00526347"/>
    <w:rsid w:val="005300EB"/>
    <w:rsid w:val="00543C78"/>
    <w:rsid w:val="005445D5"/>
    <w:rsid w:val="00545C3E"/>
    <w:rsid w:val="005464C3"/>
    <w:rsid w:val="00547111"/>
    <w:rsid w:val="0055129C"/>
    <w:rsid w:val="005516DB"/>
    <w:rsid w:val="005553AB"/>
    <w:rsid w:val="00557E32"/>
    <w:rsid w:val="005609E5"/>
    <w:rsid w:val="00565B4E"/>
    <w:rsid w:val="00566644"/>
    <w:rsid w:val="005668F9"/>
    <w:rsid w:val="005674FB"/>
    <w:rsid w:val="00571911"/>
    <w:rsid w:val="00572E75"/>
    <w:rsid w:val="00576585"/>
    <w:rsid w:val="00577484"/>
    <w:rsid w:val="00580C81"/>
    <w:rsid w:val="00581DF3"/>
    <w:rsid w:val="00582791"/>
    <w:rsid w:val="00582BBA"/>
    <w:rsid w:val="00582C1A"/>
    <w:rsid w:val="00583A58"/>
    <w:rsid w:val="00586EA3"/>
    <w:rsid w:val="00586F34"/>
    <w:rsid w:val="005927EA"/>
    <w:rsid w:val="00592D74"/>
    <w:rsid w:val="0059606A"/>
    <w:rsid w:val="005972DA"/>
    <w:rsid w:val="005A0AE3"/>
    <w:rsid w:val="005A1581"/>
    <w:rsid w:val="005A34BC"/>
    <w:rsid w:val="005B3739"/>
    <w:rsid w:val="005C0BE7"/>
    <w:rsid w:val="005C1C41"/>
    <w:rsid w:val="005C3071"/>
    <w:rsid w:val="005C5583"/>
    <w:rsid w:val="005C66E1"/>
    <w:rsid w:val="005D2B9C"/>
    <w:rsid w:val="005D7A9F"/>
    <w:rsid w:val="005E2C44"/>
    <w:rsid w:val="005F00D9"/>
    <w:rsid w:val="005F0123"/>
    <w:rsid w:val="005F0495"/>
    <w:rsid w:val="005F1BFD"/>
    <w:rsid w:val="005F4326"/>
    <w:rsid w:val="005F71A9"/>
    <w:rsid w:val="00606E9C"/>
    <w:rsid w:val="006101FC"/>
    <w:rsid w:val="00610AC1"/>
    <w:rsid w:val="00612068"/>
    <w:rsid w:val="0061436E"/>
    <w:rsid w:val="00621188"/>
    <w:rsid w:val="006257ED"/>
    <w:rsid w:val="00625AC8"/>
    <w:rsid w:val="0063057E"/>
    <w:rsid w:val="00631571"/>
    <w:rsid w:val="00634570"/>
    <w:rsid w:val="006364FF"/>
    <w:rsid w:val="00643554"/>
    <w:rsid w:val="00655787"/>
    <w:rsid w:val="00655DC5"/>
    <w:rsid w:val="00655F41"/>
    <w:rsid w:val="006565BF"/>
    <w:rsid w:val="00657FC1"/>
    <w:rsid w:val="0066025C"/>
    <w:rsid w:val="006603F7"/>
    <w:rsid w:val="006636E8"/>
    <w:rsid w:val="006643FA"/>
    <w:rsid w:val="00665C47"/>
    <w:rsid w:val="0067019E"/>
    <w:rsid w:val="00670573"/>
    <w:rsid w:val="00680140"/>
    <w:rsid w:val="00683C5D"/>
    <w:rsid w:val="00683F42"/>
    <w:rsid w:val="00690E63"/>
    <w:rsid w:val="00691B3E"/>
    <w:rsid w:val="0069240C"/>
    <w:rsid w:val="00695808"/>
    <w:rsid w:val="00697AED"/>
    <w:rsid w:val="006A17DB"/>
    <w:rsid w:val="006B0C42"/>
    <w:rsid w:val="006B422B"/>
    <w:rsid w:val="006B46FB"/>
    <w:rsid w:val="006C1594"/>
    <w:rsid w:val="006C3820"/>
    <w:rsid w:val="006C4380"/>
    <w:rsid w:val="006C6711"/>
    <w:rsid w:val="006C78A7"/>
    <w:rsid w:val="006D3044"/>
    <w:rsid w:val="006D5B47"/>
    <w:rsid w:val="006D6BD1"/>
    <w:rsid w:val="006D6D76"/>
    <w:rsid w:val="006E21FB"/>
    <w:rsid w:val="006E2F56"/>
    <w:rsid w:val="006E500B"/>
    <w:rsid w:val="006E6C4A"/>
    <w:rsid w:val="006E7B0A"/>
    <w:rsid w:val="006F07DA"/>
    <w:rsid w:val="006F1444"/>
    <w:rsid w:val="006F69D7"/>
    <w:rsid w:val="00704493"/>
    <w:rsid w:val="00711B5E"/>
    <w:rsid w:val="00713F10"/>
    <w:rsid w:val="0072059B"/>
    <w:rsid w:val="00722DF4"/>
    <w:rsid w:val="00725E2B"/>
    <w:rsid w:val="00730C0C"/>
    <w:rsid w:val="00731A89"/>
    <w:rsid w:val="00733B04"/>
    <w:rsid w:val="0074315C"/>
    <w:rsid w:val="00743B89"/>
    <w:rsid w:val="00745934"/>
    <w:rsid w:val="00763C31"/>
    <w:rsid w:val="00764900"/>
    <w:rsid w:val="00766ECB"/>
    <w:rsid w:val="007711E9"/>
    <w:rsid w:val="00772275"/>
    <w:rsid w:val="00774216"/>
    <w:rsid w:val="00781091"/>
    <w:rsid w:val="00783776"/>
    <w:rsid w:val="00785B5A"/>
    <w:rsid w:val="00790050"/>
    <w:rsid w:val="00792342"/>
    <w:rsid w:val="0079337F"/>
    <w:rsid w:val="00796578"/>
    <w:rsid w:val="007977A8"/>
    <w:rsid w:val="007A1487"/>
    <w:rsid w:val="007A3D62"/>
    <w:rsid w:val="007A616B"/>
    <w:rsid w:val="007B1C59"/>
    <w:rsid w:val="007B1F5E"/>
    <w:rsid w:val="007B512A"/>
    <w:rsid w:val="007C2097"/>
    <w:rsid w:val="007C6DD1"/>
    <w:rsid w:val="007D1A26"/>
    <w:rsid w:val="007D3616"/>
    <w:rsid w:val="007D3D37"/>
    <w:rsid w:val="007D6A07"/>
    <w:rsid w:val="007E01AC"/>
    <w:rsid w:val="007E47D0"/>
    <w:rsid w:val="007E6FD7"/>
    <w:rsid w:val="007E7885"/>
    <w:rsid w:val="007F0E74"/>
    <w:rsid w:val="007F10BF"/>
    <w:rsid w:val="007F46CE"/>
    <w:rsid w:val="007F617E"/>
    <w:rsid w:val="007F7259"/>
    <w:rsid w:val="00801725"/>
    <w:rsid w:val="008017C1"/>
    <w:rsid w:val="0080232E"/>
    <w:rsid w:val="008040A8"/>
    <w:rsid w:val="00807F92"/>
    <w:rsid w:val="00814C9E"/>
    <w:rsid w:val="00816EDE"/>
    <w:rsid w:val="00817966"/>
    <w:rsid w:val="0082210D"/>
    <w:rsid w:val="008279FA"/>
    <w:rsid w:val="00834E9C"/>
    <w:rsid w:val="00836030"/>
    <w:rsid w:val="008435C9"/>
    <w:rsid w:val="00847676"/>
    <w:rsid w:val="00850045"/>
    <w:rsid w:val="008626E7"/>
    <w:rsid w:val="00863CF2"/>
    <w:rsid w:val="00866667"/>
    <w:rsid w:val="008706F8"/>
    <w:rsid w:val="00870EE7"/>
    <w:rsid w:val="00874199"/>
    <w:rsid w:val="00874ADC"/>
    <w:rsid w:val="008754A4"/>
    <w:rsid w:val="00882275"/>
    <w:rsid w:val="008863B9"/>
    <w:rsid w:val="00887E05"/>
    <w:rsid w:val="00890D03"/>
    <w:rsid w:val="008924DA"/>
    <w:rsid w:val="00892FA2"/>
    <w:rsid w:val="008966A4"/>
    <w:rsid w:val="008A370B"/>
    <w:rsid w:val="008A45A6"/>
    <w:rsid w:val="008A52D8"/>
    <w:rsid w:val="008C0CF8"/>
    <w:rsid w:val="008C230F"/>
    <w:rsid w:val="008D17A9"/>
    <w:rsid w:val="008D3423"/>
    <w:rsid w:val="008D43D7"/>
    <w:rsid w:val="008D697A"/>
    <w:rsid w:val="008E1AE8"/>
    <w:rsid w:val="008E3E07"/>
    <w:rsid w:val="008E4926"/>
    <w:rsid w:val="008E4A47"/>
    <w:rsid w:val="008E51AD"/>
    <w:rsid w:val="008E7D0B"/>
    <w:rsid w:val="008F0DDA"/>
    <w:rsid w:val="008F250F"/>
    <w:rsid w:val="008F2A91"/>
    <w:rsid w:val="008F31D6"/>
    <w:rsid w:val="008F3789"/>
    <w:rsid w:val="008F4C56"/>
    <w:rsid w:val="008F5365"/>
    <w:rsid w:val="008F6582"/>
    <w:rsid w:val="008F686C"/>
    <w:rsid w:val="009004A3"/>
    <w:rsid w:val="009024DC"/>
    <w:rsid w:val="00902DD0"/>
    <w:rsid w:val="009122B8"/>
    <w:rsid w:val="009140C2"/>
    <w:rsid w:val="009148DE"/>
    <w:rsid w:val="009168DE"/>
    <w:rsid w:val="00920EBD"/>
    <w:rsid w:val="0092541D"/>
    <w:rsid w:val="00925BED"/>
    <w:rsid w:val="009369BF"/>
    <w:rsid w:val="00941E30"/>
    <w:rsid w:val="009550D8"/>
    <w:rsid w:val="00965489"/>
    <w:rsid w:val="00971F6C"/>
    <w:rsid w:val="009752A3"/>
    <w:rsid w:val="009777D9"/>
    <w:rsid w:val="00982662"/>
    <w:rsid w:val="00987924"/>
    <w:rsid w:val="009879FD"/>
    <w:rsid w:val="00991B88"/>
    <w:rsid w:val="00992379"/>
    <w:rsid w:val="0099331A"/>
    <w:rsid w:val="00996281"/>
    <w:rsid w:val="009973D8"/>
    <w:rsid w:val="009A05BE"/>
    <w:rsid w:val="009A1E75"/>
    <w:rsid w:val="009A22EF"/>
    <w:rsid w:val="009A3531"/>
    <w:rsid w:val="009A5753"/>
    <w:rsid w:val="009A579D"/>
    <w:rsid w:val="009A61F4"/>
    <w:rsid w:val="009A6C65"/>
    <w:rsid w:val="009B1866"/>
    <w:rsid w:val="009B3A56"/>
    <w:rsid w:val="009B70F2"/>
    <w:rsid w:val="009C07C1"/>
    <w:rsid w:val="009C1105"/>
    <w:rsid w:val="009C3428"/>
    <w:rsid w:val="009C4AA6"/>
    <w:rsid w:val="009D134F"/>
    <w:rsid w:val="009D24DA"/>
    <w:rsid w:val="009D4C2E"/>
    <w:rsid w:val="009D6106"/>
    <w:rsid w:val="009E0DB2"/>
    <w:rsid w:val="009E3297"/>
    <w:rsid w:val="009E520C"/>
    <w:rsid w:val="009E7360"/>
    <w:rsid w:val="009F14B0"/>
    <w:rsid w:val="009F2A8A"/>
    <w:rsid w:val="009F437E"/>
    <w:rsid w:val="009F734F"/>
    <w:rsid w:val="00A00DAA"/>
    <w:rsid w:val="00A01651"/>
    <w:rsid w:val="00A0286E"/>
    <w:rsid w:val="00A030BB"/>
    <w:rsid w:val="00A057B6"/>
    <w:rsid w:val="00A11115"/>
    <w:rsid w:val="00A173DA"/>
    <w:rsid w:val="00A177A0"/>
    <w:rsid w:val="00A20739"/>
    <w:rsid w:val="00A233A7"/>
    <w:rsid w:val="00A246B6"/>
    <w:rsid w:val="00A27690"/>
    <w:rsid w:val="00A31AC0"/>
    <w:rsid w:val="00A3323F"/>
    <w:rsid w:val="00A36751"/>
    <w:rsid w:val="00A3712D"/>
    <w:rsid w:val="00A43C0C"/>
    <w:rsid w:val="00A43E43"/>
    <w:rsid w:val="00A472EA"/>
    <w:rsid w:val="00A47E70"/>
    <w:rsid w:val="00A50CF0"/>
    <w:rsid w:val="00A70E0B"/>
    <w:rsid w:val="00A766FB"/>
    <w:rsid w:val="00A7671C"/>
    <w:rsid w:val="00A81E61"/>
    <w:rsid w:val="00A9013D"/>
    <w:rsid w:val="00A92B56"/>
    <w:rsid w:val="00A93D70"/>
    <w:rsid w:val="00A93E3A"/>
    <w:rsid w:val="00AA23C8"/>
    <w:rsid w:val="00AA2A49"/>
    <w:rsid w:val="00AA2B8A"/>
    <w:rsid w:val="00AA2CBC"/>
    <w:rsid w:val="00AA514E"/>
    <w:rsid w:val="00AA7797"/>
    <w:rsid w:val="00AB0D39"/>
    <w:rsid w:val="00AB5F2E"/>
    <w:rsid w:val="00AC1113"/>
    <w:rsid w:val="00AC5820"/>
    <w:rsid w:val="00AD1CD8"/>
    <w:rsid w:val="00AE0B9D"/>
    <w:rsid w:val="00AE47D3"/>
    <w:rsid w:val="00AE654E"/>
    <w:rsid w:val="00AF705A"/>
    <w:rsid w:val="00B00972"/>
    <w:rsid w:val="00B06499"/>
    <w:rsid w:val="00B07D14"/>
    <w:rsid w:val="00B07FAC"/>
    <w:rsid w:val="00B120C3"/>
    <w:rsid w:val="00B15758"/>
    <w:rsid w:val="00B20BF5"/>
    <w:rsid w:val="00B258BB"/>
    <w:rsid w:val="00B25937"/>
    <w:rsid w:val="00B34457"/>
    <w:rsid w:val="00B42377"/>
    <w:rsid w:val="00B441D8"/>
    <w:rsid w:val="00B465C8"/>
    <w:rsid w:val="00B47C49"/>
    <w:rsid w:val="00B51822"/>
    <w:rsid w:val="00B52CF4"/>
    <w:rsid w:val="00B53998"/>
    <w:rsid w:val="00B53C51"/>
    <w:rsid w:val="00B5554E"/>
    <w:rsid w:val="00B60980"/>
    <w:rsid w:val="00B66F01"/>
    <w:rsid w:val="00B67B97"/>
    <w:rsid w:val="00B70939"/>
    <w:rsid w:val="00B73201"/>
    <w:rsid w:val="00B741F0"/>
    <w:rsid w:val="00B7438A"/>
    <w:rsid w:val="00B7460E"/>
    <w:rsid w:val="00B77EC7"/>
    <w:rsid w:val="00B80A2D"/>
    <w:rsid w:val="00B81F63"/>
    <w:rsid w:val="00B83062"/>
    <w:rsid w:val="00B8408A"/>
    <w:rsid w:val="00B87E54"/>
    <w:rsid w:val="00B948B5"/>
    <w:rsid w:val="00B968C8"/>
    <w:rsid w:val="00B96C41"/>
    <w:rsid w:val="00B97F11"/>
    <w:rsid w:val="00BA1287"/>
    <w:rsid w:val="00BA3EC5"/>
    <w:rsid w:val="00BA4947"/>
    <w:rsid w:val="00BA51D9"/>
    <w:rsid w:val="00BB2553"/>
    <w:rsid w:val="00BB2A90"/>
    <w:rsid w:val="00BB5BB3"/>
    <w:rsid w:val="00BB5DFC"/>
    <w:rsid w:val="00BC0861"/>
    <w:rsid w:val="00BC0FDC"/>
    <w:rsid w:val="00BC101B"/>
    <w:rsid w:val="00BC4312"/>
    <w:rsid w:val="00BC589A"/>
    <w:rsid w:val="00BD225D"/>
    <w:rsid w:val="00BD23AE"/>
    <w:rsid w:val="00BD279D"/>
    <w:rsid w:val="00BD607C"/>
    <w:rsid w:val="00BD691D"/>
    <w:rsid w:val="00BD6BB8"/>
    <w:rsid w:val="00BE3ED6"/>
    <w:rsid w:val="00BE7369"/>
    <w:rsid w:val="00BF001D"/>
    <w:rsid w:val="00BF1893"/>
    <w:rsid w:val="00BF211F"/>
    <w:rsid w:val="00BF5849"/>
    <w:rsid w:val="00C157C9"/>
    <w:rsid w:val="00C2348A"/>
    <w:rsid w:val="00C234A6"/>
    <w:rsid w:val="00C240F3"/>
    <w:rsid w:val="00C24C44"/>
    <w:rsid w:val="00C3102C"/>
    <w:rsid w:val="00C3124F"/>
    <w:rsid w:val="00C32D62"/>
    <w:rsid w:val="00C3441B"/>
    <w:rsid w:val="00C3748A"/>
    <w:rsid w:val="00C44F4B"/>
    <w:rsid w:val="00C4578A"/>
    <w:rsid w:val="00C47877"/>
    <w:rsid w:val="00C5749F"/>
    <w:rsid w:val="00C62A23"/>
    <w:rsid w:val="00C660A7"/>
    <w:rsid w:val="00C66BA2"/>
    <w:rsid w:val="00C8502A"/>
    <w:rsid w:val="00C86DA5"/>
    <w:rsid w:val="00C92A4C"/>
    <w:rsid w:val="00C95985"/>
    <w:rsid w:val="00CA1403"/>
    <w:rsid w:val="00CA3DFC"/>
    <w:rsid w:val="00CB0DA2"/>
    <w:rsid w:val="00CB2337"/>
    <w:rsid w:val="00CB30BE"/>
    <w:rsid w:val="00CB4A03"/>
    <w:rsid w:val="00CC0F76"/>
    <w:rsid w:val="00CC5026"/>
    <w:rsid w:val="00CC68D0"/>
    <w:rsid w:val="00CD513F"/>
    <w:rsid w:val="00CD595D"/>
    <w:rsid w:val="00CD5AE3"/>
    <w:rsid w:val="00CD7C08"/>
    <w:rsid w:val="00CE0E9B"/>
    <w:rsid w:val="00CE2A8A"/>
    <w:rsid w:val="00CE31EB"/>
    <w:rsid w:val="00CE4D5B"/>
    <w:rsid w:val="00CE4EAD"/>
    <w:rsid w:val="00CE5096"/>
    <w:rsid w:val="00CE5526"/>
    <w:rsid w:val="00CE7D15"/>
    <w:rsid w:val="00CE7EBB"/>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73C"/>
    <w:rsid w:val="00D44961"/>
    <w:rsid w:val="00D4576F"/>
    <w:rsid w:val="00D45C4A"/>
    <w:rsid w:val="00D50255"/>
    <w:rsid w:val="00D51241"/>
    <w:rsid w:val="00D517CF"/>
    <w:rsid w:val="00D5446C"/>
    <w:rsid w:val="00D60756"/>
    <w:rsid w:val="00D627C5"/>
    <w:rsid w:val="00D632F1"/>
    <w:rsid w:val="00D66520"/>
    <w:rsid w:val="00D731CB"/>
    <w:rsid w:val="00D82183"/>
    <w:rsid w:val="00D942C0"/>
    <w:rsid w:val="00D96A94"/>
    <w:rsid w:val="00DA291A"/>
    <w:rsid w:val="00DA3F92"/>
    <w:rsid w:val="00DA41B9"/>
    <w:rsid w:val="00DA63A7"/>
    <w:rsid w:val="00DB482B"/>
    <w:rsid w:val="00DB5E62"/>
    <w:rsid w:val="00DB62F6"/>
    <w:rsid w:val="00DC3220"/>
    <w:rsid w:val="00DC4BE5"/>
    <w:rsid w:val="00DD1860"/>
    <w:rsid w:val="00DD203E"/>
    <w:rsid w:val="00DD51E5"/>
    <w:rsid w:val="00DE100A"/>
    <w:rsid w:val="00DE34CF"/>
    <w:rsid w:val="00DE4E58"/>
    <w:rsid w:val="00DE7C15"/>
    <w:rsid w:val="00DF2555"/>
    <w:rsid w:val="00DF266F"/>
    <w:rsid w:val="00DF7E3A"/>
    <w:rsid w:val="00E03997"/>
    <w:rsid w:val="00E06B12"/>
    <w:rsid w:val="00E07D76"/>
    <w:rsid w:val="00E10E51"/>
    <w:rsid w:val="00E117A1"/>
    <w:rsid w:val="00E12AE0"/>
    <w:rsid w:val="00E13F3D"/>
    <w:rsid w:val="00E14743"/>
    <w:rsid w:val="00E14E5B"/>
    <w:rsid w:val="00E17C13"/>
    <w:rsid w:val="00E2065E"/>
    <w:rsid w:val="00E20CF4"/>
    <w:rsid w:val="00E21773"/>
    <w:rsid w:val="00E21D4E"/>
    <w:rsid w:val="00E271BC"/>
    <w:rsid w:val="00E30292"/>
    <w:rsid w:val="00E30743"/>
    <w:rsid w:val="00E3205F"/>
    <w:rsid w:val="00E346CD"/>
    <w:rsid w:val="00E34898"/>
    <w:rsid w:val="00E37E69"/>
    <w:rsid w:val="00E41CD6"/>
    <w:rsid w:val="00E45605"/>
    <w:rsid w:val="00E47420"/>
    <w:rsid w:val="00E51FE4"/>
    <w:rsid w:val="00E5625D"/>
    <w:rsid w:val="00E66BD7"/>
    <w:rsid w:val="00E66BDE"/>
    <w:rsid w:val="00E76A3D"/>
    <w:rsid w:val="00E8175F"/>
    <w:rsid w:val="00E8603E"/>
    <w:rsid w:val="00E916D3"/>
    <w:rsid w:val="00E939D0"/>
    <w:rsid w:val="00E96019"/>
    <w:rsid w:val="00E97FDA"/>
    <w:rsid w:val="00EA4DC1"/>
    <w:rsid w:val="00EB09B7"/>
    <w:rsid w:val="00ED1A28"/>
    <w:rsid w:val="00ED1EB0"/>
    <w:rsid w:val="00ED321A"/>
    <w:rsid w:val="00ED681A"/>
    <w:rsid w:val="00EE02F9"/>
    <w:rsid w:val="00EE081D"/>
    <w:rsid w:val="00EE3CAC"/>
    <w:rsid w:val="00EE5A72"/>
    <w:rsid w:val="00EE7D7C"/>
    <w:rsid w:val="00EF2EB9"/>
    <w:rsid w:val="00F01797"/>
    <w:rsid w:val="00F03F91"/>
    <w:rsid w:val="00F06795"/>
    <w:rsid w:val="00F10012"/>
    <w:rsid w:val="00F10AB1"/>
    <w:rsid w:val="00F1459A"/>
    <w:rsid w:val="00F16C49"/>
    <w:rsid w:val="00F22873"/>
    <w:rsid w:val="00F23251"/>
    <w:rsid w:val="00F2455F"/>
    <w:rsid w:val="00F25D98"/>
    <w:rsid w:val="00F300FB"/>
    <w:rsid w:val="00F325A6"/>
    <w:rsid w:val="00F34995"/>
    <w:rsid w:val="00F36231"/>
    <w:rsid w:val="00F432E5"/>
    <w:rsid w:val="00F43589"/>
    <w:rsid w:val="00F45D9C"/>
    <w:rsid w:val="00F46AF4"/>
    <w:rsid w:val="00F5290F"/>
    <w:rsid w:val="00F54E44"/>
    <w:rsid w:val="00F55EE9"/>
    <w:rsid w:val="00F5788F"/>
    <w:rsid w:val="00F6037E"/>
    <w:rsid w:val="00F62FAE"/>
    <w:rsid w:val="00F63778"/>
    <w:rsid w:val="00F66D8F"/>
    <w:rsid w:val="00F711F0"/>
    <w:rsid w:val="00F716E6"/>
    <w:rsid w:val="00F8393C"/>
    <w:rsid w:val="00F83BFE"/>
    <w:rsid w:val="00F86806"/>
    <w:rsid w:val="00F900B4"/>
    <w:rsid w:val="00F96E96"/>
    <w:rsid w:val="00FA248C"/>
    <w:rsid w:val="00FA4353"/>
    <w:rsid w:val="00FB4F72"/>
    <w:rsid w:val="00FB5973"/>
    <w:rsid w:val="00FB6386"/>
    <w:rsid w:val="00FB69B3"/>
    <w:rsid w:val="00FB737D"/>
    <w:rsid w:val="00FB789C"/>
    <w:rsid w:val="00FC0FB0"/>
    <w:rsid w:val="00FC182F"/>
    <w:rsid w:val="00FC52B0"/>
    <w:rsid w:val="00FC7F30"/>
    <w:rsid w:val="00FD31AC"/>
    <w:rsid w:val="00FD41E6"/>
    <w:rsid w:val="00FD5719"/>
    <w:rsid w:val="00FD5B86"/>
    <w:rsid w:val="00FE122C"/>
    <w:rsid w:val="00FE1E61"/>
    <w:rsid w:val="00FE2963"/>
    <w:rsid w:val="00FE3084"/>
    <w:rsid w:val="00FE314E"/>
    <w:rsid w:val="00FE5AE9"/>
    <w:rsid w:val="00FE616C"/>
    <w:rsid w:val="00FE6758"/>
    <w:rsid w:val="00FF1DA8"/>
    <w:rsid w:val="00FF3BCA"/>
    <w:rsid w:val="00FF544F"/>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6CD45A6-ACB1-47BF-AEFC-359555E16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39831382">
      <w:bodyDiv w:val="1"/>
      <w:marLeft w:val="0"/>
      <w:marRight w:val="0"/>
      <w:marTop w:val="0"/>
      <w:marBottom w:val="0"/>
      <w:divBdr>
        <w:top w:val="none" w:sz="0" w:space="0" w:color="auto"/>
        <w:left w:val="none" w:sz="0" w:space="0" w:color="auto"/>
        <w:bottom w:val="none" w:sz="0" w:space="0" w:color="auto"/>
        <w:right w:val="none" w:sz="0" w:space="0" w:color="auto"/>
      </w:divBdr>
    </w:div>
    <w:div w:id="1849367695">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openxmlformats.org/officeDocument/2006/relationships/oleObject" Target="embeddings/oleObject5.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oleObject" Target="embeddings/oleObject2.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5AIRPNAIUNRU-1806254934-610</_dlc_DocId>
    <_dlc_DocIdUrl xmlns="71c5aaf6-e6ce-465b-b873-5148d2a4c105">
      <Url>https://nokia.sharepoint.com/sites/c5g/_layouts/15/DocIdRedir.aspx?ID=5AIRPNAIUNRU-1806254934-610</Url>
      <Description>5AIRPNAIUNRU-1806254934-610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2.xml><?xml version="1.0" encoding="utf-8"?>
<ds:datastoreItem xmlns:ds="http://schemas.openxmlformats.org/officeDocument/2006/customXml" ds:itemID="{2FE42BEB-6E9A-4D04-A66D-5DF9CE3E52A2}">
  <ds:schemaRefs>
    <ds:schemaRef ds:uri="Microsoft.SharePoint.Taxonomy.ContentTypeSync"/>
  </ds:schemaRefs>
</ds:datastoreItem>
</file>

<file path=customXml/itemProps3.xml><?xml version="1.0" encoding="utf-8"?>
<ds:datastoreItem xmlns:ds="http://schemas.openxmlformats.org/officeDocument/2006/customXml" ds:itemID="{7BC31188-FC40-4568-BC83-E2D1AADE0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0E7EEC-11B6-4BAE-948D-2C616D86C06A}">
  <ds:schemaRefs>
    <ds:schemaRef ds:uri="http://schemas.microsoft.com/sharepoint/v3/contenttype/forms"/>
  </ds:schemaRefs>
</ds:datastoreItem>
</file>

<file path=customXml/itemProps5.xml><?xml version="1.0" encoding="utf-8"?>
<ds:datastoreItem xmlns:ds="http://schemas.openxmlformats.org/officeDocument/2006/customXml" ds:itemID="{6BCA9121-39A8-4F45-B28C-F526CD685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77D6C4-BD61-4A29-BE57-7BD3D66D95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2241</Words>
  <Characters>18161</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2023-11-16T15:13:00Z</dcterms:created>
  <dcterms:modified xsi:type="dcterms:W3CDTF">2023-11-16T15:13:00Z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6180a1bf-562f-4402-82e4-8473241ee768</vt:lpwstr>
  </property>
</Properties>
</file>