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76712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fldSimple w:instr=" DOCPROPERTY  Tdoc#  \* MERGEFORMAT ">
        <w:r w:rsidR="00E13F3D" w:rsidRPr="00E13F3D">
          <w:rPr>
            <w:b/>
            <w:i/>
            <w:noProof/>
            <w:sz w:val="28"/>
          </w:rPr>
          <w:t>R5-</w:t>
        </w:r>
      </w:fldSimple>
      <w:r w:rsidR="00070639">
        <w:rPr>
          <w:b/>
          <w:i/>
          <w:noProof/>
          <w:sz w:val="28"/>
        </w:rPr>
        <w:t>23</w:t>
      </w:r>
      <w:r w:rsidR="00400ACF">
        <w:rPr>
          <w:b/>
          <w:i/>
          <w:noProof/>
          <w:sz w:val="28"/>
        </w:rPr>
        <w:t>7</w:t>
      </w:r>
      <w:r w:rsidR="003847FA">
        <w:rPr>
          <w:b/>
          <w:i/>
          <w:noProof/>
          <w:sz w:val="28"/>
        </w:rPr>
        <w:t>814</w:t>
      </w:r>
    </w:p>
    <w:p w14:paraId="08C34F10" w14:textId="77777777" w:rsidR="00400ACF" w:rsidRDefault="00000000" w:rsidP="00400ACF">
      <w:pPr>
        <w:pStyle w:val="CRCoverPage"/>
        <w:outlineLvl w:val="0"/>
        <w:rPr>
          <w:b/>
          <w:noProof/>
          <w:sz w:val="24"/>
        </w:rPr>
      </w:pPr>
      <w:fldSimple w:instr=" DOCPROPERTY  Location  \* MERGEFORMAT ">
        <w:r w:rsidR="00400ACF" w:rsidRPr="00BA51D9">
          <w:rPr>
            <w:b/>
            <w:noProof/>
            <w:sz w:val="24"/>
          </w:rPr>
          <w:t>Chicago</w:t>
        </w:r>
      </w:fldSimple>
      <w:r w:rsidR="00400ACF">
        <w:rPr>
          <w:b/>
          <w:noProof/>
          <w:sz w:val="24"/>
        </w:rPr>
        <w:t xml:space="preserve">, </w:t>
      </w:r>
      <w:fldSimple w:instr=" DOCPROPERTY  Country  \* MERGEFORMAT ">
        <w:r w:rsidR="00400ACF" w:rsidRPr="00BA51D9">
          <w:rPr>
            <w:b/>
            <w:noProof/>
            <w:sz w:val="24"/>
          </w:rPr>
          <w:t>United States</w:t>
        </w:r>
      </w:fldSimple>
      <w:r w:rsidR="00400ACF">
        <w:rPr>
          <w:b/>
          <w:noProof/>
          <w:sz w:val="24"/>
        </w:rPr>
        <w:t xml:space="preserve">, </w:t>
      </w:r>
      <w:fldSimple w:instr=" DOCPROPERTY  StartDate  \* MERGEFORMAT ">
        <w:r w:rsidR="00400ACF" w:rsidRPr="00BA51D9">
          <w:rPr>
            <w:b/>
            <w:noProof/>
            <w:sz w:val="24"/>
          </w:rPr>
          <w:t>13th Nov 2023</w:t>
        </w:r>
      </w:fldSimple>
      <w:r w:rsidR="00400ACF">
        <w:rPr>
          <w:b/>
          <w:noProof/>
          <w:sz w:val="24"/>
        </w:rPr>
        <w:t xml:space="preserve"> - </w:t>
      </w:r>
      <w:fldSimple w:instr=" DOCPROPERTY  EndDate  \* MERGEFORMAT ">
        <w:r w:rsidR="00400AC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ED54DA"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B174A" w:rsidR="001E41F3" w:rsidRPr="00410371" w:rsidRDefault="00E84693" w:rsidP="00547111">
            <w:pPr>
              <w:pStyle w:val="CRCoverPage"/>
              <w:spacing w:after="0"/>
              <w:rPr>
                <w:noProof/>
              </w:rPr>
            </w:pPr>
            <w:r>
              <w:rPr>
                <w:noProof/>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2CEFE" w:rsidR="001E41F3" w:rsidRPr="00410371" w:rsidRDefault="003847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2690B" w:rsidR="001E41F3" w:rsidRPr="00410371" w:rsidRDefault="00ED54DA">
            <w:pPr>
              <w:pStyle w:val="CRCoverPage"/>
              <w:spacing w:after="0"/>
              <w:jc w:val="center"/>
              <w:rPr>
                <w:noProof/>
                <w:sz w:val="28"/>
              </w:rPr>
            </w:pPr>
            <w:fldSimple w:instr=" DOCPROPERTY  Version  \* MERGEFORMAT ">
              <w:r w:rsidR="00E13F3D" w:rsidRPr="00410371">
                <w:rPr>
                  <w:b/>
                  <w:noProof/>
                  <w:sz w:val="28"/>
                </w:rPr>
                <w:t>1</w:t>
              </w:r>
              <w:r w:rsidR="002F1645">
                <w:rPr>
                  <w:b/>
                  <w:noProof/>
                  <w:sz w:val="28"/>
                </w:rPr>
                <w:t>8.0</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AD69C" w:rsidR="001E41F3" w:rsidRDefault="00070639">
            <w:pPr>
              <w:pStyle w:val="CRCoverPage"/>
              <w:spacing w:after="0"/>
              <w:ind w:left="100"/>
              <w:rPr>
                <w:noProof/>
              </w:rPr>
            </w:pPr>
            <w:r w:rsidRPr="00070639">
              <w:t xml:space="preserve">Addition of TTs for test case </w:t>
            </w:r>
            <w:r w:rsidR="005628C1">
              <w:t>7.5.1.</w:t>
            </w:r>
            <w:r w:rsidR="006B3770">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ED54DA">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 xml:space="preserve">Qualcomm </w:t>
                      </w:r>
                      <w:r w:rsidR="005628C1">
                        <w:rPr>
                          <w:noProof/>
                        </w:rPr>
                        <w:t>Technologies Ireland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ED54DA">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54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20DC5" w:rsidR="001E41F3" w:rsidRDefault="00ED54DA">
            <w:pPr>
              <w:pStyle w:val="CRCoverPage"/>
              <w:spacing w:after="0"/>
              <w:ind w:left="100"/>
              <w:rPr>
                <w:noProof/>
              </w:rPr>
            </w:pPr>
            <w:fldSimple w:instr=" DOCPROPERTY  Release  \* MERGEFORMAT ">
              <w:r w:rsidR="00D24991">
                <w:rPr>
                  <w:noProof/>
                </w:rPr>
                <w:t>Rel-1</w:t>
              </w:r>
              <w:r w:rsidR="002F16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993A7"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w:t>
            </w:r>
            <w:r w:rsidR="006B3770">
              <w:rPr>
                <w:lang w:val="en-US" w:eastAsia="zh-CN"/>
              </w:rPr>
              <w:t>7</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DF32559"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w:t>
            </w:r>
            <w:r w:rsidR="006B3770">
              <w:rPr>
                <w:noProof/>
              </w:rPr>
              <w:t>7</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38DB9C0D"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w:t>
            </w:r>
            <w:r w:rsidR="006B3770">
              <w:rPr>
                <w:rFonts w:eastAsia="PMingLiU"/>
                <w:noProof/>
                <w:lang w:eastAsia="zh-TW"/>
              </w:rPr>
              <w:t>7</w:t>
            </w:r>
            <w:r w:rsidR="00193B64" w:rsidRPr="00193B64">
              <w:rPr>
                <w:rFonts w:eastAsia="PMingLiU"/>
                <w:noProof/>
                <w:lang w:eastAsia="zh-TW"/>
              </w:rPr>
              <w:t xml:space="preserve"> TT v2</w:t>
            </w:r>
            <w:r w:rsidR="00C370CE" w:rsidRPr="009709C5">
              <w:t>.zip</w:t>
            </w:r>
            <w:r w:rsidR="00070639">
              <w:t>”</w:t>
            </w:r>
          </w:p>
          <w:p w14:paraId="00D3B8F7" w14:textId="3E72E911"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w:t>
            </w:r>
            <w:r w:rsidR="006B3770">
              <w:rPr>
                <w:rFonts w:eastAsia="PMingLiU"/>
                <w:noProof/>
                <w:lang w:eastAsia="zh-TW"/>
              </w:rPr>
              <w:t>7</w:t>
            </w:r>
            <w:r w:rsidR="0002669A" w:rsidRPr="0002669A">
              <w:rPr>
                <w:rFonts w:eastAsia="PMingLiU"/>
                <w:noProof/>
                <w:lang w:eastAsia="zh-TW"/>
              </w:rPr>
              <w:t>+7.5.1.</w:t>
            </w:r>
            <w:r w:rsidR="006B3770">
              <w:rPr>
                <w:rFonts w:eastAsia="PMingLiU"/>
                <w:noProof/>
                <w:lang w:eastAsia="zh-TW"/>
              </w:rPr>
              <w:t>7</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95959" w14:textId="77777777" w:rsidR="008863B9" w:rsidRDefault="00ED54DA">
            <w:pPr>
              <w:pStyle w:val="CRCoverPage"/>
              <w:spacing w:after="0"/>
              <w:ind w:left="100"/>
              <w:rPr>
                <w:noProof/>
              </w:rPr>
            </w:pPr>
            <w:r>
              <w:rPr>
                <w:noProof/>
              </w:rPr>
              <w:t>R1: fixed 3GU coversheet issues</w:t>
            </w:r>
          </w:p>
          <w:p w14:paraId="6ACA4173" w14:textId="76F92414" w:rsidR="007109FF" w:rsidRDefault="007109FF">
            <w:pPr>
              <w:pStyle w:val="CRCoverPage"/>
              <w:spacing w:after="0"/>
              <w:ind w:left="100"/>
              <w:rPr>
                <w:noProof/>
              </w:rPr>
            </w:pPr>
            <w:r>
              <w:rPr>
                <w:noProof/>
              </w:rPr>
              <w:t>R5-2371</w:t>
            </w:r>
            <w:r>
              <w:rPr>
                <w:noProof/>
              </w:rPr>
              <w:t>73</w:t>
            </w:r>
            <w:r>
              <w:rPr>
                <w:noProof/>
              </w:rPr>
              <w:t xml:space="preserve"> -&gt; R5-2371</w:t>
            </w:r>
            <w:r>
              <w:rPr>
                <w:noProof/>
              </w:rPr>
              <w:t>73</w:t>
            </w:r>
            <w:r>
              <w:rPr>
                <w:noProof/>
              </w:rPr>
              <w:t>r1 -&gt; R5-237</w:t>
            </w:r>
            <w:r>
              <w:rPr>
                <w:noProof/>
              </w:rPr>
              <w:t>814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6F1B5DB5" w14:textId="77777777" w:rsidR="001A0EF0" w:rsidRDefault="001A0EF0" w:rsidP="003407E8">
            <w:pPr>
              <w:keepNext/>
              <w:keepLines/>
              <w:spacing w:after="0"/>
              <w:rPr>
                <w:ins w:id="13" w:author="Fernando Alonso Macias" w:date="2023-10-25T14:16:00Z"/>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60D1215" w14:textId="7E9D4820" w:rsidR="006B3770" w:rsidRPr="009709C5" w:rsidRDefault="006B3770" w:rsidP="003407E8">
            <w:pPr>
              <w:keepNext/>
              <w:keepLines/>
              <w:spacing w:after="0"/>
              <w:rPr>
                <w:rFonts w:ascii="Arial" w:eastAsia="SimSun" w:hAnsi="Arial"/>
                <w:sz w:val="18"/>
              </w:rPr>
            </w:pPr>
            <w:ins w:id="14" w:author="Fernando Alonso Macias" w:date="2023-10-25T14:16:00Z">
              <w:r>
                <w:rPr>
                  <w:rFonts w:ascii="Arial" w:eastAsia="Yu Mincho" w:hAnsi="Arial"/>
                  <w:sz w:val="18"/>
                  <w:szCs w:val="22"/>
                </w:rPr>
                <w:t>7.5.1.7</w:t>
              </w:r>
            </w:ins>
          </w:p>
        </w:tc>
        <w:tc>
          <w:tcPr>
            <w:tcW w:w="3234" w:type="dxa"/>
            <w:tcBorders>
              <w:top w:val="single" w:sz="4" w:space="0" w:color="auto"/>
              <w:left w:val="single" w:sz="4" w:space="0" w:color="auto"/>
              <w:bottom w:val="single" w:sz="4" w:space="0" w:color="auto"/>
              <w:right w:val="single" w:sz="4" w:space="0" w:color="auto"/>
            </w:tcBorders>
          </w:tcPr>
          <w:p w14:paraId="5E7B668D" w14:textId="02E4356B"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ins w:id="15" w:author="Fernando Alonso Macias" w:date="2023-10-25T14:17:00Z">
              <w:r w:rsidR="006B3770">
                <w:rPr>
                  <w:rFonts w:eastAsia="Yu Mincho"/>
                  <w:szCs w:val="22"/>
                </w:rPr>
                <w:t>+7.5.1.7</w:t>
              </w:r>
            </w:ins>
            <w:r w:rsidRPr="00423C14">
              <w:rPr>
                <w:rFonts w:eastAsia="Yu Mincho"/>
                <w:szCs w:val="22"/>
              </w:rPr>
              <w:t xml:space="preserve"> TT</w:t>
            </w:r>
            <w:del w:id="16" w:author="Fernando Alonso Macias" w:date="2023-10-25T14:17:00Z">
              <w:r w:rsidRPr="00301377" w:rsidDel="006B3770">
                <w:rPr>
                  <w:rFonts w:eastAsia="Yu Mincho"/>
                  <w:szCs w:val="22"/>
                </w:rPr>
                <w:delText xml:space="preserve"> v2</w:delText>
              </w:r>
            </w:del>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11B6C7B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C188EB3"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DE3C8FE" w14:textId="3D34DB14" w:rsidR="001A0EF0" w:rsidRPr="009709C5" w:rsidRDefault="001A0EF0" w:rsidP="003407E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6A2AC1D" w14:textId="2FC55F1D" w:rsidR="001A0EF0" w:rsidRPr="009709C5" w:rsidRDefault="001A0EF0" w:rsidP="003407E8">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093D0D3" w14:textId="77777777" w:rsidR="001A0EF0" w:rsidRPr="009709C5" w:rsidRDefault="001A0EF0" w:rsidP="003407E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1BEE520" w14:textId="77777777" w:rsidR="001A0EF0" w:rsidRPr="009709C5" w:rsidRDefault="001A0EF0" w:rsidP="003407E8">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8FDFF" w14:textId="77777777" w:rsidR="0065019F" w:rsidRDefault="0065019F">
      <w:r>
        <w:separator/>
      </w:r>
    </w:p>
  </w:endnote>
  <w:endnote w:type="continuationSeparator" w:id="0">
    <w:p w14:paraId="65D26AB9" w14:textId="77777777" w:rsidR="0065019F" w:rsidRDefault="0065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4135A" w14:textId="77777777" w:rsidR="0065019F" w:rsidRDefault="0065019F">
      <w:r>
        <w:separator/>
      </w:r>
    </w:p>
  </w:footnote>
  <w:footnote w:type="continuationSeparator" w:id="0">
    <w:p w14:paraId="2CE3EE7C" w14:textId="77777777" w:rsidR="0065019F" w:rsidRDefault="00650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52F0"/>
    <w:rsid w:val="001B7A65"/>
    <w:rsid w:val="001B7E87"/>
    <w:rsid w:val="001D0505"/>
    <w:rsid w:val="001E2C7A"/>
    <w:rsid w:val="001E41F3"/>
    <w:rsid w:val="001E70EB"/>
    <w:rsid w:val="001E7412"/>
    <w:rsid w:val="001F1CB6"/>
    <w:rsid w:val="001F3829"/>
    <w:rsid w:val="00225C93"/>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2F1645"/>
    <w:rsid w:val="00301D51"/>
    <w:rsid w:val="00305409"/>
    <w:rsid w:val="0033528E"/>
    <w:rsid w:val="00347F4A"/>
    <w:rsid w:val="00356CDE"/>
    <w:rsid w:val="003609EF"/>
    <w:rsid w:val="0036231A"/>
    <w:rsid w:val="00374DD4"/>
    <w:rsid w:val="00377013"/>
    <w:rsid w:val="00382AF8"/>
    <w:rsid w:val="003847FA"/>
    <w:rsid w:val="00386FC9"/>
    <w:rsid w:val="003C1CA0"/>
    <w:rsid w:val="003C7D1D"/>
    <w:rsid w:val="003D131D"/>
    <w:rsid w:val="003D35EE"/>
    <w:rsid w:val="003D6676"/>
    <w:rsid w:val="003E1A36"/>
    <w:rsid w:val="003E5ECC"/>
    <w:rsid w:val="003F11A8"/>
    <w:rsid w:val="00400ACF"/>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5019F"/>
    <w:rsid w:val="00665C47"/>
    <w:rsid w:val="00695808"/>
    <w:rsid w:val="006A4F8F"/>
    <w:rsid w:val="006B2765"/>
    <w:rsid w:val="006B3770"/>
    <w:rsid w:val="006B46FB"/>
    <w:rsid w:val="006C4FEC"/>
    <w:rsid w:val="006E21FB"/>
    <w:rsid w:val="006F6FC4"/>
    <w:rsid w:val="00704683"/>
    <w:rsid w:val="007109FF"/>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84693"/>
    <w:rsid w:val="00E9355F"/>
    <w:rsid w:val="00E94B58"/>
    <w:rsid w:val="00EA1B9A"/>
    <w:rsid w:val="00EB09B7"/>
    <w:rsid w:val="00EB20C6"/>
    <w:rsid w:val="00EB57FA"/>
    <w:rsid w:val="00ED54D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1593</TotalTime>
  <Pages>9</Pages>
  <Words>2185</Words>
  <Characters>12460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123</cp:revision>
  <cp:lastPrinted>1900-01-01T08:00:00Z</cp:lastPrinted>
  <dcterms:created xsi:type="dcterms:W3CDTF">2021-10-22T23:43:00Z</dcterms:created>
  <dcterms:modified xsi:type="dcterms:W3CDTF">2023-11-16T02:34:00Z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