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581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A6319E">
        <w:rPr>
          <w:b/>
          <w:i/>
          <w:noProof/>
          <w:sz w:val="28"/>
        </w:rPr>
        <w:t>7</w:t>
      </w:r>
      <w:r w:rsidR="00D25B1B">
        <w:rPr>
          <w:b/>
          <w:i/>
          <w:noProof/>
          <w:sz w:val="28"/>
        </w:rPr>
        <w:t>813</w:t>
      </w:r>
    </w:p>
    <w:p w14:paraId="48D6875E" w14:textId="77777777" w:rsidR="00EE477A" w:rsidRDefault="001840E0" w:rsidP="00EE477A">
      <w:pPr>
        <w:pStyle w:val="CRCoverPage"/>
        <w:outlineLvl w:val="0"/>
        <w:rPr>
          <w:b/>
          <w:noProof/>
          <w:sz w:val="24"/>
        </w:rPr>
      </w:pPr>
      <w:r>
        <w:fldChar w:fldCharType="begin"/>
      </w:r>
      <w:r>
        <w:instrText xml:space="preserve"> DOCPROPERTY  Location  \* MERGEFORMAT </w:instrText>
      </w:r>
      <w:r>
        <w:fldChar w:fldCharType="separate"/>
      </w:r>
      <w:r w:rsidR="00EE477A" w:rsidRPr="00BA51D9">
        <w:rPr>
          <w:b/>
          <w:noProof/>
          <w:sz w:val="24"/>
        </w:rPr>
        <w:t>Chicago</w:t>
      </w:r>
      <w:r>
        <w:rPr>
          <w:b/>
          <w:noProof/>
          <w:sz w:val="24"/>
        </w:rPr>
        <w:fldChar w:fldCharType="end"/>
      </w:r>
      <w:r w:rsidR="00EE477A">
        <w:rPr>
          <w:b/>
          <w:noProof/>
          <w:sz w:val="24"/>
        </w:rPr>
        <w:t xml:space="preserve">, </w:t>
      </w:r>
      <w:r>
        <w:fldChar w:fldCharType="begin"/>
      </w:r>
      <w:r>
        <w:instrText xml:space="preserve"> DOCPROPERTY  Country  \* MERGEFORMAT </w:instrText>
      </w:r>
      <w:r>
        <w:fldChar w:fldCharType="separate"/>
      </w:r>
      <w:r w:rsidR="00EE477A" w:rsidRPr="00BA51D9">
        <w:rPr>
          <w:b/>
          <w:noProof/>
          <w:sz w:val="24"/>
        </w:rPr>
        <w:t>United States</w:t>
      </w:r>
      <w:r>
        <w:rPr>
          <w:b/>
          <w:noProof/>
          <w:sz w:val="24"/>
        </w:rPr>
        <w:fldChar w:fldCharType="end"/>
      </w:r>
      <w:r w:rsidR="00EE477A">
        <w:rPr>
          <w:b/>
          <w:noProof/>
          <w:sz w:val="24"/>
        </w:rPr>
        <w:t xml:space="preserve">, </w:t>
      </w:r>
      <w:r>
        <w:fldChar w:fldCharType="begin"/>
      </w:r>
      <w:r>
        <w:instrText xml:space="preserve"> DOCPROPERTY  StartDate  \* MERGEFORMAT </w:instrText>
      </w:r>
      <w:r>
        <w:fldChar w:fldCharType="separate"/>
      </w:r>
      <w:r w:rsidR="00EE477A" w:rsidRPr="00BA51D9">
        <w:rPr>
          <w:b/>
          <w:noProof/>
          <w:sz w:val="24"/>
        </w:rPr>
        <w:t>13th Nov 2023</w:t>
      </w:r>
      <w:r>
        <w:rPr>
          <w:b/>
          <w:noProof/>
          <w:sz w:val="24"/>
        </w:rPr>
        <w:fldChar w:fldCharType="end"/>
      </w:r>
      <w:r w:rsidR="00EE477A">
        <w:rPr>
          <w:b/>
          <w:noProof/>
          <w:sz w:val="24"/>
        </w:rPr>
        <w:t xml:space="preserve"> - </w:t>
      </w:r>
      <w:r>
        <w:fldChar w:fldCharType="begin"/>
      </w:r>
      <w:r>
        <w:instrText xml:space="preserve"> DOCPROPERTY  EndDate  \* MERGEFORMAT </w:instrText>
      </w:r>
      <w:r>
        <w:fldChar w:fldCharType="separate"/>
      </w:r>
      <w:r w:rsidR="00EE477A"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C71725"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823B9" w:rsidR="001E41F3" w:rsidRPr="00410371" w:rsidRDefault="00A6319E" w:rsidP="00547111">
            <w:pPr>
              <w:pStyle w:val="CRCoverPage"/>
              <w:spacing w:after="0"/>
              <w:rPr>
                <w:noProof/>
              </w:rPr>
            </w:pPr>
            <w:r>
              <w:rPr>
                <w:noProof/>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DF868" w:rsidR="001E41F3" w:rsidRPr="00410371" w:rsidRDefault="00D25B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3BF5E" w:rsidR="001E41F3" w:rsidRPr="00410371" w:rsidRDefault="00C71725">
            <w:pPr>
              <w:pStyle w:val="CRCoverPage"/>
              <w:spacing w:after="0"/>
              <w:jc w:val="center"/>
              <w:rPr>
                <w:noProof/>
                <w:sz w:val="28"/>
              </w:rPr>
            </w:pPr>
            <w:fldSimple w:instr=" DOCPROPERTY  Version  \* MERGEFORMAT ">
              <w:r w:rsidR="00E13F3D" w:rsidRPr="00410371">
                <w:rPr>
                  <w:b/>
                  <w:noProof/>
                  <w:sz w:val="28"/>
                </w:rPr>
                <w:t>1</w:t>
              </w:r>
              <w:r w:rsidR="00045308">
                <w:rPr>
                  <w:b/>
                  <w:noProof/>
                  <w:sz w:val="28"/>
                </w:rPr>
                <w:t>8.0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9D19D" w:rsidR="001E41F3" w:rsidRDefault="00070639">
            <w:pPr>
              <w:pStyle w:val="CRCoverPage"/>
              <w:spacing w:after="0"/>
              <w:ind w:left="100"/>
              <w:rPr>
                <w:noProof/>
              </w:rPr>
            </w:pPr>
            <w:r w:rsidRPr="00070639">
              <w:t xml:space="preserve">Addition of TTs for test case </w:t>
            </w:r>
            <w:r w:rsidR="005628C1">
              <w:t>7.5.1.</w:t>
            </w:r>
            <w:r w:rsidR="005807C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C71725">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C71725">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7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EAE4A" w:rsidR="001E41F3" w:rsidRDefault="00C71725">
            <w:pPr>
              <w:pStyle w:val="CRCoverPage"/>
              <w:spacing w:after="0"/>
              <w:ind w:left="100"/>
              <w:rPr>
                <w:noProof/>
              </w:rPr>
            </w:pPr>
            <w:fldSimple w:instr=" DOCPROPERTY  Release  \* MERGEFORMAT ">
              <w:r w:rsidR="00D24991">
                <w:rPr>
                  <w:noProof/>
                </w:rPr>
                <w:t>Rel-1</w:t>
              </w:r>
              <w:r w:rsidR="0004530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4B67E"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5807CA">
              <w:rPr>
                <w:lang w:val="en-US" w:eastAsia="zh-CN"/>
              </w:rPr>
              <w:t>6</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56720C"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5807CA">
              <w:rPr>
                <w:noProof/>
              </w:rPr>
              <w:t>6</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499C96D8"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5807CA">
              <w:rPr>
                <w:rFonts w:eastAsia="PMingLiU"/>
                <w:noProof/>
                <w:lang w:eastAsia="zh-TW"/>
              </w:rPr>
              <w:t>6</w:t>
            </w:r>
            <w:r w:rsidR="00193B64" w:rsidRPr="00193B64">
              <w:rPr>
                <w:rFonts w:eastAsia="PMingLiU"/>
                <w:noProof/>
                <w:lang w:eastAsia="zh-TW"/>
              </w:rPr>
              <w:t xml:space="preserve"> TT v2</w:t>
            </w:r>
            <w:r w:rsidR="00C370CE" w:rsidRPr="009709C5">
              <w:t>.zip</w:t>
            </w:r>
            <w:r w:rsidR="00070639">
              <w:t>”</w:t>
            </w:r>
          </w:p>
          <w:p w14:paraId="00D3B8F7" w14:textId="1AFE09AC"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5807CA">
              <w:rPr>
                <w:rFonts w:eastAsia="PMingLiU"/>
                <w:noProof/>
                <w:lang w:eastAsia="zh-TW"/>
              </w:rPr>
              <w:t>6</w:t>
            </w:r>
            <w:r w:rsidR="0002669A" w:rsidRPr="0002669A">
              <w:rPr>
                <w:rFonts w:eastAsia="PMingLiU"/>
                <w:noProof/>
                <w:lang w:eastAsia="zh-TW"/>
              </w:rPr>
              <w:t>+7.5.1.</w:t>
            </w:r>
            <w:r w:rsidR="005807CA">
              <w:rPr>
                <w:rFonts w:eastAsia="PMingLiU"/>
                <w:noProof/>
                <w:lang w:eastAsia="zh-TW"/>
              </w:rPr>
              <w:t>6</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6C815" w14:textId="77777777" w:rsidR="008863B9" w:rsidRDefault="00C71725">
            <w:pPr>
              <w:pStyle w:val="CRCoverPage"/>
              <w:spacing w:after="0"/>
              <w:ind w:left="100"/>
              <w:rPr>
                <w:noProof/>
              </w:rPr>
            </w:pPr>
            <w:r>
              <w:rPr>
                <w:noProof/>
              </w:rPr>
              <w:t>R1: fixed 3GU coversheet issues</w:t>
            </w:r>
          </w:p>
          <w:p w14:paraId="6ACA4173" w14:textId="1B01F432" w:rsidR="001840E0" w:rsidRDefault="001840E0">
            <w:pPr>
              <w:pStyle w:val="CRCoverPage"/>
              <w:spacing w:after="0"/>
              <w:ind w:left="100"/>
              <w:rPr>
                <w:noProof/>
              </w:rPr>
            </w:pPr>
            <w:r>
              <w:rPr>
                <w:noProof/>
              </w:rPr>
              <w:t>R5-2371</w:t>
            </w:r>
            <w:r>
              <w:rPr>
                <w:noProof/>
              </w:rPr>
              <w:t>72</w:t>
            </w:r>
            <w:r>
              <w:rPr>
                <w:noProof/>
              </w:rPr>
              <w:t xml:space="preserve"> -&gt; R5-2371</w:t>
            </w:r>
            <w:r>
              <w:rPr>
                <w:noProof/>
              </w:rPr>
              <w:t>72</w:t>
            </w:r>
            <w:r>
              <w:rPr>
                <w:noProof/>
              </w:rPr>
              <w:t>r1 -&gt; R5-237</w:t>
            </w:r>
            <w:r>
              <w:rPr>
                <w:noProof/>
              </w:rPr>
              <w:t>813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1BE3F217"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7152A566"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455685E" w14:textId="77777777" w:rsidR="001A0EF0" w:rsidRDefault="001A0EF0" w:rsidP="003407E8">
            <w:pPr>
              <w:pStyle w:val="TAL"/>
              <w:rPr>
                <w:ins w:id="13" w:author="Fernando Alonso Macias" w:date="2023-10-25T14:15:00Z"/>
              </w:rPr>
            </w:pPr>
            <w:r w:rsidRPr="009709C5">
              <w:t>5.5.1.6</w:t>
            </w:r>
          </w:p>
          <w:p w14:paraId="2093D0D3" w14:textId="41BE8427" w:rsidR="005807CA" w:rsidRPr="009709C5" w:rsidRDefault="005807CA" w:rsidP="003407E8">
            <w:pPr>
              <w:pStyle w:val="TAL"/>
            </w:pPr>
            <w:ins w:id="14" w:author="Fernando Alonso Macias" w:date="2023-10-25T14:15:00Z">
              <w:r>
                <w:t>7.5.1.6</w:t>
              </w:r>
            </w:ins>
          </w:p>
        </w:tc>
        <w:tc>
          <w:tcPr>
            <w:tcW w:w="3234" w:type="dxa"/>
            <w:tcBorders>
              <w:top w:val="single" w:sz="4" w:space="0" w:color="auto"/>
              <w:left w:val="single" w:sz="4" w:space="0" w:color="auto"/>
              <w:bottom w:val="single" w:sz="4" w:space="0" w:color="auto"/>
              <w:right w:val="single" w:sz="4" w:space="0" w:color="auto"/>
            </w:tcBorders>
          </w:tcPr>
          <w:p w14:paraId="61BEE520" w14:textId="263256AE" w:rsidR="001A0EF0" w:rsidRPr="009709C5" w:rsidRDefault="001A0EF0" w:rsidP="003407E8">
            <w:pPr>
              <w:pStyle w:val="TAL"/>
            </w:pPr>
            <w:r w:rsidRPr="009709C5">
              <w:t>“38.533 5.5.1.6</w:t>
            </w:r>
            <w:ins w:id="15" w:author="Fernando Alonso Macias" w:date="2023-10-25T14:15:00Z">
              <w:r w:rsidR="005807CA">
                <w:t>+7.5.1.6</w:t>
              </w:r>
            </w:ins>
            <w:r w:rsidRPr="009709C5">
              <w:t xml:space="preserve"> TT</w:t>
            </w:r>
            <w:del w:id="16" w:author="Fernando Alonso Macias" w:date="2023-10-25T14:15:00Z">
              <w:r w:rsidRPr="00EC4A17" w:rsidDel="005807CA">
                <w:delText>_v2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A6DD" w14:textId="77777777" w:rsidR="004D6BE3" w:rsidRDefault="004D6BE3">
      <w:r>
        <w:separator/>
      </w:r>
    </w:p>
  </w:endnote>
  <w:endnote w:type="continuationSeparator" w:id="0">
    <w:p w14:paraId="3CFDD48A" w14:textId="77777777" w:rsidR="004D6BE3" w:rsidRDefault="004D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9C1D" w14:textId="77777777" w:rsidR="004D6BE3" w:rsidRDefault="004D6BE3">
      <w:r>
        <w:separator/>
      </w:r>
    </w:p>
  </w:footnote>
  <w:footnote w:type="continuationSeparator" w:id="0">
    <w:p w14:paraId="265E7700" w14:textId="77777777" w:rsidR="004D6BE3" w:rsidRDefault="004D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45308"/>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840E0"/>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D6BE3"/>
    <w:rsid w:val="004E18EC"/>
    <w:rsid w:val="004F04FB"/>
    <w:rsid w:val="004F0AAD"/>
    <w:rsid w:val="004F3CB7"/>
    <w:rsid w:val="004F75D8"/>
    <w:rsid w:val="00500BF9"/>
    <w:rsid w:val="0051580D"/>
    <w:rsid w:val="00524C4F"/>
    <w:rsid w:val="00541D04"/>
    <w:rsid w:val="00547111"/>
    <w:rsid w:val="00553FD7"/>
    <w:rsid w:val="005628C1"/>
    <w:rsid w:val="00565C27"/>
    <w:rsid w:val="005807CA"/>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6319E"/>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71725"/>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25B1B"/>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3E1E"/>
    <w:rsid w:val="00EE477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1592</TotalTime>
  <Pages>9</Pages>
  <Words>1979</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123</cp:revision>
  <cp:lastPrinted>1900-01-01T08:00:00Z</cp:lastPrinted>
  <dcterms:created xsi:type="dcterms:W3CDTF">2021-10-22T23:43:00Z</dcterms:created>
  <dcterms:modified xsi:type="dcterms:W3CDTF">2023-11-16T02:32:00Z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