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6F82FB" w:rsidR="001E41F3" w:rsidRDefault="001E41F3">
      <w:pPr>
        <w:pStyle w:val="CRCoverPage"/>
        <w:tabs>
          <w:tab w:val="right" w:pos="9639"/>
        </w:tabs>
        <w:spacing w:after="0"/>
        <w:rPr>
          <w:b/>
          <w:i/>
          <w:noProof/>
          <w:sz w:val="28"/>
        </w:rPr>
      </w:pPr>
      <w:r>
        <w:rPr>
          <w:b/>
          <w:noProof/>
          <w:sz w:val="24"/>
        </w:rPr>
        <w:t>3GPP TSG-</w:t>
      </w:r>
      <w:r w:rsidR="0071648B">
        <w:fldChar w:fldCharType="begin"/>
      </w:r>
      <w:r w:rsidR="0071648B">
        <w:instrText xml:space="preserve"> DOCPROPERTY  TSG/WGRef  \* MERGEFORMAT </w:instrText>
      </w:r>
      <w:r w:rsidR="0071648B">
        <w:fldChar w:fldCharType="separate"/>
      </w:r>
      <w:r w:rsidR="003609EF">
        <w:rPr>
          <w:b/>
          <w:noProof/>
          <w:sz w:val="24"/>
        </w:rPr>
        <w:t>RAN5</w:t>
      </w:r>
      <w:r w:rsidR="0071648B">
        <w:rPr>
          <w:b/>
          <w:noProof/>
          <w:sz w:val="24"/>
        </w:rPr>
        <w:fldChar w:fldCharType="end"/>
      </w:r>
      <w:r w:rsidR="00C66BA2">
        <w:rPr>
          <w:b/>
          <w:noProof/>
          <w:sz w:val="24"/>
        </w:rPr>
        <w:t xml:space="preserve"> </w:t>
      </w:r>
      <w:r>
        <w:rPr>
          <w:b/>
          <w:noProof/>
          <w:sz w:val="24"/>
        </w:rPr>
        <w:t>Meeting #</w:t>
      </w:r>
      <w:r w:rsidR="0071648B">
        <w:fldChar w:fldCharType="begin"/>
      </w:r>
      <w:r w:rsidR="0071648B">
        <w:instrText xml:space="preserve"> DOCPROPERTY  MtgSeq  \* MERGEFORMAT </w:instrText>
      </w:r>
      <w:r w:rsidR="0071648B">
        <w:fldChar w:fldCharType="separate"/>
      </w:r>
      <w:r w:rsidR="002A20BE">
        <w:rPr>
          <w:b/>
          <w:noProof/>
          <w:sz w:val="24"/>
        </w:rPr>
        <w:t>10</w:t>
      </w:r>
      <w:r w:rsidR="00FF1021">
        <w:rPr>
          <w:b/>
          <w:noProof/>
          <w:sz w:val="24"/>
        </w:rPr>
        <w:t>1</w:t>
      </w:r>
      <w:r w:rsidR="0071648B">
        <w:rPr>
          <w:b/>
          <w:noProof/>
          <w:sz w:val="24"/>
        </w:rPr>
        <w:fldChar w:fldCharType="end"/>
      </w:r>
      <w:r>
        <w:rPr>
          <w:b/>
          <w:i/>
          <w:noProof/>
          <w:sz w:val="28"/>
        </w:rPr>
        <w:tab/>
      </w:r>
      <w:r w:rsidR="0071648B">
        <w:fldChar w:fldCharType="begin"/>
      </w:r>
      <w:r w:rsidR="0071648B">
        <w:instrText xml:space="preserve"> DOCPROPERTY  Tdoc#  \* MERGEFORMAT </w:instrText>
      </w:r>
      <w:r w:rsidR="0071648B">
        <w:fldChar w:fldCharType="separate"/>
      </w:r>
      <w:r w:rsidR="00E13F3D" w:rsidRPr="00E13F3D">
        <w:rPr>
          <w:b/>
          <w:i/>
          <w:noProof/>
          <w:sz w:val="28"/>
        </w:rPr>
        <w:t>R5-2</w:t>
      </w:r>
      <w:r w:rsidR="005D7AB5">
        <w:rPr>
          <w:b/>
          <w:i/>
          <w:noProof/>
          <w:sz w:val="28"/>
        </w:rPr>
        <w:t>3</w:t>
      </w:r>
      <w:r w:rsidR="00180DFE">
        <w:rPr>
          <w:b/>
          <w:i/>
          <w:noProof/>
          <w:sz w:val="28"/>
        </w:rPr>
        <w:t>7</w:t>
      </w:r>
      <w:r w:rsidR="0090037F">
        <w:rPr>
          <w:b/>
          <w:i/>
          <w:noProof/>
          <w:sz w:val="28"/>
        </w:rPr>
        <w:t>811</w:t>
      </w:r>
      <w:r w:rsidR="0071648B">
        <w:rPr>
          <w:b/>
          <w:i/>
          <w:noProof/>
          <w:sz w:val="28"/>
        </w:rPr>
        <w:fldChar w:fldCharType="end"/>
      </w:r>
    </w:p>
    <w:p w14:paraId="1C2ED755" w14:textId="77777777" w:rsidR="00B82432" w:rsidRDefault="00BF316F" w:rsidP="00B82432">
      <w:pPr>
        <w:pStyle w:val="CRCoverPage"/>
        <w:outlineLvl w:val="0"/>
        <w:rPr>
          <w:b/>
          <w:noProof/>
          <w:sz w:val="24"/>
        </w:rPr>
      </w:pPr>
      <w:fldSimple w:instr=" DOCPROPERTY  Location  \* MERGEFORMAT ">
        <w:r w:rsidR="00B82432" w:rsidRPr="00BA51D9">
          <w:rPr>
            <w:b/>
            <w:noProof/>
            <w:sz w:val="24"/>
          </w:rPr>
          <w:t>Chicago</w:t>
        </w:r>
      </w:fldSimple>
      <w:r w:rsidR="00B82432">
        <w:rPr>
          <w:b/>
          <w:noProof/>
          <w:sz w:val="24"/>
        </w:rPr>
        <w:t xml:space="preserve">, </w:t>
      </w:r>
      <w:fldSimple w:instr=" DOCPROPERTY  Country  \* MERGEFORMAT ">
        <w:r w:rsidR="00B82432" w:rsidRPr="00BA51D9">
          <w:rPr>
            <w:b/>
            <w:noProof/>
            <w:sz w:val="24"/>
          </w:rPr>
          <w:t>United States</w:t>
        </w:r>
      </w:fldSimple>
      <w:r w:rsidR="00B82432">
        <w:rPr>
          <w:b/>
          <w:noProof/>
          <w:sz w:val="24"/>
        </w:rPr>
        <w:t xml:space="preserve">, </w:t>
      </w:r>
      <w:fldSimple w:instr=" DOCPROPERTY  StartDate  \* MERGEFORMAT ">
        <w:r w:rsidR="00B82432" w:rsidRPr="00BA51D9">
          <w:rPr>
            <w:b/>
            <w:noProof/>
            <w:sz w:val="24"/>
          </w:rPr>
          <w:t>13th Nov 2023</w:t>
        </w:r>
      </w:fldSimple>
      <w:r w:rsidR="00B82432">
        <w:rPr>
          <w:b/>
          <w:noProof/>
          <w:sz w:val="24"/>
        </w:rPr>
        <w:t xml:space="preserve"> - </w:t>
      </w:r>
      <w:fldSimple w:instr=" DOCPROPERTY  EndDate  \* MERGEFORMAT ">
        <w:r w:rsidR="00B82432"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64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3DE7B" w:rsidR="001E41F3" w:rsidRPr="00410371" w:rsidRDefault="00180DFE" w:rsidP="00547111">
            <w:pPr>
              <w:pStyle w:val="CRCoverPage"/>
              <w:spacing w:after="0"/>
              <w:rPr>
                <w:noProof/>
              </w:rPr>
            </w:pPr>
            <w:r>
              <w:t>2842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808FD" w:rsidR="001E41F3" w:rsidRPr="00410371" w:rsidRDefault="009003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BE836" w:rsidR="001E41F3" w:rsidRPr="00410371" w:rsidRDefault="007164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E979BE">
              <w:rPr>
                <w:b/>
                <w:noProof/>
                <w:sz w:val="28"/>
              </w:rPr>
              <w:t>8.0</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ED593" w:rsidR="001E41F3" w:rsidRDefault="001B0087">
            <w:pPr>
              <w:pStyle w:val="CRCoverPage"/>
              <w:spacing w:after="0"/>
              <w:ind w:left="100"/>
              <w:rPr>
                <w:noProof/>
              </w:rPr>
            </w:pPr>
            <w:r w:rsidRPr="001B0087">
              <w:t>Update to SA FR2 CSI-RS based RLM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71648B">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4A2769">
              <w:rPr>
                <w:noProof/>
              </w:rPr>
              <w:t>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71648B">
            <w:pPr>
              <w:pStyle w:val="CRCoverPage"/>
              <w:spacing w:after="0"/>
              <w:ind w:left="100"/>
              <w:rPr>
                <w:noProof/>
              </w:rPr>
            </w:pPr>
            <w:r>
              <w:fldChar w:fldCharType="begin"/>
            </w:r>
            <w:r>
              <w:instrText xml:space="preserve"> DOCPROPERTY  RelatedWis  \* MERGEFORMAT </w:instrText>
            </w:r>
            <w:r>
              <w:fldChar w:fldCharType="separate"/>
            </w:r>
            <w:r w:rsidR="002A20BE" w:rsidRPr="002A20BE">
              <w:rPr>
                <w:noProof/>
              </w:rPr>
              <w:t>TEI1</w:t>
            </w:r>
            <w:r w:rsidR="00FB27FB">
              <w:rPr>
                <w:noProof/>
              </w:rPr>
              <w:t>5</w:t>
            </w:r>
            <w:r w:rsidR="002A20BE" w:rsidRPr="002A20BE">
              <w:rPr>
                <w:noProof/>
              </w:rPr>
              <w:t>_Test, 5GS_NR_LTE-UEConTes</w:t>
            </w:r>
            <w:r w:rsidR="00E13F3D">
              <w:rPr>
                <w:noProof/>
              </w:rPr>
              <w: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71648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64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6D953" w:rsidR="001E41F3" w:rsidRDefault="0071648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E979B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FF69BA" w:rsidR="006B547F" w:rsidRPr="00D05A6F" w:rsidRDefault="00466FEC" w:rsidP="002C5FA4">
            <w:pPr>
              <w:pStyle w:val="CRCoverPage"/>
              <w:spacing w:after="0"/>
              <w:rPr>
                <w:lang w:val="en-US" w:eastAsia="zh-CN"/>
              </w:rPr>
            </w:pPr>
            <w:r>
              <w:rPr>
                <w:lang w:val="en-US" w:eastAsia="zh-CN"/>
              </w:rPr>
              <w:t>Test Tolerance</w:t>
            </w:r>
            <w:r w:rsidR="002C5FA4">
              <w:rPr>
                <w:lang w:val="en-US" w:eastAsia="zh-CN"/>
              </w:rPr>
              <w:t xml:space="preserve">s are missing on </w:t>
            </w:r>
            <w:r>
              <w:rPr>
                <w:lang w:val="en-US" w:eastAsia="zh-CN"/>
              </w:rPr>
              <w:t>SA FR2 CSI-RS based RLM test cases 7.5.1.5, 7.5.1.6, 7.5.1.7 and 7.5.1.8</w:t>
            </w:r>
            <w:r w:rsidR="002C5FA4">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66F9E" w14:textId="77777777" w:rsidR="00B836A0"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E50893">
              <w:rPr>
                <w:noProof/>
              </w:rPr>
              <w:t xml:space="preserve">test parameters according to the </w:t>
            </w:r>
            <w:r w:rsidR="00B836A0">
              <w:rPr>
                <w:noProof/>
              </w:rPr>
              <w:t xml:space="preserve">corresponding </w:t>
            </w:r>
            <w:r w:rsidR="00E50893">
              <w:rPr>
                <w:noProof/>
              </w:rPr>
              <w:t>TT analysis.</w:t>
            </w:r>
          </w:p>
          <w:p w14:paraId="31C656EC" w14:textId="4FEFDABB" w:rsidR="004C3C6F" w:rsidRDefault="00B836A0" w:rsidP="00B836A0">
            <w:pPr>
              <w:pStyle w:val="CRCoverPage"/>
              <w:numPr>
                <w:ilvl w:val="0"/>
                <w:numId w:val="30"/>
              </w:numPr>
              <w:spacing w:after="0"/>
              <w:rPr>
                <w:noProof/>
              </w:rPr>
            </w:pPr>
            <w:r>
              <w:rPr>
                <w:noProof/>
              </w:rPr>
              <w:t>Updated Annex E and F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ECBB77E" w:rsidR="001E41F3" w:rsidRDefault="00AF5972">
            <w:pPr>
              <w:pStyle w:val="CRCoverPage"/>
              <w:spacing w:after="0"/>
              <w:ind w:left="100"/>
              <w:rPr>
                <w:noProof/>
              </w:rPr>
            </w:pPr>
            <w:r>
              <w:rPr>
                <w:noProof/>
              </w:rPr>
              <w:t xml:space="preserve">Test case </w:t>
            </w:r>
            <w:r w:rsidR="00B836A0">
              <w:rPr>
                <w:noProof/>
              </w:rPr>
              <w:t>implementation</w:t>
            </w:r>
            <w:r>
              <w:rPr>
                <w:noProof/>
              </w:rPr>
              <w:t xml:space="preserve"> will be inco</w:t>
            </w:r>
            <w:r w:rsidR="00B836A0">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984C" w:rsidR="001E41F3" w:rsidRDefault="00A16AB7">
            <w:pPr>
              <w:pStyle w:val="CRCoverPage"/>
              <w:spacing w:after="0"/>
              <w:ind w:left="100"/>
              <w:rPr>
                <w:noProof/>
              </w:rPr>
            </w:pPr>
            <w:r>
              <w:rPr>
                <w:noProof/>
              </w:rPr>
              <w:t>7.5.1.5, 7.5.1.6, 7.5.1.7, 7.5.1.8, E.5,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B75D7" w:rsidR="001E41F3" w:rsidRDefault="0071648B">
            <w:pPr>
              <w:pStyle w:val="CRCoverPage"/>
              <w:spacing w:after="0"/>
              <w:ind w:left="100"/>
              <w:rPr>
                <w:noProof/>
              </w:rPr>
            </w:pPr>
            <w:r>
              <w:rPr>
                <w:noProof/>
              </w:rPr>
              <w:t>R5-2371</w:t>
            </w:r>
            <w:r>
              <w:rPr>
                <w:noProof/>
              </w:rPr>
              <w:t>75</w:t>
            </w:r>
            <w:r>
              <w:rPr>
                <w:noProof/>
              </w:rPr>
              <w:t xml:space="preserve"> -&gt; R5-2371</w:t>
            </w:r>
            <w:r>
              <w:rPr>
                <w:noProof/>
              </w:rPr>
              <w:t>75</w:t>
            </w:r>
            <w:r>
              <w:rPr>
                <w:noProof/>
              </w:rPr>
              <w:t>r1 -&gt; R5-237</w:t>
            </w:r>
            <w:r>
              <w:rPr>
                <w:noProof/>
              </w:rPr>
              <w:t>811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EA19B0" w:rsidR="008863B9" w:rsidRDefault="00550DEA">
            <w:pPr>
              <w:pStyle w:val="CRCoverPage"/>
              <w:spacing w:after="0"/>
              <w:ind w:left="100"/>
              <w:rPr>
                <w:noProof/>
              </w:rPr>
            </w:pPr>
            <w:r>
              <w:rPr>
                <w:noProof/>
              </w:rPr>
              <w:t>R1: fixed 3GU coversheet issues</w:t>
            </w:r>
            <w:r w:rsidR="00871700">
              <w:rPr>
                <w:noProof/>
              </w:rPr>
              <w:t xml:space="preserve">. </w:t>
            </w:r>
            <w:r w:rsidR="00BF316F">
              <w:rPr>
                <w:noProof/>
              </w:rPr>
              <w:t>Updated</w:t>
            </w:r>
            <w:r w:rsidR="00871700">
              <w:rPr>
                <w:noProof/>
              </w:rPr>
              <w:t xml:space="preserve"> editor’s notes</w:t>
            </w:r>
            <w:r w:rsidR="00BF316F">
              <w:rPr>
                <w:noProof/>
              </w:rPr>
              <w:t xml:space="preserve"> so they are consistent with other similar tests.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E33806B" w14:textId="77777777" w:rsidR="00F92095" w:rsidRPr="00C7244C" w:rsidRDefault="00F92095" w:rsidP="00F92095">
      <w:pPr>
        <w:pStyle w:val="Heading4"/>
        <w:rPr>
          <w:rFonts w:cs="Arial"/>
          <w:szCs w:val="24"/>
        </w:rPr>
      </w:pPr>
      <w:r w:rsidRPr="00C7244C">
        <w:rPr>
          <w:rFonts w:cs="Arial"/>
          <w:szCs w:val="24"/>
        </w:rPr>
        <w:t>7.5.1.5</w:t>
      </w:r>
      <w:r w:rsidRPr="00C7244C">
        <w:rPr>
          <w:rFonts w:cs="Arial"/>
          <w:szCs w:val="24"/>
        </w:rPr>
        <w:tab/>
        <w:t>NR SA FR2 Radio Link Monitoring Out-of-sync Test for PCell configured with CSI-RS-based RLM RS in non-DRX mode</w:t>
      </w:r>
    </w:p>
    <w:p w14:paraId="28D2773E" w14:textId="77777777" w:rsidR="00F92095" w:rsidRPr="00C7244C" w:rsidRDefault="00F92095" w:rsidP="00F92095">
      <w:pPr>
        <w:pStyle w:val="EditorsNote"/>
      </w:pPr>
      <w:r w:rsidRPr="00C7244C">
        <w:t>Editor's Note: This test case is incomplete due to the following:</w:t>
      </w:r>
    </w:p>
    <w:p w14:paraId="2D354E5B" w14:textId="75A2E858" w:rsidR="00F92095" w:rsidRPr="00C7244C" w:rsidDel="00DC0767" w:rsidRDefault="00F92095" w:rsidP="00F92095">
      <w:pPr>
        <w:pStyle w:val="EditorsNote"/>
        <w:rPr>
          <w:del w:id="1" w:author="Fernando Alonso Macias" w:date="2023-10-25T16:47:00Z"/>
        </w:rPr>
      </w:pPr>
      <w:del w:id="2" w:author="Fernando Alonso Macias" w:date="2023-10-25T16:47:00Z">
        <w:r w:rsidRPr="00C7244C" w:rsidDel="00DC0767">
          <w:delText>- TTs are missing</w:delText>
        </w:r>
      </w:del>
    </w:p>
    <w:p w14:paraId="360B286A" w14:textId="77777777" w:rsidR="00871700" w:rsidRDefault="00871700" w:rsidP="00871700">
      <w:pPr>
        <w:pStyle w:val="EditorsNote"/>
        <w:rPr>
          <w:ins w:id="3" w:author="Fernando Alonso Macias" w:date="2023-11-08T13:47:00Z"/>
        </w:rPr>
      </w:pPr>
      <w:ins w:id="4" w:author="Fernando Alonso Macias" w:date="2023-11-08T13:47:00Z">
        <w:r>
          <w:t>- Procedure to ensure signal balancing in 2AoA setups is still FFS</w:t>
        </w:r>
      </w:ins>
    </w:p>
    <w:p w14:paraId="651A4252" w14:textId="77777777" w:rsidR="00871700" w:rsidRPr="00100F6F" w:rsidRDefault="00871700" w:rsidP="00871700">
      <w:pPr>
        <w:pStyle w:val="EditorsNote"/>
        <w:rPr>
          <w:ins w:id="5" w:author="Fernando Alonso Macias" w:date="2023-11-08T13:47:00Z"/>
        </w:rPr>
      </w:pPr>
      <w:ins w:id="6" w:author="Fernando Alonso Macias" w:date="2023-11-08T13:47:00Z">
        <w:r>
          <w:t>- Signal levels and propagation conditions need further evaluation</w:t>
        </w:r>
      </w:ins>
    </w:p>
    <w:p w14:paraId="710BC1D0" w14:textId="4CADBED9" w:rsidR="00F92095" w:rsidRPr="00C7244C" w:rsidDel="00871700" w:rsidRDefault="00F92095" w:rsidP="00F92095">
      <w:pPr>
        <w:pStyle w:val="EditorsNote"/>
        <w:keepLines w:val="0"/>
        <w:rPr>
          <w:del w:id="7" w:author="Fernando Alonso Macias" w:date="2023-11-08T13:48:00Z"/>
          <w:lang w:eastAsia="fr-FR"/>
        </w:rPr>
      </w:pPr>
      <w:del w:id="8" w:author="Fernando Alonso Macias" w:date="2023-11-08T13:48:00Z">
        <w:r w:rsidRPr="00C7244C" w:rsidDel="00871700">
          <w:rPr>
            <w:lang w:eastAsia="fr-FR"/>
          </w:rPr>
          <w:delText>- Procedure to ensure signal balancing in 2AoA setups is still FFS and is tracked via AP#97.25 at RAN5</w:delText>
        </w:r>
      </w:del>
    </w:p>
    <w:p w14:paraId="02D86301" w14:textId="2B207359" w:rsidR="00DC0767" w:rsidRPr="00C7244C" w:rsidRDefault="00F92095" w:rsidP="00DC0767">
      <w:pPr>
        <w:pStyle w:val="EditorsNote"/>
        <w:rPr>
          <w:ins w:id="9" w:author="Fernando Alonso Macias" w:date="2023-10-25T16:46:00Z"/>
        </w:rPr>
      </w:pPr>
      <w:del w:id="10" w:author="Fernando Alonso Macias" w:date="2023-11-08T13:48:00Z">
        <w:r w:rsidRPr="00C7244C" w:rsidDel="00871700">
          <w:rPr>
            <w:lang w:eastAsia="fr-FR"/>
          </w:rPr>
          <w:delText>- Signal levels and propagation conditions need further evaluation at RAN4/5</w:delText>
        </w:r>
      </w:del>
      <w:ins w:id="11" w:author="Fernando Alonso Macias" w:date="2023-10-25T16:46:00Z">
        <w:r w:rsidR="00DC0767">
          <w:t>- Test Tolerances are available</w:t>
        </w:r>
        <w:r w:rsidR="00DC0767" w:rsidRPr="00C7244C">
          <w:t xml:space="preserve"> for the following configurations:</w:t>
        </w:r>
      </w:ins>
    </w:p>
    <w:p w14:paraId="425ACF91" w14:textId="77777777" w:rsidR="00DC0767" w:rsidRPr="00C7244C" w:rsidRDefault="00DC0767" w:rsidP="00DC0767">
      <w:pPr>
        <w:pStyle w:val="EditorsNote"/>
        <w:ind w:left="1419"/>
        <w:rPr>
          <w:ins w:id="12" w:author="Fernando Alonso Macias" w:date="2023-10-25T16:46:00Z"/>
        </w:rPr>
      </w:pPr>
      <w:ins w:id="13" w:author="Fernando Alonso Macias" w:date="2023-10-25T16:46:00Z">
        <w:r w:rsidRPr="00C7244C">
          <w:t xml:space="preserve">- Test frequency f </w:t>
        </w:r>
        <w:r w:rsidRPr="00C7244C">
          <w:rPr>
            <w:rFonts w:ascii="Arial" w:hAnsi="Arial" w:cs="Arial"/>
          </w:rPr>
          <w:t>≤</w:t>
        </w:r>
        <w:r w:rsidRPr="00C7244C">
          <w:t xml:space="preserve"> 40.8 GHz</w:t>
        </w:r>
      </w:ins>
    </w:p>
    <w:p w14:paraId="30D9BBFB" w14:textId="77777777" w:rsidR="00DC0767" w:rsidRPr="00C7244C" w:rsidRDefault="00DC0767" w:rsidP="00DC0767">
      <w:pPr>
        <w:pStyle w:val="EditorsNote"/>
        <w:ind w:left="1419"/>
        <w:rPr>
          <w:ins w:id="14" w:author="Fernando Alonso Macias" w:date="2023-10-25T16:46:00Z"/>
        </w:rPr>
      </w:pPr>
      <w:ins w:id="15" w:author="Fernando Alonso Macias" w:date="2023-10-25T16:46:00Z">
        <w:r w:rsidRPr="00C7244C">
          <w:t>- UE PC3</w:t>
        </w:r>
      </w:ins>
    </w:p>
    <w:p w14:paraId="2C0D4F8C" w14:textId="77777777" w:rsidR="00DC0767" w:rsidRPr="00C7244C" w:rsidRDefault="00DC0767" w:rsidP="00DC0767">
      <w:pPr>
        <w:pStyle w:val="EditorsNote"/>
        <w:ind w:left="1419"/>
        <w:rPr>
          <w:ins w:id="16" w:author="Fernando Alonso Macias" w:date="2023-10-25T16:46:00Z"/>
        </w:rPr>
      </w:pPr>
      <w:ins w:id="17" w:author="Fernando Alonso Macias" w:date="2023-10-25T16:46:00Z">
        <w:r w:rsidRPr="00C7244C">
          <w:t xml:space="preserve">- The </w:t>
        </w:r>
        <w:r>
          <w:t xml:space="preserve">Test Tolerances are </w:t>
        </w:r>
        <w:r w:rsidRPr="00C7244C">
          <w:t>incomplete for UE power classes other than PC3</w:t>
        </w:r>
      </w:ins>
    </w:p>
    <w:p w14:paraId="07C36DB6" w14:textId="1668A541" w:rsidR="00DC0767" w:rsidRPr="00C7244C" w:rsidRDefault="00DC0767">
      <w:pPr>
        <w:pStyle w:val="EditorsNote"/>
        <w:ind w:left="1419"/>
        <w:pPrChange w:id="18" w:author="Fernando Alonso Macias" w:date="2023-10-25T16:47:00Z">
          <w:pPr>
            <w:pStyle w:val="EditorsNote"/>
            <w:keepLines w:val="0"/>
          </w:pPr>
        </w:pPrChange>
      </w:pPr>
      <w:ins w:id="19" w:author="Fernando Alonso Macias" w:date="2023-10-25T16:46:00Z">
        <w:r w:rsidRPr="00C7244C">
          <w:t xml:space="preserve">- The </w:t>
        </w:r>
        <w:r>
          <w:t xml:space="preserve">Test Tolerances are </w:t>
        </w:r>
        <w:r w:rsidRPr="00C7244C">
          <w:t>incomplete for test frequencies &gt; 40.8 GHz</w:t>
        </w:r>
      </w:ins>
    </w:p>
    <w:p w14:paraId="73B4A289" w14:textId="77777777" w:rsidR="00F92095" w:rsidRPr="00C7244C" w:rsidRDefault="00F92095" w:rsidP="00F92095">
      <w:pPr>
        <w:pStyle w:val="H6"/>
        <w:rPr>
          <w:rFonts w:cs="Arial"/>
          <w:sz w:val="22"/>
          <w:szCs w:val="22"/>
        </w:rPr>
      </w:pPr>
      <w:r w:rsidRPr="00C7244C">
        <w:rPr>
          <w:rFonts w:cs="Arial"/>
        </w:rPr>
        <w:t>7.5.1.5.1</w:t>
      </w:r>
      <w:r w:rsidRPr="00C7244C">
        <w:rPr>
          <w:rFonts w:cs="Arial"/>
        </w:rPr>
        <w:tab/>
        <w:t>Test purpose</w:t>
      </w:r>
    </w:p>
    <w:p w14:paraId="73CC5BAD" w14:textId="77777777" w:rsidR="00F92095" w:rsidRPr="00C7244C" w:rsidRDefault="00F92095" w:rsidP="00F92095">
      <w:pPr>
        <w:rPr>
          <w:rFonts w:cs="v4.2.0"/>
        </w:rPr>
      </w:pPr>
      <w:r w:rsidRPr="00C7244C">
        <w:t xml:space="preserve">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w:t>
      </w:r>
      <w:r w:rsidRPr="00C7244C">
        <w:rPr>
          <w:rFonts w:cs="v4.2.0"/>
        </w:rPr>
        <w:t>TS 38.133 [6] clause 8.1.</w:t>
      </w:r>
    </w:p>
    <w:p w14:paraId="01E5EA12" w14:textId="77777777" w:rsidR="00F92095" w:rsidRPr="00C7244C" w:rsidRDefault="00F92095" w:rsidP="00F92095">
      <w:pPr>
        <w:pStyle w:val="H6"/>
        <w:rPr>
          <w:rFonts w:cs="Arial"/>
        </w:rPr>
      </w:pPr>
      <w:r w:rsidRPr="00C7244C">
        <w:rPr>
          <w:rFonts w:cs="Arial"/>
        </w:rPr>
        <w:t>7.5.1.5.2</w:t>
      </w:r>
      <w:r w:rsidRPr="00C7244C">
        <w:rPr>
          <w:rFonts w:cs="Arial"/>
        </w:rPr>
        <w:tab/>
        <w:t>Test applicability</w:t>
      </w:r>
    </w:p>
    <w:p w14:paraId="6C516F81"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0B2FA633" w14:textId="77777777" w:rsidR="00F92095" w:rsidRPr="00C7244C" w:rsidRDefault="00F92095" w:rsidP="00F92095">
      <w:pPr>
        <w:pStyle w:val="H6"/>
        <w:rPr>
          <w:rFonts w:cs="Arial"/>
        </w:rPr>
      </w:pPr>
      <w:r w:rsidRPr="00C7244C">
        <w:rPr>
          <w:rFonts w:cs="Arial"/>
        </w:rPr>
        <w:t>7.5.1.5.3</w:t>
      </w:r>
      <w:r w:rsidRPr="00C7244C">
        <w:rPr>
          <w:rFonts w:cs="Arial"/>
        </w:rPr>
        <w:tab/>
        <w:t>Minimum conformance requirement</w:t>
      </w:r>
    </w:p>
    <w:p w14:paraId="3E07A029" w14:textId="77777777" w:rsidR="00F92095" w:rsidRPr="00C7244C" w:rsidRDefault="00F92095" w:rsidP="00F92095">
      <w:pPr>
        <w:rPr>
          <w:lang w:eastAsia="sv-SE"/>
        </w:rPr>
      </w:pPr>
      <w:r w:rsidRPr="00C7244C">
        <w:rPr>
          <w:lang w:eastAsia="sv-SE"/>
        </w:rPr>
        <w:t>The minimum conformance requirements are specified in clause 7.5.1.0.3. DRX configuration is not used for this test.</w:t>
      </w:r>
    </w:p>
    <w:p w14:paraId="4598101F" w14:textId="77777777" w:rsidR="00F92095" w:rsidRPr="00C7244C" w:rsidRDefault="00F92095" w:rsidP="00F92095">
      <w:pPr>
        <w:rPr>
          <w:lang w:eastAsia="sv-SE"/>
        </w:rPr>
      </w:pPr>
      <w:r w:rsidRPr="00C7244C">
        <w:rPr>
          <w:lang w:eastAsia="sv-SE"/>
        </w:rPr>
        <w:t>The normative reference for this requirement is TS 38.133 [6] clause A.7.5.1.5.</w:t>
      </w:r>
    </w:p>
    <w:p w14:paraId="75AF5D2F" w14:textId="77777777" w:rsidR="00F92095" w:rsidRPr="00C7244C" w:rsidRDefault="00F92095" w:rsidP="00F92095">
      <w:pPr>
        <w:pStyle w:val="H6"/>
        <w:rPr>
          <w:rFonts w:cs="Arial"/>
        </w:rPr>
      </w:pPr>
      <w:r w:rsidRPr="00C7244C">
        <w:rPr>
          <w:rFonts w:cs="Arial"/>
        </w:rPr>
        <w:t>7.5.1.5.4</w:t>
      </w:r>
      <w:r w:rsidRPr="00C7244C">
        <w:rPr>
          <w:rFonts w:cs="Arial"/>
        </w:rPr>
        <w:tab/>
        <w:t>Test description</w:t>
      </w:r>
    </w:p>
    <w:p w14:paraId="6396D1CD" w14:textId="77777777" w:rsidR="00F92095" w:rsidRPr="00C7244C" w:rsidRDefault="00F92095" w:rsidP="00F92095">
      <w:r w:rsidRPr="00C7244C">
        <w:t>There is one cell, cell 1 which is the PCell, in the test. The test consists of three successive time periods, with time duration of T1, T2 and T3 respectively. Figure 7.5.1.5.4-1 shows the variation of the downlink SNR in the PCell to emulate out-of-sync states.</w:t>
      </w:r>
    </w:p>
    <w:p w14:paraId="2BFB9DE2" w14:textId="77777777" w:rsidR="00F92095" w:rsidRPr="00C7244C" w:rsidRDefault="00F92095" w:rsidP="00F92095">
      <w:pPr>
        <w:pStyle w:val="TH"/>
        <w:rPr>
          <w:rFonts w:eastAsia="Malgun Gothic"/>
          <w:kern w:val="20"/>
        </w:rPr>
      </w:pPr>
      <w:r w:rsidRPr="00C7244C">
        <w:rPr>
          <w:b w:val="0"/>
          <w:noProof/>
          <w:lang w:eastAsia="zh-CN"/>
        </w:rPr>
        <w:drawing>
          <wp:inline distT="0" distB="0" distL="0" distR="0" wp14:anchorId="2B7EB997" wp14:editId="37A29FCF">
            <wp:extent cx="3684814" cy="2266068"/>
            <wp:effectExtent l="0" t="0" r="0" b="0"/>
            <wp:docPr id="4" name="Picture 4"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6EE4BCF8" w14:textId="77777777" w:rsidR="00F92095" w:rsidRPr="00C7244C" w:rsidRDefault="00F92095" w:rsidP="00F92095">
      <w:pPr>
        <w:pStyle w:val="TF"/>
      </w:pPr>
      <w:r w:rsidRPr="00C7244C">
        <w:t>Figure 7.5.1.5.4-1: SNR variation for NR SA FR2 Radio Link Monitoring Out-of-sync Test for PCell configured with CSI-RS-based RLM RS in non-DRX mode</w:t>
      </w:r>
    </w:p>
    <w:p w14:paraId="58325613" w14:textId="77777777" w:rsidR="00F92095" w:rsidRPr="00C7244C" w:rsidRDefault="00F92095" w:rsidP="00F92095"/>
    <w:p w14:paraId="1E1D0AF8" w14:textId="77777777" w:rsidR="00F92095" w:rsidRPr="00C7244C" w:rsidRDefault="00F92095" w:rsidP="00F92095">
      <w:pPr>
        <w:pStyle w:val="H6"/>
        <w:rPr>
          <w:rFonts w:cs="Arial"/>
        </w:rPr>
      </w:pPr>
      <w:r w:rsidRPr="00C7244C">
        <w:rPr>
          <w:rFonts w:cs="Arial"/>
        </w:rPr>
        <w:t>7.5.1.5.4.1</w:t>
      </w:r>
      <w:r w:rsidRPr="00C7244C">
        <w:rPr>
          <w:rFonts w:cs="Arial"/>
        </w:rPr>
        <w:tab/>
        <w:t>Initial conditions</w:t>
      </w:r>
    </w:p>
    <w:p w14:paraId="5B3A8D6E"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7.5.1.5.4.1-1</w:t>
      </w:r>
      <w:r w:rsidRPr="00C7244C">
        <w:rPr>
          <w:lang w:eastAsia="sv-SE"/>
        </w:rPr>
        <w:t>.</w:t>
      </w:r>
    </w:p>
    <w:p w14:paraId="70509DC8" w14:textId="77777777" w:rsidR="00F92095" w:rsidRPr="00C7244C" w:rsidRDefault="00F92095" w:rsidP="00F92095">
      <w:pPr>
        <w:pStyle w:val="TH"/>
      </w:pPr>
      <w:r w:rsidRPr="00C7244C">
        <w:t>Table 7.5.1.5.4.1-1: Supported test configurations for NR SA FR2 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9EB95E6" w14:textId="77777777" w:rsidTr="003407E8">
        <w:trPr>
          <w:trHeight w:val="274"/>
          <w:jc w:val="center"/>
        </w:trPr>
        <w:tc>
          <w:tcPr>
            <w:tcW w:w="1631" w:type="dxa"/>
            <w:shd w:val="clear" w:color="auto" w:fill="auto"/>
          </w:tcPr>
          <w:p w14:paraId="5FC20647" w14:textId="77777777" w:rsidR="00F92095" w:rsidRPr="00C7244C" w:rsidRDefault="00F92095" w:rsidP="003407E8">
            <w:pPr>
              <w:pStyle w:val="TAH"/>
            </w:pPr>
            <w:r w:rsidRPr="00C7244C">
              <w:t>Configuration</w:t>
            </w:r>
          </w:p>
        </w:tc>
        <w:tc>
          <w:tcPr>
            <w:tcW w:w="4970" w:type="dxa"/>
            <w:shd w:val="clear" w:color="auto" w:fill="auto"/>
          </w:tcPr>
          <w:p w14:paraId="3177BF1D" w14:textId="77777777" w:rsidR="00F92095" w:rsidRPr="00C7244C" w:rsidRDefault="00F92095" w:rsidP="003407E8">
            <w:pPr>
              <w:pStyle w:val="TAH"/>
            </w:pPr>
            <w:r w:rsidRPr="00C7244C">
              <w:t>Description</w:t>
            </w:r>
          </w:p>
        </w:tc>
      </w:tr>
      <w:tr w:rsidR="00F92095" w:rsidRPr="00C7244C" w14:paraId="59B057E5" w14:textId="77777777" w:rsidTr="003407E8">
        <w:trPr>
          <w:trHeight w:val="277"/>
          <w:jc w:val="center"/>
        </w:trPr>
        <w:tc>
          <w:tcPr>
            <w:tcW w:w="1631" w:type="dxa"/>
            <w:shd w:val="clear" w:color="auto" w:fill="auto"/>
          </w:tcPr>
          <w:p w14:paraId="3DE274A4" w14:textId="77777777" w:rsidR="00F92095" w:rsidRPr="00C7244C" w:rsidRDefault="00F92095" w:rsidP="003407E8">
            <w:pPr>
              <w:pStyle w:val="TAL"/>
              <w:jc w:val="center"/>
            </w:pPr>
            <w:r w:rsidRPr="00C7244C">
              <w:t>7.5.1.5-1</w:t>
            </w:r>
          </w:p>
        </w:tc>
        <w:tc>
          <w:tcPr>
            <w:tcW w:w="4970" w:type="dxa"/>
            <w:shd w:val="clear" w:color="auto" w:fill="auto"/>
          </w:tcPr>
          <w:p w14:paraId="33A19A7C" w14:textId="77777777" w:rsidR="00F92095" w:rsidRPr="00C7244C" w:rsidRDefault="00F92095" w:rsidP="003407E8">
            <w:pPr>
              <w:pStyle w:val="TAL"/>
            </w:pPr>
            <w:r w:rsidRPr="00C7244C">
              <w:t>TDD duplex mode, 120 kHz SSB SCS, 100 MHz bandwidth</w:t>
            </w:r>
          </w:p>
        </w:tc>
      </w:tr>
    </w:tbl>
    <w:p w14:paraId="5D28C5A8" w14:textId="77777777" w:rsidR="00F92095" w:rsidRPr="00C7244C" w:rsidRDefault="00F92095" w:rsidP="00F92095">
      <w:pPr>
        <w:rPr>
          <w:lang w:eastAsia="sv-SE"/>
        </w:rPr>
      </w:pPr>
    </w:p>
    <w:p w14:paraId="0033933B" w14:textId="6385E472" w:rsidR="00F92095" w:rsidRPr="00C7244C" w:rsidRDefault="00F92095" w:rsidP="00F92095">
      <w:pPr>
        <w:rPr>
          <w:lang w:eastAsia="sv-SE"/>
        </w:rPr>
      </w:pPr>
      <w:r w:rsidRPr="00C7244C">
        <w:rPr>
          <w:lang w:eastAsia="sv-SE"/>
        </w:rPr>
        <w:t>Configure the test equipment and the DUT according to the parameters in Table 7.5.1.5.4.1-2</w:t>
      </w:r>
      <w:ins w:id="20" w:author="Fernando Alonso Macias" w:date="2023-10-25T14:58:00Z">
        <w:r w:rsidR="00B5211C">
          <w:rPr>
            <w:lang w:eastAsia="sv-SE"/>
          </w:rPr>
          <w:t>.</w:t>
        </w:r>
      </w:ins>
    </w:p>
    <w:p w14:paraId="55A3DFB3" w14:textId="77777777" w:rsidR="00F92095" w:rsidRPr="00C7244C" w:rsidRDefault="00F92095" w:rsidP="00F92095">
      <w:pPr>
        <w:pStyle w:val="TH"/>
      </w:pPr>
      <w:r w:rsidRPr="00C7244C">
        <w:t xml:space="preserve">Table 7.5.1.5.4.1-2: Initial conditions for NR SA FR2 </w:t>
      </w:r>
      <w:r w:rsidRPr="00C7244C">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75448955" w14:textId="77777777" w:rsidTr="003407E8">
        <w:trPr>
          <w:jc w:val="center"/>
        </w:trPr>
        <w:tc>
          <w:tcPr>
            <w:tcW w:w="1701" w:type="dxa"/>
            <w:shd w:val="clear" w:color="auto" w:fill="auto"/>
          </w:tcPr>
          <w:p w14:paraId="0AC9C8BF" w14:textId="77777777" w:rsidR="00F92095" w:rsidRPr="00C7244C" w:rsidRDefault="00F92095" w:rsidP="003407E8">
            <w:pPr>
              <w:pStyle w:val="TAH"/>
            </w:pPr>
            <w:r w:rsidRPr="00C7244C">
              <w:t>Parameter</w:t>
            </w:r>
          </w:p>
        </w:tc>
        <w:tc>
          <w:tcPr>
            <w:tcW w:w="3943" w:type="dxa"/>
            <w:gridSpan w:val="2"/>
            <w:shd w:val="clear" w:color="auto" w:fill="auto"/>
          </w:tcPr>
          <w:p w14:paraId="7A270CC4" w14:textId="77777777" w:rsidR="00F92095" w:rsidRPr="00C7244C" w:rsidRDefault="00F92095" w:rsidP="003407E8">
            <w:pPr>
              <w:pStyle w:val="TAH"/>
            </w:pPr>
            <w:r w:rsidRPr="00C7244C">
              <w:t>Value</w:t>
            </w:r>
          </w:p>
        </w:tc>
        <w:tc>
          <w:tcPr>
            <w:tcW w:w="3961" w:type="dxa"/>
          </w:tcPr>
          <w:p w14:paraId="4721C30C" w14:textId="77777777" w:rsidR="00F92095" w:rsidRPr="00C7244C" w:rsidRDefault="00F92095" w:rsidP="003407E8">
            <w:pPr>
              <w:pStyle w:val="TAH"/>
            </w:pPr>
            <w:r w:rsidRPr="00C7244C">
              <w:t>Comment</w:t>
            </w:r>
          </w:p>
        </w:tc>
      </w:tr>
      <w:tr w:rsidR="00F92095" w:rsidRPr="00C7244C" w14:paraId="2546541D" w14:textId="77777777" w:rsidTr="003407E8">
        <w:trPr>
          <w:jc w:val="center"/>
        </w:trPr>
        <w:tc>
          <w:tcPr>
            <w:tcW w:w="1701" w:type="dxa"/>
            <w:shd w:val="clear" w:color="auto" w:fill="auto"/>
          </w:tcPr>
          <w:p w14:paraId="61558A3F" w14:textId="77777777" w:rsidR="00F92095" w:rsidRPr="00C7244C" w:rsidRDefault="00F92095" w:rsidP="003407E8">
            <w:pPr>
              <w:pStyle w:val="TAC"/>
            </w:pPr>
            <w:r w:rsidRPr="00C7244C">
              <w:t>Test environment</w:t>
            </w:r>
          </w:p>
        </w:tc>
        <w:tc>
          <w:tcPr>
            <w:tcW w:w="3943" w:type="dxa"/>
            <w:gridSpan w:val="2"/>
            <w:shd w:val="clear" w:color="auto" w:fill="auto"/>
          </w:tcPr>
          <w:p w14:paraId="29A58335" w14:textId="77777777" w:rsidR="00F92095" w:rsidRPr="00C7244C" w:rsidRDefault="00F92095" w:rsidP="003407E8">
            <w:pPr>
              <w:pStyle w:val="TAC"/>
            </w:pPr>
            <w:r w:rsidRPr="00C7244C">
              <w:t>NC</w:t>
            </w:r>
          </w:p>
        </w:tc>
        <w:tc>
          <w:tcPr>
            <w:tcW w:w="3961" w:type="dxa"/>
          </w:tcPr>
          <w:p w14:paraId="4DA74672" w14:textId="77777777" w:rsidR="00F92095" w:rsidRPr="00C7244C" w:rsidRDefault="00F92095" w:rsidP="003407E8">
            <w:pPr>
              <w:pStyle w:val="TAC"/>
            </w:pPr>
            <w:r w:rsidRPr="00C7244C">
              <w:t>As specified in TS 38.508-1 [14] clause 4.1.</w:t>
            </w:r>
          </w:p>
        </w:tc>
      </w:tr>
      <w:tr w:rsidR="00F92095" w:rsidRPr="00C7244C" w14:paraId="5F9C9D21" w14:textId="77777777" w:rsidTr="003407E8">
        <w:trPr>
          <w:jc w:val="center"/>
        </w:trPr>
        <w:tc>
          <w:tcPr>
            <w:tcW w:w="1701" w:type="dxa"/>
            <w:shd w:val="clear" w:color="auto" w:fill="auto"/>
          </w:tcPr>
          <w:p w14:paraId="1615A811" w14:textId="77777777" w:rsidR="00F92095" w:rsidRPr="00C7244C" w:rsidRDefault="00F92095" w:rsidP="003407E8">
            <w:pPr>
              <w:pStyle w:val="TAC"/>
            </w:pPr>
            <w:r w:rsidRPr="00C7244C">
              <w:t>Test frequencies</w:t>
            </w:r>
          </w:p>
        </w:tc>
        <w:tc>
          <w:tcPr>
            <w:tcW w:w="7904" w:type="dxa"/>
            <w:gridSpan w:val="3"/>
            <w:shd w:val="clear" w:color="auto" w:fill="auto"/>
          </w:tcPr>
          <w:p w14:paraId="57DD4B3F" w14:textId="77777777" w:rsidR="00F92095" w:rsidRPr="00C7244C" w:rsidRDefault="00F92095" w:rsidP="003407E8">
            <w:pPr>
              <w:pStyle w:val="TAC"/>
            </w:pPr>
            <w:r w:rsidRPr="00C7244C">
              <w:t>As specified in Annex E.1.2, Table E.5-1 and TS 38.508-1 [14] clause 7.2.3.</w:t>
            </w:r>
          </w:p>
        </w:tc>
      </w:tr>
      <w:tr w:rsidR="00F92095" w:rsidRPr="00C7244C" w14:paraId="125860C1" w14:textId="77777777" w:rsidTr="003407E8">
        <w:trPr>
          <w:jc w:val="center"/>
        </w:trPr>
        <w:tc>
          <w:tcPr>
            <w:tcW w:w="1701" w:type="dxa"/>
            <w:shd w:val="clear" w:color="auto" w:fill="auto"/>
          </w:tcPr>
          <w:p w14:paraId="1644F4C0" w14:textId="77777777" w:rsidR="00F92095" w:rsidRPr="00C7244C" w:rsidRDefault="00F92095" w:rsidP="003407E8">
            <w:pPr>
              <w:pStyle w:val="TAC"/>
            </w:pPr>
            <w:r w:rsidRPr="00C7244C">
              <w:t>Channel bandwidth</w:t>
            </w:r>
          </w:p>
        </w:tc>
        <w:tc>
          <w:tcPr>
            <w:tcW w:w="7904" w:type="dxa"/>
            <w:gridSpan w:val="3"/>
            <w:shd w:val="clear" w:color="auto" w:fill="auto"/>
          </w:tcPr>
          <w:p w14:paraId="6E6E2398" w14:textId="77777777" w:rsidR="00F92095" w:rsidRPr="00C7244C" w:rsidRDefault="00F92095" w:rsidP="003407E8">
            <w:pPr>
              <w:pStyle w:val="TAC"/>
            </w:pPr>
            <w:r w:rsidRPr="00C7244C">
              <w:t>As specified by the test configuration selected from Table 7.5.1.5.4.1-1</w:t>
            </w:r>
          </w:p>
        </w:tc>
      </w:tr>
      <w:tr w:rsidR="00F92095" w:rsidRPr="00C7244C" w14:paraId="1B702307" w14:textId="77777777" w:rsidTr="003407E8">
        <w:trPr>
          <w:jc w:val="center"/>
        </w:trPr>
        <w:tc>
          <w:tcPr>
            <w:tcW w:w="1701" w:type="dxa"/>
            <w:shd w:val="clear" w:color="auto" w:fill="auto"/>
          </w:tcPr>
          <w:p w14:paraId="63847A31" w14:textId="77777777" w:rsidR="00F92095" w:rsidRPr="00C7244C" w:rsidRDefault="00F92095" w:rsidP="003407E8">
            <w:pPr>
              <w:pStyle w:val="TAC"/>
            </w:pPr>
            <w:r w:rsidRPr="00C7244C">
              <w:t>Propagation conditions</w:t>
            </w:r>
          </w:p>
        </w:tc>
        <w:tc>
          <w:tcPr>
            <w:tcW w:w="3943" w:type="dxa"/>
            <w:gridSpan w:val="2"/>
            <w:shd w:val="clear" w:color="auto" w:fill="auto"/>
          </w:tcPr>
          <w:p w14:paraId="6C509ED6" w14:textId="77777777" w:rsidR="00F92095" w:rsidRPr="00C7244C" w:rsidRDefault="00F92095" w:rsidP="003407E8">
            <w:pPr>
              <w:pStyle w:val="TAC"/>
            </w:pPr>
            <w:r w:rsidRPr="00C7244C">
              <w:t>AWGN</w:t>
            </w:r>
          </w:p>
        </w:tc>
        <w:tc>
          <w:tcPr>
            <w:tcW w:w="3961" w:type="dxa"/>
          </w:tcPr>
          <w:p w14:paraId="6BEA6D4D" w14:textId="77777777" w:rsidR="00F92095" w:rsidRPr="00C7244C" w:rsidRDefault="00F92095" w:rsidP="003407E8">
            <w:pPr>
              <w:pStyle w:val="TAC"/>
            </w:pPr>
            <w:r w:rsidRPr="00C7244C">
              <w:t>As specified in Annex C.2.2.</w:t>
            </w:r>
          </w:p>
        </w:tc>
      </w:tr>
      <w:tr w:rsidR="00F92095" w:rsidRPr="00C7244C" w14:paraId="696EC32A" w14:textId="77777777" w:rsidTr="003407E8">
        <w:trPr>
          <w:trHeight w:val="251"/>
          <w:jc w:val="center"/>
        </w:trPr>
        <w:tc>
          <w:tcPr>
            <w:tcW w:w="1701" w:type="dxa"/>
            <w:vMerge w:val="restart"/>
            <w:shd w:val="clear" w:color="auto" w:fill="auto"/>
          </w:tcPr>
          <w:p w14:paraId="37FC875B" w14:textId="77777777" w:rsidR="00F92095" w:rsidRPr="00C7244C" w:rsidRDefault="00F92095" w:rsidP="003407E8">
            <w:pPr>
              <w:pStyle w:val="TAC"/>
            </w:pPr>
            <w:r w:rsidRPr="00C7244C">
              <w:t>Connection Diagram</w:t>
            </w:r>
          </w:p>
        </w:tc>
        <w:tc>
          <w:tcPr>
            <w:tcW w:w="1134" w:type="dxa"/>
            <w:shd w:val="clear" w:color="auto" w:fill="auto"/>
          </w:tcPr>
          <w:p w14:paraId="6DE1704B" w14:textId="77777777" w:rsidR="00F92095" w:rsidRPr="00C7244C" w:rsidRDefault="00F92095" w:rsidP="003407E8">
            <w:pPr>
              <w:pStyle w:val="TAC"/>
            </w:pPr>
            <w:r w:rsidRPr="00C7244C">
              <w:t>TE Part</w:t>
            </w:r>
          </w:p>
        </w:tc>
        <w:tc>
          <w:tcPr>
            <w:tcW w:w="2809" w:type="dxa"/>
            <w:shd w:val="clear" w:color="auto" w:fill="auto"/>
          </w:tcPr>
          <w:p w14:paraId="7C9DDCF6" w14:textId="77777777" w:rsidR="00F92095" w:rsidRPr="00C7244C" w:rsidRDefault="00F92095" w:rsidP="003407E8">
            <w:pPr>
              <w:pStyle w:val="TAC"/>
            </w:pPr>
            <w:r w:rsidRPr="00C7244C">
              <w:t>A.3.3.3.1</w:t>
            </w:r>
          </w:p>
        </w:tc>
        <w:tc>
          <w:tcPr>
            <w:tcW w:w="3961" w:type="dxa"/>
            <w:vMerge w:val="restart"/>
          </w:tcPr>
          <w:p w14:paraId="4F32C2FA" w14:textId="77777777" w:rsidR="00F92095" w:rsidRPr="00C7244C" w:rsidRDefault="00F92095" w:rsidP="003407E8">
            <w:pPr>
              <w:pStyle w:val="TAC"/>
            </w:pPr>
            <w:r w:rsidRPr="00C7244C">
              <w:t>As specified in TS 38.508-1 [14] Annex A.</w:t>
            </w:r>
          </w:p>
        </w:tc>
      </w:tr>
      <w:tr w:rsidR="00F92095" w:rsidRPr="00C7244C" w14:paraId="35AD8CD2" w14:textId="77777777" w:rsidTr="003407E8">
        <w:trPr>
          <w:trHeight w:val="250"/>
          <w:jc w:val="center"/>
        </w:trPr>
        <w:tc>
          <w:tcPr>
            <w:tcW w:w="1701" w:type="dxa"/>
            <w:vMerge/>
            <w:shd w:val="clear" w:color="auto" w:fill="auto"/>
          </w:tcPr>
          <w:p w14:paraId="594213FF" w14:textId="77777777" w:rsidR="00F92095" w:rsidRPr="00C7244C" w:rsidRDefault="00F92095" w:rsidP="003407E8">
            <w:pPr>
              <w:pStyle w:val="TAC"/>
            </w:pPr>
          </w:p>
        </w:tc>
        <w:tc>
          <w:tcPr>
            <w:tcW w:w="1134" w:type="dxa"/>
            <w:shd w:val="clear" w:color="auto" w:fill="auto"/>
          </w:tcPr>
          <w:p w14:paraId="5706137F" w14:textId="77777777" w:rsidR="00F92095" w:rsidRPr="00C7244C" w:rsidRDefault="00F92095" w:rsidP="003407E8">
            <w:pPr>
              <w:pStyle w:val="TAC"/>
            </w:pPr>
            <w:r w:rsidRPr="00C7244C">
              <w:t>DUT Part</w:t>
            </w:r>
          </w:p>
        </w:tc>
        <w:tc>
          <w:tcPr>
            <w:tcW w:w="2809" w:type="dxa"/>
            <w:shd w:val="clear" w:color="auto" w:fill="auto"/>
          </w:tcPr>
          <w:p w14:paraId="1F26E4A0" w14:textId="77777777" w:rsidR="00F92095" w:rsidRPr="00C7244C" w:rsidRDefault="00F92095" w:rsidP="003407E8">
            <w:pPr>
              <w:pStyle w:val="TAC"/>
            </w:pPr>
            <w:r w:rsidRPr="00C7244C">
              <w:t>A.3.4.1.1</w:t>
            </w:r>
          </w:p>
        </w:tc>
        <w:tc>
          <w:tcPr>
            <w:tcW w:w="3961" w:type="dxa"/>
            <w:vMerge/>
          </w:tcPr>
          <w:p w14:paraId="321DA0C6" w14:textId="77777777" w:rsidR="00F92095" w:rsidRPr="00C7244C" w:rsidRDefault="00F92095" w:rsidP="003407E8">
            <w:pPr>
              <w:pStyle w:val="TAC"/>
            </w:pPr>
          </w:p>
        </w:tc>
      </w:tr>
      <w:tr w:rsidR="00F92095" w:rsidRPr="00C7244C" w14:paraId="44B2C1A8" w14:textId="77777777" w:rsidTr="003407E8">
        <w:trPr>
          <w:jc w:val="center"/>
        </w:trPr>
        <w:tc>
          <w:tcPr>
            <w:tcW w:w="1701" w:type="dxa"/>
            <w:shd w:val="clear" w:color="auto" w:fill="auto"/>
          </w:tcPr>
          <w:p w14:paraId="5E00134D"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43F167F5" w14:textId="77777777" w:rsidR="00F92095" w:rsidRPr="00C7244C" w:rsidRDefault="00F92095" w:rsidP="003407E8">
            <w:pPr>
              <w:pStyle w:val="TAC"/>
            </w:pPr>
            <w:r w:rsidRPr="00C7244C">
              <w:t>N/A</w:t>
            </w:r>
          </w:p>
        </w:tc>
        <w:tc>
          <w:tcPr>
            <w:tcW w:w="3961" w:type="dxa"/>
          </w:tcPr>
          <w:p w14:paraId="1F2E0CEE" w14:textId="77777777" w:rsidR="00F92095" w:rsidRPr="00C7244C" w:rsidRDefault="00F92095" w:rsidP="003407E8">
            <w:pPr>
              <w:pStyle w:val="TAC"/>
            </w:pPr>
          </w:p>
        </w:tc>
      </w:tr>
    </w:tbl>
    <w:p w14:paraId="18BC108B" w14:textId="77777777" w:rsidR="00F92095" w:rsidRPr="00C7244C" w:rsidRDefault="00F92095" w:rsidP="00F92095">
      <w:pPr>
        <w:rPr>
          <w:lang w:eastAsia="sv-SE"/>
        </w:rPr>
      </w:pPr>
    </w:p>
    <w:p w14:paraId="01D3550E" w14:textId="77777777" w:rsidR="00F92095" w:rsidRPr="00C7244C" w:rsidRDefault="00F92095" w:rsidP="00F92095">
      <w:pPr>
        <w:pStyle w:val="B1"/>
      </w:pPr>
      <w:r w:rsidRPr="00C7244C">
        <w:t>1.</w:t>
      </w:r>
      <w:r w:rsidRPr="00C7244C">
        <w:tab/>
        <w:t>The test parameters for PCell are given in Table 7.5.1.5.4.1-3</w:t>
      </w:r>
    </w:p>
    <w:p w14:paraId="2372A22D" w14:textId="77777777" w:rsidR="00F92095" w:rsidRPr="00C7244C" w:rsidRDefault="00F92095" w:rsidP="00F92095">
      <w:pPr>
        <w:pStyle w:val="B1"/>
      </w:pPr>
      <w:r w:rsidRPr="00C7244C">
        <w:t>2.</w:t>
      </w:r>
      <w:r w:rsidRPr="00C7244C">
        <w:tab/>
        <w:t>Message contents are defined in clause 7.5.1.5.4.3.</w:t>
      </w:r>
    </w:p>
    <w:p w14:paraId="7FC452A4"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29A35A8F" w14:textId="77777777" w:rsidR="00F92095" w:rsidRPr="00C7244C" w:rsidRDefault="00F92095" w:rsidP="00F92095">
      <w:pPr>
        <w:pStyle w:val="TH"/>
      </w:pPr>
      <w:r w:rsidRPr="00C7244C">
        <w:t xml:space="preserve">Table A.7.5.1.5.4.1-3: General test parameters for NR SA FR2 </w:t>
      </w:r>
      <w:r w:rsidRPr="00C7244C">
        <w:rPr>
          <w:rFonts w:cs="Arial"/>
          <w:szCs w:val="24"/>
        </w:rPr>
        <w:t>Radio Link Monitoring Out-of-sync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1970E9EE" w14:textId="77777777" w:rsidTr="003407E8">
        <w:trPr>
          <w:trHeight w:val="164"/>
          <w:jc w:val="center"/>
        </w:trPr>
        <w:tc>
          <w:tcPr>
            <w:tcW w:w="2728" w:type="pct"/>
            <w:gridSpan w:val="2"/>
            <w:vMerge w:val="restart"/>
            <w:shd w:val="clear" w:color="auto" w:fill="auto"/>
          </w:tcPr>
          <w:p w14:paraId="7AD5F8E3"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7DBA0D9A"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65A8D7EF"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47444315" w14:textId="77777777" w:rsidTr="003407E8">
        <w:trPr>
          <w:trHeight w:val="74"/>
          <w:jc w:val="center"/>
        </w:trPr>
        <w:tc>
          <w:tcPr>
            <w:tcW w:w="2728" w:type="pct"/>
            <w:gridSpan w:val="2"/>
            <w:vMerge/>
            <w:shd w:val="clear" w:color="auto" w:fill="auto"/>
          </w:tcPr>
          <w:p w14:paraId="1BCB1DD7"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5A44746E"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0F338A10"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727AFA7C" w14:textId="77777777" w:rsidTr="003407E8">
        <w:trPr>
          <w:trHeight w:val="64"/>
          <w:jc w:val="center"/>
        </w:trPr>
        <w:tc>
          <w:tcPr>
            <w:tcW w:w="2728" w:type="pct"/>
            <w:gridSpan w:val="2"/>
            <w:shd w:val="clear" w:color="auto" w:fill="auto"/>
          </w:tcPr>
          <w:p w14:paraId="20CE4A1B"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24FDC09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5D2C92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27018C97" w14:textId="77777777" w:rsidTr="003407E8">
        <w:trPr>
          <w:trHeight w:val="164"/>
          <w:jc w:val="center"/>
        </w:trPr>
        <w:tc>
          <w:tcPr>
            <w:tcW w:w="2728" w:type="pct"/>
            <w:gridSpan w:val="2"/>
            <w:shd w:val="clear" w:color="auto" w:fill="auto"/>
          </w:tcPr>
          <w:p w14:paraId="72E85EC8"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578902A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E38E04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4081EA7A" w14:textId="77777777" w:rsidTr="003407E8">
        <w:trPr>
          <w:trHeight w:val="93"/>
          <w:jc w:val="center"/>
        </w:trPr>
        <w:tc>
          <w:tcPr>
            <w:tcW w:w="1072" w:type="pct"/>
            <w:shd w:val="clear" w:color="auto" w:fill="auto"/>
          </w:tcPr>
          <w:p w14:paraId="017B538D"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734101C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FEDA9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B81E02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7782591" w14:textId="77777777" w:rsidTr="003407E8">
        <w:trPr>
          <w:trHeight w:val="189"/>
          <w:jc w:val="center"/>
        </w:trPr>
        <w:tc>
          <w:tcPr>
            <w:tcW w:w="1072" w:type="pct"/>
            <w:shd w:val="clear" w:color="auto" w:fill="auto"/>
          </w:tcPr>
          <w:p w14:paraId="530D12C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3796289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9F3F6F"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651495B"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100: N</w:t>
            </w:r>
            <w:r w:rsidRPr="00C7244C">
              <w:rPr>
                <w:rFonts w:ascii="Arial" w:hAnsi="Arial" w:cs="Arial"/>
                <w:sz w:val="18"/>
                <w:szCs w:val="18"/>
                <w:vertAlign w:val="subscript"/>
              </w:rPr>
              <w:t>RB,c</w:t>
            </w:r>
            <w:r w:rsidRPr="00C7244C">
              <w:rPr>
                <w:rFonts w:ascii="Arial" w:hAnsi="Arial" w:cs="Arial"/>
                <w:sz w:val="18"/>
                <w:szCs w:val="18"/>
              </w:rPr>
              <w:t xml:space="preserve"> = 66</w:t>
            </w:r>
          </w:p>
        </w:tc>
      </w:tr>
      <w:tr w:rsidR="00F92095" w:rsidRPr="00C7244C" w14:paraId="5DF3DDC5" w14:textId="77777777" w:rsidTr="003407E8">
        <w:trPr>
          <w:trHeight w:val="189"/>
          <w:jc w:val="center"/>
        </w:trPr>
        <w:tc>
          <w:tcPr>
            <w:tcW w:w="1072" w:type="pct"/>
            <w:shd w:val="clear" w:color="auto" w:fill="auto"/>
          </w:tcPr>
          <w:p w14:paraId="4745E8B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5FFE9C49"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5BE7F8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82E2951"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6D7F954" w14:textId="77777777" w:rsidTr="003407E8">
        <w:trPr>
          <w:trHeight w:val="189"/>
          <w:jc w:val="center"/>
        </w:trPr>
        <w:tc>
          <w:tcPr>
            <w:tcW w:w="1072" w:type="pct"/>
            <w:shd w:val="clear" w:color="auto" w:fill="auto"/>
          </w:tcPr>
          <w:p w14:paraId="6F8FA42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shd w:val="clear" w:color="auto" w:fill="auto"/>
          </w:tcPr>
          <w:p w14:paraId="749896D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CDEFAD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149CA05"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33985A3" w14:textId="77777777" w:rsidTr="003407E8">
        <w:trPr>
          <w:trHeight w:val="189"/>
          <w:jc w:val="center"/>
        </w:trPr>
        <w:tc>
          <w:tcPr>
            <w:tcW w:w="1072" w:type="pct"/>
            <w:shd w:val="clear" w:color="auto" w:fill="auto"/>
          </w:tcPr>
          <w:p w14:paraId="568511B6"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4A05593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A3D8F7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6B5B0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0104A5BE" w14:textId="77777777" w:rsidTr="003407E8">
        <w:trPr>
          <w:trHeight w:val="189"/>
          <w:jc w:val="center"/>
        </w:trPr>
        <w:tc>
          <w:tcPr>
            <w:tcW w:w="1072" w:type="pct"/>
            <w:shd w:val="clear" w:color="auto" w:fill="auto"/>
            <w:vAlign w:val="center"/>
          </w:tcPr>
          <w:p w14:paraId="00C8AE3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2DD0FC8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575956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AF0554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DLBWP.0.1</w:t>
            </w:r>
          </w:p>
        </w:tc>
      </w:tr>
      <w:tr w:rsidR="00F92095" w:rsidRPr="00C7244C" w14:paraId="7A555D37" w14:textId="77777777" w:rsidTr="003407E8">
        <w:trPr>
          <w:trHeight w:val="189"/>
          <w:jc w:val="center"/>
        </w:trPr>
        <w:tc>
          <w:tcPr>
            <w:tcW w:w="1072" w:type="pct"/>
            <w:shd w:val="clear" w:color="auto" w:fill="auto"/>
            <w:vAlign w:val="center"/>
          </w:tcPr>
          <w:p w14:paraId="2A5723C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6C04FE4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9D00B2"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0305C65"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DLBWP.1.4</w:t>
            </w:r>
          </w:p>
        </w:tc>
      </w:tr>
      <w:tr w:rsidR="00F92095" w:rsidRPr="00C7244C" w14:paraId="3A9C743E" w14:textId="77777777" w:rsidTr="003407E8">
        <w:trPr>
          <w:trHeight w:val="189"/>
          <w:jc w:val="center"/>
        </w:trPr>
        <w:tc>
          <w:tcPr>
            <w:tcW w:w="1072" w:type="pct"/>
            <w:shd w:val="clear" w:color="auto" w:fill="auto"/>
            <w:vAlign w:val="center"/>
          </w:tcPr>
          <w:p w14:paraId="37E5EE9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0AFF923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99A178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784BEE6"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ULBWP.0.1</w:t>
            </w:r>
          </w:p>
        </w:tc>
      </w:tr>
      <w:tr w:rsidR="00F92095" w:rsidRPr="00C7244C" w14:paraId="5DB7A87D" w14:textId="77777777" w:rsidTr="003407E8">
        <w:trPr>
          <w:trHeight w:val="189"/>
          <w:jc w:val="center"/>
        </w:trPr>
        <w:tc>
          <w:tcPr>
            <w:tcW w:w="1072" w:type="pct"/>
            <w:shd w:val="clear" w:color="auto" w:fill="auto"/>
            <w:vAlign w:val="center"/>
          </w:tcPr>
          <w:p w14:paraId="1F243D9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4C5AFC1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98576A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7025303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ULBWP.1.4</w:t>
            </w:r>
          </w:p>
        </w:tc>
      </w:tr>
      <w:tr w:rsidR="00F92095" w:rsidRPr="00C7244C" w14:paraId="5F89B4FF" w14:textId="77777777" w:rsidTr="003407E8">
        <w:trPr>
          <w:trHeight w:val="189"/>
          <w:jc w:val="center"/>
        </w:trPr>
        <w:tc>
          <w:tcPr>
            <w:tcW w:w="1072" w:type="pct"/>
            <w:shd w:val="clear" w:color="auto" w:fill="auto"/>
          </w:tcPr>
          <w:p w14:paraId="69C79CA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29D172F5"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333F4FF"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B4ACC3A"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CR.3.1 TDD</w:t>
            </w:r>
          </w:p>
        </w:tc>
      </w:tr>
      <w:tr w:rsidR="00F92095" w:rsidRPr="00C7244C" w14:paraId="1E2BC20A" w14:textId="77777777" w:rsidTr="003407E8">
        <w:trPr>
          <w:trHeight w:val="189"/>
          <w:jc w:val="center"/>
        </w:trPr>
        <w:tc>
          <w:tcPr>
            <w:tcW w:w="1072" w:type="pct"/>
            <w:shd w:val="clear" w:color="auto" w:fill="auto"/>
          </w:tcPr>
          <w:p w14:paraId="40F1720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09AF624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8596C46"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99B7B4C" w14:textId="77777777" w:rsidR="00F92095" w:rsidRPr="00C7244C" w:rsidRDefault="00F92095" w:rsidP="003407E8">
            <w:pPr>
              <w:pStyle w:val="TAC"/>
              <w:rPr>
                <w:rFonts w:cs="Arial"/>
                <w:szCs w:val="18"/>
              </w:rPr>
            </w:pPr>
            <w:r w:rsidRPr="00C7244C">
              <w:rPr>
                <w:rFonts w:cs="Arial"/>
                <w:szCs w:val="18"/>
              </w:rPr>
              <w:t>CCR.3.4 TDD</w:t>
            </w:r>
          </w:p>
          <w:p w14:paraId="2CD5B920"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CCR.3.6 TDD</w:t>
            </w:r>
          </w:p>
        </w:tc>
      </w:tr>
      <w:tr w:rsidR="00F92095" w:rsidRPr="00C7244C" w14:paraId="020D65AD" w14:textId="77777777" w:rsidTr="003407E8">
        <w:trPr>
          <w:trHeight w:val="125"/>
          <w:jc w:val="center"/>
        </w:trPr>
        <w:tc>
          <w:tcPr>
            <w:tcW w:w="1072" w:type="pct"/>
            <w:shd w:val="clear" w:color="auto" w:fill="auto"/>
          </w:tcPr>
          <w:p w14:paraId="0FBFC31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4AAB16F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209C55D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895488F"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SSB.1 FR2</w:t>
            </w:r>
          </w:p>
        </w:tc>
      </w:tr>
      <w:tr w:rsidR="00F92095" w:rsidRPr="00C7244C" w14:paraId="77B47F13" w14:textId="77777777" w:rsidTr="003407E8">
        <w:trPr>
          <w:trHeight w:val="223"/>
          <w:jc w:val="center"/>
        </w:trPr>
        <w:tc>
          <w:tcPr>
            <w:tcW w:w="1072" w:type="pct"/>
            <w:shd w:val="clear" w:color="auto" w:fill="auto"/>
          </w:tcPr>
          <w:p w14:paraId="57025B8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107D9D3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E06062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827BE1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SMTC.1</w:t>
            </w:r>
          </w:p>
        </w:tc>
      </w:tr>
      <w:tr w:rsidR="00F92095" w:rsidRPr="00C7244C" w14:paraId="1637A275" w14:textId="77777777" w:rsidTr="003407E8">
        <w:trPr>
          <w:trHeight w:val="284"/>
          <w:jc w:val="center"/>
        </w:trPr>
        <w:tc>
          <w:tcPr>
            <w:tcW w:w="1072" w:type="pct"/>
            <w:shd w:val="clear" w:color="auto" w:fill="auto"/>
          </w:tcPr>
          <w:p w14:paraId="627BEC5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4727C4B7"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BB26FE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677BDF6F"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120 KHz</w:t>
            </w:r>
          </w:p>
        </w:tc>
      </w:tr>
      <w:tr w:rsidR="00F92095" w:rsidRPr="00C7244C" w14:paraId="6A95DBD6" w14:textId="77777777" w:rsidTr="003407E8">
        <w:trPr>
          <w:trHeight w:val="284"/>
          <w:jc w:val="center"/>
        </w:trPr>
        <w:tc>
          <w:tcPr>
            <w:tcW w:w="1072" w:type="pct"/>
            <w:shd w:val="clear" w:color="auto" w:fill="auto"/>
          </w:tcPr>
          <w:p w14:paraId="6F60230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562C395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9A116EC"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3F944C9" w14:textId="77777777" w:rsidR="00F92095" w:rsidRPr="00C7244C" w:rsidRDefault="00F92095" w:rsidP="003407E8">
            <w:pPr>
              <w:pStyle w:val="TAC"/>
              <w:rPr>
                <w:rFonts w:cs="Arial"/>
                <w:szCs w:val="18"/>
              </w:rPr>
            </w:pPr>
            <w:r w:rsidRPr="00C7244C">
              <w:rPr>
                <w:rFonts w:cs="Arial"/>
                <w:szCs w:val="18"/>
              </w:rPr>
              <w:t>Resource #4 in TRS.2.1 TDD</w:t>
            </w:r>
          </w:p>
          <w:p w14:paraId="7CD09FF8"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Resource #4 in TRS.2.2 TDD</w:t>
            </w:r>
          </w:p>
        </w:tc>
      </w:tr>
      <w:tr w:rsidR="00F92095" w:rsidRPr="00C7244C" w14:paraId="62433DE6" w14:textId="77777777" w:rsidTr="003407E8">
        <w:trPr>
          <w:trHeight w:val="176"/>
          <w:jc w:val="center"/>
        </w:trPr>
        <w:tc>
          <w:tcPr>
            <w:tcW w:w="2728" w:type="pct"/>
            <w:gridSpan w:val="2"/>
            <w:shd w:val="clear" w:color="auto" w:fill="auto"/>
          </w:tcPr>
          <w:p w14:paraId="121F8C9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5F6058C3"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E3A12A0" w14:textId="77777777" w:rsidR="00F92095" w:rsidRPr="00C7244C" w:rsidRDefault="00F92095" w:rsidP="003407E8">
            <w:pPr>
              <w:pStyle w:val="TAC"/>
              <w:rPr>
                <w:rFonts w:cs="Arial"/>
                <w:szCs w:val="18"/>
              </w:rPr>
            </w:pPr>
            <w:r w:rsidRPr="00C7244C">
              <w:rPr>
                <w:rFonts w:cs="Arial"/>
                <w:szCs w:val="18"/>
              </w:rPr>
              <w:t>TRS.2.1 TDD</w:t>
            </w:r>
          </w:p>
          <w:p w14:paraId="64E9392C"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TRS.2.2 TDD</w:t>
            </w:r>
          </w:p>
        </w:tc>
      </w:tr>
      <w:tr w:rsidR="00F92095" w:rsidRPr="00C7244C" w14:paraId="6329039C" w14:textId="77777777" w:rsidTr="003407E8">
        <w:trPr>
          <w:trHeight w:val="176"/>
          <w:jc w:val="center"/>
        </w:trPr>
        <w:tc>
          <w:tcPr>
            <w:tcW w:w="2728" w:type="pct"/>
            <w:gridSpan w:val="2"/>
            <w:shd w:val="clear" w:color="auto" w:fill="auto"/>
          </w:tcPr>
          <w:p w14:paraId="48AA967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535C35D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38B542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TCI.State.2</w:t>
            </w:r>
          </w:p>
        </w:tc>
      </w:tr>
      <w:tr w:rsidR="00F92095" w:rsidRPr="00C7244C" w14:paraId="3F27B0DB" w14:textId="77777777" w:rsidTr="003407E8">
        <w:trPr>
          <w:trHeight w:val="176"/>
          <w:jc w:val="center"/>
        </w:trPr>
        <w:tc>
          <w:tcPr>
            <w:tcW w:w="2728" w:type="pct"/>
            <w:gridSpan w:val="2"/>
            <w:shd w:val="clear" w:color="auto" w:fill="auto"/>
          </w:tcPr>
          <w:p w14:paraId="377C5987"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3883726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5C98608" w14:textId="77777777" w:rsidR="00F92095" w:rsidRPr="00C7244C" w:rsidDel="005C10B4"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TCI.State.3</w:t>
            </w:r>
          </w:p>
        </w:tc>
      </w:tr>
      <w:tr w:rsidR="00F92095" w:rsidRPr="00C7244C" w14:paraId="605A70DE" w14:textId="77777777" w:rsidTr="003407E8">
        <w:trPr>
          <w:trHeight w:val="176"/>
          <w:jc w:val="center"/>
        </w:trPr>
        <w:tc>
          <w:tcPr>
            <w:tcW w:w="2728" w:type="pct"/>
            <w:gridSpan w:val="2"/>
            <w:shd w:val="clear" w:color="auto" w:fill="auto"/>
          </w:tcPr>
          <w:p w14:paraId="70B8942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7417964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7ECBEA4"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OP.5</w:t>
            </w:r>
          </w:p>
        </w:tc>
      </w:tr>
      <w:tr w:rsidR="00F92095" w:rsidRPr="00C7244C" w14:paraId="781FFB81" w14:textId="77777777" w:rsidTr="003407E8">
        <w:trPr>
          <w:trHeight w:val="164"/>
          <w:jc w:val="center"/>
        </w:trPr>
        <w:tc>
          <w:tcPr>
            <w:tcW w:w="2728" w:type="pct"/>
            <w:gridSpan w:val="2"/>
            <w:shd w:val="clear" w:color="auto" w:fill="auto"/>
          </w:tcPr>
          <w:p w14:paraId="08A8E5F2"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528A1A9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72B6DC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72C15984" w14:textId="77777777" w:rsidTr="003407E8">
        <w:trPr>
          <w:trHeight w:val="164"/>
          <w:jc w:val="center"/>
        </w:trPr>
        <w:tc>
          <w:tcPr>
            <w:tcW w:w="1072" w:type="pct"/>
            <w:vMerge w:val="restart"/>
            <w:shd w:val="clear" w:color="auto" w:fill="auto"/>
          </w:tcPr>
          <w:p w14:paraId="7E00803E" w14:textId="77777777" w:rsidR="00F92095" w:rsidRPr="00C7244C" w:rsidRDefault="00F92095" w:rsidP="003407E8">
            <w:pPr>
              <w:keepNext/>
              <w:keepLines/>
              <w:spacing w:after="0"/>
              <w:rPr>
                <w:rFonts w:ascii="Arial" w:hAnsi="Arial"/>
                <w:sz w:val="18"/>
              </w:rPr>
            </w:pPr>
            <w:r w:rsidRPr="00C7244C">
              <w:rPr>
                <w:rFonts w:ascii="Arial" w:hAnsi="Arial"/>
                <w:sz w:val="18"/>
              </w:rPr>
              <w:t>Out of sync transmission parameters</w:t>
            </w:r>
          </w:p>
        </w:tc>
        <w:tc>
          <w:tcPr>
            <w:tcW w:w="1656" w:type="pct"/>
            <w:shd w:val="clear" w:color="auto" w:fill="auto"/>
          </w:tcPr>
          <w:p w14:paraId="7444B871"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0B64B2E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12EFD8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183153E8" w14:textId="77777777" w:rsidTr="003407E8">
        <w:trPr>
          <w:trHeight w:val="93"/>
          <w:jc w:val="center"/>
        </w:trPr>
        <w:tc>
          <w:tcPr>
            <w:tcW w:w="1072" w:type="pct"/>
            <w:vMerge/>
            <w:shd w:val="clear" w:color="auto" w:fill="auto"/>
          </w:tcPr>
          <w:p w14:paraId="7E941A9B"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2CD9DAE"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7526C8F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BF7B03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1B549323" w14:textId="77777777" w:rsidTr="003407E8">
        <w:trPr>
          <w:trHeight w:val="176"/>
          <w:jc w:val="center"/>
        </w:trPr>
        <w:tc>
          <w:tcPr>
            <w:tcW w:w="1072" w:type="pct"/>
            <w:vMerge/>
            <w:shd w:val="clear" w:color="auto" w:fill="auto"/>
          </w:tcPr>
          <w:p w14:paraId="376C97D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C0AD60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26C25F4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09CD12B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6F438DA9" w14:textId="77777777" w:rsidTr="003407E8">
        <w:trPr>
          <w:trHeight w:val="369"/>
          <w:jc w:val="center"/>
        </w:trPr>
        <w:tc>
          <w:tcPr>
            <w:tcW w:w="1072" w:type="pct"/>
            <w:vMerge/>
            <w:shd w:val="clear" w:color="auto" w:fill="auto"/>
          </w:tcPr>
          <w:p w14:paraId="169D5B3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DC11AF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6434EC6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D5DB7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143DDAA5" w14:textId="77777777" w:rsidTr="003407E8">
        <w:trPr>
          <w:trHeight w:val="307"/>
          <w:jc w:val="center"/>
        </w:trPr>
        <w:tc>
          <w:tcPr>
            <w:tcW w:w="1072" w:type="pct"/>
            <w:vMerge/>
            <w:shd w:val="clear" w:color="auto" w:fill="auto"/>
          </w:tcPr>
          <w:p w14:paraId="0D9E91D8"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74DD247"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1F88BA3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B5CDAA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CCDA275" w14:textId="77777777" w:rsidTr="003407E8">
        <w:trPr>
          <w:trHeight w:val="50"/>
          <w:jc w:val="center"/>
        </w:trPr>
        <w:tc>
          <w:tcPr>
            <w:tcW w:w="1072" w:type="pct"/>
            <w:vMerge/>
            <w:shd w:val="clear" w:color="auto" w:fill="auto"/>
          </w:tcPr>
          <w:p w14:paraId="23F99D79"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3A1AE0E8"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3432F5B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209CB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0E2EEF91" w14:textId="77777777" w:rsidTr="003407E8">
        <w:trPr>
          <w:trHeight w:val="188"/>
          <w:jc w:val="center"/>
        </w:trPr>
        <w:tc>
          <w:tcPr>
            <w:tcW w:w="1072" w:type="pct"/>
            <w:vMerge/>
            <w:shd w:val="clear" w:color="auto" w:fill="auto"/>
          </w:tcPr>
          <w:p w14:paraId="27DE537F"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73605AF"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E84B63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44DF7F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0E72574D" w14:textId="77777777" w:rsidTr="003407E8">
        <w:trPr>
          <w:trHeight w:val="176"/>
          <w:jc w:val="center"/>
        </w:trPr>
        <w:tc>
          <w:tcPr>
            <w:tcW w:w="2728" w:type="pct"/>
            <w:gridSpan w:val="2"/>
            <w:shd w:val="clear" w:color="auto" w:fill="auto"/>
          </w:tcPr>
          <w:p w14:paraId="39A93490"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2B525C9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1B601DE"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OFF</w:t>
            </w:r>
          </w:p>
        </w:tc>
      </w:tr>
      <w:tr w:rsidR="00F92095" w:rsidRPr="00C7244C" w14:paraId="60241386" w14:textId="77777777" w:rsidTr="003407E8">
        <w:trPr>
          <w:trHeight w:val="164"/>
          <w:jc w:val="center"/>
        </w:trPr>
        <w:tc>
          <w:tcPr>
            <w:tcW w:w="2728" w:type="pct"/>
            <w:gridSpan w:val="2"/>
            <w:shd w:val="clear" w:color="auto" w:fill="auto"/>
          </w:tcPr>
          <w:p w14:paraId="538BDA8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374C01D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9EEFB1A" w14:textId="77777777" w:rsidR="00F92095" w:rsidRPr="00C7244C" w:rsidRDefault="00F92095" w:rsidP="003407E8">
            <w:pPr>
              <w:keepNext/>
              <w:keepLines/>
              <w:spacing w:after="0"/>
              <w:jc w:val="center"/>
              <w:rPr>
                <w:rFonts w:ascii="Arial" w:hAnsi="Arial"/>
                <w:iCs/>
                <w:sz w:val="18"/>
              </w:rPr>
            </w:pPr>
            <w:r w:rsidRPr="00C7244C">
              <w:rPr>
                <w:rFonts w:ascii="Arial" w:hAnsi="Arial"/>
                <w:i/>
                <w:iCs/>
                <w:sz w:val="18"/>
              </w:rPr>
              <w:t>gp0</w:t>
            </w:r>
          </w:p>
        </w:tc>
      </w:tr>
      <w:tr w:rsidR="00F92095" w:rsidRPr="00C7244C" w14:paraId="366B55B0" w14:textId="77777777" w:rsidTr="003407E8">
        <w:trPr>
          <w:trHeight w:val="50"/>
          <w:jc w:val="center"/>
        </w:trPr>
        <w:tc>
          <w:tcPr>
            <w:tcW w:w="2728" w:type="pct"/>
            <w:gridSpan w:val="2"/>
            <w:shd w:val="clear" w:color="auto" w:fill="auto"/>
          </w:tcPr>
          <w:p w14:paraId="630DD7EA"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25211CD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25C9FCE"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6EDD5649" w14:textId="77777777" w:rsidTr="003407E8">
        <w:trPr>
          <w:trHeight w:val="164"/>
          <w:jc w:val="center"/>
        </w:trPr>
        <w:tc>
          <w:tcPr>
            <w:tcW w:w="2728" w:type="pct"/>
            <w:gridSpan w:val="2"/>
            <w:shd w:val="clear" w:color="auto" w:fill="auto"/>
          </w:tcPr>
          <w:p w14:paraId="4EC30F17"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2C26C125"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65CC6F79"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0</w:t>
            </w:r>
          </w:p>
        </w:tc>
      </w:tr>
      <w:tr w:rsidR="00F92095" w:rsidRPr="00C7244C" w14:paraId="0096ABEE" w14:textId="77777777" w:rsidTr="003407E8">
        <w:trPr>
          <w:trHeight w:val="164"/>
          <w:jc w:val="center"/>
        </w:trPr>
        <w:tc>
          <w:tcPr>
            <w:tcW w:w="2728" w:type="pct"/>
            <w:gridSpan w:val="2"/>
            <w:shd w:val="clear" w:color="auto" w:fill="auto"/>
          </w:tcPr>
          <w:p w14:paraId="3C442CD9"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1E796444" w14:textId="77777777" w:rsidR="00F92095" w:rsidRPr="00C7244C" w:rsidRDefault="00F92095" w:rsidP="003407E8">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3208399B"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76CDF2FF" w14:textId="77777777" w:rsidTr="003407E8">
        <w:trPr>
          <w:trHeight w:val="164"/>
          <w:jc w:val="center"/>
        </w:trPr>
        <w:tc>
          <w:tcPr>
            <w:tcW w:w="2728" w:type="pct"/>
            <w:gridSpan w:val="2"/>
            <w:shd w:val="clear" w:color="auto" w:fill="auto"/>
          </w:tcPr>
          <w:p w14:paraId="2F4E7AEA"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70CE385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254B5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5DE8CA24" w14:textId="77777777" w:rsidTr="003407E8">
        <w:trPr>
          <w:trHeight w:val="164"/>
          <w:jc w:val="center"/>
        </w:trPr>
        <w:tc>
          <w:tcPr>
            <w:tcW w:w="2728" w:type="pct"/>
            <w:gridSpan w:val="2"/>
            <w:shd w:val="clear" w:color="auto" w:fill="auto"/>
          </w:tcPr>
          <w:p w14:paraId="55F015D3"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76821CC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89742C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39C1C6A" w14:textId="77777777" w:rsidTr="003407E8">
        <w:trPr>
          <w:trHeight w:val="50"/>
          <w:jc w:val="center"/>
        </w:trPr>
        <w:tc>
          <w:tcPr>
            <w:tcW w:w="1072" w:type="pct"/>
            <w:shd w:val="clear" w:color="auto" w:fill="auto"/>
          </w:tcPr>
          <w:p w14:paraId="469FB3CD"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77C1887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569CA0D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1D2EB5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32C0B82D" w14:textId="77777777" w:rsidTr="003407E8">
        <w:trPr>
          <w:trHeight w:val="164"/>
          <w:jc w:val="center"/>
        </w:trPr>
        <w:tc>
          <w:tcPr>
            <w:tcW w:w="2728" w:type="pct"/>
            <w:gridSpan w:val="2"/>
            <w:shd w:val="clear" w:color="auto" w:fill="auto"/>
            <w:vAlign w:val="center"/>
          </w:tcPr>
          <w:p w14:paraId="36FAC8E1" w14:textId="77777777" w:rsidR="00F92095" w:rsidRPr="00C7244C" w:rsidRDefault="00F92095" w:rsidP="003407E8">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4DF9265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A3FF5A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12010002" w14:textId="77777777" w:rsidTr="003407E8">
        <w:trPr>
          <w:trHeight w:val="164"/>
          <w:jc w:val="center"/>
        </w:trPr>
        <w:tc>
          <w:tcPr>
            <w:tcW w:w="2728" w:type="pct"/>
            <w:gridSpan w:val="2"/>
            <w:shd w:val="clear" w:color="auto" w:fill="auto"/>
            <w:vAlign w:val="center"/>
          </w:tcPr>
          <w:p w14:paraId="26667762" w14:textId="77777777" w:rsidR="00F92095" w:rsidRPr="00C7244C" w:rsidRDefault="00F92095" w:rsidP="003407E8">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43FEA6B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1B4DC81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0AD709F7" w14:textId="77777777" w:rsidTr="003407E8">
        <w:trPr>
          <w:trHeight w:val="164"/>
          <w:jc w:val="center"/>
        </w:trPr>
        <w:tc>
          <w:tcPr>
            <w:tcW w:w="2728" w:type="pct"/>
            <w:gridSpan w:val="2"/>
            <w:shd w:val="clear" w:color="auto" w:fill="auto"/>
            <w:vAlign w:val="center"/>
          </w:tcPr>
          <w:p w14:paraId="4B69F94F"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3B8E287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57B30BC3"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3415D87D" w14:textId="77777777" w:rsidTr="003407E8">
        <w:trPr>
          <w:trHeight w:val="164"/>
          <w:jc w:val="center"/>
        </w:trPr>
        <w:tc>
          <w:tcPr>
            <w:tcW w:w="2728" w:type="pct"/>
            <w:gridSpan w:val="2"/>
            <w:shd w:val="clear" w:color="auto" w:fill="auto"/>
            <w:vAlign w:val="center"/>
          </w:tcPr>
          <w:p w14:paraId="76A5FF33"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593C49C0"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78E63F43"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37BA63E6" w14:textId="77777777" w:rsidTr="003407E8">
        <w:trPr>
          <w:trHeight w:val="164"/>
          <w:jc w:val="center"/>
        </w:trPr>
        <w:tc>
          <w:tcPr>
            <w:tcW w:w="2728" w:type="pct"/>
            <w:gridSpan w:val="2"/>
            <w:shd w:val="clear" w:color="auto" w:fill="auto"/>
          </w:tcPr>
          <w:p w14:paraId="451F03A9"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51DC327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789421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2BC8D7F" w14:textId="77777777" w:rsidTr="003407E8">
        <w:trPr>
          <w:trHeight w:val="176"/>
          <w:jc w:val="center"/>
        </w:trPr>
        <w:tc>
          <w:tcPr>
            <w:tcW w:w="2728" w:type="pct"/>
            <w:gridSpan w:val="2"/>
            <w:shd w:val="clear" w:color="auto" w:fill="auto"/>
          </w:tcPr>
          <w:p w14:paraId="049730B8"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3734C53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E7F3FB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0.35</w:t>
            </w:r>
          </w:p>
        </w:tc>
      </w:tr>
      <w:tr w:rsidR="00F92095" w:rsidRPr="00C7244C" w14:paraId="101D3EE2" w14:textId="77777777" w:rsidTr="003407E8">
        <w:trPr>
          <w:trHeight w:val="164"/>
          <w:jc w:val="center"/>
        </w:trPr>
        <w:tc>
          <w:tcPr>
            <w:tcW w:w="2728" w:type="pct"/>
            <w:gridSpan w:val="2"/>
            <w:shd w:val="clear" w:color="auto" w:fill="auto"/>
          </w:tcPr>
          <w:p w14:paraId="468D338D"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31FF902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449D92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0.35</w:t>
            </w:r>
          </w:p>
        </w:tc>
      </w:tr>
      <w:tr w:rsidR="00F92095" w:rsidRPr="00C7244C" w14:paraId="5D00D8D8" w14:textId="77777777" w:rsidTr="003407E8">
        <w:trPr>
          <w:trHeight w:val="164"/>
          <w:jc w:val="center"/>
        </w:trPr>
        <w:tc>
          <w:tcPr>
            <w:tcW w:w="2728" w:type="pct"/>
            <w:gridSpan w:val="2"/>
            <w:shd w:val="clear" w:color="auto" w:fill="auto"/>
          </w:tcPr>
          <w:p w14:paraId="4D022C08"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6760172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C64403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0.31</w:t>
            </w:r>
          </w:p>
        </w:tc>
      </w:tr>
      <w:tr w:rsidR="00F92095" w:rsidRPr="00C7244C" w14:paraId="0144B25A" w14:textId="77777777" w:rsidTr="003407E8">
        <w:trPr>
          <w:trHeight w:val="50"/>
          <w:jc w:val="center"/>
        </w:trPr>
        <w:tc>
          <w:tcPr>
            <w:tcW w:w="5000" w:type="pct"/>
            <w:gridSpan w:val="4"/>
          </w:tcPr>
          <w:p w14:paraId="048BC657"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37AE9C2" w14:textId="77777777" w:rsidR="00F92095" w:rsidRPr="00C7244C" w:rsidRDefault="00F92095" w:rsidP="00F92095">
      <w:pPr>
        <w:rPr>
          <w:rFonts w:eastAsia="Malgun Gothic"/>
        </w:rPr>
      </w:pPr>
    </w:p>
    <w:p w14:paraId="5D6680C2" w14:textId="77777777" w:rsidR="00F92095" w:rsidRPr="00C7244C" w:rsidRDefault="00F92095" w:rsidP="00F92095">
      <w:pPr>
        <w:pStyle w:val="TH"/>
        <w:rPr>
          <w:rFonts w:eastAsia="Malgun Gothic"/>
          <w:kern w:val="20"/>
        </w:rPr>
      </w:pPr>
      <w:r w:rsidRPr="00C7244C">
        <w:rPr>
          <w:rFonts w:eastAsia="Malgun Gothic"/>
          <w:kern w:val="20"/>
        </w:rPr>
        <w:t xml:space="preserve">Table 7.5.1.5.4.1-4: </w:t>
      </w:r>
      <w:r w:rsidRPr="00C7244C">
        <w:t xml:space="preserve">Measurement gap configuration for NR SA FR2 </w:t>
      </w:r>
      <w:r w:rsidRPr="00C7244C">
        <w:rPr>
          <w:rFonts w:cs="Arial"/>
          <w:szCs w:val="24"/>
        </w:rPr>
        <w:t>Radio Link Monitoring Out-of-sync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92095" w:rsidRPr="00C7244C" w14:paraId="6BAC66A4" w14:textId="77777777" w:rsidTr="003407E8">
        <w:trPr>
          <w:trHeight w:val="210"/>
          <w:jc w:val="center"/>
        </w:trPr>
        <w:tc>
          <w:tcPr>
            <w:tcW w:w="3075" w:type="dxa"/>
            <w:vMerge w:val="restart"/>
          </w:tcPr>
          <w:p w14:paraId="40666A25" w14:textId="77777777" w:rsidR="00F92095" w:rsidRPr="00C7244C" w:rsidRDefault="00F92095" w:rsidP="003407E8">
            <w:pPr>
              <w:pStyle w:val="TAH"/>
            </w:pPr>
            <w:r w:rsidRPr="00C7244C">
              <w:t>Field</w:t>
            </w:r>
          </w:p>
        </w:tc>
        <w:tc>
          <w:tcPr>
            <w:tcW w:w="1219" w:type="dxa"/>
          </w:tcPr>
          <w:p w14:paraId="3402D4D9" w14:textId="77777777" w:rsidR="00F92095" w:rsidRPr="00C7244C" w:rsidRDefault="00F92095" w:rsidP="003407E8">
            <w:pPr>
              <w:pStyle w:val="TAH"/>
            </w:pPr>
            <w:r w:rsidRPr="00C7244C">
              <w:t>Test 1</w:t>
            </w:r>
          </w:p>
        </w:tc>
      </w:tr>
      <w:tr w:rsidR="00F92095" w:rsidRPr="00C7244C" w14:paraId="30350394" w14:textId="77777777" w:rsidTr="003407E8">
        <w:trPr>
          <w:trHeight w:val="210"/>
          <w:jc w:val="center"/>
        </w:trPr>
        <w:tc>
          <w:tcPr>
            <w:tcW w:w="3075" w:type="dxa"/>
            <w:vMerge/>
          </w:tcPr>
          <w:p w14:paraId="4FEA8B4D" w14:textId="77777777" w:rsidR="00F92095" w:rsidRPr="00C7244C" w:rsidRDefault="00F92095" w:rsidP="003407E8">
            <w:pPr>
              <w:pStyle w:val="TAH"/>
            </w:pPr>
          </w:p>
        </w:tc>
        <w:tc>
          <w:tcPr>
            <w:tcW w:w="1219" w:type="dxa"/>
          </w:tcPr>
          <w:p w14:paraId="73EEEE33" w14:textId="77777777" w:rsidR="00F92095" w:rsidRPr="00C7244C" w:rsidRDefault="00F92095" w:rsidP="003407E8">
            <w:pPr>
              <w:pStyle w:val="TAH"/>
            </w:pPr>
            <w:r w:rsidRPr="00C7244C">
              <w:t>Value</w:t>
            </w:r>
          </w:p>
        </w:tc>
      </w:tr>
      <w:tr w:rsidR="00F92095" w:rsidRPr="00C7244C" w14:paraId="71A9DE87" w14:textId="77777777" w:rsidTr="003407E8">
        <w:trPr>
          <w:jc w:val="center"/>
        </w:trPr>
        <w:tc>
          <w:tcPr>
            <w:tcW w:w="3075" w:type="dxa"/>
            <w:vAlign w:val="center"/>
          </w:tcPr>
          <w:p w14:paraId="7CD711B7" w14:textId="77777777" w:rsidR="00F92095" w:rsidRPr="00C7244C" w:rsidRDefault="00F92095" w:rsidP="003407E8">
            <w:pPr>
              <w:pStyle w:val="TAC"/>
            </w:pPr>
            <w:r w:rsidRPr="00C7244C">
              <w:t>gapOffset</w:t>
            </w:r>
          </w:p>
        </w:tc>
        <w:tc>
          <w:tcPr>
            <w:tcW w:w="1219" w:type="dxa"/>
          </w:tcPr>
          <w:p w14:paraId="61CF8839" w14:textId="77777777" w:rsidR="00F92095" w:rsidRPr="00C7244C" w:rsidRDefault="00F92095" w:rsidP="003407E8">
            <w:pPr>
              <w:pStyle w:val="TAC"/>
            </w:pPr>
            <w:r w:rsidRPr="00C7244C">
              <w:t>0</w:t>
            </w:r>
          </w:p>
        </w:tc>
      </w:tr>
      <w:tr w:rsidR="00F92095" w:rsidRPr="00C7244C" w14:paraId="2AA0C8B5" w14:textId="77777777" w:rsidTr="003407E8">
        <w:trPr>
          <w:jc w:val="center"/>
        </w:trPr>
        <w:tc>
          <w:tcPr>
            <w:tcW w:w="4294" w:type="dxa"/>
            <w:gridSpan w:val="2"/>
            <w:vAlign w:val="center"/>
          </w:tcPr>
          <w:p w14:paraId="1CCAC97F" w14:textId="77777777" w:rsidR="00F92095" w:rsidRPr="00C7244C" w:rsidRDefault="00F92095" w:rsidP="003407E8">
            <w:pPr>
              <w:pStyle w:val="TAN"/>
            </w:pPr>
            <w:r w:rsidRPr="00C7244C">
              <w:t>Note 1:</w:t>
            </w:r>
            <w:r w:rsidRPr="00C7244C">
              <w:rPr>
                <w:lang w:eastAsia="zh-CN"/>
              </w:rPr>
              <w:tab/>
              <w:t>RLM RS is partially overlapped with measurement gap</w:t>
            </w:r>
          </w:p>
        </w:tc>
      </w:tr>
    </w:tbl>
    <w:p w14:paraId="75408ABD" w14:textId="77777777" w:rsidR="00F92095" w:rsidRPr="00C7244C" w:rsidRDefault="00F92095" w:rsidP="00F92095"/>
    <w:p w14:paraId="48175D56" w14:textId="77777777" w:rsidR="00F92095" w:rsidRPr="00C7244C" w:rsidRDefault="00F92095" w:rsidP="00F92095">
      <w:pPr>
        <w:pStyle w:val="H6"/>
        <w:rPr>
          <w:rFonts w:cs="Arial"/>
        </w:rPr>
      </w:pPr>
      <w:r w:rsidRPr="00C7244C">
        <w:rPr>
          <w:rFonts w:cs="Arial"/>
        </w:rPr>
        <w:t>7.5.1.5.4.2</w:t>
      </w:r>
      <w:r w:rsidRPr="00C7244C">
        <w:rPr>
          <w:rFonts w:cs="Arial"/>
        </w:rPr>
        <w:tab/>
        <w:t>Test Procedure</w:t>
      </w:r>
    </w:p>
    <w:p w14:paraId="43647CA4" w14:textId="77777777" w:rsidR="00F92095" w:rsidRPr="00C7244C" w:rsidRDefault="00F92095" w:rsidP="00F92095">
      <w:pPr>
        <w:rPr>
          <w:rFonts w:eastAsia="??"/>
        </w:rPr>
      </w:pPr>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010E759A"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22C23624" w14:textId="77777777" w:rsidR="00F92095" w:rsidRPr="00C7244C" w:rsidRDefault="00F92095" w:rsidP="00F92095">
      <w:pPr>
        <w:pStyle w:val="B1"/>
      </w:pPr>
      <w:r w:rsidRPr="00C7244C">
        <w:t>2.</w:t>
      </w:r>
      <w:r w:rsidRPr="00C7244C">
        <w:tab/>
        <w:t xml:space="preserve">The SS shall transmit an </w:t>
      </w:r>
      <w:r w:rsidRPr="00EC11EA">
        <w:rPr>
          <w:i/>
          <w:iCs/>
        </w:rPr>
        <w:t>RRCReconfiguration</w:t>
      </w:r>
      <w:r w:rsidRPr="00C7244C">
        <w:t xml:space="preserve"> message configuring the UE for inter-frequency measurements.</w:t>
      </w:r>
    </w:p>
    <w:p w14:paraId="0FA3C877" w14:textId="77777777" w:rsidR="00F92095" w:rsidRPr="00C7244C" w:rsidRDefault="00F92095" w:rsidP="00F92095">
      <w:pPr>
        <w:pStyle w:val="B1"/>
        <w:rPr>
          <w:rFonts w:eastAsia="??"/>
        </w:rPr>
      </w:pPr>
      <w:r w:rsidRPr="00C7244C">
        <w:t>3.</w:t>
      </w:r>
      <w:r w:rsidRPr="00C7244C">
        <w:tab/>
        <w:t xml:space="preserve">The UE shall transmit </w:t>
      </w:r>
      <w:r w:rsidRPr="00EC11EA">
        <w:rPr>
          <w:i/>
          <w:iCs/>
        </w:rPr>
        <w:t>RRCReconfigurationComplete</w:t>
      </w:r>
      <w:r w:rsidRPr="00C7244C">
        <w:t xml:space="preserve"> message.</w:t>
      </w:r>
    </w:p>
    <w:p w14:paraId="194E43DA" w14:textId="77777777" w:rsidR="00F92095" w:rsidRPr="00C7244C" w:rsidRDefault="00F92095" w:rsidP="00F92095">
      <w:pPr>
        <w:pStyle w:val="B1"/>
        <w:rPr>
          <w:rFonts w:eastAsia="??"/>
        </w:rPr>
      </w:pPr>
      <w:r w:rsidRPr="00C7244C">
        <w:rPr>
          <w:rFonts w:eastAsia="??"/>
        </w:rPr>
        <w:t xml:space="preserve">4. Set the parameters according to T1 in Table 7.5.1.5.5-1. </w:t>
      </w:r>
      <w:r w:rsidRPr="00C7244C">
        <w:t>Propagation conditions are set according to Annex C.2.3. T1 starts.</w:t>
      </w:r>
    </w:p>
    <w:p w14:paraId="6A8DD061" w14:textId="77777777" w:rsidR="00F92095" w:rsidRPr="00C7244C" w:rsidRDefault="00F92095" w:rsidP="00F92095">
      <w:pPr>
        <w:pStyle w:val="B1"/>
        <w:rPr>
          <w:rFonts w:eastAsia="??"/>
        </w:rPr>
      </w:pPr>
      <w:r w:rsidRPr="00C7244C">
        <w:rPr>
          <w:rFonts w:eastAsia="??"/>
        </w:rPr>
        <w:t>5. When T1 expires the SS shall change the SNR value to T2 as specified in Table 7.5.1.5.5-1. T2 starts.</w:t>
      </w:r>
    </w:p>
    <w:p w14:paraId="5D801B0D" w14:textId="77777777" w:rsidR="00F92095" w:rsidRPr="00C7244C" w:rsidRDefault="00F92095" w:rsidP="00F92095">
      <w:pPr>
        <w:pStyle w:val="B1"/>
        <w:rPr>
          <w:rFonts w:eastAsia="??"/>
        </w:rPr>
      </w:pPr>
      <w:r w:rsidRPr="00C7244C">
        <w:rPr>
          <w:rFonts w:eastAsia="??"/>
        </w:rPr>
        <w:t>6. When T2 expires the SS shall change the SNR value to T3 as specified in Table 7.5.1.5.5-1. T3 starts.</w:t>
      </w:r>
    </w:p>
    <w:p w14:paraId="169AA2FC" w14:textId="77777777" w:rsidR="00F92095" w:rsidRPr="00C7244C" w:rsidRDefault="00F92095" w:rsidP="00F92095">
      <w:pPr>
        <w:pStyle w:val="B1"/>
        <w:rPr>
          <w:rFonts w:eastAsia="??"/>
        </w:rPr>
      </w:pPr>
      <w:r w:rsidRPr="00C7244C">
        <w:rPr>
          <w:rFonts w:eastAsia="??"/>
        </w:rPr>
        <w:t>7. If the SS:</w:t>
      </w:r>
      <w:r w:rsidRPr="00C7244C">
        <w:rPr>
          <w:rFonts w:eastAsia="??"/>
        </w:rPr>
        <w:br/>
      </w:r>
      <w:r w:rsidRPr="00C7244C">
        <w:rPr>
          <w:rFonts w:eastAsia="??"/>
        </w:rPr>
        <w:br/>
        <w:t>a) detects uplink power in each slot configured for CQI transmission (according to configured CQI reporting periodicity on PUCCH) during the period from time point A to time point B</w:t>
      </w:r>
    </w:p>
    <w:p w14:paraId="456B482E" w14:textId="77777777" w:rsidR="00F92095" w:rsidRPr="00C7244C" w:rsidRDefault="00F92095" w:rsidP="00F92095">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3FBCF41D" w14:textId="77777777" w:rsidR="00F92095" w:rsidRPr="00C7244C" w:rsidRDefault="00F92095" w:rsidP="00F92095">
      <w:pPr>
        <w:pStyle w:val="B1"/>
        <w:ind w:firstLine="0"/>
        <w:rPr>
          <w:rFonts w:eastAsia="??"/>
        </w:rPr>
      </w:pPr>
      <w:r w:rsidRPr="00C7244C">
        <w:rPr>
          <w:rFonts w:eastAsia="??"/>
        </w:rPr>
        <w:t>Otherwise, the number of failed tests is increased by one and proceed to Step 10.</w:t>
      </w:r>
    </w:p>
    <w:p w14:paraId="4EEDC97C" w14:textId="77777777" w:rsidR="00F92095" w:rsidRPr="00C7244C" w:rsidRDefault="00F92095" w:rsidP="00F92095">
      <w:pPr>
        <w:pStyle w:val="B1"/>
        <w:rPr>
          <w:rFonts w:eastAsia="??"/>
        </w:rPr>
      </w:pPr>
      <w:r w:rsidRPr="00C7244C">
        <w:rPr>
          <w:rFonts w:eastAsia="??"/>
        </w:rPr>
        <w:t>8. When T3 expires the SS shall change the SNR value to T1 as specified in Table 7.5.1.5.5-1.</w:t>
      </w:r>
    </w:p>
    <w:p w14:paraId="135788CB" w14:textId="77777777" w:rsidR="00F92095" w:rsidRPr="00C7244C" w:rsidRDefault="00F92095" w:rsidP="00F92095">
      <w:pPr>
        <w:pStyle w:val="B1"/>
      </w:pPr>
      <w:r w:rsidRPr="00C7244C">
        <w:rPr>
          <w:rFonts w:eastAsia="??"/>
        </w:rPr>
        <w:t xml:space="preserve">9. If the UE has not re-established the connection in at least 1s, </w:t>
      </w:r>
      <w:r w:rsidRPr="00C7244C">
        <w:t xml:space="preserve">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p>
    <w:p w14:paraId="2027990F" w14:textId="77777777" w:rsidR="00F92095" w:rsidRPr="00C7244C" w:rsidRDefault="00F92095" w:rsidP="00F92095">
      <w:pPr>
        <w:pStyle w:val="B1"/>
        <w:rPr>
          <w:rFonts w:eastAsia="??"/>
        </w:rPr>
      </w:pPr>
      <w:r w:rsidRPr="00C7244C">
        <w:rPr>
          <w:rFonts w:eastAsia="??"/>
        </w:rPr>
        <w:t>10. Repeat steps 2-9 until the confidence level according to Tables G.2.3-1 in Annex G clause G.2 is achieved.</w:t>
      </w:r>
    </w:p>
    <w:p w14:paraId="2A27889A" w14:textId="77777777" w:rsidR="00F92095" w:rsidRPr="00C7244C" w:rsidRDefault="00F92095" w:rsidP="00F92095">
      <w:pPr>
        <w:pStyle w:val="H6"/>
        <w:rPr>
          <w:rFonts w:cs="Arial"/>
        </w:rPr>
      </w:pPr>
      <w:r w:rsidRPr="00C7244C">
        <w:rPr>
          <w:rFonts w:cs="Arial"/>
        </w:rPr>
        <w:t>7.5.1.5.4.3</w:t>
      </w:r>
      <w:r w:rsidRPr="00C7244C">
        <w:rPr>
          <w:rFonts w:cs="Arial"/>
        </w:rPr>
        <w:tab/>
        <w:t>Message Contents</w:t>
      </w:r>
    </w:p>
    <w:p w14:paraId="49B03F9B" w14:textId="77777777" w:rsidR="00F92095" w:rsidRPr="00C7244C" w:rsidRDefault="00F92095" w:rsidP="00F92095">
      <w:r w:rsidRPr="00C7244C">
        <w:t>Message contents are according to TS 38.508-1 [14] clause 7.3 with the following exceptions:</w:t>
      </w:r>
    </w:p>
    <w:p w14:paraId="0984F7FA" w14:textId="77777777" w:rsidR="00F92095" w:rsidRPr="00C7244C" w:rsidRDefault="00F92095" w:rsidP="00F92095">
      <w:pPr>
        <w:pStyle w:val="TH"/>
      </w:pPr>
      <w:r w:rsidRPr="00C7244C">
        <w:t xml:space="preserve">Table </w:t>
      </w:r>
      <w:r w:rsidRPr="00C7244C">
        <w:rPr>
          <w:rFonts w:cs="Arial"/>
        </w:rPr>
        <w:t>7.5.1.5.4.3</w:t>
      </w:r>
      <w:r w:rsidRPr="00C7244C">
        <w:t xml:space="preserve">-1: Common Exception messages for NR SA FR2 </w:t>
      </w:r>
      <w:r w:rsidRPr="00C7244C">
        <w:rPr>
          <w:rFonts w:cs="Arial"/>
          <w:szCs w:val="24"/>
        </w:rPr>
        <w:t>Radio Link Monitoring Out-of-sync Test for FR2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5A123481"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29DD0E" w14:textId="77777777" w:rsidR="00F92095" w:rsidRPr="00C7244C" w:rsidRDefault="00F92095" w:rsidP="003407E8">
            <w:pPr>
              <w:pStyle w:val="TAH"/>
            </w:pPr>
            <w:r w:rsidRPr="00C7244C">
              <w:t>Default Message Contents</w:t>
            </w:r>
          </w:p>
        </w:tc>
      </w:tr>
      <w:tr w:rsidR="00F92095" w:rsidRPr="00C7244C" w14:paraId="112D8B29"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753194"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5FB9FC8" w14:textId="77777777" w:rsidR="00F92095" w:rsidRPr="00C7244C" w:rsidRDefault="00F92095" w:rsidP="003407E8">
            <w:pPr>
              <w:pStyle w:val="TAL"/>
            </w:pPr>
          </w:p>
        </w:tc>
      </w:tr>
      <w:tr w:rsidR="00F92095" w:rsidRPr="00C7244C" w14:paraId="6EF5FFD0"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404CA8"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CC99BAE" w14:textId="77777777" w:rsidR="00F92095" w:rsidRPr="00C7244C" w:rsidRDefault="00F92095" w:rsidP="003407E8">
            <w:pPr>
              <w:pStyle w:val="TAL"/>
            </w:pPr>
            <w:r w:rsidRPr="00C7244C">
              <w:t>Table H.3.1-1</w:t>
            </w:r>
          </w:p>
          <w:p w14:paraId="2D66231A" w14:textId="77777777" w:rsidR="00F92095" w:rsidRPr="00C7244C" w:rsidRDefault="00F92095" w:rsidP="003407E8">
            <w:pPr>
              <w:pStyle w:val="TAL"/>
            </w:pPr>
            <w:r w:rsidRPr="00C7244C">
              <w:t>Table H.3.1-2 with Condition INTER-FREQ, L3 FILTERING NEEDED</w:t>
            </w:r>
          </w:p>
          <w:p w14:paraId="425D5B76" w14:textId="77777777" w:rsidR="00F92095" w:rsidRPr="00C7244C" w:rsidRDefault="00F92095" w:rsidP="003407E8">
            <w:pPr>
              <w:pStyle w:val="TAL"/>
            </w:pPr>
            <w:r w:rsidRPr="00C7244C">
              <w:t>Table H.3.1-3 with Condition INTER-FREQ MO (where ssbFrequency is set to the ARFCN value of carrier centre of Adjacent range)</w:t>
            </w:r>
          </w:p>
          <w:p w14:paraId="128A8E7E" w14:textId="77777777" w:rsidR="00F92095" w:rsidRPr="00C7244C" w:rsidRDefault="00F92095" w:rsidP="003407E8">
            <w:pPr>
              <w:pStyle w:val="TAL"/>
            </w:pPr>
            <w:r w:rsidRPr="00C7244C">
              <w:t>Table H.3.1-4 with A3-offset = -6dB</w:t>
            </w:r>
          </w:p>
          <w:p w14:paraId="68893C55" w14:textId="77777777" w:rsidR="00F92095" w:rsidRPr="00C7244C" w:rsidRDefault="00F92095" w:rsidP="003407E8">
            <w:pPr>
              <w:pStyle w:val="TAL"/>
            </w:pPr>
            <w:r w:rsidRPr="00C7244C">
              <w:t>Table H.3.1-6 with Condition RLM</w:t>
            </w:r>
          </w:p>
          <w:p w14:paraId="73DC6A6F" w14:textId="77777777" w:rsidR="00F92095" w:rsidRPr="00C7244C" w:rsidRDefault="00F92095" w:rsidP="003407E8">
            <w:pPr>
              <w:pStyle w:val="TAL"/>
            </w:pPr>
            <w:r w:rsidRPr="00C7244C">
              <w:t>Table H.3.1-7 with Condition INTER-FREQ</w:t>
            </w:r>
          </w:p>
          <w:p w14:paraId="69EC1131" w14:textId="77777777" w:rsidR="00F92095" w:rsidRPr="00C7244C" w:rsidRDefault="00F92095" w:rsidP="003407E8">
            <w:pPr>
              <w:pStyle w:val="TAL"/>
            </w:pPr>
            <w:r w:rsidRPr="00C7244C">
              <w:t>Table H.3.5-4</w:t>
            </w:r>
          </w:p>
          <w:p w14:paraId="205C8228" w14:textId="77777777" w:rsidR="00F92095" w:rsidRPr="00C7244C" w:rsidRDefault="00F92095" w:rsidP="003407E8">
            <w:pPr>
              <w:pStyle w:val="TAL"/>
              <w:rPr>
                <w:rFonts w:cs="v4.2.0"/>
              </w:rPr>
            </w:pPr>
            <w:r w:rsidRPr="00C7244C">
              <w:t>Table H.3.5-9 with Condition FR2 and CSI-RS RLM</w:t>
            </w:r>
          </w:p>
          <w:p w14:paraId="17FA0DF4" w14:textId="77777777" w:rsidR="00F92095" w:rsidRPr="00C7244C" w:rsidRDefault="00F92095" w:rsidP="003407E8">
            <w:pPr>
              <w:pStyle w:val="TAL"/>
            </w:pPr>
            <w:r w:rsidRPr="00C7244C">
              <w:rPr>
                <w:rFonts w:cs="v4.2.0"/>
              </w:rPr>
              <w:t>Table 7.3.1-3 in TS 38.508-1 [14] with condition SMTC.1</w:t>
            </w:r>
          </w:p>
        </w:tc>
      </w:tr>
    </w:tbl>
    <w:p w14:paraId="6E63B4E9" w14:textId="77777777" w:rsidR="00F92095" w:rsidRPr="00C7244C" w:rsidRDefault="00F92095" w:rsidP="00F92095"/>
    <w:p w14:paraId="022053A5" w14:textId="77777777" w:rsidR="00F92095" w:rsidRPr="00C7244C" w:rsidRDefault="00F92095" w:rsidP="00F92095">
      <w:pPr>
        <w:pStyle w:val="TH"/>
        <w:rPr>
          <w:i/>
        </w:rPr>
      </w:pPr>
      <w:r w:rsidRPr="00C7244C">
        <w:t xml:space="preserve">Table 7.5.1.5.4.3-2: </w:t>
      </w:r>
      <w:r w:rsidRPr="00EC11EA">
        <w:rPr>
          <w:i/>
          <w:iCs/>
        </w:rPr>
        <w:t>UE-TimersAndConstants</w:t>
      </w:r>
      <w:r w:rsidRPr="00C7244C">
        <w:t xml:space="preserve"> for NR SA FR2 Radio Link Monitoring Out-of-sync Test for FR2 PCell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2095" w:rsidRPr="00C7244C" w14:paraId="7DED0320" w14:textId="77777777" w:rsidTr="003407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D35A44E" w14:textId="77777777" w:rsidR="00F92095" w:rsidRPr="00C7244C" w:rsidRDefault="00F92095" w:rsidP="003407E8">
            <w:pPr>
              <w:pStyle w:val="TAH"/>
              <w:jc w:val="left"/>
              <w:rPr>
                <w:b w:val="0"/>
              </w:rPr>
            </w:pPr>
            <w:r w:rsidRPr="00C7244C">
              <w:rPr>
                <w:b w:val="0"/>
              </w:rPr>
              <w:t>Derivation Path: TS 38.508-1 [14], Table 4.6.3-200</w:t>
            </w:r>
          </w:p>
        </w:tc>
      </w:tr>
      <w:tr w:rsidR="00F92095" w:rsidRPr="00C7244C" w14:paraId="5E4DDDB8"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089DDBB6" w14:textId="77777777" w:rsidR="00F92095" w:rsidRPr="00C7244C" w:rsidRDefault="00F92095" w:rsidP="003407E8">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029CFA" w14:textId="77777777" w:rsidR="00F92095" w:rsidRPr="00C7244C" w:rsidRDefault="00F92095" w:rsidP="003407E8">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1E4CDDB7"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05E2867B" w14:textId="77777777" w:rsidR="00F92095" w:rsidRPr="00C7244C" w:rsidRDefault="00F92095" w:rsidP="003407E8">
            <w:pPr>
              <w:pStyle w:val="TAH"/>
            </w:pPr>
            <w:r w:rsidRPr="00C7244C">
              <w:t>Condition</w:t>
            </w:r>
          </w:p>
        </w:tc>
      </w:tr>
      <w:tr w:rsidR="00F92095" w:rsidRPr="00C7244C" w14:paraId="41FBE8C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6C3FCF28" w14:textId="77777777" w:rsidR="00F92095" w:rsidRPr="00C7244C" w:rsidRDefault="00F92095" w:rsidP="003407E8">
            <w:pPr>
              <w:pStyle w:val="TAL"/>
            </w:pPr>
            <w:r w:rsidRPr="00C7244C">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66FB2046"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4B120940"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DF9C4B4" w14:textId="77777777" w:rsidR="00F92095" w:rsidRPr="00C7244C" w:rsidRDefault="00F92095" w:rsidP="003407E8">
            <w:pPr>
              <w:pStyle w:val="TAL"/>
            </w:pPr>
          </w:p>
        </w:tc>
      </w:tr>
      <w:tr w:rsidR="00F92095" w:rsidRPr="00C7244C" w14:paraId="0A304881"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81F289C" w14:textId="77777777" w:rsidR="00F92095" w:rsidRPr="00C7244C" w:rsidRDefault="00F92095" w:rsidP="003407E8">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E65D996" w14:textId="77777777" w:rsidR="00F92095" w:rsidRPr="00C7244C" w:rsidRDefault="00F92095" w:rsidP="003407E8">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04594582"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FCC42EC" w14:textId="77777777" w:rsidR="00F92095" w:rsidRPr="00C7244C" w:rsidRDefault="00F92095" w:rsidP="003407E8">
            <w:pPr>
              <w:pStyle w:val="TAL"/>
            </w:pPr>
          </w:p>
        </w:tc>
      </w:tr>
      <w:tr w:rsidR="00F92095" w:rsidRPr="00C7244C" w14:paraId="46289ED6"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95A3E92" w14:textId="77777777" w:rsidR="00F92095" w:rsidRPr="00C7244C" w:rsidRDefault="00F92095" w:rsidP="003407E8">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61F72B5"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4F805368"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90CABD4" w14:textId="77777777" w:rsidR="00F92095" w:rsidRPr="00C7244C" w:rsidRDefault="00F92095" w:rsidP="003407E8">
            <w:pPr>
              <w:pStyle w:val="TAL"/>
            </w:pPr>
          </w:p>
        </w:tc>
      </w:tr>
      <w:tr w:rsidR="00F92095" w:rsidRPr="00C7244C" w14:paraId="4CFA598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F6241C6" w14:textId="77777777" w:rsidR="00F92095" w:rsidRPr="00C7244C" w:rsidRDefault="00F92095" w:rsidP="003407E8">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7820E17" w14:textId="77777777" w:rsidR="00F92095" w:rsidRPr="00C7244C" w:rsidRDefault="00F92095" w:rsidP="003407E8">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736354E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4BE20BA" w14:textId="77777777" w:rsidR="00F92095" w:rsidRPr="00C7244C" w:rsidRDefault="00F92095" w:rsidP="003407E8">
            <w:pPr>
              <w:pStyle w:val="TAL"/>
            </w:pPr>
          </w:p>
        </w:tc>
      </w:tr>
      <w:tr w:rsidR="00F92095" w:rsidRPr="00C7244C" w14:paraId="79F45D05"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3B4AA28F" w14:textId="77777777" w:rsidR="00F92095" w:rsidRPr="00C7244C" w:rsidRDefault="00F92095" w:rsidP="003407E8">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94B1919"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110EA30F"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9923B28" w14:textId="77777777" w:rsidR="00F92095" w:rsidRPr="00C7244C" w:rsidRDefault="00F92095" w:rsidP="003407E8">
            <w:pPr>
              <w:pStyle w:val="TAL"/>
            </w:pPr>
          </w:p>
        </w:tc>
      </w:tr>
      <w:tr w:rsidR="00F92095" w:rsidRPr="00C7244C" w14:paraId="093BA41F"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2EA193CF" w14:textId="77777777" w:rsidR="00F92095" w:rsidRPr="00C7244C" w:rsidRDefault="00F92095" w:rsidP="003407E8">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07B043F2"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102B42E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6B357C9" w14:textId="77777777" w:rsidR="00F92095" w:rsidRPr="00C7244C" w:rsidRDefault="00F92095" w:rsidP="003407E8">
            <w:pPr>
              <w:pStyle w:val="TAL"/>
            </w:pPr>
          </w:p>
        </w:tc>
      </w:tr>
    </w:tbl>
    <w:p w14:paraId="5013F488" w14:textId="77777777" w:rsidR="00F92095" w:rsidRPr="00C7244C" w:rsidRDefault="00F92095" w:rsidP="00F92095"/>
    <w:p w14:paraId="2898D2E2" w14:textId="77777777" w:rsidR="00F92095" w:rsidRPr="00C7244C" w:rsidRDefault="00F92095" w:rsidP="00F92095">
      <w:pPr>
        <w:pStyle w:val="H6"/>
        <w:rPr>
          <w:rFonts w:cs="Arial"/>
        </w:rPr>
      </w:pPr>
      <w:r w:rsidRPr="00C7244C">
        <w:rPr>
          <w:rFonts w:cs="Arial"/>
        </w:rPr>
        <w:t>7.5.1.5.5</w:t>
      </w:r>
      <w:r w:rsidRPr="00C7244C">
        <w:rPr>
          <w:rFonts w:cs="Arial"/>
        </w:rPr>
        <w:tab/>
        <w:t>Test Requirement</w:t>
      </w:r>
    </w:p>
    <w:p w14:paraId="09DEFAE7"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7.5.1.5.4.1-3 and </w:t>
      </w:r>
      <w:r w:rsidRPr="00C7244C">
        <w:rPr>
          <w:lang w:eastAsia="sv-SE"/>
        </w:rPr>
        <w:t>7.5.1.5.5-1 define the primary level settings including test tolerances for Radio Link Monitoring Out-of-sync Test for NR SA FR2 PCell configured with CSI-RS-based RLM RS in non-DRX mode.</w:t>
      </w:r>
    </w:p>
    <w:p w14:paraId="4A4C1861" w14:textId="77777777" w:rsidR="00F92095" w:rsidRPr="00C7244C" w:rsidRDefault="00F92095" w:rsidP="00F92095">
      <w:pPr>
        <w:pStyle w:val="TH"/>
      </w:pPr>
      <w:r w:rsidRPr="00C7244C">
        <w:rPr>
          <w:rFonts w:eastAsia="Malgun Gothic"/>
          <w:kern w:val="20"/>
        </w:rPr>
        <w:t xml:space="preserve">Table 7.5.1.5.5-1: </w:t>
      </w:r>
      <w:r w:rsidRPr="00C7244C">
        <w:t xml:space="preserve">Cell specific test parameters for NR SA FR2 </w:t>
      </w:r>
      <w:r w:rsidRPr="00C7244C">
        <w:rPr>
          <w:rFonts w:cs="Arial"/>
          <w:szCs w:val="24"/>
        </w:rPr>
        <w:t>Radio Link Monitoring Out-of-sync Test for FR2 PCell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F92095" w:rsidRPr="00C7244C" w14:paraId="337F2BFD" w14:textId="77777777" w:rsidTr="003407E8">
        <w:trPr>
          <w:cantSplit/>
          <w:trHeight w:val="207"/>
          <w:jc w:val="center"/>
        </w:trPr>
        <w:tc>
          <w:tcPr>
            <w:tcW w:w="3694" w:type="dxa"/>
            <w:gridSpan w:val="2"/>
            <w:tcBorders>
              <w:top w:val="single" w:sz="4" w:space="0" w:color="auto"/>
              <w:left w:val="single" w:sz="4" w:space="0" w:color="auto"/>
              <w:bottom w:val="nil"/>
            </w:tcBorders>
            <w:shd w:val="clear" w:color="auto" w:fill="auto"/>
          </w:tcPr>
          <w:p w14:paraId="64501E5F" w14:textId="77777777" w:rsidR="00F92095" w:rsidRPr="00C7244C" w:rsidRDefault="00F92095" w:rsidP="003407E8">
            <w:pPr>
              <w:pStyle w:val="TAH"/>
            </w:pPr>
            <w:r w:rsidRPr="00C7244C">
              <w:t>Parameter</w:t>
            </w:r>
          </w:p>
        </w:tc>
        <w:tc>
          <w:tcPr>
            <w:tcW w:w="740" w:type="dxa"/>
            <w:tcBorders>
              <w:top w:val="single" w:sz="4" w:space="0" w:color="auto"/>
              <w:bottom w:val="nil"/>
            </w:tcBorders>
            <w:shd w:val="clear" w:color="auto" w:fill="auto"/>
          </w:tcPr>
          <w:p w14:paraId="70AA1A3F" w14:textId="77777777" w:rsidR="00F92095" w:rsidRPr="00C7244C" w:rsidRDefault="00F92095" w:rsidP="003407E8">
            <w:pPr>
              <w:pStyle w:val="TAH"/>
            </w:pPr>
            <w:r w:rsidRPr="00C7244C">
              <w:t>Unit</w:t>
            </w:r>
          </w:p>
        </w:tc>
        <w:tc>
          <w:tcPr>
            <w:tcW w:w="4440" w:type="dxa"/>
            <w:gridSpan w:val="6"/>
            <w:tcBorders>
              <w:top w:val="single" w:sz="4" w:space="0" w:color="auto"/>
            </w:tcBorders>
          </w:tcPr>
          <w:p w14:paraId="48BDC6C4" w14:textId="77777777" w:rsidR="00F92095" w:rsidRPr="00C7244C" w:rsidRDefault="00F92095" w:rsidP="003407E8">
            <w:pPr>
              <w:pStyle w:val="TAH"/>
            </w:pPr>
            <w:r w:rsidRPr="00C7244C">
              <w:t>Test 1</w:t>
            </w:r>
          </w:p>
        </w:tc>
      </w:tr>
      <w:tr w:rsidR="00F92095" w:rsidRPr="00C7244C" w14:paraId="112BCAB8" w14:textId="77777777" w:rsidTr="003407E8">
        <w:trPr>
          <w:cantSplit/>
          <w:trHeight w:val="207"/>
          <w:jc w:val="center"/>
        </w:trPr>
        <w:tc>
          <w:tcPr>
            <w:tcW w:w="3694" w:type="dxa"/>
            <w:gridSpan w:val="2"/>
            <w:tcBorders>
              <w:top w:val="nil"/>
              <w:left w:val="single" w:sz="4" w:space="0" w:color="auto"/>
              <w:bottom w:val="single" w:sz="4" w:space="0" w:color="auto"/>
            </w:tcBorders>
            <w:shd w:val="clear" w:color="auto" w:fill="auto"/>
          </w:tcPr>
          <w:p w14:paraId="30C75A22" w14:textId="77777777" w:rsidR="00F92095" w:rsidRPr="00C7244C" w:rsidRDefault="00F92095" w:rsidP="003407E8">
            <w:pPr>
              <w:pStyle w:val="TAH"/>
            </w:pPr>
          </w:p>
        </w:tc>
        <w:tc>
          <w:tcPr>
            <w:tcW w:w="740" w:type="dxa"/>
            <w:tcBorders>
              <w:top w:val="nil"/>
              <w:bottom w:val="single" w:sz="4" w:space="0" w:color="auto"/>
            </w:tcBorders>
            <w:shd w:val="clear" w:color="auto" w:fill="auto"/>
          </w:tcPr>
          <w:p w14:paraId="6AD9A04B" w14:textId="77777777" w:rsidR="00F92095" w:rsidRPr="00C7244C" w:rsidRDefault="00F92095" w:rsidP="003407E8">
            <w:pPr>
              <w:pStyle w:val="TAH"/>
            </w:pPr>
          </w:p>
        </w:tc>
        <w:tc>
          <w:tcPr>
            <w:tcW w:w="740" w:type="dxa"/>
            <w:tcBorders>
              <w:bottom w:val="single" w:sz="4" w:space="0" w:color="auto"/>
            </w:tcBorders>
          </w:tcPr>
          <w:p w14:paraId="39E74433" w14:textId="77777777" w:rsidR="00F92095" w:rsidRPr="00C7244C" w:rsidRDefault="00F92095" w:rsidP="003407E8">
            <w:pPr>
              <w:pStyle w:val="TAH"/>
            </w:pPr>
            <w:r w:rsidRPr="00C7244C">
              <w:t>T1</w:t>
            </w:r>
          </w:p>
        </w:tc>
        <w:tc>
          <w:tcPr>
            <w:tcW w:w="740" w:type="dxa"/>
            <w:tcBorders>
              <w:bottom w:val="single" w:sz="4" w:space="0" w:color="auto"/>
            </w:tcBorders>
          </w:tcPr>
          <w:p w14:paraId="7830222E" w14:textId="77777777" w:rsidR="00F92095" w:rsidRPr="00C7244C" w:rsidRDefault="00F92095" w:rsidP="003407E8">
            <w:pPr>
              <w:pStyle w:val="TAH"/>
            </w:pPr>
            <w:r w:rsidRPr="00C7244C">
              <w:t>T2</w:t>
            </w:r>
          </w:p>
        </w:tc>
        <w:tc>
          <w:tcPr>
            <w:tcW w:w="740" w:type="dxa"/>
            <w:tcBorders>
              <w:bottom w:val="single" w:sz="4" w:space="0" w:color="auto"/>
            </w:tcBorders>
          </w:tcPr>
          <w:p w14:paraId="699C2DC1" w14:textId="77777777" w:rsidR="00F92095" w:rsidRPr="00C7244C" w:rsidRDefault="00F92095" w:rsidP="003407E8">
            <w:pPr>
              <w:pStyle w:val="TAH"/>
            </w:pPr>
            <w:r w:rsidRPr="00C7244C">
              <w:t>T3</w:t>
            </w:r>
          </w:p>
        </w:tc>
        <w:tc>
          <w:tcPr>
            <w:tcW w:w="740" w:type="dxa"/>
            <w:tcBorders>
              <w:bottom w:val="single" w:sz="4" w:space="0" w:color="auto"/>
            </w:tcBorders>
          </w:tcPr>
          <w:p w14:paraId="27942672" w14:textId="77777777" w:rsidR="00F92095" w:rsidRPr="00C7244C" w:rsidRDefault="00F92095" w:rsidP="003407E8">
            <w:pPr>
              <w:pStyle w:val="TAH"/>
            </w:pPr>
            <w:r w:rsidRPr="00C7244C">
              <w:t>T1</w:t>
            </w:r>
          </w:p>
        </w:tc>
        <w:tc>
          <w:tcPr>
            <w:tcW w:w="740" w:type="dxa"/>
            <w:tcBorders>
              <w:bottom w:val="single" w:sz="4" w:space="0" w:color="auto"/>
            </w:tcBorders>
          </w:tcPr>
          <w:p w14:paraId="7993BB60" w14:textId="77777777" w:rsidR="00F92095" w:rsidRPr="00C7244C" w:rsidRDefault="00F92095" w:rsidP="003407E8">
            <w:pPr>
              <w:pStyle w:val="TAH"/>
            </w:pPr>
            <w:r w:rsidRPr="00C7244C">
              <w:t>T2</w:t>
            </w:r>
          </w:p>
        </w:tc>
        <w:tc>
          <w:tcPr>
            <w:tcW w:w="740" w:type="dxa"/>
            <w:tcBorders>
              <w:bottom w:val="single" w:sz="4" w:space="0" w:color="auto"/>
            </w:tcBorders>
          </w:tcPr>
          <w:p w14:paraId="33885B85" w14:textId="77777777" w:rsidR="00F92095" w:rsidRPr="00C7244C" w:rsidRDefault="00F92095" w:rsidP="003407E8">
            <w:pPr>
              <w:pStyle w:val="TAH"/>
            </w:pPr>
            <w:r w:rsidRPr="00C7244C">
              <w:t>T3</w:t>
            </w:r>
          </w:p>
        </w:tc>
      </w:tr>
      <w:tr w:rsidR="00F92095" w:rsidRPr="00C7244C" w14:paraId="35646740" w14:textId="77777777" w:rsidTr="003407E8">
        <w:trPr>
          <w:cantSplit/>
          <w:trHeight w:val="199"/>
          <w:jc w:val="center"/>
        </w:trPr>
        <w:tc>
          <w:tcPr>
            <w:tcW w:w="3694" w:type="dxa"/>
            <w:gridSpan w:val="2"/>
            <w:tcBorders>
              <w:bottom w:val="nil"/>
            </w:tcBorders>
            <w:shd w:val="clear" w:color="auto" w:fill="auto"/>
          </w:tcPr>
          <w:p w14:paraId="580CC0AC" w14:textId="77777777" w:rsidR="00F92095" w:rsidRPr="00C7244C" w:rsidRDefault="00F92095" w:rsidP="003407E8">
            <w:pPr>
              <w:pStyle w:val="TAL"/>
              <w:rPr>
                <w:rFonts w:eastAsia="?? ??"/>
              </w:rPr>
            </w:pPr>
            <w:r w:rsidRPr="00C7244C">
              <w:t>AoA setup</w:t>
            </w:r>
          </w:p>
        </w:tc>
        <w:tc>
          <w:tcPr>
            <w:tcW w:w="740" w:type="dxa"/>
            <w:tcBorders>
              <w:bottom w:val="nil"/>
            </w:tcBorders>
            <w:shd w:val="clear" w:color="auto" w:fill="auto"/>
          </w:tcPr>
          <w:p w14:paraId="7C48596D" w14:textId="77777777" w:rsidR="00F92095" w:rsidRPr="00C7244C" w:rsidRDefault="00F92095" w:rsidP="003407E8">
            <w:pPr>
              <w:pStyle w:val="TAC"/>
            </w:pPr>
          </w:p>
        </w:tc>
        <w:tc>
          <w:tcPr>
            <w:tcW w:w="4440" w:type="dxa"/>
            <w:gridSpan w:val="6"/>
            <w:vAlign w:val="center"/>
          </w:tcPr>
          <w:p w14:paraId="7E9BADB8" w14:textId="77777777" w:rsidR="00F92095" w:rsidRPr="00C7244C" w:rsidRDefault="00F92095" w:rsidP="003407E8">
            <w:pPr>
              <w:pStyle w:val="TAC"/>
            </w:pPr>
            <w:r w:rsidRPr="00C7244C">
              <w:rPr>
                <w:rFonts w:eastAsia="MS Mincho"/>
              </w:rPr>
              <w:t>Setup 3 defined in A.9.3</w:t>
            </w:r>
          </w:p>
        </w:tc>
      </w:tr>
      <w:tr w:rsidR="00F92095" w:rsidRPr="00C7244C" w14:paraId="73E4E978" w14:textId="77777777" w:rsidTr="003407E8">
        <w:trPr>
          <w:cantSplit/>
          <w:trHeight w:val="199"/>
          <w:jc w:val="center"/>
        </w:trPr>
        <w:tc>
          <w:tcPr>
            <w:tcW w:w="3694" w:type="dxa"/>
            <w:gridSpan w:val="2"/>
            <w:tcBorders>
              <w:top w:val="nil"/>
            </w:tcBorders>
            <w:shd w:val="clear" w:color="auto" w:fill="auto"/>
          </w:tcPr>
          <w:p w14:paraId="67D9E262" w14:textId="77777777" w:rsidR="00F92095" w:rsidRPr="00C7244C" w:rsidRDefault="00F92095" w:rsidP="003407E8">
            <w:pPr>
              <w:pStyle w:val="TAL"/>
            </w:pPr>
          </w:p>
        </w:tc>
        <w:tc>
          <w:tcPr>
            <w:tcW w:w="740" w:type="dxa"/>
            <w:tcBorders>
              <w:top w:val="nil"/>
            </w:tcBorders>
            <w:shd w:val="clear" w:color="auto" w:fill="auto"/>
          </w:tcPr>
          <w:p w14:paraId="2CCEA52A" w14:textId="77777777" w:rsidR="00F92095" w:rsidRPr="00C7244C" w:rsidRDefault="00F92095" w:rsidP="003407E8">
            <w:pPr>
              <w:pStyle w:val="TAC"/>
            </w:pPr>
          </w:p>
        </w:tc>
        <w:tc>
          <w:tcPr>
            <w:tcW w:w="2220" w:type="dxa"/>
            <w:gridSpan w:val="3"/>
          </w:tcPr>
          <w:p w14:paraId="0EA314C0" w14:textId="77777777" w:rsidR="00F92095" w:rsidRPr="00C7244C" w:rsidRDefault="00F92095" w:rsidP="003407E8">
            <w:pPr>
              <w:pStyle w:val="TAC"/>
              <w:rPr>
                <w:b/>
              </w:rPr>
            </w:pPr>
            <w:r w:rsidRPr="00C7244C">
              <w:rPr>
                <w:b/>
              </w:rPr>
              <w:t>AoA1</w:t>
            </w:r>
          </w:p>
        </w:tc>
        <w:tc>
          <w:tcPr>
            <w:tcW w:w="2220" w:type="dxa"/>
            <w:gridSpan w:val="3"/>
          </w:tcPr>
          <w:p w14:paraId="215FD115" w14:textId="77777777" w:rsidR="00F92095" w:rsidRPr="00C7244C" w:rsidRDefault="00F92095" w:rsidP="003407E8">
            <w:pPr>
              <w:pStyle w:val="TAC"/>
              <w:rPr>
                <w:b/>
              </w:rPr>
            </w:pPr>
            <w:r w:rsidRPr="00C7244C">
              <w:rPr>
                <w:b/>
              </w:rPr>
              <w:t>AoA2</w:t>
            </w:r>
          </w:p>
        </w:tc>
      </w:tr>
      <w:tr w:rsidR="00F92095" w:rsidRPr="00C7244C" w14:paraId="2E212C53" w14:textId="77777777" w:rsidTr="003407E8">
        <w:trPr>
          <w:cantSplit/>
          <w:trHeight w:val="199"/>
          <w:jc w:val="center"/>
        </w:trPr>
        <w:tc>
          <w:tcPr>
            <w:tcW w:w="3694" w:type="dxa"/>
            <w:gridSpan w:val="2"/>
          </w:tcPr>
          <w:p w14:paraId="2FDD8E71" w14:textId="77777777" w:rsidR="00F92095" w:rsidRPr="00C7244C" w:rsidRDefault="00F92095" w:rsidP="003407E8">
            <w:pPr>
              <w:pStyle w:val="TAL"/>
            </w:pPr>
            <w:r w:rsidRPr="00C7244C">
              <w:t xml:space="preserve">Assumption for UE beams </w:t>
            </w:r>
            <w:r w:rsidRPr="00C7244C">
              <w:rPr>
                <w:vertAlign w:val="superscript"/>
              </w:rPr>
              <w:t>Note 10</w:t>
            </w:r>
          </w:p>
        </w:tc>
        <w:tc>
          <w:tcPr>
            <w:tcW w:w="740" w:type="dxa"/>
          </w:tcPr>
          <w:p w14:paraId="61AE439D" w14:textId="77777777" w:rsidR="00F92095" w:rsidRPr="00C7244C" w:rsidRDefault="00F92095" w:rsidP="003407E8">
            <w:pPr>
              <w:pStyle w:val="TAC"/>
            </w:pPr>
          </w:p>
        </w:tc>
        <w:tc>
          <w:tcPr>
            <w:tcW w:w="2220" w:type="dxa"/>
            <w:gridSpan w:val="3"/>
          </w:tcPr>
          <w:p w14:paraId="7564D192" w14:textId="77777777" w:rsidR="00F92095" w:rsidRPr="00C7244C" w:rsidRDefault="00F92095" w:rsidP="003407E8">
            <w:pPr>
              <w:pStyle w:val="TAC"/>
              <w:rPr>
                <w:b/>
              </w:rPr>
            </w:pPr>
            <w:r w:rsidRPr="00C7244C">
              <w:t>Rough</w:t>
            </w:r>
          </w:p>
        </w:tc>
        <w:tc>
          <w:tcPr>
            <w:tcW w:w="2220" w:type="dxa"/>
            <w:gridSpan w:val="3"/>
            <w:tcBorders>
              <w:bottom w:val="single" w:sz="4" w:space="0" w:color="auto"/>
            </w:tcBorders>
          </w:tcPr>
          <w:p w14:paraId="37C8D1B0" w14:textId="77777777" w:rsidR="00F92095" w:rsidRPr="00C7244C" w:rsidRDefault="00F92095" w:rsidP="003407E8">
            <w:pPr>
              <w:pStyle w:val="TAC"/>
              <w:rPr>
                <w:b/>
              </w:rPr>
            </w:pPr>
            <w:r w:rsidRPr="00C7244C">
              <w:t>Rough</w:t>
            </w:r>
          </w:p>
        </w:tc>
      </w:tr>
      <w:tr w:rsidR="00F92095" w:rsidRPr="00C7244C" w14:paraId="3A585650" w14:textId="77777777" w:rsidTr="003407E8">
        <w:trPr>
          <w:cantSplit/>
          <w:trHeight w:val="136"/>
          <w:jc w:val="center"/>
        </w:trPr>
        <w:tc>
          <w:tcPr>
            <w:tcW w:w="3694" w:type="dxa"/>
            <w:gridSpan w:val="2"/>
            <w:tcBorders>
              <w:left w:val="single" w:sz="4" w:space="0" w:color="auto"/>
              <w:bottom w:val="single" w:sz="4" w:space="0" w:color="auto"/>
            </w:tcBorders>
          </w:tcPr>
          <w:p w14:paraId="49AE2865" w14:textId="77777777" w:rsidR="00F92095" w:rsidRPr="00C7244C" w:rsidRDefault="00F92095" w:rsidP="003407E8">
            <w:pPr>
              <w:pStyle w:val="TAL"/>
              <w:rPr>
                <w:rFonts w:cs="Arial"/>
              </w:rPr>
            </w:pPr>
            <w:r w:rsidRPr="00C7244C">
              <w:t>EPRE ratio of PDCCH DMRS to SSS</w:t>
            </w:r>
          </w:p>
        </w:tc>
        <w:tc>
          <w:tcPr>
            <w:tcW w:w="740" w:type="dxa"/>
            <w:tcBorders>
              <w:bottom w:val="single" w:sz="4" w:space="0" w:color="auto"/>
            </w:tcBorders>
          </w:tcPr>
          <w:p w14:paraId="39508608" w14:textId="77777777" w:rsidR="00F92095" w:rsidRPr="00C7244C" w:rsidRDefault="00F92095" w:rsidP="003407E8">
            <w:pPr>
              <w:pStyle w:val="TAC"/>
            </w:pPr>
            <w:r w:rsidRPr="00C7244C">
              <w:t>dB</w:t>
            </w:r>
          </w:p>
        </w:tc>
        <w:tc>
          <w:tcPr>
            <w:tcW w:w="2220" w:type="dxa"/>
            <w:gridSpan w:val="3"/>
            <w:tcBorders>
              <w:bottom w:val="single" w:sz="4" w:space="0" w:color="auto"/>
            </w:tcBorders>
          </w:tcPr>
          <w:p w14:paraId="6132A47D" w14:textId="77777777" w:rsidR="00F92095" w:rsidRPr="00C7244C" w:rsidRDefault="00F92095" w:rsidP="003407E8">
            <w:pPr>
              <w:pStyle w:val="TAC"/>
            </w:pPr>
            <w:r w:rsidRPr="00C7244C">
              <w:t>4</w:t>
            </w:r>
          </w:p>
        </w:tc>
        <w:tc>
          <w:tcPr>
            <w:tcW w:w="2220" w:type="dxa"/>
            <w:gridSpan w:val="3"/>
            <w:tcBorders>
              <w:bottom w:val="nil"/>
            </w:tcBorders>
            <w:shd w:val="clear" w:color="auto" w:fill="auto"/>
          </w:tcPr>
          <w:p w14:paraId="6EDD4977" w14:textId="77777777" w:rsidR="00F92095" w:rsidRPr="00C7244C" w:rsidRDefault="00F92095" w:rsidP="003407E8">
            <w:pPr>
              <w:pStyle w:val="TAC"/>
            </w:pPr>
            <w:r w:rsidRPr="00C7244C">
              <w:t>Not sent</w:t>
            </w:r>
          </w:p>
        </w:tc>
      </w:tr>
      <w:tr w:rsidR="00F92095" w:rsidRPr="00C7244C" w14:paraId="5C0AD1E9" w14:textId="77777777" w:rsidTr="003407E8">
        <w:trPr>
          <w:cantSplit/>
          <w:trHeight w:val="136"/>
          <w:jc w:val="center"/>
        </w:trPr>
        <w:tc>
          <w:tcPr>
            <w:tcW w:w="3694" w:type="dxa"/>
            <w:gridSpan w:val="2"/>
            <w:tcBorders>
              <w:left w:val="single" w:sz="4" w:space="0" w:color="auto"/>
              <w:bottom w:val="single" w:sz="4" w:space="0" w:color="auto"/>
            </w:tcBorders>
          </w:tcPr>
          <w:p w14:paraId="69F40D1B" w14:textId="77777777" w:rsidR="00F92095" w:rsidRPr="00C7244C" w:rsidRDefault="00F92095" w:rsidP="003407E8">
            <w:pPr>
              <w:pStyle w:val="TAL"/>
              <w:rPr>
                <w:rFonts w:cs="Arial"/>
              </w:rPr>
            </w:pPr>
            <w:r w:rsidRPr="00C7244C">
              <w:t>EPRE ratio of PDCCH to PDCCH DMRS</w:t>
            </w:r>
          </w:p>
        </w:tc>
        <w:tc>
          <w:tcPr>
            <w:tcW w:w="740" w:type="dxa"/>
            <w:tcBorders>
              <w:bottom w:val="single" w:sz="4" w:space="0" w:color="auto"/>
            </w:tcBorders>
          </w:tcPr>
          <w:p w14:paraId="52A7C10A" w14:textId="77777777" w:rsidR="00F92095" w:rsidRPr="00C7244C" w:rsidRDefault="00F92095" w:rsidP="003407E8">
            <w:pPr>
              <w:pStyle w:val="TAC"/>
            </w:pPr>
            <w:r w:rsidRPr="00C7244C">
              <w:t>dB</w:t>
            </w:r>
          </w:p>
        </w:tc>
        <w:tc>
          <w:tcPr>
            <w:tcW w:w="2220" w:type="dxa"/>
            <w:gridSpan w:val="3"/>
            <w:tcBorders>
              <w:bottom w:val="single" w:sz="4" w:space="0" w:color="auto"/>
            </w:tcBorders>
          </w:tcPr>
          <w:p w14:paraId="08A57C9F" w14:textId="77777777" w:rsidR="00F92095" w:rsidRPr="00C7244C" w:rsidRDefault="00F92095" w:rsidP="003407E8">
            <w:pPr>
              <w:pStyle w:val="TAC"/>
            </w:pPr>
          </w:p>
        </w:tc>
        <w:tc>
          <w:tcPr>
            <w:tcW w:w="2220" w:type="dxa"/>
            <w:gridSpan w:val="3"/>
            <w:tcBorders>
              <w:top w:val="nil"/>
              <w:bottom w:val="nil"/>
            </w:tcBorders>
            <w:shd w:val="clear" w:color="auto" w:fill="auto"/>
          </w:tcPr>
          <w:p w14:paraId="4FAA8706" w14:textId="77777777" w:rsidR="00F92095" w:rsidRPr="00C7244C" w:rsidRDefault="00F92095" w:rsidP="003407E8">
            <w:pPr>
              <w:pStyle w:val="TAC"/>
            </w:pPr>
          </w:p>
        </w:tc>
      </w:tr>
      <w:tr w:rsidR="00F92095" w:rsidRPr="00C7244C" w14:paraId="4797A007" w14:textId="77777777" w:rsidTr="003407E8">
        <w:trPr>
          <w:cantSplit/>
          <w:trHeight w:val="145"/>
          <w:jc w:val="center"/>
        </w:trPr>
        <w:tc>
          <w:tcPr>
            <w:tcW w:w="3694" w:type="dxa"/>
            <w:gridSpan w:val="2"/>
            <w:tcBorders>
              <w:left w:val="single" w:sz="4" w:space="0" w:color="auto"/>
              <w:bottom w:val="single" w:sz="4" w:space="0" w:color="auto"/>
            </w:tcBorders>
          </w:tcPr>
          <w:p w14:paraId="2623C498" w14:textId="77777777" w:rsidR="00F92095" w:rsidRPr="00C7244C" w:rsidRDefault="00F92095" w:rsidP="003407E8">
            <w:pPr>
              <w:pStyle w:val="TAL"/>
              <w:rPr>
                <w:rFonts w:cs="Arial"/>
              </w:rPr>
            </w:pPr>
            <w:r w:rsidRPr="00C7244C">
              <w:t>EPRE ratio of PBCH DMRS to SSS</w:t>
            </w:r>
          </w:p>
        </w:tc>
        <w:tc>
          <w:tcPr>
            <w:tcW w:w="740" w:type="dxa"/>
            <w:tcBorders>
              <w:bottom w:val="single" w:sz="4" w:space="0" w:color="auto"/>
            </w:tcBorders>
          </w:tcPr>
          <w:p w14:paraId="4539B2BE" w14:textId="77777777" w:rsidR="00F92095" w:rsidRPr="00C7244C" w:rsidRDefault="00F92095" w:rsidP="003407E8">
            <w:pPr>
              <w:pStyle w:val="TAC"/>
            </w:pPr>
            <w:r w:rsidRPr="00C7244C">
              <w:t>dB</w:t>
            </w:r>
          </w:p>
        </w:tc>
        <w:tc>
          <w:tcPr>
            <w:tcW w:w="2220" w:type="dxa"/>
            <w:gridSpan w:val="3"/>
            <w:tcBorders>
              <w:bottom w:val="nil"/>
            </w:tcBorders>
            <w:shd w:val="clear" w:color="auto" w:fill="auto"/>
          </w:tcPr>
          <w:p w14:paraId="518AED5A" w14:textId="77777777" w:rsidR="00F92095" w:rsidRPr="00C7244C" w:rsidRDefault="00F92095" w:rsidP="003407E8">
            <w:pPr>
              <w:pStyle w:val="TAC"/>
            </w:pPr>
            <w:r w:rsidRPr="00C7244C">
              <w:t>0</w:t>
            </w:r>
          </w:p>
        </w:tc>
        <w:tc>
          <w:tcPr>
            <w:tcW w:w="2220" w:type="dxa"/>
            <w:gridSpan w:val="3"/>
            <w:tcBorders>
              <w:top w:val="nil"/>
              <w:bottom w:val="nil"/>
            </w:tcBorders>
            <w:shd w:val="clear" w:color="auto" w:fill="auto"/>
          </w:tcPr>
          <w:p w14:paraId="59C076BA" w14:textId="77777777" w:rsidR="00F92095" w:rsidRPr="00C7244C" w:rsidRDefault="00F92095" w:rsidP="003407E8">
            <w:pPr>
              <w:pStyle w:val="TAC"/>
            </w:pPr>
          </w:p>
        </w:tc>
      </w:tr>
      <w:tr w:rsidR="00F92095" w:rsidRPr="00C7244C" w14:paraId="10324B75" w14:textId="77777777" w:rsidTr="003407E8">
        <w:trPr>
          <w:cantSplit/>
          <w:trHeight w:val="145"/>
          <w:jc w:val="center"/>
        </w:trPr>
        <w:tc>
          <w:tcPr>
            <w:tcW w:w="3694" w:type="dxa"/>
            <w:gridSpan w:val="2"/>
            <w:tcBorders>
              <w:left w:val="single" w:sz="4" w:space="0" w:color="auto"/>
              <w:bottom w:val="single" w:sz="4" w:space="0" w:color="auto"/>
            </w:tcBorders>
          </w:tcPr>
          <w:p w14:paraId="1EE2F9F2" w14:textId="77777777" w:rsidR="00F92095" w:rsidRPr="00C7244C" w:rsidRDefault="00F92095" w:rsidP="003407E8">
            <w:pPr>
              <w:pStyle w:val="TAL"/>
              <w:rPr>
                <w:rFonts w:cs="Arial"/>
              </w:rPr>
            </w:pPr>
            <w:r w:rsidRPr="00C7244C">
              <w:t>EPRE ratio of PBCH to PBCH DMRS</w:t>
            </w:r>
          </w:p>
        </w:tc>
        <w:tc>
          <w:tcPr>
            <w:tcW w:w="740" w:type="dxa"/>
            <w:tcBorders>
              <w:bottom w:val="single" w:sz="4" w:space="0" w:color="auto"/>
            </w:tcBorders>
          </w:tcPr>
          <w:p w14:paraId="049B84BF"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5D403FF8" w14:textId="77777777" w:rsidR="00F92095" w:rsidRPr="00C7244C" w:rsidRDefault="00F92095" w:rsidP="003407E8">
            <w:pPr>
              <w:pStyle w:val="TAC"/>
            </w:pPr>
          </w:p>
        </w:tc>
        <w:tc>
          <w:tcPr>
            <w:tcW w:w="2220" w:type="dxa"/>
            <w:gridSpan w:val="3"/>
            <w:tcBorders>
              <w:top w:val="nil"/>
              <w:bottom w:val="nil"/>
            </w:tcBorders>
            <w:shd w:val="clear" w:color="auto" w:fill="auto"/>
          </w:tcPr>
          <w:p w14:paraId="04E2E9DC" w14:textId="77777777" w:rsidR="00F92095" w:rsidRPr="00C7244C" w:rsidRDefault="00F92095" w:rsidP="003407E8">
            <w:pPr>
              <w:pStyle w:val="TAC"/>
            </w:pPr>
          </w:p>
        </w:tc>
      </w:tr>
      <w:tr w:rsidR="00F92095" w:rsidRPr="00C7244C" w14:paraId="1E387581" w14:textId="77777777" w:rsidTr="003407E8">
        <w:trPr>
          <w:cantSplit/>
          <w:trHeight w:val="136"/>
          <w:jc w:val="center"/>
        </w:trPr>
        <w:tc>
          <w:tcPr>
            <w:tcW w:w="3694" w:type="dxa"/>
            <w:gridSpan w:val="2"/>
            <w:tcBorders>
              <w:left w:val="single" w:sz="4" w:space="0" w:color="auto"/>
              <w:bottom w:val="single" w:sz="4" w:space="0" w:color="auto"/>
            </w:tcBorders>
          </w:tcPr>
          <w:p w14:paraId="74857342" w14:textId="77777777" w:rsidR="00F92095" w:rsidRPr="00C7244C" w:rsidRDefault="00F92095" w:rsidP="003407E8">
            <w:pPr>
              <w:pStyle w:val="TAL"/>
              <w:rPr>
                <w:rFonts w:cs="Arial"/>
              </w:rPr>
            </w:pPr>
            <w:r w:rsidRPr="00C7244C">
              <w:t>EPRE ratio of PSS to SSS</w:t>
            </w:r>
          </w:p>
        </w:tc>
        <w:tc>
          <w:tcPr>
            <w:tcW w:w="740" w:type="dxa"/>
            <w:tcBorders>
              <w:bottom w:val="single" w:sz="4" w:space="0" w:color="auto"/>
            </w:tcBorders>
          </w:tcPr>
          <w:p w14:paraId="3EA3AE2D"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285DD049" w14:textId="77777777" w:rsidR="00F92095" w:rsidRPr="00C7244C" w:rsidRDefault="00F92095" w:rsidP="003407E8">
            <w:pPr>
              <w:pStyle w:val="TAC"/>
            </w:pPr>
          </w:p>
        </w:tc>
        <w:tc>
          <w:tcPr>
            <w:tcW w:w="2220" w:type="dxa"/>
            <w:gridSpan w:val="3"/>
            <w:tcBorders>
              <w:top w:val="nil"/>
              <w:bottom w:val="nil"/>
            </w:tcBorders>
            <w:shd w:val="clear" w:color="auto" w:fill="auto"/>
          </w:tcPr>
          <w:p w14:paraId="320C557D" w14:textId="77777777" w:rsidR="00F92095" w:rsidRPr="00C7244C" w:rsidRDefault="00F92095" w:rsidP="003407E8">
            <w:pPr>
              <w:pStyle w:val="TAC"/>
            </w:pPr>
          </w:p>
        </w:tc>
      </w:tr>
      <w:tr w:rsidR="00F92095" w:rsidRPr="00C7244C" w14:paraId="08403B16" w14:textId="77777777" w:rsidTr="003407E8">
        <w:trPr>
          <w:cantSplit/>
          <w:trHeight w:val="136"/>
          <w:jc w:val="center"/>
        </w:trPr>
        <w:tc>
          <w:tcPr>
            <w:tcW w:w="3694" w:type="dxa"/>
            <w:gridSpan w:val="2"/>
            <w:tcBorders>
              <w:left w:val="single" w:sz="4" w:space="0" w:color="auto"/>
              <w:bottom w:val="single" w:sz="4" w:space="0" w:color="auto"/>
            </w:tcBorders>
          </w:tcPr>
          <w:p w14:paraId="77008836" w14:textId="77777777" w:rsidR="00F92095" w:rsidRPr="00C7244C" w:rsidRDefault="00F92095" w:rsidP="003407E8">
            <w:pPr>
              <w:pStyle w:val="TAL"/>
              <w:rPr>
                <w:rFonts w:cs="Arial"/>
              </w:rPr>
            </w:pPr>
            <w:r w:rsidRPr="00C7244C">
              <w:t xml:space="preserve">EPRE ratio of PDSCH DMRS to SSS </w:t>
            </w:r>
          </w:p>
        </w:tc>
        <w:tc>
          <w:tcPr>
            <w:tcW w:w="740" w:type="dxa"/>
            <w:tcBorders>
              <w:bottom w:val="single" w:sz="4" w:space="0" w:color="auto"/>
            </w:tcBorders>
          </w:tcPr>
          <w:p w14:paraId="6A768237" w14:textId="77777777" w:rsidR="00F92095" w:rsidRPr="00C7244C" w:rsidRDefault="00F92095" w:rsidP="003407E8">
            <w:pPr>
              <w:pStyle w:val="TAC"/>
            </w:pPr>
            <w:r w:rsidRPr="00C7244C">
              <w:t>dB</w:t>
            </w:r>
          </w:p>
        </w:tc>
        <w:tc>
          <w:tcPr>
            <w:tcW w:w="2220" w:type="dxa"/>
            <w:gridSpan w:val="3"/>
            <w:tcBorders>
              <w:top w:val="nil"/>
              <w:bottom w:val="nil"/>
            </w:tcBorders>
            <w:shd w:val="clear" w:color="auto" w:fill="auto"/>
          </w:tcPr>
          <w:p w14:paraId="5F6E68E5" w14:textId="77777777" w:rsidR="00F92095" w:rsidRPr="00C7244C" w:rsidRDefault="00F92095" w:rsidP="003407E8">
            <w:pPr>
              <w:pStyle w:val="TAC"/>
            </w:pPr>
          </w:p>
        </w:tc>
        <w:tc>
          <w:tcPr>
            <w:tcW w:w="2220" w:type="dxa"/>
            <w:gridSpan w:val="3"/>
            <w:tcBorders>
              <w:top w:val="nil"/>
              <w:bottom w:val="nil"/>
            </w:tcBorders>
            <w:shd w:val="clear" w:color="auto" w:fill="auto"/>
          </w:tcPr>
          <w:p w14:paraId="29BB0F21" w14:textId="77777777" w:rsidR="00F92095" w:rsidRPr="00C7244C" w:rsidRDefault="00F92095" w:rsidP="003407E8">
            <w:pPr>
              <w:pStyle w:val="TAC"/>
            </w:pPr>
          </w:p>
        </w:tc>
      </w:tr>
      <w:tr w:rsidR="00F92095" w:rsidRPr="00C7244C" w14:paraId="1318BDF4" w14:textId="77777777" w:rsidTr="003407E8">
        <w:trPr>
          <w:cantSplit/>
          <w:trHeight w:val="136"/>
          <w:jc w:val="center"/>
        </w:trPr>
        <w:tc>
          <w:tcPr>
            <w:tcW w:w="3694" w:type="dxa"/>
            <w:gridSpan w:val="2"/>
            <w:tcBorders>
              <w:left w:val="single" w:sz="4" w:space="0" w:color="auto"/>
              <w:bottom w:val="single" w:sz="4" w:space="0" w:color="auto"/>
            </w:tcBorders>
          </w:tcPr>
          <w:p w14:paraId="23276328" w14:textId="77777777" w:rsidR="00F92095" w:rsidRPr="00C7244C" w:rsidRDefault="00F92095" w:rsidP="003407E8">
            <w:pPr>
              <w:pStyle w:val="TAL"/>
            </w:pPr>
            <w:r w:rsidRPr="00C7244C">
              <w:t>EPRE ratio of PDSCH to PDSCH DMRS</w:t>
            </w:r>
          </w:p>
        </w:tc>
        <w:tc>
          <w:tcPr>
            <w:tcW w:w="740" w:type="dxa"/>
            <w:tcBorders>
              <w:bottom w:val="single" w:sz="4" w:space="0" w:color="auto"/>
            </w:tcBorders>
          </w:tcPr>
          <w:p w14:paraId="3913B6CB" w14:textId="77777777" w:rsidR="00F92095" w:rsidRPr="00C7244C" w:rsidRDefault="00F92095" w:rsidP="003407E8">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44586B9A" w14:textId="77777777" w:rsidR="00F92095" w:rsidRPr="00C7244C" w:rsidRDefault="00F92095" w:rsidP="003407E8">
            <w:pPr>
              <w:pStyle w:val="TAC"/>
            </w:pPr>
          </w:p>
        </w:tc>
        <w:tc>
          <w:tcPr>
            <w:tcW w:w="2220" w:type="dxa"/>
            <w:gridSpan w:val="3"/>
            <w:tcBorders>
              <w:top w:val="nil"/>
              <w:bottom w:val="nil"/>
            </w:tcBorders>
            <w:shd w:val="clear" w:color="auto" w:fill="auto"/>
          </w:tcPr>
          <w:p w14:paraId="0F24D554" w14:textId="77777777" w:rsidR="00F92095" w:rsidRPr="00C7244C" w:rsidRDefault="00F92095" w:rsidP="003407E8">
            <w:pPr>
              <w:pStyle w:val="TAC"/>
            </w:pPr>
          </w:p>
        </w:tc>
      </w:tr>
      <w:tr w:rsidR="00F92095" w:rsidRPr="00C7244C" w14:paraId="6C78E97B" w14:textId="77777777" w:rsidTr="003407E8">
        <w:trPr>
          <w:cantSplit/>
          <w:trHeight w:val="136"/>
          <w:jc w:val="center"/>
        </w:trPr>
        <w:tc>
          <w:tcPr>
            <w:tcW w:w="3694" w:type="dxa"/>
            <w:gridSpan w:val="2"/>
            <w:tcBorders>
              <w:left w:val="single" w:sz="4" w:space="0" w:color="auto"/>
              <w:bottom w:val="single" w:sz="4" w:space="0" w:color="auto"/>
            </w:tcBorders>
          </w:tcPr>
          <w:p w14:paraId="373BE33A" w14:textId="77777777" w:rsidR="00F92095" w:rsidRPr="00C7244C" w:rsidRDefault="00F92095" w:rsidP="003407E8">
            <w:pPr>
              <w:pStyle w:val="TAL"/>
            </w:pPr>
            <w:r w:rsidRPr="00C7244C">
              <w:t>EPRE ratio of OCNG DMRS to SSS</w:t>
            </w:r>
          </w:p>
        </w:tc>
        <w:tc>
          <w:tcPr>
            <w:tcW w:w="740" w:type="dxa"/>
            <w:tcBorders>
              <w:bottom w:val="single" w:sz="4" w:space="0" w:color="auto"/>
            </w:tcBorders>
          </w:tcPr>
          <w:p w14:paraId="0F88FAA5" w14:textId="77777777" w:rsidR="00F92095" w:rsidRPr="00C7244C" w:rsidRDefault="00F92095" w:rsidP="003407E8">
            <w:pPr>
              <w:pStyle w:val="TAC"/>
            </w:pPr>
            <w:r w:rsidRPr="00C7244C">
              <w:rPr>
                <w:rFonts w:hint="eastAsia"/>
                <w:lang w:eastAsia="zh-CN"/>
              </w:rPr>
              <w:t>d</w:t>
            </w:r>
            <w:r w:rsidRPr="00C7244C">
              <w:rPr>
                <w:lang w:eastAsia="zh-CN"/>
              </w:rPr>
              <w:t>B</w:t>
            </w:r>
          </w:p>
        </w:tc>
        <w:tc>
          <w:tcPr>
            <w:tcW w:w="2220" w:type="dxa"/>
            <w:gridSpan w:val="3"/>
            <w:tcBorders>
              <w:top w:val="nil"/>
              <w:bottom w:val="nil"/>
            </w:tcBorders>
            <w:shd w:val="clear" w:color="auto" w:fill="auto"/>
          </w:tcPr>
          <w:p w14:paraId="150445DD" w14:textId="77777777" w:rsidR="00F92095" w:rsidRPr="00C7244C" w:rsidRDefault="00F92095" w:rsidP="003407E8">
            <w:pPr>
              <w:pStyle w:val="TAC"/>
            </w:pPr>
          </w:p>
        </w:tc>
        <w:tc>
          <w:tcPr>
            <w:tcW w:w="2220" w:type="dxa"/>
            <w:gridSpan w:val="3"/>
            <w:tcBorders>
              <w:top w:val="nil"/>
              <w:bottom w:val="nil"/>
            </w:tcBorders>
            <w:shd w:val="clear" w:color="auto" w:fill="auto"/>
          </w:tcPr>
          <w:p w14:paraId="5FF8F26B" w14:textId="77777777" w:rsidR="00F92095" w:rsidRPr="00C7244C" w:rsidRDefault="00F92095" w:rsidP="003407E8">
            <w:pPr>
              <w:pStyle w:val="TAC"/>
            </w:pPr>
          </w:p>
        </w:tc>
      </w:tr>
      <w:tr w:rsidR="00F92095" w:rsidRPr="00C7244C" w14:paraId="677E87DD" w14:textId="77777777" w:rsidTr="003407E8">
        <w:trPr>
          <w:cantSplit/>
          <w:trHeight w:val="136"/>
          <w:jc w:val="center"/>
        </w:trPr>
        <w:tc>
          <w:tcPr>
            <w:tcW w:w="3694" w:type="dxa"/>
            <w:gridSpan w:val="2"/>
            <w:tcBorders>
              <w:left w:val="single" w:sz="4" w:space="0" w:color="auto"/>
              <w:bottom w:val="single" w:sz="4" w:space="0" w:color="auto"/>
            </w:tcBorders>
          </w:tcPr>
          <w:p w14:paraId="75A20220" w14:textId="77777777" w:rsidR="00F92095" w:rsidRPr="00C7244C" w:rsidRDefault="00F92095" w:rsidP="003407E8">
            <w:pPr>
              <w:pStyle w:val="TAL"/>
              <w:rPr>
                <w:rFonts w:cs="Arial"/>
              </w:rPr>
            </w:pPr>
            <w:r w:rsidRPr="00C7244C">
              <w:t>EPRE ratio of OCNG to OCNG DMRS</w:t>
            </w:r>
          </w:p>
        </w:tc>
        <w:tc>
          <w:tcPr>
            <w:tcW w:w="740" w:type="dxa"/>
            <w:tcBorders>
              <w:bottom w:val="single" w:sz="4" w:space="0" w:color="auto"/>
            </w:tcBorders>
          </w:tcPr>
          <w:p w14:paraId="63387BEF" w14:textId="77777777" w:rsidR="00F92095" w:rsidRPr="00C7244C" w:rsidRDefault="00F92095" w:rsidP="003407E8">
            <w:pPr>
              <w:pStyle w:val="TAC"/>
            </w:pPr>
            <w:r w:rsidRPr="00C7244C">
              <w:t>dB</w:t>
            </w:r>
          </w:p>
        </w:tc>
        <w:tc>
          <w:tcPr>
            <w:tcW w:w="2220" w:type="dxa"/>
            <w:gridSpan w:val="3"/>
            <w:tcBorders>
              <w:top w:val="nil"/>
            </w:tcBorders>
            <w:shd w:val="clear" w:color="auto" w:fill="auto"/>
          </w:tcPr>
          <w:p w14:paraId="08F778D6" w14:textId="77777777" w:rsidR="00F92095" w:rsidRPr="00C7244C" w:rsidRDefault="00F92095" w:rsidP="003407E8">
            <w:pPr>
              <w:pStyle w:val="TAC"/>
            </w:pPr>
          </w:p>
        </w:tc>
        <w:tc>
          <w:tcPr>
            <w:tcW w:w="2220" w:type="dxa"/>
            <w:gridSpan w:val="3"/>
            <w:tcBorders>
              <w:top w:val="nil"/>
              <w:bottom w:val="nil"/>
            </w:tcBorders>
            <w:shd w:val="clear" w:color="auto" w:fill="auto"/>
          </w:tcPr>
          <w:p w14:paraId="18E36AA2" w14:textId="77777777" w:rsidR="00F92095" w:rsidRPr="00C7244C" w:rsidRDefault="00F92095" w:rsidP="003407E8">
            <w:pPr>
              <w:pStyle w:val="TAC"/>
            </w:pPr>
          </w:p>
        </w:tc>
      </w:tr>
      <w:tr w:rsidR="00F92095" w:rsidRPr="00C7244C" w14:paraId="12FA5507" w14:textId="77777777" w:rsidTr="003407E8">
        <w:trPr>
          <w:cantSplit/>
          <w:trHeight w:val="149"/>
          <w:jc w:val="center"/>
        </w:trPr>
        <w:tc>
          <w:tcPr>
            <w:tcW w:w="1918" w:type="dxa"/>
          </w:tcPr>
          <w:p w14:paraId="7C2F2045" w14:textId="77777777" w:rsidR="00F92095" w:rsidRPr="00C7244C" w:rsidRDefault="00F92095" w:rsidP="003407E8">
            <w:pPr>
              <w:pStyle w:val="TAL"/>
            </w:pPr>
            <w:r w:rsidRPr="00C7244C">
              <w:t>SNR on RLM-RS1</w:t>
            </w:r>
          </w:p>
        </w:tc>
        <w:tc>
          <w:tcPr>
            <w:tcW w:w="1776" w:type="dxa"/>
          </w:tcPr>
          <w:p w14:paraId="36F5E1FD" w14:textId="77777777" w:rsidR="00F92095" w:rsidRPr="00C7244C" w:rsidRDefault="00F92095" w:rsidP="003407E8">
            <w:pPr>
              <w:pStyle w:val="TAL"/>
            </w:pPr>
            <w:r w:rsidRPr="00C7244C">
              <w:t>Config 1</w:t>
            </w:r>
          </w:p>
        </w:tc>
        <w:tc>
          <w:tcPr>
            <w:tcW w:w="740" w:type="dxa"/>
          </w:tcPr>
          <w:p w14:paraId="11EB888B" w14:textId="77777777" w:rsidR="00F92095" w:rsidRPr="00C7244C" w:rsidRDefault="00F92095" w:rsidP="003407E8">
            <w:pPr>
              <w:pStyle w:val="TAC"/>
            </w:pPr>
            <w:r w:rsidRPr="00C7244C">
              <w:t>dB</w:t>
            </w:r>
          </w:p>
        </w:tc>
        <w:tc>
          <w:tcPr>
            <w:tcW w:w="740" w:type="dxa"/>
          </w:tcPr>
          <w:p w14:paraId="1D2B751D" w14:textId="77777777" w:rsidR="00816412" w:rsidRDefault="00816412" w:rsidP="003407E8">
            <w:pPr>
              <w:pStyle w:val="TAC"/>
              <w:rPr>
                <w:ins w:id="21" w:author="Fernando Alonso Macias" w:date="2023-10-25T14:57:00Z"/>
              </w:rPr>
            </w:pPr>
            <w:ins w:id="22" w:author="Fernando Alonso Macias" w:date="2023-10-25T14:57:00Z">
              <w:r>
                <w:t>4.1</w:t>
              </w:r>
            </w:ins>
            <w:del w:id="23" w:author="Fernando Alonso Macias" w:date="2023-10-25T14:57:00Z">
              <w:r w:rsidR="00F92095" w:rsidRPr="00C7244C" w:rsidDel="00816412">
                <w:delText xml:space="preserve">2 + TT </w:delText>
              </w:r>
            </w:del>
          </w:p>
          <w:p w14:paraId="13E209FA" w14:textId="73EB1903" w:rsidR="00F92095" w:rsidRPr="00C7244C" w:rsidRDefault="00F92095" w:rsidP="003407E8">
            <w:pPr>
              <w:pStyle w:val="TAC"/>
            </w:pPr>
            <w:r w:rsidRPr="00C7244C">
              <w:rPr>
                <w:vertAlign w:val="superscript"/>
              </w:rPr>
              <w:t>Note 11</w:t>
            </w:r>
          </w:p>
        </w:tc>
        <w:tc>
          <w:tcPr>
            <w:tcW w:w="740" w:type="dxa"/>
          </w:tcPr>
          <w:p w14:paraId="1B600D0B" w14:textId="1DE5E32E" w:rsidR="00CD3238" w:rsidRDefault="00F92095" w:rsidP="003407E8">
            <w:pPr>
              <w:pStyle w:val="TAC"/>
              <w:rPr>
                <w:ins w:id="24" w:author="Fernando Alonso Macias" w:date="2023-10-25T14:57:00Z"/>
              </w:rPr>
            </w:pPr>
            <w:r w:rsidRPr="00C7244C">
              <w:t>-</w:t>
            </w:r>
            <w:ins w:id="25" w:author="Fernando Alonso Macias" w:date="2023-10-25T14:57:00Z">
              <w:r w:rsidR="00CD3238">
                <w:t>3.9</w:t>
              </w:r>
            </w:ins>
            <w:del w:id="26" w:author="Fernando Alonso Macias" w:date="2023-10-25T14:57:00Z">
              <w:r w:rsidRPr="00C7244C" w:rsidDel="00CD3238">
                <w:delText xml:space="preserve">6 + TT </w:delText>
              </w:r>
            </w:del>
          </w:p>
          <w:p w14:paraId="61A56840" w14:textId="4A78E7C3" w:rsidR="00F92095" w:rsidRPr="00C7244C" w:rsidRDefault="00F92095" w:rsidP="003407E8">
            <w:pPr>
              <w:pStyle w:val="TAC"/>
            </w:pPr>
            <w:r w:rsidRPr="00C7244C">
              <w:rPr>
                <w:vertAlign w:val="superscript"/>
              </w:rPr>
              <w:t>Note 11</w:t>
            </w:r>
          </w:p>
        </w:tc>
        <w:tc>
          <w:tcPr>
            <w:tcW w:w="740" w:type="dxa"/>
          </w:tcPr>
          <w:p w14:paraId="219D5471" w14:textId="00436E26" w:rsidR="00F92095" w:rsidRPr="00C7244C" w:rsidRDefault="00F92095" w:rsidP="003407E8">
            <w:pPr>
              <w:pStyle w:val="TAC"/>
            </w:pPr>
            <w:r w:rsidRPr="00C7244C">
              <w:t>-15</w:t>
            </w:r>
            <w:del w:id="27" w:author="Fernando Alonso Macias" w:date="2023-10-25T14:57:00Z">
              <w:r w:rsidRPr="00C7244C" w:rsidDel="00D5296E">
                <w:delText xml:space="preserve"> + TT</w:delText>
              </w:r>
            </w:del>
          </w:p>
        </w:tc>
        <w:tc>
          <w:tcPr>
            <w:tcW w:w="2220" w:type="dxa"/>
            <w:gridSpan w:val="3"/>
            <w:tcBorders>
              <w:top w:val="nil"/>
            </w:tcBorders>
            <w:shd w:val="clear" w:color="auto" w:fill="auto"/>
          </w:tcPr>
          <w:p w14:paraId="2BBD29D3" w14:textId="77777777" w:rsidR="00F92095" w:rsidRPr="00C7244C" w:rsidRDefault="00F92095" w:rsidP="003407E8">
            <w:pPr>
              <w:pStyle w:val="TAC"/>
            </w:pPr>
          </w:p>
        </w:tc>
      </w:tr>
      <w:tr w:rsidR="00F92095" w:rsidRPr="00C7244C" w14:paraId="1E2E7184" w14:textId="77777777" w:rsidTr="003407E8">
        <w:trPr>
          <w:cantSplit/>
          <w:trHeight w:val="199"/>
          <w:jc w:val="center"/>
        </w:trPr>
        <w:tc>
          <w:tcPr>
            <w:tcW w:w="1918" w:type="dxa"/>
          </w:tcPr>
          <w:p w14:paraId="289CAB10" w14:textId="77777777" w:rsidR="00F92095" w:rsidRPr="00C7244C" w:rsidRDefault="00F92095" w:rsidP="003407E8">
            <w:pPr>
              <w:pStyle w:val="TAL"/>
              <w:rPr>
                <w:rFonts w:eastAsia="?? ??"/>
              </w:rPr>
            </w:pPr>
            <w:r w:rsidRPr="00C7244C">
              <w:t>SNR on RLM-RS2</w:t>
            </w:r>
          </w:p>
        </w:tc>
        <w:tc>
          <w:tcPr>
            <w:tcW w:w="1776" w:type="dxa"/>
          </w:tcPr>
          <w:p w14:paraId="1D5B3D29" w14:textId="77777777" w:rsidR="00F92095" w:rsidRPr="00C7244C" w:rsidRDefault="00F92095" w:rsidP="003407E8">
            <w:pPr>
              <w:pStyle w:val="TAL"/>
            </w:pPr>
            <w:r w:rsidRPr="00C7244C">
              <w:t>Config 1</w:t>
            </w:r>
          </w:p>
        </w:tc>
        <w:tc>
          <w:tcPr>
            <w:tcW w:w="740" w:type="dxa"/>
          </w:tcPr>
          <w:p w14:paraId="50461826" w14:textId="77777777" w:rsidR="00F92095" w:rsidRPr="00C7244C" w:rsidRDefault="00F92095" w:rsidP="003407E8">
            <w:pPr>
              <w:pStyle w:val="TAC"/>
            </w:pPr>
            <w:r w:rsidRPr="00C7244C">
              <w:t>dB</w:t>
            </w:r>
          </w:p>
        </w:tc>
        <w:tc>
          <w:tcPr>
            <w:tcW w:w="2220" w:type="dxa"/>
            <w:gridSpan w:val="3"/>
          </w:tcPr>
          <w:p w14:paraId="2C1943DF" w14:textId="77777777" w:rsidR="00F92095" w:rsidRPr="00C7244C" w:rsidRDefault="00F92095" w:rsidP="003407E8">
            <w:pPr>
              <w:pStyle w:val="TAC"/>
            </w:pPr>
            <w:r w:rsidRPr="00C7244C">
              <w:t>Not sent</w:t>
            </w:r>
          </w:p>
        </w:tc>
        <w:tc>
          <w:tcPr>
            <w:tcW w:w="740" w:type="dxa"/>
          </w:tcPr>
          <w:p w14:paraId="741D431B" w14:textId="77777777" w:rsidR="00D5296E" w:rsidRDefault="00D5296E" w:rsidP="003407E8">
            <w:pPr>
              <w:pStyle w:val="TAC"/>
              <w:rPr>
                <w:ins w:id="28" w:author="Fernando Alonso Macias" w:date="2023-10-25T14:57:00Z"/>
              </w:rPr>
            </w:pPr>
            <w:ins w:id="29" w:author="Fernando Alonso Macias" w:date="2023-10-25T14:57:00Z">
              <w:r>
                <w:t>4.1</w:t>
              </w:r>
            </w:ins>
            <w:del w:id="30" w:author="Fernando Alonso Macias" w:date="2023-10-25T14:57:00Z">
              <w:r w:rsidR="00F92095" w:rsidRPr="00C7244C" w:rsidDel="00D5296E">
                <w:delText xml:space="preserve">2 + TT </w:delText>
              </w:r>
            </w:del>
          </w:p>
          <w:p w14:paraId="604D8239" w14:textId="05B7B812" w:rsidR="00F92095" w:rsidRPr="00C7244C" w:rsidRDefault="00F92095" w:rsidP="003407E8">
            <w:pPr>
              <w:pStyle w:val="TAC"/>
            </w:pPr>
            <w:r w:rsidRPr="00C7244C">
              <w:rPr>
                <w:vertAlign w:val="superscript"/>
              </w:rPr>
              <w:t>Note 11</w:t>
            </w:r>
          </w:p>
        </w:tc>
        <w:tc>
          <w:tcPr>
            <w:tcW w:w="740" w:type="dxa"/>
          </w:tcPr>
          <w:p w14:paraId="1889B819" w14:textId="74463059" w:rsidR="00F92095" w:rsidRPr="00C7244C" w:rsidRDefault="00F92095" w:rsidP="003407E8">
            <w:pPr>
              <w:pStyle w:val="TAC"/>
            </w:pPr>
            <w:r w:rsidRPr="00C7244C">
              <w:t>-15</w:t>
            </w:r>
            <w:del w:id="31" w:author="Fernando Alonso Macias" w:date="2023-10-25T14:57:00Z">
              <w:r w:rsidRPr="00C7244C" w:rsidDel="00D5296E">
                <w:delText xml:space="preserve"> + TT</w:delText>
              </w:r>
            </w:del>
          </w:p>
        </w:tc>
        <w:tc>
          <w:tcPr>
            <w:tcW w:w="740" w:type="dxa"/>
          </w:tcPr>
          <w:p w14:paraId="7668666E" w14:textId="5118EF6C" w:rsidR="00F92095" w:rsidRPr="00C7244C" w:rsidRDefault="00F92095" w:rsidP="003407E8">
            <w:pPr>
              <w:pStyle w:val="TAC"/>
            </w:pPr>
            <w:r w:rsidRPr="00C7244C">
              <w:t>-15</w:t>
            </w:r>
            <w:del w:id="32" w:author="Fernando Alonso Macias" w:date="2023-10-25T14:57:00Z">
              <w:r w:rsidRPr="00C7244C" w:rsidDel="00D5296E">
                <w:delText xml:space="preserve"> + TT</w:delText>
              </w:r>
            </w:del>
            <w:del w:id="33" w:author="Fernando Alonso Macias" w:date="2023-10-25T14:58:00Z">
              <w:r w:rsidRPr="00C7244C" w:rsidDel="00D5296E">
                <w:delText xml:space="preserve"> </w:delText>
              </w:r>
            </w:del>
          </w:p>
        </w:tc>
      </w:tr>
      <w:tr w:rsidR="00F92095" w:rsidRPr="00C7244C" w14:paraId="182CD9C0" w14:textId="77777777" w:rsidTr="003407E8">
        <w:trPr>
          <w:cantSplit/>
          <w:trHeight w:val="153"/>
          <w:jc w:val="center"/>
        </w:trPr>
        <w:tc>
          <w:tcPr>
            <w:tcW w:w="1918" w:type="dxa"/>
          </w:tcPr>
          <w:p w14:paraId="76C589A0" w14:textId="77777777" w:rsidR="00F92095" w:rsidRPr="00C7244C" w:rsidRDefault="00F92095" w:rsidP="003407E8">
            <w:pPr>
              <w:pStyle w:val="TAL"/>
            </w:pPr>
            <w:r w:rsidRPr="00C7244C">
              <w:rPr>
                <w:position w:val="-12"/>
              </w:rPr>
              <w:object w:dxaOrig="420" w:dyaOrig="360" w14:anchorId="3972C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4" o:title=""/>
                </v:shape>
                <o:OLEObject Type="Embed" ProgID="Equation.3" ShapeID="_x0000_i1025" DrawAspect="Content" ObjectID="_1761576989" r:id="rId15"/>
              </w:object>
            </w:r>
          </w:p>
        </w:tc>
        <w:tc>
          <w:tcPr>
            <w:tcW w:w="1776" w:type="dxa"/>
          </w:tcPr>
          <w:p w14:paraId="133DB391" w14:textId="77777777" w:rsidR="00F92095" w:rsidRPr="00C7244C" w:rsidRDefault="00F92095" w:rsidP="003407E8">
            <w:pPr>
              <w:pStyle w:val="TAL"/>
            </w:pPr>
            <w:r w:rsidRPr="00C7244C">
              <w:t>Config 1</w:t>
            </w:r>
          </w:p>
        </w:tc>
        <w:tc>
          <w:tcPr>
            <w:tcW w:w="740" w:type="dxa"/>
          </w:tcPr>
          <w:p w14:paraId="411E7FA4" w14:textId="77777777" w:rsidR="00F92095" w:rsidRPr="00C7244C" w:rsidRDefault="00F92095" w:rsidP="003407E8">
            <w:pPr>
              <w:pStyle w:val="TAC"/>
            </w:pPr>
            <w:r w:rsidRPr="00C7244C">
              <w:t>dBm/</w:t>
            </w:r>
            <w:r w:rsidRPr="00C7244C">
              <w:br/>
              <w:t>15kHz</w:t>
            </w:r>
          </w:p>
        </w:tc>
        <w:tc>
          <w:tcPr>
            <w:tcW w:w="2220" w:type="dxa"/>
            <w:gridSpan w:val="3"/>
          </w:tcPr>
          <w:p w14:paraId="4A1398BC" w14:textId="14153BFF" w:rsidR="00F92095" w:rsidRPr="00C7244C" w:rsidRDefault="00F92095" w:rsidP="003407E8">
            <w:pPr>
              <w:pStyle w:val="TAC"/>
            </w:pPr>
            <w:r w:rsidRPr="00C7244C">
              <w:t>-9</w:t>
            </w:r>
            <w:ins w:id="34" w:author="Fernando Alonso Macias" w:date="2023-10-25T14:58:00Z">
              <w:r w:rsidR="00D5296E">
                <w:t>4.8</w:t>
              </w:r>
            </w:ins>
            <w:del w:id="35" w:author="Fernando Alonso Macias" w:date="2023-10-25T14:58:00Z">
              <w:r w:rsidRPr="00C7244C" w:rsidDel="00D5296E">
                <w:delText>2.1 + TT</w:delText>
              </w:r>
            </w:del>
          </w:p>
        </w:tc>
        <w:tc>
          <w:tcPr>
            <w:tcW w:w="2220" w:type="dxa"/>
            <w:gridSpan w:val="3"/>
          </w:tcPr>
          <w:p w14:paraId="6CD73C2F" w14:textId="5985BA72" w:rsidR="00F92095" w:rsidRPr="00C7244C" w:rsidRDefault="00F92095" w:rsidP="003407E8">
            <w:pPr>
              <w:pStyle w:val="TAC"/>
            </w:pPr>
            <w:r w:rsidRPr="00C7244C">
              <w:t>-9</w:t>
            </w:r>
            <w:ins w:id="36" w:author="Fernando Alonso Macias" w:date="2023-10-25T14:58:00Z">
              <w:r w:rsidR="00D5296E">
                <w:t>4.8</w:t>
              </w:r>
            </w:ins>
            <w:del w:id="37" w:author="Fernando Alonso Macias" w:date="2023-10-25T14:58:00Z">
              <w:r w:rsidRPr="00C7244C" w:rsidDel="00D5296E">
                <w:delText>2.1 + TT</w:delText>
              </w:r>
            </w:del>
          </w:p>
        </w:tc>
      </w:tr>
      <w:tr w:rsidR="00F92095" w:rsidRPr="00C7244C" w14:paraId="5B6805A5" w14:textId="77777777" w:rsidTr="003407E8">
        <w:trPr>
          <w:cantSplit/>
          <w:trHeight w:val="168"/>
          <w:jc w:val="center"/>
        </w:trPr>
        <w:tc>
          <w:tcPr>
            <w:tcW w:w="3694" w:type="dxa"/>
            <w:gridSpan w:val="2"/>
          </w:tcPr>
          <w:p w14:paraId="0BAA6C33" w14:textId="77777777" w:rsidR="00F92095" w:rsidRPr="00C7244C" w:rsidRDefault="00F92095" w:rsidP="003407E8">
            <w:pPr>
              <w:pStyle w:val="TAL"/>
            </w:pPr>
            <w:r w:rsidRPr="00C7244C">
              <w:rPr>
                <w:rFonts w:eastAsia="?? ??"/>
              </w:rPr>
              <w:t>Propagation condition</w:t>
            </w:r>
          </w:p>
        </w:tc>
        <w:tc>
          <w:tcPr>
            <w:tcW w:w="740" w:type="dxa"/>
          </w:tcPr>
          <w:p w14:paraId="2405A504" w14:textId="77777777" w:rsidR="00F92095" w:rsidRPr="00C7244C" w:rsidRDefault="00F92095" w:rsidP="003407E8">
            <w:pPr>
              <w:pStyle w:val="TAC"/>
            </w:pPr>
          </w:p>
        </w:tc>
        <w:tc>
          <w:tcPr>
            <w:tcW w:w="2220" w:type="dxa"/>
            <w:gridSpan w:val="3"/>
          </w:tcPr>
          <w:p w14:paraId="07983EAF" w14:textId="77777777" w:rsidR="00F92095" w:rsidRPr="00C7244C" w:rsidRDefault="00F92095" w:rsidP="003407E8">
            <w:pPr>
              <w:pStyle w:val="TAC"/>
            </w:pPr>
            <w:r w:rsidRPr="00C7244C">
              <w:t>TDL-C 300ns 100Hz</w:t>
            </w:r>
          </w:p>
        </w:tc>
        <w:tc>
          <w:tcPr>
            <w:tcW w:w="2220" w:type="dxa"/>
            <w:gridSpan w:val="3"/>
          </w:tcPr>
          <w:p w14:paraId="76A963D6" w14:textId="77777777" w:rsidR="00F92095" w:rsidRPr="00C7244C" w:rsidRDefault="00F92095" w:rsidP="003407E8">
            <w:pPr>
              <w:pStyle w:val="TAC"/>
            </w:pPr>
            <w:r w:rsidRPr="00C7244C">
              <w:t>TDL-C 300ns 100Hz</w:t>
            </w:r>
          </w:p>
        </w:tc>
      </w:tr>
      <w:tr w:rsidR="00F92095" w:rsidRPr="00C7244C" w14:paraId="35B4DB84" w14:textId="77777777" w:rsidTr="003407E8">
        <w:trPr>
          <w:cantSplit/>
          <w:trHeight w:val="168"/>
          <w:jc w:val="center"/>
        </w:trPr>
        <w:tc>
          <w:tcPr>
            <w:tcW w:w="8874" w:type="dxa"/>
            <w:gridSpan w:val="9"/>
          </w:tcPr>
          <w:p w14:paraId="40AD835A"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5B94E990"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7AD1194B" w14:textId="77777777" w:rsidR="00F92095" w:rsidRPr="00C7244C" w:rsidRDefault="00F92095" w:rsidP="003407E8">
            <w:pPr>
              <w:pStyle w:val="TAN"/>
            </w:pPr>
            <w:r w:rsidRPr="00C7244C">
              <w:t>Note 3:</w:t>
            </w:r>
            <w:r w:rsidRPr="00C7244C">
              <w:tab/>
              <w:t>NZP CSI-RS resource set configuration for CSI reporting are assigned to the UE prior to the start of time period T1.</w:t>
            </w:r>
          </w:p>
          <w:p w14:paraId="42C4463C"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7EC74C87"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3ECFC3FD" w14:textId="77777777" w:rsidR="00F92095" w:rsidRPr="00C7244C" w:rsidRDefault="00F92095" w:rsidP="003407E8">
            <w:pPr>
              <w:pStyle w:val="TAN"/>
            </w:pPr>
            <w:r w:rsidRPr="00C7244C">
              <w:t>Note 6:</w:t>
            </w:r>
            <w:r w:rsidRPr="00C7244C">
              <w:tab/>
              <w:t>The signal contains PDCCH for UEs other than the device under test as part of OCNG.</w:t>
            </w:r>
          </w:p>
          <w:p w14:paraId="439E9EF2" w14:textId="77777777" w:rsidR="00F92095" w:rsidRPr="00C7244C" w:rsidRDefault="00F92095" w:rsidP="003407E8">
            <w:pPr>
              <w:pStyle w:val="TAN"/>
            </w:pPr>
            <w:r w:rsidRPr="00C7244C">
              <w:t>Note 7:</w:t>
            </w:r>
            <w:r w:rsidRPr="00C7244C">
              <w:tab/>
              <w:t>SNR levels correspond to the signal to noise ratio over the SSS REs.</w:t>
            </w:r>
          </w:p>
          <w:p w14:paraId="3744822E" w14:textId="77777777" w:rsidR="00F92095" w:rsidRPr="00C7244C" w:rsidRDefault="00F92095" w:rsidP="003407E8">
            <w:pPr>
              <w:pStyle w:val="TAN"/>
            </w:pPr>
            <w:r w:rsidRPr="00C7244C">
              <w:t>Note 8:</w:t>
            </w:r>
            <w:r w:rsidRPr="00C7244C">
              <w:tab/>
              <w:t>The SNR in time periods T1, T2 and T3 is denoted as SNR1, SNR2 and SNR3 respectively in figure 7.5.1.5.4.1-1.</w:t>
            </w:r>
          </w:p>
          <w:p w14:paraId="5A42F780"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A.3.6</w:t>
            </w:r>
            <w:r w:rsidRPr="00C7244C">
              <w:rPr>
                <w:snapToGrid w:val="0"/>
              </w:rPr>
              <w:t>.</w:t>
            </w:r>
          </w:p>
          <w:p w14:paraId="561DCCB4"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ab/>
              <w:t>Information about types of UE beam is given in 38.133 [6] section B.2.1.3 and does not limit UE implementation or test system implementation.</w:t>
            </w:r>
          </w:p>
          <w:p w14:paraId="5043021C"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76562DA4" w14:textId="77777777" w:rsidR="00F92095" w:rsidRPr="00C7244C" w:rsidRDefault="00F92095" w:rsidP="00F92095"/>
    <w:p w14:paraId="6321F2D9" w14:textId="77777777" w:rsidR="00F92095" w:rsidRPr="00C7244C" w:rsidRDefault="00F92095" w:rsidP="00F92095">
      <w:r w:rsidRPr="00C7244C">
        <w:t xml:space="preserve">The UE behaviour during time durations T1, T2, </w:t>
      </w:r>
      <w:r w:rsidRPr="00C7244C">
        <w:rPr>
          <w:lang w:eastAsia="zh-CN"/>
        </w:rPr>
        <w:t xml:space="preserve">and </w:t>
      </w:r>
      <w:r w:rsidRPr="00C7244C">
        <w:t>T3 shall be as follows:</w:t>
      </w:r>
    </w:p>
    <w:p w14:paraId="286E5BDB" w14:textId="77777777" w:rsidR="00F92095" w:rsidRPr="00C7244C" w:rsidRDefault="00F92095" w:rsidP="00F92095">
      <w:r w:rsidRPr="00C7244C">
        <w:t>During the period from time point A to time point B the UE shall transmit uplink signal in Cell 1 at least in all uplink slots configured for CSI transmission according to the configured periodic CSI reporting for Cell 1.</w:t>
      </w:r>
    </w:p>
    <w:p w14:paraId="2CC69F0D" w14:textId="77777777" w:rsidR="00F92095" w:rsidRPr="00C7244C" w:rsidRDefault="00F92095" w:rsidP="00F92095">
      <w:r w:rsidRPr="00C7244C">
        <w:t>The UE shall stop transmitting uplink signal in Cell 1 no later than time point C (D</w:t>
      </w:r>
      <w:r w:rsidRPr="00C7244C">
        <w:rPr>
          <w:vertAlign w:val="subscript"/>
        </w:rPr>
        <w:t>1</w:t>
      </w:r>
      <w:r w:rsidRPr="00C7244C">
        <w:t xml:space="preserve"> second after the start of the time duration T3) on the PCell.</w:t>
      </w:r>
    </w:p>
    <w:p w14:paraId="5AD07BEE" w14:textId="77777777" w:rsidR="00F92095" w:rsidRPr="00C7244C" w:rsidRDefault="00F92095" w:rsidP="00F92095">
      <w:r w:rsidRPr="00C7244C">
        <w:t>The rate of correct events observed during repeated tests shall be at least 90% with a confidence level of 95%.</w:t>
      </w:r>
    </w:p>
    <w:p w14:paraId="0B2F3ADF" w14:textId="77777777" w:rsidR="00F92095" w:rsidRPr="00C7244C" w:rsidRDefault="00F92095" w:rsidP="00F92095">
      <w:pPr>
        <w:pStyle w:val="Heading4"/>
        <w:rPr>
          <w:rFonts w:cs="Arial"/>
          <w:szCs w:val="24"/>
        </w:rPr>
      </w:pPr>
      <w:r w:rsidRPr="00C7244C">
        <w:rPr>
          <w:rFonts w:cs="Arial"/>
          <w:szCs w:val="24"/>
        </w:rPr>
        <w:t>7.5.1.6</w:t>
      </w:r>
      <w:r w:rsidRPr="00C7244C">
        <w:rPr>
          <w:rFonts w:cs="Arial"/>
          <w:szCs w:val="24"/>
        </w:rPr>
        <w:tab/>
        <w:t xml:space="preserve">NR SA FR2 Radio Link Monitoring </w:t>
      </w:r>
      <w:r w:rsidRPr="00C7244C">
        <w:t>In-sync Test for FR2 PCell configured with CSI-RS-based RLM in non-DRX mode</w:t>
      </w:r>
    </w:p>
    <w:p w14:paraId="2DF23596" w14:textId="77777777" w:rsidR="00F92095" w:rsidRPr="00C7244C" w:rsidRDefault="00F92095" w:rsidP="00F92095">
      <w:pPr>
        <w:pStyle w:val="EditorsNote"/>
      </w:pPr>
      <w:r w:rsidRPr="00C7244C">
        <w:t>Editor's Note: This test case is incomplete due to the following:</w:t>
      </w:r>
    </w:p>
    <w:p w14:paraId="3FFE744A" w14:textId="510422BE" w:rsidR="00F92095" w:rsidRPr="00C7244C" w:rsidDel="001671BB" w:rsidRDefault="00F92095" w:rsidP="00F92095">
      <w:pPr>
        <w:pStyle w:val="EditorsNote"/>
        <w:rPr>
          <w:del w:id="38" w:author="Fernando Alonso Macias" w:date="2023-10-25T15:04:00Z"/>
        </w:rPr>
      </w:pPr>
      <w:del w:id="39" w:author="Fernando Alonso Macias" w:date="2023-10-25T15:04:00Z">
        <w:r w:rsidRPr="00C7244C" w:rsidDel="001671BB">
          <w:delText>- TTs are missing</w:delText>
        </w:r>
      </w:del>
    </w:p>
    <w:p w14:paraId="57D0294F" w14:textId="77777777" w:rsidR="00871700" w:rsidRDefault="00871700" w:rsidP="00871700">
      <w:pPr>
        <w:pStyle w:val="EditorsNote"/>
        <w:rPr>
          <w:ins w:id="40" w:author="Fernando Alonso Macias" w:date="2023-11-08T13:48:00Z"/>
        </w:rPr>
      </w:pPr>
      <w:ins w:id="41" w:author="Fernando Alonso Macias" w:date="2023-11-08T13:48:00Z">
        <w:r>
          <w:t>- Procedure to ensure signal balancing in 2AoA setups is still FFS</w:t>
        </w:r>
      </w:ins>
    </w:p>
    <w:p w14:paraId="67CD9623" w14:textId="77777777" w:rsidR="00871700" w:rsidRPr="00100F6F" w:rsidRDefault="00871700" w:rsidP="00871700">
      <w:pPr>
        <w:pStyle w:val="EditorsNote"/>
        <w:rPr>
          <w:ins w:id="42" w:author="Fernando Alonso Macias" w:date="2023-11-08T13:48:00Z"/>
        </w:rPr>
      </w:pPr>
      <w:ins w:id="43" w:author="Fernando Alonso Macias" w:date="2023-11-08T13:48:00Z">
        <w:r>
          <w:t>- Signal levels and propagation conditions need further evaluation</w:t>
        </w:r>
      </w:ins>
    </w:p>
    <w:p w14:paraId="1FC00896" w14:textId="37F40A5E" w:rsidR="00F92095" w:rsidRPr="00C7244C" w:rsidDel="00871700" w:rsidRDefault="00F92095" w:rsidP="00F92095">
      <w:pPr>
        <w:pStyle w:val="EditorsNote"/>
        <w:keepLines w:val="0"/>
        <w:rPr>
          <w:del w:id="44" w:author="Fernando Alonso Macias" w:date="2023-11-08T13:48:00Z"/>
          <w:lang w:eastAsia="fr-FR"/>
        </w:rPr>
      </w:pPr>
      <w:del w:id="45" w:author="Fernando Alonso Macias" w:date="2023-11-08T13:48:00Z">
        <w:r w:rsidRPr="00C7244C" w:rsidDel="00871700">
          <w:rPr>
            <w:lang w:eastAsia="fr-FR"/>
          </w:rPr>
          <w:delText>- Procedure to ensure signal balancing in 2AoA setups is still FFS and is tracked via AP#97.25 at RAN5</w:delText>
        </w:r>
      </w:del>
    </w:p>
    <w:p w14:paraId="39B93FB7" w14:textId="36B9A2BD" w:rsidR="001671BB" w:rsidRPr="00C7244C" w:rsidRDefault="00F92095" w:rsidP="001671BB">
      <w:pPr>
        <w:pStyle w:val="EditorsNote"/>
        <w:rPr>
          <w:ins w:id="46" w:author="Fernando Alonso Macias" w:date="2023-10-25T15:04:00Z"/>
        </w:rPr>
      </w:pPr>
      <w:del w:id="47" w:author="Fernando Alonso Macias" w:date="2023-11-08T13:48:00Z">
        <w:r w:rsidRPr="00C7244C" w:rsidDel="00871700">
          <w:rPr>
            <w:lang w:eastAsia="fr-FR"/>
          </w:rPr>
          <w:delText>- Signal levels and propagation conditions need further evaluation at RAN4/5</w:delText>
        </w:r>
      </w:del>
      <w:ins w:id="48" w:author="Fernando Alonso Macias" w:date="2023-10-25T15:04:00Z">
        <w:r w:rsidR="001671BB">
          <w:t xml:space="preserve">- Test Tolerances </w:t>
        </w:r>
      </w:ins>
      <w:ins w:id="49" w:author="Fernando Alonso Macias" w:date="2023-10-25T16:46:00Z">
        <w:r w:rsidR="00AD5155">
          <w:t>are available</w:t>
        </w:r>
      </w:ins>
      <w:ins w:id="50" w:author="Fernando Alonso Macias" w:date="2023-10-25T15:04:00Z">
        <w:r w:rsidR="001671BB" w:rsidRPr="00C7244C">
          <w:t xml:space="preserve"> for the following configurations:</w:t>
        </w:r>
      </w:ins>
    </w:p>
    <w:p w14:paraId="12CE2F04" w14:textId="77777777" w:rsidR="001671BB" w:rsidRPr="00C7244C" w:rsidRDefault="001671BB">
      <w:pPr>
        <w:pStyle w:val="EditorsNote"/>
        <w:ind w:left="1419"/>
        <w:rPr>
          <w:ins w:id="51" w:author="Fernando Alonso Macias" w:date="2023-10-25T15:04:00Z"/>
        </w:rPr>
        <w:pPrChange w:id="52" w:author="Fernando Alonso Macias" w:date="2023-10-25T16:46:00Z">
          <w:pPr>
            <w:pStyle w:val="EditorsNote"/>
          </w:pPr>
        </w:pPrChange>
      </w:pPr>
      <w:ins w:id="53" w:author="Fernando Alonso Macias" w:date="2023-10-25T15:04:00Z">
        <w:r w:rsidRPr="00C7244C">
          <w:t xml:space="preserve">- Test frequency f </w:t>
        </w:r>
        <w:r w:rsidRPr="00C7244C">
          <w:rPr>
            <w:rFonts w:ascii="Arial" w:hAnsi="Arial" w:cs="Arial"/>
          </w:rPr>
          <w:t>≤</w:t>
        </w:r>
        <w:r w:rsidRPr="00C7244C">
          <w:t xml:space="preserve"> 40.8 GHz</w:t>
        </w:r>
      </w:ins>
    </w:p>
    <w:p w14:paraId="0AEE76A3" w14:textId="77777777" w:rsidR="001671BB" w:rsidRPr="00C7244C" w:rsidRDefault="001671BB">
      <w:pPr>
        <w:pStyle w:val="EditorsNote"/>
        <w:ind w:left="1419"/>
        <w:rPr>
          <w:ins w:id="54" w:author="Fernando Alonso Macias" w:date="2023-10-25T15:04:00Z"/>
        </w:rPr>
        <w:pPrChange w:id="55" w:author="Fernando Alonso Macias" w:date="2023-10-25T16:46:00Z">
          <w:pPr>
            <w:pStyle w:val="EditorsNote"/>
          </w:pPr>
        </w:pPrChange>
      </w:pPr>
      <w:ins w:id="56" w:author="Fernando Alonso Macias" w:date="2023-10-25T15:04:00Z">
        <w:r w:rsidRPr="00C7244C">
          <w:t>- UE PC3</w:t>
        </w:r>
      </w:ins>
    </w:p>
    <w:p w14:paraId="7949F7F2" w14:textId="692DB875" w:rsidR="001671BB" w:rsidRPr="00C7244C" w:rsidRDefault="001671BB">
      <w:pPr>
        <w:pStyle w:val="EditorsNote"/>
        <w:ind w:left="1419"/>
        <w:rPr>
          <w:ins w:id="57" w:author="Fernando Alonso Macias" w:date="2023-10-25T15:04:00Z"/>
        </w:rPr>
        <w:pPrChange w:id="58" w:author="Fernando Alonso Macias" w:date="2023-10-25T16:46:00Z">
          <w:pPr>
            <w:pStyle w:val="EditorsNote"/>
          </w:pPr>
        </w:pPrChange>
      </w:pPr>
      <w:ins w:id="59" w:author="Fernando Alonso Macias" w:date="2023-10-25T15:04:00Z">
        <w:r w:rsidRPr="00C7244C">
          <w:t xml:space="preserve">- The </w:t>
        </w:r>
        <w:r w:rsidR="002D2444">
          <w:t xml:space="preserve">Test Tolerances are </w:t>
        </w:r>
        <w:r w:rsidRPr="00C7244C">
          <w:t>incomplete for UE power classes other than PC3</w:t>
        </w:r>
      </w:ins>
    </w:p>
    <w:p w14:paraId="46E13C80" w14:textId="34A344C5" w:rsidR="001671BB" w:rsidRPr="00C7244C" w:rsidRDefault="001671BB">
      <w:pPr>
        <w:pStyle w:val="EditorsNote"/>
        <w:ind w:left="1419"/>
        <w:pPrChange w:id="60" w:author="Fernando Alonso Macias" w:date="2023-10-25T16:47:00Z">
          <w:pPr>
            <w:pStyle w:val="EditorsNote"/>
            <w:keepLines w:val="0"/>
          </w:pPr>
        </w:pPrChange>
      </w:pPr>
      <w:ins w:id="61" w:author="Fernando Alonso Macias" w:date="2023-10-25T15:04:00Z">
        <w:r w:rsidRPr="00C7244C">
          <w:t xml:space="preserve">- The </w:t>
        </w:r>
      </w:ins>
      <w:ins w:id="62" w:author="Fernando Alonso Macias" w:date="2023-10-25T15:05:00Z">
        <w:r w:rsidR="002D2444">
          <w:t xml:space="preserve">Test Tolerances are </w:t>
        </w:r>
      </w:ins>
      <w:ins w:id="63" w:author="Fernando Alonso Macias" w:date="2023-10-25T15:04:00Z">
        <w:r w:rsidRPr="00C7244C">
          <w:t>incomplete for test frequencies &gt; 40.8 GHz</w:t>
        </w:r>
      </w:ins>
    </w:p>
    <w:p w14:paraId="5D6964D7" w14:textId="77777777" w:rsidR="00F92095" w:rsidRPr="00C7244C" w:rsidRDefault="00F92095" w:rsidP="00F92095">
      <w:pPr>
        <w:pStyle w:val="H6"/>
        <w:rPr>
          <w:rFonts w:cs="Arial"/>
          <w:sz w:val="22"/>
          <w:szCs w:val="22"/>
        </w:rPr>
      </w:pPr>
      <w:r w:rsidRPr="00C7244C">
        <w:rPr>
          <w:rFonts w:cs="Arial"/>
        </w:rPr>
        <w:t>7.5.1.6.1</w:t>
      </w:r>
      <w:r w:rsidRPr="00C7244C">
        <w:rPr>
          <w:rFonts w:cs="Arial"/>
        </w:rPr>
        <w:tab/>
        <w:t>Test purpose</w:t>
      </w:r>
    </w:p>
    <w:p w14:paraId="2F4E6A5E" w14:textId="77777777" w:rsidR="00F92095" w:rsidRPr="00C7244C" w:rsidRDefault="00F92095" w:rsidP="00F92095">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no DRX is used. This test will partly verify the FR2 PCell CSI-RS In-sync radio link monitoring requirements in </w:t>
      </w:r>
      <w:r w:rsidRPr="00C7244C">
        <w:rPr>
          <w:rFonts w:cs="v4.2.0"/>
        </w:rPr>
        <w:t>TS 38.133 [6]</w:t>
      </w:r>
      <w:r w:rsidRPr="00C7244C">
        <w:t xml:space="preserve"> clause 8.1.</w:t>
      </w:r>
    </w:p>
    <w:p w14:paraId="6E535EF4" w14:textId="77777777" w:rsidR="00F92095" w:rsidRPr="00C7244C" w:rsidRDefault="00F92095" w:rsidP="00F92095">
      <w:pPr>
        <w:pStyle w:val="H6"/>
        <w:rPr>
          <w:rFonts w:cs="Arial"/>
        </w:rPr>
      </w:pPr>
      <w:r w:rsidRPr="00C7244C">
        <w:rPr>
          <w:rFonts w:cs="Arial"/>
        </w:rPr>
        <w:t>7.5.1.6.2</w:t>
      </w:r>
      <w:r w:rsidRPr="00C7244C">
        <w:rPr>
          <w:rFonts w:cs="Arial"/>
        </w:rPr>
        <w:tab/>
        <w:t>Test applicability</w:t>
      </w:r>
    </w:p>
    <w:p w14:paraId="0F6EA96F"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supporting 5GS NR SA FR2 and CSI-RS based RLM.</w:t>
      </w:r>
    </w:p>
    <w:p w14:paraId="2366C54B" w14:textId="77777777" w:rsidR="00F92095" w:rsidRPr="00C7244C" w:rsidRDefault="00F92095" w:rsidP="00F92095">
      <w:pPr>
        <w:pStyle w:val="H6"/>
        <w:rPr>
          <w:rFonts w:cs="Arial"/>
        </w:rPr>
      </w:pPr>
      <w:r w:rsidRPr="00C7244C">
        <w:rPr>
          <w:rFonts w:cs="Arial"/>
        </w:rPr>
        <w:t>7.5.1.6.3</w:t>
      </w:r>
      <w:r w:rsidRPr="00C7244C">
        <w:rPr>
          <w:rFonts w:cs="Arial"/>
        </w:rPr>
        <w:tab/>
        <w:t>Minimum conformance requirement</w:t>
      </w:r>
    </w:p>
    <w:p w14:paraId="38AB8A0A" w14:textId="77777777" w:rsidR="00F92095" w:rsidRPr="00C7244C" w:rsidRDefault="00F92095" w:rsidP="00F92095">
      <w:pPr>
        <w:rPr>
          <w:lang w:eastAsia="sv-SE"/>
        </w:rPr>
      </w:pPr>
      <w:r w:rsidRPr="00C7244C">
        <w:rPr>
          <w:lang w:eastAsia="sv-SE"/>
        </w:rPr>
        <w:t xml:space="preserve">The minimum conformance requirements are specified in clause 7.5.1.0.4. </w:t>
      </w:r>
      <w:r w:rsidRPr="00C7244C">
        <w:t>DRX configuration is not used for this test.</w:t>
      </w:r>
    </w:p>
    <w:p w14:paraId="27DB7987" w14:textId="77777777" w:rsidR="00F92095" w:rsidRPr="00C7244C" w:rsidRDefault="00F92095" w:rsidP="00F92095">
      <w:pPr>
        <w:rPr>
          <w:lang w:eastAsia="sv-SE"/>
        </w:rPr>
      </w:pPr>
      <w:r w:rsidRPr="00C7244C">
        <w:rPr>
          <w:lang w:eastAsia="sv-SE"/>
        </w:rPr>
        <w:t>The normative reference for this requirement is TS 38.133 [6] clause A.7.5.1.6.</w:t>
      </w:r>
    </w:p>
    <w:p w14:paraId="29D1E5FE" w14:textId="77777777" w:rsidR="00F92095" w:rsidRPr="00C7244C" w:rsidRDefault="00F92095" w:rsidP="00F92095">
      <w:pPr>
        <w:pStyle w:val="H6"/>
        <w:rPr>
          <w:rFonts w:cs="Arial"/>
        </w:rPr>
      </w:pPr>
      <w:r w:rsidRPr="00C7244C">
        <w:rPr>
          <w:rFonts w:cs="Arial"/>
        </w:rPr>
        <w:t>7.5.1.6.4</w:t>
      </w:r>
      <w:r w:rsidRPr="00C7244C">
        <w:rPr>
          <w:rFonts w:cs="Arial"/>
        </w:rPr>
        <w:tab/>
        <w:t>Test description</w:t>
      </w:r>
    </w:p>
    <w:p w14:paraId="747112B8" w14:textId="77777777" w:rsidR="00F92095" w:rsidRPr="00C7244C" w:rsidRDefault="00F92095" w:rsidP="00F92095">
      <w:r w:rsidRPr="00C7244C">
        <w:t>There is one cell, cell 1 which is the PCell, in the test. The test consists of five successive time periods, with time duration of T1, T2, T3, T4 and T5 respectively. Figure 7.5.1.6.4-1 shows the variation of the downlink SNR in the PCell to emulate the in-sync states.</w:t>
      </w:r>
    </w:p>
    <w:p w14:paraId="30E807B1" w14:textId="77777777" w:rsidR="00F92095" w:rsidRPr="00C7244C" w:rsidRDefault="00F92095" w:rsidP="00F92095">
      <w:pPr>
        <w:pStyle w:val="TH"/>
        <w:rPr>
          <w:rFonts w:eastAsia="Malgun Gothic"/>
          <w:kern w:val="20"/>
        </w:rPr>
      </w:pPr>
      <w:r w:rsidRPr="00C7244C">
        <w:rPr>
          <w:noProof/>
        </w:rPr>
        <w:drawing>
          <wp:inline distT="0" distB="0" distL="0" distR="0" wp14:anchorId="74D9ACC0" wp14:editId="5DC538CF">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507BEC0A" w14:textId="77777777" w:rsidR="00F92095" w:rsidRPr="00C7244C" w:rsidRDefault="00F92095" w:rsidP="00F92095">
      <w:pPr>
        <w:pStyle w:val="TF"/>
      </w:pPr>
      <w:r w:rsidRPr="00C7244C">
        <w:t>Figure 7.5.1.6.4-1: SNR variation for NR SA FR2 Radio Link Monitoring In-sync Test for FR2 PCell configured with CSI-RS-based RLM in non-DRX mode</w:t>
      </w:r>
    </w:p>
    <w:p w14:paraId="3D1B1433" w14:textId="77777777" w:rsidR="00F92095" w:rsidRPr="00C7244C" w:rsidRDefault="00F92095" w:rsidP="00F92095"/>
    <w:p w14:paraId="52E2B6D4" w14:textId="77777777" w:rsidR="00F92095" w:rsidRPr="00C7244C" w:rsidRDefault="00F92095" w:rsidP="00F92095">
      <w:pPr>
        <w:pStyle w:val="H6"/>
        <w:rPr>
          <w:rFonts w:cs="Arial"/>
        </w:rPr>
      </w:pPr>
      <w:r w:rsidRPr="00C7244C">
        <w:rPr>
          <w:rFonts w:cs="Arial"/>
        </w:rPr>
        <w:t>7.5.1.6.4.1</w:t>
      </w:r>
      <w:r w:rsidRPr="00C7244C">
        <w:rPr>
          <w:rFonts w:cs="Arial"/>
        </w:rPr>
        <w:tab/>
        <w:t>Initial conditions</w:t>
      </w:r>
    </w:p>
    <w:p w14:paraId="5E8CB5BC"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7.5.1.6.4.1-1</w:t>
      </w:r>
      <w:r w:rsidRPr="00C7244C">
        <w:rPr>
          <w:lang w:eastAsia="sv-SE"/>
        </w:rPr>
        <w:t>.</w:t>
      </w:r>
    </w:p>
    <w:p w14:paraId="5724DB84" w14:textId="77777777" w:rsidR="00F92095" w:rsidRPr="00C7244C" w:rsidRDefault="00F92095" w:rsidP="00F92095">
      <w:pPr>
        <w:pStyle w:val="TH"/>
      </w:pPr>
      <w:r w:rsidRPr="00C7244C">
        <w:t>Table 7.5.1.6.4.1-1: Supported test configurations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0C66AE71" w14:textId="77777777" w:rsidTr="003407E8">
        <w:trPr>
          <w:trHeight w:val="274"/>
          <w:jc w:val="center"/>
        </w:trPr>
        <w:tc>
          <w:tcPr>
            <w:tcW w:w="1631" w:type="dxa"/>
            <w:shd w:val="clear" w:color="auto" w:fill="auto"/>
          </w:tcPr>
          <w:p w14:paraId="3C063836" w14:textId="77777777" w:rsidR="00F92095" w:rsidRPr="00C7244C" w:rsidRDefault="00F92095" w:rsidP="003407E8">
            <w:pPr>
              <w:pStyle w:val="TAH"/>
            </w:pPr>
            <w:r w:rsidRPr="00C7244C">
              <w:t>Configuration</w:t>
            </w:r>
          </w:p>
        </w:tc>
        <w:tc>
          <w:tcPr>
            <w:tcW w:w="4970" w:type="dxa"/>
            <w:shd w:val="clear" w:color="auto" w:fill="auto"/>
          </w:tcPr>
          <w:p w14:paraId="55A7409D" w14:textId="77777777" w:rsidR="00F92095" w:rsidRPr="00C7244C" w:rsidRDefault="00F92095" w:rsidP="003407E8">
            <w:pPr>
              <w:pStyle w:val="TAH"/>
            </w:pPr>
            <w:r w:rsidRPr="00C7244C">
              <w:t>Description</w:t>
            </w:r>
          </w:p>
        </w:tc>
      </w:tr>
      <w:tr w:rsidR="00F92095" w:rsidRPr="00C7244C" w14:paraId="2F7214AD" w14:textId="77777777" w:rsidTr="003407E8">
        <w:trPr>
          <w:trHeight w:val="277"/>
          <w:jc w:val="center"/>
        </w:trPr>
        <w:tc>
          <w:tcPr>
            <w:tcW w:w="1631" w:type="dxa"/>
            <w:shd w:val="clear" w:color="auto" w:fill="auto"/>
          </w:tcPr>
          <w:p w14:paraId="5A3ECBA3" w14:textId="77777777" w:rsidR="00F92095" w:rsidRPr="00C7244C" w:rsidRDefault="00F92095" w:rsidP="003407E8">
            <w:pPr>
              <w:pStyle w:val="TAL"/>
              <w:jc w:val="center"/>
            </w:pPr>
            <w:r w:rsidRPr="00C7244C">
              <w:t>7.5.1.6-1</w:t>
            </w:r>
          </w:p>
        </w:tc>
        <w:tc>
          <w:tcPr>
            <w:tcW w:w="4970" w:type="dxa"/>
            <w:shd w:val="clear" w:color="auto" w:fill="auto"/>
          </w:tcPr>
          <w:p w14:paraId="36171AF6" w14:textId="77777777" w:rsidR="00F92095" w:rsidRPr="00C7244C" w:rsidRDefault="00F92095" w:rsidP="003407E8">
            <w:pPr>
              <w:pStyle w:val="TAL"/>
            </w:pPr>
            <w:r w:rsidRPr="00C7244C">
              <w:t>TDD duplex mode, 120 kHz SSB SCS, 100 MHz bandwidth</w:t>
            </w:r>
          </w:p>
        </w:tc>
      </w:tr>
    </w:tbl>
    <w:p w14:paraId="46900B5C" w14:textId="77777777" w:rsidR="00F92095" w:rsidRPr="00C7244C" w:rsidRDefault="00F92095" w:rsidP="00F92095">
      <w:pPr>
        <w:rPr>
          <w:lang w:eastAsia="sv-SE"/>
        </w:rPr>
      </w:pPr>
    </w:p>
    <w:p w14:paraId="1F10B273" w14:textId="437A279C" w:rsidR="00F92095" w:rsidRPr="00C7244C" w:rsidRDefault="00F92095" w:rsidP="00F92095">
      <w:pPr>
        <w:rPr>
          <w:lang w:eastAsia="sv-SE"/>
        </w:rPr>
      </w:pPr>
      <w:r w:rsidRPr="00C7244C">
        <w:rPr>
          <w:lang w:eastAsia="sv-SE"/>
        </w:rPr>
        <w:t>Configure the test equipment and the DUT according to the parameters in Table 7.5.1.6.4.1-2</w:t>
      </w:r>
      <w:ins w:id="64" w:author="Fernando Alonso Macias" w:date="2023-10-25T14:54:00Z">
        <w:r w:rsidR="00C96D1D">
          <w:rPr>
            <w:lang w:eastAsia="sv-SE"/>
          </w:rPr>
          <w:t>.</w:t>
        </w:r>
      </w:ins>
    </w:p>
    <w:p w14:paraId="5E9A9A13" w14:textId="77777777" w:rsidR="00F92095" w:rsidRPr="00C7244C" w:rsidRDefault="00F92095" w:rsidP="00F92095">
      <w:pPr>
        <w:pStyle w:val="TH"/>
      </w:pPr>
      <w:r w:rsidRPr="00C7244C">
        <w:t>Table 7.5.1.6.4.1-2: Initial conditions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39BDD4D3" w14:textId="77777777" w:rsidTr="003407E8">
        <w:trPr>
          <w:jc w:val="center"/>
        </w:trPr>
        <w:tc>
          <w:tcPr>
            <w:tcW w:w="1701" w:type="dxa"/>
            <w:shd w:val="clear" w:color="auto" w:fill="auto"/>
          </w:tcPr>
          <w:p w14:paraId="6C15C2DC" w14:textId="77777777" w:rsidR="00F92095" w:rsidRPr="00C7244C" w:rsidRDefault="00F92095" w:rsidP="003407E8">
            <w:pPr>
              <w:pStyle w:val="TAH"/>
            </w:pPr>
            <w:r w:rsidRPr="00C7244C">
              <w:t>Parameter</w:t>
            </w:r>
          </w:p>
        </w:tc>
        <w:tc>
          <w:tcPr>
            <w:tcW w:w="3943" w:type="dxa"/>
            <w:gridSpan w:val="2"/>
            <w:shd w:val="clear" w:color="auto" w:fill="auto"/>
          </w:tcPr>
          <w:p w14:paraId="19E16AB5" w14:textId="77777777" w:rsidR="00F92095" w:rsidRPr="00C7244C" w:rsidRDefault="00F92095" w:rsidP="003407E8">
            <w:pPr>
              <w:pStyle w:val="TAH"/>
            </w:pPr>
            <w:r w:rsidRPr="00C7244C">
              <w:t>Value</w:t>
            </w:r>
          </w:p>
        </w:tc>
        <w:tc>
          <w:tcPr>
            <w:tcW w:w="3961" w:type="dxa"/>
          </w:tcPr>
          <w:p w14:paraId="77C77419" w14:textId="77777777" w:rsidR="00F92095" w:rsidRPr="00C7244C" w:rsidRDefault="00F92095" w:rsidP="003407E8">
            <w:pPr>
              <w:pStyle w:val="TAH"/>
            </w:pPr>
            <w:r w:rsidRPr="00C7244C">
              <w:t>Comment</w:t>
            </w:r>
          </w:p>
        </w:tc>
      </w:tr>
      <w:tr w:rsidR="00F92095" w:rsidRPr="00C7244C" w14:paraId="17C37E7D" w14:textId="77777777" w:rsidTr="003407E8">
        <w:trPr>
          <w:jc w:val="center"/>
        </w:trPr>
        <w:tc>
          <w:tcPr>
            <w:tcW w:w="1701" w:type="dxa"/>
            <w:shd w:val="clear" w:color="auto" w:fill="auto"/>
          </w:tcPr>
          <w:p w14:paraId="429A724D" w14:textId="77777777" w:rsidR="00F92095" w:rsidRPr="00C7244C" w:rsidRDefault="00F92095" w:rsidP="003407E8">
            <w:pPr>
              <w:pStyle w:val="TAC"/>
            </w:pPr>
            <w:r w:rsidRPr="00C7244C">
              <w:t>Test environment</w:t>
            </w:r>
          </w:p>
        </w:tc>
        <w:tc>
          <w:tcPr>
            <w:tcW w:w="3943" w:type="dxa"/>
            <w:gridSpan w:val="2"/>
            <w:shd w:val="clear" w:color="auto" w:fill="auto"/>
          </w:tcPr>
          <w:p w14:paraId="3A1FD109" w14:textId="77777777" w:rsidR="00F92095" w:rsidRPr="00C7244C" w:rsidRDefault="00F92095" w:rsidP="003407E8">
            <w:pPr>
              <w:pStyle w:val="TAC"/>
            </w:pPr>
            <w:r w:rsidRPr="00C7244C">
              <w:t>NC</w:t>
            </w:r>
          </w:p>
        </w:tc>
        <w:tc>
          <w:tcPr>
            <w:tcW w:w="3961" w:type="dxa"/>
          </w:tcPr>
          <w:p w14:paraId="71A310AC" w14:textId="77777777" w:rsidR="00F92095" w:rsidRPr="00C7244C" w:rsidRDefault="00F92095" w:rsidP="003407E8">
            <w:pPr>
              <w:pStyle w:val="TAC"/>
            </w:pPr>
            <w:r w:rsidRPr="00C7244C">
              <w:t>As specified in TS 38.508-1 [14] clause 4.1.</w:t>
            </w:r>
          </w:p>
        </w:tc>
      </w:tr>
      <w:tr w:rsidR="00F92095" w:rsidRPr="00C7244C" w14:paraId="647F7B8B" w14:textId="77777777" w:rsidTr="003407E8">
        <w:trPr>
          <w:jc w:val="center"/>
        </w:trPr>
        <w:tc>
          <w:tcPr>
            <w:tcW w:w="1701" w:type="dxa"/>
            <w:shd w:val="clear" w:color="auto" w:fill="auto"/>
          </w:tcPr>
          <w:p w14:paraId="41D83962" w14:textId="77777777" w:rsidR="00F92095" w:rsidRPr="00C7244C" w:rsidRDefault="00F92095" w:rsidP="003407E8">
            <w:pPr>
              <w:pStyle w:val="TAC"/>
            </w:pPr>
            <w:r w:rsidRPr="00C7244C">
              <w:t>Test frequencies</w:t>
            </w:r>
          </w:p>
        </w:tc>
        <w:tc>
          <w:tcPr>
            <w:tcW w:w="7904" w:type="dxa"/>
            <w:gridSpan w:val="3"/>
            <w:shd w:val="clear" w:color="auto" w:fill="auto"/>
          </w:tcPr>
          <w:p w14:paraId="1F1E3261" w14:textId="77777777" w:rsidR="00F92095" w:rsidRPr="00C7244C" w:rsidRDefault="00F92095" w:rsidP="003407E8">
            <w:pPr>
              <w:pStyle w:val="TAC"/>
            </w:pPr>
            <w:r w:rsidRPr="00C7244C">
              <w:t>As specified in Annex E.1.2, Table E.5-1 and TS 38.508-1 [14] clause 7.2.3.</w:t>
            </w:r>
          </w:p>
        </w:tc>
      </w:tr>
      <w:tr w:rsidR="00F92095" w:rsidRPr="00C7244C" w14:paraId="269D4D8C" w14:textId="77777777" w:rsidTr="003407E8">
        <w:trPr>
          <w:jc w:val="center"/>
        </w:trPr>
        <w:tc>
          <w:tcPr>
            <w:tcW w:w="1701" w:type="dxa"/>
            <w:shd w:val="clear" w:color="auto" w:fill="auto"/>
          </w:tcPr>
          <w:p w14:paraId="09B36834" w14:textId="77777777" w:rsidR="00F92095" w:rsidRPr="00C7244C" w:rsidRDefault="00F92095" w:rsidP="003407E8">
            <w:pPr>
              <w:pStyle w:val="TAC"/>
            </w:pPr>
            <w:r w:rsidRPr="00C7244C">
              <w:t>Channel bandwidth</w:t>
            </w:r>
          </w:p>
        </w:tc>
        <w:tc>
          <w:tcPr>
            <w:tcW w:w="7904" w:type="dxa"/>
            <w:gridSpan w:val="3"/>
            <w:shd w:val="clear" w:color="auto" w:fill="auto"/>
          </w:tcPr>
          <w:p w14:paraId="42B14B29" w14:textId="77777777" w:rsidR="00F92095" w:rsidRPr="00C7244C" w:rsidRDefault="00F92095" w:rsidP="003407E8">
            <w:pPr>
              <w:pStyle w:val="TAC"/>
            </w:pPr>
            <w:r w:rsidRPr="00C7244C">
              <w:t>As specified by the test configuration selected from Table 7.5.1.6.4.1-1</w:t>
            </w:r>
          </w:p>
        </w:tc>
      </w:tr>
      <w:tr w:rsidR="00F92095" w:rsidRPr="00C7244C" w14:paraId="169BDC0B" w14:textId="77777777" w:rsidTr="003407E8">
        <w:trPr>
          <w:jc w:val="center"/>
        </w:trPr>
        <w:tc>
          <w:tcPr>
            <w:tcW w:w="1701" w:type="dxa"/>
            <w:shd w:val="clear" w:color="auto" w:fill="auto"/>
          </w:tcPr>
          <w:p w14:paraId="7BB4ABAD" w14:textId="77777777" w:rsidR="00F92095" w:rsidRPr="00C7244C" w:rsidRDefault="00F92095" w:rsidP="003407E8">
            <w:pPr>
              <w:pStyle w:val="TAC"/>
            </w:pPr>
            <w:r w:rsidRPr="00C7244C">
              <w:t>Propagation conditions</w:t>
            </w:r>
          </w:p>
        </w:tc>
        <w:tc>
          <w:tcPr>
            <w:tcW w:w="3943" w:type="dxa"/>
            <w:gridSpan w:val="2"/>
            <w:shd w:val="clear" w:color="auto" w:fill="auto"/>
          </w:tcPr>
          <w:p w14:paraId="5D2B1869" w14:textId="77777777" w:rsidR="00F92095" w:rsidRPr="00C7244C" w:rsidRDefault="00F92095" w:rsidP="003407E8">
            <w:pPr>
              <w:pStyle w:val="TAC"/>
            </w:pPr>
            <w:r w:rsidRPr="00C7244C">
              <w:t>AWGN</w:t>
            </w:r>
          </w:p>
        </w:tc>
        <w:tc>
          <w:tcPr>
            <w:tcW w:w="3961" w:type="dxa"/>
          </w:tcPr>
          <w:p w14:paraId="59546B0E" w14:textId="77777777" w:rsidR="00F92095" w:rsidRPr="00C7244C" w:rsidRDefault="00F92095" w:rsidP="003407E8">
            <w:pPr>
              <w:pStyle w:val="TAC"/>
            </w:pPr>
            <w:r w:rsidRPr="00C7244C">
              <w:t>As specified in Annex C.2.2.</w:t>
            </w:r>
          </w:p>
        </w:tc>
      </w:tr>
      <w:tr w:rsidR="00F92095" w:rsidRPr="00C7244C" w14:paraId="43CAA1C9" w14:textId="77777777" w:rsidTr="003407E8">
        <w:trPr>
          <w:trHeight w:val="251"/>
          <w:jc w:val="center"/>
        </w:trPr>
        <w:tc>
          <w:tcPr>
            <w:tcW w:w="1701" w:type="dxa"/>
            <w:vMerge w:val="restart"/>
            <w:shd w:val="clear" w:color="auto" w:fill="auto"/>
          </w:tcPr>
          <w:p w14:paraId="7455514F" w14:textId="77777777" w:rsidR="00F92095" w:rsidRPr="00C7244C" w:rsidRDefault="00F92095" w:rsidP="003407E8">
            <w:pPr>
              <w:pStyle w:val="TAC"/>
            </w:pPr>
            <w:r w:rsidRPr="00C7244C">
              <w:t>Connection Diagram</w:t>
            </w:r>
          </w:p>
        </w:tc>
        <w:tc>
          <w:tcPr>
            <w:tcW w:w="1134" w:type="dxa"/>
            <w:shd w:val="clear" w:color="auto" w:fill="auto"/>
          </w:tcPr>
          <w:p w14:paraId="081D3033" w14:textId="77777777" w:rsidR="00F92095" w:rsidRPr="00C7244C" w:rsidRDefault="00F92095" w:rsidP="003407E8">
            <w:pPr>
              <w:pStyle w:val="TAC"/>
            </w:pPr>
            <w:r w:rsidRPr="00C7244C">
              <w:t>TE Part</w:t>
            </w:r>
          </w:p>
        </w:tc>
        <w:tc>
          <w:tcPr>
            <w:tcW w:w="2809" w:type="dxa"/>
            <w:shd w:val="clear" w:color="auto" w:fill="auto"/>
          </w:tcPr>
          <w:p w14:paraId="62CEC89A" w14:textId="77777777" w:rsidR="00F92095" w:rsidRPr="00C7244C" w:rsidRDefault="00F92095" w:rsidP="003407E8">
            <w:pPr>
              <w:pStyle w:val="TAC"/>
            </w:pPr>
            <w:r w:rsidRPr="00C7244C">
              <w:t>A.3.3.3.1</w:t>
            </w:r>
          </w:p>
        </w:tc>
        <w:tc>
          <w:tcPr>
            <w:tcW w:w="3961" w:type="dxa"/>
            <w:vMerge w:val="restart"/>
          </w:tcPr>
          <w:p w14:paraId="31F29F00" w14:textId="77777777" w:rsidR="00F92095" w:rsidRPr="00C7244C" w:rsidRDefault="00F92095" w:rsidP="003407E8">
            <w:pPr>
              <w:pStyle w:val="TAC"/>
            </w:pPr>
            <w:r w:rsidRPr="00C7244C">
              <w:t>As specified in TS 38.508-1 [14] Annex A.</w:t>
            </w:r>
          </w:p>
        </w:tc>
      </w:tr>
      <w:tr w:rsidR="00F92095" w:rsidRPr="00C7244C" w14:paraId="469C4BDF" w14:textId="77777777" w:rsidTr="003407E8">
        <w:trPr>
          <w:trHeight w:val="250"/>
          <w:jc w:val="center"/>
        </w:trPr>
        <w:tc>
          <w:tcPr>
            <w:tcW w:w="1701" w:type="dxa"/>
            <w:vMerge/>
            <w:shd w:val="clear" w:color="auto" w:fill="auto"/>
          </w:tcPr>
          <w:p w14:paraId="4FAD6D3E" w14:textId="77777777" w:rsidR="00F92095" w:rsidRPr="00C7244C" w:rsidRDefault="00F92095" w:rsidP="003407E8">
            <w:pPr>
              <w:pStyle w:val="TAC"/>
            </w:pPr>
          </w:p>
        </w:tc>
        <w:tc>
          <w:tcPr>
            <w:tcW w:w="1134" w:type="dxa"/>
            <w:shd w:val="clear" w:color="auto" w:fill="auto"/>
          </w:tcPr>
          <w:p w14:paraId="4B44B977" w14:textId="77777777" w:rsidR="00F92095" w:rsidRPr="00C7244C" w:rsidRDefault="00F92095" w:rsidP="003407E8">
            <w:pPr>
              <w:pStyle w:val="TAC"/>
            </w:pPr>
            <w:r w:rsidRPr="00C7244C">
              <w:t>DUT Part</w:t>
            </w:r>
          </w:p>
        </w:tc>
        <w:tc>
          <w:tcPr>
            <w:tcW w:w="2809" w:type="dxa"/>
            <w:shd w:val="clear" w:color="auto" w:fill="auto"/>
          </w:tcPr>
          <w:p w14:paraId="268BF12F" w14:textId="77777777" w:rsidR="00F92095" w:rsidRPr="00C7244C" w:rsidRDefault="00F92095" w:rsidP="003407E8">
            <w:pPr>
              <w:pStyle w:val="TAC"/>
            </w:pPr>
            <w:r w:rsidRPr="00C7244C">
              <w:t>A.3.4.1.1</w:t>
            </w:r>
          </w:p>
        </w:tc>
        <w:tc>
          <w:tcPr>
            <w:tcW w:w="3961" w:type="dxa"/>
            <w:vMerge/>
          </w:tcPr>
          <w:p w14:paraId="61B06194" w14:textId="77777777" w:rsidR="00F92095" w:rsidRPr="00C7244C" w:rsidRDefault="00F92095" w:rsidP="003407E8">
            <w:pPr>
              <w:pStyle w:val="TAC"/>
            </w:pPr>
          </w:p>
        </w:tc>
      </w:tr>
      <w:tr w:rsidR="00F92095" w:rsidRPr="00C7244C" w14:paraId="115A08C7" w14:textId="77777777" w:rsidTr="003407E8">
        <w:trPr>
          <w:jc w:val="center"/>
        </w:trPr>
        <w:tc>
          <w:tcPr>
            <w:tcW w:w="1701" w:type="dxa"/>
            <w:shd w:val="clear" w:color="auto" w:fill="auto"/>
          </w:tcPr>
          <w:p w14:paraId="7517936F"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247FF8F8" w14:textId="77777777" w:rsidR="00F92095" w:rsidRPr="00C7244C" w:rsidRDefault="00F92095" w:rsidP="003407E8">
            <w:pPr>
              <w:pStyle w:val="TAC"/>
            </w:pPr>
            <w:r w:rsidRPr="00C7244C">
              <w:t>N/A</w:t>
            </w:r>
          </w:p>
        </w:tc>
        <w:tc>
          <w:tcPr>
            <w:tcW w:w="3961" w:type="dxa"/>
          </w:tcPr>
          <w:p w14:paraId="5C7F0E72" w14:textId="77777777" w:rsidR="00F92095" w:rsidRPr="00C7244C" w:rsidRDefault="00F92095" w:rsidP="003407E8">
            <w:pPr>
              <w:pStyle w:val="TAC"/>
            </w:pPr>
          </w:p>
        </w:tc>
      </w:tr>
    </w:tbl>
    <w:p w14:paraId="460F7A35" w14:textId="77777777" w:rsidR="00F92095" w:rsidRPr="00C7244C" w:rsidRDefault="00F92095" w:rsidP="00F92095">
      <w:pPr>
        <w:rPr>
          <w:lang w:eastAsia="sv-SE"/>
        </w:rPr>
      </w:pPr>
    </w:p>
    <w:p w14:paraId="5AD01AC5" w14:textId="77777777" w:rsidR="00F92095" w:rsidRPr="00C7244C" w:rsidRDefault="00F92095" w:rsidP="00F92095">
      <w:pPr>
        <w:pStyle w:val="B1"/>
      </w:pPr>
      <w:r w:rsidRPr="00C7244C">
        <w:t>1.</w:t>
      </w:r>
      <w:r w:rsidRPr="00C7244C">
        <w:tab/>
        <w:t>The test parameters for PCell are given in Table 7.5.1.6.4.1-3</w:t>
      </w:r>
    </w:p>
    <w:p w14:paraId="7C9FD765" w14:textId="77777777" w:rsidR="00F92095" w:rsidRPr="00C7244C" w:rsidRDefault="00F92095" w:rsidP="00F92095">
      <w:pPr>
        <w:pStyle w:val="B1"/>
      </w:pPr>
      <w:r w:rsidRPr="00C7244C">
        <w:t>2.</w:t>
      </w:r>
      <w:r w:rsidRPr="00C7244C">
        <w:tab/>
        <w:t>Message contents are defined in clause 7.5.1.6.4.3.</w:t>
      </w:r>
    </w:p>
    <w:p w14:paraId="1B174A1C"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6782D6EE" w14:textId="77777777" w:rsidR="00F92095" w:rsidRPr="00C7244C" w:rsidRDefault="00F92095" w:rsidP="00F92095">
      <w:pPr>
        <w:pStyle w:val="TH"/>
      </w:pPr>
      <w:r w:rsidRPr="00C7244C">
        <w:t>Table 7.5.1.6.4.1-3: General test parameters for NR SA FR2 Radio Link Monitoring In-sync Test for FR2 PCell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6058B67F" w14:textId="77777777" w:rsidTr="003407E8">
        <w:trPr>
          <w:trHeight w:val="164"/>
          <w:jc w:val="center"/>
        </w:trPr>
        <w:tc>
          <w:tcPr>
            <w:tcW w:w="2728" w:type="pct"/>
            <w:gridSpan w:val="2"/>
            <w:vMerge w:val="restart"/>
            <w:shd w:val="clear" w:color="auto" w:fill="auto"/>
          </w:tcPr>
          <w:p w14:paraId="217C6299"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3BDF3DE8"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7E56BB3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4FC7D2C8" w14:textId="77777777" w:rsidTr="003407E8">
        <w:trPr>
          <w:trHeight w:val="74"/>
          <w:jc w:val="center"/>
        </w:trPr>
        <w:tc>
          <w:tcPr>
            <w:tcW w:w="2728" w:type="pct"/>
            <w:gridSpan w:val="2"/>
            <w:vMerge/>
            <w:shd w:val="clear" w:color="auto" w:fill="auto"/>
          </w:tcPr>
          <w:p w14:paraId="465E02AC"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1F9966D7"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5B0AFE3A"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36D8A425" w14:textId="77777777" w:rsidTr="003407E8">
        <w:trPr>
          <w:trHeight w:val="64"/>
          <w:jc w:val="center"/>
        </w:trPr>
        <w:tc>
          <w:tcPr>
            <w:tcW w:w="2728" w:type="pct"/>
            <w:gridSpan w:val="2"/>
            <w:shd w:val="clear" w:color="auto" w:fill="auto"/>
          </w:tcPr>
          <w:p w14:paraId="3FEE2915"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2EAAF01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EC92D3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6C0D2FE7" w14:textId="77777777" w:rsidTr="003407E8">
        <w:trPr>
          <w:trHeight w:val="164"/>
          <w:jc w:val="center"/>
        </w:trPr>
        <w:tc>
          <w:tcPr>
            <w:tcW w:w="2728" w:type="pct"/>
            <w:gridSpan w:val="2"/>
            <w:shd w:val="clear" w:color="auto" w:fill="auto"/>
          </w:tcPr>
          <w:p w14:paraId="301E0160"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0A2782D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8D41A9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7BE8D13" w14:textId="77777777" w:rsidTr="003407E8">
        <w:trPr>
          <w:trHeight w:val="93"/>
          <w:jc w:val="center"/>
        </w:trPr>
        <w:tc>
          <w:tcPr>
            <w:tcW w:w="1072" w:type="pct"/>
            <w:shd w:val="clear" w:color="auto" w:fill="auto"/>
          </w:tcPr>
          <w:p w14:paraId="50F3A654"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2E40D6A2"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876D0D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13635E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D951A27" w14:textId="77777777" w:rsidTr="003407E8">
        <w:trPr>
          <w:trHeight w:val="189"/>
          <w:jc w:val="center"/>
        </w:trPr>
        <w:tc>
          <w:tcPr>
            <w:tcW w:w="1072" w:type="pct"/>
            <w:shd w:val="clear" w:color="auto" w:fill="auto"/>
          </w:tcPr>
          <w:p w14:paraId="5436E78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channel</w:t>
            </w:r>
          </w:p>
        </w:tc>
        <w:tc>
          <w:tcPr>
            <w:tcW w:w="1656" w:type="pct"/>
            <w:shd w:val="clear" w:color="auto" w:fill="auto"/>
          </w:tcPr>
          <w:p w14:paraId="595DB0F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A59C12C"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6054BAF4"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100: N</w:t>
            </w:r>
            <w:r w:rsidRPr="00C7244C">
              <w:rPr>
                <w:rFonts w:ascii="Arial" w:hAnsi="Arial" w:cs="Arial"/>
                <w:sz w:val="18"/>
                <w:szCs w:val="18"/>
                <w:vertAlign w:val="subscript"/>
              </w:rPr>
              <w:t>RB,c</w:t>
            </w:r>
            <w:r w:rsidRPr="00C7244C">
              <w:rPr>
                <w:rFonts w:ascii="Arial" w:hAnsi="Arial" w:cs="Arial"/>
                <w:sz w:val="18"/>
                <w:szCs w:val="18"/>
              </w:rPr>
              <w:t xml:space="preserve"> = 66</w:t>
            </w:r>
          </w:p>
        </w:tc>
      </w:tr>
      <w:tr w:rsidR="00F92095" w:rsidRPr="00C7244C" w14:paraId="4E7D85D3" w14:textId="77777777" w:rsidTr="003407E8">
        <w:trPr>
          <w:trHeight w:val="189"/>
          <w:jc w:val="center"/>
        </w:trPr>
        <w:tc>
          <w:tcPr>
            <w:tcW w:w="1072" w:type="pct"/>
            <w:shd w:val="clear" w:color="auto" w:fill="auto"/>
          </w:tcPr>
          <w:p w14:paraId="4C19192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Data RBs allocated</w:t>
            </w:r>
          </w:p>
        </w:tc>
        <w:tc>
          <w:tcPr>
            <w:tcW w:w="1656" w:type="pct"/>
            <w:shd w:val="clear" w:color="auto" w:fill="auto"/>
          </w:tcPr>
          <w:p w14:paraId="79E6652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6C3524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E39123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73DD48B7" w14:textId="77777777" w:rsidTr="003407E8">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083DD6C"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BW</w:t>
            </w:r>
            <w:r w:rsidRPr="00C7244C">
              <w:rPr>
                <w:rFonts w:ascii="Arial" w:hAnsi="Arial" w:cs="Arial"/>
                <w:sz w:val="18"/>
                <w:szCs w:val="18"/>
                <w:vertAlign w:val="subscript"/>
              </w:rPr>
              <w:t>occupied</w:t>
            </w:r>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1DD2560C"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293BCDB9" w14:textId="77777777" w:rsidR="00F92095" w:rsidRPr="00C7244C" w:rsidRDefault="00F92095" w:rsidP="003407E8">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764FF0FE"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24</w:t>
            </w:r>
          </w:p>
        </w:tc>
      </w:tr>
      <w:tr w:rsidR="00F92095" w:rsidRPr="00C7244C" w14:paraId="0F54253C" w14:textId="77777777" w:rsidTr="003407E8">
        <w:trPr>
          <w:trHeight w:val="189"/>
          <w:jc w:val="center"/>
        </w:trPr>
        <w:tc>
          <w:tcPr>
            <w:tcW w:w="1072" w:type="pct"/>
            <w:shd w:val="clear" w:color="auto" w:fill="auto"/>
          </w:tcPr>
          <w:p w14:paraId="0B3B8BD8"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06709E96"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9808E0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3D64CF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79525BB1" w14:textId="77777777" w:rsidTr="003407E8">
        <w:trPr>
          <w:trHeight w:val="189"/>
          <w:jc w:val="center"/>
        </w:trPr>
        <w:tc>
          <w:tcPr>
            <w:tcW w:w="1072" w:type="pct"/>
            <w:shd w:val="clear" w:color="auto" w:fill="auto"/>
            <w:vAlign w:val="center"/>
          </w:tcPr>
          <w:p w14:paraId="2A251F6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initial BWP configuration</w:t>
            </w:r>
          </w:p>
        </w:tc>
        <w:tc>
          <w:tcPr>
            <w:tcW w:w="1656" w:type="pct"/>
            <w:shd w:val="clear" w:color="auto" w:fill="auto"/>
          </w:tcPr>
          <w:p w14:paraId="6D336E0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69106BFD"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60BAF5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DLBWP.0.1</w:t>
            </w:r>
          </w:p>
        </w:tc>
      </w:tr>
      <w:tr w:rsidR="00F92095" w:rsidRPr="00C7244C" w14:paraId="3DDC5739" w14:textId="77777777" w:rsidTr="003407E8">
        <w:trPr>
          <w:trHeight w:val="189"/>
          <w:jc w:val="center"/>
        </w:trPr>
        <w:tc>
          <w:tcPr>
            <w:tcW w:w="1072" w:type="pct"/>
            <w:shd w:val="clear" w:color="auto" w:fill="auto"/>
            <w:vAlign w:val="center"/>
          </w:tcPr>
          <w:p w14:paraId="6794934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DL dedicated BWP configuration</w:t>
            </w:r>
          </w:p>
        </w:tc>
        <w:tc>
          <w:tcPr>
            <w:tcW w:w="1656" w:type="pct"/>
            <w:shd w:val="clear" w:color="auto" w:fill="auto"/>
          </w:tcPr>
          <w:p w14:paraId="49E20B7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7FDFA34E"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188F2E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DLBWP.1.4</w:t>
            </w:r>
          </w:p>
        </w:tc>
      </w:tr>
      <w:tr w:rsidR="00F92095" w:rsidRPr="00C7244C" w14:paraId="6DBC1F1B" w14:textId="77777777" w:rsidTr="003407E8">
        <w:trPr>
          <w:trHeight w:val="189"/>
          <w:jc w:val="center"/>
        </w:trPr>
        <w:tc>
          <w:tcPr>
            <w:tcW w:w="1072" w:type="pct"/>
            <w:shd w:val="clear" w:color="auto" w:fill="auto"/>
            <w:vAlign w:val="center"/>
          </w:tcPr>
          <w:p w14:paraId="490AF97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initial BWP configuration</w:t>
            </w:r>
          </w:p>
        </w:tc>
        <w:tc>
          <w:tcPr>
            <w:tcW w:w="1656" w:type="pct"/>
            <w:shd w:val="clear" w:color="auto" w:fill="auto"/>
          </w:tcPr>
          <w:p w14:paraId="45119A02"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F4E0CA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04838EA"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ULBWP.0.1</w:t>
            </w:r>
          </w:p>
        </w:tc>
      </w:tr>
      <w:tr w:rsidR="00F92095" w:rsidRPr="00C7244C" w14:paraId="543900A9" w14:textId="77777777" w:rsidTr="003407E8">
        <w:trPr>
          <w:trHeight w:val="189"/>
          <w:jc w:val="center"/>
        </w:trPr>
        <w:tc>
          <w:tcPr>
            <w:tcW w:w="1072" w:type="pct"/>
            <w:shd w:val="clear" w:color="auto" w:fill="auto"/>
            <w:vAlign w:val="center"/>
          </w:tcPr>
          <w:p w14:paraId="65022E3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UL dedicated BWP configuration</w:t>
            </w:r>
          </w:p>
        </w:tc>
        <w:tc>
          <w:tcPr>
            <w:tcW w:w="1656" w:type="pct"/>
            <w:shd w:val="clear" w:color="auto" w:fill="auto"/>
          </w:tcPr>
          <w:p w14:paraId="1FB2FED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0E86829"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EF0BABE"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ULBWP.1.4</w:t>
            </w:r>
          </w:p>
        </w:tc>
      </w:tr>
      <w:tr w:rsidR="00F92095" w:rsidRPr="00C7244C" w14:paraId="358317E5" w14:textId="77777777" w:rsidTr="003407E8">
        <w:trPr>
          <w:trHeight w:val="189"/>
          <w:jc w:val="center"/>
        </w:trPr>
        <w:tc>
          <w:tcPr>
            <w:tcW w:w="1072" w:type="pct"/>
            <w:shd w:val="clear" w:color="auto" w:fill="auto"/>
          </w:tcPr>
          <w:p w14:paraId="29DB33F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RMSI CORESET Reference Channel</w:t>
            </w:r>
          </w:p>
        </w:tc>
        <w:tc>
          <w:tcPr>
            <w:tcW w:w="1656" w:type="pct"/>
            <w:shd w:val="clear" w:color="auto" w:fill="auto"/>
          </w:tcPr>
          <w:p w14:paraId="5965DCD4"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3D5972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4143006"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CR.3.1 TDD</w:t>
            </w:r>
          </w:p>
        </w:tc>
      </w:tr>
      <w:tr w:rsidR="00F92095" w:rsidRPr="00C7244C" w14:paraId="7181CA28" w14:textId="77777777" w:rsidTr="003407E8">
        <w:trPr>
          <w:trHeight w:val="189"/>
          <w:jc w:val="center"/>
        </w:trPr>
        <w:tc>
          <w:tcPr>
            <w:tcW w:w="1072" w:type="pct"/>
            <w:shd w:val="clear" w:color="auto" w:fill="auto"/>
          </w:tcPr>
          <w:p w14:paraId="01386B23"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Dedicated CORESET Reference Channel</w:t>
            </w:r>
          </w:p>
        </w:tc>
        <w:tc>
          <w:tcPr>
            <w:tcW w:w="1656" w:type="pct"/>
            <w:shd w:val="clear" w:color="auto" w:fill="auto"/>
          </w:tcPr>
          <w:p w14:paraId="6C72C10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09633269"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3D91AC81" w14:textId="77777777" w:rsidR="00F92095" w:rsidRPr="00C7244C" w:rsidRDefault="00F92095" w:rsidP="003407E8">
            <w:pPr>
              <w:pStyle w:val="TAC"/>
            </w:pPr>
            <w:r w:rsidRPr="00C7244C">
              <w:t>CCR.3.1 TDD</w:t>
            </w:r>
          </w:p>
          <w:p w14:paraId="189399D9"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CCR.3.3 TDD</w:t>
            </w:r>
          </w:p>
        </w:tc>
      </w:tr>
      <w:tr w:rsidR="00F92095" w:rsidRPr="00C7244C" w14:paraId="7F381111" w14:textId="77777777" w:rsidTr="003407E8">
        <w:trPr>
          <w:trHeight w:val="125"/>
          <w:jc w:val="center"/>
        </w:trPr>
        <w:tc>
          <w:tcPr>
            <w:tcW w:w="1072" w:type="pct"/>
            <w:shd w:val="clear" w:color="auto" w:fill="auto"/>
          </w:tcPr>
          <w:p w14:paraId="1B3566C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SSB Configuration</w:t>
            </w:r>
          </w:p>
        </w:tc>
        <w:tc>
          <w:tcPr>
            <w:tcW w:w="1656" w:type="pct"/>
            <w:shd w:val="clear" w:color="auto" w:fill="auto"/>
          </w:tcPr>
          <w:p w14:paraId="6AB5B37E"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57B3CDA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27E45FB3"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SSB.1 FR2</w:t>
            </w:r>
          </w:p>
        </w:tc>
      </w:tr>
      <w:tr w:rsidR="00F92095" w:rsidRPr="00C7244C" w14:paraId="158A3330" w14:textId="77777777" w:rsidTr="003407E8">
        <w:trPr>
          <w:trHeight w:val="223"/>
          <w:jc w:val="center"/>
        </w:trPr>
        <w:tc>
          <w:tcPr>
            <w:tcW w:w="1072" w:type="pct"/>
            <w:shd w:val="clear" w:color="auto" w:fill="auto"/>
          </w:tcPr>
          <w:p w14:paraId="24F3BE7A"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SMTC Configuration</w:t>
            </w:r>
          </w:p>
        </w:tc>
        <w:tc>
          <w:tcPr>
            <w:tcW w:w="1656" w:type="pct"/>
            <w:shd w:val="clear" w:color="auto" w:fill="auto"/>
          </w:tcPr>
          <w:p w14:paraId="35DF073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4823B778"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D425A2D"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SMTC.1</w:t>
            </w:r>
          </w:p>
        </w:tc>
      </w:tr>
      <w:tr w:rsidR="00F92095" w:rsidRPr="00C7244C" w14:paraId="03687AF3" w14:textId="77777777" w:rsidTr="003407E8">
        <w:trPr>
          <w:trHeight w:val="284"/>
          <w:jc w:val="center"/>
        </w:trPr>
        <w:tc>
          <w:tcPr>
            <w:tcW w:w="1072" w:type="pct"/>
            <w:shd w:val="clear" w:color="auto" w:fill="auto"/>
          </w:tcPr>
          <w:p w14:paraId="71DA6CC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PDSCH/PDCCH subcarrier spacing</w:t>
            </w:r>
          </w:p>
        </w:tc>
        <w:tc>
          <w:tcPr>
            <w:tcW w:w="1656" w:type="pct"/>
            <w:shd w:val="clear" w:color="auto" w:fill="auto"/>
          </w:tcPr>
          <w:p w14:paraId="638D4020"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3CE20070"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537A958"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120 KHz</w:t>
            </w:r>
          </w:p>
        </w:tc>
      </w:tr>
      <w:tr w:rsidR="00F92095" w:rsidRPr="00C7244C" w14:paraId="43BAA37C" w14:textId="77777777" w:rsidTr="003407E8">
        <w:trPr>
          <w:trHeight w:val="284"/>
          <w:jc w:val="center"/>
        </w:trPr>
        <w:tc>
          <w:tcPr>
            <w:tcW w:w="1072" w:type="pct"/>
            <w:shd w:val="clear" w:color="auto" w:fill="auto"/>
          </w:tcPr>
          <w:p w14:paraId="5A4177EB"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CSI-RS for RLM</w:t>
            </w:r>
          </w:p>
        </w:tc>
        <w:tc>
          <w:tcPr>
            <w:tcW w:w="1656" w:type="pct"/>
            <w:shd w:val="clear" w:color="auto" w:fill="auto"/>
          </w:tcPr>
          <w:p w14:paraId="1CA262B1"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Config 1</w:t>
            </w:r>
          </w:p>
        </w:tc>
        <w:tc>
          <w:tcPr>
            <w:tcW w:w="677" w:type="pct"/>
            <w:shd w:val="clear" w:color="auto" w:fill="auto"/>
          </w:tcPr>
          <w:p w14:paraId="1CB0DE7E"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48545879" w14:textId="77777777" w:rsidR="00F92095" w:rsidRPr="00C7244C" w:rsidRDefault="00F92095" w:rsidP="003407E8">
            <w:pPr>
              <w:pStyle w:val="TAC"/>
            </w:pPr>
            <w:r w:rsidRPr="00C7244C">
              <w:t>Resource #4 in TRS.2.1 TDD</w:t>
            </w:r>
          </w:p>
          <w:p w14:paraId="66D2E57C" w14:textId="77777777" w:rsidR="00F92095" w:rsidRPr="00C7244C" w:rsidRDefault="00F92095" w:rsidP="003407E8">
            <w:pPr>
              <w:keepNext/>
              <w:keepLines/>
              <w:spacing w:after="0"/>
              <w:jc w:val="center"/>
              <w:rPr>
                <w:rFonts w:ascii="Arial" w:hAnsi="Arial" w:cs="Arial"/>
                <w:sz w:val="18"/>
              </w:rPr>
            </w:pPr>
            <w:r w:rsidRPr="00C7244C">
              <w:rPr>
                <w:rFonts w:ascii="Arial" w:hAnsi="Arial" w:cs="Arial"/>
                <w:sz w:val="18"/>
                <w:szCs w:val="18"/>
              </w:rPr>
              <w:t>Resource #4 in TRS.2.2 TDD</w:t>
            </w:r>
          </w:p>
        </w:tc>
      </w:tr>
      <w:tr w:rsidR="00F92095" w:rsidRPr="00C7244C" w14:paraId="010339AC" w14:textId="77777777" w:rsidTr="003407E8">
        <w:trPr>
          <w:trHeight w:val="176"/>
          <w:jc w:val="center"/>
        </w:trPr>
        <w:tc>
          <w:tcPr>
            <w:tcW w:w="2728" w:type="pct"/>
            <w:gridSpan w:val="2"/>
            <w:shd w:val="clear" w:color="auto" w:fill="auto"/>
          </w:tcPr>
          <w:p w14:paraId="6A1E92ED"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TRS configuration</w:t>
            </w:r>
          </w:p>
        </w:tc>
        <w:tc>
          <w:tcPr>
            <w:tcW w:w="677" w:type="pct"/>
            <w:shd w:val="clear" w:color="auto" w:fill="auto"/>
          </w:tcPr>
          <w:p w14:paraId="31F787DB"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023BCC5" w14:textId="77777777" w:rsidR="00F92095" w:rsidRPr="00C7244C" w:rsidRDefault="00F92095" w:rsidP="003407E8">
            <w:pPr>
              <w:pStyle w:val="TAC"/>
            </w:pPr>
            <w:r w:rsidRPr="00C7244C">
              <w:t>TRS.2.1 TDD</w:t>
            </w:r>
          </w:p>
          <w:p w14:paraId="760D8DBB" w14:textId="77777777" w:rsidR="00F92095" w:rsidRPr="00C7244C" w:rsidRDefault="00F92095" w:rsidP="003407E8">
            <w:pPr>
              <w:keepNext/>
              <w:keepLines/>
              <w:spacing w:after="0"/>
              <w:jc w:val="center"/>
              <w:rPr>
                <w:rFonts w:ascii="Arial" w:hAnsi="Arial" w:cs="Arial"/>
                <w:sz w:val="18"/>
              </w:rPr>
            </w:pPr>
            <w:r w:rsidRPr="00C7244C">
              <w:rPr>
                <w:rFonts w:ascii="Arial" w:hAnsi="Arial" w:cs="Arial"/>
                <w:sz w:val="18"/>
                <w:szCs w:val="18"/>
              </w:rPr>
              <w:t>TRS.2.2 TDD</w:t>
            </w:r>
          </w:p>
        </w:tc>
      </w:tr>
      <w:tr w:rsidR="00F92095" w:rsidRPr="00C7244C" w14:paraId="175B585A" w14:textId="77777777" w:rsidTr="003407E8">
        <w:trPr>
          <w:trHeight w:val="176"/>
          <w:jc w:val="center"/>
        </w:trPr>
        <w:tc>
          <w:tcPr>
            <w:tcW w:w="2728" w:type="pct"/>
            <w:gridSpan w:val="2"/>
            <w:shd w:val="clear" w:color="auto" w:fill="auto"/>
          </w:tcPr>
          <w:p w14:paraId="73C82B36"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PDCCH#1/PDSCH</w:t>
            </w:r>
          </w:p>
        </w:tc>
        <w:tc>
          <w:tcPr>
            <w:tcW w:w="677" w:type="pct"/>
            <w:shd w:val="clear" w:color="auto" w:fill="auto"/>
          </w:tcPr>
          <w:p w14:paraId="612EAB81"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56766707"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TCI.State.2</w:t>
            </w:r>
          </w:p>
        </w:tc>
      </w:tr>
      <w:tr w:rsidR="00F92095" w:rsidRPr="00C7244C" w14:paraId="654E6B05" w14:textId="77777777" w:rsidTr="003407E8">
        <w:trPr>
          <w:trHeight w:val="176"/>
          <w:jc w:val="center"/>
        </w:trPr>
        <w:tc>
          <w:tcPr>
            <w:tcW w:w="2728" w:type="pct"/>
            <w:gridSpan w:val="2"/>
            <w:shd w:val="clear" w:color="auto" w:fill="auto"/>
          </w:tcPr>
          <w:p w14:paraId="2659423F"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TCI configuration for PDCCH#2</w:t>
            </w:r>
          </w:p>
        </w:tc>
        <w:tc>
          <w:tcPr>
            <w:tcW w:w="677" w:type="pct"/>
            <w:shd w:val="clear" w:color="auto" w:fill="auto"/>
          </w:tcPr>
          <w:p w14:paraId="494F44A7"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01098560" w14:textId="77777777" w:rsidR="00F92095" w:rsidRPr="00C7244C" w:rsidDel="005C10B4" w:rsidRDefault="00F92095" w:rsidP="003407E8">
            <w:pPr>
              <w:keepNext/>
              <w:keepLines/>
              <w:spacing w:after="0"/>
              <w:jc w:val="center"/>
              <w:rPr>
                <w:rFonts w:ascii="Arial" w:hAnsi="Arial" w:cs="Arial"/>
                <w:sz w:val="18"/>
                <w:szCs w:val="18"/>
              </w:rPr>
            </w:pPr>
            <w:r w:rsidRPr="00C7244C">
              <w:rPr>
                <w:rFonts w:ascii="Arial" w:hAnsi="Arial" w:cs="Arial"/>
                <w:sz w:val="18"/>
                <w:szCs w:val="18"/>
              </w:rPr>
              <w:t xml:space="preserve"> TCI.State.3</w:t>
            </w:r>
          </w:p>
        </w:tc>
      </w:tr>
      <w:tr w:rsidR="00F92095" w:rsidRPr="00C7244C" w14:paraId="160A6788" w14:textId="77777777" w:rsidTr="003407E8">
        <w:trPr>
          <w:trHeight w:val="176"/>
          <w:jc w:val="center"/>
        </w:trPr>
        <w:tc>
          <w:tcPr>
            <w:tcW w:w="2728" w:type="pct"/>
            <w:gridSpan w:val="2"/>
            <w:shd w:val="clear" w:color="auto" w:fill="auto"/>
          </w:tcPr>
          <w:p w14:paraId="0C6C9309" w14:textId="77777777" w:rsidR="00F92095" w:rsidRPr="00C7244C" w:rsidRDefault="00F92095" w:rsidP="003407E8">
            <w:pPr>
              <w:keepNext/>
              <w:keepLines/>
              <w:spacing w:after="0"/>
              <w:rPr>
                <w:rFonts w:ascii="Arial" w:hAnsi="Arial" w:cs="Arial"/>
                <w:sz w:val="18"/>
                <w:szCs w:val="18"/>
              </w:rPr>
            </w:pPr>
            <w:r w:rsidRPr="00C7244C">
              <w:rPr>
                <w:rFonts w:ascii="Arial" w:hAnsi="Arial" w:cs="Arial"/>
                <w:sz w:val="18"/>
                <w:szCs w:val="18"/>
              </w:rPr>
              <w:t>OCNG parameters</w:t>
            </w:r>
          </w:p>
        </w:tc>
        <w:tc>
          <w:tcPr>
            <w:tcW w:w="677" w:type="pct"/>
            <w:shd w:val="clear" w:color="auto" w:fill="auto"/>
          </w:tcPr>
          <w:p w14:paraId="3C5174A5" w14:textId="77777777" w:rsidR="00F92095" w:rsidRPr="00C7244C" w:rsidRDefault="00F92095" w:rsidP="003407E8">
            <w:pPr>
              <w:keepNext/>
              <w:keepLines/>
              <w:spacing w:after="0"/>
              <w:jc w:val="center"/>
              <w:rPr>
                <w:rFonts w:ascii="Arial" w:hAnsi="Arial" w:cs="Arial"/>
                <w:sz w:val="18"/>
                <w:szCs w:val="18"/>
              </w:rPr>
            </w:pPr>
          </w:p>
        </w:tc>
        <w:tc>
          <w:tcPr>
            <w:tcW w:w="1595" w:type="pct"/>
            <w:shd w:val="clear" w:color="auto" w:fill="auto"/>
          </w:tcPr>
          <w:p w14:paraId="1BF4B682" w14:textId="77777777" w:rsidR="00F92095" w:rsidRPr="00C7244C" w:rsidRDefault="00F92095" w:rsidP="003407E8">
            <w:pPr>
              <w:keepNext/>
              <w:keepLines/>
              <w:spacing w:after="0"/>
              <w:jc w:val="center"/>
              <w:rPr>
                <w:rFonts w:ascii="Arial" w:hAnsi="Arial" w:cs="Arial"/>
                <w:sz w:val="18"/>
                <w:szCs w:val="18"/>
              </w:rPr>
            </w:pPr>
            <w:r w:rsidRPr="00C7244C">
              <w:rPr>
                <w:rFonts w:ascii="Arial" w:hAnsi="Arial" w:cs="Arial"/>
                <w:sz w:val="18"/>
                <w:szCs w:val="18"/>
              </w:rPr>
              <w:t>OP.5</w:t>
            </w:r>
          </w:p>
        </w:tc>
      </w:tr>
      <w:tr w:rsidR="00F92095" w:rsidRPr="00C7244C" w14:paraId="590687C0" w14:textId="77777777" w:rsidTr="003407E8">
        <w:trPr>
          <w:trHeight w:val="164"/>
          <w:jc w:val="center"/>
        </w:trPr>
        <w:tc>
          <w:tcPr>
            <w:tcW w:w="2728" w:type="pct"/>
            <w:gridSpan w:val="2"/>
            <w:shd w:val="clear" w:color="auto" w:fill="auto"/>
          </w:tcPr>
          <w:p w14:paraId="283278C4"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334FBF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56183B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1ACC9AD7" w14:textId="77777777" w:rsidTr="003407E8">
        <w:trPr>
          <w:trHeight w:val="164"/>
          <w:jc w:val="center"/>
        </w:trPr>
        <w:tc>
          <w:tcPr>
            <w:tcW w:w="1072" w:type="pct"/>
            <w:vMerge w:val="restart"/>
            <w:shd w:val="clear" w:color="auto" w:fill="auto"/>
          </w:tcPr>
          <w:p w14:paraId="6A92B826"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19AF7D1F"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7C5FD6A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3BA3D4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54901D5C" w14:textId="77777777" w:rsidTr="003407E8">
        <w:trPr>
          <w:trHeight w:val="93"/>
          <w:jc w:val="center"/>
        </w:trPr>
        <w:tc>
          <w:tcPr>
            <w:tcW w:w="1072" w:type="pct"/>
            <w:vMerge/>
            <w:shd w:val="clear" w:color="auto" w:fill="auto"/>
          </w:tcPr>
          <w:p w14:paraId="365CF4B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725A6D7"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6A7E581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C05C62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077BCD56" w14:textId="77777777" w:rsidTr="003407E8">
        <w:trPr>
          <w:trHeight w:val="176"/>
          <w:jc w:val="center"/>
        </w:trPr>
        <w:tc>
          <w:tcPr>
            <w:tcW w:w="1072" w:type="pct"/>
            <w:vMerge/>
            <w:shd w:val="clear" w:color="auto" w:fill="auto"/>
          </w:tcPr>
          <w:p w14:paraId="37C34609"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962AB86"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395B0ED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755636A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04D2342D" w14:textId="77777777" w:rsidTr="003407E8">
        <w:trPr>
          <w:trHeight w:val="369"/>
          <w:jc w:val="center"/>
        </w:trPr>
        <w:tc>
          <w:tcPr>
            <w:tcW w:w="1072" w:type="pct"/>
            <w:vMerge/>
            <w:shd w:val="clear" w:color="auto" w:fill="auto"/>
          </w:tcPr>
          <w:p w14:paraId="33810AE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88CDFCA"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F72435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6D8E3D4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881E33F" w14:textId="77777777" w:rsidTr="003407E8">
        <w:trPr>
          <w:trHeight w:val="307"/>
          <w:jc w:val="center"/>
        </w:trPr>
        <w:tc>
          <w:tcPr>
            <w:tcW w:w="1072" w:type="pct"/>
            <w:vMerge/>
            <w:shd w:val="clear" w:color="auto" w:fill="auto"/>
          </w:tcPr>
          <w:p w14:paraId="0F28523B"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8E75789"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7E15DBC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279DB6F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57E02DE2" w14:textId="77777777" w:rsidTr="003407E8">
        <w:trPr>
          <w:trHeight w:val="50"/>
          <w:jc w:val="center"/>
        </w:trPr>
        <w:tc>
          <w:tcPr>
            <w:tcW w:w="1072" w:type="pct"/>
            <w:vMerge/>
            <w:shd w:val="clear" w:color="auto" w:fill="auto"/>
          </w:tcPr>
          <w:p w14:paraId="59F7D1D6"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339D271"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2C4AE86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0C2AFD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5D37F694" w14:textId="77777777" w:rsidTr="003407E8">
        <w:trPr>
          <w:trHeight w:val="188"/>
          <w:jc w:val="center"/>
        </w:trPr>
        <w:tc>
          <w:tcPr>
            <w:tcW w:w="1072" w:type="pct"/>
            <w:vMerge/>
            <w:shd w:val="clear" w:color="auto" w:fill="auto"/>
          </w:tcPr>
          <w:p w14:paraId="4E4D1716"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7E7B749D"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6135B22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3FF890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3B65F17E" w14:textId="77777777" w:rsidTr="003407E8">
        <w:trPr>
          <w:trHeight w:val="188"/>
          <w:jc w:val="center"/>
        </w:trPr>
        <w:tc>
          <w:tcPr>
            <w:tcW w:w="1072" w:type="pct"/>
            <w:vMerge w:val="restart"/>
            <w:shd w:val="clear" w:color="auto" w:fill="auto"/>
          </w:tcPr>
          <w:p w14:paraId="46FB7856" w14:textId="77777777" w:rsidR="00F92095" w:rsidRPr="00C7244C" w:rsidRDefault="00F92095" w:rsidP="003407E8">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38445CA6"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31A32B3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BBEA25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34C1A837" w14:textId="77777777" w:rsidTr="003407E8">
        <w:trPr>
          <w:trHeight w:val="188"/>
          <w:jc w:val="center"/>
        </w:trPr>
        <w:tc>
          <w:tcPr>
            <w:tcW w:w="1072" w:type="pct"/>
            <w:vMerge/>
            <w:shd w:val="clear" w:color="auto" w:fill="auto"/>
          </w:tcPr>
          <w:p w14:paraId="50EE301C"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5CB88AFF"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2EB936E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27BDC5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6951D1E0" w14:textId="77777777" w:rsidTr="003407E8">
        <w:trPr>
          <w:trHeight w:val="188"/>
          <w:jc w:val="center"/>
        </w:trPr>
        <w:tc>
          <w:tcPr>
            <w:tcW w:w="1072" w:type="pct"/>
            <w:vMerge/>
            <w:shd w:val="clear" w:color="auto" w:fill="auto"/>
          </w:tcPr>
          <w:p w14:paraId="045F03F3"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4C273D12"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185EB36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04165F4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108E5A9" w14:textId="77777777" w:rsidTr="003407E8">
        <w:trPr>
          <w:trHeight w:val="188"/>
          <w:jc w:val="center"/>
        </w:trPr>
        <w:tc>
          <w:tcPr>
            <w:tcW w:w="1072" w:type="pct"/>
            <w:vMerge/>
            <w:shd w:val="clear" w:color="auto" w:fill="auto"/>
          </w:tcPr>
          <w:p w14:paraId="02ED693A"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8EA8A4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08C8503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7BB21B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20C8CEDF" w14:textId="77777777" w:rsidTr="003407E8">
        <w:trPr>
          <w:trHeight w:val="188"/>
          <w:jc w:val="center"/>
        </w:trPr>
        <w:tc>
          <w:tcPr>
            <w:tcW w:w="1072" w:type="pct"/>
            <w:vMerge/>
            <w:shd w:val="clear" w:color="auto" w:fill="auto"/>
          </w:tcPr>
          <w:p w14:paraId="3D5F541E"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0D2AE6EE"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41E9FEB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48DEA76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724E23CA" w14:textId="77777777" w:rsidTr="003407E8">
        <w:trPr>
          <w:trHeight w:val="188"/>
          <w:jc w:val="center"/>
        </w:trPr>
        <w:tc>
          <w:tcPr>
            <w:tcW w:w="1072" w:type="pct"/>
            <w:vMerge/>
            <w:shd w:val="clear" w:color="auto" w:fill="auto"/>
          </w:tcPr>
          <w:p w14:paraId="52B4FA2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03EEA742"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75933BB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C66797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1A201FD" w14:textId="77777777" w:rsidTr="003407E8">
        <w:trPr>
          <w:trHeight w:val="188"/>
          <w:jc w:val="center"/>
        </w:trPr>
        <w:tc>
          <w:tcPr>
            <w:tcW w:w="1072" w:type="pct"/>
            <w:vMerge/>
            <w:shd w:val="clear" w:color="auto" w:fill="auto"/>
          </w:tcPr>
          <w:p w14:paraId="3ABFF59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713E8457"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0667E49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AB80B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25399339" w14:textId="77777777" w:rsidTr="003407E8">
        <w:trPr>
          <w:trHeight w:val="176"/>
          <w:jc w:val="center"/>
        </w:trPr>
        <w:tc>
          <w:tcPr>
            <w:tcW w:w="2728" w:type="pct"/>
            <w:gridSpan w:val="2"/>
            <w:shd w:val="clear" w:color="auto" w:fill="auto"/>
          </w:tcPr>
          <w:p w14:paraId="1F332818"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0895EAC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A5B8CE8"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OFF</w:t>
            </w:r>
          </w:p>
        </w:tc>
      </w:tr>
      <w:tr w:rsidR="00F92095" w:rsidRPr="00C7244C" w14:paraId="12D5F007" w14:textId="77777777" w:rsidTr="003407E8">
        <w:trPr>
          <w:trHeight w:val="164"/>
          <w:jc w:val="center"/>
        </w:trPr>
        <w:tc>
          <w:tcPr>
            <w:tcW w:w="2728" w:type="pct"/>
            <w:gridSpan w:val="2"/>
            <w:shd w:val="clear" w:color="auto" w:fill="auto"/>
          </w:tcPr>
          <w:p w14:paraId="2CD1BDC3"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0569A35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0AB9DEA"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N.A.</w:t>
            </w:r>
          </w:p>
        </w:tc>
      </w:tr>
      <w:tr w:rsidR="00F92095" w:rsidRPr="00C7244C" w14:paraId="03B1CA0B" w14:textId="77777777" w:rsidTr="003407E8">
        <w:trPr>
          <w:trHeight w:val="50"/>
          <w:jc w:val="center"/>
        </w:trPr>
        <w:tc>
          <w:tcPr>
            <w:tcW w:w="2728" w:type="pct"/>
            <w:gridSpan w:val="2"/>
            <w:shd w:val="clear" w:color="auto" w:fill="auto"/>
          </w:tcPr>
          <w:p w14:paraId="3466041A"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48B81ED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A838C7F"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7F477047" w14:textId="77777777" w:rsidTr="003407E8">
        <w:trPr>
          <w:trHeight w:val="164"/>
          <w:jc w:val="center"/>
        </w:trPr>
        <w:tc>
          <w:tcPr>
            <w:tcW w:w="2728" w:type="pct"/>
            <w:gridSpan w:val="2"/>
            <w:shd w:val="clear" w:color="auto" w:fill="auto"/>
          </w:tcPr>
          <w:p w14:paraId="56A0BCAB"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6F72E08F"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251DB221" w14:textId="77777777" w:rsidR="00F92095" w:rsidRPr="00C7244C" w:rsidRDefault="00F92095" w:rsidP="003407E8">
            <w:pPr>
              <w:keepNext/>
              <w:keepLines/>
              <w:spacing w:after="0"/>
              <w:jc w:val="center"/>
              <w:rPr>
                <w:rFonts w:ascii="Arial" w:hAnsi="Arial"/>
                <w:i/>
                <w:iCs/>
                <w:sz w:val="18"/>
              </w:rPr>
            </w:pPr>
            <w:r w:rsidRPr="00C7244C">
              <w:rPr>
                <w:rFonts w:ascii="Arial" w:hAnsi="Arial"/>
                <w:iCs/>
                <w:sz w:val="18"/>
              </w:rPr>
              <w:t>1000</w:t>
            </w:r>
          </w:p>
        </w:tc>
      </w:tr>
      <w:tr w:rsidR="00F92095" w:rsidRPr="00C7244C" w14:paraId="64186B57" w14:textId="77777777" w:rsidTr="003407E8">
        <w:trPr>
          <w:trHeight w:val="164"/>
          <w:jc w:val="center"/>
        </w:trPr>
        <w:tc>
          <w:tcPr>
            <w:tcW w:w="2728" w:type="pct"/>
            <w:gridSpan w:val="2"/>
            <w:shd w:val="clear" w:color="auto" w:fill="auto"/>
          </w:tcPr>
          <w:p w14:paraId="72AB6141"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33BEF86B" w14:textId="77777777" w:rsidR="00F92095" w:rsidRPr="00C7244C" w:rsidRDefault="00F92095" w:rsidP="003407E8">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404CF9D0"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25A6949F" w14:textId="77777777" w:rsidTr="003407E8">
        <w:trPr>
          <w:trHeight w:val="164"/>
          <w:jc w:val="center"/>
        </w:trPr>
        <w:tc>
          <w:tcPr>
            <w:tcW w:w="2728" w:type="pct"/>
            <w:gridSpan w:val="2"/>
            <w:shd w:val="clear" w:color="auto" w:fill="auto"/>
          </w:tcPr>
          <w:p w14:paraId="17DACD16"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3FFA8EB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A421ED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E9550D7" w14:textId="77777777" w:rsidTr="003407E8">
        <w:trPr>
          <w:trHeight w:val="164"/>
          <w:jc w:val="center"/>
        </w:trPr>
        <w:tc>
          <w:tcPr>
            <w:tcW w:w="2728" w:type="pct"/>
            <w:gridSpan w:val="2"/>
            <w:shd w:val="clear" w:color="auto" w:fill="auto"/>
          </w:tcPr>
          <w:p w14:paraId="02A0622B"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5DE2CD4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0E93B5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F80C209" w14:textId="77777777" w:rsidTr="003407E8">
        <w:trPr>
          <w:trHeight w:val="50"/>
          <w:jc w:val="center"/>
        </w:trPr>
        <w:tc>
          <w:tcPr>
            <w:tcW w:w="1072" w:type="pct"/>
            <w:shd w:val="clear" w:color="auto" w:fill="auto"/>
          </w:tcPr>
          <w:p w14:paraId="714B2DB5"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6C255E48"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09ECEC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770051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6926164E" w14:textId="77777777" w:rsidTr="003407E8">
        <w:trPr>
          <w:trHeight w:val="164"/>
          <w:jc w:val="center"/>
        </w:trPr>
        <w:tc>
          <w:tcPr>
            <w:tcW w:w="2728" w:type="pct"/>
            <w:gridSpan w:val="2"/>
            <w:shd w:val="clear" w:color="auto" w:fill="auto"/>
            <w:vAlign w:val="center"/>
          </w:tcPr>
          <w:p w14:paraId="49A0BC52" w14:textId="77777777" w:rsidR="00F92095" w:rsidRPr="00C7244C" w:rsidRDefault="00F92095" w:rsidP="003407E8">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3665629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A841BA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08FB03F8" w14:textId="77777777" w:rsidTr="003407E8">
        <w:trPr>
          <w:trHeight w:val="164"/>
          <w:jc w:val="center"/>
        </w:trPr>
        <w:tc>
          <w:tcPr>
            <w:tcW w:w="2728" w:type="pct"/>
            <w:gridSpan w:val="2"/>
            <w:shd w:val="clear" w:color="auto" w:fill="auto"/>
            <w:vAlign w:val="center"/>
          </w:tcPr>
          <w:p w14:paraId="7532AE76" w14:textId="77777777" w:rsidR="00F92095" w:rsidRPr="00C7244C" w:rsidRDefault="00F92095" w:rsidP="003407E8">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345BD5E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422B0F6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774BAAC8" w14:textId="77777777" w:rsidTr="003407E8">
        <w:trPr>
          <w:trHeight w:val="164"/>
          <w:jc w:val="center"/>
        </w:trPr>
        <w:tc>
          <w:tcPr>
            <w:tcW w:w="2728" w:type="pct"/>
            <w:gridSpan w:val="2"/>
            <w:shd w:val="clear" w:color="auto" w:fill="auto"/>
            <w:vAlign w:val="center"/>
          </w:tcPr>
          <w:p w14:paraId="20D3E5E3"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7C26F00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7CD44AEF"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1EFF77EB" w14:textId="77777777" w:rsidTr="003407E8">
        <w:trPr>
          <w:trHeight w:val="164"/>
          <w:jc w:val="center"/>
        </w:trPr>
        <w:tc>
          <w:tcPr>
            <w:tcW w:w="2728" w:type="pct"/>
            <w:gridSpan w:val="2"/>
            <w:shd w:val="clear" w:color="auto" w:fill="auto"/>
            <w:vAlign w:val="center"/>
          </w:tcPr>
          <w:p w14:paraId="2CE3B384"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66AA858"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34C90632"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385CF325" w14:textId="77777777" w:rsidTr="003407E8">
        <w:trPr>
          <w:trHeight w:val="164"/>
          <w:jc w:val="center"/>
        </w:trPr>
        <w:tc>
          <w:tcPr>
            <w:tcW w:w="2728" w:type="pct"/>
            <w:gridSpan w:val="2"/>
            <w:shd w:val="clear" w:color="auto" w:fill="auto"/>
          </w:tcPr>
          <w:p w14:paraId="49A83E59"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566CBD3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4A3BB8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56EF210F" w14:textId="77777777" w:rsidTr="003407E8">
        <w:trPr>
          <w:trHeight w:val="176"/>
          <w:jc w:val="center"/>
        </w:trPr>
        <w:tc>
          <w:tcPr>
            <w:tcW w:w="2728" w:type="pct"/>
            <w:gridSpan w:val="2"/>
            <w:shd w:val="clear" w:color="auto" w:fill="auto"/>
          </w:tcPr>
          <w:p w14:paraId="60E89D85"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56EFD14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493D7CF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03207577" w14:textId="77777777" w:rsidTr="003407E8">
        <w:trPr>
          <w:trHeight w:val="164"/>
          <w:jc w:val="center"/>
        </w:trPr>
        <w:tc>
          <w:tcPr>
            <w:tcW w:w="2728" w:type="pct"/>
            <w:gridSpan w:val="2"/>
            <w:shd w:val="clear" w:color="auto" w:fill="auto"/>
          </w:tcPr>
          <w:p w14:paraId="2ED431CA"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1D86D71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58F67CD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0.24</w:t>
            </w:r>
          </w:p>
        </w:tc>
      </w:tr>
      <w:tr w:rsidR="00F92095" w:rsidRPr="00C7244C" w14:paraId="4222368D" w14:textId="77777777" w:rsidTr="003407E8">
        <w:trPr>
          <w:trHeight w:val="164"/>
          <w:jc w:val="center"/>
        </w:trPr>
        <w:tc>
          <w:tcPr>
            <w:tcW w:w="2728" w:type="pct"/>
            <w:gridSpan w:val="2"/>
            <w:shd w:val="clear" w:color="auto" w:fill="auto"/>
          </w:tcPr>
          <w:p w14:paraId="0F470789" w14:textId="77777777" w:rsidR="00F92095" w:rsidRPr="00C7244C" w:rsidRDefault="00F92095" w:rsidP="003407E8">
            <w:pPr>
              <w:keepNext/>
              <w:keepLines/>
              <w:spacing w:after="0"/>
              <w:rPr>
                <w:rFonts w:ascii="Arial" w:hAnsi="Arial"/>
                <w:sz w:val="18"/>
              </w:rPr>
            </w:pPr>
            <w:r w:rsidRPr="00C7244C">
              <w:rPr>
                <w:rFonts w:ascii="Arial" w:hAnsi="Arial"/>
                <w:sz w:val="18"/>
              </w:rPr>
              <w:t>T4</w:t>
            </w:r>
          </w:p>
        </w:tc>
        <w:tc>
          <w:tcPr>
            <w:tcW w:w="677" w:type="pct"/>
            <w:shd w:val="clear" w:color="auto" w:fill="auto"/>
          </w:tcPr>
          <w:p w14:paraId="32F8DA2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0FD6E52A" w14:textId="77777777" w:rsidR="00F92095" w:rsidRPr="00C7244C" w:rsidDel="00A06AD4"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301E79D6" w14:textId="77777777" w:rsidTr="003407E8">
        <w:trPr>
          <w:trHeight w:val="164"/>
          <w:jc w:val="center"/>
        </w:trPr>
        <w:tc>
          <w:tcPr>
            <w:tcW w:w="2728" w:type="pct"/>
            <w:gridSpan w:val="2"/>
            <w:shd w:val="clear" w:color="auto" w:fill="auto"/>
          </w:tcPr>
          <w:p w14:paraId="3593A533" w14:textId="77777777" w:rsidR="00F92095" w:rsidRPr="00C7244C" w:rsidRDefault="00F92095" w:rsidP="003407E8">
            <w:pPr>
              <w:keepNext/>
              <w:keepLines/>
              <w:spacing w:after="0"/>
              <w:rPr>
                <w:rFonts w:ascii="Arial" w:hAnsi="Arial"/>
                <w:sz w:val="18"/>
              </w:rPr>
            </w:pPr>
            <w:r w:rsidRPr="00C7244C">
              <w:rPr>
                <w:rFonts w:ascii="Arial" w:hAnsi="Arial"/>
                <w:sz w:val="18"/>
              </w:rPr>
              <w:t>T5</w:t>
            </w:r>
          </w:p>
        </w:tc>
        <w:tc>
          <w:tcPr>
            <w:tcW w:w="677" w:type="pct"/>
            <w:shd w:val="clear" w:color="auto" w:fill="auto"/>
          </w:tcPr>
          <w:p w14:paraId="7C35778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2A378CBA" w14:textId="77777777" w:rsidR="00F92095" w:rsidRPr="00C7244C" w:rsidDel="00A06AD4" w:rsidRDefault="00F92095" w:rsidP="003407E8">
            <w:pPr>
              <w:keepNext/>
              <w:keepLines/>
              <w:spacing w:after="0"/>
              <w:jc w:val="center"/>
              <w:rPr>
                <w:rFonts w:ascii="Arial" w:hAnsi="Arial"/>
                <w:sz w:val="18"/>
              </w:rPr>
            </w:pPr>
            <w:r w:rsidRPr="00C7244C">
              <w:rPr>
                <w:rFonts w:ascii="Arial" w:hAnsi="Arial"/>
                <w:sz w:val="18"/>
              </w:rPr>
              <w:t>0.88</w:t>
            </w:r>
          </w:p>
        </w:tc>
      </w:tr>
      <w:tr w:rsidR="00F92095" w:rsidRPr="00C7244C" w14:paraId="69D3F0A1" w14:textId="77777777" w:rsidTr="003407E8">
        <w:trPr>
          <w:trHeight w:val="164"/>
          <w:jc w:val="center"/>
        </w:trPr>
        <w:tc>
          <w:tcPr>
            <w:tcW w:w="2728" w:type="pct"/>
            <w:gridSpan w:val="2"/>
            <w:shd w:val="clear" w:color="auto" w:fill="auto"/>
          </w:tcPr>
          <w:p w14:paraId="1C34DE69"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334529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7F57E4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0.84</w:t>
            </w:r>
          </w:p>
        </w:tc>
      </w:tr>
      <w:tr w:rsidR="00F92095" w:rsidRPr="00C7244C" w14:paraId="15F09688" w14:textId="77777777" w:rsidTr="003407E8">
        <w:trPr>
          <w:trHeight w:val="50"/>
          <w:jc w:val="center"/>
        </w:trPr>
        <w:tc>
          <w:tcPr>
            <w:tcW w:w="5000" w:type="pct"/>
            <w:gridSpan w:val="4"/>
          </w:tcPr>
          <w:p w14:paraId="02C335B8"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9CBAC36" w14:textId="77777777" w:rsidR="00F92095" w:rsidRPr="00C7244C" w:rsidRDefault="00F92095" w:rsidP="00F92095"/>
    <w:p w14:paraId="259A6511" w14:textId="77777777" w:rsidR="00F92095" w:rsidRPr="00C7244C" w:rsidRDefault="00F92095" w:rsidP="00F92095">
      <w:pPr>
        <w:pStyle w:val="H6"/>
        <w:rPr>
          <w:rFonts w:cs="Arial"/>
        </w:rPr>
      </w:pPr>
      <w:r w:rsidRPr="00C7244C">
        <w:rPr>
          <w:rFonts w:cs="Arial"/>
        </w:rPr>
        <w:t>7.5.1.6.4.2</w:t>
      </w:r>
      <w:r w:rsidRPr="00C7244C">
        <w:rPr>
          <w:rFonts w:cs="Arial"/>
        </w:rPr>
        <w:tab/>
        <w:t>Test Procedure</w:t>
      </w:r>
    </w:p>
    <w:p w14:paraId="2F2401A9" w14:textId="77777777" w:rsidR="00F92095" w:rsidRPr="00C7244C" w:rsidRDefault="00F92095" w:rsidP="00F92095">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13608AFC"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79C0B02C" w14:textId="77777777" w:rsidR="00F92095" w:rsidRPr="00C7244C" w:rsidRDefault="00F92095" w:rsidP="00F92095">
      <w:pPr>
        <w:pStyle w:val="B1"/>
        <w:rPr>
          <w:rFonts w:eastAsia="??"/>
        </w:rPr>
      </w:pPr>
      <w:r w:rsidRPr="00C7244C">
        <w:rPr>
          <w:rFonts w:eastAsia="??"/>
        </w:rPr>
        <w:t xml:space="preserve">2. Set the parameters according to T1 in Table 7.5.1.6.5-1. </w:t>
      </w:r>
      <w:r w:rsidRPr="00C7244C">
        <w:t>Propagation conditions are set according to Annex C.2.3. T1 starts.</w:t>
      </w:r>
    </w:p>
    <w:p w14:paraId="703384E3" w14:textId="77777777" w:rsidR="00F92095" w:rsidRPr="00C7244C" w:rsidRDefault="00F92095" w:rsidP="00F92095">
      <w:pPr>
        <w:pStyle w:val="B1"/>
        <w:rPr>
          <w:rFonts w:eastAsia="??"/>
        </w:rPr>
      </w:pPr>
      <w:r w:rsidRPr="00C7244C">
        <w:rPr>
          <w:rFonts w:eastAsia="??"/>
        </w:rPr>
        <w:t>3. When T1 expires the SS shall change the SNR value to T2 as specified in Table 7.5.1.6.5-1. T2 starts.</w:t>
      </w:r>
    </w:p>
    <w:p w14:paraId="037DF0E1" w14:textId="77777777" w:rsidR="00F92095" w:rsidRPr="00C7244C" w:rsidRDefault="00F92095" w:rsidP="00F92095">
      <w:pPr>
        <w:pStyle w:val="B1"/>
        <w:rPr>
          <w:rFonts w:eastAsia="??"/>
        </w:rPr>
      </w:pPr>
      <w:r w:rsidRPr="00C7244C">
        <w:rPr>
          <w:rFonts w:eastAsia="??"/>
        </w:rPr>
        <w:t>4. When T2 expires the SS shall change the SNR value to T3 as specified in Table 7.5.1.6.5-1. T3 starts.</w:t>
      </w:r>
    </w:p>
    <w:p w14:paraId="118E9752" w14:textId="77777777" w:rsidR="00F92095" w:rsidRPr="00C7244C" w:rsidRDefault="00F92095" w:rsidP="00F92095">
      <w:pPr>
        <w:pStyle w:val="B1"/>
        <w:rPr>
          <w:rFonts w:eastAsia="??"/>
        </w:rPr>
      </w:pPr>
      <w:r w:rsidRPr="00C7244C">
        <w:rPr>
          <w:rFonts w:eastAsia="??"/>
        </w:rPr>
        <w:t>5. When T3 expires, the SS shall change the SNR value to T4 as specified in Table 7.5.1.6.5-1. T4 starts.</w:t>
      </w:r>
    </w:p>
    <w:p w14:paraId="264FE561" w14:textId="77777777" w:rsidR="00F92095" w:rsidRPr="00C7244C" w:rsidRDefault="00F92095" w:rsidP="00F92095">
      <w:pPr>
        <w:pStyle w:val="B1"/>
        <w:rPr>
          <w:rFonts w:eastAsia="??"/>
        </w:rPr>
      </w:pPr>
      <w:r w:rsidRPr="00C7244C">
        <w:rPr>
          <w:rFonts w:eastAsia="??"/>
        </w:rPr>
        <w:t>6. When T4 expires, the SS shall change the SNR value to T5 as specified in Table 7.5.1.6.5-1. T5 starts.</w:t>
      </w:r>
    </w:p>
    <w:p w14:paraId="621F83BE" w14:textId="77777777" w:rsidR="00F92095" w:rsidRPr="00C7244C" w:rsidRDefault="00F92095" w:rsidP="00F92095">
      <w:pPr>
        <w:pStyle w:val="B1"/>
        <w:rPr>
          <w:rFonts w:eastAsia="??"/>
        </w:rPr>
      </w:pPr>
      <w:r w:rsidRPr="00C7244C">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6E0DF121" w14:textId="77777777" w:rsidR="00F92095" w:rsidRPr="00C7244C" w:rsidRDefault="00F92095" w:rsidP="00F92095">
      <w:pPr>
        <w:pStyle w:val="B1"/>
        <w:ind w:firstLine="0"/>
        <w:rPr>
          <w:rFonts w:eastAsia="??"/>
        </w:rPr>
      </w:pPr>
      <w:r w:rsidRPr="00C7244C">
        <w:rPr>
          <w:rFonts w:eastAsia="??"/>
        </w:rPr>
        <w:t>Otherwise, the number of failed tests is increased by one.</w:t>
      </w:r>
    </w:p>
    <w:p w14:paraId="27E8686A" w14:textId="77777777" w:rsidR="00F92095" w:rsidRPr="00C7244C" w:rsidRDefault="00F92095" w:rsidP="00F92095">
      <w:pPr>
        <w:pStyle w:val="B1"/>
        <w:rPr>
          <w:rFonts w:eastAsia="??"/>
        </w:rPr>
      </w:pPr>
      <w:r w:rsidRPr="00C7244C">
        <w:rPr>
          <w:rFonts w:eastAsia="??"/>
        </w:rPr>
        <w:t>8.</w:t>
      </w:r>
      <w:r w:rsidRPr="00C7244C">
        <w:t xml:space="preserve"> If the UE has not re-established the connection in at least 1s, 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r w:rsidRPr="00C7244C">
        <w:rPr>
          <w:rFonts w:eastAsia="??"/>
        </w:rPr>
        <w:t xml:space="preserve"> </w:t>
      </w:r>
    </w:p>
    <w:p w14:paraId="19FA73DE" w14:textId="77777777" w:rsidR="00F92095" w:rsidRPr="00C7244C" w:rsidRDefault="00F92095" w:rsidP="00F92095">
      <w:pPr>
        <w:pStyle w:val="B1"/>
        <w:rPr>
          <w:rFonts w:eastAsia="??"/>
        </w:rPr>
      </w:pPr>
      <w:r w:rsidRPr="00C7244C">
        <w:rPr>
          <w:rFonts w:eastAsia="??"/>
        </w:rPr>
        <w:t>9. Repeat steps 2-8 for all subtests until the confidence level according to Tables G.2.3-1 in Annex G clause G.2 is achieved.</w:t>
      </w:r>
    </w:p>
    <w:p w14:paraId="383BB875" w14:textId="77777777" w:rsidR="00F92095" w:rsidRPr="00C7244C" w:rsidRDefault="00F92095" w:rsidP="00F92095">
      <w:pPr>
        <w:pStyle w:val="H6"/>
        <w:rPr>
          <w:rFonts w:cs="Arial"/>
        </w:rPr>
      </w:pPr>
      <w:r w:rsidRPr="00C7244C">
        <w:rPr>
          <w:rFonts w:cs="Arial"/>
        </w:rPr>
        <w:t>7.5.1.6.4.3</w:t>
      </w:r>
      <w:r w:rsidRPr="00C7244C">
        <w:rPr>
          <w:rFonts w:cs="Arial"/>
        </w:rPr>
        <w:tab/>
        <w:t>Message Contents</w:t>
      </w:r>
    </w:p>
    <w:p w14:paraId="66202BCE" w14:textId="77777777" w:rsidR="00F92095" w:rsidRPr="00C7244C" w:rsidRDefault="00F92095" w:rsidP="00F92095">
      <w:r w:rsidRPr="00C7244C">
        <w:t>Message contents are according to TS 38.508-1 [14] clause 7.3 with the following exceptions:</w:t>
      </w:r>
    </w:p>
    <w:p w14:paraId="7B3D6CBA" w14:textId="77777777" w:rsidR="00F92095" w:rsidRPr="00C7244C" w:rsidRDefault="00F92095" w:rsidP="00F92095">
      <w:pPr>
        <w:pStyle w:val="TH"/>
        <w:rPr>
          <w:rFonts w:cs="Arial"/>
          <w:szCs w:val="24"/>
        </w:rPr>
      </w:pPr>
      <w:r w:rsidRPr="00C7244C">
        <w:t xml:space="preserve">Table </w:t>
      </w:r>
      <w:r w:rsidRPr="00C7244C">
        <w:rPr>
          <w:rFonts w:cs="Arial"/>
        </w:rPr>
        <w:t>7.5.1.6.4.3</w:t>
      </w:r>
      <w:r w:rsidRPr="00C7244C">
        <w:t>-1: Common Exception messages for NR SA FR2 Radio Link Monitoring In-sync Test for FR2 PCell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3916580F"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E81152D" w14:textId="77777777" w:rsidR="00F92095" w:rsidRPr="00C7244C" w:rsidRDefault="00F92095" w:rsidP="003407E8">
            <w:pPr>
              <w:pStyle w:val="TAH"/>
            </w:pPr>
            <w:r w:rsidRPr="00C7244C">
              <w:t>Default Message Contents</w:t>
            </w:r>
          </w:p>
        </w:tc>
      </w:tr>
      <w:tr w:rsidR="00F92095" w:rsidRPr="00C7244C" w14:paraId="6FF156F7"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3D02E7"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24A52E63" w14:textId="77777777" w:rsidR="00F92095" w:rsidRPr="00C7244C" w:rsidRDefault="00F92095" w:rsidP="003407E8">
            <w:pPr>
              <w:pStyle w:val="TAL"/>
            </w:pPr>
          </w:p>
        </w:tc>
      </w:tr>
      <w:tr w:rsidR="00F92095" w:rsidRPr="00C7244C" w14:paraId="0185DF0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A23B1E"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2C2AB44" w14:textId="77777777" w:rsidR="00F92095" w:rsidRPr="00C7244C" w:rsidRDefault="00F92095" w:rsidP="003407E8">
            <w:pPr>
              <w:pStyle w:val="TAL"/>
            </w:pPr>
            <w:r w:rsidRPr="00C7244C">
              <w:t>Table H.3.1-1</w:t>
            </w:r>
          </w:p>
          <w:p w14:paraId="2131207A" w14:textId="77777777" w:rsidR="00F92095" w:rsidRPr="00C7244C" w:rsidRDefault="00F92095" w:rsidP="003407E8">
            <w:pPr>
              <w:pStyle w:val="TAL"/>
            </w:pPr>
            <w:r w:rsidRPr="00C7244C">
              <w:t>Table H.3.1-2 with Condition INTER-FREQ, L3 FILTERING NEEDED</w:t>
            </w:r>
          </w:p>
          <w:p w14:paraId="74B7BAD0" w14:textId="77777777" w:rsidR="00F92095" w:rsidRPr="00C7244C" w:rsidRDefault="00F92095" w:rsidP="003407E8">
            <w:pPr>
              <w:pStyle w:val="TAL"/>
            </w:pPr>
            <w:r w:rsidRPr="00C7244C">
              <w:t>Table H.3.1-7</w:t>
            </w:r>
          </w:p>
          <w:p w14:paraId="4786BD3D" w14:textId="77777777" w:rsidR="00F92095" w:rsidRPr="00C7244C" w:rsidRDefault="00F92095" w:rsidP="003407E8">
            <w:pPr>
              <w:pStyle w:val="TAL"/>
            </w:pPr>
            <w:r w:rsidRPr="00C7244C">
              <w:t>Table H.3.5-4</w:t>
            </w:r>
          </w:p>
          <w:p w14:paraId="1716BAC8" w14:textId="77777777" w:rsidR="00F92095" w:rsidRPr="00C7244C" w:rsidRDefault="00F92095" w:rsidP="003407E8">
            <w:pPr>
              <w:pStyle w:val="TAL"/>
              <w:rPr>
                <w:rFonts w:cs="v4.2.0"/>
              </w:rPr>
            </w:pPr>
            <w:r w:rsidRPr="00C7244C">
              <w:t>Table H.3.5-9 with Condition FR2 and CSI-RS RLM</w:t>
            </w:r>
          </w:p>
          <w:p w14:paraId="5E085A87" w14:textId="77777777" w:rsidR="00F92095" w:rsidRPr="00C7244C" w:rsidRDefault="00F92095" w:rsidP="003407E8">
            <w:pPr>
              <w:pStyle w:val="TAL"/>
            </w:pPr>
            <w:r w:rsidRPr="00C7244C">
              <w:rPr>
                <w:rFonts w:cs="v4.2.0"/>
              </w:rPr>
              <w:t>Table 7.3.1-3 in TS 38.508-1 [14] with condition SMTC.1</w:t>
            </w:r>
          </w:p>
        </w:tc>
      </w:tr>
    </w:tbl>
    <w:p w14:paraId="07C93422" w14:textId="77777777" w:rsidR="00F92095" w:rsidRPr="00C7244C" w:rsidRDefault="00F92095" w:rsidP="00F92095"/>
    <w:p w14:paraId="4CE1BF1D" w14:textId="77777777" w:rsidR="00F92095" w:rsidRPr="00C7244C" w:rsidRDefault="00F92095" w:rsidP="00F92095">
      <w:pPr>
        <w:pStyle w:val="TH"/>
        <w:rPr>
          <w:i/>
        </w:rPr>
      </w:pPr>
      <w:r w:rsidRPr="00C7244C">
        <w:t xml:space="preserve">Table 7.5.1.6.4.3-3: </w:t>
      </w:r>
      <w:r w:rsidRPr="00C7244C">
        <w:rPr>
          <w:i/>
        </w:rPr>
        <w:t>RLF-TimersAndConstant</w:t>
      </w:r>
      <w:r w:rsidRPr="00C7244C">
        <w:rPr>
          <w:iCs/>
        </w:rPr>
        <w:t xml:space="preserve"> for NR SA FR2 Radio Link Monitoring In-sync Test for FR2 PCell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2095" w:rsidRPr="00C7244C" w14:paraId="06D8BC23" w14:textId="77777777" w:rsidTr="003407E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B6D9ACF" w14:textId="77777777" w:rsidR="00F92095" w:rsidRPr="00C7244C" w:rsidRDefault="00F92095" w:rsidP="003407E8">
            <w:pPr>
              <w:pStyle w:val="TAH"/>
              <w:jc w:val="left"/>
              <w:rPr>
                <w:b w:val="0"/>
              </w:rPr>
            </w:pPr>
            <w:r w:rsidRPr="00C7244C">
              <w:rPr>
                <w:b w:val="0"/>
              </w:rPr>
              <w:t>Derivation Path: TS 38.508-1 [14], Table 4.6.3-150</w:t>
            </w:r>
          </w:p>
        </w:tc>
      </w:tr>
      <w:tr w:rsidR="00F92095" w:rsidRPr="00C7244C" w14:paraId="24F1E85E"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43B64263" w14:textId="77777777" w:rsidR="00F92095" w:rsidRPr="00C7244C" w:rsidRDefault="00F92095" w:rsidP="003407E8">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1DA83B" w14:textId="77777777" w:rsidR="00F92095" w:rsidRPr="00C7244C" w:rsidRDefault="00F92095" w:rsidP="003407E8">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06CBB83A"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506745E9" w14:textId="77777777" w:rsidR="00F92095" w:rsidRPr="00C7244C" w:rsidRDefault="00F92095" w:rsidP="003407E8">
            <w:pPr>
              <w:pStyle w:val="TAH"/>
            </w:pPr>
            <w:r w:rsidRPr="00C7244C">
              <w:t>Condition</w:t>
            </w:r>
          </w:p>
        </w:tc>
      </w:tr>
      <w:tr w:rsidR="00F92095" w:rsidRPr="00C7244C" w14:paraId="733DEF1D"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6F6C2720" w14:textId="77777777" w:rsidR="00F92095" w:rsidRPr="00C7244C" w:rsidRDefault="00F92095" w:rsidP="003407E8">
            <w:pPr>
              <w:pStyle w:val="TAL"/>
            </w:pPr>
            <w:r w:rsidRPr="00C7244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325F3AF"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02023A33"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2A7F5DCB" w14:textId="77777777" w:rsidR="00F92095" w:rsidRPr="00C7244C" w:rsidRDefault="00F92095" w:rsidP="003407E8">
            <w:pPr>
              <w:pStyle w:val="TAL"/>
            </w:pPr>
          </w:p>
        </w:tc>
      </w:tr>
      <w:tr w:rsidR="00F92095" w:rsidRPr="00C7244C" w14:paraId="4EE26FBA"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A0B2F7C" w14:textId="77777777" w:rsidR="00F92095" w:rsidRPr="00C7244C" w:rsidRDefault="00F92095" w:rsidP="003407E8">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A297CF2"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74AAFBAB"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E85D252" w14:textId="77777777" w:rsidR="00F92095" w:rsidRPr="00C7244C" w:rsidRDefault="00F92095" w:rsidP="003407E8">
            <w:pPr>
              <w:pStyle w:val="TAL"/>
            </w:pPr>
          </w:p>
        </w:tc>
      </w:tr>
      <w:tr w:rsidR="00F92095" w:rsidRPr="00C7244C" w14:paraId="7D1B006F"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5FE5078A" w14:textId="77777777" w:rsidR="00F92095" w:rsidRPr="00C7244C" w:rsidRDefault="00F92095" w:rsidP="003407E8">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05F1238"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0A4AED6D"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7832478" w14:textId="77777777" w:rsidR="00F92095" w:rsidRPr="00C7244C" w:rsidRDefault="00F92095" w:rsidP="003407E8">
            <w:pPr>
              <w:pStyle w:val="TAL"/>
            </w:pPr>
          </w:p>
        </w:tc>
      </w:tr>
      <w:tr w:rsidR="00F92095" w:rsidRPr="00C7244C" w14:paraId="2E55DB73"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0FEC9172" w14:textId="77777777" w:rsidR="00F92095" w:rsidRPr="00C7244C" w:rsidRDefault="00F92095" w:rsidP="003407E8">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1948448"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39A364AC"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C59DBE6" w14:textId="77777777" w:rsidR="00F92095" w:rsidRPr="00C7244C" w:rsidRDefault="00F92095" w:rsidP="003407E8">
            <w:pPr>
              <w:pStyle w:val="TAL"/>
            </w:pPr>
          </w:p>
        </w:tc>
      </w:tr>
      <w:tr w:rsidR="00F92095" w:rsidRPr="00C7244C" w14:paraId="52EF9EAF"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ED09CE6" w14:textId="77777777" w:rsidR="00F92095" w:rsidRPr="00C7244C" w:rsidRDefault="00F92095" w:rsidP="003407E8">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4200065"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2ABBD83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3619DCE" w14:textId="77777777" w:rsidR="00F92095" w:rsidRPr="00C7244C" w:rsidRDefault="00F92095" w:rsidP="003407E8">
            <w:pPr>
              <w:pStyle w:val="TAL"/>
            </w:pPr>
          </w:p>
        </w:tc>
      </w:tr>
      <w:tr w:rsidR="00F92095" w:rsidRPr="00C7244C" w14:paraId="359740DC"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4DA777EA" w14:textId="77777777" w:rsidR="00F92095" w:rsidRPr="00C7244C" w:rsidRDefault="00F92095" w:rsidP="003407E8">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2CB02BC5"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7D8BDD49"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79B5269D" w14:textId="77777777" w:rsidR="00F92095" w:rsidRPr="00C7244C" w:rsidRDefault="00F92095" w:rsidP="003407E8">
            <w:pPr>
              <w:pStyle w:val="TAL"/>
            </w:pPr>
          </w:p>
        </w:tc>
      </w:tr>
    </w:tbl>
    <w:p w14:paraId="069FFA16" w14:textId="77777777" w:rsidR="00F92095" w:rsidRPr="00C7244C" w:rsidRDefault="00F92095" w:rsidP="00F92095">
      <w:pPr>
        <w:rPr>
          <w:lang w:eastAsia="x-none"/>
        </w:rPr>
      </w:pPr>
    </w:p>
    <w:p w14:paraId="4249E061" w14:textId="77777777" w:rsidR="00F92095" w:rsidRPr="00C7244C" w:rsidRDefault="00F92095" w:rsidP="00F92095">
      <w:pPr>
        <w:pStyle w:val="H6"/>
        <w:rPr>
          <w:rFonts w:eastAsiaTheme="minorEastAsia" w:cs="Arial"/>
          <w:lang w:eastAsia="ko-KR"/>
        </w:rPr>
      </w:pPr>
      <w:r w:rsidRPr="00C7244C">
        <w:rPr>
          <w:rFonts w:cs="Arial"/>
        </w:rPr>
        <w:t>7.5.1.6.5</w:t>
      </w:r>
      <w:r w:rsidRPr="00C7244C">
        <w:rPr>
          <w:rFonts w:cs="Arial"/>
        </w:rPr>
        <w:tab/>
        <w:t>Test Requirement</w:t>
      </w:r>
    </w:p>
    <w:p w14:paraId="2731C088"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7.5.1.6.4.1-3 and </w:t>
      </w:r>
      <w:r w:rsidRPr="00C7244C">
        <w:rPr>
          <w:lang w:eastAsia="sv-SE"/>
        </w:rPr>
        <w:t xml:space="preserve">7.5.1.6.5-1 define the primary level settings including test tolerances for Radio Link Monitoring In-sync Test for NR SA FR2 Radio Link Monitoring In-sync Test for FR2 PCell configured with CSI-RS-based RLM in non-DRX mode. </w:t>
      </w:r>
    </w:p>
    <w:p w14:paraId="3AB3EC56" w14:textId="77777777" w:rsidR="00F92095" w:rsidRPr="00C7244C" w:rsidRDefault="00F92095" w:rsidP="00F92095">
      <w:pPr>
        <w:pStyle w:val="TH"/>
      </w:pPr>
      <w:r w:rsidRPr="00C7244C">
        <w:t xml:space="preserve">Table 7.5.1.6.5-1: Cell specific test parameters for NR SA FR2 </w:t>
      </w:r>
      <w:r w:rsidRPr="00C7244C">
        <w:rPr>
          <w:rFonts w:cs="Arial"/>
          <w:szCs w:val="24"/>
        </w:rPr>
        <w:t>Radio Link Monitoring In-sync Test for FR2 PCell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F92095" w:rsidRPr="00C7244C" w14:paraId="3FB35BB4" w14:textId="77777777" w:rsidTr="003407E8">
        <w:trPr>
          <w:cantSplit/>
          <w:trHeight w:val="193"/>
          <w:jc w:val="center"/>
        </w:trPr>
        <w:tc>
          <w:tcPr>
            <w:tcW w:w="3318" w:type="dxa"/>
            <w:gridSpan w:val="2"/>
            <w:tcBorders>
              <w:top w:val="single" w:sz="4" w:space="0" w:color="auto"/>
              <w:left w:val="single" w:sz="4" w:space="0" w:color="auto"/>
              <w:bottom w:val="nil"/>
            </w:tcBorders>
            <w:shd w:val="clear" w:color="auto" w:fill="auto"/>
          </w:tcPr>
          <w:p w14:paraId="237E6B4C" w14:textId="77777777" w:rsidR="00F92095" w:rsidRPr="00C7244C" w:rsidRDefault="00F92095" w:rsidP="003407E8">
            <w:pPr>
              <w:pStyle w:val="TAH"/>
            </w:pPr>
            <w:r w:rsidRPr="00C7244C">
              <w:t>Parameter</w:t>
            </w:r>
          </w:p>
        </w:tc>
        <w:tc>
          <w:tcPr>
            <w:tcW w:w="892" w:type="dxa"/>
            <w:tcBorders>
              <w:top w:val="single" w:sz="4" w:space="0" w:color="auto"/>
              <w:bottom w:val="nil"/>
            </w:tcBorders>
            <w:shd w:val="clear" w:color="auto" w:fill="auto"/>
          </w:tcPr>
          <w:p w14:paraId="43E70419" w14:textId="77777777" w:rsidR="00F92095" w:rsidRPr="00C7244C" w:rsidRDefault="00F92095" w:rsidP="003407E8">
            <w:pPr>
              <w:pStyle w:val="TAH"/>
            </w:pPr>
            <w:r w:rsidRPr="00C7244C">
              <w:t>Unit</w:t>
            </w:r>
          </w:p>
        </w:tc>
        <w:tc>
          <w:tcPr>
            <w:tcW w:w="7284" w:type="dxa"/>
            <w:gridSpan w:val="10"/>
            <w:tcBorders>
              <w:top w:val="single" w:sz="4" w:space="0" w:color="auto"/>
            </w:tcBorders>
          </w:tcPr>
          <w:p w14:paraId="1095037C" w14:textId="77777777" w:rsidR="00F92095" w:rsidRPr="00C7244C" w:rsidRDefault="00F92095" w:rsidP="003407E8">
            <w:pPr>
              <w:pStyle w:val="TAH"/>
            </w:pPr>
            <w:r w:rsidRPr="00C7244C">
              <w:t>Test 1</w:t>
            </w:r>
          </w:p>
        </w:tc>
      </w:tr>
      <w:tr w:rsidR="00F92095" w:rsidRPr="00C7244C" w14:paraId="6AE67D04" w14:textId="77777777" w:rsidTr="003407E8">
        <w:trPr>
          <w:cantSplit/>
          <w:trHeight w:val="193"/>
          <w:jc w:val="center"/>
        </w:trPr>
        <w:tc>
          <w:tcPr>
            <w:tcW w:w="3318" w:type="dxa"/>
            <w:gridSpan w:val="2"/>
            <w:tcBorders>
              <w:top w:val="nil"/>
              <w:left w:val="single" w:sz="4" w:space="0" w:color="auto"/>
              <w:bottom w:val="single" w:sz="4" w:space="0" w:color="auto"/>
            </w:tcBorders>
            <w:shd w:val="clear" w:color="auto" w:fill="auto"/>
          </w:tcPr>
          <w:p w14:paraId="5ED1CFF2" w14:textId="77777777" w:rsidR="00F92095" w:rsidRPr="00C7244C" w:rsidRDefault="00F92095" w:rsidP="003407E8">
            <w:pPr>
              <w:pStyle w:val="TAH"/>
            </w:pPr>
          </w:p>
        </w:tc>
        <w:tc>
          <w:tcPr>
            <w:tcW w:w="892" w:type="dxa"/>
            <w:tcBorders>
              <w:top w:val="nil"/>
              <w:bottom w:val="single" w:sz="4" w:space="0" w:color="auto"/>
            </w:tcBorders>
            <w:shd w:val="clear" w:color="auto" w:fill="auto"/>
          </w:tcPr>
          <w:p w14:paraId="322362AA" w14:textId="77777777" w:rsidR="00F92095" w:rsidRPr="00C7244C" w:rsidRDefault="00F92095" w:rsidP="003407E8">
            <w:pPr>
              <w:pStyle w:val="TAH"/>
            </w:pPr>
          </w:p>
        </w:tc>
        <w:tc>
          <w:tcPr>
            <w:tcW w:w="702" w:type="dxa"/>
            <w:tcBorders>
              <w:bottom w:val="single" w:sz="4" w:space="0" w:color="auto"/>
            </w:tcBorders>
          </w:tcPr>
          <w:p w14:paraId="128CCEE1" w14:textId="77777777" w:rsidR="00F92095" w:rsidRPr="00C7244C" w:rsidRDefault="00F92095" w:rsidP="003407E8">
            <w:pPr>
              <w:pStyle w:val="TAH"/>
            </w:pPr>
            <w:r w:rsidRPr="00C7244C">
              <w:t>T1</w:t>
            </w:r>
          </w:p>
        </w:tc>
        <w:tc>
          <w:tcPr>
            <w:tcW w:w="703" w:type="dxa"/>
            <w:tcBorders>
              <w:bottom w:val="single" w:sz="4" w:space="0" w:color="auto"/>
            </w:tcBorders>
          </w:tcPr>
          <w:p w14:paraId="3EE94D47" w14:textId="77777777" w:rsidR="00F92095" w:rsidRPr="00C7244C" w:rsidRDefault="00F92095" w:rsidP="003407E8">
            <w:pPr>
              <w:pStyle w:val="TAH"/>
            </w:pPr>
            <w:r w:rsidRPr="00C7244C">
              <w:t>T2</w:t>
            </w:r>
          </w:p>
        </w:tc>
        <w:tc>
          <w:tcPr>
            <w:tcW w:w="703" w:type="dxa"/>
            <w:tcBorders>
              <w:bottom w:val="single" w:sz="4" w:space="0" w:color="auto"/>
            </w:tcBorders>
          </w:tcPr>
          <w:p w14:paraId="174677D5" w14:textId="77777777" w:rsidR="00F92095" w:rsidRPr="00C7244C" w:rsidRDefault="00F92095" w:rsidP="003407E8">
            <w:pPr>
              <w:pStyle w:val="TAH"/>
            </w:pPr>
            <w:r w:rsidRPr="00C7244C">
              <w:t>T3</w:t>
            </w:r>
          </w:p>
        </w:tc>
        <w:tc>
          <w:tcPr>
            <w:tcW w:w="703" w:type="dxa"/>
            <w:tcBorders>
              <w:bottom w:val="single" w:sz="4" w:space="0" w:color="auto"/>
            </w:tcBorders>
          </w:tcPr>
          <w:p w14:paraId="056FF475" w14:textId="77777777" w:rsidR="00F92095" w:rsidRPr="00C7244C" w:rsidRDefault="00F92095" w:rsidP="003407E8">
            <w:pPr>
              <w:pStyle w:val="TAH"/>
            </w:pPr>
            <w:r w:rsidRPr="00C7244C">
              <w:t>T4</w:t>
            </w:r>
          </w:p>
        </w:tc>
        <w:tc>
          <w:tcPr>
            <w:tcW w:w="705" w:type="dxa"/>
            <w:tcBorders>
              <w:bottom w:val="single" w:sz="4" w:space="0" w:color="auto"/>
            </w:tcBorders>
          </w:tcPr>
          <w:p w14:paraId="3301EA52" w14:textId="77777777" w:rsidR="00F92095" w:rsidRPr="00C7244C" w:rsidRDefault="00F92095" w:rsidP="003407E8">
            <w:pPr>
              <w:pStyle w:val="TAH"/>
            </w:pPr>
            <w:r w:rsidRPr="00C7244C">
              <w:t>T5</w:t>
            </w:r>
          </w:p>
        </w:tc>
        <w:tc>
          <w:tcPr>
            <w:tcW w:w="703" w:type="dxa"/>
            <w:tcBorders>
              <w:bottom w:val="single" w:sz="4" w:space="0" w:color="auto"/>
            </w:tcBorders>
          </w:tcPr>
          <w:p w14:paraId="6B872002" w14:textId="77777777" w:rsidR="00F92095" w:rsidRPr="00C7244C" w:rsidRDefault="00F92095" w:rsidP="003407E8">
            <w:pPr>
              <w:pStyle w:val="TAH"/>
            </w:pPr>
            <w:r w:rsidRPr="00C7244C">
              <w:t>T1</w:t>
            </w:r>
          </w:p>
        </w:tc>
        <w:tc>
          <w:tcPr>
            <w:tcW w:w="703" w:type="dxa"/>
            <w:tcBorders>
              <w:bottom w:val="single" w:sz="4" w:space="0" w:color="auto"/>
            </w:tcBorders>
          </w:tcPr>
          <w:p w14:paraId="39E3CCDC" w14:textId="77777777" w:rsidR="00F92095" w:rsidRPr="00C7244C" w:rsidRDefault="00F92095" w:rsidP="003407E8">
            <w:pPr>
              <w:pStyle w:val="TAH"/>
            </w:pPr>
            <w:r w:rsidRPr="00C7244C">
              <w:t>T2</w:t>
            </w:r>
          </w:p>
        </w:tc>
        <w:tc>
          <w:tcPr>
            <w:tcW w:w="703" w:type="dxa"/>
            <w:tcBorders>
              <w:bottom w:val="single" w:sz="4" w:space="0" w:color="auto"/>
            </w:tcBorders>
          </w:tcPr>
          <w:p w14:paraId="7336EF8E" w14:textId="77777777" w:rsidR="00F92095" w:rsidRPr="00C7244C" w:rsidRDefault="00F92095" w:rsidP="003407E8">
            <w:pPr>
              <w:pStyle w:val="TAH"/>
            </w:pPr>
            <w:r w:rsidRPr="00C7244C">
              <w:t>T3</w:t>
            </w:r>
          </w:p>
        </w:tc>
        <w:tc>
          <w:tcPr>
            <w:tcW w:w="703" w:type="dxa"/>
            <w:tcBorders>
              <w:bottom w:val="single" w:sz="4" w:space="0" w:color="auto"/>
            </w:tcBorders>
          </w:tcPr>
          <w:p w14:paraId="1D912069" w14:textId="77777777" w:rsidR="00F92095" w:rsidRPr="00C7244C" w:rsidRDefault="00F92095" w:rsidP="003407E8">
            <w:pPr>
              <w:pStyle w:val="TAH"/>
            </w:pPr>
            <w:r w:rsidRPr="00C7244C">
              <w:t>T4</w:t>
            </w:r>
          </w:p>
        </w:tc>
        <w:tc>
          <w:tcPr>
            <w:tcW w:w="956" w:type="dxa"/>
            <w:tcBorders>
              <w:bottom w:val="single" w:sz="4" w:space="0" w:color="auto"/>
            </w:tcBorders>
          </w:tcPr>
          <w:p w14:paraId="63951F81" w14:textId="77777777" w:rsidR="00F92095" w:rsidRPr="00C7244C" w:rsidRDefault="00F92095" w:rsidP="003407E8">
            <w:pPr>
              <w:pStyle w:val="TAH"/>
            </w:pPr>
            <w:r w:rsidRPr="00C7244C">
              <w:t>T5</w:t>
            </w:r>
          </w:p>
        </w:tc>
      </w:tr>
      <w:tr w:rsidR="00F92095" w:rsidRPr="00C7244C" w14:paraId="65DC0142" w14:textId="77777777" w:rsidTr="003407E8">
        <w:trPr>
          <w:cantSplit/>
          <w:trHeight w:val="187"/>
          <w:jc w:val="center"/>
        </w:trPr>
        <w:tc>
          <w:tcPr>
            <w:tcW w:w="3318" w:type="dxa"/>
            <w:gridSpan w:val="2"/>
            <w:tcBorders>
              <w:bottom w:val="nil"/>
            </w:tcBorders>
            <w:shd w:val="clear" w:color="auto" w:fill="auto"/>
          </w:tcPr>
          <w:p w14:paraId="2756E489" w14:textId="77777777" w:rsidR="00F92095" w:rsidRPr="00C7244C" w:rsidRDefault="00F92095" w:rsidP="003407E8">
            <w:pPr>
              <w:pStyle w:val="TAL"/>
              <w:rPr>
                <w:rFonts w:eastAsia="?? ??"/>
              </w:rPr>
            </w:pPr>
            <w:r w:rsidRPr="00C7244C">
              <w:rPr>
                <w:rFonts w:cs="v4.2.0"/>
              </w:rPr>
              <w:t>AoA setup</w:t>
            </w:r>
          </w:p>
        </w:tc>
        <w:tc>
          <w:tcPr>
            <w:tcW w:w="892" w:type="dxa"/>
            <w:tcBorders>
              <w:bottom w:val="nil"/>
            </w:tcBorders>
            <w:shd w:val="clear" w:color="auto" w:fill="auto"/>
          </w:tcPr>
          <w:p w14:paraId="4B8A2CC4" w14:textId="77777777" w:rsidR="00F92095" w:rsidRPr="00C7244C" w:rsidRDefault="00F92095" w:rsidP="003407E8">
            <w:pPr>
              <w:pStyle w:val="TAC"/>
            </w:pPr>
          </w:p>
        </w:tc>
        <w:tc>
          <w:tcPr>
            <w:tcW w:w="7284" w:type="dxa"/>
            <w:gridSpan w:val="10"/>
            <w:vAlign w:val="center"/>
          </w:tcPr>
          <w:p w14:paraId="0EE4429C" w14:textId="77777777" w:rsidR="00F92095" w:rsidRPr="00C7244C" w:rsidRDefault="00F92095" w:rsidP="003407E8">
            <w:pPr>
              <w:pStyle w:val="TAC"/>
            </w:pPr>
            <w:r w:rsidRPr="00C7244C">
              <w:t>Setup 3 defined in A.9.3</w:t>
            </w:r>
          </w:p>
        </w:tc>
      </w:tr>
      <w:tr w:rsidR="00F92095" w:rsidRPr="00C7244C" w14:paraId="63980259" w14:textId="77777777" w:rsidTr="003407E8">
        <w:trPr>
          <w:cantSplit/>
          <w:trHeight w:val="187"/>
          <w:jc w:val="center"/>
        </w:trPr>
        <w:tc>
          <w:tcPr>
            <w:tcW w:w="3318" w:type="dxa"/>
            <w:gridSpan w:val="2"/>
            <w:tcBorders>
              <w:top w:val="nil"/>
            </w:tcBorders>
            <w:shd w:val="clear" w:color="auto" w:fill="auto"/>
          </w:tcPr>
          <w:p w14:paraId="44292FB8" w14:textId="77777777" w:rsidR="00F92095" w:rsidRPr="00C7244C" w:rsidRDefault="00F92095" w:rsidP="003407E8">
            <w:pPr>
              <w:pStyle w:val="TAL"/>
              <w:rPr>
                <w:rFonts w:cs="v4.2.0"/>
              </w:rPr>
            </w:pPr>
          </w:p>
        </w:tc>
        <w:tc>
          <w:tcPr>
            <w:tcW w:w="892" w:type="dxa"/>
            <w:tcBorders>
              <w:top w:val="nil"/>
            </w:tcBorders>
            <w:shd w:val="clear" w:color="auto" w:fill="auto"/>
          </w:tcPr>
          <w:p w14:paraId="7B189183" w14:textId="77777777" w:rsidR="00F92095" w:rsidRPr="00C7244C" w:rsidRDefault="00F92095" w:rsidP="003407E8">
            <w:pPr>
              <w:pStyle w:val="TAC"/>
            </w:pPr>
          </w:p>
        </w:tc>
        <w:tc>
          <w:tcPr>
            <w:tcW w:w="3516" w:type="dxa"/>
            <w:gridSpan w:val="5"/>
            <w:vAlign w:val="center"/>
          </w:tcPr>
          <w:p w14:paraId="78934F77" w14:textId="77777777" w:rsidR="00F92095" w:rsidRPr="00C7244C" w:rsidRDefault="00F92095" w:rsidP="003407E8">
            <w:pPr>
              <w:pStyle w:val="TAC"/>
              <w:rPr>
                <w:b/>
              </w:rPr>
            </w:pPr>
            <w:r w:rsidRPr="00C7244C">
              <w:rPr>
                <w:b/>
              </w:rPr>
              <w:t>AoA1</w:t>
            </w:r>
          </w:p>
        </w:tc>
        <w:tc>
          <w:tcPr>
            <w:tcW w:w="3768" w:type="dxa"/>
            <w:gridSpan w:val="5"/>
            <w:vAlign w:val="center"/>
          </w:tcPr>
          <w:p w14:paraId="465C7241" w14:textId="77777777" w:rsidR="00F92095" w:rsidRPr="00C7244C" w:rsidRDefault="00F92095" w:rsidP="003407E8">
            <w:pPr>
              <w:pStyle w:val="TAC"/>
              <w:rPr>
                <w:b/>
              </w:rPr>
            </w:pPr>
            <w:r w:rsidRPr="00C7244C">
              <w:rPr>
                <w:b/>
              </w:rPr>
              <w:t>AoA2</w:t>
            </w:r>
          </w:p>
        </w:tc>
      </w:tr>
      <w:tr w:rsidR="00F92095" w:rsidRPr="00C7244C" w14:paraId="07C9A047" w14:textId="77777777" w:rsidTr="003407E8">
        <w:trPr>
          <w:cantSplit/>
          <w:trHeight w:val="187"/>
          <w:jc w:val="center"/>
        </w:trPr>
        <w:tc>
          <w:tcPr>
            <w:tcW w:w="3318" w:type="dxa"/>
            <w:gridSpan w:val="2"/>
          </w:tcPr>
          <w:p w14:paraId="599F0F42" w14:textId="77777777" w:rsidR="00F92095" w:rsidRPr="00C7244C" w:rsidRDefault="00F92095" w:rsidP="003407E8">
            <w:pPr>
              <w:pStyle w:val="TAL"/>
              <w:rPr>
                <w:rFonts w:cs="v4.2.0"/>
              </w:rPr>
            </w:pPr>
            <w:r w:rsidRPr="00C7244C">
              <w:t xml:space="preserve">Assumption for UE beams </w:t>
            </w:r>
            <w:r w:rsidRPr="00C7244C">
              <w:rPr>
                <w:vertAlign w:val="superscript"/>
              </w:rPr>
              <w:t>Note 10</w:t>
            </w:r>
          </w:p>
        </w:tc>
        <w:tc>
          <w:tcPr>
            <w:tcW w:w="892" w:type="dxa"/>
          </w:tcPr>
          <w:p w14:paraId="46194BA4" w14:textId="77777777" w:rsidR="00F92095" w:rsidRPr="00C7244C" w:rsidRDefault="00F92095" w:rsidP="003407E8">
            <w:pPr>
              <w:pStyle w:val="TAC"/>
            </w:pPr>
          </w:p>
        </w:tc>
        <w:tc>
          <w:tcPr>
            <w:tcW w:w="3516" w:type="dxa"/>
            <w:gridSpan w:val="5"/>
          </w:tcPr>
          <w:p w14:paraId="5377A54C" w14:textId="77777777" w:rsidR="00F92095" w:rsidRPr="00C7244C" w:rsidRDefault="00F92095" w:rsidP="003407E8">
            <w:pPr>
              <w:pStyle w:val="TAC"/>
              <w:rPr>
                <w:b/>
              </w:rPr>
            </w:pPr>
            <w:r w:rsidRPr="00C7244C">
              <w:t>Rough</w:t>
            </w:r>
          </w:p>
        </w:tc>
        <w:tc>
          <w:tcPr>
            <w:tcW w:w="3768" w:type="dxa"/>
            <w:gridSpan w:val="5"/>
            <w:tcBorders>
              <w:bottom w:val="single" w:sz="4" w:space="0" w:color="auto"/>
            </w:tcBorders>
          </w:tcPr>
          <w:p w14:paraId="300D42D5" w14:textId="77777777" w:rsidR="00F92095" w:rsidRPr="00C7244C" w:rsidRDefault="00F92095" w:rsidP="003407E8">
            <w:pPr>
              <w:pStyle w:val="TAC"/>
              <w:rPr>
                <w:b/>
              </w:rPr>
            </w:pPr>
            <w:r w:rsidRPr="00C7244C">
              <w:t>Rough</w:t>
            </w:r>
          </w:p>
        </w:tc>
      </w:tr>
      <w:tr w:rsidR="00F92095" w:rsidRPr="00C7244C" w14:paraId="1EA52B7E" w14:textId="77777777" w:rsidTr="003407E8">
        <w:trPr>
          <w:cantSplit/>
          <w:trHeight w:val="126"/>
          <w:jc w:val="center"/>
        </w:trPr>
        <w:tc>
          <w:tcPr>
            <w:tcW w:w="3318" w:type="dxa"/>
            <w:gridSpan w:val="2"/>
            <w:tcBorders>
              <w:left w:val="single" w:sz="4" w:space="0" w:color="auto"/>
              <w:bottom w:val="single" w:sz="4" w:space="0" w:color="auto"/>
            </w:tcBorders>
          </w:tcPr>
          <w:p w14:paraId="5D166E6D" w14:textId="77777777" w:rsidR="00F92095" w:rsidRPr="00C7244C" w:rsidRDefault="00F92095" w:rsidP="003407E8">
            <w:pPr>
              <w:pStyle w:val="TAL"/>
              <w:rPr>
                <w:rFonts w:cs="Arial"/>
              </w:rPr>
            </w:pPr>
            <w:r w:rsidRPr="00C7244C">
              <w:t>EPRE ratio of PDCCH DMRS to SSS</w:t>
            </w:r>
          </w:p>
        </w:tc>
        <w:tc>
          <w:tcPr>
            <w:tcW w:w="892" w:type="dxa"/>
            <w:tcBorders>
              <w:bottom w:val="single" w:sz="4" w:space="0" w:color="auto"/>
            </w:tcBorders>
          </w:tcPr>
          <w:p w14:paraId="40973300" w14:textId="77777777" w:rsidR="00F92095" w:rsidRPr="00C7244C" w:rsidRDefault="00F92095" w:rsidP="003407E8">
            <w:pPr>
              <w:pStyle w:val="TAC"/>
            </w:pPr>
            <w:r w:rsidRPr="00C7244C">
              <w:t>dB</w:t>
            </w:r>
          </w:p>
        </w:tc>
        <w:tc>
          <w:tcPr>
            <w:tcW w:w="3516" w:type="dxa"/>
            <w:gridSpan w:val="5"/>
            <w:tcBorders>
              <w:bottom w:val="single" w:sz="4" w:space="0" w:color="auto"/>
            </w:tcBorders>
          </w:tcPr>
          <w:p w14:paraId="038C53F5" w14:textId="77777777" w:rsidR="00F92095" w:rsidRPr="00C7244C" w:rsidRDefault="00F92095" w:rsidP="003407E8">
            <w:pPr>
              <w:pStyle w:val="TAC"/>
            </w:pPr>
            <w:r w:rsidRPr="00C7244C">
              <w:t>4</w:t>
            </w:r>
          </w:p>
        </w:tc>
        <w:tc>
          <w:tcPr>
            <w:tcW w:w="3768" w:type="dxa"/>
            <w:gridSpan w:val="5"/>
            <w:tcBorders>
              <w:bottom w:val="nil"/>
            </w:tcBorders>
            <w:shd w:val="clear" w:color="auto" w:fill="auto"/>
          </w:tcPr>
          <w:p w14:paraId="397D8006" w14:textId="77777777" w:rsidR="00F92095" w:rsidRPr="00C7244C" w:rsidRDefault="00F92095" w:rsidP="003407E8">
            <w:pPr>
              <w:pStyle w:val="TAC"/>
            </w:pPr>
            <w:r w:rsidRPr="00C7244C">
              <w:t>Not sent</w:t>
            </w:r>
          </w:p>
        </w:tc>
      </w:tr>
      <w:tr w:rsidR="00F92095" w:rsidRPr="00C7244C" w14:paraId="624E4945" w14:textId="77777777" w:rsidTr="003407E8">
        <w:trPr>
          <w:cantSplit/>
          <w:trHeight w:val="126"/>
          <w:jc w:val="center"/>
        </w:trPr>
        <w:tc>
          <w:tcPr>
            <w:tcW w:w="3318" w:type="dxa"/>
            <w:gridSpan w:val="2"/>
            <w:tcBorders>
              <w:left w:val="single" w:sz="4" w:space="0" w:color="auto"/>
              <w:bottom w:val="single" w:sz="4" w:space="0" w:color="auto"/>
            </w:tcBorders>
          </w:tcPr>
          <w:p w14:paraId="418234EC" w14:textId="77777777" w:rsidR="00F92095" w:rsidRPr="00C7244C" w:rsidRDefault="00F92095" w:rsidP="003407E8">
            <w:pPr>
              <w:pStyle w:val="TAL"/>
              <w:rPr>
                <w:rFonts w:cs="Arial"/>
                <w:szCs w:val="16"/>
              </w:rPr>
            </w:pPr>
            <w:r w:rsidRPr="00C7244C">
              <w:t>EPRE ratio of PDCCH to PDCCH DMRS</w:t>
            </w:r>
          </w:p>
        </w:tc>
        <w:tc>
          <w:tcPr>
            <w:tcW w:w="892" w:type="dxa"/>
            <w:tcBorders>
              <w:bottom w:val="single" w:sz="4" w:space="0" w:color="auto"/>
            </w:tcBorders>
          </w:tcPr>
          <w:p w14:paraId="3B352BC2" w14:textId="77777777" w:rsidR="00F92095" w:rsidRPr="00C7244C" w:rsidRDefault="00F92095" w:rsidP="003407E8">
            <w:pPr>
              <w:pStyle w:val="TAC"/>
            </w:pPr>
            <w:r w:rsidRPr="00C7244C">
              <w:t>dB</w:t>
            </w:r>
          </w:p>
        </w:tc>
        <w:tc>
          <w:tcPr>
            <w:tcW w:w="3516" w:type="dxa"/>
            <w:gridSpan w:val="5"/>
            <w:tcBorders>
              <w:bottom w:val="single" w:sz="4" w:space="0" w:color="auto"/>
            </w:tcBorders>
          </w:tcPr>
          <w:p w14:paraId="01DC8C25" w14:textId="77777777" w:rsidR="00F92095" w:rsidRPr="00C7244C" w:rsidRDefault="00F92095" w:rsidP="003407E8">
            <w:pPr>
              <w:pStyle w:val="TAC"/>
            </w:pPr>
          </w:p>
        </w:tc>
        <w:tc>
          <w:tcPr>
            <w:tcW w:w="3768" w:type="dxa"/>
            <w:gridSpan w:val="5"/>
            <w:tcBorders>
              <w:top w:val="nil"/>
              <w:bottom w:val="nil"/>
            </w:tcBorders>
            <w:shd w:val="clear" w:color="auto" w:fill="auto"/>
          </w:tcPr>
          <w:p w14:paraId="04F912AE" w14:textId="77777777" w:rsidR="00F92095" w:rsidRPr="00C7244C" w:rsidRDefault="00F92095" w:rsidP="003407E8">
            <w:pPr>
              <w:pStyle w:val="TAC"/>
            </w:pPr>
          </w:p>
        </w:tc>
      </w:tr>
      <w:tr w:rsidR="00F92095" w:rsidRPr="00C7244C" w14:paraId="7A49FF60" w14:textId="77777777" w:rsidTr="003407E8">
        <w:trPr>
          <w:cantSplit/>
          <w:trHeight w:val="135"/>
          <w:jc w:val="center"/>
        </w:trPr>
        <w:tc>
          <w:tcPr>
            <w:tcW w:w="3318" w:type="dxa"/>
            <w:gridSpan w:val="2"/>
            <w:tcBorders>
              <w:left w:val="single" w:sz="4" w:space="0" w:color="auto"/>
              <w:bottom w:val="single" w:sz="4" w:space="0" w:color="auto"/>
            </w:tcBorders>
          </w:tcPr>
          <w:p w14:paraId="705DC567" w14:textId="77777777" w:rsidR="00F92095" w:rsidRPr="00C7244C" w:rsidRDefault="00F92095" w:rsidP="003407E8">
            <w:pPr>
              <w:pStyle w:val="TAL"/>
              <w:rPr>
                <w:rFonts w:cs="Arial"/>
              </w:rPr>
            </w:pPr>
            <w:r w:rsidRPr="00C7244C">
              <w:t>EPRE ratio of PBCH DMRS to SSS</w:t>
            </w:r>
          </w:p>
        </w:tc>
        <w:tc>
          <w:tcPr>
            <w:tcW w:w="892" w:type="dxa"/>
            <w:tcBorders>
              <w:bottom w:val="single" w:sz="4" w:space="0" w:color="auto"/>
            </w:tcBorders>
          </w:tcPr>
          <w:p w14:paraId="586B002B" w14:textId="77777777" w:rsidR="00F92095" w:rsidRPr="00C7244C" w:rsidRDefault="00F92095" w:rsidP="003407E8">
            <w:pPr>
              <w:pStyle w:val="TAC"/>
            </w:pPr>
            <w:r w:rsidRPr="00C7244C">
              <w:t>dB</w:t>
            </w:r>
          </w:p>
        </w:tc>
        <w:tc>
          <w:tcPr>
            <w:tcW w:w="3516" w:type="dxa"/>
            <w:gridSpan w:val="5"/>
            <w:tcBorders>
              <w:bottom w:val="nil"/>
            </w:tcBorders>
            <w:shd w:val="clear" w:color="auto" w:fill="auto"/>
          </w:tcPr>
          <w:p w14:paraId="1BF26649" w14:textId="77777777" w:rsidR="00F92095" w:rsidRPr="00C7244C" w:rsidRDefault="00F92095" w:rsidP="003407E8">
            <w:pPr>
              <w:pStyle w:val="TAC"/>
            </w:pPr>
            <w:r w:rsidRPr="00C7244C">
              <w:t>0</w:t>
            </w:r>
          </w:p>
        </w:tc>
        <w:tc>
          <w:tcPr>
            <w:tcW w:w="3768" w:type="dxa"/>
            <w:gridSpan w:val="5"/>
            <w:tcBorders>
              <w:top w:val="nil"/>
              <w:bottom w:val="nil"/>
            </w:tcBorders>
            <w:shd w:val="clear" w:color="auto" w:fill="auto"/>
          </w:tcPr>
          <w:p w14:paraId="3D4AD13E" w14:textId="77777777" w:rsidR="00F92095" w:rsidRPr="00C7244C" w:rsidRDefault="00F92095" w:rsidP="003407E8">
            <w:pPr>
              <w:pStyle w:val="TAC"/>
            </w:pPr>
          </w:p>
        </w:tc>
      </w:tr>
      <w:tr w:rsidR="00F92095" w:rsidRPr="00C7244C" w14:paraId="09A3FAB5" w14:textId="77777777" w:rsidTr="003407E8">
        <w:trPr>
          <w:cantSplit/>
          <w:trHeight w:val="126"/>
          <w:jc w:val="center"/>
        </w:trPr>
        <w:tc>
          <w:tcPr>
            <w:tcW w:w="3318" w:type="dxa"/>
            <w:gridSpan w:val="2"/>
            <w:tcBorders>
              <w:left w:val="single" w:sz="4" w:space="0" w:color="auto"/>
              <w:bottom w:val="single" w:sz="4" w:space="0" w:color="auto"/>
            </w:tcBorders>
          </w:tcPr>
          <w:p w14:paraId="03D70D80" w14:textId="77777777" w:rsidR="00F92095" w:rsidRPr="00C7244C" w:rsidRDefault="00F92095" w:rsidP="003407E8">
            <w:pPr>
              <w:pStyle w:val="TAL"/>
              <w:rPr>
                <w:rFonts w:cs="Arial"/>
              </w:rPr>
            </w:pPr>
            <w:r w:rsidRPr="00C7244C">
              <w:t>EPRE ratio of PBCH to PBCH DMRS</w:t>
            </w:r>
          </w:p>
        </w:tc>
        <w:tc>
          <w:tcPr>
            <w:tcW w:w="892" w:type="dxa"/>
            <w:tcBorders>
              <w:bottom w:val="single" w:sz="4" w:space="0" w:color="auto"/>
            </w:tcBorders>
          </w:tcPr>
          <w:p w14:paraId="6C2D9248"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2B51C97F" w14:textId="77777777" w:rsidR="00F92095" w:rsidRPr="00C7244C" w:rsidRDefault="00F92095" w:rsidP="003407E8">
            <w:pPr>
              <w:pStyle w:val="TAC"/>
            </w:pPr>
          </w:p>
        </w:tc>
        <w:tc>
          <w:tcPr>
            <w:tcW w:w="3768" w:type="dxa"/>
            <w:gridSpan w:val="5"/>
            <w:tcBorders>
              <w:top w:val="nil"/>
              <w:bottom w:val="nil"/>
            </w:tcBorders>
            <w:shd w:val="clear" w:color="auto" w:fill="auto"/>
          </w:tcPr>
          <w:p w14:paraId="7BABD1FE" w14:textId="77777777" w:rsidR="00F92095" w:rsidRPr="00C7244C" w:rsidRDefault="00F92095" w:rsidP="003407E8">
            <w:pPr>
              <w:pStyle w:val="TAC"/>
            </w:pPr>
          </w:p>
        </w:tc>
      </w:tr>
      <w:tr w:rsidR="00F92095" w:rsidRPr="00C7244C" w14:paraId="6E460DEE" w14:textId="77777777" w:rsidTr="003407E8">
        <w:trPr>
          <w:cantSplit/>
          <w:trHeight w:val="126"/>
          <w:jc w:val="center"/>
        </w:trPr>
        <w:tc>
          <w:tcPr>
            <w:tcW w:w="3318" w:type="dxa"/>
            <w:gridSpan w:val="2"/>
            <w:tcBorders>
              <w:left w:val="single" w:sz="4" w:space="0" w:color="auto"/>
              <w:bottom w:val="single" w:sz="4" w:space="0" w:color="auto"/>
            </w:tcBorders>
          </w:tcPr>
          <w:p w14:paraId="72D5A7ED" w14:textId="77777777" w:rsidR="00F92095" w:rsidRPr="00C7244C" w:rsidRDefault="00F92095" w:rsidP="003407E8">
            <w:pPr>
              <w:pStyle w:val="TAL"/>
              <w:rPr>
                <w:rFonts w:cs="Arial"/>
              </w:rPr>
            </w:pPr>
            <w:r w:rsidRPr="00C7244C">
              <w:t>EPRE ratio of PSS to SSS</w:t>
            </w:r>
          </w:p>
        </w:tc>
        <w:tc>
          <w:tcPr>
            <w:tcW w:w="892" w:type="dxa"/>
            <w:tcBorders>
              <w:bottom w:val="single" w:sz="4" w:space="0" w:color="auto"/>
            </w:tcBorders>
          </w:tcPr>
          <w:p w14:paraId="09981574"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2A7BBB6A" w14:textId="77777777" w:rsidR="00F92095" w:rsidRPr="00C7244C" w:rsidRDefault="00F92095" w:rsidP="003407E8">
            <w:pPr>
              <w:pStyle w:val="TAC"/>
            </w:pPr>
          </w:p>
        </w:tc>
        <w:tc>
          <w:tcPr>
            <w:tcW w:w="3768" w:type="dxa"/>
            <w:gridSpan w:val="5"/>
            <w:tcBorders>
              <w:top w:val="nil"/>
              <w:bottom w:val="nil"/>
            </w:tcBorders>
            <w:shd w:val="clear" w:color="auto" w:fill="auto"/>
          </w:tcPr>
          <w:p w14:paraId="67D194CB" w14:textId="77777777" w:rsidR="00F92095" w:rsidRPr="00C7244C" w:rsidRDefault="00F92095" w:rsidP="003407E8">
            <w:pPr>
              <w:pStyle w:val="TAC"/>
            </w:pPr>
          </w:p>
        </w:tc>
      </w:tr>
      <w:tr w:rsidR="00F92095" w:rsidRPr="00C7244C" w14:paraId="645C2572" w14:textId="77777777" w:rsidTr="003407E8">
        <w:trPr>
          <w:cantSplit/>
          <w:trHeight w:val="126"/>
          <w:jc w:val="center"/>
        </w:trPr>
        <w:tc>
          <w:tcPr>
            <w:tcW w:w="3318" w:type="dxa"/>
            <w:gridSpan w:val="2"/>
            <w:tcBorders>
              <w:left w:val="single" w:sz="4" w:space="0" w:color="auto"/>
              <w:bottom w:val="single" w:sz="4" w:space="0" w:color="auto"/>
            </w:tcBorders>
          </w:tcPr>
          <w:p w14:paraId="109149AB" w14:textId="77777777" w:rsidR="00F92095" w:rsidRPr="00C7244C" w:rsidRDefault="00F92095" w:rsidP="003407E8">
            <w:pPr>
              <w:pStyle w:val="TAL"/>
              <w:rPr>
                <w:rFonts w:cs="Arial"/>
              </w:rPr>
            </w:pPr>
            <w:r w:rsidRPr="00C7244C">
              <w:t xml:space="preserve">EPRE ratio of PDSCH DMRS to SSS </w:t>
            </w:r>
          </w:p>
        </w:tc>
        <w:tc>
          <w:tcPr>
            <w:tcW w:w="892" w:type="dxa"/>
            <w:tcBorders>
              <w:bottom w:val="single" w:sz="4" w:space="0" w:color="auto"/>
            </w:tcBorders>
          </w:tcPr>
          <w:p w14:paraId="30C3CF4F" w14:textId="77777777" w:rsidR="00F92095" w:rsidRPr="00C7244C" w:rsidRDefault="00F92095" w:rsidP="003407E8">
            <w:pPr>
              <w:pStyle w:val="TAC"/>
            </w:pPr>
            <w:r w:rsidRPr="00C7244C">
              <w:t>dB</w:t>
            </w:r>
          </w:p>
        </w:tc>
        <w:tc>
          <w:tcPr>
            <w:tcW w:w="3516" w:type="dxa"/>
            <w:gridSpan w:val="5"/>
            <w:tcBorders>
              <w:top w:val="nil"/>
              <w:bottom w:val="nil"/>
            </w:tcBorders>
            <w:shd w:val="clear" w:color="auto" w:fill="auto"/>
          </w:tcPr>
          <w:p w14:paraId="62F4C74A" w14:textId="77777777" w:rsidR="00F92095" w:rsidRPr="00C7244C" w:rsidRDefault="00F92095" w:rsidP="003407E8">
            <w:pPr>
              <w:pStyle w:val="TAC"/>
            </w:pPr>
          </w:p>
        </w:tc>
        <w:tc>
          <w:tcPr>
            <w:tcW w:w="3768" w:type="dxa"/>
            <w:gridSpan w:val="5"/>
            <w:tcBorders>
              <w:top w:val="nil"/>
              <w:bottom w:val="nil"/>
            </w:tcBorders>
            <w:shd w:val="clear" w:color="auto" w:fill="auto"/>
          </w:tcPr>
          <w:p w14:paraId="638E478F" w14:textId="77777777" w:rsidR="00F92095" w:rsidRPr="00C7244C" w:rsidRDefault="00F92095" w:rsidP="003407E8">
            <w:pPr>
              <w:pStyle w:val="TAC"/>
            </w:pPr>
          </w:p>
        </w:tc>
      </w:tr>
      <w:tr w:rsidR="00F92095" w:rsidRPr="00C7244C" w14:paraId="5F28C5B7" w14:textId="77777777" w:rsidTr="003407E8">
        <w:trPr>
          <w:cantSplit/>
          <w:trHeight w:val="126"/>
          <w:jc w:val="center"/>
        </w:trPr>
        <w:tc>
          <w:tcPr>
            <w:tcW w:w="3318" w:type="dxa"/>
            <w:gridSpan w:val="2"/>
            <w:tcBorders>
              <w:left w:val="single" w:sz="4" w:space="0" w:color="auto"/>
              <w:bottom w:val="single" w:sz="4" w:space="0" w:color="auto"/>
            </w:tcBorders>
          </w:tcPr>
          <w:p w14:paraId="3E1560DA" w14:textId="77777777" w:rsidR="00F92095" w:rsidRPr="00C7244C" w:rsidRDefault="00F92095" w:rsidP="003407E8">
            <w:pPr>
              <w:pStyle w:val="TAL"/>
            </w:pPr>
            <w:r w:rsidRPr="00C7244C">
              <w:t>EPRE ratio of PDSCH to PDSCH DMRS</w:t>
            </w:r>
          </w:p>
        </w:tc>
        <w:tc>
          <w:tcPr>
            <w:tcW w:w="892" w:type="dxa"/>
            <w:tcBorders>
              <w:bottom w:val="single" w:sz="4" w:space="0" w:color="auto"/>
            </w:tcBorders>
          </w:tcPr>
          <w:p w14:paraId="55316E40" w14:textId="77777777" w:rsidR="00F92095" w:rsidRPr="00C7244C" w:rsidRDefault="00F92095" w:rsidP="003407E8">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45F6C08" w14:textId="77777777" w:rsidR="00F92095" w:rsidRPr="00C7244C" w:rsidRDefault="00F92095" w:rsidP="003407E8">
            <w:pPr>
              <w:pStyle w:val="TAC"/>
            </w:pPr>
          </w:p>
        </w:tc>
        <w:tc>
          <w:tcPr>
            <w:tcW w:w="3768" w:type="dxa"/>
            <w:gridSpan w:val="5"/>
            <w:tcBorders>
              <w:top w:val="nil"/>
              <w:bottom w:val="nil"/>
            </w:tcBorders>
            <w:shd w:val="clear" w:color="auto" w:fill="auto"/>
          </w:tcPr>
          <w:p w14:paraId="3BC0667E" w14:textId="77777777" w:rsidR="00F92095" w:rsidRPr="00C7244C" w:rsidRDefault="00F92095" w:rsidP="003407E8">
            <w:pPr>
              <w:pStyle w:val="TAC"/>
            </w:pPr>
          </w:p>
        </w:tc>
      </w:tr>
      <w:tr w:rsidR="00F92095" w:rsidRPr="00C7244C" w14:paraId="1B1E504B" w14:textId="77777777" w:rsidTr="003407E8">
        <w:trPr>
          <w:cantSplit/>
          <w:trHeight w:val="126"/>
          <w:jc w:val="center"/>
        </w:trPr>
        <w:tc>
          <w:tcPr>
            <w:tcW w:w="3318" w:type="dxa"/>
            <w:gridSpan w:val="2"/>
            <w:tcBorders>
              <w:left w:val="single" w:sz="4" w:space="0" w:color="auto"/>
              <w:bottom w:val="single" w:sz="4" w:space="0" w:color="auto"/>
            </w:tcBorders>
          </w:tcPr>
          <w:p w14:paraId="3A35E46F" w14:textId="77777777" w:rsidR="00F92095" w:rsidRPr="00C7244C" w:rsidRDefault="00F92095" w:rsidP="003407E8">
            <w:pPr>
              <w:pStyle w:val="TAL"/>
            </w:pPr>
            <w:r w:rsidRPr="00C7244C">
              <w:t>EPRE ratio of OCNG DMRS to SSS</w:t>
            </w:r>
          </w:p>
        </w:tc>
        <w:tc>
          <w:tcPr>
            <w:tcW w:w="892" w:type="dxa"/>
            <w:tcBorders>
              <w:bottom w:val="single" w:sz="4" w:space="0" w:color="auto"/>
            </w:tcBorders>
          </w:tcPr>
          <w:p w14:paraId="40893FD4" w14:textId="77777777" w:rsidR="00F92095" w:rsidRPr="00C7244C" w:rsidRDefault="00F92095" w:rsidP="003407E8">
            <w:pPr>
              <w:pStyle w:val="TAC"/>
            </w:pPr>
            <w:r w:rsidRPr="00C7244C">
              <w:rPr>
                <w:rFonts w:hint="eastAsia"/>
                <w:lang w:eastAsia="zh-CN"/>
              </w:rPr>
              <w:t>d</w:t>
            </w:r>
            <w:r w:rsidRPr="00C7244C">
              <w:rPr>
                <w:lang w:eastAsia="zh-CN"/>
              </w:rPr>
              <w:t>B</w:t>
            </w:r>
          </w:p>
        </w:tc>
        <w:tc>
          <w:tcPr>
            <w:tcW w:w="3516" w:type="dxa"/>
            <w:gridSpan w:val="5"/>
            <w:tcBorders>
              <w:top w:val="nil"/>
              <w:bottom w:val="nil"/>
            </w:tcBorders>
            <w:shd w:val="clear" w:color="auto" w:fill="auto"/>
          </w:tcPr>
          <w:p w14:paraId="6C62891F" w14:textId="77777777" w:rsidR="00F92095" w:rsidRPr="00C7244C" w:rsidRDefault="00F92095" w:rsidP="003407E8">
            <w:pPr>
              <w:pStyle w:val="TAC"/>
            </w:pPr>
          </w:p>
        </w:tc>
        <w:tc>
          <w:tcPr>
            <w:tcW w:w="3768" w:type="dxa"/>
            <w:gridSpan w:val="5"/>
            <w:tcBorders>
              <w:top w:val="nil"/>
              <w:bottom w:val="nil"/>
            </w:tcBorders>
            <w:shd w:val="clear" w:color="auto" w:fill="auto"/>
          </w:tcPr>
          <w:p w14:paraId="1B3353B0" w14:textId="77777777" w:rsidR="00F92095" w:rsidRPr="00C7244C" w:rsidRDefault="00F92095" w:rsidP="003407E8">
            <w:pPr>
              <w:pStyle w:val="TAC"/>
            </w:pPr>
          </w:p>
        </w:tc>
      </w:tr>
      <w:tr w:rsidR="00F92095" w:rsidRPr="00C7244C" w14:paraId="4C349BB5" w14:textId="77777777" w:rsidTr="003407E8">
        <w:trPr>
          <w:cantSplit/>
          <w:trHeight w:val="126"/>
          <w:jc w:val="center"/>
        </w:trPr>
        <w:tc>
          <w:tcPr>
            <w:tcW w:w="3318" w:type="dxa"/>
            <w:gridSpan w:val="2"/>
            <w:tcBorders>
              <w:left w:val="single" w:sz="4" w:space="0" w:color="auto"/>
              <w:bottom w:val="single" w:sz="4" w:space="0" w:color="auto"/>
            </w:tcBorders>
            <w:vAlign w:val="center"/>
          </w:tcPr>
          <w:p w14:paraId="74FB206A" w14:textId="77777777" w:rsidR="00F92095" w:rsidRPr="00C7244C" w:rsidRDefault="00F92095" w:rsidP="003407E8">
            <w:pPr>
              <w:pStyle w:val="TAL"/>
              <w:rPr>
                <w:rFonts w:cs="Arial"/>
              </w:rPr>
            </w:pPr>
            <w:r w:rsidRPr="00C7244C">
              <w:t>EPRE ratio of OCNG to OCNG DMRS</w:t>
            </w:r>
          </w:p>
        </w:tc>
        <w:tc>
          <w:tcPr>
            <w:tcW w:w="892" w:type="dxa"/>
            <w:tcBorders>
              <w:bottom w:val="single" w:sz="4" w:space="0" w:color="auto"/>
            </w:tcBorders>
          </w:tcPr>
          <w:p w14:paraId="6117742C" w14:textId="77777777" w:rsidR="00F92095" w:rsidRPr="00C7244C" w:rsidRDefault="00F92095" w:rsidP="003407E8">
            <w:pPr>
              <w:pStyle w:val="TAC"/>
            </w:pPr>
            <w:r w:rsidRPr="00C7244C">
              <w:t>dB</w:t>
            </w:r>
          </w:p>
        </w:tc>
        <w:tc>
          <w:tcPr>
            <w:tcW w:w="3516" w:type="dxa"/>
            <w:gridSpan w:val="5"/>
            <w:tcBorders>
              <w:top w:val="nil"/>
              <w:bottom w:val="single" w:sz="4" w:space="0" w:color="auto"/>
            </w:tcBorders>
            <w:shd w:val="clear" w:color="auto" w:fill="auto"/>
          </w:tcPr>
          <w:p w14:paraId="5BD0AAF4" w14:textId="77777777" w:rsidR="00F92095" w:rsidRPr="00C7244C" w:rsidRDefault="00F92095" w:rsidP="003407E8">
            <w:pPr>
              <w:pStyle w:val="TAC"/>
            </w:pPr>
          </w:p>
        </w:tc>
        <w:tc>
          <w:tcPr>
            <w:tcW w:w="3768" w:type="dxa"/>
            <w:gridSpan w:val="5"/>
            <w:tcBorders>
              <w:top w:val="nil"/>
              <w:bottom w:val="nil"/>
            </w:tcBorders>
            <w:shd w:val="clear" w:color="auto" w:fill="auto"/>
          </w:tcPr>
          <w:p w14:paraId="6F3B2CDA" w14:textId="77777777" w:rsidR="00F92095" w:rsidRPr="00C7244C" w:rsidRDefault="00F92095" w:rsidP="003407E8">
            <w:pPr>
              <w:pStyle w:val="TAC"/>
            </w:pPr>
          </w:p>
        </w:tc>
      </w:tr>
      <w:tr w:rsidR="00F92095" w:rsidRPr="00C7244C" w14:paraId="1689BF15" w14:textId="77777777" w:rsidTr="003407E8">
        <w:trPr>
          <w:cantSplit/>
          <w:trHeight w:val="139"/>
          <w:jc w:val="center"/>
        </w:trPr>
        <w:tc>
          <w:tcPr>
            <w:tcW w:w="1820" w:type="dxa"/>
          </w:tcPr>
          <w:p w14:paraId="194659FB" w14:textId="77777777" w:rsidR="00F92095" w:rsidRPr="00C7244C" w:rsidRDefault="00F92095" w:rsidP="003407E8">
            <w:pPr>
              <w:pStyle w:val="TAL"/>
            </w:pPr>
            <w:r w:rsidRPr="00C7244C">
              <w:t>SNR on RLM-RS1</w:t>
            </w:r>
          </w:p>
        </w:tc>
        <w:tc>
          <w:tcPr>
            <w:tcW w:w="1498" w:type="dxa"/>
          </w:tcPr>
          <w:p w14:paraId="3AF6A2E3" w14:textId="77777777" w:rsidR="00F92095" w:rsidRPr="00C7244C" w:rsidRDefault="00F92095" w:rsidP="003407E8">
            <w:pPr>
              <w:pStyle w:val="TAL"/>
            </w:pPr>
            <w:r w:rsidRPr="00C7244C">
              <w:t>Config 1</w:t>
            </w:r>
          </w:p>
        </w:tc>
        <w:tc>
          <w:tcPr>
            <w:tcW w:w="892" w:type="dxa"/>
          </w:tcPr>
          <w:p w14:paraId="22D3BADB" w14:textId="77777777" w:rsidR="00F92095" w:rsidRPr="00C7244C" w:rsidRDefault="00F92095" w:rsidP="003407E8">
            <w:pPr>
              <w:pStyle w:val="TAC"/>
            </w:pPr>
            <w:r w:rsidRPr="00C7244C">
              <w:t>dB</w:t>
            </w:r>
          </w:p>
        </w:tc>
        <w:tc>
          <w:tcPr>
            <w:tcW w:w="702" w:type="dxa"/>
            <w:tcBorders>
              <w:top w:val="single" w:sz="4" w:space="0" w:color="auto"/>
              <w:left w:val="single" w:sz="4" w:space="0" w:color="auto"/>
              <w:bottom w:val="single" w:sz="4" w:space="0" w:color="auto"/>
              <w:right w:val="single" w:sz="4" w:space="0" w:color="auto"/>
            </w:tcBorders>
          </w:tcPr>
          <w:p w14:paraId="03A2B8A0" w14:textId="77777777" w:rsidR="0062505F" w:rsidRDefault="00AF6CBF" w:rsidP="003407E8">
            <w:pPr>
              <w:pStyle w:val="TAC"/>
              <w:rPr>
                <w:ins w:id="65" w:author="Fernando Alonso Macias" w:date="2023-10-25T14:52:00Z"/>
              </w:rPr>
            </w:pPr>
            <w:ins w:id="66" w:author="Fernando Alonso Macias" w:date="2023-10-25T14:51:00Z">
              <w:r>
                <w:t>4.1</w:t>
              </w:r>
            </w:ins>
          </w:p>
          <w:p w14:paraId="2FB4159D" w14:textId="67AA198A" w:rsidR="00F92095" w:rsidRPr="00C7244C" w:rsidRDefault="00F92095" w:rsidP="003407E8">
            <w:pPr>
              <w:pStyle w:val="TAC"/>
            </w:pPr>
            <w:del w:id="67" w:author="Fernando Alonso Macias" w:date="2023-10-25T14:51:00Z">
              <w:r w:rsidRPr="00C7244C" w:rsidDel="00141706">
                <w:delText xml:space="preserve">2 + TT </w:delText>
              </w:r>
            </w:del>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3A032B1E" w14:textId="77777777" w:rsidR="0062505F" w:rsidRDefault="00F92095" w:rsidP="003407E8">
            <w:pPr>
              <w:pStyle w:val="TAC"/>
              <w:rPr>
                <w:ins w:id="68" w:author="Fernando Alonso Macias" w:date="2023-10-25T14:52:00Z"/>
              </w:rPr>
            </w:pPr>
            <w:r w:rsidRPr="00C7244C">
              <w:t>-</w:t>
            </w:r>
            <w:ins w:id="69" w:author="Fernando Alonso Macias" w:date="2023-10-25T14:52:00Z">
              <w:r w:rsidR="00141706">
                <w:t>3.9</w:t>
              </w:r>
            </w:ins>
            <w:del w:id="70" w:author="Fernando Alonso Macias" w:date="2023-10-25T14:52:00Z">
              <w:r w:rsidRPr="00C7244C" w:rsidDel="00141706">
                <w:delText xml:space="preserve">6 + TT </w:delText>
              </w:r>
            </w:del>
          </w:p>
          <w:p w14:paraId="2AADE866" w14:textId="12CC130A" w:rsidR="00F92095" w:rsidRPr="00C7244C" w:rsidRDefault="00F92095" w:rsidP="003407E8">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6CB96C04" w14:textId="28D81934" w:rsidR="00F92095" w:rsidRPr="00C7244C" w:rsidRDefault="00F92095" w:rsidP="003407E8">
            <w:pPr>
              <w:pStyle w:val="TAC"/>
            </w:pPr>
            <w:r w:rsidRPr="00C7244C">
              <w:t>-15</w:t>
            </w:r>
            <w:del w:id="71" w:author="Fernando Alonso Macias" w:date="2023-10-25T14:52:00Z">
              <w:r w:rsidRPr="00C7244C" w:rsidDel="0062505F">
                <w:delText xml:space="preserve"> + TT</w:delText>
              </w:r>
            </w:del>
          </w:p>
        </w:tc>
        <w:tc>
          <w:tcPr>
            <w:tcW w:w="703" w:type="dxa"/>
            <w:tcBorders>
              <w:top w:val="single" w:sz="4" w:space="0" w:color="auto"/>
              <w:left w:val="single" w:sz="4" w:space="0" w:color="auto"/>
              <w:bottom w:val="single" w:sz="4" w:space="0" w:color="auto"/>
              <w:right w:val="single" w:sz="4" w:space="0" w:color="auto"/>
            </w:tcBorders>
          </w:tcPr>
          <w:p w14:paraId="2071C2ED" w14:textId="6552DC9A" w:rsidR="00F92095" w:rsidRPr="00C7244C" w:rsidRDefault="00F92095" w:rsidP="003407E8">
            <w:pPr>
              <w:pStyle w:val="TAC"/>
            </w:pPr>
            <w:r w:rsidRPr="00C7244C">
              <w:t>-15</w:t>
            </w:r>
            <w:del w:id="72" w:author="Fernando Alonso Macias" w:date="2023-10-25T14:52:00Z">
              <w:r w:rsidRPr="00C7244C" w:rsidDel="0062505F">
                <w:delText xml:space="preserve"> + TT</w:delText>
              </w:r>
            </w:del>
          </w:p>
        </w:tc>
        <w:tc>
          <w:tcPr>
            <w:tcW w:w="705" w:type="dxa"/>
            <w:tcBorders>
              <w:top w:val="single" w:sz="4" w:space="0" w:color="auto"/>
              <w:left w:val="single" w:sz="4" w:space="0" w:color="auto"/>
              <w:bottom w:val="single" w:sz="4" w:space="0" w:color="auto"/>
              <w:right w:val="single" w:sz="4" w:space="0" w:color="auto"/>
            </w:tcBorders>
          </w:tcPr>
          <w:p w14:paraId="474FC01C" w14:textId="0481DE2E" w:rsidR="00F92095" w:rsidRPr="00C7244C" w:rsidRDefault="00F92095" w:rsidP="003407E8">
            <w:pPr>
              <w:pStyle w:val="TAC"/>
            </w:pPr>
            <w:r w:rsidRPr="00C7244C">
              <w:t>-15</w:t>
            </w:r>
            <w:del w:id="73" w:author="Fernando Alonso Macias" w:date="2023-10-25T14:52:00Z">
              <w:r w:rsidRPr="00C7244C" w:rsidDel="0062505F">
                <w:delText xml:space="preserve"> + TT</w:delText>
              </w:r>
            </w:del>
          </w:p>
        </w:tc>
        <w:tc>
          <w:tcPr>
            <w:tcW w:w="3768" w:type="dxa"/>
            <w:gridSpan w:val="5"/>
            <w:tcBorders>
              <w:top w:val="nil"/>
            </w:tcBorders>
            <w:shd w:val="clear" w:color="auto" w:fill="auto"/>
          </w:tcPr>
          <w:p w14:paraId="5989CCFC" w14:textId="77777777" w:rsidR="00F92095" w:rsidRPr="00C7244C" w:rsidRDefault="00F92095" w:rsidP="003407E8">
            <w:pPr>
              <w:pStyle w:val="TAC"/>
            </w:pPr>
          </w:p>
        </w:tc>
      </w:tr>
      <w:tr w:rsidR="00F92095" w:rsidRPr="00C7244C" w14:paraId="6973FF97" w14:textId="77777777" w:rsidTr="003407E8">
        <w:trPr>
          <w:cantSplit/>
          <w:trHeight w:val="187"/>
          <w:jc w:val="center"/>
        </w:trPr>
        <w:tc>
          <w:tcPr>
            <w:tcW w:w="1820" w:type="dxa"/>
          </w:tcPr>
          <w:p w14:paraId="3D7452CF" w14:textId="77777777" w:rsidR="00F92095" w:rsidRPr="00C7244C" w:rsidRDefault="00F92095" w:rsidP="003407E8">
            <w:pPr>
              <w:pStyle w:val="TAL"/>
              <w:rPr>
                <w:rFonts w:eastAsia="?? ??"/>
              </w:rPr>
            </w:pPr>
            <w:r w:rsidRPr="00C7244C">
              <w:t>SNR on RLM-RS2</w:t>
            </w:r>
          </w:p>
        </w:tc>
        <w:tc>
          <w:tcPr>
            <w:tcW w:w="1498" w:type="dxa"/>
          </w:tcPr>
          <w:p w14:paraId="3299A24C" w14:textId="77777777" w:rsidR="00F92095" w:rsidRPr="00C7244C" w:rsidRDefault="00F92095" w:rsidP="003407E8">
            <w:pPr>
              <w:pStyle w:val="TAL"/>
            </w:pPr>
            <w:r w:rsidRPr="00C7244C">
              <w:t>Config 1</w:t>
            </w:r>
          </w:p>
        </w:tc>
        <w:tc>
          <w:tcPr>
            <w:tcW w:w="892" w:type="dxa"/>
          </w:tcPr>
          <w:p w14:paraId="4AF401F2" w14:textId="77777777" w:rsidR="00F92095" w:rsidRPr="00C7244C" w:rsidRDefault="00F92095" w:rsidP="003407E8">
            <w:pPr>
              <w:pStyle w:val="TAC"/>
            </w:pPr>
            <w:r w:rsidRPr="00C7244C">
              <w:t>dB</w:t>
            </w:r>
          </w:p>
        </w:tc>
        <w:tc>
          <w:tcPr>
            <w:tcW w:w="3516" w:type="dxa"/>
            <w:gridSpan w:val="5"/>
          </w:tcPr>
          <w:p w14:paraId="0DFB6D92" w14:textId="77777777" w:rsidR="00F92095" w:rsidRPr="00C7244C" w:rsidRDefault="00F92095" w:rsidP="003407E8">
            <w:pPr>
              <w:pStyle w:val="TAC"/>
            </w:pPr>
            <w:r w:rsidRPr="00C7244C">
              <w:t>Not sent</w:t>
            </w:r>
          </w:p>
        </w:tc>
        <w:tc>
          <w:tcPr>
            <w:tcW w:w="703" w:type="dxa"/>
            <w:tcBorders>
              <w:top w:val="single" w:sz="4" w:space="0" w:color="auto"/>
              <w:left w:val="single" w:sz="4" w:space="0" w:color="auto"/>
              <w:bottom w:val="single" w:sz="4" w:space="0" w:color="auto"/>
              <w:right w:val="single" w:sz="4" w:space="0" w:color="auto"/>
            </w:tcBorders>
          </w:tcPr>
          <w:p w14:paraId="2D4B3787" w14:textId="77777777" w:rsidR="0062505F" w:rsidRDefault="0062505F" w:rsidP="003407E8">
            <w:pPr>
              <w:pStyle w:val="TAC"/>
              <w:rPr>
                <w:ins w:id="74" w:author="Fernando Alonso Macias" w:date="2023-10-25T14:52:00Z"/>
              </w:rPr>
            </w:pPr>
            <w:ins w:id="75" w:author="Fernando Alonso Macias" w:date="2023-10-25T14:52:00Z">
              <w:r>
                <w:t>4.1</w:t>
              </w:r>
            </w:ins>
            <w:del w:id="76" w:author="Fernando Alonso Macias" w:date="2023-10-25T14:52:00Z">
              <w:r w:rsidR="00F92095" w:rsidRPr="00C7244C" w:rsidDel="0062505F">
                <w:delText xml:space="preserve">2 + TT </w:delText>
              </w:r>
            </w:del>
          </w:p>
          <w:p w14:paraId="01A7268D" w14:textId="60014F47" w:rsidR="00F92095" w:rsidRPr="00C7244C" w:rsidRDefault="00F92095" w:rsidP="003407E8">
            <w:pPr>
              <w:pStyle w:val="TAC"/>
            </w:pPr>
            <w:r w:rsidRPr="00C7244C">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047E9EA8" w14:textId="2D9DA6FE" w:rsidR="00F92095" w:rsidRPr="00C7244C" w:rsidRDefault="00F92095" w:rsidP="003407E8">
            <w:pPr>
              <w:pStyle w:val="TAC"/>
            </w:pPr>
            <w:r w:rsidRPr="00C7244C">
              <w:t>-15</w:t>
            </w:r>
            <w:del w:id="77" w:author="Fernando Alonso Macias" w:date="2023-10-25T14:52:00Z">
              <w:r w:rsidRPr="00C7244C" w:rsidDel="00AF7D38">
                <w:delText xml:space="preserve"> + TT</w:delText>
              </w:r>
            </w:del>
          </w:p>
        </w:tc>
        <w:tc>
          <w:tcPr>
            <w:tcW w:w="703" w:type="dxa"/>
            <w:tcBorders>
              <w:top w:val="single" w:sz="4" w:space="0" w:color="auto"/>
              <w:left w:val="single" w:sz="4" w:space="0" w:color="auto"/>
              <w:bottom w:val="single" w:sz="4" w:space="0" w:color="auto"/>
              <w:right w:val="single" w:sz="4" w:space="0" w:color="auto"/>
            </w:tcBorders>
          </w:tcPr>
          <w:p w14:paraId="089945B0" w14:textId="454CFEF5" w:rsidR="00F92095" w:rsidRPr="00C7244C" w:rsidRDefault="00F92095" w:rsidP="003407E8">
            <w:pPr>
              <w:pStyle w:val="TAC"/>
            </w:pPr>
            <w:r w:rsidRPr="00C7244C">
              <w:t>-15</w:t>
            </w:r>
            <w:del w:id="78" w:author="Fernando Alonso Macias" w:date="2023-10-25T14:52:00Z">
              <w:r w:rsidRPr="00C7244C" w:rsidDel="00AF7D38">
                <w:delText xml:space="preserve"> + TT </w:delText>
              </w:r>
            </w:del>
          </w:p>
        </w:tc>
        <w:tc>
          <w:tcPr>
            <w:tcW w:w="703" w:type="dxa"/>
            <w:tcBorders>
              <w:top w:val="single" w:sz="4" w:space="0" w:color="auto"/>
              <w:left w:val="single" w:sz="4" w:space="0" w:color="auto"/>
              <w:bottom w:val="single" w:sz="4" w:space="0" w:color="auto"/>
              <w:right w:val="single" w:sz="4" w:space="0" w:color="auto"/>
            </w:tcBorders>
          </w:tcPr>
          <w:p w14:paraId="7B1327D1" w14:textId="1153136F" w:rsidR="00F92095" w:rsidRPr="00C7244C" w:rsidRDefault="00F92095" w:rsidP="003407E8">
            <w:pPr>
              <w:pStyle w:val="TAC"/>
            </w:pPr>
            <w:r w:rsidRPr="00C7244C">
              <w:t>-4.5</w:t>
            </w:r>
            <w:ins w:id="79" w:author="Fernando Alonso Macias" w:date="2023-10-25T14:53:00Z">
              <w:r w:rsidR="00AF7D38" w:rsidRPr="00C7244C">
                <w:rPr>
                  <w:vertAlign w:val="superscript"/>
                </w:rPr>
                <w:t xml:space="preserve"> Note 11</w:t>
              </w:r>
            </w:ins>
            <w:del w:id="80" w:author="Fernando Alonso Macias" w:date="2023-10-25T14:53:00Z">
              <w:r w:rsidRPr="00C7244C" w:rsidDel="00AF7D38">
                <w:delText xml:space="preserve"> + TT</w:delText>
              </w:r>
            </w:del>
          </w:p>
        </w:tc>
        <w:tc>
          <w:tcPr>
            <w:tcW w:w="956" w:type="dxa"/>
            <w:tcBorders>
              <w:top w:val="single" w:sz="4" w:space="0" w:color="auto"/>
              <w:left w:val="single" w:sz="4" w:space="0" w:color="auto"/>
              <w:bottom w:val="single" w:sz="4" w:space="0" w:color="auto"/>
              <w:right w:val="single" w:sz="4" w:space="0" w:color="auto"/>
            </w:tcBorders>
          </w:tcPr>
          <w:p w14:paraId="1A04F0CC" w14:textId="77777777" w:rsidR="00A96FC8" w:rsidRDefault="00A96FC8" w:rsidP="003407E8">
            <w:pPr>
              <w:pStyle w:val="TAC"/>
              <w:rPr>
                <w:ins w:id="81" w:author="Fernando Alonso Macias" w:date="2023-10-25T14:53:00Z"/>
              </w:rPr>
            </w:pPr>
            <w:ins w:id="82" w:author="Fernando Alonso Macias" w:date="2023-10-25T14:53:00Z">
              <w:r>
                <w:t>4.1</w:t>
              </w:r>
            </w:ins>
            <w:del w:id="83" w:author="Fernando Alonso Macias" w:date="2023-10-25T14:53:00Z">
              <w:r w:rsidR="00F92095" w:rsidRPr="00C7244C" w:rsidDel="00A96FC8">
                <w:delText xml:space="preserve">2 + TT </w:delText>
              </w:r>
            </w:del>
          </w:p>
          <w:p w14:paraId="28EB644F" w14:textId="40A5218D" w:rsidR="00F92095" w:rsidRPr="00C7244C" w:rsidRDefault="00F92095" w:rsidP="003407E8">
            <w:pPr>
              <w:pStyle w:val="TAC"/>
            </w:pPr>
            <w:r w:rsidRPr="00C7244C">
              <w:rPr>
                <w:vertAlign w:val="superscript"/>
              </w:rPr>
              <w:t>Note 11</w:t>
            </w:r>
          </w:p>
        </w:tc>
      </w:tr>
      <w:tr w:rsidR="00F92095" w:rsidRPr="00C7244C" w14:paraId="30BCE376" w14:textId="77777777" w:rsidTr="003407E8">
        <w:trPr>
          <w:cantSplit/>
          <w:trHeight w:val="143"/>
          <w:jc w:val="center"/>
        </w:trPr>
        <w:tc>
          <w:tcPr>
            <w:tcW w:w="1820" w:type="dxa"/>
          </w:tcPr>
          <w:p w14:paraId="22213C58" w14:textId="77777777" w:rsidR="00F92095" w:rsidRPr="00C7244C" w:rsidRDefault="00F92095" w:rsidP="003407E8">
            <w:pPr>
              <w:pStyle w:val="TAL"/>
            </w:pPr>
            <w:r w:rsidRPr="00C7244C">
              <w:rPr>
                <w:position w:val="-12"/>
              </w:rPr>
              <w:object w:dxaOrig="420" w:dyaOrig="360" w14:anchorId="0322D328">
                <v:shape id="_x0000_i1026" type="#_x0000_t75" style="width:20.5pt;height:20.5pt" o:ole="" fillcolor="window">
                  <v:imagedata r:id="rId14" o:title=""/>
                </v:shape>
                <o:OLEObject Type="Embed" ProgID="Equation.3" ShapeID="_x0000_i1026" DrawAspect="Content" ObjectID="_1761576990" r:id="rId17"/>
              </w:object>
            </w:r>
          </w:p>
        </w:tc>
        <w:tc>
          <w:tcPr>
            <w:tcW w:w="1498" w:type="dxa"/>
          </w:tcPr>
          <w:p w14:paraId="7014B270" w14:textId="77777777" w:rsidR="00F92095" w:rsidRPr="00C7244C" w:rsidRDefault="00F92095" w:rsidP="003407E8">
            <w:pPr>
              <w:pStyle w:val="TAL"/>
            </w:pPr>
            <w:r w:rsidRPr="00C7244C">
              <w:t>Config 1</w:t>
            </w:r>
          </w:p>
        </w:tc>
        <w:tc>
          <w:tcPr>
            <w:tcW w:w="892" w:type="dxa"/>
          </w:tcPr>
          <w:p w14:paraId="650E74E9" w14:textId="77777777" w:rsidR="00F92095" w:rsidRPr="00C7244C" w:rsidRDefault="00F92095" w:rsidP="003407E8">
            <w:pPr>
              <w:pStyle w:val="TAC"/>
            </w:pPr>
            <w:r w:rsidRPr="00C7244C">
              <w:t>dBm/</w:t>
            </w:r>
            <w:r w:rsidRPr="00C7244C">
              <w:br/>
              <w:t>15KHz</w:t>
            </w:r>
          </w:p>
        </w:tc>
        <w:tc>
          <w:tcPr>
            <w:tcW w:w="3516" w:type="dxa"/>
            <w:gridSpan w:val="5"/>
          </w:tcPr>
          <w:p w14:paraId="76A80328" w14:textId="1CFD3E92" w:rsidR="00F92095" w:rsidRPr="00C7244C" w:rsidRDefault="00F92095" w:rsidP="003407E8">
            <w:pPr>
              <w:pStyle w:val="TAC"/>
            </w:pPr>
            <w:r w:rsidRPr="00C7244C">
              <w:t>-9</w:t>
            </w:r>
            <w:ins w:id="84" w:author="Fernando Alonso Macias" w:date="2023-10-25T14:53:00Z">
              <w:r w:rsidR="00A96FC8">
                <w:t>4.8</w:t>
              </w:r>
            </w:ins>
            <w:del w:id="85" w:author="Fernando Alonso Macias" w:date="2023-10-25T14:53:00Z">
              <w:r w:rsidRPr="00C7244C" w:rsidDel="00A96FC8">
                <w:delText>2.1 + TT</w:delText>
              </w:r>
            </w:del>
          </w:p>
        </w:tc>
        <w:tc>
          <w:tcPr>
            <w:tcW w:w="3768" w:type="dxa"/>
            <w:gridSpan w:val="5"/>
          </w:tcPr>
          <w:p w14:paraId="268E00AE" w14:textId="1314E42B" w:rsidR="00F92095" w:rsidRPr="00C7244C" w:rsidRDefault="00F92095" w:rsidP="003407E8">
            <w:pPr>
              <w:pStyle w:val="TAC"/>
            </w:pPr>
            <w:r w:rsidRPr="00C7244C">
              <w:t>-9</w:t>
            </w:r>
            <w:ins w:id="86" w:author="Fernando Alonso Macias" w:date="2023-10-25T14:53:00Z">
              <w:r w:rsidR="00A96FC8">
                <w:t>4.8</w:t>
              </w:r>
            </w:ins>
            <w:del w:id="87" w:author="Fernando Alonso Macias" w:date="2023-10-25T14:53:00Z">
              <w:r w:rsidRPr="00C7244C" w:rsidDel="00A96FC8">
                <w:delText>2.1 + TT</w:delText>
              </w:r>
            </w:del>
          </w:p>
        </w:tc>
      </w:tr>
      <w:tr w:rsidR="00F92095" w:rsidRPr="00C7244C" w14:paraId="730D8203" w14:textId="77777777" w:rsidTr="003407E8">
        <w:trPr>
          <w:cantSplit/>
          <w:trHeight w:val="158"/>
          <w:jc w:val="center"/>
        </w:trPr>
        <w:tc>
          <w:tcPr>
            <w:tcW w:w="3318" w:type="dxa"/>
            <w:gridSpan w:val="2"/>
          </w:tcPr>
          <w:p w14:paraId="596EEDF2" w14:textId="77777777" w:rsidR="00F92095" w:rsidRPr="00C7244C" w:rsidRDefault="00F92095" w:rsidP="003407E8">
            <w:pPr>
              <w:pStyle w:val="TAL"/>
            </w:pPr>
            <w:r w:rsidRPr="00C7244C">
              <w:rPr>
                <w:rFonts w:eastAsia="?? ??"/>
              </w:rPr>
              <w:t>Propagation condition</w:t>
            </w:r>
          </w:p>
        </w:tc>
        <w:tc>
          <w:tcPr>
            <w:tcW w:w="892" w:type="dxa"/>
          </w:tcPr>
          <w:p w14:paraId="0FAB5314" w14:textId="77777777" w:rsidR="00F92095" w:rsidRPr="00C7244C" w:rsidRDefault="00F92095" w:rsidP="003407E8">
            <w:pPr>
              <w:pStyle w:val="TAC"/>
            </w:pPr>
          </w:p>
        </w:tc>
        <w:tc>
          <w:tcPr>
            <w:tcW w:w="3516" w:type="dxa"/>
            <w:gridSpan w:val="5"/>
          </w:tcPr>
          <w:p w14:paraId="3A9EEAE7" w14:textId="77777777" w:rsidR="00F92095" w:rsidRPr="00C7244C" w:rsidRDefault="00F92095" w:rsidP="003407E8">
            <w:pPr>
              <w:pStyle w:val="TAC"/>
            </w:pPr>
            <w:r w:rsidRPr="00C7244C">
              <w:t>TDL-C 300ns 100Hz</w:t>
            </w:r>
          </w:p>
        </w:tc>
        <w:tc>
          <w:tcPr>
            <w:tcW w:w="3768" w:type="dxa"/>
            <w:gridSpan w:val="5"/>
          </w:tcPr>
          <w:p w14:paraId="7DA66214" w14:textId="77777777" w:rsidR="00F92095" w:rsidRPr="00C7244C" w:rsidRDefault="00F92095" w:rsidP="003407E8">
            <w:pPr>
              <w:pStyle w:val="TAC"/>
            </w:pPr>
            <w:r w:rsidRPr="00C7244C">
              <w:t>TDL-C 300ns 100Hz</w:t>
            </w:r>
          </w:p>
        </w:tc>
      </w:tr>
      <w:tr w:rsidR="00F92095" w:rsidRPr="00C7244C" w14:paraId="2B795170" w14:textId="77777777" w:rsidTr="003407E8">
        <w:trPr>
          <w:cantSplit/>
          <w:trHeight w:val="158"/>
          <w:jc w:val="center"/>
        </w:trPr>
        <w:tc>
          <w:tcPr>
            <w:tcW w:w="11494" w:type="dxa"/>
            <w:gridSpan w:val="13"/>
          </w:tcPr>
          <w:p w14:paraId="6841AAE4"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3A45EC22"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27809F22" w14:textId="77777777" w:rsidR="00F92095" w:rsidRPr="00C7244C" w:rsidRDefault="00F92095" w:rsidP="003407E8">
            <w:pPr>
              <w:pStyle w:val="TAN"/>
            </w:pPr>
            <w:r w:rsidRPr="00C7244C">
              <w:t>Note 3:</w:t>
            </w:r>
            <w:r w:rsidRPr="00C7244C">
              <w:tab/>
              <w:t>NZP CSI-RS resource set configuration for CSI reporting is assigned to the UE prior to the start of time period T1.</w:t>
            </w:r>
          </w:p>
          <w:p w14:paraId="0C659978"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30BD5A53"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6B3EF1CC" w14:textId="77777777" w:rsidR="00F92095" w:rsidRPr="00C7244C" w:rsidRDefault="00F92095" w:rsidP="003407E8">
            <w:pPr>
              <w:pStyle w:val="TAN"/>
            </w:pPr>
            <w:r w:rsidRPr="00C7244C">
              <w:t>Note 6:</w:t>
            </w:r>
            <w:r w:rsidRPr="00C7244C">
              <w:tab/>
              <w:t>The signal contains PDCCH for UEs other than the device under test as part of OCNG.</w:t>
            </w:r>
          </w:p>
          <w:p w14:paraId="68CF2288" w14:textId="77777777" w:rsidR="00F92095" w:rsidRPr="00C7244C" w:rsidRDefault="00F92095" w:rsidP="003407E8">
            <w:pPr>
              <w:pStyle w:val="TAN"/>
            </w:pPr>
            <w:r w:rsidRPr="00C7244C">
              <w:t>Note 7:</w:t>
            </w:r>
            <w:r w:rsidRPr="00C7244C">
              <w:tab/>
              <w:t>SNR levels correspond to the signal to noise ratio over the SSS REs.</w:t>
            </w:r>
          </w:p>
          <w:p w14:paraId="6D6CAC52" w14:textId="77777777" w:rsidR="00F92095" w:rsidRPr="00C7244C" w:rsidRDefault="00F92095" w:rsidP="003407E8">
            <w:pPr>
              <w:pStyle w:val="TAN"/>
            </w:pPr>
            <w:r w:rsidRPr="00C7244C">
              <w:t>Note 8:</w:t>
            </w:r>
            <w:r w:rsidRPr="00C7244C">
              <w:tab/>
              <w:t>The SNR in time periods T1, T2, T3, T4 and T5 is denoted as SNR1, SNR2, SNR3, SNR4 and SNR5 respectively in figure 7.5.1.6.4.1-1.</w:t>
            </w:r>
          </w:p>
          <w:p w14:paraId="7D1BBBB9"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38.133 [6] clause A.3.6</w:t>
            </w:r>
            <w:r w:rsidRPr="00C7244C">
              <w:rPr>
                <w:snapToGrid w:val="0"/>
              </w:rPr>
              <w:t>.</w:t>
            </w:r>
          </w:p>
          <w:p w14:paraId="2BFDA4D0"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Information about types of UE beam is given in 38.133 [6] clause B.2.1.3 and does not limit UE implementation or test system implementation.</w:t>
            </w:r>
          </w:p>
          <w:p w14:paraId="3CA89C19" w14:textId="77777777" w:rsidR="00F92095" w:rsidRPr="00C7244C" w:rsidRDefault="00F92095" w:rsidP="003407E8">
            <w:pPr>
              <w:pStyle w:val="TAN"/>
              <w:rPr>
                <w:rFonts w:cs="Arial"/>
                <w:szCs w:val="18"/>
              </w:rPr>
            </w:pPr>
            <w:r w:rsidRPr="00C7244C">
              <w:t>Note 11:</w:t>
            </w:r>
            <w:r w:rsidRPr="00C7244C">
              <w:tab/>
              <w:t>This value allows up to 1dB degradation from applied SNR to UE baseband.</w:t>
            </w:r>
          </w:p>
        </w:tc>
      </w:tr>
    </w:tbl>
    <w:p w14:paraId="6835EDCF" w14:textId="77777777" w:rsidR="00F92095" w:rsidRPr="00C7244C" w:rsidRDefault="00F92095" w:rsidP="00F92095"/>
    <w:p w14:paraId="77F0F9E9" w14:textId="77777777" w:rsidR="00F92095" w:rsidRPr="00C7244C" w:rsidRDefault="00F92095" w:rsidP="00F92095">
      <w:r w:rsidRPr="00C7244C">
        <w:t>The UE behaviour in each test during time durations T1, T2, T3, T4 and T5 shall be as follows:</w:t>
      </w:r>
    </w:p>
    <w:p w14:paraId="72B04612" w14:textId="77777777" w:rsidR="00F92095" w:rsidRPr="00C7244C" w:rsidRDefault="00F92095" w:rsidP="00F92095">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6F7D0610" w14:textId="77777777" w:rsidR="00F92095" w:rsidRPr="00C7244C" w:rsidRDefault="00F92095" w:rsidP="00F92095">
      <w:r w:rsidRPr="00C7244C">
        <w:t>The rate of correct events observed during repeated tests shall be at least 90% with a confidence level of 95%.</w:t>
      </w:r>
    </w:p>
    <w:p w14:paraId="2A5E98D0" w14:textId="77777777" w:rsidR="00F92095" w:rsidRPr="00C7244C" w:rsidRDefault="00F92095" w:rsidP="00F92095">
      <w:pPr>
        <w:pStyle w:val="Heading4"/>
        <w:rPr>
          <w:rFonts w:cs="Arial"/>
          <w:szCs w:val="24"/>
        </w:rPr>
      </w:pPr>
      <w:r w:rsidRPr="00C7244C">
        <w:rPr>
          <w:rFonts w:cs="Arial"/>
          <w:szCs w:val="24"/>
        </w:rPr>
        <w:t>7.5.1.7</w:t>
      </w:r>
      <w:r w:rsidRPr="00C7244C">
        <w:rPr>
          <w:rFonts w:cs="Arial"/>
          <w:szCs w:val="24"/>
        </w:rPr>
        <w:tab/>
        <w:t>NR SA FR2 Radio Link Monitoring Out-of-sync Test for FR2 PCell configured with CSI-RS-based RLM RS in DRX mode</w:t>
      </w:r>
    </w:p>
    <w:p w14:paraId="33FB5A6C" w14:textId="77777777" w:rsidR="00077F3B" w:rsidRPr="00C7244C" w:rsidRDefault="00077F3B" w:rsidP="00077F3B">
      <w:pPr>
        <w:pStyle w:val="EditorsNote"/>
        <w:rPr>
          <w:ins w:id="88" w:author="Fernando Alonso Macias" w:date="2023-10-25T15:03:00Z"/>
        </w:rPr>
      </w:pPr>
      <w:ins w:id="89" w:author="Fernando Alonso Macias" w:date="2023-10-25T15:03:00Z">
        <w:r w:rsidRPr="00C7244C">
          <w:t>Editor's Note: This test case has been completed for the following configurations:</w:t>
        </w:r>
      </w:ins>
    </w:p>
    <w:p w14:paraId="4CC8BD4D" w14:textId="77777777" w:rsidR="00077F3B" w:rsidRPr="00C7244C" w:rsidRDefault="00077F3B" w:rsidP="00077F3B">
      <w:pPr>
        <w:pStyle w:val="EditorsNote"/>
        <w:rPr>
          <w:ins w:id="90" w:author="Fernando Alonso Macias" w:date="2023-10-25T15:03:00Z"/>
        </w:rPr>
      </w:pPr>
      <w:ins w:id="91" w:author="Fernando Alonso Macias" w:date="2023-10-25T15:03:00Z">
        <w:r w:rsidRPr="00C7244C">
          <w:t xml:space="preserve">- Test frequency f </w:t>
        </w:r>
        <w:r w:rsidRPr="00C7244C">
          <w:rPr>
            <w:rFonts w:ascii="Arial" w:hAnsi="Arial" w:cs="Arial"/>
          </w:rPr>
          <w:t>≤</w:t>
        </w:r>
        <w:r w:rsidRPr="00C7244C">
          <w:t xml:space="preserve"> 40.8 GHz</w:t>
        </w:r>
      </w:ins>
    </w:p>
    <w:p w14:paraId="4C131DBF" w14:textId="77777777" w:rsidR="00077F3B" w:rsidRPr="00C7244C" w:rsidRDefault="00077F3B" w:rsidP="00077F3B">
      <w:pPr>
        <w:pStyle w:val="EditorsNote"/>
        <w:rPr>
          <w:ins w:id="92" w:author="Fernando Alonso Macias" w:date="2023-10-25T15:03:00Z"/>
        </w:rPr>
      </w:pPr>
      <w:ins w:id="93" w:author="Fernando Alonso Macias" w:date="2023-10-25T15:03:00Z">
        <w:r w:rsidRPr="00C7244C">
          <w:t>- UE PC3</w:t>
        </w:r>
      </w:ins>
    </w:p>
    <w:p w14:paraId="1468FC02" w14:textId="77777777" w:rsidR="00077F3B" w:rsidRPr="00C7244C" w:rsidRDefault="00077F3B" w:rsidP="00077F3B">
      <w:pPr>
        <w:pStyle w:val="EditorsNote"/>
        <w:rPr>
          <w:ins w:id="94" w:author="Fernando Alonso Macias" w:date="2023-10-25T15:03:00Z"/>
        </w:rPr>
      </w:pPr>
      <w:ins w:id="95" w:author="Fernando Alonso Macias" w:date="2023-10-25T15:03:00Z">
        <w:r w:rsidRPr="00C7244C">
          <w:t>- The test is incomplete for UE power classes other than PC3</w:t>
        </w:r>
      </w:ins>
    </w:p>
    <w:p w14:paraId="1A98A77B" w14:textId="77777777" w:rsidR="00077F3B" w:rsidRPr="00C7244C" w:rsidRDefault="00077F3B" w:rsidP="00077F3B">
      <w:pPr>
        <w:pStyle w:val="EditorsNote"/>
        <w:rPr>
          <w:ins w:id="96" w:author="Fernando Alonso Macias" w:date="2023-10-25T15:03:00Z"/>
        </w:rPr>
      </w:pPr>
      <w:ins w:id="97" w:author="Fernando Alonso Macias" w:date="2023-10-25T15:03:00Z">
        <w:r w:rsidRPr="00C7244C">
          <w:t>- The test is incomplete for test frequencies &gt; 40.8 GHz</w:t>
        </w:r>
      </w:ins>
    </w:p>
    <w:p w14:paraId="0A1926ED" w14:textId="02D3587D" w:rsidR="00F92095" w:rsidRPr="00C7244C" w:rsidDel="00077F3B" w:rsidRDefault="00F92095" w:rsidP="00F92095">
      <w:pPr>
        <w:pStyle w:val="EditorsNote"/>
        <w:rPr>
          <w:del w:id="98" w:author="Fernando Alonso Macias" w:date="2023-10-25T15:03:00Z"/>
        </w:rPr>
      </w:pPr>
      <w:del w:id="99" w:author="Fernando Alonso Macias" w:date="2023-10-25T15:03:00Z">
        <w:r w:rsidRPr="00C7244C" w:rsidDel="00077F3B">
          <w:delText>Editor's Note: This test case is incomplete due to the following:</w:delText>
        </w:r>
      </w:del>
    </w:p>
    <w:p w14:paraId="01F710E4" w14:textId="05A55D5D" w:rsidR="00F92095" w:rsidRPr="00C7244C" w:rsidDel="00077F3B" w:rsidRDefault="00F92095" w:rsidP="00F92095">
      <w:pPr>
        <w:pStyle w:val="EditorsNote"/>
        <w:rPr>
          <w:del w:id="100" w:author="Fernando Alonso Macias" w:date="2023-10-25T15:03:00Z"/>
        </w:rPr>
      </w:pPr>
      <w:del w:id="101" w:author="Fernando Alonso Macias" w:date="2023-10-25T15:03:00Z">
        <w:r w:rsidRPr="00C7244C" w:rsidDel="00077F3B">
          <w:delText>- TTs are missing</w:delText>
        </w:r>
      </w:del>
    </w:p>
    <w:p w14:paraId="7E4FB68B" w14:textId="77777777" w:rsidR="00F92095" w:rsidRPr="00C7244C" w:rsidRDefault="00F92095" w:rsidP="00F92095">
      <w:pPr>
        <w:pStyle w:val="H6"/>
        <w:rPr>
          <w:rFonts w:cs="Arial"/>
          <w:sz w:val="22"/>
          <w:szCs w:val="22"/>
        </w:rPr>
      </w:pPr>
      <w:r w:rsidRPr="00C7244C">
        <w:rPr>
          <w:rFonts w:cs="Arial"/>
        </w:rPr>
        <w:t>7.5.1.7.1</w:t>
      </w:r>
      <w:r w:rsidRPr="00C7244C">
        <w:rPr>
          <w:rFonts w:cs="Arial"/>
        </w:rPr>
        <w:tab/>
        <w:t>Test purpose</w:t>
      </w:r>
    </w:p>
    <w:p w14:paraId="531AE9C9" w14:textId="77777777" w:rsidR="00F92095" w:rsidRPr="00C7244C" w:rsidRDefault="00F92095" w:rsidP="00F92095">
      <w:pPr>
        <w:rPr>
          <w:lang w:eastAsia="zh-CN"/>
        </w:rPr>
      </w:pPr>
      <w:r w:rsidRPr="00C7244C">
        <w:rPr>
          <w:lang w:eastAsia="zh-CN"/>
        </w:rPr>
        <w:t>The purpose of this test is to verify that the UE properly detects the out of sync for the purpose of monitoring downlink CSI-RS based radio link quality of the PCell when DRX is used. This test will partly verify the FR2 radio link monitoring requirements in TS 38.133 [6] clause 8.1.</w:t>
      </w:r>
    </w:p>
    <w:p w14:paraId="4A87952B" w14:textId="77777777" w:rsidR="00F92095" w:rsidRPr="00C7244C" w:rsidRDefault="00F92095" w:rsidP="00F92095">
      <w:pPr>
        <w:pStyle w:val="H6"/>
        <w:rPr>
          <w:rFonts w:cs="Arial"/>
        </w:rPr>
      </w:pPr>
      <w:r w:rsidRPr="00C7244C">
        <w:rPr>
          <w:rFonts w:cs="Arial"/>
        </w:rPr>
        <w:t>7.5.1.7.2</w:t>
      </w:r>
      <w:r w:rsidRPr="00C7244C">
        <w:rPr>
          <w:rFonts w:cs="Arial"/>
        </w:rPr>
        <w:tab/>
        <w:t>Test applicability</w:t>
      </w:r>
    </w:p>
    <w:p w14:paraId="4E726198"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 xml:space="preserve">supporting 5GS NR SA FR2, </w:t>
      </w:r>
      <w:r w:rsidRPr="00C7244C">
        <w:t>CSI-RS based RLM and long DRX cycle</w:t>
      </w:r>
      <w:r w:rsidRPr="00C7244C">
        <w:rPr>
          <w:lang w:eastAsia="sv-SE"/>
        </w:rPr>
        <w:t>.</w:t>
      </w:r>
    </w:p>
    <w:p w14:paraId="1516EF4B" w14:textId="77777777" w:rsidR="00F92095" w:rsidRPr="00C7244C" w:rsidRDefault="00F92095" w:rsidP="00F92095">
      <w:pPr>
        <w:pStyle w:val="H6"/>
        <w:rPr>
          <w:rFonts w:cs="Arial"/>
        </w:rPr>
      </w:pPr>
      <w:r w:rsidRPr="00C7244C">
        <w:rPr>
          <w:rFonts w:cs="Arial"/>
        </w:rPr>
        <w:t>7.5.1.7.3</w:t>
      </w:r>
      <w:r w:rsidRPr="00C7244C">
        <w:rPr>
          <w:rFonts w:cs="Arial"/>
        </w:rPr>
        <w:tab/>
        <w:t>Minimum conformance requirement</w:t>
      </w:r>
    </w:p>
    <w:p w14:paraId="2BE6D961" w14:textId="77777777" w:rsidR="00F92095" w:rsidRPr="00C7244C" w:rsidRDefault="00F92095" w:rsidP="00F92095">
      <w:pPr>
        <w:rPr>
          <w:lang w:eastAsia="sv-SE"/>
        </w:rPr>
      </w:pPr>
      <w:r w:rsidRPr="00C7244C">
        <w:rPr>
          <w:lang w:eastAsia="sv-SE"/>
        </w:rPr>
        <w:t xml:space="preserve">The minimum conformance requirements are specified in clause 7.5.1.0.3. </w:t>
      </w:r>
      <w:r w:rsidRPr="00C7244C">
        <w:t>DRX configuration is used for this test.</w:t>
      </w:r>
    </w:p>
    <w:p w14:paraId="522E1C81" w14:textId="77777777" w:rsidR="00F92095" w:rsidRPr="00C7244C" w:rsidRDefault="00F92095" w:rsidP="00F92095">
      <w:pPr>
        <w:rPr>
          <w:lang w:eastAsia="sv-SE"/>
        </w:rPr>
      </w:pPr>
      <w:r w:rsidRPr="00C7244C">
        <w:rPr>
          <w:lang w:eastAsia="sv-SE"/>
        </w:rPr>
        <w:t>The normative reference for this requirement is TS 38.133 [6] clause A.7.5.1.7.</w:t>
      </w:r>
    </w:p>
    <w:p w14:paraId="4E085887" w14:textId="77777777" w:rsidR="00F92095" w:rsidRPr="00C7244C" w:rsidRDefault="00F92095" w:rsidP="00F92095">
      <w:pPr>
        <w:pStyle w:val="H6"/>
        <w:rPr>
          <w:rFonts w:cs="Arial"/>
        </w:rPr>
      </w:pPr>
      <w:r w:rsidRPr="00C7244C">
        <w:rPr>
          <w:rFonts w:cs="Arial"/>
        </w:rPr>
        <w:t>7.5.1.7.4</w:t>
      </w:r>
      <w:r w:rsidRPr="00C7244C">
        <w:rPr>
          <w:rFonts w:cs="Arial"/>
        </w:rPr>
        <w:tab/>
        <w:t>Test description</w:t>
      </w:r>
    </w:p>
    <w:p w14:paraId="313920D0" w14:textId="77777777" w:rsidR="00F92095" w:rsidRPr="00C7244C" w:rsidRDefault="00F92095" w:rsidP="00F92095">
      <w:pPr>
        <w:rPr>
          <w:lang w:eastAsia="zh-CN"/>
        </w:rPr>
      </w:pPr>
      <w:r w:rsidRPr="00C7244C">
        <w:t>There is one cell, cell 1 is the PCell, in the test. The test consists of three successive time periods, with time duration of T1, T2 and T3 respectively. Figure 7.5.1.7.4-1 shows the variation of the downlink SNR in the PCell to emulate out-of-sync states.</w:t>
      </w:r>
    </w:p>
    <w:p w14:paraId="77ACA95F" w14:textId="77777777" w:rsidR="00F92095" w:rsidRPr="00C7244C" w:rsidRDefault="00F92095" w:rsidP="00F92095">
      <w:pPr>
        <w:pStyle w:val="TH"/>
      </w:pPr>
      <w:r w:rsidRPr="00C7244C">
        <w:rPr>
          <w:b w:val="0"/>
          <w:noProof/>
          <w:lang w:eastAsia="zh-CN"/>
        </w:rPr>
        <w:drawing>
          <wp:inline distT="0" distB="0" distL="0" distR="0" wp14:anchorId="72214F2A" wp14:editId="02E6E2AA">
            <wp:extent cx="3682365" cy="2268220"/>
            <wp:effectExtent l="0" t="0" r="0" b="0"/>
            <wp:docPr id="2792" name="Picture 2792"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35EA8B3D" w14:textId="77777777" w:rsidR="00F92095" w:rsidRPr="00C7244C" w:rsidRDefault="00F92095" w:rsidP="00F92095">
      <w:pPr>
        <w:pStyle w:val="TF"/>
      </w:pPr>
      <w:r w:rsidRPr="00C7244C">
        <w:t>Figure 7.5.1.7.4-1: SNR variation for NR SA FR2 Radio Link Monitoring Out-of-sync Test for FR2 PCell configured with CSI-RS-based RLM RS in DRX mode</w:t>
      </w:r>
    </w:p>
    <w:p w14:paraId="01EC6207" w14:textId="77777777" w:rsidR="00F92095" w:rsidRPr="00C7244C" w:rsidRDefault="00F92095" w:rsidP="00F92095"/>
    <w:p w14:paraId="6479693A" w14:textId="77777777" w:rsidR="00F92095" w:rsidRPr="00C7244C" w:rsidRDefault="00F92095" w:rsidP="00F92095">
      <w:pPr>
        <w:pStyle w:val="H6"/>
        <w:rPr>
          <w:rFonts w:cs="Arial"/>
        </w:rPr>
      </w:pPr>
      <w:r w:rsidRPr="00C7244C">
        <w:rPr>
          <w:rFonts w:cs="Arial"/>
        </w:rPr>
        <w:t>7.5.1.7.4.1</w:t>
      </w:r>
      <w:r w:rsidRPr="00C7244C">
        <w:rPr>
          <w:rFonts w:cs="Arial"/>
        </w:rPr>
        <w:tab/>
        <w:t>Initial conditions</w:t>
      </w:r>
    </w:p>
    <w:p w14:paraId="20C6C93D"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7.5.1.7.4.1-1</w:t>
      </w:r>
      <w:r w:rsidRPr="00C7244C">
        <w:rPr>
          <w:lang w:eastAsia="sv-SE"/>
        </w:rPr>
        <w:t>.</w:t>
      </w:r>
    </w:p>
    <w:p w14:paraId="0522FA9C" w14:textId="77777777" w:rsidR="00F92095" w:rsidRPr="00C7244C" w:rsidRDefault="00F92095" w:rsidP="00F92095">
      <w:pPr>
        <w:pStyle w:val="TH"/>
      </w:pPr>
      <w:r w:rsidRPr="00C7244C">
        <w:t>Table 7.5.1.7.4.1-1: Supported test configurations for NR SA FR2 Radio Link Monitoring Out-of-sync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1D133E4" w14:textId="77777777" w:rsidTr="003407E8">
        <w:trPr>
          <w:trHeight w:val="274"/>
          <w:jc w:val="center"/>
        </w:trPr>
        <w:tc>
          <w:tcPr>
            <w:tcW w:w="1631" w:type="dxa"/>
            <w:shd w:val="clear" w:color="auto" w:fill="auto"/>
          </w:tcPr>
          <w:p w14:paraId="29F4F728" w14:textId="77777777" w:rsidR="00F92095" w:rsidRPr="00C7244C" w:rsidRDefault="00F92095" w:rsidP="003407E8">
            <w:pPr>
              <w:pStyle w:val="TAH"/>
            </w:pPr>
            <w:r w:rsidRPr="00C7244C">
              <w:t>Configuration</w:t>
            </w:r>
          </w:p>
        </w:tc>
        <w:tc>
          <w:tcPr>
            <w:tcW w:w="4970" w:type="dxa"/>
            <w:shd w:val="clear" w:color="auto" w:fill="auto"/>
          </w:tcPr>
          <w:p w14:paraId="35BA941F" w14:textId="77777777" w:rsidR="00F92095" w:rsidRPr="00C7244C" w:rsidRDefault="00F92095" w:rsidP="003407E8">
            <w:pPr>
              <w:pStyle w:val="TAH"/>
            </w:pPr>
            <w:r w:rsidRPr="00C7244C">
              <w:t>Description</w:t>
            </w:r>
          </w:p>
        </w:tc>
      </w:tr>
      <w:tr w:rsidR="00F92095" w:rsidRPr="00C7244C" w14:paraId="549A41F2" w14:textId="77777777" w:rsidTr="003407E8">
        <w:trPr>
          <w:trHeight w:val="277"/>
          <w:jc w:val="center"/>
        </w:trPr>
        <w:tc>
          <w:tcPr>
            <w:tcW w:w="1631" w:type="dxa"/>
            <w:shd w:val="clear" w:color="auto" w:fill="auto"/>
          </w:tcPr>
          <w:p w14:paraId="61C0885E" w14:textId="77777777" w:rsidR="00F92095" w:rsidRPr="00C7244C" w:rsidRDefault="00F92095" w:rsidP="003407E8">
            <w:pPr>
              <w:pStyle w:val="TAL"/>
              <w:jc w:val="center"/>
            </w:pPr>
            <w:r w:rsidRPr="00C7244C">
              <w:t>7.5.1.7-1</w:t>
            </w:r>
          </w:p>
        </w:tc>
        <w:tc>
          <w:tcPr>
            <w:tcW w:w="4970" w:type="dxa"/>
            <w:shd w:val="clear" w:color="auto" w:fill="auto"/>
          </w:tcPr>
          <w:p w14:paraId="323C767C" w14:textId="77777777" w:rsidR="00F92095" w:rsidRPr="00C7244C" w:rsidRDefault="00F92095" w:rsidP="003407E8">
            <w:pPr>
              <w:pStyle w:val="TAL"/>
            </w:pPr>
            <w:r w:rsidRPr="00C7244C">
              <w:t>TDD duplex mode, 120 kHz SSB SCS, 100 MHz bandwidth</w:t>
            </w:r>
          </w:p>
        </w:tc>
      </w:tr>
    </w:tbl>
    <w:p w14:paraId="3CE0C505" w14:textId="77777777" w:rsidR="00F92095" w:rsidRPr="00C7244C" w:rsidRDefault="00F92095" w:rsidP="00F92095">
      <w:pPr>
        <w:rPr>
          <w:lang w:eastAsia="sv-SE"/>
        </w:rPr>
      </w:pPr>
    </w:p>
    <w:p w14:paraId="15F31E12" w14:textId="18C0F7EC" w:rsidR="00F92095" w:rsidRPr="00C7244C" w:rsidRDefault="00F92095" w:rsidP="00F92095">
      <w:pPr>
        <w:rPr>
          <w:lang w:eastAsia="sv-SE"/>
        </w:rPr>
      </w:pPr>
      <w:r w:rsidRPr="00C7244C">
        <w:rPr>
          <w:lang w:eastAsia="sv-SE"/>
        </w:rPr>
        <w:t>Configure the test equipment and the DUT according to the parameters in Table 7.5.1.7.4.1-2</w:t>
      </w:r>
      <w:ins w:id="102" w:author="Fernando Alonso Macias" w:date="2023-10-25T14:48:00Z">
        <w:r w:rsidR="00A054BC">
          <w:rPr>
            <w:lang w:eastAsia="sv-SE"/>
          </w:rPr>
          <w:t>.</w:t>
        </w:r>
      </w:ins>
    </w:p>
    <w:p w14:paraId="2AD5566E" w14:textId="77777777" w:rsidR="00F92095" w:rsidRPr="00C7244C" w:rsidRDefault="00F92095" w:rsidP="00F92095">
      <w:pPr>
        <w:pStyle w:val="TH"/>
      </w:pPr>
      <w:r w:rsidRPr="00C7244C">
        <w:t>Table 7.5.1.7.4.1-2: Initial conditions for NR SA FR2 Radio Link Monitoring Out-of-sync Test for FR2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65E1EA40" w14:textId="77777777" w:rsidTr="003407E8">
        <w:trPr>
          <w:jc w:val="center"/>
        </w:trPr>
        <w:tc>
          <w:tcPr>
            <w:tcW w:w="1701" w:type="dxa"/>
            <w:shd w:val="clear" w:color="auto" w:fill="auto"/>
          </w:tcPr>
          <w:p w14:paraId="55619526" w14:textId="77777777" w:rsidR="00F92095" w:rsidRPr="00C7244C" w:rsidRDefault="00F92095" w:rsidP="003407E8">
            <w:pPr>
              <w:pStyle w:val="TAH"/>
            </w:pPr>
            <w:r w:rsidRPr="00C7244C">
              <w:t>Parameter</w:t>
            </w:r>
          </w:p>
        </w:tc>
        <w:tc>
          <w:tcPr>
            <w:tcW w:w="3943" w:type="dxa"/>
            <w:gridSpan w:val="2"/>
            <w:shd w:val="clear" w:color="auto" w:fill="auto"/>
          </w:tcPr>
          <w:p w14:paraId="1BA3AED2" w14:textId="77777777" w:rsidR="00F92095" w:rsidRPr="00C7244C" w:rsidRDefault="00F92095" w:rsidP="003407E8">
            <w:pPr>
              <w:pStyle w:val="TAH"/>
            </w:pPr>
            <w:r w:rsidRPr="00C7244C">
              <w:t>Value</w:t>
            </w:r>
          </w:p>
        </w:tc>
        <w:tc>
          <w:tcPr>
            <w:tcW w:w="3961" w:type="dxa"/>
          </w:tcPr>
          <w:p w14:paraId="717663DC" w14:textId="77777777" w:rsidR="00F92095" w:rsidRPr="00C7244C" w:rsidRDefault="00F92095" w:rsidP="003407E8">
            <w:pPr>
              <w:pStyle w:val="TAH"/>
            </w:pPr>
            <w:r w:rsidRPr="00C7244C">
              <w:t>Comment</w:t>
            </w:r>
          </w:p>
        </w:tc>
      </w:tr>
      <w:tr w:rsidR="00F92095" w:rsidRPr="00C7244C" w14:paraId="00C0593F" w14:textId="77777777" w:rsidTr="003407E8">
        <w:trPr>
          <w:jc w:val="center"/>
        </w:trPr>
        <w:tc>
          <w:tcPr>
            <w:tcW w:w="1701" w:type="dxa"/>
            <w:shd w:val="clear" w:color="auto" w:fill="auto"/>
          </w:tcPr>
          <w:p w14:paraId="26E498DB" w14:textId="77777777" w:rsidR="00F92095" w:rsidRPr="00C7244C" w:rsidRDefault="00F92095" w:rsidP="003407E8">
            <w:pPr>
              <w:pStyle w:val="TAC"/>
            </w:pPr>
            <w:r w:rsidRPr="00C7244C">
              <w:t>Test environment</w:t>
            </w:r>
          </w:p>
        </w:tc>
        <w:tc>
          <w:tcPr>
            <w:tcW w:w="3943" w:type="dxa"/>
            <w:gridSpan w:val="2"/>
            <w:shd w:val="clear" w:color="auto" w:fill="auto"/>
          </w:tcPr>
          <w:p w14:paraId="2AC8C9D9" w14:textId="77777777" w:rsidR="00F92095" w:rsidRPr="00C7244C" w:rsidRDefault="00F92095" w:rsidP="003407E8">
            <w:pPr>
              <w:pStyle w:val="TAC"/>
            </w:pPr>
            <w:r w:rsidRPr="00C7244C">
              <w:t>NC</w:t>
            </w:r>
          </w:p>
        </w:tc>
        <w:tc>
          <w:tcPr>
            <w:tcW w:w="3961" w:type="dxa"/>
          </w:tcPr>
          <w:p w14:paraId="73F45DD3" w14:textId="77777777" w:rsidR="00F92095" w:rsidRPr="00C7244C" w:rsidRDefault="00F92095" w:rsidP="003407E8">
            <w:pPr>
              <w:pStyle w:val="TAC"/>
            </w:pPr>
            <w:r w:rsidRPr="00C7244C">
              <w:t>As specified in TS 38.508-1 [14] clause 4.1.</w:t>
            </w:r>
          </w:p>
        </w:tc>
      </w:tr>
      <w:tr w:rsidR="00F92095" w:rsidRPr="00C7244C" w14:paraId="05724EE2" w14:textId="77777777" w:rsidTr="003407E8">
        <w:trPr>
          <w:jc w:val="center"/>
        </w:trPr>
        <w:tc>
          <w:tcPr>
            <w:tcW w:w="1701" w:type="dxa"/>
            <w:shd w:val="clear" w:color="auto" w:fill="auto"/>
          </w:tcPr>
          <w:p w14:paraId="6E2C8772" w14:textId="77777777" w:rsidR="00F92095" w:rsidRPr="00C7244C" w:rsidRDefault="00F92095" w:rsidP="003407E8">
            <w:pPr>
              <w:pStyle w:val="TAC"/>
            </w:pPr>
            <w:r w:rsidRPr="00C7244C">
              <w:t>Test frequencies</w:t>
            </w:r>
          </w:p>
        </w:tc>
        <w:tc>
          <w:tcPr>
            <w:tcW w:w="7904" w:type="dxa"/>
            <w:gridSpan w:val="3"/>
            <w:shd w:val="clear" w:color="auto" w:fill="auto"/>
          </w:tcPr>
          <w:p w14:paraId="3D551E25" w14:textId="77777777" w:rsidR="00F92095" w:rsidRPr="00C7244C" w:rsidRDefault="00F92095" w:rsidP="003407E8">
            <w:pPr>
              <w:pStyle w:val="TAC"/>
            </w:pPr>
            <w:r w:rsidRPr="00C7244C">
              <w:t>As specified in Annex E.1.2, Table E.5-1 and TS 38.508-1 [14] clause 7.2.3.</w:t>
            </w:r>
          </w:p>
        </w:tc>
      </w:tr>
      <w:tr w:rsidR="00F92095" w:rsidRPr="00C7244C" w14:paraId="46DFFDBD" w14:textId="77777777" w:rsidTr="003407E8">
        <w:trPr>
          <w:jc w:val="center"/>
        </w:trPr>
        <w:tc>
          <w:tcPr>
            <w:tcW w:w="1701" w:type="dxa"/>
            <w:shd w:val="clear" w:color="auto" w:fill="auto"/>
          </w:tcPr>
          <w:p w14:paraId="0D48D4A0" w14:textId="77777777" w:rsidR="00F92095" w:rsidRPr="00C7244C" w:rsidRDefault="00F92095" w:rsidP="003407E8">
            <w:pPr>
              <w:pStyle w:val="TAC"/>
            </w:pPr>
            <w:r w:rsidRPr="00C7244C">
              <w:t>Channel bandwidth</w:t>
            </w:r>
          </w:p>
        </w:tc>
        <w:tc>
          <w:tcPr>
            <w:tcW w:w="7904" w:type="dxa"/>
            <w:gridSpan w:val="3"/>
            <w:shd w:val="clear" w:color="auto" w:fill="auto"/>
          </w:tcPr>
          <w:p w14:paraId="3E11AB28" w14:textId="77777777" w:rsidR="00F92095" w:rsidRPr="00C7244C" w:rsidRDefault="00F92095" w:rsidP="003407E8">
            <w:pPr>
              <w:pStyle w:val="TAC"/>
            </w:pPr>
            <w:r w:rsidRPr="00C7244C">
              <w:t>As specified by the test configuration selected from Table 7.5.1.7.4.1-1</w:t>
            </w:r>
          </w:p>
        </w:tc>
      </w:tr>
      <w:tr w:rsidR="00F92095" w:rsidRPr="00C7244C" w14:paraId="507BFE9F" w14:textId="77777777" w:rsidTr="003407E8">
        <w:trPr>
          <w:jc w:val="center"/>
        </w:trPr>
        <w:tc>
          <w:tcPr>
            <w:tcW w:w="1701" w:type="dxa"/>
            <w:shd w:val="clear" w:color="auto" w:fill="auto"/>
          </w:tcPr>
          <w:p w14:paraId="1A161E32" w14:textId="77777777" w:rsidR="00F92095" w:rsidRPr="00C7244C" w:rsidRDefault="00F92095" w:rsidP="003407E8">
            <w:pPr>
              <w:pStyle w:val="TAC"/>
            </w:pPr>
            <w:r w:rsidRPr="00C7244C">
              <w:t>Propagation conditions</w:t>
            </w:r>
          </w:p>
        </w:tc>
        <w:tc>
          <w:tcPr>
            <w:tcW w:w="3943" w:type="dxa"/>
            <w:gridSpan w:val="2"/>
            <w:shd w:val="clear" w:color="auto" w:fill="auto"/>
          </w:tcPr>
          <w:p w14:paraId="5D91122B" w14:textId="77777777" w:rsidR="00F92095" w:rsidRPr="00C7244C" w:rsidRDefault="00F92095" w:rsidP="003407E8">
            <w:pPr>
              <w:pStyle w:val="TAC"/>
            </w:pPr>
            <w:r w:rsidRPr="00C7244C">
              <w:t>AWGN</w:t>
            </w:r>
          </w:p>
        </w:tc>
        <w:tc>
          <w:tcPr>
            <w:tcW w:w="3961" w:type="dxa"/>
          </w:tcPr>
          <w:p w14:paraId="2172E9B1" w14:textId="77777777" w:rsidR="00F92095" w:rsidRPr="00C7244C" w:rsidRDefault="00F92095" w:rsidP="003407E8">
            <w:pPr>
              <w:pStyle w:val="TAC"/>
            </w:pPr>
            <w:r w:rsidRPr="00C7244C">
              <w:t>As specified in Annex C.2.2.</w:t>
            </w:r>
          </w:p>
        </w:tc>
      </w:tr>
      <w:tr w:rsidR="00F92095" w:rsidRPr="00C7244C" w14:paraId="7BAA6A78" w14:textId="77777777" w:rsidTr="003407E8">
        <w:trPr>
          <w:trHeight w:val="251"/>
          <w:jc w:val="center"/>
        </w:trPr>
        <w:tc>
          <w:tcPr>
            <w:tcW w:w="1701" w:type="dxa"/>
            <w:vMerge w:val="restart"/>
            <w:shd w:val="clear" w:color="auto" w:fill="auto"/>
          </w:tcPr>
          <w:p w14:paraId="3FE3F300" w14:textId="77777777" w:rsidR="00F92095" w:rsidRPr="00C7244C" w:rsidRDefault="00F92095" w:rsidP="003407E8">
            <w:pPr>
              <w:pStyle w:val="TAC"/>
            </w:pPr>
            <w:r w:rsidRPr="00C7244C">
              <w:t>Connection Diagram</w:t>
            </w:r>
          </w:p>
        </w:tc>
        <w:tc>
          <w:tcPr>
            <w:tcW w:w="1134" w:type="dxa"/>
            <w:shd w:val="clear" w:color="auto" w:fill="auto"/>
          </w:tcPr>
          <w:p w14:paraId="26EE2DA7" w14:textId="77777777" w:rsidR="00F92095" w:rsidRPr="00C7244C" w:rsidRDefault="00F92095" w:rsidP="003407E8">
            <w:pPr>
              <w:pStyle w:val="TAC"/>
            </w:pPr>
            <w:r w:rsidRPr="00C7244C">
              <w:t>TE Part</w:t>
            </w:r>
          </w:p>
        </w:tc>
        <w:tc>
          <w:tcPr>
            <w:tcW w:w="2809" w:type="dxa"/>
            <w:shd w:val="clear" w:color="auto" w:fill="auto"/>
          </w:tcPr>
          <w:p w14:paraId="1A5A33AA" w14:textId="77777777" w:rsidR="00F92095" w:rsidRPr="00C7244C" w:rsidRDefault="00F92095" w:rsidP="003407E8">
            <w:pPr>
              <w:pStyle w:val="TAC"/>
            </w:pPr>
            <w:r w:rsidRPr="00C7244C">
              <w:t>A.3.3.3.1</w:t>
            </w:r>
          </w:p>
        </w:tc>
        <w:tc>
          <w:tcPr>
            <w:tcW w:w="3961" w:type="dxa"/>
            <w:vMerge w:val="restart"/>
          </w:tcPr>
          <w:p w14:paraId="117CCBFD" w14:textId="77777777" w:rsidR="00F92095" w:rsidRPr="00C7244C" w:rsidRDefault="00F92095" w:rsidP="003407E8">
            <w:pPr>
              <w:pStyle w:val="TAC"/>
            </w:pPr>
            <w:r w:rsidRPr="00C7244C">
              <w:t>As specified in TS 38.508-1 [14] Annex A.</w:t>
            </w:r>
          </w:p>
        </w:tc>
      </w:tr>
      <w:tr w:rsidR="00F92095" w:rsidRPr="00C7244C" w14:paraId="15E7F37A" w14:textId="77777777" w:rsidTr="003407E8">
        <w:trPr>
          <w:trHeight w:val="250"/>
          <w:jc w:val="center"/>
        </w:trPr>
        <w:tc>
          <w:tcPr>
            <w:tcW w:w="1701" w:type="dxa"/>
            <w:vMerge/>
            <w:shd w:val="clear" w:color="auto" w:fill="auto"/>
          </w:tcPr>
          <w:p w14:paraId="53C37B53" w14:textId="77777777" w:rsidR="00F92095" w:rsidRPr="00C7244C" w:rsidRDefault="00F92095" w:rsidP="003407E8">
            <w:pPr>
              <w:pStyle w:val="TAC"/>
            </w:pPr>
          </w:p>
        </w:tc>
        <w:tc>
          <w:tcPr>
            <w:tcW w:w="1134" w:type="dxa"/>
            <w:shd w:val="clear" w:color="auto" w:fill="auto"/>
          </w:tcPr>
          <w:p w14:paraId="0D5EF134" w14:textId="77777777" w:rsidR="00F92095" w:rsidRPr="00C7244C" w:rsidRDefault="00F92095" w:rsidP="003407E8">
            <w:pPr>
              <w:pStyle w:val="TAC"/>
            </w:pPr>
            <w:r w:rsidRPr="00C7244C">
              <w:t>DUT Part</w:t>
            </w:r>
          </w:p>
        </w:tc>
        <w:tc>
          <w:tcPr>
            <w:tcW w:w="2809" w:type="dxa"/>
            <w:shd w:val="clear" w:color="auto" w:fill="auto"/>
          </w:tcPr>
          <w:p w14:paraId="0E580766" w14:textId="77777777" w:rsidR="00F92095" w:rsidRPr="00C7244C" w:rsidRDefault="00F92095" w:rsidP="003407E8">
            <w:pPr>
              <w:pStyle w:val="TAC"/>
            </w:pPr>
            <w:r w:rsidRPr="00C7244C">
              <w:t>A.3.4.1.1</w:t>
            </w:r>
          </w:p>
        </w:tc>
        <w:tc>
          <w:tcPr>
            <w:tcW w:w="3961" w:type="dxa"/>
            <w:vMerge/>
          </w:tcPr>
          <w:p w14:paraId="62208DAC" w14:textId="77777777" w:rsidR="00F92095" w:rsidRPr="00C7244C" w:rsidRDefault="00F92095" w:rsidP="003407E8">
            <w:pPr>
              <w:pStyle w:val="TAC"/>
            </w:pPr>
          </w:p>
        </w:tc>
      </w:tr>
      <w:tr w:rsidR="00F92095" w:rsidRPr="00C7244C" w14:paraId="70387BFA" w14:textId="77777777" w:rsidTr="003407E8">
        <w:trPr>
          <w:jc w:val="center"/>
        </w:trPr>
        <w:tc>
          <w:tcPr>
            <w:tcW w:w="1701" w:type="dxa"/>
            <w:shd w:val="clear" w:color="auto" w:fill="auto"/>
          </w:tcPr>
          <w:p w14:paraId="7E7449B0"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4E3BD1E2" w14:textId="77777777" w:rsidR="00F92095" w:rsidRPr="00C7244C" w:rsidRDefault="00F92095" w:rsidP="003407E8">
            <w:pPr>
              <w:pStyle w:val="TAC"/>
            </w:pPr>
            <w:r w:rsidRPr="00C7244C">
              <w:t>N/A</w:t>
            </w:r>
          </w:p>
        </w:tc>
        <w:tc>
          <w:tcPr>
            <w:tcW w:w="3961" w:type="dxa"/>
          </w:tcPr>
          <w:p w14:paraId="67EFA922" w14:textId="77777777" w:rsidR="00F92095" w:rsidRPr="00C7244C" w:rsidRDefault="00F92095" w:rsidP="003407E8">
            <w:pPr>
              <w:pStyle w:val="TAC"/>
            </w:pPr>
          </w:p>
        </w:tc>
      </w:tr>
    </w:tbl>
    <w:p w14:paraId="41F924F9" w14:textId="77777777" w:rsidR="00F92095" w:rsidRPr="00C7244C" w:rsidRDefault="00F92095" w:rsidP="00F92095">
      <w:pPr>
        <w:rPr>
          <w:lang w:eastAsia="sv-SE"/>
        </w:rPr>
      </w:pPr>
    </w:p>
    <w:p w14:paraId="0E0C47BE" w14:textId="77777777" w:rsidR="00F92095" w:rsidRPr="00C7244C" w:rsidRDefault="00F92095" w:rsidP="00F92095">
      <w:pPr>
        <w:pStyle w:val="B1"/>
      </w:pPr>
      <w:r w:rsidRPr="00C7244C">
        <w:t>1.</w:t>
      </w:r>
      <w:r w:rsidRPr="00C7244C">
        <w:tab/>
        <w:t>The test parameters for PCell are given in Table 7.5.1.7.4.1-3</w:t>
      </w:r>
    </w:p>
    <w:p w14:paraId="0828EAFD" w14:textId="77777777" w:rsidR="00F92095" w:rsidRPr="00C7244C" w:rsidRDefault="00F92095" w:rsidP="00F92095">
      <w:pPr>
        <w:pStyle w:val="B1"/>
      </w:pPr>
      <w:r w:rsidRPr="00C7244C">
        <w:t>2.</w:t>
      </w:r>
      <w:r w:rsidRPr="00C7244C">
        <w:tab/>
        <w:t>Message contents are defined in clause 7.5.1.7.4.3.</w:t>
      </w:r>
    </w:p>
    <w:p w14:paraId="24CBB0C5"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35494CA2" w14:textId="77777777" w:rsidR="00F92095" w:rsidRPr="00C7244C" w:rsidRDefault="00F92095" w:rsidP="00F92095">
      <w:pPr>
        <w:pStyle w:val="TH"/>
      </w:pPr>
      <w:r w:rsidRPr="00C7244C">
        <w:t>Table 7.5.1.7.4.1-3: General test parameters for NR SA FR2 Radio Link Monitoring Out-of-sync Test for FR2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0BE1D9F4" w14:textId="77777777" w:rsidTr="003407E8">
        <w:trPr>
          <w:trHeight w:val="164"/>
          <w:jc w:val="center"/>
        </w:trPr>
        <w:tc>
          <w:tcPr>
            <w:tcW w:w="2728" w:type="pct"/>
            <w:gridSpan w:val="2"/>
            <w:vMerge w:val="restart"/>
            <w:shd w:val="clear" w:color="auto" w:fill="auto"/>
          </w:tcPr>
          <w:p w14:paraId="580DBF3D"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226E5F9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7F557120"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007E9E76" w14:textId="77777777" w:rsidTr="003407E8">
        <w:trPr>
          <w:trHeight w:val="74"/>
          <w:jc w:val="center"/>
        </w:trPr>
        <w:tc>
          <w:tcPr>
            <w:tcW w:w="2728" w:type="pct"/>
            <w:gridSpan w:val="2"/>
            <w:vMerge/>
            <w:shd w:val="clear" w:color="auto" w:fill="auto"/>
          </w:tcPr>
          <w:p w14:paraId="72732CE5"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478E436E"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37BD9EB7"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19D19491" w14:textId="77777777" w:rsidTr="003407E8">
        <w:trPr>
          <w:trHeight w:val="64"/>
          <w:jc w:val="center"/>
        </w:trPr>
        <w:tc>
          <w:tcPr>
            <w:tcW w:w="2728" w:type="pct"/>
            <w:gridSpan w:val="2"/>
            <w:shd w:val="clear" w:color="auto" w:fill="auto"/>
          </w:tcPr>
          <w:p w14:paraId="1491CF64"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38CDDD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CB6BF3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471BCD39" w14:textId="77777777" w:rsidTr="003407E8">
        <w:trPr>
          <w:trHeight w:val="164"/>
          <w:jc w:val="center"/>
        </w:trPr>
        <w:tc>
          <w:tcPr>
            <w:tcW w:w="2728" w:type="pct"/>
            <w:gridSpan w:val="2"/>
            <w:shd w:val="clear" w:color="auto" w:fill="auto"/>
          </w:tcPr>
          <w:p w14:paraId="183D4962"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0234EBC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344F2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ACD824D" w14:textId="77777777" w:rsidTr="003407E8">
        <w:trPr>
          <w:trHeight w:val="93"/>
          <w:jc w:val="center"/>
        </w:trPr>
        <w:tc>
          <w:tcPr>
            <w:tcW w:w="1072" w:type="pct"/>
            <w:shd w:val="clear" w:color="auto" w:fill="auto"/>
          </w:tcPr>
          <w:p w14:paraId="109CD4EF"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6BA18467"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E614A5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6EE82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25FE97E0" w14:textId="77777777" w:rsidTr="003407E8">
        <w:trPr>
          <w:trHeight w:val="189"/>
          <w:jc w:val="center"/>
        </w:trPr>
        <w:tc>
          <w:tcPr>
            <w:tcW w:w="1072" w:type="pct"/>
            <w:shd w:val="clear" w:color="auto" w:fill="auto"/>
          </w:tcPr>
          <w:p w14:paraId="690CA527"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2528B9A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6666E5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A3EE6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3D6C0FA0" w14:textId="77777777" w:rsidTr="003407E8">
        <w:trPr>
          <w:trHeight w:val="189"/>
          <w:jc w:val="center"/>
        </w:trPr>
        <w:tc>
          <w:tcPr>
            <w:tcW w:w="1072" w:type="pct"/>
            <w:shd w:val="clear" w:color="auto" w:fill="auto"/>
            <w:vAlign w:val="center"/>
          </w:tcPr>
          <w:p w14:paraId="331542C5" w14:textId="77777777" w:rsidR="00F92095" w:rsidRPr="00C7244C" w:rsidRDefault="00F92095" w:rsidP="003407E8">
            <w:pPr>
              <w:keepNext/>
              <w:keepLines/>
              <w:spacing w:after="0"/>
              <w:rPr>
                <w:rFonts w:ascii="Arial" w:hAnsi="Arial"/>
                <w:sz w:val="18"/>
              </w:rPr>
            </w:pPr>
            <w:r w:rsidRPr="00C7244C">
              <w:rPr>
                <w:rFonts w:ascii="Arial" w:hAnsi="Arial"/>
                <w:sz w:val="18"/>
              </w:rPr>
              <w:t>DL initial BWP configuration</w:t>
            </w:r>
          </w:p>
        </w:tc>
        <w:tc>
          <w:tcPr>
            <w:tcW w:w="1656" w:type="pct"/>
            <w:shd w:val="clear" w:color="auto" w:fill="auto"/>
          </w:tcPr>
          <w:p w14:paraId="51AF439A"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BC1421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011295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DLBWP.0.1</w:t>
            </w:r>
          </w:p>
        </w:tc>
      </w:tr>
      <w:tr w:rsidR="00F92095" w:rsidRPr="00C7244C" w14:paraId="2A96F18E" w14:textId="77777777" w:rsidTr="003407E8">
        <w:trPr>
          <w:trHeight w:val="189"/>
          <w:jc w:val="center"/>
        </w:trPr>
        <w:tc>
          <w:tcPr>
            <w:tcW w:w="1072" w:type="pct"/>
            <w:shd w:val="clear" w:color="auto" w:fill="auto"/>
            <w:vAlign w:val="center"/>
          </w:tcPr>
          <w:p w14:paraId="75A05439" w14:textId="77777777" w:rsidR="00F92095" w:rsidRPr="00C7244C" w:rsidRDefault="00F92095" w:rsidP="003407E8">
            <w:pPr>
              <w:keepNext/>
              <w:keepLines/>
              <w:spacing w:after="0"/>
              <w:rPr>
                <w:rFonts w:ascii="Arial" w:hAnsi="Arial"/>
                <w:sz w:val="18"/>
              </w:rPr>
            </w:pPr>
            <w:r w:rsidRPr="00C7244C">
              <w:rPr>
                <w:rFonts w:ascii="Arial" w:hAnsi="Arial"/>
                <w:sz w:val="18"/>
              </w:rPr>
              <w:t>DL dedicated BWP configuration</w:t>
            </w:r>
          </w:p>
        </w:tc>
        <w:tc>
          <w:tcPr>
            <w:tcW w:w="1656" w:type="pct"/>
            <w:shd w:val="clear" w:color="auto" w:fill="auto"/>
          </w:tcPr>
          <w:p w14:paraId="22CC0C8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908D68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1AEA3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DLBWP.1.1</w:t>
            </w:r>
          </w:p>
        </w:tc>
      </w:tr>
      <w:tr w:rsidR="00F92095" w:rsidRPr="00C7244C" w14:paraId="10AF1A3F" w14:textId="77777777" w:rsidTr="003407E8">
        <w:trPr>
          <w:trHeight w:val="189"/>
          <w:jc w:val="center"/>
        </w:trPr>
        <w:tc>
          <w:tcPr>
            <w:tcW w:w="1072" w:type="pct"/>
            <w:shd w:val="clear" w:color="auto" w:fill="auto"/>
            <w:vAlign w:val="center"/>
          </w:tcPr>
          <w:p w14:paraId="7BBD9E50" w14:textId="77777777" w:rsidR="00F92095" w:rsidRPr="00C7244C" w:rsidRDefault="00F92095" w:rsidP="003407E8">
            <w:pPr>
              <w:keepNext/>
              <w:keepLines/>
              <w:spacing w:after="0"/>
              <w:rPr>
                <w:rFonts w:ascii="Arial" w:hAnsi="Arial"/>
                <w:sz w:val="18"/>
              </w:rPr>
            </w:pPr>
            <w:r w:rsidRPr="00C7244C">
              <w:rPr>
                <w:rFonts w:ascii="Arial" w:hAnsi="Arial"/>
                <w:sz w:val="18"/>
              </w:rPr>
              <w:t>UL initial BWP configuration</w:t>
            </w:r>
          </w:p>
        </w:tc>
        <w:tc>
          <w:tcPr>
            <w:tcW w:w="1656" w:type="pct"/>
            <w:shd w:val="clear" w:color="auto" w:fill="auto"/>
          </w:tcPr>
          <w:p w14:paraId="346F591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EB90B0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BE9500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ULBWP.0.1</w:t>
            </w:r>
          </w:p>
        </w:tc>
      </w:tr>
      <w:tr w:rsidR="00F92095" w:rsidRPr="00C7244C" w14:paraId="7C33419C" w14:textId="77777777" w:rsidTr="003407E8">
        <w:trPr>
          <w:trHeight w:val="189"/>
          <w:jc w:val="center"/>
        </w:trPr>
        <w:tc>
          <w:tcPr>
            <w:tcW w:w="1072" w:type="pct"/>
            <w:shd w:val="clear" w:color="auto" w:fill="auto"/>
            <w:vAlign w:val="center"/>
          </w:tcPr>
          <w:p w14:paraId="288E9B3C" w14:textId="77777777" w:rsidR="00F92095" w:rsidRPr="00C7244C" w:rsidRDefault="00F92095" w:rsidP="003407E8">
            <w:pPr>
              <w:keepNext/>
              <w:keepLines/>
              <w:spacing w:after="0"/>
              <w:rPr>
                <w:rFonts w:ascii="Arial" w:hAnsi="Arial"/>
                <w:sz w:val="18"/>
              </w:rPr>
            </w:pPr>
            <w:r w:rsidRPr="00C7244C">
              <w:rPr>
                <w:rFonts w:ascii="Arial" w:hAnsi="Arial"/>
                <w:sz w:val="18"/>
              </w:rPr>
              <w:t>UL dedicated BWP configuration</w:t>
            </w:r>
          </w:p>
        </w:tc>
        <w:tc>
          <w:tcPr>
            <w:tcW w:w="1656" w:type="pct"/>
            <w:shd w:val="clear" w:color="auto" w:fill="auto"/>
          </w:tcPr>
          <w:p w14:paraId="01E6170E"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30F27C9"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776309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ULBWP.1.1</w:t>
            </w:r>
          </w:p>
        </w:tc>
      </w:tr>
      <w:tr w:rsidR="00F92095" w:rsidRPr="00C7244C" w14:paraId="09CDBFAD" w14:textId="77777777" w:rsidTr="003407E8">
        <w:trPr>
          <w:trHeight w:val="189"/>
          <w:jc w:val="center"/>
        </w:trPr>
        <w:tc>
          <w:tcPr>
            <w:tcW w:w="1072" w:type="pct"/>
            <w:shd w:val="clear" w:color="auto" w:fill="auto"/>
          </w:tcPr>
          <w:p w14:paraId="5568EA51" w14:textId="77777777" w:rsidR="00F92095" w:rsidRPr="00C7244C" w:rsidRDefault="00F92095" w:rsidP="003407E8">
            <w:pPr>
              <w:keepNext/>
              <w:keepLines/>
              <w:spacing w:after="0"/>
              <w:rPr>
                <w:rFonts w:ascii="Arial" w:hAnsi="Arial"/>
                <w:sz w:val="18"/>
              </w:rPr>
            </w:pPr>
            <w:r w:rsidRPr="00C7244C">
              <w:rPr>
                <w:rFonts w:ascii="Arial" w:hAnsi="Arial"/>
                <w:sz w:val="18"/>
              </w:rPr>
              <w:t>RMSI CORESET Reference Channel</w:t>
            </w:r>
          </w:p>
        </w:tc>
        <w:tc>
          <w:tcPr>
            <w:tcW w:w="1656" w:type="pct"/>
            <w:shd w:val="clear" w:color="auto" w:fill="auto"/>
          </w:tcPr>
          <w:p w14:paraId="34F20DF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50E0C0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6F03FD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CR.3.1 TDD</w:t>
            </w:r>
          </w:p>
        </w:tc>
      </w:tr>
      <w:tr w:rsidR="00F92095" w:rsidRPr="00C7244C" w14:paraId="3B0CF186" w14:textId="77777777" w:rsidTr="003407E8">
        <w:trPr>
          <w:trHeight w:val="189"/>
          <w:jc w:val="center"/>
        </w:trPr>
        <w:tc>
          <w:tcPr>
            <w:tcW w:w="1072" w:type="pct"/>
            <w:shd w:val="clear" w:color="auto" w:fill="auto"/>
          </w:tcPr>
          <w:p w14:paraId="353EF58A" w14:textId="77777777" w:rsidR="00F92095" w:rsidRPr="00C7244C" w:rsidRDefault="00F92095" w:rsidP="003407E8">
            <w:pPr>
              <w:keepNext/>
              <w:keepLines/>
              <w:spacing w:after="0"/>
              <w:rPr>
                <w:rFonts w:ascii="Arial" w:hAnsi="Arial"/>
                <w:sz w:val="18"/>
              </w:rPr>
            </w:pPr>
            <w:r w:rsidRPr="00C7244C">
              <w:rPr>
                <w:rFonts w:ascii="Arial" w:hAnsi="Arial"/>
                <w:sz w:val="18"/>
              </w:rPr>
              <w:t>Dedicated CORESET Reference Channel</w:t>
            </w:r>
          </w:p>
        </w:tc>
        <w:tc>
          <w:tcPr>
            <w:tcW w:w="1656" w:type="pct"/>
            <w:shd w:val="clear" w:color="auto" w:fill="auto"/>
          </w:tcPr>
          <w:p w14:paraId="4B5E709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113542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D907EE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CCR.3.4 TDD</w:t>
            </w:r>
          </w:p>
          <w:p w14:paraId="0B619E9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CCR.3.6 TDD</w:t>
            </w:r>
          </w:p>
        </w:tc>
      </w:tr>
      <w:tr w:rsidR="00F92095" w:rsidRPr="00C7244C" w14:paraId="5867DE53" w14:textId="77777777" w:rsidTr="003407E8">
        <w:trPr>
          <w:trHeight w:val="125"/>
          <w:jc w:val="center"/>
        </w:trPr>
        <w:tc>
          <w:tcPr>
            <w:tcW w:w="1072" w:type="pct"/>
            <w:shd w:val="clear" w:color="auto" w:fill="auto"/>
          </w:tcPr>
          <w:p w14:paraId="7A9A7B24" w14:textId="77777777" w:rsidR="00F92095" w:rsidRPr="00C7244C" w:rsidRDefault="00F92095" w:rsidP="003407E8">
            <w:pPr>
              <w:keepNext/>
              <w:keepLines/>
              <w:spacing w:after="0"/>
              <w:rPr>
                <w:rFonts w:ascii="Arial" w:hAnsi="Arial"/>
                <w:sz w:val="18"/>
              </w:rPr>
            </w:pPr>
            <w:r w:rsidRPr="00C7244C">
              <w:rPr>
                <w:rFonts w:ascii="Arial" w:hAnsi="Arial"/>
                <w:sz w:val="18"/>
              </w:rPr>
              <w:t>SSB Configuration</w:t>
            </w:r>
          </w:p>
        </w:tc>
        <w:tc>
          <w:tcPr>
            <w:tcW w:w="1656" w:type="pct"/>
            <w:shd w:val="clear" w:color="auto" w:fill="auto"/>
          </w:tcPr>
          <w:p w14:paraId="13730FA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02BA7E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D5DC0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SSB.1 FR2</w:t>
            </w:r>
          </w:p>
        </w:tc>
      </w:tr>
      <w:tr w:rsidR="00F92095" w:rsidRPr="00C7244C" w14:paraId="6C1F4B3C" w14:textId="77777777" w:rsidTr="003407E8">
        <w:trPr>
          <w:trHeight w:val="223"/>
          <w:jc w:val="center"/>
        </w:trPr>
        <w:tc>
          <w:tcPr>
            <w:tcW w:w="1072" w:type="pct"/>
            <w:shd w:val="clear" w:color="auto" w:fill="auto"/>
          </w:tcPr>
          <w:p w14:paraId="23C8FCCE" w14:textId="77777777" w:rsidR="00F92095" w:rsidRPr="00C7244C" w:rsidRDefault="00F92095" w:rsidP="003407E8">
            <w:pPr>
              <w:keepNext/>
              <w:keepLines/>
              <w:spacing w:after="0"/>
              <w:rPr>
                <w:rFonts w:ascii="Arial" w:hAnsi="Arial"/>
                <w:sz w:val="18"/>
              </w:rPr>
            </w:pPr>
            <w:r w:rsidRPr="00C7244C">
              <w:rPr>
                <w:rFonts w:ascii="Arial" w:hAnsi="Arial"/>
                <w:sz w:val="18"/>
              </w:rPr>
              <w:t>SMTC Configuration</w:t>
            </w:r>
          </w:p>
        </w:tc>
        <w:tc>
          <w:tcPr>
            <w:tcW w:w="1656" w:type="pct"/>
            <w:shd w:val="clear" w:color="auto" w:fill="auto"/>
          </w:tcPr>
          <w:p w14:paraId="70973ED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5523C9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EEBEE3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SMTC.1</w:t>
            </w:r>
          </w:p>
        </w:tc>
      </w:tr>
      <w:tr w:rsidR="00F92095" w:rsidRPr="00C7244C" w14:paraId="1849537A" w14:textId="77777777" w:rsidTr="003407E8">
        <w:trPr>
          <w:trHeight w:val="284"/>
          <w:jc w:val="center"/>
        </w:trPr>
        <w:tc>
          <w:tcPr>
            <w:tcW w:w="1072" w:type="pct"/>
            <w:shd w:val="clear" w:color="auto" w:fill="auto"/>
          </w:tcPr>
          <w:p w14:paraId="07963C1B" w14:textId="77777777" w:rsidR="00F92095" w:rsidRPr="00C7244C" w:rsidRDefault="00F92095" w:rsidP="003407E8">
            <w:pPr>
              <w:keepNext/>
              <w:keepLines/>
              <w:spacing w:after="0"/>
              <w:rPr>
                <w:rFonts w:ascii="Arial" w:hAnsi="Arial"/>
                <w:sz w:val="18"/>
              </w:rPr>
            </w:pPr>
            <w:r w:rsidRPr="00C7244C">
              <w:rPr>
                <w:rFonts w:ascii="Arial" w:hAnsi="Arial"/>
                <w:sz w:val="18"/>
              </w:rPr>
              <w:t>PDSCH/PDCCH subcarrier spacing</w:t>
            </w:r>
          </w:p>
        </w:tc>
        <w:tc>
          <w:tcPr>
            <w:tcW w:w="1656" w:type="pct"/>
            <w:shd w:val="clear" w:color="auto" w:fill="auto"/>
          </w:tcPr>
          <w:p w14:paraId="298C7C4D"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D895B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977140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120 KHz</w:t>
            </w:r>
          </w:p>
        </w:tc>
      </w:tr>
      <w:tr w:rsidR="00F92095" w:rsidRPr="00C7244C" w14:paraId="1A9CF03E" w14:textId="77777777" w:rsidTr="003407E8">
        <w:trPr>
          <w:trHeight w:val="284"/>
          <w:jc w:val="center"/>
        </w:trPr>
        <w:tc>
          <w:tcPr>
            <w:tcW w:w="1072" w:type="pct"/>
            <w:shd w:val="clear" w:color="auto" w:fill="auto"/>
          </w:tcPr>
          <w:p w14:paraId="5014227F" w14:textId="77777777" w:rsidR="00F92095" w:rsidRPr="00C7244C" w:rsidRDefault="00F92095" w:rsidP="003407E8">
            <w:pPr>
              <w:keepNext/>
              <w:keepLines/>
              <w:spacing w:after="0"/>
              <w:rPr>
                <w:rFonts w:ascii="Arial" w:hAnsi="Arial"/>
                <w:sz w:val="18"/>
              </w:rPr>
            </w:pPr>
            <w:r w:rsidRPr="00C7244C">
              <w:rPr>
                <w:rFonts w:ascii="Arial" w:hAnsi="Arial" w:hint="eastAsia"/>
                <w:sz w:val="18"/>
              </w:rPr>
              <w:t>CSI-RS for RLM</w:t>
            </w:r>
          </w:p>
        </w:tc>
        <w:tc>
          <w:tcPr>
            <w:tcW w:w="1656" w:type="pct"/>
            <w:shd w:val="clear" w:color="auto" w:fill="auto"/>
          </w:tcPr>
          <w:p w14:paraId="2F7C3E4D" w14:textId="77777777" w:rsidR="00F92095" w:rsidRPr="00C7244C" w:rsidRDefault="00F92095" w:rsidP="003407E8">
            <w:pPr>
              <w:keepNext/>
              <w:keepLines/>
              <w:spacing w:after="0"/>
              <w:rPr>
                <w:rFonts w:ascii="Arial" w:hAnsi="Arial"/>
                <w:sz w:val="18"/>
              </w:rPr>
            </w:pPr>
            <w:r w:rsidRPr="00C7244C">
              <w:rPr>
                <w:rFonts w:ascii="Arial" w:hAnsi="Arial" w:hint="eastAsia"/>
                <w:sz w:val="18"/>
              </w:rPr>
              <w:t>C</w:t>
            </w:r>
            <w:r w:rsidRPr="00C7244C">
              <w:rPr>
                <w:rFonts w:ascii="Arial" w:hAnsi="Arial"/>
                <w:sz w:val="18"/>
              </w:rPr>
              <w:t>onfig 1</w:t>
            </w:r>
          </w:p>
        </w:tc>
        <w:tc>
          <w:tcPr>
            <w:tcW w:w="677" w:type="pct"/>
            <w:shd w:val="clear" w:color="auto" w:fill="auto"/>
          </w:tcPr>
          <w:p w14:paraId="4C6ED3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B408C6" w14:textId="77777777" w:rsidR="00F92095" w:rsidRPr="00C7244C" w:rsidRDefault="00F92095" w:rsidP="003407E8">
            <w:pPr>
              <w:keepLines/>
              <w:spacing w:after="0"/>
              <w:jc w:val="center"/>
              <w:rPr>
                <w:rFonts w:ascii="Arial" w:hAnsi="Arial"/>
                <w:sz w:val="18"/>
              </w:rPr>
            </w:pPr>
            <w:r w:rsidRPr="00C7244C">
              <w:rPr>
                <w:rFonts w:ascii="Arial" w:hAnsi="Arial"/>
                <w:sz w:val="18"/>
              </w:rPr>
              <w:t>Resource #4 in TRS.2.1 TDD</w:t>
            </w:r>
          </w:p>
          <w:p w14:paraId="5FC16D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Resource #4 in TRS.2.2 TDD</w:t>
            </w:r>
          </w:p>
        </w:tc>
      </w:tr>
      <w:tr w:rsidR="00F92095" w:rsidRPr="00C7244C" w14:paraId="323FD07C" w14:textId="77777777" w:rsidTr="003407E8">
        <w:trPr>
          <w:trHeight w:val="176"/>
          <w:jc w:val="center"/>
        </w:trPr>
        <w:tc>
          <w:tcPr>
            <w:tcW w:w="2728" w:type="pct"/>
            <w:gridSpan w:val="2"/>
            <w:shd w:val="clear" w:color="auto" w:fill="auto"/>
          </w:tcPr>
          <w:p w14:paraId="11B92D8E" w14:textId="77777777" w:rsidR="00F92095" w:rsidRPr="00C7244C" w:rsidRDefault="00F92095" w:rsidP="003407E8">
            <w:pPr>
              <w:keepNext/>
              <w:keepLines/>
              <w:spacing w:after="0"/>
              <w:rPr>
                <w:rFonts w:ascii="Arial" w:hAnsi="Arial"/>
                <w:sz w:val="18"/>
              </w:rPr>
            </w:pPr>
            <w:r w:rsidRPr="00C7244C">
              <w:rPr>
                <w:rFonts w:ascii="Arial" w:hAnsi="Arial"/>
                <w:sz w:val="18"/>
              </w:rPr>
              <w:t>TRS configuration</w:t>
            </w:r>
          </w:p>
        </w:tc>
        <w:tc>
          <w:tcPr>
            <w:tcW w:w="677" w:type="pct"/>
            <w:shd w:val="clear" w:color="auto" w:fill="auto"/>
          </w:tcPr>
          <w:p w14:paraId="08154874"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892F8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TRS.2.1 TDD</w:t>
            </w:r>
          </w:p>
          <w:p w14:paraId="30F140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TRS.2.2 TDD</w:t>
            </w:r>
          </w:p>
        </w:tc>
      </w:tr>
      <w:tr w:rsidR="00F92095" w:rsidRPr="00C7244C" w14:paraId="3E234FA3" w14:textId="77777777" w:rsidTr="003407E8">
        <w:trPr>
          <w:trHeight w:val="176"/>
          <w:jc w:val="center"/>
        </w:trPr>
        <w:tc>
          <w:tcPr>
            <w:tcW w:w="2728" w:type="pct"/>
            <w:gridSpan w:val="2"/>
            <w:shd w:val="clear" w:color="auto" w:fill="auto"/>
          </w:tcPr>
          <w:p w14:paraId="552DF991"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PDCCH#1/PDSCH</w:t>
            </w:r>
          </w:p>
        </w:tc>
        <w:tc>
          <w:tcPr>
            <w:tcW w:w="677" w:type="pct"/>
            <w:shd w:val="clear" w:color="auto" w:fill="auto"/>
          </w:tcPr>
          <w:p w14:paraId="5FCC055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0F4E5D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TCI.State.2</w:t>
            </w:r>
          </w:p>
        </w:tc>
      </w:tr>
      <w:tr w:rsidR="00F92095" w:rsidRPr="00C7244C" w14:paraId="03880D5C" w14:textId="77777777" w:rsidTr="003407E8">
        <w:trPr>
          <w:trHeight w:val="176"/>
          <w:jc w:val="center"/>
        </w:trPr>
        <w:tc>
          <w:tcPr>
            <w:tcW w:w="2728" w:type="pct"/>
            <w:gridSpan w:val="2"/>
            <w:shd w:val="clear" w:color="auto" w:fill="auto"/>
          </w:tcPr>
          <w:p w14:paraId="6BB2FFD2"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PDCCH#2</w:t>
            </w:r>
          </w:p>
        </w:tc>
        <w:tc>
          <w:tcPr>
            <w:tcW w:w="677" w:type="pct"/>
            <w:shd w:val="clear" w:color="auto" w:fill="auto"/>
          </w:tcPr>
          <w:p w14:paraId="4D0D12C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9971187" w14:textId="77777777" w:rsidR="00F92095" w:rsidRPr="00C7244C" w:rsidDel="005C10B4" w:rsidRDefault="00F92095" w:rsidP="003407E8">
            <w:pPr>
              <w:keepNext/>
              <w:keepLines/>
              <w:spacing w:after="0"/>
              <w:jc w:val="center"/>
              <w:rPr>
                <w:rFonts w:ascii="Arial" w:hAnsi="Arial"/>
                <w:sz w:val="18"/>
              </w:rPr>
            </w:pPr>
            <w:r w:rsidRPr="00C7244C">
              <w:rPr>
                <w:rFonts w:ascii="Arial" w:hAnsi="Arial"/>
                <w:sz w:val="18"/>
              </w:rPr>
              <w:t>TCI.State.3</w:t>
            </w:r>
          </w:p>
        </w:tc>
      </w:tr>
      <w:tr w:rsidR="00F92095" w:rsidRPr="00C7244C" w14:paraId="0BE6488B" w14:textId="77777777" w:rsidTr="003407E8">
        <w:trPr>
          <w:trHeight w:val="176"/>
          <w:jc w:val="center"/>
        </w:trPr>
        <w:tc>
          <w:tcPr>
            <w:tcW w:w="2728" w:type="pct"/>
            <w:gridSpan w:val="2"/>
            <w:shd w:val="clear" w:color="auto" w:fill="auto"/>
          </w:tcPr>
          <w:p w14:paraId="1575476F" w14:textId="77777777" w:rsidR="00F92095" w:rsidRPr="00C7244C" w:rsidRDefault="00F92095" w:rsidP="003407E8">
            <w:pPr>
              <w:keepNext/>
              <w:keepLines/>
              <w:spacing w:after="0"/>
              <w:rPr>
                <w:rFonts w:ascii="Arial" w:hAnsi="Arial"/>
                <w:sz w:val="18"/>
              </w:rPr>
            </w:pPr>
            <w:r w:rsidRPr="00C7244C">
              <w:rPr>
                <w:rFonts w:ascii="Arial" w:hAnsi="Arial"/>
                <w:sz w:val="18"/>
              </w:rPr>
              <w:t>OCNG parameters</w:t>
            </w:r>
          </w:p>
        </w:tc>
        <w:tc>
          <w:tcPr>
            <w:tcW w:w="677" w:type="pct"/>
            <w:shd w:val="clear" w:color="auto" w:fill="auto"/>
          </w:tcPr>
          <w:p w14:paraId="4F422BF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89D76E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OP.1</w:t>
            </w:r>
          </w:p>
        </w:tc>
      </w:tr>
      <w:tr w:rsidR="00F92095" w:rsidRPr="00C7244C" w14:paraId="2D83A348" w14:textId="77777777" w:rsidTr="003407E8">
        <w:trPr>
          <w:trHeight w:val="164"/>
          <w:jc w:val="center"/>
        </w:trPr>
        <w:tc>
          <w:tcPr>
            <w:tcW w:w="2728" w:type="pct"/>
            <w:gridSpan w:val="2"/>
            <w:shd w:val="clear" w:color="auto" w:fill="auto"/>
          </w:tcPr>
          <w:p w14:paraId="1C79B5D2"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r w:rsidRPr="00C7244C">
              <w:rPr>
                <w:rFonts w:ascii="Arial" w:hAnsi="Arial"/>
                <w:sz w:val="18"/>
              </w:rPr>
              <w:tab/>
            </w:r>
          </w:p>
        </w:tc>
        <w:tc>
          <w:tcPr>
            <w:tcW w:w="677" w:type="pct"/>
            <w:shd w:val="clear" w:color="auto" w:fill="auto"/>
          </w:tcPr>
          <w:p w14:paraId="0440EB0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985CFD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43EE6C20" w14:textId="77777777" w:rsidTr="003407E8">
        <w:trPr>
          <w:trHeight w:val="164"/>
          <w:jc w:val="center"/>
        </w:trPr>
        <w:tc>
          <w:tcPr>
            <w:tcW w:w="1072" w:type="pct"/>
            <w:vMerge w:val="restart"/>
            <w:shd w:val="clear" w:color="auto" w:fill="auto"/>
          </w:tcPr>
          <w:p w14:paraId="2E1BC6C4"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7AA51D39"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2B5F139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98023E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617C5197" w14:textId="77777777" w:rsidTr="003407E8">
        <w:trPr>
          <w:trHeight w:val="93"/>
          <w:jc w:val="center"/>
        </w:trPr>
        <w:tc>
          <w:tcPr>
            <w:tcW w:w="1072" w:type="pct"/>
            <w:vMerge/>
            <w:shd w:val="clear" w:color="auto" w:fill="auto"/>
          </w:tcPr>
          <w:p w14:paraId="2CB6D062"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C650163"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49F31F3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F022CC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49886B45" w14:textId="77777777" w:rsidTr="003407E8">
        <w:trPr>
          <w:trHeight w:val="176"/>
          <w:jc w:val="center"/>
        </w:trPr>
        <w:tc>
          <w:tcPr>
            <w:tcW w:w="1072" w:type="pct"/>
            <w:vMerge/>
            <w:shd w:val="clear" w:color="auto" w:fill="auto"/>
          </w:tcPr>
          <w:p w14:paraId="7952E764"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C83E9DA"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6BAF3A3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3C59511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4B7C5198" w14:textId="77777777" w:rsidTr="003407E8">
        <w:trPr>
          <w:trHeight w:val="369"/>
          <w:jc w:val="center"/>
        </w:trPr>
        <w:tc>
          <w:tcPr>
            <w:tcW w:w="1072" w:type="pct"/>
            <w:vMerge/>
            <w:shd w:val="clear" w:color="auto" w:fill="auto"/>
          </w:tcPr>
          <w:p w14:paraId="11880B5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2B27B0D8"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2CB816B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2D4BAE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40981FF5" w14:textId="77777777" w:rsidTr="003407E8">
        <w:trPr>
          <w:trHeight w:val="307"/>
          <w:jc w:val="center"/>
        </w:trPr>
        <w:tc>
          <w:tcPr>
            <w:tcW w:w="1072" w:type="pct"/>
            <w:vMerge/>
            <w:shd w:val="clear" w:color="auto" w:fill="auto"/>
          </w:tcPr>
          <w:p w14:paraId="7B531D7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3E9F4C7B"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0045DF2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138DC3A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6595147D" w14:textId="77777777" w:rsidTr="003407E8">
        <w:trPr>
          <w:trHeight w:val="50"/>
          <w:jc w:val="center"/>
        </w:trPr>
        <w:tc>
          <w:tcPr>
            <w:tcW w:w="1072" w:type="pct"/>
            <w:vMerge/>
            <w:shd w:val="clear" w:color="auto" w:fill="auto"/>
          </w:tcPr>
          <w:p w14:paraId="270EE1FD"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010066C1"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0772A44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415DB9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573CB26" w14:textId="77777777" w:rsidTr="003407E8">
        <w:trPr>
          <w:trHeight w:val="188"/>
          <w:jc w:val="center"/>
        </w:trPr>
        <w:tc>
          <w:tcPr>
            <w:tcW w:w="1072" w:type="pct"/>
            <w:vMerge/>
            <w:shd w:val="clear" w:color="auto" w:fill="auto"/>
          </w:tcPr>
          <w:p w14:paraId="233FFA98"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687D645F"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2D80717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38DE41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193BD9B6" w14:textId="77777777" w:rsidTr="003407E8">
        <w:trPr>
          <w:trHeight w:val="176"/>
          <w:jc w:val="center"/>
        </w:trPr>
        <w:tc>
          <w:tcPr>
            <w:tcW w:w="2728" w:type="pct"/>
            <w:gridSpan w:val="2"/>
            <w:shd w:val="clear" w:color="auto" w:fill="auto"/>
          </w:tcPr>
          <w:p w14:paraId="2645629F"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4EE544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C775670"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DRX.3</w:t>
            </w:r>
          </w:p>
        </w:tc>
      </w:tr>
      <w:tr w:rsidR="00F92095" w:rsidRPr="00C7244C" w14:paraId="72C05F55" w14:textId="77777777" w:rsidTr="003407E8">
        <w:trPr>
          <w:trHeight w:val="164"/>
          <w:jc w:val="center"/>
        </w:trPr>
        <w:tc>
          <w:tcPr>
            <w:tcW w:w="2728" w:type="pct"/>
            <w:gridSpan w:val="2"/>
            <w:shd w:val="clear" w:color="auto" w:fill="auto"/>
          </w:tcPr>
          <w:p w14:paraId="281BD87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4F4CDDD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E693C9"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N.A.</w:t>
            </w:r>
          </w:p>
        </w:tc>
      </w:tr>
      <w:tr w:rsidR="00F92095" w:rsidRPr="00C7244C" w14:paraId="7F549B9D" w14:textId="77777777" w:rsidTr="003407E8">
        <w:trPr>
          <w:trHeight w:val="50"/>
          <w:jc w:val="center"/>
        </w:trPr>
        <w:tc>
          <w:tcPr>
            <w:tcW w:w="2728" w:type="pct"/>
            <w:gridSpan w:val="2"/>
            <w:shd w:val="clear" w:color="auto" w:fill="auto"/>
          </w:tcPr>
          <w:p w14:paraId="59162D7F"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42DC577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A13A95A"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31F2054D" w14:textId="77777777" w:rsidTr="003407E8">
        <w:trPr>
          <w:trHeight w:val="164"/>
          <w:jc w:val="center"/>
        </w:trPr>
        <w:tc>
          <w:tcPr>
            <w:tcW w:w="2728" w:type="pct"/>
            <w:gridSpan w:val="2"/>
            <w:shd w:val="clear" w:color="auto" w:fill="auto"/>
          </w:tcPr>
          <w:p w14:paraId="6BE2BF88"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74DABB04"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064576FA"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0</w:t>
            </w:r>
          </w:p>
        </w:tc>
      </w:tr>
      <w:tr w:rsidR="00F92095" w:rsidRPr="00C7244C" w14:paraId="0EA201FD" w14:textId="77777777" w:rsidTr="003407E8">
        <w:trPr>
          <w:trHeight w:val="164"/>
          <w:jc w:val="center"/>
        </w:trPr>
        <w:tc>
          <w:tcPr>
            <w:tcW w:w="2728" w:type="pct"/>
            <w:gridSpan w:val="2"/>
            <w:shd w:val="clear" w:color="auto" w:fill="auto"/>
          </w:tcPr>
          <w:p w14:paraId="2CC22275"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2EB0A0EC" w14:textId="77777777" w:rsidR="00F92095" w:rsidRPr="00C7244C" w:rsidRDefault="00F92095" w:rsidP="003407E8">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491A3CF9"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562D142D" w14:textId="77777777" w:rsidTr="003407E8">
        <w:trPr>
          <w:trHeight w:val="164"/>
          <w:jc w:val="center"/>
        </w:trPr>
        <w:tc>
          <w:tcPr>
            <w:tcW w:w="2728" w:type="pct"/>
            <w:gridSpan w:val="2"/>
            <w:shd w:val="clear" w:color="auto" w:fill="auto"/>
          </w:tcPr>
          <w:p w14:paraId="7832FF1A"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5771917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AE74AC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F251597" w14:textId="77777777" w:rsidTr="003407E8">
        <w:trPr>
          <w:trHeight w:val="164"/>
          <w:jc w:val="center"/>
        </w:trPr>
        <w:tc>
          <w:tcPr>
            <w:tcW w:w="2728" w:type="pct"/>
            <w:gridSpan w:val="2"/>
            <w:shd w:val="clear" w:color="auto" w:fill="auto"/>
          </w:tcPr>
          <w:p w14:paraId="1A6BF8A9"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3B2F3DF7"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E690D0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143DD9CA" w14:textId="77777777" w:rsidTr="003407E8">
        <w:trPr>
          <w:trHeight w:val="50"/>
          <w:jc w:val="center"/>
        </w:trPr>
        <w:tc>
          <w:tcPr>
            <w:tcW w:w="1072" w:type="pct"/>
            <w:shd w:val="clear" w:color="auto" w:fill="auto"/>
          </w:tcPr>
          <w:p w14:paraId="0CBA121B"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59555DE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AFFC3A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100BC2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161BF76E" w14:textId="77777777" w:rsidTr="003407E8">
        <w:trPr>
          <w:trHeight w:val="164"/>
          <w:jc w:val="center"/>
        </w:trPr>
        <w:tc>
          <w:tcPr>
            <w:tcW w:w="2728" w:type="pct"/>
            <w:gridSpan w:val="2"/>
            <w:shd w:val="clear" w:color="auto" w:fill="auto"/>
            <w:vAlign w:val="center"/>
          </w:tcPr>
          <w:p w14:paraId="23D8DCC6" w14:textId="77777777" w:rsidR="00F92095" w:rsidRPr="00C7244C" w:rsidRDefault="00F92095" w:rsidP="003407E8">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519A545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28A3270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7F102C2C" w14:textId="77777777" w:rsidTr="003407E8">
        <w:trPr>
          <w:trHeight w:val="164"/>
          <w:jc w:val="center"/>
        </w:trPr>
        <w:tc>
          <w:tcPr>
            <w:tcW w:w="2728" w:type="pct"/>
            <w:gridSpan w:val="2"/>
            <w:shd w:val="clear" w:color="auto" w:fill="auto"/>
            <w:vAlign w:val="center"/>
          </w:tcPr>
          <w:p w14:paraId="49EFF4ED" w14:textId="77777777" w:rsidR="00F92095" w:rsidRPr="00C7244C" w:rsidRDefault="00F92095" w:rsidP="003407E8">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15940A4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B5A378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16CFF3B9" w14:textId="77777777" w:rsidTr="003407E8">
        <w:trPr>
          <w:trHeight w:val="164"/>
          <w:jc w:val="center"/>
        </w:trPr>
        <w:tc>
          <w:tcPr>
            <w:tcW w:w="2728" w:type="pct"/>
            <w:gridSpan w:val="2"/>
            <w:shd w:val="clear" w:color="auto" w:fill="auto"/>
            <w:vAlign w:val="center"/>
          </w:tcPr>
          <w:p w14:paraId="2A7B8BCC"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60AED5A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2E47E2AE"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65073E1C" w14:textId="77777777" w:rsidTr="003407E8">
        <w:trPr>
          <w:trHeight w:val="164"/>
          <w:jc w:val="center"/>
        </w:trPr>
        <w:tc>
          <w:tcPr>
            <w:tcW w:w="2728" w:type="pct"/>
            <w:gridSpan w:val="2"/>
            <w:shd w:val="clear" w:color="auto" w:fill="auto"/>
            <w:vAlign w:val="center"/>
          </w:tcPr>
          <w:p w14:paraId="42C5B0C3"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351AF74A"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668DB28A"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45B793C3" w14:textId="77777777" w:rsidTr="003407E8">
        <w:trPr>
          <w:trHeight w:val="164"/>
          <w:jc w:val="center"/>
        </w:trPr>
        <w:tc>
          <w:tcPr>
            <w:tcW w:w="2728" w:type="pct"/>
            <w:gridSpan w:val="2"/>
            <w:shd w:val="clear" w:color="auto" w:fill="auto"/>
          </w:tcPr>
          <w:p w14:paraId="61E69A2D"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66B5A0A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0E17E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B15B544" w14:textId="77777777" w:rsidTr="003407E8">
        <w:trPr>
          <w:trHeight w:val="176"/>
          <w:jc w:val="center"/>
        </w:trPr>
        <w:tc>
          <w:tcPr>
            <w:tcW w:w="2728" w:type="pct"/>
            <w:gridSpan w:val="2"/>
            <w:shd w:val="clear" w:color="auto" w:fill="auto"/>
          </w:tcPr>
          <w:p w14:paraId="2EAC6B5E"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279FD29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95E8B6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1.28</w:t>
            </w:r>
          </w:p>
        </w:tc>
      </w:tr>
      <w:tr w:rsidR="00F92095" w:rsidRPr="00C7244C" w14:paraId="1BF0D65E" w14:textId="77777777" w:rsidTr="003407E8">
        <w:trPr>
          <w:trHeight w:val="164"/>
          <w:jc w:val="center"/>
        </w:trPr>
        <w:tc>
          <w:tcPr>
            <w:tcW w:w="2728" w:type="pct"/>
            <w:gridSpan w:val="2"/>
            <w:shd w:val="clear" w:color="auto" w:fill="auto"/>
          </w:tcPr>
          <w:p w14:paraId="0AD7F847"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1A5C77F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872ECB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1.28</w:t>
            </w:r>
          </w:p>
        </w:tc>
      </w:tr>
      <w:tr w:rsidR="00F92095" w:rsidRPr="00C7244C" w14:paraId="6982135D" w14:textId="77777777" w:rsidTr="003407E8">
        <w:trPr>
          <w:trHeight w:val="164"/>
          <w:jc w:val="center"/>
        </w:trPr>
        <w:tc>
          <w:tcPr>
            <w:tcW w:w="2728" w:type="pct"/>
            <w:gridSpan w:val="2"/>
            <w:shd w:val="clear" w:color="auto" w:fill="auto"/>
          </w:tcPr>
          <w:p w14:paraId="015CA779"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5A917FD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1AE1F50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1.24</w:t>
            </w:r>
          </w:p>
        </w:tc>
      </w:tr>
      <w:tr w:rsidR="00F92095" w:rsidRPr="00C7244C" w14:paraId="7C3960A3" w14:textId="77777777" w:rsidTr="003407E8">
        <w:trPr>
          <w:trHeight w:val="50"/>
          <w:jc w:val="center"/>
        </w:trPr>
        <w:tc>
          <w:tcPr>
            <w:tcW w:w="5000" w:type="pct"/>
            <w:gridSpan w:val="4"/>
          </w:tcPr>
          <w:p w14:paraId="3E2DC05C"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403D378A" w14:textId="77777777" w:rsidR="00F92095" w:rsidRPr="00C7244C" w:rsidRDefault="00F92095" w:rsidP="00F92095"/>
    <w:p w14:paraId="07887963" w14:textId="77777777" w:rsidR="00F92095" w:rsidRPr="00C7244C" w:rsidRDefault="00F92095" w:rsidP="00F92095">
      <w:pPr>
        <w:pStyle w:val="H6"/>
        <w:rPr>
          <w:rFonts w:cs="Arial"/>
        </w:rPr>
      </w:pPr>
      <w:r w:rsidRPr="00C7244C">
        <w:rPr>
          <w:rFonts w:cs="Arial"/>
        </w:rPr>
        <w:t>7.5.1.7.4.2</w:t>
      </w:r>
      <w:r w:rsidRPr="00C7244C">
        <w:rPr>
          <w:rFonts w:cs="Arial"/>
        </w:rPr>
        <w:tab/>
        <w:t>Test Procedure</w:t>
      </w:r>
    </w:p>
    <w:p w14:paraId="19A56CAF" w14:textId="77777777" w:rsidR="00F92095" w:rsidRPr="00C7244C" w:rsidRDefault="00F92095" w:rsidP="00F92095">
      <w:pPr>
        <w:rPr>
          <w:rFonts w:eastAsia="??"/>
        </w:rPr>
      </w:pPr>
      <w:r w:rsidRPr="00C7244C">
        <w:t>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7A47455F"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1B3D3883" w14:textId="77777777" w:rsidR="00F92095" w:rsidRPr="00C7244C" w:rsidRDefault="00F92095" w:rsidP="00F92095">
      <w:pPr>
        <w:pStyle w:val="B1"/>
        <w:rPr>
          <w:rFonts w:eastAsia="??"/>
        </w:rPr>
      </w:pPr>
      <w:r w:rsidRPr="00C7244C">
        <w:rPr>
          <w:rFonts w:eastAsia="??"/>
        </w:rPr>
        <w:t xml:space="preserve">2. Set the parameters according to T1 in Table 7.5.1.7.5-1. </w:t>
      </w:r>
      <w:r w:rsidRPr="00C7244C">
        <w:t>Propagation conditions are set according to Annex C.2.3. T1 starts.</w:t>
      </w:r>
    </w:p>
    <w:p w14:paraId="16ADBBC1" w14:textId="77777777" w:rsidR="00F92095" w:rsidRPr="00C7244C" w:rsidRDefault="00F92095" w:rsidP="00F92095">
      <w:pPr>
        <w:pStyle w:val="B1"/>
        <w:rPr>
          <w:rFonts w:eastAsia="??"/>
        </w:rPr>
      </w:pPr>
      <w:r w:rsidRPr="00C7244C">
        <w:rPr>
          <w:rFonts w:eastAsia="??"/>
        </w:rPr>
        <w:t>3. When T1 expires the SS shall change the SNR value to T2 as specified in Table 7.5.1.7.5-1. T2 starts.</w:t>
      </w:r>
    </w:p>
    <w:p w14:paraId="22089D80" w14:textId="77777777" w:rsidR="00F92095" w:rsidRPr="00C7244C" w:rsidRDefault="00F92095" w:rsidP="00F92095">
      <w:pPr>
        <w:pStyle w:val="B1"/>
        <w:rPr>
          <w:rFonts w:eastAsia="??"/>
        </w:rPr>
      </w:pPr>
      <w:r w:rsidRPr="00C7244C">
        <w:rPr>
          <w:rFonts w:eastAsia="??"/>
        </w:rPr>
        <w:t>4. When T2 expires the SS shall change the SNR value to T3 as specified in Table 7.5.1.7.5-1. T3 starts.</w:t>
      </w:r>
    </w:p>
    <w:p w14:paraId="3F8F0ECB" w14:textId="77777777" w:rsidR="00F92095" w:rsidRPr="00C7244C" w:rsidRDefault="00F92095" w:rsidP="00F92095">
      <w:pPr>
        <w:pStyle w:val="B1"/>
        <w:rPr>
          <w:rFonts w:eastAsia="??"/>
        </w:rPr>
      </w:pPr>
      <w:r w:rsidRPr="00C7244C">
        <w:rPr>
          <w:rFonts w:eastAsia="??"/>
        </w:rPr>
        <w:t>5. If the SS:</w:t>
      </w:r>
      <w:r w:rsidRPr="00C7244C">
        <w:rPr>
          <w:rFonts w:eastAsia="??"/>
        </w:rPr>
        <w:br/>
      </w:r>
      <w:r w:rsidRPr="00C7244C">
        <w:rPr>
          <w:rFonts w:eastAsia="??"/>
        </w:rPr>
        <w:br/>
        <w:t>a) detects uplink power in the On duration part of every DRX cycle in the slots configured for CQI transmission (according to configured CQI reporting periodicity on PUCCH) during the period from time point A to time point B</w:t>
      </w:r>
    </w:p>
    <w:p w14:paraId="6E374CAC" w14:textId="77777777" w:rsidR="00F92095" w:rsidRPr="00C7244C" w:rsidRDefault="00F92095" w:rsidP="00F92095">
      <w:pPr>
        <w:pStyle w:val="B1"/>
        <w:rPr>
          <w:rFonts w:eastAsia="??"/>
        </w:rPr>
      </w:pPr>
      <w:r w:rsidRPr="00C7244C">
        <w:rPr>
          <w:rFonts w:eastAsia="??"/>
        </w:rPr>
        <w:t>and</w:t>
      </w:r>
      <w:r w:rsidRPr="00C7244C">
        <w:rPr>
          <w:rFonts w:eastAsia="??"/>
        </w:rPr>
        <w:br/>
      </w:r>
      <w:r w:rsidRPr="00C7244C">
        <w:rPr>
          <w:rFonts w:eastAsia="??"/>
        </w:rPr>
        <w:br/>
        <w:t>b) does not detect any uplink power from time point C (D1 after the start of T3) until T3 expires,</w:t>
      </w:r>
      <w:r w:rsidRPr="00C7244C">
        <w:rPr>
          <w:rFonts w:eastAsia="??"/>
        </w:rPr>
        <w:br/>
      </w:r>
      <w:r w:rsidRPr="00C7244C">
        <w:rPr>
          <w:rFonts w:eastAsia="??"/>
        </w:rPr>
        <w:br/>
        <w:t>the number of successful tests is increased by one.</w:t>
      </w:r>
    </w:p>
    <w:p w14:paraId="5A8554E6" w14:textId="16D28B61" w:rsidR="00F92095" w:rsidRPr="00C7244C" w:rsidRDefault="00F92095" w:rsidP="00F92095">
      <w:pPr>
        <w:pStyle w:val="B1"/>
        <w:ind w:firstLine="0"/>
        <w:rPr>
          <w:rFonts w:eastAsia="??"/>
        </w:rPr>
      </w:pPr>
      <w:r w:rsidRPr="00C7244C">
        <w:rPr>
          <w:rFonts w:eastAsia="??"/>
        </w:rPr>
        <w:t>Otherwise</w:t>
      </w:r>
      <w:ins w:id="103" w:author="Fernando Alonso Macias" w:date="2023-10-25T14:49:00Z">
        <w:r w:rsidR="00A054BC">
          <w:rPr>
            <w:rFonts w:eastAsia="??"/>
          </w:rPr>
          <w:t>,</w:t>
        </w:r>
      </w:ins>
      <w:r w:rsidRPr="00C7244C">
        <w:rPr>
          <w:rFonts w:eastAsia="??"/>
        </w:rPr>
        <w:t xml:space="preserve"> the number of failed tests is increased by one and proceed to Step 10.</w:t>
      </w:r>
    </w:p>
    <w:p w14:paraId="4816E37B" w14:textId="77777777" w:rsidR="00F92095" w:rsidRPr="00C7244C" w:rsidRDefault="00F92095" w:rsidP="00F92095">
      <w:pPr>
        <w:pStyle w:val="B1"/>
        <w:rPr>
          <w:rFonts w:eastAsia="??"/>
        </w:rPr>
      </w:pPr>
      <w:r w:rsidRPr="00C7244C">
        <w:rPr>
          <w:rFonts w:eastAsia="??"/>
        </w:rPr>
        <w:t>6. When T3 expires the SS shall change the SNR value to T1 as specified in Table 7.5.1.7.5-1.</w:t>
      </w:r>
    </w:p>
    <w:p w14:paraId="3121BD0D" w14:textId="77777777" w:rsidR="00F92095" w:rsidRPr="00C7244C" w:rsidRDefault="00F92095" w:rsidP="00F92095">
      <w:pPr>
        <w:pStyle w:val="B1"/>
      </w:pPr>
      <w:r w:rsidRPr="00C7244C">
        <w:rPr>
          <w:rFonts w:eastAsia="??"/>
        </w:rPr>
        <w:t xml:space="preserve">7. If the UE has not re-established the connection in at least 1s, </w:t>
      </w:r>
      <w:r w:rsidRPr="00C7244C">
        <w:t xml:space="preserve">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p>
    <w:p w14:paraId="765E6D9E" w14:textId="77777777" w:rsidR="00F92095" w:rsidRPr="00C7244C" w:rsidRDefault="00F92095" w:rsidP="00F92095">
      <w:pPr>
        <w:pStyle w:val="B1"/>
        <w:rPr>
          <w:rFonts w:eastAsia="??"/>
        </w:rPr>
      </w:pPr>
      <w:r w:rsidRPr="00C7244C">
        <w:t xml:space="preserve">8. If the Reconfiguration fails, switch off and on the UE and ensure </w:t>
      </w:r>
      <w:r w:rsidRPr="00C7244C">
        <w:rPr>
          <w:rFonts w:eastAsia="??"/>
        </w:rPr>
        <w:t>the UE is in state RRC_CONNECTED with generic procedure parameters Connectivity NR, Connected without release On according to TS 38.508-1 [14] clause 4.5.</w:t>
      </w:r>
    </w:p>
    <w:p w14:paraId="1FA034B2" w14:textId="77777777" w:rsidR="00F92095" w:rsidRPr="00C7244C" w:rsidRDefault="00F92095" w:rsidP="00F92095">
      <w:pPr>
        <w:pStyle w:val="B1"/>
        <w:rPr>
          <w:rFonts w:eastAsia="??"/>
        </w:rPr>
      </w:pPr>
      <w:r w:rsidRPr="00C7244C">
        <w:rPr>
          <w:rFonts w:eastAsia="??"/>
        </w:rPr>
        <w:t>9. Repeat steps 2-8 until the confidence level according to Tables G.2.3-1 in Annex G clause G.2 is achieved.</w:t>
      </w:r>
    </w:p>
    <w:p w14:paraId="60125286" w14:textId="77777777" w:rsidR="00F92095" w:rsidRPr="00C7244C" w:rsidRDefault="00F92095" w:rsidP="00F92095">
      <w:pPr>
        <w:pStyle w:val="H6"/>
        <w:rPr>
          <w:rFonts w:cs="Arial"/>
        </w:rPr>
      </w:pPr>
      <w:r w:rsidRPr="00C7244C">
        <w:rPr>
          <w:rFonts w:cs="Arial"/>
        </w:rPr>
        <w:t>7.5.1.7.4.3</w:t>
      </w:r>
      <w:r w:rsidRPr="00C7244C">
        <w:rPr>
          <w:rFonts w:cs="Arial"/>
        </w:rPr>
        <w:tab/>
        <w:t>Message Contents</w:t>
      </w:r>
    </w:p>
    <w:p w14:paraId="39F4D1EC" w14:textId="77777777" w:rsidR="00F92095" w:rsidRPr="00C7244C" w:rsidRDefault="00F92095" w:rsidP="00F92095">
      <w:r w:rsidRPr="00C7244C">
        <w:t>Message contents are according to TS 38.508-1 [14] clause 7.3 with the following exceptions:</w:t>
      </w:r>
    </w:p>
    <w:p w14:paraId="00260C27" w14:textId="77777777" w:rsidR="00F92095" w:rsidRPr="00C7244C" w:rsidRDefault="00F92095" w:rsidP="00F92095">
      <w:pPr>
        <w:pStyle w:val="TH"/>
      </w:pPr>
      <w:r w:rsidRPr="00C7244C">
        <w:t xml:space="preserve">Table </w:t>
      </w:r>
      <w:r w:rsidRPr="00C7244C">
        <w:rPr>
          <w:rFonts w:cs="Arial"/>
        </w:rPr>
        <w:t>7.5.1.7.4.3</w:t>
      </w:r>
      <w:r w:rsidRPr="00C7244C">
        <w:t>-1: Common Exception messages for NR SA FR2 Radio Link Monitoring Out-of-sync Test for FR2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57C9F2F0"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EACD73C" w14:textId="77777777" w:rsidR="00F92095" w:rsidRPr="00C7244C" w:rsidRDefault="00F92095" w:rsidP="003407E8">
            <w:pPr>
              <w:pStyle w:val="TAH"/>
            </w:pPr>
            <w:r w:rsidRPr="00C7244C">
              <w:t>Default Message Contents</w:t>
            </w:r>
          </w:p>
        </w:tc>
      </w:tr>
      <w:tr w:rsidR="00F92095" w:rsidRPr="00C7244C" w14:paraId="3507FCAE"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79B6C1"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D64F496" w14:textId="77777777" w:rsidR="00F92095" w:rsidRPr="00C7244C" w:rsidRDefault="00F92095" w:rsidP="003407E8">
            <w:pPr>
              <w:pStyle w:val="TAL"/>
            </w:pPr>
          </w:p>
        </w:tc>
      </w:tr>
      <w:tr w:rsidR="00F92095" w:rsidRPr="00C7244C" w14:paraId="3B2F6FF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755F0E"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7CC4645" w14:textId="77777777" w:rsidR="00F92095" w:rsidRPr="00C7244C" w:rsidRDefault="00F92095" w:rsidP="003407E8">
            <w:pPr>
              <w:pStyle w:val="TAL"/>
            </w:pPr>
            <w:r w:rsidRPr="00C7244C">
              <w:t>Table H.3.1-1</w:t>
            </w:r>
          </w:p>
          <w:p w14:paraId="02B0A906" w14:textId="77777777" w:rsidR="00F92095" w:rsidRPr="00C7244C" w:rsidRDefault="00F92095" w:rsidP="003407E8">
            <w:pPr>
              <w:pStyle w:val="TAL"/>
            </w:pPr>
            <w:r w:rsidRPr="00C7244C">
              <w:t>Table H.3.1-2 with Condition INTER-FREQ, L3 FILTERING NEEDED</w:t>
            </w:r>
          </w:p>
          <w:p w14:paraId="4E510A7E" w14:textId="77777777" w:rsidR="00F92095" w:rsidRPr="00C7244C" w:rsidRDefault="00F92095" w:rsidP="003407E8">
            <w:pPr>
              <w:pStyle w:val="TAL"/>
            </w:pPr>
            <w:r w:rsidRPr="00C7244C">
              <w:t>Table H.3.1-7</w:t>
            </w:r>
          </w:p>
          <w:p w14:paraId="160C7046" w14:textId="77777777" w:rsidR="00F92095" w:rsidRPr="00C7244C" w:rsidRDefault="00F92095" w:rsidP="003407E8">
            <w:pPr>
              <w:pStyle w:val="TAL"/>
            </w:pPr>
            <w:r w:rsidRPr="00C7244C">
              <w:t>Table H.3.5-4</w:t>
            </w:r>
          </w:p>
          <w:p w14:paraId="763BF881" w14:textId="77777777" w:rsidR="00F92095" w:rsidRPr="00C7244C" w:rsidRDefault="00F92095" w:rsidP="003407E8">
            <w:pPr>
              <w:pStyle w:val="TAL"/>
            </w:pPr>
            <w:r w:rsidRPr="00C7244C">
              <w:t>Table H.3.5-9 with Condition FR2 and CSI-RS RLM</w:t>
            </w:r>
          </w:p>
          <w:p w14:paraId="75B96D36" w14:textId="77777777" w:rsidR="00F92095" w:rsidRPr="00C7244C" w:rsidRDefault="00F92095" w:rsidP="003407E8">
            <w:pPr>
              <w:pStyle w:val="TAL"/>
              <w:rPr>
                <w:rFonts w:cs="v4.2.0"/>
              </w:rPr>
            </w:pPr>
            <w:r w:rsidRPr="00C7244C">
              <w:t>Table H.3.7-1 with condition DRX.3</w:t>
            </w:r>
          </w:p>
          <w:p w14:paraId="659FB6A9" w14:textId="77777777" w:rsidR="00F92095" w:rsidRPr="00C7244C" w:rsidRDefault="00F92095" w:rsidP="003407E8">
            <w:pPr>
              <w:pStyle w:val="TAL"/>
            </w:pPr>
            <w:r w:rsidRPr="00C7244C">
              <w:rPr>
                <w:rFonts w:cs="v4.2.0"/>
              </w:rPr>
              <w:t>Table 7.3.1-3 in TS 38.508-1 [14] with condition SMTC.1</w:t>
            </w:r>
          </w:p>
        </w:tc>
      </w:tr>
    </w:tbl>
    <w:p w14:paraId="25E68F1A" w14:textId="77777777" w:rsidR="00F92095" w:rsidRPr="00C7244C" w:rsidRDefault="00F92095" w:rsidP="00F92095"/>
    <w:p w14:paraId="190C9969" w14:textId="77777777" w:rsidR="00F92095" w:rsidRPr="00C7244C" w:rsidRDefault="00F92095" w:rsidP="00F92095">
      <w:pPr>
        <w:pStyle w:val="TH"/>
      </w:pPr>
      <w:r w:rsidRPr="00C7244C">
        <w:t xml:space="preserve">Table 7.5.1.3.4.3-2: </w:t>
      </w:r>
      <w:r w:rsidRPr="00EC11EA">
        <w:rPr>
          <w:i/>
          <w:iCs/>
        </w:rPr>
        <w:t>UE-TimersAndConstants</w:t>
      </w:r>
      <w:r w:rsidRPr="00C7244C">
        <w:t xml:space="preserve"> for NR SA FR2 Radio Link Monitoring Out-of-sync Test for FR2 PCell configured with CSI-RS-based RLM RS in 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F92095" w:rsidRPr="00C7244C" w14:paraId="4E92197D" w14:textId="77777777" w:rsidTr="003407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3661721" w14:textId="77777777" w:rsidR="00F92095" w:rsidRPr="00C7244C" w:rsidRDefault="00F92095" w:rsidP="003407E8">
            <w:pPr>
              <w:pStyle w:val="TAH"/>
              <w:jc w:val="left"/>
              <w:rPr>
                <w:b w:val="0"/>
              </w:rPr>
            </w:pPr>
            <w:r w:rsidRPr="00C7244C">
              <w:rPr>
                <w:b w:val="0"/>
              </w:rPr>
              <w:t>Derivation Path: TS 38.508-1 [14], Table 4.6.3-200</w:t>
            </w:r>
          </w:p>
        </w:tc>
      </w:tr>
      <w:tr w:rsidR="00F92095" w:rsidRPr="00C7244C" w14:paraId="502B11EC"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55E8BBB5" w14:textId="77777777" w:rsidR="00F92095" w:rsidRPr="00C7244C" w:rsidRDefault="00F92095" w:rsidP="003407E8">
            <w:pPr>
              <w:pStyle w:val="TAH"/>
            </w:pPr>
            <w:r w:rsidRPr="00C7244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75ECCA" w14:textId="77777777" w:rsidR="00F92095" w:rsidRPr="00C7244C" w:rsidRDefault="00F92095" w:rsidP="003407E8">
            <w:pPr>
              <w:pStyle w:val="TAH"/>
            </w:pPr>
            <w:r w:rsidRPr="00C7244C">
              <w:t>Value/remark</w:t>
            </w:r>
          </w:p>
        </w:tc>
        <w:tc>
          <w:tcPr>
            <w:tcW w:w="1700" w:type="dxa"/>
            <w:tcBorders>
              <w:top w:val="single" w:sz="4" w:space="0" w:color="auto"/>
              <w:left w:val="single" w:sz="4" w:space="0" w:color="auto"/>
              <w:bottom w:val="single" w:sz="4" w:space="0" w:color="auto"/>
              <w:right w:val="single" w:sz="4" w:space="0" w:color="auto"/>
            </w:tcBorders>
            <w:hideMark/>
          </w:tcPr>
          <w:p w14:paraId="3309D9A6"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1BEF8E19" w14:textId="77777777" w:rsidR="00F92095" w:rsidRPr="00C7244C" w:rsidRDefault="00F92095" w:rsidP="003407E8">
            <w:pPr>
              <w:pStyle w:val="TAH"/>
            </w:pPr>
            <w:r w:rsidRPr="00C7244C">
              <w:t>Condition</w:t>
            </w:r>
          </w:p>
        </w:tc>
      </w:tr>
      <w:tr w:rsidR="00F92095" w:rsidRPr="00C7244C" w14:paraId="299C90B3"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F5B7775" w14:textId="77777777" w:rsidR="00F92095" w:rsidRPr="00C7244C" w:rsidRDefault="00F92095" w:rsidP="003407E8">
            <w:pPr>
              <w:pStyle w:val="TAL"/>
            </w:pPr>
            <w:r w:rsidRPr="00C7244C">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3028C7D"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63D447BD"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1D0FD91" w14:textId="77777777" w:rsidR="00F92095" w:rsidRPr="00C7244C" w:rsidRDefault="00F92095" w:rsidP="003407E8">
            <w:pPr>
              <w:pStyle w:val="TAL"/>
            </w:pPr>
          </w:p>
        </w:tc>
      </w:tr>
      <w:tr w:rsidR="00F92095" w:rsidRPr="00C7244C" w14:paraId="77AA6A25"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7667E184" w14:textId="77777777" w:rsidR="00F92095" w:rsidRPr="00C7244C" w:rsidRDefault="00F92095" w:rsidP="003407E8">
            <w:pPr>
              <w:pStyle w:val="TAL"/>
            </w:pPr>
            <w:r w:rsidRPr="00C7244C">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A437187" w14:textId="77777777" w:rsidR="00F92095" w:rsidRPr="00C7244C" w:rsidRDefault="00F92095" w:rsidP="003407E8">
            <w:pPr>
              <w:pStyle w:val="TAL"/>
            </w:pPr>
            <w:r w:rsidRPr="00C7244C">
              <w:t>ms0</w:t>
            </w:r>
          </w:p>
        </w:tc>
        <w:tc>
          <w:tcPr>
            <w:tcW w:w="1700" w:type="dxa"/>
            <w:tcBorders>
              <w:top w:val="single" w:sz="4" w:space="0" w:color="auto"/>
              <w:left w:val="single" w:sz="4" w:space="0" w:color="auto"/>
              <w:bottom w:val="single" w:sz="4" w:space="0" w:color="auto"/>
              <w:right w:val="single" w:sz="4" w:space="0" w:color="auto"/>
            </w:tcBorders>
          </w:tcPr>
          <w:p w14:paraId="58670329"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2F121CD" w14:textId="77777777" w:rsidR="00F92095" w:rsidRPr="00C7244C" w:rsidRDefault="00F92095" w:rsidP="003407E8">
            <w:pPr>
              <w:pStyle w:val="TAL"/>
            </w:pPr>
          </w:p>
        </w:tc>
      </w:tr>
      <w:tr w:rsidR="00F92095" w:rsidRPr="00C7244C" w14:paraId="51903F00"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5FB701E1" w14:textId="77777777" w:rsidR="00F92095" w:rsidRPr="00C7244C" w:rsidRDefault="00F92095" w:rsidP="003407E8">
            <w:pPr>
              <w:pStyle w:val="TAL"/>
            </w:pPr>
            <w:r w:rsidRPr="00C7244C">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AD01000"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6B027BC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9529E50" w14:textId="77777777" w:rsidR="00F92095" w:rsidRPr="00C7244C" w:rsidRDefault="00F92095" w:rsidP="003407E8">
            <w:pPr>
              <w:pStyle w:val="TAL"/>
            </w:pPr>
          </w:p>
        </w:tc>
      </w:tr>
      <w:tr w:rsidR="00F92095" w:rsidRPr="00C7244C" w14:paraId="43CF4C3E"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25CDB7F8" w14:textId="77777777" w:rsidR="00F92095" w:rsidRPr="00C7244C" w:rsidRDefault="00F92095" w:rsidP="003407E8">
            <w:pPr>
              <w:pStyle w:val="TAL"/>
            </w:pPr>
            <w:r w:rsidRPr="00C7244C">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60177E2F" w14:textId="77777777" w:rsidR="00F92095" w:rsidRPr="00C7244C" w:rsidRDefault="00F92095" w:rsidP="003407E8">
            <w:pPr>
              <w:pStyle w:val="TAL"/>
            </w:pPr>
            <w:r w:rsidRPr="00C7244C">
              <w:t>ms1000</w:t>
            </w:r>
          </w:p>
        </w:tc>
        <w:tc>
          <w:tcPr>
            <w:tcW w:w="1700" w:type="dxa"/>
            <w:tcBorders>
              <w:top w:val="single" w:sz="4" w:space="0" w:color="auto"/>
              <w:left w:val="single" w:sz="4" w:space="0" w:color="auto"/>
              <w:bottom w:val="single" w:sz="4" w:space="0" w:color="auto"/>
              <w:right w:val="single" w:sz="4" w:space="0" w:color="auto"/>
            </w:tcBorders>
          </w:tcPr>
          <w:p w14:paraId="0050A9CB"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18E869F" w14:textId="77777777" w:rsidR="00F92095" w:rsidRPr="00C7244C" w:rsidRDefault="00F92095" w:rsidP="003407E8">
            <w:pPr>
              <w:pStyle w:val="TAL"/>
            </w:pPr>
          </w:p>
        </w:tc>
      </w:tr>
      <w:tr w:rsidR="00F92095" w:rsidRPr="00C7244C" w14:paraId="4A7545F9"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02ACBD85" w14:textId="77777777" w:rsidR="00F92095" w:rsidRPr="00C7244C" w:rsidRDefault="00F92095" w:rsidP="003407E8">
            <w:pPr>
              <w:pStyle w:val="TAL"/>
            </w:pPr>
            <w:r w:rsidRPr="00C7244C">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7EF465F" w14:textId="77777777" w:rsidR="00F92095" w:rsidRPr="00C7244C" w:rsidRDefault="00F92095" w:rsidP="003407E8">
            <w:pPr>
              <w:pStyle w:val="TAL"/>
            </w:pPr>
            <w:r w:rsidRPr="00C7244C">
              <w:t>n1</w:t>
            </w:r>
          </w:p>
        </w:tc>
        <w:tc>
          <w:tcPr>
            <w:tcW w:w="1700" w:type="dxa"/>
            <w:tcBorders>
              <w:top w:val="single" w:sz="4" w:space="0" w:color="auto"/>
              <w:left w:val="single" w:sz="4" w:space="0" w:color="auto"/>
              <w:bottom w:val="single" w:sz="4" w:space="0" w:color="auto"/>
              <w:right w:val="single" w:sz="4" w:space="0" w:color="auto"/>
            </w:tcBorders>
          </w:tcPr>
          <w:p w14:paraId="716B870C"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4528D4B7" w14:textId="77777777" w:rsidR="00F92095" w:rsidRPr="00C7244C" w:rsidRDefault="00F92095" w:rsidP="003407E8">
            <w:pPr>
              <w:pStyle w:val="TAL"/>
            </w:pPr>
          </w:p>
        </w:tc>
      </w:tr>
      <w:tr w:rsidR="00F92095" w:rsidRPr="00C7244C" w14:paraId="5D1C9216" w14:textId="77777777" w:rsidTr="003407E8">
        <w:trPr>
          <w:jc w:val="center"/>
        </w:trPr>
        <w:tc>
          <w:tcPr>
            <w:tcW w:w="4535" w:type="dxa"/>
            <w:tcBorders>
              <w:top w:val="single" w:sz="4" w:space="0" w:color="auto"/>
              <w:left w:val="single" w:sz="4" w:space="0" w:color="auto"/>
              <w:bottom w:val="single" w:sz="4" w:space="0" w:color="auto"/>
              <w:right w:val="single" w:sz="4" w:space="0" w:color="auto"/>
            </w:tcBorders>
            <w:hideMark/>
          </w:tcPr>
          <w:p w14:paraId="100A44F7" w14:textId="77777777" w:rsidR="00F92095" w:rsidRPr="00C7244C" w:rsidRDefault="00F92095" w:rsidP="003407E8">
            <w:pPr>
              <w:pStyle w:val="TAL"/>
            </w:pPr>
            <w:r w:rsidRPr="00C7244C">
              <w:t>}</w:t>
            </w:r>
          </w:p>
        </w:tc>
        <w:tc>
          <w:tcPr>
            <w:tcW w:w="2267" w:type="dxa"/>
            <w:tcBorders>
              <w:top w:val="single" w:sz="4" w:space="0" w:color="auto"/>
              <w:left w:val="single" w:sz="4" w:space="0" w:color="auto"/>
              <w:bottom w:val="single" w:sz="4" w:space="0" w:color="auto"/>
              <w:right w:val="single" w:sz="4" w:space="0" w:color="auto"/>
            </w:tcBorders>
          </w:tcPr>
          <w:p w14:paraId="75047398" w14:textId="77777777" w:rsidR="00F92095" w:rsidRPr="00C7244C" w:rsidRDefault="00F92095" w:rsidP="003407E8">
            <w:pPr>
              <w:pStyle w:val="TAL"/>
            </w:pPr>
          </w:p>
        </w:tc>
        <w:tc>
          <w:tcPr>
            <w:tcW w:w="1700" w:type="dxa"/>
            <w:tcBorders>
              <w:top w:val="single" w:sz="4" w:space="0" w:color="auto"/>
              <w:left w:val="single" w:sz="4" w:space="0" w:color="auto"/>
              <w:bottom w:val="single" w:sz="4" w:space="0" w:color="auto"/>
              <w:right w:val="single" w:sz="4" w:space="0" w:color="auto"/>
            </w:tcBorders>
          </w:tcPr>
          <w:p w14:paraId="46D39371"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DCC2E64" w14:textId="77777777" w:rsidR="00F92095" w:rsidRPr="00C7244C" w:rsidRDefault="00F92095" w:rsidP="003407E8">
            <w:pPr>
              <w:pStyle w:val="TAL"/>
            </w:pPr>
          </w:p>
        </w:tc>
      </w:tr>
    </w:tbl>
    <w:p w14:paraId="2C1D3514" w14:textId="77777777" w:rsidR="00F92095" w:rsidRPr="00C7244C" w:rsidRDefault="00F92095" w:rsidP="00F92095"/>
    <w:p w14:paraId="778A06FF" w14:textId="77777777" w:rsidR="00F92095" w:rsidRPr="00C7244C" w:rsidRDefault="00F92095" w:rsidP="00F92095">
      <w:pPr>
        <w:pStyle w:val="H6"/>
        <w:rPr>
          <w:rFonts w:cs="Arial"/>
        </w:rPr>
      </w:pPr>
      <w:r w:rsidRPr="00C7244C">
        <w:rPr>
          <w:rFonts w:cs="Arial"/>
        </w:rPr>
        <w:t>7.5.1.7.5</w:t>
      </w:r>
      <w:r w:rsidRPr="00C7244C">
        <w:rPr>
          <w:rFonts w:cs="Arial"/>
        </w:rPr>
        <w:tab/>
        <w:t>Test Requirement</w:t>
      </w:r>
    </w:p>
    <w:p w14:paraId="053B5076"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7.5.1.7.4.1-3 and </w:t>
      </w:r>
      <w:r w:rsidRPr="00C7244C">
        <w:rPr>
          <w:lang w:eastAsia="sv-SE"/>
        </w:rPr>
        <w:t>7.5.1.7.5-1 define the primary level settings including test tolerances for NR SA FR2 Radio Link Monitoring Out-of-sync Test for FR2 PCell configured with CSI-RS-based RLM RS in DRX mode.</w:t>
      </w:r>
    </w:p>
    <w:p w14:paraId="4F8A8107" w14:textId="77777777" w:rsidR="00F92095" w:rsidRPr="00C7244C" w:rsidRDefault="00F92095" w:rsidP="00F92095">
      <w:pPr>
        <w:pStyle w:val="TH"/>
      </w:pPr>
      <w:r w:rsidRPr="00C7244C">
        <w:t xml:space="preserve">Table 7.5.1.7.5-1: Cell specific test parameters for NR SA FR2 </w:t>
      </w:r>
      <w:r w:rsidRPr="00C7244C">
        <w:rPr>
          <w:rFonts w:cs="Arial"/>
          <w:szCs w:val="24"/>
        </w:rPr>
        <w:t>Radio Link Monitoring Out-of-sync Test for FR2 PCell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F92095" w:rsidRPr="00C7244C" w14:paraId="0E81F4DE" w14:textId="77777777" w:rsidTr="003407E8">
        <w:trPr>
          <w:cantSplit/>
          <w:trHeight w:val="169"/>
          <w:jc w:val="center"/>
        </w:trPr>
        <w:tc>
          <w:tcPr>
            <w:tcW w:w="2887" w:type="dxa"/>
            <w:gridSpan w:val="2"/>
            <w:tcBorders>
              <w:top w:val="single" w:sz="4" w:space="0" w:color="auto"/>
              <w:left w:val="single" w:sz="4" w:space="0" w:color="auto"/>
              <w:bottom w:val="nil"/>
            </w:tcBorders>
            <w:shd w:val="clear" w:color="auto" w:fill="auto"/>
          </w:tcPr>
          <w:p w14:paraId="0F84D24C" w14:textId="77777777" w:rsidR="00F92095" w:rsidRPr="00C7244C" w:rsidRDefault="00F92095" w:rsidP="003407E8">
            <w:pPr>
              <w:pStyle w:val="TAH"/>
            </w:pPr>
            <w:r w:rsidRPr="00C7244C">
              <w:t>Parameter</w:t>
            </w:r>
          </w:p>
        </w:tc>
        <w:tc>
          <w:tcPr>
            <w:tcW w:w="1701" w:type="dxa"/>
            <w:tcBorders>
              <w:top w:val="single" w:sz="4" w:space="0" w:color="auto"/>
              <w:bottom w:val="nil"/>
            </w:tcBorders>
            <w:shd w:val="clear" w:color="auto" w:fill="auto"/>
          </w:tcPr>
          <w:p w14:paraId="75845E89" w14:textId="77777777" w:rsidR="00F92095" w:rsidRPr="00C7244C" w:rsidRDefault="00F92095" w:rsidP="003407E8">
            <w:pPr>
              <w:pStyle w:val="TAH"/>
            </w:pPr>
            <w:r w:rsidRPr="00C7244C">
              <w:t>Unit</w:t>
            </w:r>
          </w:p>
        </w:tc>
        <w:tc>
          <w:tcPr>
            <w:tcW w:w="5154" w:type="dxa"/>
            <w:gridSpan w:val="3"/>
            <w:tcBorders>
              <w:top w:val="single" w:sz="4" w:space="0" w:color="auto"/>
            </w:tcBorders>
          </w:tcPr>
          <w:p w14:paraId="722B9F0F" w14:textId="77777777" w:rsidR="00F92095" w:rsidRPr="00C7244C" w:rsidRDefault="00F92095" w:rsidP="003407E8">
            <w:pPr>
              <w:pStyle w:val="TAH"/>
            </w:pPr>
            <w:r w:rsidRPr="00C7244C">
              <w:t>Test 1</w:t>
            </w:r>
          </w:p>
        </w:tc>
      </w:tr>
      <w:tr w:rsidR="00F92095" w:rsidRPr="00C7244C" w14:paraId="7EEC2109" w14:textId="77777777" w:rsidTr="003407E8">
        <w:trPr>
          <w:cantSplit/>
          <w:trHeight w:val="191"/>
          <w:jc w:val="center"/>
        </w:trPr>
        <w:tc>
          <w:tcPr>
            <w:tcW w:w="2887" w:type="dxa"/>
            <w:gridSpan w:val="2"/>
            <w:tcBorders>
              <w:top w:val="nil"/>
              <w:left w:val="single" w:sz="4" w:space="0" w:color="auto"/>
              <w:bottom w:val="single" w:sz="4" w:space="0" w:color="auto"/>
            </w:tcBorders>
            <w:shd w:val="clear" w:color="auto" w:fill="auto"/>
          </w:tcPr>
          <w:p w14:paraId="2A9BAA36" w14:textId="77777777" w:rsidR="00F92095" w:rsidRPr="00C7244C" w:rsidRDefault="00F92095" w:rsidP="003407E8">
            <w:pPr>
              <w:pStyle w:val="TAH"/>
            </w:pPr>
          </w:p>
        </w:tc>
        <w:tc>
          <w:tcPr>
            <w:tcW w:w="1701" w:type="dxa"/>
            <w:tcBorders>
              <w:top w:val="nil"/>
              <w:bottom w:val="single" w:sz="4" w:space="0" w:color="auto"/>
            </w:tcBorders>
            <w:shd w:val="clear" w:color="auto" w:fill="auto"/>
          </w:tcPr>
          <w:p w14:paraId="30DDB0FC" w14:textId="77777777" w:rsidR="00F92095" w:rsidRPr="00C7244C" w:rsidRDefault="00F92095" w:rsidP="003407E8">
            <w:pPr>
              <w:pStyle w:val="TAH"/>
            </w:pPr>
          </w:p>
        </w:tc>
        <w:tc>
          <w:tcPr>
            <w:tcW w:w="1718" w:type="dxa"/>
            <w:tcBorders>
              <w:bottom w:val="single" w:sz="4" w:space="0" w:color="auto"/>
            </w:tcBorders>
          </w:tcPr>
          <w:p w14:paraId="43DB8572" w14:textId="77777777" w:rsidR="00F92095" w:rsidRPr="00C7244C" w:rsidRDefault="00F92095" w:rsidP="003407E8">
            <w:pPr>
              <w:pStyle w:val="TAH"/>
            </w:pPr>
            <w:r w:rsidRPr="00C7244C">
              <w:t>T1</w:t>
            </w:r>
          </w:p>
        </w:tc>
        <w:tc>
          <w:tcPr>
            <w:tcW w:w="1718" w:type="dxa"/>
            <w:tcBorders>
              <w:bottom w:val="single" w:sz="4" w:space="0" w:color="auto"/>
            </w:tcBorders>
          </w:tcPr>
          <w:p w14:paraId="579B2E58" w14:textId="77777777" w:rsidR="00F92095" w:rsidRPr="00C7244C" w:rsidRDefault="00F92095" w:rsidP="003407E8">
            <w:pPr>
              <w:pStyle w:val="TAH"/>
            </w:pPr>
            <w:r w:rsidRPr="00C7244C">
              <w:t>T2</w:t>
            </w:r>
          </w:p>
        </w:tc>
        <w:tc>
          <w:tcPr>
            <w:tcW w:w="1718" w:type="dxa"/>
            <w:tcBorders>
              <w:bottom w:val="single" w:sz="4" w:space="0" w:color="auto"/>
            </w:tcBorders>
          </w:tcPr>
          <w:p w14:paraId="774DCE31" w14:textId="77777777" w:rsidR="00F92095" w:rsidRPr="00C7244C" w:rsidRDefault="00F92095" w:rsidP="003407E8">
            <w:pPr>
              <w:pStyle w:val="TAH"/>
            </w:pPr>
            <w:r w:rsidRPr="00C7244C">
              <w:t>T3</w:t>
            </w:r>
          </w:p>
        </w:tc>
      </w:tr>
      <w:tr w:rsidR="00F92095" w:rsidRPr="00C7244C" w14:paraId="1875C3FA" w14:textId="77777777" w:rsidTr="003407E8">
        <w:trPr>
          <w:cantSplit/>
          <w:trHeight w:val="169"/>
          <w:jc w:val="center"/>
        </w:trPr>
        <w:tc>
          <w:tcPr>
            <w:tcW w:w="2887" w:type="dxa"/>
            <w:gridSpan w:val="2"/>
            <w:tcBorders>
              <w:left w:val="single" w:sz="4" w:space="0" w:color="auto"/>
              <w:bottom w:val="single" w:sz="4" w:space="0" w:color="auto"/>
            </w:tcBorders>
          </w:tcPr>
          <w:p w14:paraId="43BC648F" w14:textId="77777777" w:rsidR="00F92095" w:rsidRPr="00C7244C" w:rsidRDefault="00F92095" w:rsidP="003407E8">
            <w:pPr>
              <w:pStyle w:val="TAL"/>
            </w:pPr>
            <w:r w:rsidRPr="00C7244C">
              <w:t>AoA setup</w:t>
            </w:r>
          </w:p>
        </w:tc>
        <w:tc>
          <w:tcPr>
            <w:tcW w:w="1701" w:type="dxa"/>
            <w:tcBorders>
              <w:bottom w:val="single" w:sz="4" w:space="0" w:color="auto"/>
            </w:tcBorders>
          </w:tcPr>
          <w:p w14:paraId="2D6A9964" w14:textId="77777777" w:rsidR="00F92095" w:rsidRPr="00C7244C" w:rsidRDefault="00F92095" w:rsidP="003407E8">
            <w:pPr>
              <w:pStyle w:val="TAC"/>
            </w:pPr>
            <w:r w:rsidRPr="00C7244C">
              <w:t>dB</w:t>
            </w:r>
          </w:p>
        </w:tc>
        <w:tc>
          <w:tcPr>
            <w:tcW w:w="5154" w:type="dxa"/>
            <w:gridSpan w:val="3"/>
            <w:shd w:val="clear" w:color="auto" w:fill="auto"/>
          </w:tcPr>
          <w:p w14:paraId="6D8B6A31" w14:textId="77777777" w:rsidR="00F92095" w:rsidRPr="00C7244C" w:rsidRDefault="00F92095" w:rsidP="003407E8">
            <w:pPr>
              <w:pStyle w:val="TAC"/>
            </w:pPr>
            <w:r w:rsidRPr="00C7244C">
              <w:t>Setup 1 defined in A.9.1</w:t>
            </w:r>
          </w:p>
        </w:tc>
      </w:tr>
      <w:tr w:rsidR="00F92095" w:rsidRPr="00C7244C" w14:paraId="4276AA3C" w14:textId="77777777" w:rsidTr="003407E8">
        <w:trPr>
          <w:cantSplit/>
          <w:trHeight w:val="169"/>
          <w:jc w:val="center"/>
        </w:trPr>
        <w:tc>
          <w:tcPr>
            <w:tcW w:w="2887" w:type="dxa"/>
            <w:gridSpan w:val="2"/>
            <w:tcBorders>
              <w:left w:val="single" w:sz="4" w:space="0" w:color="auto"/>
              <w:bottom w:val="single" w:sz="4" w:space="0" w:color="auto"/>
            </w:tcBorders>
          </w:tcPr>
          <w:p w14:paraId="78EC1021" w14:textId="77777777" w:rsidR="00F92095" w:rsidRPr="00C7244C" w:rsidRDefault="00F92095" w:rsidP="003407E8">
            <w:pPr>
              <w:pStyle w:val="TAL"/>
            </w:pPr>
            <w:r w:rsidRPr="00C7244C">
              <w:t>Assumption for UE beams</w:t>
            </w:r>
            <w:r w:rsidRPr="00C7244C">
              <w:rPr>
                <w:vertAlign w:val="superscript"/>
              </w:rPr>
              <w:t xml:space="preserve"> Note 10</w:t>
            </w:r>
          </w:p>
        </w:tc>
        <w:tc>
          <w:tcPr>
            <w:tcW w:w="1701" w:type="dxa"/>
            <w:tcBorders>
              <w:bottom w:val="single" w:sz="4" w:space="0" w:color="auto"/>
            </w:tcBorders>
          </w:tcPr>
          <w:p w14:paraId="1333B8AE" w14:textId="77777777" w:rsidR="00F92095" w:rsidRPr="00C7244C" w:rsidRDefault="00F92095" w:rsidP="003407E8">
            <w:pPr>
              <w:pStyle w:val="TAC"/>
            </w:pPr>
          </w:p>
        </w:tc>
        <w:tc>
          <w:tcPr>
            <w:tcW w:w="5154" w:type="dxa"/>
            <w:gridSpan w:val="3"/>
            <w:shd w:val="clear" w:color="auto" w:fill="auto"/>
          </w:tcPr>
          <w:p w14:paraId="424093E6" w14:textId="77777777" w:rsidR="00F92095" w:rsidRPr="00C7244C" w:rsidRDefault="00F92095" w:rsidP="003407E8">
            <w:pPr>
              <w:pStyle w:val="TAC"/>
            </w:pPr>
            <w:r w:rsidRPr="00C7244C">
              <w:t>Rough</w:t>
            </w:r>
          </w:p>
        </w:tc>
      </w:tr>
      <w:tr w:rsidR="00F92095" w:rsidRPr="00C7244C" w14:paraId="79D27B69" w14:textId="77777777" w:rsidTr="003407E8">
        <w:trPr>
          <w:cantSplit/>
          <w:trHeight w:val="169"/>
          <w:jc w:val="center"/>
        </w:trPr>
        <w:tc>
          <w:tcPr>
            <w:tcW w:w="2887" w:type="dxa"/>
            <w:gridSpan w:val="2"/>
            <w:tcBorders>
              <w:left w:val="single" w:sz="4" w:space="0" w:color="auto"/>
              <w:bottom w:val="single" w:sz="4" w:space="0" w:color="auto"/>
            </w:tcBorders>
          </w:tcPr>
          <w:p w14:paraId="5D6D84CE" w14:textId="77777777" w:rsidR="00F92095" w:rsidRPr="00C7244C" w:rsidRDefault="00F92095" w:rsidP="003407E8">
            <w:pPr>
              <w:pStyle w:val="TAL"/>
            </w:pPr>
            <w:r w:rsidRPr="00C7244C">
              <w:t>EPRE ratio of PDCCH DMRS to SSS</w:t>
            </w:r>
          </w:p>
        </w:tc>
        <w:tc>
          <w:tcPr>
            <w:tcW w:w="1701" w:type="dxa"/>
            <w:tcBorders>
              <w:bottom w:val="single" w:sz="4" w:space="0" w:color="auto"/>
            </w:tcBorders>
          </w:tcPr>
          <w:p w14:paraId="4D8CB7D7" w14:textId="77777777" w:rsidR="00F92095" w:rsidRPr="00C7244C" w:rsidRDefault="00F92095" w:rsidP="003407E8">
            <w:pPr>
              <w:pStyle w:val="TAC"/>
            </w:pPr>
            <w:r w:rsidRPr="00C7244C">
              <w:t>dB</w:t>
            </w:r>
          </w:p>
        </w:tc>
        <w:tc>
          <w:tcPr>
            <w:tcW w:w="5154" w:type="dxa"/>
            <w:gridSpan w:val="3"/>
            <w:shd w:val="clear" w:color="auto" w:fill="auto"/>
          </w:tcPr>
          <w:p w14:paraId="2A758740" w14:textId="77777777" w:rsidR="00F92095" w:rsidRPr="00C7244C" w:rsidRDefault="00F92095" w:rsidP="003407E8">
            <w:pPr>
              <w:pStyle w:val="TAC"/>
            </w:pPr>
            <w:r w:rsidRPr="00C7244C">
              <w:t>4</w:t>
            </w:r>
          </w:p>
        </w:tc>
      </w:tr>
      <w:tr w:rsidR="00F92095" w:rsidRPr="00C7244C" w14:paraId="2E17B60C" w14:textId="77777777" w:rsidTr="003407E8">
        <w:trPr>
          <w:cantSplit/>
          <w:trHeight w:val="180"/>
          <w:jc w:val="center"/>
        </w:trPr>
        <w:tc>
          <w:tcPr>
            <w:tcW w:w="2887" w:type="dxa"/>
            <w:gridSpan w:val="2"/>
            <w:tcBorders>
              <w:left w:val="single" w:sz="4" w:space="0" w:color="auto"/>
              <w:bottom w:val="single" w:sz="4" w:space="0" w:color="auto"/>
            </w:tcBorders>
          </w:tcPr>
          <w:p w14:paraId="1AD57132" w14:textId="77777777" w:rsidR="00F92095" w:rsidRPr="00C7244C" w:rsidRDefault="00F92095" w:rsidP="003407E8">
            <w:pPr>
              <w:pStyle w:val="TAL"/>
            </w:pPr>
            <w:r w:rsidRPr="00C7244C">
              <w:t>EPRE ratio of PDCCH to PDCCH DMRS</w:t>
            </w:r>
          </w:p>
        </w:tc>
        <w:tc>
          <w:tcPr>
            <w:tcW w:w="1701" w:type="dxa"/>
            <w:tcBorders>
              <w:bottom w:val="single" w:sz="4" w:space="0" w:color="auto"/>
            </w:tcBorders>
          </w:tcPr>
          <w:p w14:paraId="09643CFF" w14:textId="77777777" w:rsidR="00F92095" w:rsidRPr="00C7244C" w:rsidRDefault="00F92095" w:rsidP="003407E8">
            <w:pPr>
              <w:pStyle w:val="TAC"/>
            </w:pPr>
            <w:r w:rsidRPr="00C7244C">
              <w:t>dB</w:t>
            </w:r>
          </w:p>
        </w:tc>
        <w:tc>
          <w:tcPr>
            <w:tcW w:w="5154" w:type="dxa"/>
            <w:gridSpan w:val="3"/>
            <w:tcBorders>
              <w:bottom w:val="single" w:sz="4" w:space="0" w:color="auto"/>
            </w:tcBorders>
            <w:shd w:val="clear" w:color="auto" w:fill="auto"/>
          </w:tcPr>
          <w:p w14:paraId="6584AE18" w14:textId="77777777" w:rsidR="00F92095" w:rsidRPr="00C7244C" w:rsidRDefault="00F92095" w:rsidP="003407E8">
            <w:pPr>
              <w:pStyle w:val="TAC"/>
            </w:pPr>
          </w:p>
        </w:tc>
      </w:tr>
      <w:tr w:rsidR="00F92095" w:rsidRPr="00C7244C" w14:paraId="30EDE2DD" w14:textId="77777777" w:rsidTr="003407E8">
        <w:trPr>
          <w:cantSplit/>
          <w:trHeight w:val="169"/>
          <w:jc w:val="center"/>
        </w:trPr>
        <w:tc>
          <w:tcPr>
            <w:tcW w:w="2887" w:type="dxa"/>
            <w:gridSpan w:val="2"/>
            <w:tcBorders>
              <w:left w:val="single" w:sz="4" w:space="0" w:color="auto"/>
              <w:bottom w:val="single" w:sz="4" w:space="0" w:color="auto"/>
            </w:tcBorders>
          </w:tcPr>
          <w:p w14:paraId="5EAFB057" w14:textId="77777777" w:rsidR="00F92095" w:rsidRPr="00C7244C" w:rsidRDefault="00F92095" w:rsidP="003407E8">
            <w:pPr>
              <w:pStyle w:val="TAL"/>
            </w:pPr>
            <w:r w:rsidRPr="00C7244C">
              <w:t>EPRE ratio of PBCH DMRS to SSS</w:t>
            </w:r>
          </w:p>
        </w:tc>
        <w:tc>
          <w:tcPr>
            <w:tcW w:w="1701" w:type="dxa"/>
            <w:tcBorders>
              <w:bottom w:val="single" w:sz="4" w:space="0" w:color="auto"/>
            </w:tcBorders>
          </w:tcPr>
          <w:p w14:paraId="150CEC79" w14:textId="77777777" w:rsidR="00F92095" w:rsidRPr="00C7244C" w:rsidRDefault="00F92095" w:rsidP="003407E8">
            <w:pPr>
              <w:pStyle w:val="TAC"/>
            </w:pPr>
            <w:r w:rsidRPr="00C7244C">
              <w:t>dB</w:t>
            </w:r>
          </w:p>
        </w:tc>
        <w:tc>
          <w:tcPr>
            <w:tcW w:w="5154" w:type="dxa"/>
            <w:gridSpan w:val="3"/>
            <w:tcBorders>
              <w:bottom w:val="nil"/>
            </w:tcBorders>
            <w:shd w:val="clear" w:color="auto" w:fill="auto"/>
          </w:tcPr>
          <w:p w14:paraId="2BD8A2E5" w14:textId="77777777" w:rsidR="00F92095" w:rsidRPr="00C7244C" w:rsidRDefault="00F92095" w:rsidP="003407E8">
            <w:pPr>
              <w:pStyle w:val="TAC"/>
            </w:pPr>
            <w:r w:rsidRPr="00C7244C">
              <w:t>0</w:t>
            </w:r>
          </w:p>
        </w:tc>
      </w:tr>
      <w:tr w:rsidR="00F92095" w:rsidRPr="00C7244C" w14:paraId="6D2D01F7" w14:textId="77777777" w:rsidTr="003407E8">
        <w:trPr>
          <w:cantSplit/>
          <w:trHeight w:val="169"/>
          <w:jc w:val="center"/>
        </w:trPr>
        <w:tc>
          <w:tcPr>
            <w:tcW w:w="2887" w:type="dxa"/>
            <w:gridSpan w:val="2"/>
            <w:tcBorders>
              <w:left w:val="single" w:sz="4" w:space="0" w:color="auto"/>
              <w:bottom w:val="single" w:sz="4" w:space="0" w:color="auto"/>
            </w:tcBorders>
          </w:tcPr>
          <w:p w14:paraId="3125108D" w14:textId="77777777" w:rsidR="00F92095" w:rsidRPr="00C7244C" w:rsidRDefault="00F92095" w:rsidP="003407E8">
            <w:pPr>
              <w:pStyle w:val="TAL"/>
            </w:pPr>
            <w:r w:rsidRPr="00C7244C">
              <w:t>EPRE ratio of PBCH to PBCH DMRS</w:t>
            </w:r>
          </w:p>
        </w:tc>
        <w:tc>
          <w:tcPr>
            <w:tcW w:w="1701" w:type="dxa"/>
            <w:tcBorders>
              <w:bottom w:val="single" w:sz="4" w:space="0" w:color="auto"/>
            </w:tcBorders>
          </w:tcPr>
          <w:p w14:paraId="75F8CA02"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646AB84B" w14:textId="77777777" w:rsidR="00F92095" w:rsidRPr="00C7244C" w:rsidRDefault="00F92095" w:rsidP="003407E8">
            <w:pPr>
              <w:pStyle w:val="TAC"/>
            </w:pPr>
          </w:p>
        </w:tc>
      </w:tr>
      <w:tr w:rsidR="00F92095" w:rsidRPr="00C7244C" w14:paraId="36D90E4C" w14:textId="77777777" w:rsidTr="003407E8">
        <w:trPr>
          <w:cantSplit/>
          <w:trHeight w:val="180"/>
          <w:jc w:val="center"/>
        </w:trPr>
        <w:tc>
          <w:tcPr>
            <w:tcW w:w="2887" w:type="dxa"/>
            <w:gridSpan w:val="2"/>
            <w:tcBorders>
              <w:left w:val="single" w:sz="4" w:space="0" w:color="auto"/>
              <w:bottom w:val="single" w:sz="4" w:space="0" w:color="auto"/>
            </w:tcBorders>
          </w:tcPr>
          <w:p w14:paraId="72B15012" w14:textId="77777777" w:rsidR="00F92095" w:rsidRPr="00C7244C" w:rsidRDefault="00F92095" w:rsidP="003407E8">
            <w:pPr>
              <w:pStyle w:val="TAL"/>
            </w:pPr>
            <w:r w:rsidRPr="00C7244C">
              <w:t>EPRE ratio of PSS to SSS</w:t>
            </w:r>
          </w:p>
        </w:tc>
        <w:tc>
          <w:tcPr>
            <w:tcW w:w="1701" w:type="dxa"/>
            <w:tcBorders>
              <w:bottom w:val="single" w:sz="4" w:space="0" w:color="auto"/>
            </w:tcBorders>
          </w:tcPr>
          <w:p w14:paraId="1759BFBF"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691DC9F1" w14:textId="77777777" w:rsidR="00F92095" w:rsidRPr="00C7244C" w:rsidRDefault="00F92095" w:rsidP="003407E8">
            <w:pPr>
              <w:pStyle w:val="TAC"/>
            </w:pPr>
          </w:p>
        </w:tc>
      </w:tr>
      <w:tr w:rsidR="00F92095" w:rsidRPr="00C7244C" w14:paraId="03AFA988" w14:textId="77777777" w:rsidTr="003407E8">
        <w:trPr>
          <w:cantSplit/>
          <w:trHeight w:val="169"/>
          <w:jc w:val="center"/>
        </w:trPr>
        <w:tc>
          <w:tcPr>
            <w:tcW w:w="2887" w:type="dxa"/>
            <w:gridSpan w:val="2"/>
            <w:tcBorders>
              <w:left w:val="single" w:sz="4" w:space="0" w:color="auto"/>
              <w:bottom w:val="single" w:sz="4" w:space="0" w:color="auto"/>
            </w:tcBorders>
          </w:tcPr>
          <w:p w14:paraId="40065B17" w14:textId="77777777" w:rsidR="00F92095" w:rsidRPr="00C7244C" w:rsidRDefault="00F92095" w:rsidP="003407E8">
            <w:pPr>
              <w:pStyle w:val="TAL"/>
            </w:pPr>
            <w:r w:rsidRPr="00C7244C">
              <w:t xml:space="preserve">EPRE ratio of PDSCH DMRS to SSS </w:t>
            </w:r>
          </w:p>
        </w:tc>
        <w:tc>
          <w:tcPr>
            <w:tcW w:w="1701" w:type="dxa"/>
            <w:tcBorders>
              <w:bottom w:val="single" w:sz="4" w:space="0" w:color="auto"/>
            </w:tcBorders>
          </w:tcPr>
          <w:p w14:paraId="4EE16742" w14:textId="77777777" w:rsidR="00F92095" w:rsidRPr="00C7244C" w:rsidRDefault="00F92095" w:rsidP="003407E8">
            <w:pPr>
              <w:pStyle w:val="TAC"/>
            </w:pPr>
            <w:r w:rsidRPr="00C7244C">
              <w:t>dB</w:t>
            </w:r>
          </w:p>
        </w:tc>
        <w:tc>
          <w:tcPr>
            <w:tcW w:w="5154" w:type="dxa"/>
            <w:gridSpan w:val="3"/>
            <w:tcBorders>
              <w:top w:val="nil"/>
              <w:bottom w:val="nil"/>
            </w:tcBorders>
            <w:shd w:val="clear" w:color="auto" w:fill="auto"/>
          </w:tcPr>
          <w:p w14:paraId="38432A04" w14:textId="77777777" w:rsidR="00F92095" w:rsidRPr="00C7244C" w:rsidRDefault="00F92095" w:rsidP="003407E8">
            <w:pPr>
              <w:pStyle w:val="TAC"/>
            </w:pPr>
          </w:p>
        </w:tc>
      </w:tr>
      <w:tr w:rsidR="00F92095" w:rsidRPr="00C7244C" w14:paraId="1AF46900" w14:textId="77777777" w:rsidTr="003407E8">
        <w:trPr>
          <w:cantSplit/>
          <w:trHeight w:val="169"/>
          <w:jc w:val="center"/>
        </w:trPr>
        <w:tc>
          <w:tcPr>
            <w:tcW w:w="2887" w:type="dxa"/>
            <w:gridSpan w:val="2"/>
            <w:tcBorders>
              <w:left w:val="single" w:sz="4" w:space="0" w:color="auto"/>
              <w:bottom w:val="single" w:sz="4" w:space="0" w:color="auto"/>
            </w:tcBorders>
          </w:tcPr>
          <w:p w14:paraId="0507843A" w14:textId="77777777" w:rsidR="00F92095" w:rsidRPr="00C7244C" w:rsidRDefault="00F92095" w:rsidP="003407E8">
            <w:pPr>
              <w:pStyle w:val="TAL"/>
            </w:pPr>
            <w:r w:rsidRPr="00C7244C">
              <w:t>EPRE ratio of PDSCH to PDSCH DMRS</w:t>
            </w:r>
          </w:p>
        </w:tc>
        <w:tc>
          <w:tcPr>
            <w:tcW w:w="1701" w:type="dxa"/>
            <w:tcBorders>
              <w:bottom w:val="single" w:sz="4" w:space="0" w:color="auto"/>
            </w:tcBorders>
          </w:tcPr>
          <w:p w14:paraId="0C6852EE" w14:textId="77777777" w:rsidR="00F92095" w:rsidRPr="00C7244C" w:rsidRDefault="00F92095" w:rsidP="003407E8">
            <w:pPr>
              <w:pStyle w:val="TAC"/>
            </w:pPr>
            <w:r w:rsidRPr="00C7244C">
              <w:rPr>
                <w:rFonts w:hint="eastAsia"/>
                <w:lang w:eastAsia="zh-CN"/>
              </w:rPr>
              <w:t>d</w:t>
            </w:r>
            <w:r w:rsidRPr="00C7244C">
              <w:rPr>
                <w:lang w:eastAsia="zh-CN"/>
              </w:rPr>
              <w:t>B</w:t>
            </w:r>
          </w:p>
        </w:tc>
        <w:tc>
          <w:tcPr>
            <w:tcW w:w="5154" w:type="dxa"/>
            <w:gridSpan w:val="3"/>
            <w:tcBorders>
              <w:top w:val="nil"/>
              <w:bottom w:val="nil"/>
            </w:tcBorders>
            <w:shd w:val="clear" w:color="auto" w:fill="auto"/>
          </w:tcPr>
          <w:p w14:paraId="19422E3C" w14:textId="77777777" w:rsidR="00F92095" w:rsidRPr="00C7244C" w:rsidRDefault="00F92095" w:rsidP="003407E8">
            <w:pPr>
              <w:pStyle w:val="TAC"/>
            </w:pPr>
          </w:p>
        </w:tc>
      </w:tr>
      <w:tr w:rsidR="00F92095" w:rsidRPr="00C7244C" w14:paraId="2B9D2256" w14:textId="77777777" w:rsidTr="003407E8">
        <w:trPr>
          <w:cantSplit/>
          <w:trHeight w:val="169"/>
          <w:jc w:val="center"/>
        </w:trPr>
        <w:tc>
          <w:tcPr>
            <w:tcW w:w="2887" w:type="dxa"/>
            <w:gridSpan w:val="2"/>
            <w:tcBorders>
              <w:left w:val="single" w:sz="4" w:space="0" w:color="auto"/>
              <w:bottom w:val="single" w:sz="4" w:space="0" w:color="auto"/>
            </w:tcBorders>
          </w:tcPr>
          <w:p w14:paraId="2D6CD721" w14:textId="77777777" w:rsidR="00F92095" w:rsidRPr="00C7244C" w:rsidRDefault="00F92095" w:rsidP="003407E8">
            <w:pPr>
              <w:pStyle w:val="TAL"/>
            </w:pPr>
            <w:r w:rsidRPr="00C7244C">
              <w:t>EPRE ratio of OCNG DMRS to SSS</w:t>
            </w:r>
          </w:p>
        </w:tc>
        <w:tc>
          <w:tcPr>
            <w:tcW w:w="1701" w:type="dxa"/>
            <w:tcBorders>
              <w:bottom w:val="single" w:sz="4" w:space="0" w:color="auto"/>
            </w:tcBorders>
          </w:tcPr>
          <w:p w14:paraId="4385D452" w14:textId="77777777" w:rsidR="00F92095" w:rsidRPr="00C7244C" w:rsidRDefault="00F92095" w:rsidP="003407E8">
            <w:pPr>
              <w:pStyle w:val="TAC"/>
            </w:pPr>
            <w:r w:rsidRPr="00C7244C">
              <w:rPr>
                <w:rFonts w:hint="eastAsia"/>
                <w:lang w:eastAsia="zh-CN"/>
              </w:rPr>
              <w:t>d</w:t>
            </w:r>
            <w:r w:rsidRPr="00C7244C">
              <w:rPr>
                <w:lang w:eastAsia="zh-CN"/>
              </w:rPr>
              <w:t>B</w:t>
            </w:r>
          </w:p>
        </w:tc>
        <w:tc>
          <w:tcPr>
            <w:tcW w:w="5154" w:type="dxa"/>
            <w:gridSpan w:val="3"/>
            <w:tcBorders>
              <w:top w:val="nil"/>
              <w:bottom w:val="nil"/>
            </w:tcBorders>
            <w:shd w:val="clear" w:color="auto" w:fill="auto"/>
          </w:tcPr>
          <w:p w14:paraId="002F24A3" w14:textId="77777777" w:rsidR="00F92095" w:rsidRPr="00C7244C" w:rsidRDefault="00F92095" w:rsidP="003407E8">
            <w:pPr>
              <w:pStyle w:val="TAC"/>
            </w:pPr>
          </w:p>
        </w:tc>
      </w:tr>
      <w:tr w:rsidR="00F92095" w:rsidRPr="00C7244C" w14:paraId="5F60D7CE" w14:textId="77777777" w:rsidTr="003407E8">
        <w:trPr>
          <w:cantSplit/>
          <w:trHeight w:val="169"/>
          <w:jc w:val="center"/>
        </w:trPr>
        <w:tc>
          <w:tcPr>
            <w:tcW w:w="2887" w:type="dxa"/>
            <w:gridSpan w:val="2"/>
            <w:tcBorders>
              <w:left w:val="single" w:sz="4" w:space="0" w:color="auto"/>
              <w:bottom w:val="single" w:sz="4" w:space="0" w:color="auto"/>
            </w:tcBorders>
            <w:vAlign w:val="center"/>
          </w:tcPr>
          <w:p w14:paraId="463AFBA9" w14:textId="77777777" w:rsidR="00F92095" w:rsidRPr="00C7244C" w:rsidRDefault="00F92095" w:rsidP="003407E8">
            <w:pPr>
              <w:pStyle w:val="TAL"/>
            </w:pPr>
            <w:r w:rsidRPr="00C7244C">
              <w:t>EPRE ratio of OCNG to OCNG DMRS</w:t>
            </w:r>
          </w:p>
        </w:tc>
        <w:tc>
          <w:tcPr>
            <w:tcW w:w="1701" w:type="dxa"/>
            <w:tcBorders>
              <w:bottom w:val="single" w:sz="4" w:space="0" w:color="auto"/>
            </w:tcBorders>
          </w:tcPr>
          <w:p w14:paraId="5FD55005" w14:textId="77777777" w:rsidR="00F92095" w:rsidRPr="00C7244C" w:rsidRDefault="00F92095" w:rsidP="003407E8">
            <w:pPr>
              <w:pStyle w:val="TAC"/>
            </w:pPr>
            <w:r w:rsidRPr="00C7244C">
              <w:t>dB</w:t>
            </w:r>
          </w:p>
        </w:tc>
        <w:tc>
          <w:tcPr>
            <w:tcW w:w="5154" w:type="dxa"/>
            <w:gridSpan w:val="3"/>
            <w:tcBorders>
              <w:top w:val="nil"/>
            </w:tcBorders>
            <w:shd w:val="clear" w:color="auto" w:fill="auto"/>
          </w:tcPr>
          <w:p w14:paraId="156BB08D" w14:textId="77777777" w:rsidR="00F92095" w:rsidRPr="00C7244C" w:rsidRDefault="00F92095" w:rsidP="003407E8">
            <w:pPr>
              <w:pStyle w:val="TAC"/>
            </w:pPr>
          </w:p>
        </w:tc>
      </w:tr>
      <w:tr w:rsidR="00F92095" w:rsidRPr="00C7244C" w14:paraId="52B0CC7B" w14:textId="77777777" w:rsidTr="003407E8">
        <w:trPr>
          <w:cantSplit/>
          <w:trHeight w:val="185"/>
          <w:jc w:val="center"/>
        </w:trPr>
        <w:tc>
          <w:tcPr>
            <w:tcW w:w="1328" w:type="dxa"/>
          </w:tcPr>
          <w:p w14:paraId="2143D7B9" w14:textId="77777777" w:rsidR="00F92095" w:rsidRPr="00C7244C" w:rsidRDefault="00F92095" w:rsidP="003407E8">
            <w:pPr>
              <w:pStyle w:val="TAL"/>
            </w:pPr>
            <w:r w:rsidRPr="00C7244C">
              <w:t>SNR on RLM-RS1</w:t>
            </w:r>
          </w:p>
        </w:tc>
        <w:tc>
          <w:tcPr>
            <w:tcW w:w="1559" w:type="dxa"/>
          </w:tcPr>
          <w:p w14:paraId="42B79E89" w14:textId="77777777" w:rsidR="00F92095" w:rsidRPr="00C7244C" w:rsidRDefault="00F92095" w:rsidP="003407E8">
            <w:pPr>
              <w:pStyle w:val="TAL"/>
            </w:pPr>
            <w:r w:rsidRPr="00C7244C">
              <w:t>Config 1</w:t>
            </w:r>
          </w:p>
        </w:tc>
        <w:tc>
          <w:tcPr>
            <w:tcW w:w="1701" w:type="dxa"/>
          </w:tcPr>
          <w:p w14:paraId="1949CECE" w14:textId="77777777" w:rsidR="00F92095" w:rsidRPr="00C7244C" w:rsidRDefault="00F92095" w:rsidP="003407E8">
            <w:pPr>
              <w:pStyle w:val="TAC"/>
            </w:pPr>
            <w:r w:rsidRPr="00C7244C">
              <w:t>dB</w:t>
            </w:r>
          </w:p>
        </w:tc>
        <w:tc>
          <w:tcPr>
            <w:tcW w:w="1718" w:type="dxa"/>
          </w:tcPr>
          <w:p w14:paraId="3F8F70EE" w14:textId="529D597D" w:rsidR="00F92095" w:rsidRPr="00C7244C" w:rsidRDefault="00F15441" w:rsidP="003407E8">
            <w:pPr>
              <w:pStyle w:val="TAC"/>
            </w:pPr>
            <w:ins w:id="104" w:author="Fernando Alonso Macias" w:date="2023-10-25T14:47:00Z">
              <w:r>
                <w:t>3.3</w:t>
              </w:r>
            </w:ins>
            <w:del w:id="105" w:author="Fernando Alonso Macias" w:date="2023-10-25T14:47:00Z">
              <w:r w:rsidR="00F92095" w:rsidRPr="00C7244C" w:rsidDel="00F15441">
                <w:delText xml:space="preserve">2 + TT </w:delText>
              </w:r>
            </w:del>
            <w:r w:rsidR="00F92095" w:rsidRPr="00C7244C">
              <w:rPr>
                <w:vertAlign w:val="superscript"/>
              </w:rPr>
              <w:t>Note 11</w:t>
            </w:r>
          </w:p>
        </w:tc>
        <w:tc>
          <w:tcPr>
            <w:tcW w:w="1718" w:type="dxa"/>
          </w:tcPr>
          <w:p w14:paraId="7CEC27DC" w14:textId="56DA4BED" w:rsidR="00F92095" w:rsidRPr="00C7244C" w:rsidRDefault="00F92095" w:rsidP="003407E8">
            <w:pPr>
              <w:pStyle w:val="TAC"/>
            </w:pPr>
            <w:r w:rsidRPr="00C7244C">
              <w:t>-</w:t>
            </w:r>
            <w:ins w:id="106" w:author="Fernando Alonso Macias" w:date="2023-10-25T14:47:00Z">
              <w:r w:rsidR="0033220B">
                <w:t>4</w:t>
              </w:r>
            </w:ins>
            <w:ins w:id="107" w:author="Fernando Alonso Macias" w:date="2023-10-25T14:48:00Z">
              <w:r w:rsidR="0033220B">
                <w:t>.7</w:t>
              </w:r>
            </w:ins>
            <w:del w:id="108" w:author="Fernando Alonso Macias" w:date="2023-10-25T14:48:00Z">
              <w:r w:rsidRPr="00C7244C" w:rsidDel="0033220B">
                <w:delText xml:space="preserve">6 + TT </w:delText>
              </w:r>
            </w:del>
            <w:r w:rsidRPr="00C7244C">
              <w:rPr>
                <w:vertAlign w:val="superscript"/>
              </w:rPr>
              <w:t>Note 11</w:t>
            </w:r>
          </w:p>
        </w:tc>
        <w:tc>
          <w:tcPr>
            <w:tcW w:w="1718" w:type="dxa"/>
          </w:tcPr>
          <w:p w14:paraId="0AC2151E" w14:textId="2E67DC3E" w:rsidR="00F92095" w:rsidRPr="00C7244C" w:rsidRDefault="00F92095" w:rsidP="003407E8">
            <w:pPr>
              <w:pStyle w:val="TAC"/>
            </w:pPr>
            <w:r w:rsidRPr="00C7244C">
              <w:t>-15</w:t>
            </w:r>
            <w:ins w:id="109" w:author="Fernando Alonso Macias" w:date="2023-10-25T14:48:00Z">
              <w:r w:rsidR="0033220B">
                <w:t>.4</w:t>
              </w:r>
            </w:ins>
            <w:del w:id="110" w:author="Fernando Alonso Macias" w:date="2023-10-25T14:48:00Z">
              <w:r w:rsidRPr="00C7244C" w:rsidDel="0033220B">
                <w:delText xml:space="preserve"> + TT</w:delText>
              </w:r>
            </w:del>
          </w:p>
        </w:tc>
      </w:tr>
      <w:tr w:rsidR="00F92095" w:rsidRPr="00C7244C" w14:paraId="4A0A165C" w14:textId="77777777" w:rsidTr="003407E8">
        <w:trPr>
          <w:cantSplit/>
          <w:trHeight w:val="185"/>
          <w:jc w:val="center"/>
        </w:trPr>
        <w:tc>
          <w:tcPr>
            <w:tcW w:w="1328" w:type="dxa"/>
          </w:tcPr>
          <w:p w14:paraId="63A16771" w14:textId="77777777" w:rsidR="00F92095" w:rsidRPr="00C7244C" w:rsidRDefault="00F92095" w:rsidP="003407E8">
            <w:pPr>
              <w:pStyle w:val="TAL"/>
            </w:pPr>
            <w:r w:rsidRPr="00C7244C">
              <w:t>SNR on RLM-RS2</w:t>
            </w:r>
          </w:p>
        </w:tc>
        <w:tc>
          <w:tcPr>
            <w:tcW w:w="1559" w:type="dxa"/>
          </w:tcPr>
          <w:p w14:paraId="420A554F" w14:textId="77777777" w:rsidR="00F92095" w:rsidRPr="00C7244C" w:rsidRDefault="00F92095" w:rsidP="003407E8">
            <w:pPr>
              <w:pStyle w:val="TAL"/>
            </w:pPr>
            <w:r w:rsidRPr="00C7244C">
              <w:t>Config 1</w:t>
            </w:r>
          </w:p>
        </w:tc>
        <w:tc>
          <w:tcPr>
            <w:tcW w:w="1701" w:type="dxa"/>
          </w:tcPr>
          <w:p w14:paraId="217789D3" w14:textId="77777777" w:rsidR="00F92095" w:rsidRPr="00C7244C" w:rsidRDefault="00F92095" w:rsidP="003407E8">
            <w:pPr>
              <w:pStyle w:val="TAC"/>
            </w:pPr>
            <w:r w:rsidRPr="00C7244C">
              <w:t>dB</w:t>
            </w:r>
          </w:p>
        </w:tc>
        <w:tc>
          <w:tcPr>
            <w:tcW w:w="1718" w:type="dxa"/>
          </w:tcPr>
          <w:p w14:paraId="01EF1A21" w14:textId="4ADF2C34" w:rsidR="00F92095" w:rsidRPr="00C7244C" w:rsidRDefault="00F15441" w:rsidP="003407E8">
            <w:pPr>
              <w:pStyle w:val="TAC"/>
            </w:pPr>
            <w:ins w:id="111" w:author="Fernando Alonso Macias" w:date="2023-10-25T14:47:00Z">
              <w:r>
                <w:rPr>
                  <w:rFonts w:eastAsia="MS Mincho"/>
                </w:rPr>
                <w:t>3.3</w:t>
              </w:r>
            </w:ins>
            <w:del w:id="112" w:author="Fernando Alonso Macias" w:date="2023-10-25T14:47:00Z">
              <w:r w:rsidR="00F92095" w:rsidRPr="00C7244C" w:rsidDel="00F15441">
                <w:rPr>
                  <w:rFonts w:eastAsia="MS Mincho"/>
                </w:rPr>
                <w:delText xml:space="preserve">2 + TT </w:delText>
              </w:r>
            </w:del>
            <w:r w:rsidR="00F92095" w:rsidRPr="00C7244C">
              <w:rPr>
                <w:vertAlign w:val="superscript"/>
              </w:rPr>
              <w:t>Note 11</w:t>
            </w:r>
          </w:p>
        </w:tc>
        <w:tc>
          <w:tcPr>
            <w:tcW w:w="1718" w:type="dxa"/>
          </w:tcPr>
          <w:p w14:paraId="4CCA197D" w14:textId="5F63A71D" w:rsidR="00F92095" w:rsidRPr="00C7244C" w:rsidRDefault="00F92095" w:rsidP="003407E8">
            <w:pPr>
              <w:pStyle w:val="TAC"/>
            </w:pPr>
            <w:r w:rsidRPr="00C7244C">
              <w:rPr>
                <w:rFonts w:eastAsia="MS Mincho"/>
              </w:rPr>
              <w:t>-15</w:t>
            </w:r>
            <w:ins w:id="113" w:author="Fernando Alonso Macias" w:date="2023-10-25T14:48:00Z">
              <w:r w:rsidR="0033220B">
                <w:rPr>
                  <w:rFonts w:eastAsia="MS Mincho"/>
                </w:rPr>
                <w:t>.4</w:t>
              </w:r>
            </w:ins>
            <w:del w:id="114" w:author="Fernando Alonso Macias" w:date="2023-10-25T14:48:00Z">
              <w:r w:rsidRPr="00C7244C" w:rsidDel="0033220B">
                <w:rPr>
                  <w:rFonts w:eastAsia="MS Mincho"/>
                </w:rPr>
                <w:delText xml:space="preserve"> + TT</w:delText>
              </w:r>
            </w:del>
          </w:p>
        </w:tc>
        <w:tc>
          <w:tcPr>
            <w:tcW w:w="1718" w:type="dxa"/>
          </w:tcPr>
          <w:p w14:paraId="00409E6B" w14:textId="24754546" w:rsidR="00F92095" w:rsidRPr="00C7244C" w:rsidRDefault="00F92095" w:rsidP="003407E8">
            <w:pPr>
              <w:pStyle w:val="TAC"/>
            </w:pPr>
            <w:r w:rsidRPr="00C7244C">
              <w:rPr>
                <w:rFonts w:eastAsia="MS Mincho"/>
              </w:rPr>
              <w:t>-15</w:t>
            </w:r>
            <w:ins w:id="115" w:author="Fernando Alonso Macias" w:date="2023-10-25T14:48:00Z">
              <w:r w:rsidR="0033220B">
                <w:rPr>
                  <w:rFonts w:eastAsia="MS Mincho"/>
                </w:rPr>
                <w:t>.4</w:t>
              </w:r>
            </w:ins>
            <w:del w:id="116" w:author="Fernando Alonso Macias" w:date="2023-10-25T14:48:00Z">
              <w:r w:rsidRPr="00C7244C" w:rsidDel="0033220B">
                <w:rPr>
                  <w:rFonts w:eastAsia="MS Mincho"/>
                </w:rPr>
                <w:delText xml:space="preserve"> + TT</w:delText>
              </w:r>
            </w:del>
          </w:p>
        </w:tc>
      </w:tr>
      <w:tr w:rsidR="00F92095" w:rsidRPr="00C7244C" w14:paraId="06D29BC4" w14:textId="77777777" w:rsidTr="003407E8">
        <w:trPr>
          <w:cantSplit/>
          <w:trHeight w:val="189"/>
          <w:jc w:val="center"/>
        </w:trPr>
        <w:tc>
          <w:tcPr>
            <w:tcW w:w="1328" w:type="dxa"/>
          </w:tcPr>
          <w:p w14:paraId="000896B4" w14:textId="77777777" w:rsidR="00F92095" w:rsidRPr="00C7244C" w:rsidRDefault="00F92095" w:rsidP="003407E8">
            <w:pPr>
              <w:pStyle w:val="TAL"/>
            </w:pPr>
            <w:r w:rsidRPr="00C7244C">
              <w:object w:dxaOrig="420" w:dyaOrig="360" w14:anchorId="6A0B613F">
                <v:shape id="_x0000_i1027" type="#_x0000_t75" style="width:20.5pt;height:20.5pt" o:ole="" fillcolor="window">
                  <v:imagedata r:id="rId14" o:title=""/>
                </v:shape>
                <o:OLEObject Type="Embed" ProgID="Equation.3" ShapeID="_x0000_i1027" DrawAspect="Content" ObjectID="_1761576991" r:id="rId19"/>
              </w:object>
            </w:r>
          </w:p>
        </w:tc>
        <w:tc>
          <w:tcPr>
            <w:tcW w:w="1559" w:type="dxa"/>
          </w:tcPr>
          <w:p w14:paraId="648A19A2" w14:textId="77777777" w:rsidR="00F92095" w:rsidRPr="00C7244C" w:rsidRDefault="00F92095" w:rsidP="003407E8">
            <w:pPr>
              <w:pStyle w:val="TAL"/>
            </w:pPr>
            <w:r w:rsidRPr="00C7244C">
              <w:t>Config 1</w:t>
            </w:r>
          </w:p>
        </w:tc>
        <w:tc>
          <w:tcPr>
            <w:tcW w:w="1701" w:type="dxa"/>
          </w:tcPr>
          <w:p w14:paraId="21063612" w14:textId="77777777" w:rsidR="00F92095" w:rsidRPr="00C7244C" w:rsidRDefault="00F92095" w:rsidP="003407E8">
            <w:pPr>
              <w:pStyle w:val="TAC"/>
            </w:pPr>
            <w:r w:rsidRPr="00C7244C">
              <w:t>dBm/15KHz</w:t>
            </w:r>
          </w:p>
        </w:tc>
        <w:tc>
          <w:tcPr>
            <w:tcW w:w="5154" w:type="dxa"/>
            <w:gridSpan w:val="3"/>
          </w:tcPr>
          <w:p w14:paraId="065505F7" w14:textId="77777777" w:rsidR="00F92095" w:rsidRPr="00C7244C" w:rsidRDefault="00F92095" w:rsidP="003407E8">
            <w:pPr>
              <w:pStyle w:val="TAC"/>
            </w:pPr>
            <w:r w:rsidRPr="00C7244C">
              <w:t>-104.7</w:t>
            </w:r>
            <w:del w:id="117" w:author="Fernando Alonso Macias" w:date="2023-10-25T14:48:00Z">
              <w:r w:rsidRPr="00C7244C" w:rsidDel="0033220B">
                <w:delText xml:space="preserve"> + TT</w:delText>
              </w:r>
            </w:del>
          </w:p>
        </w:tc>
      </w:tr>
      <w:tr w:rsidR="00F92095" w:rsidRPr="00C7244C" w14:paraId="421E6847" w14:textId="77777777" w:rsidTr="003407E8">
        <w:trPr>
          <w:cantSplit/>
          <w:trHeight w:val="207"/>
          <w:jc w:val="center"/>
        </w:trPr>
        <w:tc>
          <w:tcPr>
            <w:tcW w:w="2887" w:type="dxa"/>
            <w:gridSpan w:val="2"/>
          </w:tcPr>
          <w:p w14:paraId="58AE692C" w14:textId="77777777" w:rsidR="00F92095" w:rsidRPr="00C7244C" w:rsidRDefault="00F92095" w:rsidP="003407E8">
            <w:pPr>
              <w:pStyle w:val="TAL"/>
            </w:pPr>
            <w:r w:rsidRPr="00C7244C">
              <w:t>Propagation condition</w:t>
            </w:r>
          </w:p>
        </w:tc>
        <w:tc>
          <w:tcPr>
            <w:tcW w:w="1701" w:type="dxa"/>
          </w:tcPr>
          <w:p w14:paraId="360594F3" w14:textId="77777777" w:rsidR="00F92095" w:rsidRPr="00C7244C" w:rsidRDefault="00F92095" w:rsidP="003407E8">
            <w:pPr>
              <w:pStyle w:val="TAC"/>
            </w:pPr>
          </w:p>
        </w:tc>
        <w:tc>
          <w:tcPr>
            <w:tcW w:w="5154" w:type="dxa"/>
            <w:gridSpan w:val="3"/>
            <w:shd w:val="clear" w:color="auto" w:fill="auto"/>
          </w:tcPr>
          <w:p w14:paraId="0F301190" w14:textId="77777777" w:rsidR="00F92095" w:rsidRPr="00C7244C" w:rsidRDefault="00F92095" w:rsidP="003407E8">
            <w:pPr>
              <w:pStyle w:val="TAC"/>
            </w:pPr>
            <w:r w:rsidRPr="00C7244C">
              <w:t>TDL-C 300ns 100Hz</w:t>
            </w:r>
          </w:p>
        </w:tc>
      </w:tr>
      <w:tr w:rsidR="00F92095" w:rsidRPr="00C7244C" w14:paraId="4042E94A" w14:textId="77777777" w:rsidTr="003407E8">
        <w:trPr>
          <w:cantSplit/>
          <w:trHeight w:val="2119"/>
          <w:jc w:val="center"/>
        </w:trPr>
        <w:tc>
          <w:tcPr>
            <w:tcW w:w="9742" w:type="dxa"/>
            <w:gridSpan w:val="6"/>
          </w:tcPr>
          <w:p w14:paraId="239330A7"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60BE4DBC"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7FB901AE" w14:textId="77777777" w:rsidR="00F92095" w:rsidRPr="00C7244C" w:rsidRDefault="00F92095" w:rsidP="003407E8">
            <w:pPr>
              <w:pStyle w:val="TAN"/>
            </w:pPr>
            <w:r w:rsidRPr="00C7244C">
              <w:t>Note 3:</w:t>
            </w:r>
            <w:r w:rsidRPr="00C7244C">
              <w:tab/>
              <w:t>NZP CSI-RS resource set configuration for CSI reporting are assigned to the UE prior to the start of time period T1.</w:t>
            </w:r>
          </w:p>
          <w:p w14:paraId="77826EFD"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61E8C6A3"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3A193641" w14:textId="77777777" w:rsidR="00F92095" w:rsidRPr="00C7244C" w:rsidRDefault="00F92095" w:rsidP="003407E8">
            <w:pPr>
              <w:pStyle w:val="TAN"/>
            </w:pPr>
            <w:r w:rsidRPr="00C7244C">
              <w:t>Note 6:</w:t>
            </w:r>
            <w:r w:rsidRPr="00C7244C">
              <w:tab/>
              <w:t>The signal contains PDCCH for UEs other than the device under test as part of OCNG.</w:t>
            </w:r>
          </w:p>
          <w:p w14:paraId="744329B0" w14:textId="77777777" w:rsidR="00F92095" w:rsidRPr="00C7244C" w:rsidRDefault="00F92095" w:rsidP="003407E8">
            <w:pPr>
              <w:pStyle w:val="TAN"/>
            </w:pPr>
            <w:r w:rsidRPr="00C7244C">
              <w:t>Note 7:</w:t>
            </w:r>
            <w:r w:rsidRPr="00C7244C">
              <w:tab/>
              <w:t>SNR levels correspond to the signal to noise ratio over the SSS REs.</w:t>
            </w:r>
          </w:p>
          <w:p w14:paraId="4FA3291E" w14:textId="77777777" w:rsidR="00F92095" w:rsidRPr="00C7244C" w:rsidRDefault="00F92095" w:rsidP="003407E8">
            <w:pPr>
              <w:pStyle w:val="TAN"/>
            </w:pPr>
            <w:r w:rsidRPr="00C7244C">
              <w:t>Note 8:</w:t>
            </w:r>
            <w:r w:rsidRPr="00C7244C">
              <w:tab/>
              <w:t>The SNR in time periods T1, T2 and T3 is denoted as SNR1, SNR2 and SNR3 respectively in figure 7.5.1.7.4-1.</w:t>
            </w:r>
          </w:p>
          <w:p w14:paraId="416D3831"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clause 38.133 [6] clause A.3.6</w:t>
            </w:r>
            <w:r w:rsidRPr="00C7244C">
              <w:rPr>
                <w:snapToGrid w:val="0"/>
              </w:rPr>
              <w:t>.</w:t>
            </w:r>
          </w:p>
          <w:p w14:paraId="161196E8"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ab/>
              <w:t>Information about types of UE beam is given in 38.133 [6] clause B.2.1.3 and does not limit UE implementation or test system implementation.</w:t>
            </w:r>
          </w:p>
          <w:p w14:paraId="3BD6F35C"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61FC7FB1" w14:textId="77777777" w:rsidR="00F92095" w:rsidRPr="00C7244C" w:rsidRDefault="00F92095" w:rsidP="00F92095"/>
    <w:p w14:paraId="2EBB91E7" w14:textId="77777777" w:rsidR="00F92095" w:rsidRPr="00C7244C" w:rsidRDefault="00F92095" w:rsidP="00F92095">
      <w:r w:rsidRPr="00C7244C">
        <w:t>The UE behaviour in each test during time durations T1, T2 and T3 shall be as follows:</w:t>
      </w:r>
    </w:p>
    <w:p w14:paraId="6CD91445" w14:textId="77777777" w:rsidR="00F92095" w:rsidRPr="00C7244C" w:rsidRDefault="00F92095" w:rsidP="00F92095">
      <w:r w:rsidRPr="00C7244C">
        <w:t>During the period from time point A to time point B the UE shall transmit uplink signal at least in all uplink slots configured for CSI transmission according to the configured periodic CSI reporting for Cell 1.</w:t>
      </w:r>
    </w:p>
    <w:p w14:paraId="5EEB9499" w14:textId="77777777" w:rsidR="00F92095" w:rsidRPr="00C7244C" w:rsidRDefault="00F92095" w:rsidP="00F92095">
      <w:r w:rsidRPr="00C7244C">
        <w:t>The UE shall stop transmitting uplink signal in Cell 1 (PCell) no later than time point C (D</w:t>
      </w:r>
      <w:r w:rsidRPr="00C7244C">
        <w:rPr>
          <w:vertAlign w:val="subscript"/>
        </w:rPr>
        <w:t>1</w:t>
      </w:r>
      <w:r w:rsidRPr="00C7244C">
        <w:t xml:space="preserve"> second</w:t>
      </w:r>
      <w:r>
        <w:t xml:space="preserve">s </w:t>
      </w:r>
      <w:r w:rsidRPr="00C7244C">
        <w:t>after the start of the time duration T3) on the PCell.</w:t>
      </w:r>
    </w:p>
    <w:p w14:paraId="0EB0A367" w14:textId="77777777" w:rsidR="00F92095" w:rsidRPr="00C7244C" w:rsidRDefault="00F92095" w:rsidP="00F92095">
      <w:r w:rsidRPr="00C7244C">
        <w:t>The rate of correct events observed during repeated tests shall be at least 90% with a confidence level of 95%.</w:t>
      </w:r>
    </w:p>
    <w:p w14:paraId="29795686" w14:textId="77777777" w:rsidR="00F92095" w:rsidRPr="00C7244C" w:rsidRDefault="00F92095" w:rsidP="00F92095">
      <w:pPr>
        <w:pStyle w:val="Heading4"/>
        <w:rPr>
          <w:rFonts w:cs="Arial"/>
          <w:szCs w:val="24"/>
        </w:rPr>
      </w:pPr>
      <w:r w:rsidRPr="00C7244C">
        <w:rPr>
          <w:rFonts w:cs="Arial"/>
          <w:szCs w:val="24"/>
        </w:rPr>
        <w:t>7.5.1.8</w:t>
      </w:r>
      <w:r w:rsidRPr="00C7244C">
        <w:rPr>
          <w:rFonts w:cs="Arial"/>
          <w:szCs w:val="24"/>
        </w:rPr>
        <w:tab/>
        <w:t xml:space="preserve">NR SA FR2 Radio Link Monitoring </w:t>
      </w:r>
      <w:r w:rsidRPr="00C7244C">
        <w:t>In-sync Test for FR2 PCell configured with CSI-RS-based RLM in DRX mode</w:t>
      </w:r>
    </w:p>
    <w:p w14:paraId="3AA4B1CC" w14:textId="77777777" w:rsidR="00077F3B" w:rsidRPr="00C7244C" w:rsidRDefault="00077F3B" w:rsidP="00077F3B">
      <w:pPr>
        <w:pStyle w:val="EditorsNote"/>
        <w:rPr>
          <w:ins w:id="118" w:author="Fernando Alonso Macias" w:date="2023-10-25T15:03:00Z"/>
        </w:rPr>
      </w:pPr>
      <w:ins w:id="119" w:author="Fernando Alonso Macias" w:date="2023-10-25T15:03:00Z">
        <w:r w:rsidRPr="00C7244C">
          <w:t>Editor's Note: This test case has been completed for the following configurations:</w:t>
        </w:r>
      </w:ins>
    </w:p>
    <w:p w14:paraId="5B45BF04" w14:textId="77777777" w:rsidR="00077F3B" w:rsidRPr="00C7244C" w:rsidRDefault="00077F3B" w:rsidP="00077F3B">
      <w:pPr>
        <w:pStyle w:val="EditorsNote"/>
        <w:rPr>
          <w:ins w:id="120" w:author="Fernando Alonso Macias" w:date="2023-10-25T15:03:00Z"/>
        </w:rPr>
      </w:pPr>
      <w:ins w:id="121" w:author="Fernando Alonso Macias" w:date="2023-10-25T15:03:00Z">
        <w:r w:rsidRPr="00C7244C">
          <w:t xml:space="preserve">- Test frequency f </w:t>
        </w:r>
        <w:r w:rsidRPr="00C7244C">
          <w:rPr>
            <w:rFonts w:ascii="Arial" w:hAnsi="Arial" w:cs="Arial"/>
          </w:rPr>
          <w:t>≤</w:t>
        </w:r>
        <w:r w:rsidRPr="00C7244C">
          <w:t xml:space="preserve"> 40.8 GHz</w:t>
        </w:r>
      </w:ins>
    </w:p>
    <w:p w14:paraId="1DBDE97A" w14:textId="77777777" w:rsidR="00077F3B" w:rsidRPr="00C7244C" w:rsidRDefault="00077F3B" w:rsidP="00077F3B">
      <w:pPr>
        <w:pStyle w:val="EditorsNote"/>
        <w:rPr>
          <w:ins w:id="122" w:author="Fernando Alonso Macias" w:date="2023-10-25T15:03:00Z"/>
        </w:rPr>
      </w:pPr>
      <w:ins w:id="123" w:author="Fernando Alonso Macias" w:date="2023-10-25T15:03:00Z">
        <w:r w:rsidRPr="00C7244C">
          <w:t>- UE PC3</w:t>
        </w:r>
      </w:ins>
    </w:p>
    <w:p w14:paraId="19B2ABD0" w14:textId="77777777" w:rsidR="00077F3B" w:rsidRPr="00C7244C" w:rsidRDefault="00077F3B" w:rsidP="00077F3B">
      <w:pPr>
        <w:pStyle w:val="EditorsNote"/>
        <w:rPr>
          <w:ins w:id="124" w:author="Fernando Alonso Macias" w:date="2023-10-25T15:03:00Z"/>
        </w:rPr>
      </w:pPr>
      <w:ins w:id="125" w:author="Fernando Alonso Macias" w:date="2023-10-25T15:03:00Z">
        <w:r w:rsidRPr="00C7244C">
          <w:t>- The test is incomplete for UE power classes other than PC3</w:t>
        </w:r>
      </w:ins>
    </w:p>
    <w:p w14:paraId="767610C4" w14:textId="77777777" w:rsidR="00077F3B" w:rsidRPr="00C7244C" w:rsidRDefault="00077F3B" w:rsidP="00077F3B">
      <w:pPr>
        <w:pStyle w:val="EditorsNote"/>
        <w:rPr>
          <w:ins w:id="126" w:author="Fernando Alonso Macias" w:date="2023-10-25T15:03:00Z"/>
        </w:rPr>
      </w:pPr>
      <w:ins w:id="127" w:author="Fernando Alonso Macias" w:date="2023-10-25T15:03:00Z">
        <w:r w:rsidRPr="00C7244C">
          <w:t>- The test is incomplete for test frequencies &gt; 40.8 GHz</w:t>
        </w:r>
      </w:ins>
    </w:p>
    <w:p w14:paraId="2EF91DAF" w14:textId="38127BF0" w:rsidR="00F92095" w:rsidRPr="00C7244C" w:rsidDel="00077F3B" w:rsidRDefault="00F92095" w:rsidP="00F92095">
      <w:pPr>
        <w:pStyle w:val="EditorsNote"/>
        <w:rPr>
          <w:del w:id="128" w:author="Fernando Alonso Macias" w:date="2023-10-25T15:03:00Z"/>
        </w:rPr>
      </w:pPr>
      <w:del w:id="129" w:author="Fernando Alonso Macias" w:date="2023-10-25T15:03:00Z">
        <w:r w:rsidRPr="00C7244C" w:rsidDel="00077F3B">
          <w:delText>Editor's Note: This test case is incomplete due to the following:</w:delText>
        </w:r>
      </w:del>
    </w:p>
    <w:p w14:paraId="25F49599" w14:textId="2835FFD7" w:rsidR="00F92095" w:rsidRPr="00C7244C" w:rsidDel="00077F3B" w:rsidRDefault="00F92095" w:rsidP="00F92095">
      <w:pPr>
        <w:pStyle w:val="EditorsNote"/>
        <w:rPr>
          <w:del w:id="130" w:author="Fernando Alonso Macias" w:date="2023-10-25T15:03:00Z"/>
        </w:rPr>
      </w:pPr>
      <w:del w:id="131" w:author="Fernando Alonso Macias" w:date="2023-10-25T15:03:00Z">
        <w:r w:rsidRPr="00C7244C" w:rsidDel="00077F3B">
          <w:delText>- TTs are missing</w:delText>
        </w:r>
      </w:del>
    </w:p>
    <w:p w14:paraId="331BCBF3" w14:textId="77777777" w:rsidR="00F92095" w:rsidRPr="00C7244C" w:rsidRDefault="00F92095" w:rsidP="00F92095">
      <w:pPr>
        <w:pStyle w:val="H6"/>
        <w:rPr>
          <w:rFonts w:cs="Arial"/>
          <w:sz w:val="22"/>
          <w:szCs w:val="22"/>
        </w:rPr>
      </w:pPr>
      <w:r w:rsidRPr="00C7244C">
        <w:rPr>
          <w:rFonts w:cs="Arial"/>
        </w:rPr>
        <w:t>7.5.1.8.1</w:t>
      </w:r>
      <w:r w:rsidRPr="00C7244C">
        <w:rPr>
          <w:rFonts w:cs="Arial"/>
        </w:rPr>
        <w:tab/>
        <w:t>Test purpose</w:t>
      </w:r>
    </w:p>
    <w:p w14:paraId="4C6BFA0D" w14:textId="77777777" w:rsidR="00F92095" w:rsidRPr="00C7244C" w:rsidRDefault="00F92095" w:rsidP="00F92095">
      <w:pPr>
        <w:rPr>
          <w:rFonts w:cs="v4.2.0"/>
        </w:rPr>
      </w:pPr>
      <w:r w:rsidRPr="00C7244C">
        <w:rPr>
          <w:rFonts w:cs="v4.2.0"/>
        </w:rPr>
        <w:t xml:space="preserve">The purpose </w:t>
      </w:r>
      <w:r w:rsidRPr="00C7244C">
        <w:t xml:space="preserve">of this test is to verify that the UE properly detects the in sync for the purpose of monitoring downlink CSI-RS based radio link quality of the PCell when DRX is used. This test will partly verify the FR2 PCell CSI-RS In-sync radio link monitoring requirements in </w:t>
      </w:r>
      <w:r w:rsidRPr="00C7244C">
        <w:rPr>
          <w:rFonts w:cs="v4.2.0"/>
        </w:rPr>
        <w:t>TS 38.133 [6]</w:t>
      </w:r>
      <w:r w:rsidRPr="00C7244C">
        <w:t xml:space="preserve"> clause 8.1.</w:t>
      </w:r>
    </w:p>
    <w:p w14:paraId="65649737" w14:textId="77777777" w:rsidR="00F92095" w:rsidRPr="00C7244C" w:rsidRDefault="00F92095" w:rsidP="00F92095">
      <w:pPr>
        <w:pStyle w:val="H6"/>
        <w:rPr>
          <w:rFonts w:cs="Arial"/>
        </w:rPr>
      </w:pPr>
      <w:r w:rsidRPr="00C7244C">
        <w:rPr>
          <w:rFonts w:cs="Arial"/>
        </w:rPr>
        <w:t>7.5.1.8.2</w:t>
      </w:r>
      <w:r w:rsidRPr="00C7244C">
        <w:rPr>
          <w:rFonts w:cs="Arial"/>
        </w:rPr>
        <w:tab/>
        <w:t>Test applicability</w:t>
      </w:r>
    </w:p>
    <w:p w14:paraId="5F0A18A8" w14:textId="77777777" w:rsidR="00F92095" w:rsidRPr="00C7244C" w:rsidRDefault="00F92095" w:rsidP="00F92095">
      <w:pPr>
        <w:rPr>
          <w:lang w:eastAsia="sv-SE"/>
        </w:rPr>
      </w:pPr>
      <w:r w:rsidRPr="00C7244C">
        <w:rPr>
          <w:lang w:eastAsia="sv-SE"/>
        </w:rPr>
        <w:t>This test applies to all types of NR UE from Release 15 onwards</w:t>
      </w:r>
      <w:r w:rsidRPr="00C7244C">
        <w:t xml:space="preserve"> </w:t>
      </w:r>
      <w:r w:rsidRPr="00C7244C">
        <w:rPr>
          <w:lang w:eastAsia="sv-SE"/>
        </w:rPr>
        <w:t xml:space="preserve">supporting 5GS NR SA FR2, </w:t>
      </w:r>
      <w:r w:rsidRPr="00C7244C">
        <w:t>CSI-RS based RLM and long DRX cycle</w:t>
      </w:r>
      <w:r w:rsidRPr="00C7244C">
        <w:rPr>
          <w:lang w:eastAsia="sv-SE"/>
        </w:rPr>
        <w:t>.</w:t>
      </w:r>
    </w:p>
    <w:p w14:paraId="2160D2A7" w14:textId="77777777" w:rsidR="00F92095" w:rsidRPr="00C7244C" w:rsidRDefault="00F92095" w:rsidP="00F92095">
      <w:pPr>
        <w:pStyle w:val="H6"/>
        <w:rPr>
          <w:rFonts w:cs="Arial"/>
        </w:rPr>
      </w:pPr>
      <w:r w:rsidRPr="00C7244C">
        <w:rPr>
          <w:rFonts w:cs="Arial"/>
        </w:rPr>
        <w:t>7.5.1.8.3</w:t>
      </w:r>
      <w:r w:rsidRPr="00C7244C">
        <w:rPr>
          <w:rFonts w:cs="Arial"/>
        </w:rPr>
        <w:tab/>
        <w:t>Minimum conformance requirement</w:t>
      </w:r>
    </w:p>
    <w:p w14:paraId="1A7E208B" w14:textId="77777777" w:rsidR="00F92095" w:rsidRPr="00C7244C" w:rsidRDefault="00F92095" w:rsidP="00F92095">
      <w:pPr>
        <w:rPr>
          <w:lang w:eastAsia="sv-SE"/>
        </w:rPr>
      </w:pPr>
      <w:r w:rsidRPr="00C7244C">
        <w:rPr>
          <w:lang w:eastAsia="sv-SE"/>
        </w:rPr>
        <w:t xml:space="preserve">The minimum conformance requirements are specified in clause 7.5.1.0.4. </w:t>
      </w:r>
      <w:r w:rsidRPr="00C7244C">
        <w:t>DRX configuration is used for this test.</w:t>
      </w:r>
    </w:p>
    <w:p w14:paraId="73B34019" w14:textId="77777777" w:rsidR="00F92095" w:rsidRPr="00C7244C" w:rsidRDefault="00F92095" w:rsidP="00F92095">
      <w:pPr>
        <w:rPr>
          <w:lang w:eastAsia="sv-SE"/>
        </w:rPr>
      </w:pPr>
      <w:r w:rsidRPr="00C7244C">
        <w:rPr>
          <w:lang w:eastAsia="sv-SE"/>
        </w:rPr>
        <w:t>The normative reference for this requirement is TS 38.133 [6] clause A.7.5.1.8.</w:t>
      </w:r>
    </w:p>
    <w:p w14:paraId="3EAEE37D" w14:textId="77777777" w:rsidR="00F92095" w:rsidRPr="00C7244C" w:rsidRDefault="00F92095" w:rsidP="00F92095">
      <w:pPr>
        <w:pStyle w:val="H6"/>
        <w:rPr>
          <w:rFonts w:cs="Arial"/>
        </w:rPr>
      </w:pPr>
      <w:r w:rsidRPr="00C7244C">
        <w:rPr>
          <w:rFonts w:cs="Arial"/>
        </w:rPr>
        <w:t>7.5.1.8.4</w:t>
      </w:r>
      <w:r w:rsidRPr="00C7244C">
        <w:rPr>
          <w:rFonts w:cs="Arial"/>
        </w:rPr>
        <w:tab/>
        <w:t>Test description</w:t>
      </w:r>
    </w:p>
    <w:p w14:paraId="5659F52C" w14:textId="77777777" w:rsidR="00F92095" w:rsidRPr="00C7244C" w:rsidRDefault="00F92095" w:rsidP="00F92095">
      <w:r w:rsidRPr="00C7244C">
        <w:t xml:space="preserve">There is one cell, cell 1 which is the PCell, in the test. The test consists of five successive time periods, with time duration of T1, T2, T3, T4 and T5 respectively. Figure 7.5.1.8.4-1 shows the variation of the downlink SNR in the PCell to emulate the in-sync states. </w:t>
      </w:r>
    </w:p>
    <w:p w14:paraId="541F6CC1" w14:textId="77777777" w:rsidR="00F92095" w:rsidRPr="00C7244C" w:rsidRDefault="00F92095" w:rsidP="00F92095">
      <w:pPr>
        <w:spacing w:before="120"/>
      </w:pPr>
    </w:p>
    <w:p w14:paraId="549C04CC" w14:textId="77777777" w:rsidR="00F92095" w:rsidRPr="00C7244C" w:rsidRDefault="00F92095" w:rsidP="00F92095">
      <w:pPr>
        <w:pStyle w:val="TH"/>
        <w:rPr>
          <w:rFonts w:eastAsia="Malgun Gothic"/>
          <w:kern w:val="20"/>
        </w:rPr>
      </w:pPr>
      <w:r w:rsidRPr="00C7244C">
        <w:rPr>
          <w:b w:val="0"/>
          <w:noProof/>
          <w:lang w:eastAsia="zh-CN"/>
        </w:rPr>
        <w:drawing>
          <wp:inline distT="0" distB="0" distL="0" distR="0" wp14:anchorId="6E925684" wp14:editId="7F0E0016">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0070FA67" w14:textId="77777777" w:rsidR="00F92095" w:rsidRPr="00C7244C" w:rsidRDefault="00F92095" w:rsidP="00F92095">
      <w:pPr>
        <w:pStyle w:val="TF"/>
      </w:pPr>
      <w:r w:rsidRPr="00C7244C">
        <w:t>Figure 7.5.1.8.4-1: SNR variation for NR SA FR2 Radio Link Monitoring In-sync Test for FR2 PCell configured with CSI-RS-based RLM in DRX mode</w:t>
      </w:r>
    </w:p>
    <w:p w14:paraId="0942F14D" w14:textId="77777777" w:rsidR="00F92095" w:rsidRPr="00C7244C" w:rsidRDefault="00F92095" w:rsidP="00F92095"/>
    <w:p w14:paraId="682FCD12" w14:textId="77777777" w:rsidR="00F92095" w:rsidRPr="00C7244C" w:rsidRDefault="00F92095" w:rsidP="00F92095">
      <w:pPr>
        <w:pStyle w:val="H6"/>
        <w:rPr>
          <w:rFonts w:cs="Arial"/>
        </w:rPr>
      </w:pPr>
      <w:r w:rsidRPr="00C7244C">
        <w:rPr>
          <w:rFonts w:cs="Arial"/>
        </w:rPr>
        <w:t>7.5.1.8.4.1</w:t>
      </w:r>
      <w:r w:rsidRPr="00C7244C">
        <w:rPr>
          <w:rFonts w:cs="Arial"/>
        </w:rPr>
        <w:tab/>
        <w:t>Initial conditions</w:t>
      </w:r>
    </w:p>
    <w:p w14:paraId="0CDB166D" w14:textId="77777777" w:rsidR="00F92095" w:rsidRPr="00C7244C" w:rsidRDefault="00F92095" w:rsidP="00F92095">
      <w:pPr>
        <w:rPr>
          <w:lang w:eastAsia="sv-SE"/>
        </w:rPr>
      </w:pPr>
      <w:r w:rsidRPr="00C7244C">
        <w:rPr>
          <w:lang w:eastAsia="sv-SE"/>
        </w:rPr>
        <w:t xml:space="preserve">This test shall be tested using the test configuration in Table </w:t>
      </w:r>
      <w:r w:rsidRPr="00C7244C">
        <w:t>7.5.1.8.4.1-1</w:t>
      </w:r>
      <w:r w:rsidRPr="00C7244C">
        <w:rPr>
          <w:lang w:eastAsia="sv-SE"/>
        </w:rPr>
        <w:t>.</w:t>
      </w:r>
    </w:p>
    <w:p w14:paraId="4BF81E87" w14:textId="77777777" w:rsidR="00F92095" w:rsidRPr="00C7244C" w:rsidRDefault="00F92095" w:rsidP="00F92095">
      <w:pPr>
        <w:pStyle w:val="TH"/>
      </w:pPr>
      <w:r w:rsidRPr="00C7244C">
        <w:t>Table 7.5.1.8.4.1-1: Supported test configurations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92095" w:rsidRPr="00C7244C" w14:paraId="58834670" w14:textId="77777777" w:rsidTr="003407E8">
        <w:trPr>
          <w:trHeight w:val="274"/>
          <w:jc w:val="center"/>
        </w:trPr>
        <w:tc>
          <w:tcPr>
            <w:tcW w:w="1631" w:type="dxa"/>
            <w:shd w:val="clear" w:color="auto" w:fill="auto"/>
          </w:tcPr>
          <w:p w14:paraId="08B7ED19" w14:textId="77777777" w:rsidR="00F92095" w:rsidRPr="00C7244C" w:rsidRDefault="00F92095" w:rsidP="003407E8">
            <w:pPr>
              <w:pStyle w:val="TAH"/>
            </w:pPr>
            <w:r w:rsidRPr="00C7244C">
              <w:t>Configuration</w:t>
            </w:r>
          </w:p>
        </w:tc>
        <w:tc>
          <w:tcPr>
            <w:tcW w:w="4970" w:type="dxa"/>
            <w:shd w:val="clear" w:color="auto" w:fill="auto"/>
          </w:tcPr>
          <w:p w14:paraId="130F9993" w14:textId="77777777" w:rsidR="00F92095" w:rsidRPr="00C7244C" w:rsidRDefault="00F92095" w:rsidP="003407E8">
            <w:pPr>
              <w:pStyle w:val="TAH"/>
            </w:pPr>
            <w:r w:rsidRPr="00C7244C">
              <w:t>Description</w:t>
            </w:r>
          </w:p>
        </w:tc>
      </w:tr>
      <w:tr w:rsidR="00F92095" w:rsidRPr="00C7244C" w14:paraId="6A091972" w14:textId="77777777" w:rsidTr="003407E8">
        <w:trPr>
          <w:trHeight w:val="277"/>
          <w:jc w:val="center"/>
        </w:trPr>
        <w:tc>
          <w:tcPr>
            <w:tcW w:w="1631" w:type="dxa"/>
            <w:shd w:val="clear" w:color="auto" w:fill="auto"/>
          </w:tcPr>
          <w:p w14:paraId="3F320CB5" w14:textId="77777777" w:rsidR="00F92095" w:rsidRPr="00C7244C" w:rsidRDefault="00F92095" w:rsidP="003407E8">
            <w:pPr>
              <w:pStyle w:val="TAL"/>
              <w:jc w:val="center"/>
            </w:pPr>
            <w:r w:rsidRPr="00C7244C">
              <w:t>7.5.1.8-1</w:t>
            </w:r>
          </w:p>
        </w:tc>
        <w:tc>
          <w:tcPr>
            <w:tcW w:w="4970" w:type="dxa"/>
            <w:shd w:val="clear" w:color="auto" w:fill="auto"/>
          </w:tcPr>
          <w:p w14:paraId="7E1E434F" w14:textId="77777777" w:rsidR="00F92095" w:rsidRPr="00C7244C" w:rsidRDefault="00F92095" w:rsidP="003407E8">
            <w:pPr>
              <w:pStyle w:val="TAL"/>
            </w:pPr>
            <w:r w:rsidRPr="00C7244C">
              <w:t>TDD duplex mode, 120 kHz SSB SCS, 100 MHz bandwidth</w:t>
            </w:r>
          </w:p>
        </w:tc>
      </w:tr>
    </w:tbl>
    <w:p w14:paraId="7A220C0B" w14:textId="77777777" w:rsidR="00F92095" w:rsidRPr="00C7244C" w:rsidRDefault="00F92095" w:rsidP="00F92095">
      <w:pPr>
        <w:rPr>
          <w:lang w:eastAsia="sv-SE"/>
        </w:rPr>
      </w:pPr>
    </w:p>
    <w:p w14:paraId="0734F5D7" w14:textId="20A5513F" w:rsidR="00F92095" w:rsidRPr="00C7244C" w:rsidRDefault="00F92095" w:rsidP="00F92095">
      <w:pPr>
        <w:rPr>
          <w:lang w:eastAsia="sv-SE"/>
        </w:rPr>
      </w:pPr>
      <w:r w:rsidRPr="00C7244C">
        <w:rPr>
          <w:lang w:eastAsia="sv-SE"/>
        </w:rPr>
        <w:t>Configure the test equipment and the DUT according to the parameters in Table 7.5.1.8.4.1-2</w:t>
      </w:r>
      <w:ins w:id="132" w:author="Fernando Alonso Macias" w:date="2023-10-25T14:40:00Z">
        <w:r w:rsidR="007A36D2">
          <w:rPr>
            <w:lang w:eastAsia="sv-SE"/>
          </w:rPr>
          <w:t>.</w:t>
        </w:r>
      </w:ins>
    </w:p>
    <w:p w14:paraId="15C7E5B1" w14:textId="77777777" w:rsidR="00F92095" w:rsidRPr="00C7244C" w:rsidRDefault="00F92095" w:rsidP="00F92095">
      <w:pPr>
        <w:pStyle w:val="TH"/>
      </w:pPr>
      <w:r w:rsidRPr="00C7244C">
        <w:t>Table 7.5.1.8.4.1-2: Initial conditions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92095" w:rsidRPr="00C7244C" w14:paraId="4C0F0165" w14:textId="77777777" w:rsidTr="003407E8">
        <w:trPr>
          <w:jc w:val="center"/>
        </w:trPr>
        <w:tc>
          <w:tcPr>
            <w:tcW w:w="1701" w:type="dxa"/>
            <w:shd w:val="clear" w:color="auto" w:fill="auto"/>
          </w:tcPr>
          <w:p w14:paraId="30C36DB3" w14:textId="77777777" w:rsidR="00F92095" w:rsidRPr="00C7244C" w:rsidRDefault="00F92095" w:rsidP="003407E8">
            <w:pPr>
              <w:pStyle w:val="TAH"/>
            </w:pPr>
            <w:r w:rsidRPr="00C7244C">
              <w:t>Parameter</w:t>
            </w:r>
          </w:p>
        </w:tc>
        <w:tc>
          <w:tcPr>
            <w:tcW w:w="3943" w:type="dxa"/>
            <w:gridSpan w:val="2"/>
            <w:shd w:val="clear" w:color="auto" w:fill="auto"/>
          </w:tcPr>
          <w:p w14:paraId="545440EC" w14:textId="77777777" w:rsidR="00F92095" w:rsidRPr="00C7244C" w:rsidRDefault="00F92095" w:rsidP="003407E8">
            <w:pPr>
              <w:pStyle w:val="TAH"/>
            </w:pPr>
            <w:r w:rsidRPr="00C7244C">
              <w:t>Value</w:t>
            </w:r>
          </w:p>
        </w:tc>
        <w:tc>
          <w:tcPr>
            <w:tcW w:w="3961" w:type="dxa"/>
          </w:tcPr>
          <w:p w14:paraId="3F4B6FDB" w14:textId="77777777" w:rsidR="00F92095" w:rsidRPr="00C7244C" w:rsidRDefault="00F92095" w:rsidP="003407E8">
            <w:pPr>
              <w:pStyle w:val="TAH"/>
            </w:pPr>
            <w:r w:rsidRPr="00C7244C">
              <w:t>Comment</w:t>
            </w:r>
          </w:p>
        </w:tc>
      </w:tr>
      <w:tr w:rsidR="00F92095" w:rsidRPr="00C7244C" w14:paraId="59D1909A" w14:textId="77777777" w:rsidTr="003407E8">
        <w:trPr>
          <w:jc w:val="center"/>
        </w:trPr>
        <w:tc>
          <w:tcPr>
            <w:tcW w:w="1701" w:type="dxa"/>
            <w:shd w:val="clear" w:color="auto" w:fill="auto"/>
          </w:tcPr>
          <w:p w14:paraId="76B55B8D" w14:textId="77777777" w:rsidR="00F92095" w:rsidRPr="00C7244C" w:rsidRDefault="00F92095" w:rsidP="003407E8">
            <w:pPr>
              <w:pStyle w:val="TAC"/>
            </w:pPr>
            <w:r w:rsidRPr="00C7244C">
              <w:t>Test environment</w:t>
            </w:r>
          </w:p>
        </w:tc>
        <w:tc>
          <w:tcPr>
            <w:tcW w:w="3943" w:type="dxa"/>
            <w:gridSpan w:val="2"/>
            <w:shd w:val="clear" w:color="auto" w:fill="auto"/>
          </w:tcPr>
          <w:p w14:paraId="26862497" w14:textId="77777777" w:rsidR="00F92095" w:rsidRPr="00C7244C" w:rsidRDefault="00F92095" w:rsidP="003407E8">
            <w:pPr>
              <w:pStyle w:val="TAC"/>
            </w:pPr>
            <w:r w:rsidRPr="00C7244C">
              <w:t>NC</w:t>
            </w:r>
          </w:p>
        </w:tc>
        <w:tc>
          <w:tcPr>
            <w:tcW w:w="3961" w:type="dxa"/>
          </w:tcPr>
          <w:p w14:paraId="03366BC8" w14:textId="77777777" w:rsidR="00F92095" w:rsidRPr="00C7244C" w:rsidRDefault="00F92095" w:rsidP="003407E8">
            <w:pPr>
              <w:pStyle w:val="TAC"/>
            </w:pPr>
            <w:r w:rsidRPr="00C7244C">
              <w:t>As specified in TS 38.508-1 [14] clause 4.1.</w:t>
            </w:r>
          </w:p>
        </w:tc>
      </w:tr>
      <w:tr w:rsidR="00F92095" w:rsidRPr="00C7244C" w14:paraId="0532DA5E" w14:textId="77777777" w:rsidTr="003407E8">
        <w:trPr>
          <w:jc w:val="center"/>
        </w:trPr>
        <w:tc>
          <w:tcPr>
            <w:tcW w:w="1701" w:type="dxa"/>
            <w:shd w:val="clear" w:color="auto" w:fill="auto"/>
          </w:tcPr>
          <w:p w14:paraId="57A53F95" w14:textId="77777777" w:rsidR="00F92095" w:rsidRPr="00C7244C" w:rsidRDefault="00F92095" w:rsidP="003407E8">
            <w:pPr>
              <w:pStyle w:val="TAC"/>
            </w:pPr>
            <w:r w:rsidRPr="00C7244C">
              <w:t>Test frequencies</w:t>
            </w:r>
          </w:p>
        </w:tc>
        <w:tc>
          <w:tcPr>
            <w:tcW w:w="7904" w:type="dxa"/>
            <w:gridSpan w:val="3"/>
            <w:shd w:val="clear" w:color="auto" w:fill="auto"/>
          </w:tcPr>
          <w:p w14:paraId="79852D96" w14:textId="77777777" w:rsidR="00F92095" w:rsidRPr="00C7244C" w:rsidRDefault="00F92095" w:rsidP="003407E8">
            <w:pPr>
              <w:pStyle w:val="TAC"/>
            </w:pPr>
            <w:r w:rsidRPr="00C7244C">
              <w:t>As specified in Annex E.1.2, Table E.5-1 and TS 38.508-1 [14] clause 7.2.3.</w:t>
            </w:r>
          </w:p>
        </w:tc>
      </w:tr>
      <w:tr w:rsidR="00F92095" w:rsidRPr="00C7244C" w14:paraId="1ECC5020" w14:textId="77777777" w:rsidTr="003407E8">
        <w:trPr>
          <w:jc w:val="center"/>
        </w:trPr>
        <w:tc>
          <w:tcPr>
            <w:tcW w:w="1701" w:type="dxa"/>
            <w:shd w:val="clear" w:color="auto" w:fill="auto"/>
          </w:tcPr>
          <w:p w14:paraId="0AEFF9D4" w14:textId="77777777" w:rsidR="00F92095" w:rsidRPr="00C7244C" w:rsidRDefault="00F92095" w:rsidP="003407E8">
            <w:pPr>
              <w:pStyle w:val="TAC"/>
            </w:pPr>
            <w:r w:rsidRPr="00C7244C">
              <w:t>Channel bandwidth</w:t>
            </w:r>
          </w:p>
        </w:tc>
        <w:tc>
          <w:tcPr>
            <w:tcW w:w="7904" w:type="dxa"/>
            <w:gridSpan w:val="3"/>
            <w:shd w:val="clear" w:color="auto" w:fill="auto"/>
          </w:tcPr>
          <w:p w14:paraId="334FFDE7" w14:textId="77777777" w:rsidR="00F92095" w:rsidRPr="00C7244C" w:rsidRDefault="00F92095" w:rsidP="003407E8">
            <w:pPr>
              <w:pStyle w:val="TAC"/>
            </w:pPr>
            <w:r w:rsidRPr="00C7244C">
              <w:t>As specified by the test configuration selected from Table 7.5.1.8.4.1-1</w:t>
            </w:r>
          </w:p>
        </w:tc>
      </w:tr>
      <w:tr w:rsidR="00F92095" w:rsidRPr="00C7244C" w14:paraId="69E29729" w14:textId="77777777" w:rsidTr="003407E8">
        <w:trPr>
          <w:jc w:val="center"/>
        </w:trPr>
        <w:tc>
          <w:tcPr>
            <w:tcW w:w="1701" w:type="dxa"/>
            <w:shd w:val="clear" w:color="auto" w:fill="auto"/>
          </w:tcPr>
          <w:p w14:paraId="1F2AA0DC" w14:textId="77777777" w:rsidR="00F92095" w:rsidRPr="00C7244C" w:rsidRDefault="00F92095" w:rsidP="003407E8">
            <w:pPr>
              <w:pStyle w:val="TAC"/>
            </w:pPr>
            <w:r w:rsidRPr="00C7244C">
              <w:t>Propagation conditions</w:t>
            </w:r>
          </w:p>
        </w:tc>
        <w:tc>
          <w:tcPr>
            <w:tcW w:w="3943" w:type="dxa"/>
            <w:gridSpan w:val="2"/>
            <w:shd w:val="clear" w:color="auto" w:fill="auto"/>
          </w:tcPr>
          <w:p w14:paraId="4169EB78" w14:textId="77777777" w:rsidR="00F92095" w:rsidRPr="00C7244C" w:rsidRDefault="00F92095" w:rsidP="003407E8">
            <w:pPr>
              <w:pStyle w:val="TAC"/>
            </w:pPr>
            <w:r w:rsidRPr="00C7244C">
              <w:t>AWGN</w:t>
            </w:r>
          </w:p>
        </w:tc>
        <w:tc>
          <w:tcPr>
            <w:tcW w:w="3961" w:type="dxa"/>
          </w:tcPr>
          <w:p w14:paraId="177B2261" w14:textId="77777777" w:rsidR="00F92095" w:rsidRPr="00C7244C" w:rsidRDefault="00F92095" w:rsidP="003407E8">
            <w:pPr>
              <w:pStyle w:val="TAC"/>
            </w:pPr>
            <w:r w:rsidRPr="00C7244C">
              <w:t>As specified in Annex C.2.2.</w:t>
            </w:r>
          </w:p>
        </w:tc>
      </w:tr>
      <w:tr w:rsidR="00F92095" w:rsidRPr="00C7244C" w14:paraId="649771DC" w14:textId="77777777" w:rsidTr="003407E8">
        <w:trPr>
          <w:trHeight w:val="251"/>
          <w:jc w:val="center"/>
        </w:trPr>
        <w:tc>
          <w:tcPr>
            <w:tcW w:w="1701" w:type="dxa"/>
            <w:vMerge w:val="restart"/>
            <w:shd w:val="clear" w:color="auto" w:fill="auto"/>
          </w:tcPr>
          <w:p w14:paraId="34CDFB61" w14:textId="77777777" w:rsidR="00F92095" w:rsidRPr="00C7244C" w:rsidRDefault="00F92095" w:rsidP="003407E8">
            <w:pPr>
              <w:pStyle w:val="TAC"/>
            </w:pPr>
            <w:r w:rsidRPr="00C7244C">
              <w:t>Connection Diagram</w:t>
            </w:r>
          </w:p>
        </w:tc>
        <w:tc>
          <w:tcPr>
            <w:tcW w:w="1134" w:type="dxa"/>
            <w:shd w:val="clear" w:color="auto" w:fill="auto"/>
          </w:tcPr>
          <w:p w14:paraId="5D3178E6" w14:textId="77777777" w:rsidR="00F92095" w:rsidRPr="00C7244C" w:rsidRDefault="00F92095" w:rsidP="003407E8">
            <w:pPr>
              <w:pStyle w:val="TAC"/>
            </w:pPr>
            <w:r w:rsidRPr="00C7244C">
              <w:t>TE Part</w:t>
            </w:r>
          </w:p>
        </w:tc>
        <w:tc>
          <w:tcPr>
            <w:tcW w:w="2809" w:type="dxa"/>
            <w:shd w:val="clear" w:color="auto" w:fill="auto"/>
          </w:tcPr>
          <w:p w14:paraId="4DF80664" w14:textId="77777777" w:rsidR="00F92095" w:rsidRPr="00C7244C" w:rsidRDefault="00F92095" w:rsidP="003407E8">
            <w:pPr>
              <w:pStyle w:val="TAC"/>
            </w:pPr>
            <w:r w:rsidRPr="00C7244C">
              <w:t>A.3.3.3.1</w:t>
            </w:r>
          </w:p>
        </w:tc>
        <w:tc>
          <w:tcPr>
            <w:tcW w:w="3961" w:type="dxa"/>
            <w:vMerge w:val="restart"/>
          </w:tcPr>
          <w:p w14:paraId="3F1A0751" w14:textId="77777777" w:rsidR="00F92095" w:rsidRPr="00C7244C" w:rsidRDefault="00F92095" w:rsidP="003407E8">
            <w:pPr>
              <w:pStyle w:val="TAC"/>
            </w:pPr>
            <w:r w:rsidRPr="00C7244C">
              <w:t>As specified in TS 38.508-1 [14] Annex A.</w:t>
            </w:r>
          </w:p>
        </w:tc>
      </w:tr>
      <w:tr w:rsidR="00F92095" w:rsidRPr="00C7244C" w14:paraId="187EE6EF" w14:textId="77777777" w:rsidTr="003407E8">
        <w:trPr>
          <w:trHeight w:val="250"/>
          <w:jc w:val="center"/>
        </w:trPr>
        <w:tc>
          <w:tcPr>
            <w:tcW w:w="1701" w:type="dxa"/>
            <w:vMerge/>
            <w:shd w:val="clear" w:color="auto" w:fill="auto"/>
          </w:tcPr>
          <w:p w14:paraId="20F7F10C" w14:textId="77777777" w:rsidR="00F92095" w:rsidRPr="00C7244C" w:rsidRDefault="00F92095" w:rsidP="003407E8">
            <w:pPr>
              <w:pStyle w:val="TAC"/>
            </w:pPr>
          </w:p>
        </w:tc>
        <w:tc>
          <w:tcPr>
            <w:tcW w:w="1134" w:type="dxa"/>
            <w:shd w:val="clear" w:color="auto" w:fill="auto"/>
          </w:tcPr>
          <w:p w14:paraId="62E710F4" w14:textId="77777777" w:rsidR="00F92095" w:rsidRPr="00C7244C" w:rsidRDefault="00F92095" w:rsidP="003407E8">
            <w:pPr>
              <w:pStyle w:val="TAC"/>
            </w:pPr>
            <w:r w:rsidRPr="00C7244C">
              <w:t>DUT Part</w:t>
            </w:r>
          </w:p>
        </w:tc>
        <w:tc>
          <w:tcPr>
            <w:tcW w:w="2809" w:type="dxa"/>
            <w:shd w:val="clear" w:color="auto" w:fill="auto"/>
          </w:tcPr>
          <w:p w14:paraId="5582584D" w14:textId="77777777" w:rsidR="00F92095" w:rsidRPr="00C7244C" w:rsidRDefault="00F92095" w:rsidP="003407E8">
            <w:pPr>
              <w:pStyle w:val="TAC"/>
            </w:pPr>
            <w:r w:rsidRPr="00C7244C">
              <w:t>A.3.4.1.1</w:t>
            </w:r>
          </w:p>
        </w:tc>
        <w:tc>
          <w:tcPr>
            <w:tcW w:w="3961" w:type="dxa"/>
            <w:vMerge/>
          </w:tcPr>
          <w:p w14:paraId="04825EE3" w14:textId="77777777" w:rsidR="00F92095" w:rsidRPr="00C7244C" w:rsidRDefault="00F92095" w:rsidP="003407E8">
            <w:pPr>
              <w:pStyle w:val="TAC"/>
            </w:pPr>
          </w:p>
        </w:tc>
      </w:tr>
      <w:tr w:rsidR="00F92095" w:rsidRPr="00C7244C" w14:paraId="15386BBC" w14:textId="77777777" w:rsidTr="003407E8">
        <w:trPr>
          <w:jc w:val="center"/>
        </w:trPr>
        <w:tc>
          <w:tcPr>
            <w:tcW w:w="1701" w:type="dxa"/>
            <w:shd w:val="clear" w:color="auto" w:fill="auto"/>
          </w:tcPr>
          <w:p w14:paraId="576E28B4" w14:textId="77777777" w:rsidR="00F92095" w:rsidRPr="00C7244C" w:rsidRDefault="00F92095" w:rsidP="003407E8">
            <w:pPr>
              <w:pStyle w:val="TAC"/>
            </w:pPr>
            <w:r w:rsidRPr="00C7244C">
              <w:t>Exceptions to connection diagram</w:t>
            </w:r>
          </w:p>
        </w:tc>
        <w:tc>
          <w:tcPr>
            <w:tcW w:w="3943" w:type="dxa"/>
            <w:gridSpan w:val="2"/>
            <w:shd w:val="clear" w:color="auto" w:fill="auto"/>
          </w:tcPr>
          <w:p w14:paraId="381C5EFA" w14:textId="77777777" w:rsidR="00F92095" w:rsidRPr="00C7244C" w:rsidRDefault="00F92095" w:rsidP="003407E8">
            <w:pPr>
              <w:pStyle w:val="TAC"/>
            </w:pPr>
            <w:r w:rsidRPr="00C7244C">
              <w:t>N/A</w:t>
            </w:r>
          </w:p>
        </w:tc>
        <w:tc>
          <w:tcPr>
            <w:tcW w:w="3961" w:type="dxa"/>
          </w:tcPr>
          <w:p w14:paraId="337471A4" w14:textId="77777777" w:rsidR="00F92095" w:rsidRPr="00C7244C" w:rsidRDefault="00F92095" w:rsidP="003407E8">
            <w:pPr>
              <w:pStyle w:val="TAC"/>
            </w:pPr>
          </w:p>
        </w:tc>
      </w:tr>
    </w:tbl>
    <w:p w14:paraId="3089C5E4" w14:textId="77777777" w:rsidR="00F92095" w:rsidRPr="00C7244C" w:rsidRDefault="00F92095" w:rsidP="00F92095">
      <w:pPr>
        <w:rPr>
          <w:lang w:eastAsia="sv-SE"/>
        </w:rPr>
      </w:pPr>
    </w:p>
    <w:p w14:paraId="30799751" w14:textId="77777777" w:rsidR="00F92095" w:rsidRPr="00C7244C" w:rsidRDefault="00F92095" w:rsidP="00F92095">
      <w:pPr>
        <w:pStyle w:val="B1"/>
      </w:pPr>
      <w:r w:rsidRPr="00C7244C">
        <w:t>1.</w:t>
      </w:r>
      <w:r w:rsidRPr="00C7244C">
        <w:tab/>
        <w:t>The test parameters for PCell are given in Table 7.5.1.8.4.1-3</w:t>
      </w:r>
    </w:p>
    <w:p w14:paraId="43AECFF3" w14:textId="77777777" w:rsidR="00F92095" w:rsidRPr="00C7244C" w:rsidRDefault="00F92095" w:rsidP="00F92095">
      <w:pPr>
        <w:pStyle w:val="B1"/>
      </w:pPr>
      <w:r w:rsidRPr="00C7244C">
        <w:t>2.</w:t>
      </w:r>
      <w:r w:rsidRPr="00C7244C">
        <w:tab/>
        <w:t>Message contents are defined in clause 7.5.1.8.4.3.</w:t>
      </w:r>
    </w:p>
    <w:p w14:paraId="246C68BB" w14:textId="77777777" w:rsidR="00F92095" w:rsidRPr="00C7244C" w:rsidRDefault="00F92095" w:rsidP="00F92095">
      <w:pPr>
        <w:pStyle w:val="B1"/>
      </w:pPr>
      <w:r w:rsidRPr="00C7244C">
        <w:t>3.</w:t>
      </w:r>
      <w:r w:rsidRPr="00C7244C">
        <w:tab/>
        <w:t>There is one carrier and one cell specified in the test. Cell 1 is the cell used for connection setup with the power level set according to Annex C.1.1 and C.1.2 for this test.</w:t>
      </w:r>
    </w:p>
    <w:p w14:paraId="6DFAA466" w14:textId="77777777" w:rsidR="00F92095" w:rsidRPr="00C7244C" w:rsidRDefault="00F92095" w:rsidP="00F92095">
      <w:pPr>
        <w:pStyle w:val="TH"/>
      </w:pPr>
      <w:r w:rsidRPr="00C7244C">
        <w:t>Table 7.5.1.8.4.1-3: General test parameters for NR SA FR2 Radio Link Monitoring In-sync Test for FR2 PCell configured with CSI-RS-based RLM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F92095" w:rsidRPr="00C7244C" w14:paraId="73387FA1" w14:textId="77777777" w:rsidTr="003407E8">
        <w:trPr>
          <w:trHeight w:val="164"/>
          <w:jc w:val="center"/>
        </w:trPr>
        <w:tc>
          <w:tcPr>
            <w:tcW w:w="2728" w:type="pct"/>
            <w:gridSpan w:val="2"/>
            <w:vMerge w:val="restart"/>
            <w:shd w:val="clear" w:color="auto" w:fill="auto"/>
          </w:tcPr>
          <w:p w14:paraId="4381CE6C"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Parameter</w:t>
            </w:r>
          </w:p>
        </w:tc>
        <w:tc>
          <w:tcPr>
            <w:tcW w:w="677" w:type="pct"/>
            <w:vMerge w:val="restart"/>
            <w:shd w:val="clear" w:color="auto" w:fill="auto"/>
          </w:tcPr>
          <w:p w14:paraId="65D8D854"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Unit</w:t>
            </w:r>
          </w:p>
        </w:tc>
        <w:tc>
          <w:tcPr>
            <w:tcW w:w="1595" w:type="pct"/>
            <w:shd w:val="clear" w:color="auto" w:fill="auto"/>
          </w:tcPr>
          <w:p w14:paraId="4AEFF937"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Value</w:t>
            </w:r>
          </w:p>
        </w:tc>
      </w:tr>
      <w:tr w:rsidR="00F92095" w:rsidRPr="00C7244C" w14:paraId="736086FA" w14:textId="77777777" w:rsidTr="003407E8">
        <w:trPr>
          <w:trHeight w:val="74"/>
          <w:jc w:val="center"/>
        </w:trPr>
        <w:tc>
          <w:tcPr>
            <w:tcW w:w="2728" w:type="pct"/>
            <w:gridSpan w:val="2"/>
            <w:vMerge/>
            <w:shd w:val="clear" w:color="auto" w:fill="auto"/>
          </w:tcPr>
          <w:p w14:paraId="59853CB9" w14:textId="77777777" w:rsidR="00F92095" w:rsidRPr="00C7244C" w:rsidRDefault="00F92095" w:rsidP="003407E8">
            <w:pPr>
              <w:keepNext/>
              <w:keepLines/>
              <w:spacing w:after="0"/>
              <w:jc w:val="center"/>
              <w:rPr>
                <w:rFonts w:ascii="Arial" w:hAnsi="Arial"/>
                <w:b/>
                <w:sz w:val="18"/>
              </w:rPr>
            </w:pPr>
          </w:p>
        </w:tc>
        <w:tc>
          <w:tcPr>
            <w:tcW w:w="677" w:type="pct"/>
            <w:vMerge/>
            <w:shd w:val="clear" w:color="auto" w:fill="auto"/>
          </w:tcPr>
          <w:p w14:paraId="67775B26" w14:textId="77777777" w:rsidR="00F92095" w:rsidRPr="00C7244C" w:rsidRDefault="00F92095" w:rsidP="003407E8">
            <w:pPr>
              <w:keepNext/>
              <w:keepLines/>
              <w:spacing w:after="0"/>
              <w:jc w:val="center"/>
              <w:rPr>
                <w:rFonts w:ascii="Arial" w:hAnsi="Arial"/>
                <w:b/>
                <w:sz w:val="18"/>
              </w:rPr>
            </w:pPr>
          </w:p>
        </w:tc>
        <w:tc>
          <w:tcPr>
            <w:tcW w:w="1595" w:type="pct"/>
            <w:shd w:val="clear" w:color="auto" w:fill="auto"/>
          </w:tcPr>
          <w:p w14:paraId="68F0A7C1" w14:textId="77777777" w:rsidR="00F92095" w:rsidRPr="00C7244C" w:rsidRDefault="00F92095" w:rsidP="003407E8">
            <w:pPr>
              <w:keepNext/>
              <w:keepLines/>
              <w:spacing w:after="0"/>
              <w:jc w:val="center"/>
              <w:rPr>
                <w:rFonts w:ascii="Arial" w:hAnsi="Arial"/>
                <w:b/>
                <w:sz w:val="18"/>
              </w:rPr>
            </w:pPr>
            <w:r w:rsidRPr="00C7244C">
              <w:rPr>
                <w:rFonts w:ascii="Arial" w:hAnsi="Arial"/>
                <w:b/>
                <w:sz w:val="18"/>
              </w:rPr>
              <w:t>Test 1</w:t>
            </w:r>
          </w:p>
        </w:tc>
      </w:tr>
      <w:tr w:rsidR="00F92095" w:rsidRPr="00C7244C" w14:paraId="34BA0863" w14:textId="77777777" w:rsidTr="003407E8">
        <w:trPr>
          <w:trHeight w:val="64"/>
          <w:jc w:val="center"/>
        </w:trPr>
        <w:tc>
          <w:tcPr>
            <w:tcW w:w="2728" w:type="pct"/>
            <w:gridSpan w:val="2"/>
            <w:shd w:val="clear" w:color="auto" w:fill="auto"/>
          </w:tcPr>
          <w:p w14:paraId="59272C4A"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Active PCell </w:t>
            </w:r>
          </w:p>
        </w:tc>
        <w:tc>
          <w:tcPr>
            <w:tcW w:w="677" w:type="pct"/>
            <w:shd w:val="clear" w:color="auto" w:fill="auto"/>
          </w:tcPr>
          <w:p w14:paraId="4EDAFC4E"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0E2BF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Cell 1</w:t>
            </w:r>
          </w:p>
        </w:tc>
      </w:tr>
      <w:tr w:rsidR="00F92095" w:rsidRPr="00C7244C" w14:paraId="28839671" w14:textId="77777777" w:rsidTr="003407E8">
        <w:trPr>
          <w:trHeight w:val="164"/>
          <w:jc w:val="center"/>
        </w:trPr>
        <w:tc>
          <w:tcPr>
            <w:tcW w:w="2728" w:type="pct"/>
            <w:gridSpan w:val="2"/>
            <w:shd w:val="clear" w:color="auto" w:fill="auto"/>
          </w:tcPr>
          <w:p w14:paraId="5FE08D63" w14:textId="77777777" w:rsidR="00F92095" w:rsidRPr="00C7244C" w:rsidRDefault="00F92095" w:rsidP="003407E8">
            <w:pPr>
              <w:keepNext/>
              <w:keepLines/>
              <w:spacing w:after="0"/>
              <w:rPr>
                <w:rFonts w:ascii="Arial" w:hAnsi="Arial"/>
                <w:sz w:val="18"/>
              </w:rPr>
            </w:pPr>
            <w:r w:rsidRPr="00C7244C">
              <w:rPr>
                <w:rFonts w:ascii="Arial" w:hAnsi="Arial"/>
                <w:sz w:val="18"/>
              </w:rPr>
              <w:t>RF Channel Number</w:t>
            </w:r>
          </w:p>
        </w:tc>
        <w:tc>
          <w:tcPr>
            <w:tcW w:w="677" w:type="pct"/>
            <w:shd w:val="clear" w:color="auto" w:fill="auto"/>
          </w:tcPr>
          <w:p w14:paraId="449CFD7C"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5B554D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388D4715" w14:textId="77777777" w:rsidTr="003407E8">
        <w:trPr>
          <w:trHeight w:val="93"/>
          <w:jc w:val="center"/>
        </w:trPr>
        <w:tc>
          <w:tcPr>
            <w:tcW w:w="1072" w:type="pct"/>
            <w:shd w:val="clear" w:color="auto" w:fill="auto"/>
          </w:tcPr>
          <w:p w14:paraId="5B2F2F96" w14:textId="77777777" w:rsidR="00F92095" w:rsidRPr="00C7244C" w:rsidRDefault="00F92095" w:rsidP="003407E8">
            <w:pPr>
              <w:keepNext/>
              <w:keepLines/>
              <w:spacing w:after="0"/>
              <w:rPr>
                <w:rFonts w:ascii="Arial" w:hAnsi="Arial"/>
                <w:sz w:val="18"/>
              </w:rPr>
            </w:pPr>
            <w:r w:rsidRPr="00C7244C">
              <w:rPr>
                <w:rFonts w:ascii="Arial" w:hAnsi="Arial"/>
                <w:sz w:val="18"/>
              </w:rPr>
              <w:t>Duplex mode</w:t>
            </w:r>
          </w:p>
        </w:tc>
        <w:tc>
          <w:tcPr>
            <w:tcW w:w="1656" w:type="pct"/>
            <w:shd w:val="clear" w:color="auto" w:fill="auto"/>
          </w:tcPr>
          <w:p w14:paraId="3C4172B9"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5DAE5E5"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B24EF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w:t>
            </w:r>
          </w:p>
        </w:tc>
      </w:tr>
      <w:tr w:rsidR="00F92095" w:rsidRPr="00C7244C" w14:paraId="3114CA06" w14:textId="77777777" w:rsidTr="003407E8">
        <w:trPr>
          <w:trHeight w:val="189"/>
          <w:jc w:val="center"/>
        </w:trPr>
        <w:tc>
          <w:tcPr>
            <w:tcW w:w="1072" w:type="pct"/>
            <w:shd w:val="clear" w:color="auto" w:fill="auto"/>
          </w:tcPr>
          <w:p w14:paraId="1EECBE2F" w14:textId="77777777" w:rsidR="00F92095" w:rsidRPr="00C7244C" w:rsidRDefault="00F92095" w:rsidP="003407E8">
            <w:pPr>
              <w:keepNext/>
              <w:keepLines/>
              <w:spacing w:after="0"/>
              <w:rPr>
                <w:rFonts w:ascii="Arial" w:hAnsi="Arial"/>
                <w:sz w:val="18"/>
              </w:rPr>
            </w:pPr>
            <w:r w:rsidRPr="00C7244C">
              <w:rPr>
                <w:rFonts w:ascii="Arial" w:hAnsi="Arial"/>
                <w:sz w:val="18"/>
              </w:rPr>
              <w:t>TDD Configuration</w:t>
            </w:r>
          </w:p>
        </w:tc>
        <w:tc>
          <w:tcPr>
            <w:tcW w:w="1656" w:type="pct"/>
            <w:shd w:val="clear" w:color="auto" w:fill="auto"/>
          </w:tcPr>
          <w:p w14:paraId="7B48C479"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1A6470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FF8E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TDDConf.3.1</w:t>
            </w:r>
          </w:p>
        </w:tc>
      </w:tr>
      <w:tr w:rsidR="00F92095" w:rsidRPr="00C7244C" w14:paraId="27623375" w14:textId="77777777" w:rsidTr="003407E8">
        <w:trPr>
          <w:trHeight w:val="189"/>
          <w:jc w:val="center"/>
        </w:trPr>
        <w:tc>
          <w:tcPr>
            <w:tcW w:w="1072" w:type="pct"/>
            <w:shd w:val="clear" w:color="auto" w:fill="auto"/>
            <w:vAlign w:val="center"/>
          </w:tcPr>
          <w:p w14:paraId="05971356" w14:textId="77777777" w:rsidR="00F92095" w:rsidRPr="00C7244C" w:rsidRDefault="00F92095" w:rsidP="003407E8">
            <w:pPr>
              <w:keepNext/>
              <w:keepLines/>
              <w:spacing w:after="0"/>
              <w:rPr>
                <w:rFonts w:ascii="Arial" w:hAnsi="Arial"/>
                <w:sz w:val="18"/>
              </w:rPr>
            </w:pPr>
            <w:r w:rsidRPr="00C7244C">
              <w:rPr>
                <w:rFonts w:ascii="Arial" w:hAnsi="Arial"/>
                <w:sz w:val="18"/>
              </w:rPr>
              <w:t>DL initial BWP configuration</w:t>
            </w:r>
          </w:p>
        </w:tc>
        <w:tc>
          <w:tcPr>
            <w:tcW w:w="1656" w:type="pct"/>
            <w:shd w:val="clear" w:color="auto" w:fill="auto"/>
          </w:tcPr>
          <w:p w14:paraId="0FCD84D7"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5A6DE13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46665F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DLBWP.0.1</w:t>
            </w:r>
          </w:p>
        </w:tc>
      </w:tr>
      <w:tr w:rsidR="00F92095" w:rsidRPr="00C7244C" w14:paraId="3614A5B3" w14:textId="77777777" w:rsidTr="003407E8">
        <w:trPr>
          <w:trHeight w:val="189"/>
          <w:jc w:val="center"/>
        </w:trPr>
        <w:tc>
          <w:tcPr>
            <w:tcW w:w="1072" w:type="pct"/>
            <w:shd w:val="clear" w:color="auto" w:fill="auto"/>
            <w:vAlign w:val="center"/>
          </w:tcPr>
          <w:p w14:paraId="7D5CE5F8" w14:textId="77777777" w:rsidR="00F92095" w:rsidRPr="00C7244C" w:rsidRDefault="00F92095" w:rsidP="003407E8">
            <w:pPr>
              <w:keepNext/>
              <w:keepLines/>
              <w:spacing w:after="0"/>
              <w:rPr>
                <w:rFonts w:ascii="Arial" w:hAnsi="Arial"/>
                <w:sz w:val="18"/>
              </w:rPr>
            </w:pPr>
            <w:r w:rsidRPr="00C7244C">
              <w:rPr>
                <w:rFonts w:ascii="Arial" w:hAnsi="Arial"/>
                <w:sz w:val="18"/>
              </w:rPr>
              <w:t>DL dedicated BWP configuration</w:t>
            </w:r>
          </w:p>
        </w:tc>
        <w:tc>
          <w:tcPr>
            <w:tcW w:w="1656" w:type="pct"/>
            <w:shd w:val="clear" w:color="auto" w:fill="auto"/>
          </w:tcPr>
          <w:p w14:paraId="6FEF4C75"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A551DF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E6B512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DLBWP.1.1</w:t>
            </w:r>
          </w:p>
        </w:tc>
      </w:tr>
      <w:tr w:rsidR="00F92095" w:rsidRPr="00C7244C" w14:paraId="28520055" w14:textId="77777777" w:rsidTr="003407E8">
        <w:trPr>
          <w:trHeight w:val="189"/>
          <w:jc w:val="center"/>
        </w:trPr>
        <w:tc>
          <w:tcPr>
            <w:tcW w:w="1072" w:type="pct"/>
            <w:shd w:val="clear" w:color="auto" w:fill="auto"/>
            <w:vAlign w:val="center"/>
          </w:tcPr>
          <w:p w14:paraId="512592C7" w14:textId="77777777" w:rsidR="00F92095" w:rsidRPr="00C7244C" w:rsidRDefault="00F92095" w:rsidP="003407E8">
            <w:pPr>
              <w:keepNext/>
              <w:keepLines/>
              <w:spacing w:after="0"/>
              <w:rPr>
                <w:rFonts w:ascii="Arial" w:hAnsi="Arial"/>
                <w:sz w:val="18"/>
              </w:rPr>
            </w:pPr>
            <w:r w:rsidRPr="00C7244C">
              <w:rPr>
                <w:rFonts w:ascii="Arial" w:hAnsi="Arial"/>
                <w:sz w:val="18"/>
              </w:rPr>
              <w:t>UL initial BWP configuration</w:t>
            </w:r>
          </w:p>
        </w:tc>
        <w:tc>
          <w:tcPr>
            <w:tcW w:w="1656" w:type="pct"/>
            <w:shd w:val="clear" w:color="auto" w:fill="auto"/>
          </w:tcPr>
          <w:p w14:paraId="297CB276"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FD72E5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D1A62E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ULBWP.0.1</w:t>
            </w:r>
          </w:p>
        </w:tc>
      </w:tr>
      <w:tr w:rsidR="00F92095" w:rsidRPr="00C7244C" w14:paraId="68608EBB" w14:textId="77777777" w:rsidTr="003407E8">
        <w:trPr>
          <w:trHeight w:val="189"/>
          <w:jc w:val="center"/>
        </w:trPr>
        <w:tc>
          <w:tcPr>
            <w:tcW w:w="1072" w:type="pct"/>
            <w:shd w:val="clear" w:color="auto" w:fill="auto"/>
            <w:vAlign w:val="center"/>
          </w:tcPr>
          <w:p w14:paraId="6CE37573" w14:textId="77777777" w:rsidR="00F92095" w:rsidRPr="00C7244C" w:rsidRDefault="00F92095" w:rsidP="003407E8">
            <w:pPr>
              <w:keepNext/>
              <w:keepLines/>
              <w:spacing w:after="0"/>
              <w:rPr>
                <w:rFonts w:ascii="Arial" w:hAnsi="Arial"/>
                <w:sz w:val="18"/>
              </w:rPr>
            </w:pPr>
            <w:r w:rsidRPr="00C7244C">
              <w:rPr>
                <w:rFonts w:ascii="Arial" w:hAnsi="Arial"/>
                <w:sz w:val="18"/>
              </w:rPr>
              <w:t>UL dedicated BWP configuration</w:t>
            </w:r>
          </w:p>
        </w:tc>
        <w:tc>
          <w:tcPr>
            <w:tcW w:w="1656" w:type="pct"/>
            <w:shd w:val="clear" w:color="auto" w:fill="auto"/>
          </w:tcPr>
          <w:p w14:paraId="6D1D9BE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23F4140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5B192F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ULBWP.1.1</w:t>
            </w:r>
          </w:p>
        </w:tc>
      </w:tr>
      <w:tr w:rsidR="00F92095" w:rsidRPr="00C7244C" w14:paraId="56A1A370" w14:textId="77777777" w:rsidTr="003407E8">
        <w:trPr>
          <w:trHeight w:val="189"/>
          <w:jc w:val="center"/>
        </w:trPr>
        <w:tc>
          <w:tcPr>
            <w:tcW w:w="1072" w:type="pct"/>
            <w:shd w:val="clear" w:color="auto" w:fill="auto"/>
          </w:tcPr>
          <w:p w14:paraId="5B509D2F" w14:textId="77777777" w:rsidR="00F92095" w:rsidRPr="00C7244C" w:rsidRDefault="00F92095" w:rsidP="003407E8">
            <w:pPr>
              <w:keepNext/>
              <w:keepLines/>
              <w:spacing w:after="0"/>
              <w:rPr>
                <w:rFonts w:ascii="Arial" w:hAnsi="Arial"/>
                <w:sz w:val="18"/>
              </w:rPr>
            </w:pPr>
            <w:r w:rsidRPr="00C7244C">
              <w:rPr>
                <w:rFonts w:ascii="Arial" w:hAnsi="Arial"/>
                <w:sz w:val="18"/>
              </w:rPr>
              <w:t>RMSI CORESET Reference Channel</w:t>
            </w:r>
          </w:p>
        </w:tc>
        <w:tc>
          <w:tcPr>
            <w:tcW w:w="1656" w:type="pct"/>
            <w:shd w:val="clear" w:color="auto" w:fill="auto"/>
          </w:tcPr>
          <w:p w14:paraId="3EAAFA9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405BC5D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BC10320"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CR.3.1 TDD</w:t>
            </w:r>
          </w:p>
        </w:tc>
      </w:tr>
      <w:tr w:rsidR="00F92095" w:rsidRPr="00C7244C" w14:paraId="33824C26" w14:textId="77777777" w:rsidTr="003407E8">
        <w:trPr>
          <w:trHeight w:val="189"/>
          <w:jc w:val="center"/>
        </w:trPr>
        <w:tc>
          <w:tcPr>
            <w:tcW w:w="1072" w:type="pct"/>
            <w:shd w:val="clear" w:color="auto" w:fill="auto"/>
          </w:tcPr>
          <w:p w14:paraId="1207DE1A" w14:textId="77777777" w:rsidR="00F92095" w:rsidRPr="00C7244C" w:rsidRDefault="00F92095" w:rsidP="003407E8">
            <w:pPr>
              <w:keepNext/>
              <w:keepLines/>
              <w:spacing w:after="0"/>
              <w:rPr>
                <w:rFonts w:ascii="Arial" w:hAnsi="Arial"/>
                <w:sz w:val="18"/>
              </w:rPr>
            </w:pPr>
            <w:r w:rsidRPr="00C7244C">
              <w:rPr>
                <w:rFonts w:ascii="Arial" w:hAnsi="Arial"/>
                <w:sz w:val="18"/>
              </w:rPr>
              <w:t>Dedicated CORESET Reference Channel</w:t>
            </w:r>
          </w:p>
        </w:tc>
        <w:tc>
          <w:tcPr>
            <w:tcW w:w="1656" w:type="pct"/>
            <w:shd w:val="clear" w:color="auto" w:fill="auto"/>
          </w:tcPr>
          <w:p w14:paraId="52E039D3"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F173E3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9BA0F9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CCR.3.1 TDD</w:t>
            </w:r>
          </w:p>
          <w:p w14:paraId="31F5887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CCR.3.3 TDD</w:t>
            </w:r>
          </w:p>
        </w:tc>
      </w:tr>
      <w:tr w:rsidR="00F92095" w:rsidRPr="00C7244C" w14:paraId="30CF9DBD" w14:textId="77777777" w:rsidTr="003407E8">
        <w:trPr>
          <w:trHeight w:val="125"/>
          <w:jc w:val="center"/>
        </w:trPr>
        <w:tc>
          <w:tcPr>
            <w:tcW w:w="1072" w:type="pct"/>
            <w:shd w:val="clear" w:color="auto" w:fill="auto"/>
          </w:tcPr>
          <w:p w14:paraId="28B029BE" w14:textId="77777777" w:rsidR="00F92095" w:rsidRPr="00C7244C" w:rsidRDefault="00F92095" w:rsidP="003407E8">
            <w:pPr>
              <w:keepNext/>
              <w:keepLines/>
              <w:spacing w:after="0"/>
              <w:rPr>
                <w:rFonts w:ascii="Arial" w:hAnsi="Arial"/>
                <w:sz w:val="18"/>
              </w:rPr>
            </w:pPr>
            <w:r w:rsidRPr="00C7244C">
              <w:rPr>
                <w:rFonts w:ascii="Arial" w:hAnsi="Arial"/>
                <w:sz w:val="18"/>
              </w:rPr>
              <w:t>SSB Configuration</w:t>
            </w:r>
          </w:p>
        </w:tc>
        <w:tc>
          <w:tcPr>
            <w:tcW w:w="1656" w:type="pct"/>
            <w:shd w:val="clear" w:color="auto" w:fill="auto"/>
          </w:tcPr>
          <w:p w14:paraId="093E32F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3237135D"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5EEAF8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SSB.1 FR2</w:t>
            </w:r>
          </w:p>
        </w:tc>
      </w:tr>
      <w:tr w:rsidR="00F92095" w:rsidRPr="00C7244C" w14:paraId="3C8D058E" w14:textId="77777777" w:rsidTr="003407E8">
        <w:trPr>
          <w:trHeight w:val="223"/>
          <w:jc w:val="center"/>
        </w:trPr>
        <w:tc>
          <w:tcPr>
            <w:tcW w:w="1072" w:type="pct"/>
            <w:shd w:val="clear" w:color="auto" w:fill="auto"/>
          </w:tcPr>
          <w:p w14:paraId="27E32624" w14:textId="77777777" w:rsidR="00F92095" w:rsidRPr="00C7244C" w:rsidRDefault="00F92095" w:rsidP="003407E8">
            <w:pPr>
              <w:keepNext/>
              <w:keepLines/>
              <w:spacing w:after="0"/>
              <w:rPr>
                <w:rFonts w:ascii="Arial" w:hAnsi="Arial"/>
                <w:sz w:val="18"/>
              </w:rPr>
            </w:pPr>
            <w:r w:rsidRPr="00C7244C">
              <w:rPr>
                <w:rFonts w:ascii="Arial" w:hAnsi="Arial"/>
                <w:sz w:val="18"/>
              </w:rPr>
              <w:t>SMTC Configuration</w:t>
            </w:r>
          </w:p>
        </w:tc>
        <w:tc>
          <w:tcPr>
            <w:tcW w:w="1656" w:type="pct"/>
            <w:shd w:val="clear" w:color="auto" w:fill="auto"/>
          </w:tcPr>
          <w:p w14:paraId="503AFBAF"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01D642C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3CD0D8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SMTC.1</w:t>
            </w:r>
          </w:p>
        </w:tc>
      </w:tr>
      <w:tr w:rsidR="00F92095" w:rsidRPr="00C7244C" w14:paraId="3838BCBE" w14:textId="77777777" w:rsidTr="003407E8">
        <w:trPr>
          <w:trHeight w:val="284"/>
          <w:jc w:val="center"/>
        </w:trPr>
        <w:tc>
          <w:tcPr>
            <w:tcW w:w="1072" w:type="pct"/>
            <w:shd w:val="clear" w:color="auto" w:fill="auto"/>
          </w:tcPr>
          <w:p w14:paraId="091AFFB1" w14:textId="77777777" w:rsidR="00F92095" w:rsidRPr="00C7244C" w:rsidRDefault="00F92095" w:rsidP="003407E8">
            <w:pPr>
              <w:keepNext/>
              <w:keepLines/>
              <w:spacing w:after="0"/>
              <w:rPr>
                <w:rFonts w:ascii="Arial" w:hAnsi="Arial"/>
                <w:sz w:val="18"/>
              </w:rPr>
            </w:pPr>
            <w:r w:rsidRPr="00C7244C">
              <w:rPr>
                <w:rFonts w:ascii="Arial" w:hAnsi="Arial"/>
                <w:sz w:val="18"/>
              </w:rPr>
              <w:t>PDSCH/PDCCH subcarrier spacing</w:t>
            </w:r>
          </w:p>
        </w:tc>
        <w:tc>
          <w:tcPr>
            <w:tcW w:w="1656" w:type="pct"/>
            <w:shd w:val="clear" w:color="auto" w:fill="auto"/>
          </w:tcPr>
          <w:p w14:paraId="6BCFDA60"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1FF9941B"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4B393C5"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120 KHz</w:t>
            </w:r>
          </w:p>
        </w:tc>
      </w:tr>
      <w:tr w:rsidR="00F92095" w:rsidRPr="00C7244C" w14:paraId="3926147A" w14:textId="77777777" w:rsidTr="003407E8">
        <w:trPr>
          <w:trHeight w:val="284"/>
          <w:jc w:val="center"/>
        </w:trPr>
        <w:tc>
          <w:tcPr>
            <w:tcW w:w="1072" w:type="pct"/>
            <w:shd w:val="clear" w:color="auto" w:fill="auto"/>
          </w:tcPr>
          <w:p w14:paraId="73AD8622" w14:textId="77777777" w:rsidR="00F92095" w:rsidRPr="00C7244C" w:rsidRDefault="00F92095" w:rsidP="003407E8">
            <w:pPr>
              <w:keepNext/>
              <w:keepLines/>
              <w:spacing w:after="0"/>
              <w:rPr>
                <w:rFonts w:ascii="Arial" w:hAnsi="Arial"/>
                <w:sz w:val="18"/>
              </w:rPr>
            </w:pPr>
            <w:r w:rsidRPr="00C7244C">
              <w:rPr>
                <w:rFonts w:ascii="Arial" w:hAnsi="Arial" w:hint="eastAsia"/>
                <w:sz w:val="18"/>
              </w:rPr>
              <w:t>CSI-RS for RLM</w:t>
            </w:r>
          </w:p>
        </w:tc>
        <w:tc>
          <w:tcPr>
            <w:tcW w:w="1656" w:type="pct"/>
            <w:shd w:val="clear" w:color="auto" w:fill="auto"/>
          </w:tcPr>
          <w:p w14:paraId="62FFC0A2" w14:textId="77777777" w:rsidR="00F92095" w:rsidRPr="00C7244C" w:rsidRDefault="00F92095" w:rsidP="003407E8">
            <w:pPr>
              <w:keepNext/>
              <w:keepLines/>
              <w:spacing w:after="0"/>
              <w:rPr>
                <w:rFonts w:ascii="Arial" w:hAnsi="Arial"/>
                <w:sz w:val="18"/>
              </w:rPr>
            </w:pPr>
            <w:r w:rsidRPr="00C7244C">
              <w:rPr>
                <w:rFonts w:ascii="Arial" w:hAnsi="Arial" w:hint="eastAsia"/>
                <w:sz w:val="18"/>
              </w:rPr>
              <w:t>C</w:t>
            </w:r>
            <w:r w:rsidRPr="00C7244C">
              <w:rPr>
                <w:rFonts w:ascii="Arial" w:hAnsi="Arial"/>
                <w:sz w:val="18"/>
              </w:rPr>
              <w:t>onfig 1</w:t>
            </w:r>
          </w:p>
        </w:tc>
        <w:tc>
          <w:tcPr>
            <w:tcW w:w="677" w:type="pct"/>
            <w:shd w:val="clear" w:color="auto" w:fill="auto"/>
          </w:tcPr>
          <w:p w14:paraId="088DF17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8759B01" w14:textId="77777777" w:rsidR="00F92095" w:rsidRPr="00C7244C" w:rsidRDefault="00F92095" w:rsidP="003407E8">
            <w:pPr>
              <w:keepLines/>
              <w:spacing w:after="0"/>
              <w:jc w:val="center"/>
              <w:rPr>
                <w:rFonts w:ascii="Arial" w:hAnsi="Arial"/>
                <w:sz w:val="18"/>
              </w:rPr>
            </w:pPr>
            <w:r w:rsidRPr="00C7244C">
              <w:rPr>
                <w:rFonts w:ascii="Arial" w:hAnsi="Arial"/>
                <w:sz w:val="18"/>
              </w:rPr>
              <w:t>Resource #4 in TRS.2.1 TDD</w:t>
            </w:r>
          </w:p>
          <w:p w14:paraId="62C84C5A"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Resource #4 in TRS.2.2 TDD</w:t>
            </w:r>
          </w:p>
        </w:tc>
      </w:tr>
      <w:tr w:rsidR="00F92095" w:rsidRPr="00C7244C" w14:paraId="62AF5E53" w14:textId="77777777" w:rsidTr="003407E8">
        <w:trPr>
          <w:trHeight w:val="176"/>
          <w:jc w:val="center"/>
        </w:trPr>
        <w:tc>
          <w:tcPr>
            <w:tcW w:w="2728" w:type="pct"/>
            <w:gridSpan w:val="2"/>
            <w:shd w:val="clear" w:color="auto" w:fill="auto"/>
          </w:tcPr>
          <w:p w14:paraId="04EC68DC" w14:textId="77777777" w:rsidR="00F92095" w:rsidRPr="00C7244C" w:rsidRDefault="00F92095" w:rsidP="003407E8">
            <w:pPr>
              <w:keepNext/>
              <w:keepLines/>
              <w:spacing w:after="0"/>
              <w:rPr>
                <w:rFonts w:ascii="Arial" w:hAnsi="Arial"/>
                <w:sz w:val="18"/>
              </w:rPr>
            </w:pPr>
            <w:r w:rsidRPr="00C7244C">
              <w:rPr>
                <w:rFonts w:ascii="Arial" w:hAnsi="Arial"/>
                <w:sz w:val="18"/>
              </w:rPr>
              <w:t>TRS configuration</w:t>
            </w:r>
          </w:p>
        </w:tc>
        <w:tc>
          <w:tcPr>
            <w:tcW w:w="677" w:type="pct"/>
            <w:shd w:val="clear" w:color="auto" w:fill="auto"/>
          </w:tcPr>
          <w:p w14:paraId="7C7F7FE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25AEC2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TRS.2.1 TDD</w:t>
            </w:r>
          </w:p>
          <w:p w14:paraId="352189C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TRS.2.2 TDD</w:t>
            </w:r>
          </w:p>
        </w:tc>
      </w:tr>
      <w:tr w:rsidR="00F92095" w:rsidRPr="00C7244C" w14:paraId="2DA6EF95" w14:textId="77777777" w:rsidTr="003407E8">
        <w:trPr>
          <w:trHeight w:val="176"/>
          <w:jc w:val="center"/>
        </w:trPr>
        <w:tc>
          <w:tcPr>
            <w:tcW w:w="2728" w:type="pct"/>
            <w:gridSpan w:val="2"/>
            <w:shd w:val="clear" w:color="auto" w:fill="auto"/>
          </w:tcPr>
          <w:p w14:paraId="7CC2777B"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PDCCH#1/PDSCH</w:t>
            </w:r>
          </w:p>
        </w:tc>
        <w:tc>
          <w:tcPr>
            <w:tcW w:w="677" w:type="pct"/>
            <w:shd w:val="clear" w:color="auto" w:fill="auto"/>
          </w:tcPr>
          <w:p w14:paraId="4B6EA803"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F305E8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TCI.State.2</w:t>
            </w:r>
          </w:p>
        </w:tc>
      </w:tr>
      <w:tr w:rsidR="00F92095" w:rsidRPr="00C7244C" w14:paraId="2CFD3183" w14:textId="77777777" w:rsidTr="003407E8">
        <w:trPr>
          <w:trHeight w:val="176"/>
          <w:jc w:val="center"/>
        </w:trPr>
        <w:tc>
          <w:tcPr>
            <w:tcW w:w="2728" w:type="pct"/>
            <w:gridSpan w:val="2"/>
            <w:shd w:val="clear" w:color="auto" w:fill="auto"/>
          </w:tcPr>
          <w:p w14:paraId="7841E3E5" w14:textId="77777777" w:rsidR="00F92095" w:rsidRPr="00C7244C" w:rsidRDefault="00F92095" w:rsidP="003407E8">
            <w:pPr>
              <w:keepNext/>
              <w:keepLines/>
              <w:spacing w:after="0"/>
              <w:rPr>
                <w:rFonts w:ascii="Arial" w:hAnsi="Arial"/>
                <w:sz w:val="18"/>
              </w:rPr>
            </w:pPr>
            <w:r w:rsidRPr="00C7244C">
              <w:rPr>
                <w:rFonts w:ascii="Arial" w:hAnsi="Arial"/>
                <w:sz w:val="18"/>
              </w:rPr>
              <w:t>TCI configuration for PDCCH#2</w:t>
            </w:r>
          </w:p>
        </w:tc>
        <w:tc>
          <w:tcPr>
            <w:tcW w:w="677" w:type="pct"/>
            <w:shd w:val="clear" w:color="auto" w:fill="auto"/>
          </w:tcPr>
          <w:p w14:paraId="12D0ADF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AADEA2A" w14:textId="77777777" w:rsidR="00F92095" w:rsidRPr="00C7244C" w:rsidDel="005C10B4" w:rsidRDefault="00F92095" w:rsidP="003407E8">
            <w:pPr>
              <w:keepNext/>
              <w:keepLines/>
              <w:spacing w:after="0"/>
              <w:jc w:val="center"/>
              <w:rPr>
                <w:rFonts w:ascii="Arial" w:hAnsi="Arial"/>
                <w:sz w:val="18"/>
              </w:rPr>
            </w:pPr>
            <w:r w:rsidRPr="00C7244C">
              <w:rPr>
                <w:rFonts w:ascii="Arial" w:hAnsi="Arial"/>
                <w:sz w:val="18"/>
              </w:rPr>
              <w:t>TCI.State.3</w:t>
            </w:r>
          </w:p>
        </w:tc>
      </w:tr>
      <w:tr w:rsidR="00F92095" w:rsidRPr="00C7244C" w14:paraId="16B13967" w14:textId="77777777" w:rsidTr="003407E8">
        <w:trPr>
          <w:trHeight w:val="176"/>
          <w:jc w:val="center"/>
        </w:trPr>
        <w:tc>
          <w:tcPr>
            <w:tcW w:w="2728" w:type="pct"/>
            <w:gridSpan w:val="2"/>
            <w:shd w:val="clear" w:color="auto" w:fill="auto"/>
          </w:tcPr>
          <w:p w14:paraId="086149C8" w14:textId="77777777" w:rsidR="00F92095" w:rsidRPr="00C7244C" w:rsidRDefault="00F92095" w:rsidP="003407E8">
            <w:pPr>
              <w:keepNext/>
              <w:keepLines/>
              <w:spacing w:after="0"/>
              <w:rPr>
                <w:rFonts w:ascii="Arial" w:hAnsi="Arial"/>
                <w:sz w:val="18"/>
              </w:rPr>
            </w:pPr>
            <w:r w:rsidRPr="00C7244C">
              <w:rPr>
                <w:rFonts w:ascii="Arial" w:hAnsi="Arial"/>
                <w:sz w:val="18"/>
              </w:rPr>
              <w:t>OCNG parameters</w:t>
            </w:r>
          </w:p>
        </w:tc>
        <w:tc>
          <w:tcPr>
            <w:tcW w:w="677" w:type="pct"/>
            <w:shd w:val="clear" w:color="auto" w:fill="auto"/>
          </w:tcPr>
          <w:p w14:paraId="1758334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DB5134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OP.1</w:t>
            </w:r>
          </w:p>
        </w:tc>
      </w:tr>
      <w:tr w:rsidR="00F92095" w:rsidRPr="00C7244C" w14:paraId="2B5F390C" w14:textId="77777777" w:rsidTr="003407E8">
        <w:trPr>
          <w:trHeight w:val="164"/>
          <w:jc w:val="center"/>
        </w:trPr>
        <w:tc>
          <w:tcPr>
            <w:tcW w:w="2728" w:type="pct"/>
            <w:gridSpan w:val="2"/>
            <w:shd w:val="clear" w:color="auto" w:fill="auto"/>
          </w:tcPr>
          <w:p w14:paraId="27F3D725" w14:textId="77777777" w:rsidR="00F92095" w:rsidRPr="00C7244C" w:rsidRDefault="00F92095" w:rsidP="003407E8">
            <w:pPr>
              <w:keepNext/>
              <w:keepLines/>
              <w:spacing w:after="0"/>
              <w:rPr>
                <w:rFonts w:ascii="Arial" w:hAnsi="Arial"/>
                <w:sz w:val="18"/>
              </w:rPr>
            </w:pPr>
            <w:r w:rsidRPr="00C7244C">
              <w:rPr>
                <w:rFonts w:ascii="Arial" w:hAnsi="Arial"/>
                <w:sz w:val="18"/>
              </w:rPr>
              <w:t>CP length</w:t>
            </w:r>
          </w:p>
        </w:tc>
        <w:tc>
          <w:tcPr>
            <w:tcW w:w="677" w:type="pct"/>
            <w:shd w:val="clear" w:color="auto" w:fill="auto"/>
          </w:tcPr>
          <w:p w14:paraId="50917F2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8C7FDC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Normal</w:t>
            </w:r>
          </w:p>
        </w:tc>
      </w:tr>
      <w:tr w:rsidR="00F92095" w:rsidRPr="00C7244C" w14:paraId="0C5C2BDC" w14:textId="77777777" w:rsidTr="003407E8">
        <w:trPr>
          <w:trHeight w:val="164"/>
          <w:jc w:val="center"/>
        </w:trPr>
        <w:tc>
          <w:tcPr>
            <w:tcW w:w="1072" w:type="pct"/>
            <w:vMerge w:val="restart"/>
            <w:shd w:val="clear" w:color="auto" w:fill="auto"/>
          </w:tcPr>
          <w:p w14:paraId="7F1C4A1C"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Out of sync transmission parameters </w:t>
            </w:r>
          </w:p>
        </w:tc>
        <w:tc>
          <w:tcPr>
            <w:tcW w:w="1656" w:type="pct"/>
            <w:shd w:val="clear" w:color="auto" w:fill="auto"/>
          </w:tcPr>
          <w:p w14:paraId="7B5422AF"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tcPr>
          <w:p w14:paraId="65C37FFE"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18122D2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6300222F" w14:textId="77777777" w:rsidTr="003407E8">
        <w:trPr>
          <w:trHeight w:val="93"/>
          <w:jc w:val="center"/>
        </w:trPr>
        <w:tc>
          <w:tcPr>
            <w:tcW w:w="1072" w:type="pct"/>
            <w:vMerge/>
            <w:shd w:val="clear" w:color="auto" w:fill="auto"/>
          </w:tcPr>
          <w:p w14:paraId="470B4AD9"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7433BF4"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tcPr>
          <w:p w14:paraId="095FC04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396140C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1ED70369" w14:textId="77777777" w:rsidTr="003407E8">
        <w:trPr>
          <w:trHeight w:val="176"/>
          <w:jc w:val="center"/>
        </w:trPr>
        <w:tc>
          <w:tcPr>
            <w:tcW w:w="1072" w:type="pct"/>
            <w:vMerge/>
            <w:shd w:val="clear" w:color="auto" w:fill="auto"/>
          </w:tcPr>
          <w:p w14:paraId="172C4EE0"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19DAAD23"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7530CF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6C8E015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8</w:t>
            </w:r>
          </w:p>
        </w:tc>
      </w:tr>
      <w:tr w:rsidR="00F92095" w:rsidRPr="00C7244C" w14:paraId="668A3878" w14:textId="77777777" w:rsidTr="003407E8">
        <w:trPr>
          <w:trHeight w:val="369"/>
          <w:jc w:val="center"/>
        </w:trPr>
        <w:tc>
          <w:tcPr>
            <w:tcW w:w="1072" w:type="pct"/>
            <w:vMerge/>
            <w:shd w:val="clear" w:color="auto" w:fill="auto"/>
          </w:tcPr>
          <w:p w14:paraId="39AA96A8"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06277C2"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3C992751"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5A86201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722660D" w14:textId="77777777" w:rsidTr="003407E8">
        <w:trPr>
          <w:trHeight w:val="307"/>
          <w:jc w:val="center"/>
        </w:trPr>
        <w:tc>
          <w:tcPr>
            <w:tcW w:w="1072" w:type="pct"/>
            <w:vMerge/>
            <w:shd w:val="clear" w:color="auto" w:fill="auto"/>
          </w:tcPr>
          <w:p w14:paraId="5FA5482E"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2CEFED3"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3A12D6F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7FCEAF2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34489199" w14:textId="77777777" w:rsidTr="003407E8">
        <w:trPr>
          <w:trHeight w:val="50"/>
          <w:jc w:val="center"/>
        </w:trPr>
        <w:tc>
          <w:tcPr>
            <w:tcW w:w="1072" w:type="pct"/>
            <w:vMerge/>
            <w:shd w:val="clear" w:color="auto" w:fill="auto"/>
          </w:tcPr>
          <w:p w14:paraId="3DB1D65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6A799F39"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56DE4E0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65750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6FD6D25D" w14:textId="77777777" w:rsidTr="003407E8">
        <w:trPr>
          <w:trHeight w:val="188"/>
          <w:jc w:val="center"/>
        </w:trPr>
        <w:tc>
          <w:tcPr>
            <w:tcW w:w="1072" w:type="pct"/>
            <w:vMerge/>
            <w:shd w:val="clear" w:color="auto" w:fill="auto"/>
          </w:tcPr>
          <w:p w14:paraId="5F06698E"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140C57A9"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388BB78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30C744E"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7AD6CCAD" w14:textId="77777777" w:rsidTr="003407E8">
        <w:trPr>
          <w:trHeight w:val="188"/>
          <w:jc w:val="center"/>
        </w:trPr>
        <w:tc>
          <w:tcPr>
            <w:tcW w:w="1072" w:type="pct"/>
            <w:vMerge w:val="restart"/>
            <w:shd w:val="clear" w:color="auto" w:fill="auto"/>
          </w:tcPr>
          <w:p w14:paraId="1F51278F" w14:textId="77777777" w:rsidR="00F92095" w:rsidRPr="00C7244C" w:rsidRDefault="00F92095" w:rsidP="003407E8">
            <w:pPr>
              <w:keepNext/>
              <w:keepLines/>
              <w:spacing w:after="0"/>
              <w:rPr>
                <w:rFonts w:ascii="Arial" w:hAnsi="Arial"/>
                <w:sz w:val="18"/>
              </w:rPr>
            </w:pPr>
            <w:r w:rsidRPr="00C7244C">
              <w:rPr>
                <w:rFonts w:ascii="Arial" w:hAnsi="Arial"/>
                <w:sz w:val="18"/>
              </w:rPr>
              <w:t>In sync transmission parameters</w:t>
            </w:r>
          </w:p>
        </w:tc>
        <w:tc>
          <w:tcPr>
            <w:tcW w:w="1656" w:type="pct"/>
            <w:shd w:val="clear" w:color="auto" w:fill="auto"/>
          </w:tcPr>
          <w:p w14:paraId="0767507A" w14:textId="77777777" w:rsidR="00F92095" w:rsidRPr="00C7244C" w:rsidRDefault="00F92095" w:rsidP="003407E8">
            <w:pPr>
              <w:keepNext/>
              <w:keepLines/>
              <w:spacing w:after="0"/>
              <w:rPr>
                <w:rFonts w:ascii="Arial" w:hAnsi="Arial"/>
                <w:sz w:val="18"/>
              </w:rPr>
            </w:pPr>
            <w:r w:rsidRPr="00C7244C">
              <w:rPr>
                <w:rFonts w:ascii="Arial" w:hAnsi="Arial"/>
                <w:sz w:val="18"/>
              </w:rPr>
              <w:t>DCI format</w:t>
            </w:r>
          </w:p>
        </w:tc>
        <w:tc>
          <w:tcPr>
            <w:tcW w:w="677" w:type="pct"/>
            <w:shd w:val="clear" w:color="auto" w:fill="auto"/>
            <w:vAlign w:val="center"/>
          </w:tcPr>
          <w:p w14:paraId="2186FC4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2895D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1-0</w:t>
            </w:r>
          </w:p>
        </w:tc>
      </w:tr>
      <w:tr w:rsidR="00F92095" w:rsidRPr="00C7244C" w14:paraId="2A479643" w14:textId="77777777" w:rsidTr="003407E8">
        <w:trPr>
          <w:trHeight w:val="188"/>
          <w:jc w:val="center"/>
        </w:trPr>
        <w:tc>
          <w:tcPr>
            <w:tcW w:w="1072" w:type="pct"/>
            <w:vMerge/>
            <w:shd w:val="clear" w:color="auto" w:fill="auto"/>
          </w:tcPr>
          <w:p w14:paraId="1D76FC9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78C5DEEF" w14:textId="77777777" w:rsidR="00F92095" w:rsidRPr="00C7244C" w:rsidRDefault="00F92095" w:rsidP="003407E8">
            <w:pPr>
              <w:keepNext/>
              <w:keepLines/>
              <w:spacing w:after="0"/>
              <w:rPr>
                <w:rFonts w:ascii="Arial" w:hAnsi="Arial"/>
                <w:sz w:val="18"/>
              </w:rPr>
            </w:pPr>
            <w:r w:rsidRPr="00C7244C">
              <w:rPr>
                <w:rFonts w:ascii="Arial" w:hAnsi="Arial"/>
                <w:sz w:val="18"/>
              </w:rPr>
              <w:t>Number of Control OFDM symbols</w:t>
            </w:r>
          </w:p>
        </w:tc>
        <w:tc>
          <w:tcPr>
            <w:tcW w:w="677" w:type="pct"/>
            <w:shd w:val="clear" w:color="auto" w:fill="auto"/>
            <w:vAlign w:val="center"/>
          </w:tcPr>
          <w:p w14:paraId="5A06771A"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513F91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2</w:t>
            </w:r>
          </w:p>
        </w:tc>
      </w:tr>
      <w:tr w:rsidR="00F92095" w:rsidRPr="00C7244C" w14:paraId="28C2C70E" w14:textId="77777777" w:rsidTr="003407E8">
        <w:trPr>
          <w:trHeight w:val="188"/>
          <w:jc w:val="center"/>
        </w:trPr>
        <w:tc>
          <w:tcPr>
            <w:tcW w:w="1072" w:type="pct"/>
            <w:vMerge/>
            <w:shd w:val="clear" w:color="auto" w:fill="auto"/>
          </w:tcPr>
          <w:p w14:paraId="175C56F1"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4C8023C8"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Aggregation level </w:t>
            </w:r>
          </w:p>
        </w:tc>
        <w:tc>
          <w:tcPr>
            <w:tcW w:w="677" w:type="pct"/>
            <w:shd w:val="clear" w:color="auto" w:fill="auto"/>
          </w:tcPr>
          <w:p w14:paraId="6AE98D6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CCE</w:t>
            </w:r>
          </w:p>
        </w:tc>
        <w:tc>
          <w:tcPr>
            <w:tcW w:w="1595" w:type="pct"/>
            <w:shd w:val="clear" w:color="auto" w:fill="auto"/>
          </w:tcPr>
          <w:p w14:paraId="1CE21816" w14:textId="77777777" w:rsidR="00F92095" w:rsidRPr="00C7244C" w:rsidRDefault="00F92095" w:rsidP="003407E8">
            <w:pPr>
              <w:keepNext/>
              <w:keepLines/>
              <w:spacing w:after="0"/>
              <w:jc w:val="center"/>
              <w:rPr>
                <w:rFonts w:ascii="Arial" w:hAnsi="Arial"/>
                <w:sz w:val="18"/>
              </w:rPr>
            </w:pPr>
            <w:r w:rsidRPr="00C7244C">
              <w:rPr>
                <w:rFonts w:ascii="Arial" w:hAnsi="Arial"/>
                <w:sz w:val="18"/>
              </w:rPr>
              <w:t>4</w:t>
            </w:r>
          </w:p>
        </w:tc>
      </w:tr>
      <w:tr w:rsidR="00F92095" w:rsidRPr="00C7244C" w14:paraId="17024BA4" w14:textId="77777777" w:rsidTr="003407E8">
        <w:trPr>
          <w:trHeight w:val="188"/>
          <w:jc w:val="center"/>
        </w:trPr>
        <w:tc>
          <w:tcPr>
            <w:tcW w:w="1072" w:type="pct"/>
            <w:vMerge/>
            <w:shd w:val="clear" w:color="auto" w:fill="auto"/>
          </w:tcPr>
          <w:p w14:paraId="535B2D5D"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6BE83B59"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RE energy to average CSI-RS RE energy</w:t>
            </w:r>
          </w:p>
        </w:tc>
        <w:tc>
          <w:tcPr>
            <w:tcW w:w="677" w:type="pct"/>
            <w:shd w:val="clear" w:color="auto" w:fill="auto"/>
          </w:tcPr>
          <w:p w14:paraId="4739BB1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CCC5C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799FC47B" w14:textId="77777777" w:rsidTr="003407E8">
        <w:trPr>
          <w:trHeight w:val="188"/>
          <w:jc w:val="center"/>
        </w:trPr>
        <w:tc>
          <w:tcPr>
            <w:tcW w:w="1072" w:type="pct"/>
            <w:vMerge/>
            <w:shd w:val="clear" w:color="auto" w:fill="auto"/>
          </w:tcPr>
          <w:p w14:paraId="4E1C9317" w14:textId="77777777" w:rsidR="00F92095" w:rsidRPr="00C7244C" w:rsidRDefault="00F92095" w:rsidP="003407E8">
            <w:pPr>
              <w:keepNext/>
              <w:keepLines/>
              <w:spacing w:after="0"/>
              <w:rPr>
                <w:rFonts w:ascii="Arial" w:hAnsi="Arial"/>
                <w:sz w:val="18"/>
              </w:rPr>
            </w:pPr>
          </w:p>
        </w:tc>
        <w:tc>
          <w:tcPr>
            <w:tcW w:w="1656" w:type="pct"/>
            <w:shd w:val="clear" w:color="auto" w:fill="auto"/>
          </w:tcPr>
          <w:p w14:paraId="3943C241" w14:textId="77777777" w:rsidR="00F92095" w:rsidRPr="00C7244C" w:rsidRDefault="00F92095" w:rsidP="003407E8">
            <w:pPr>
              <w:keepNext/>
              <w:keepLines/>
              <w:spacing w:after="0"/>
              <w:rPr>
                <w:rFonts w:ascii="Arial" w:hAnsi="Arial"/>
                <w:sz w:val="18"/>
              </w:rPr>
            </w:pPr>
            <w:r w:rsidRPr="00C7244C">
              <w:rPr>
                <w:rFonts w:ascii="Arial" w:hAnsi="Arial"/>
                <w:sz w:val="18"/>
              </w:rPr>
              <w:t>Ratio of hypothetical PDCCH DMRS energy to average CSI-RS RE energy</w:t>
            </w:r>
          </w:p>
        </w:tc>
        <w:tc>
          <w:tcPr>
            <w:tcW w:w="677" w:type="pct"/>
            <w:shd w:val="clear" w:color="auto" w:fill="auto"/>
          </w:tcPr>
          <w:p w14:paraId="77801CD7" w14:textId="77777777" w:rsidR="00F92095" w:rsidRPr="00C7244C" w:rsidRDefault="00F92095" w:rsidP="003407E8">
            <w:pPr>
              <w:keepNext/>
              <w:keepLines/>
              <w:spacing w:after="0"/>
              <w:jc w:val="center"/>
              <w:rPr>
                <w:rFonts w:ascii="Arial" w:hAnsi="Arial"/>
                <w:sz w:val="18"/>
              </w:rPr>
            </w:pPr>
            <w:r w:rsidRPr="00C7244C">
              <w:rPr>
                <w:rFonts w:ascii="Arial" w:hAnsi="Arial"/>
                <w:sz w:val="18"/>
              </w:rPr>
              <w:t>dB</w:t>
            </w:r>
          </w:p>
        </w:tc>
        <w:tc>
          <w:tcPr>
            <w:tcW w:w="1595" w:type="pct"/>
            <w:shd w:val="clear" w:color="auto" w:fill="auto"/>
          </w:tcPr>
          <w:p w14:paraId="08DF4D2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w:t>
            </w:r>
          </w:p>
        </w:tc>
      </w:tr>
      <w:tr w:rsidR="00F92095" w:rsidRPr="00C7244C" w14:paraId="254006AB" w14:textId="77777777" w:rsidTr="003407E8">
        <w:trPr>
          <w:trHeight w:val="188"/>
          <w:jc w:val="center"/>
        </w:trPr>
        <w:tc>
          <w:tcPr>
            <w:tcW w:w="1072" w:type="pct"/>
            <w:vMerge/>
            <w:shd w:val="clear" w:color="auto" w:fill="auto"/>
          </w:tcPr>
          <w:p w14:paraId="0141916F"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4B74EE6B" w14:textId="77777777" w:rsidR="00F92095" w:rsidRPr="00C7244C" w:rsidRDefault="00F92095" w:rsidP="003407E8">
            <w:pPr>
              <w:keepNext/>
              <w:keepLines/>
              <w:spacing w:after="0"/>
              <w:rPr>
                <w:rFonts w:ascii="Arial" w:hAnsi="Arial"/>
                <w:sz w:val="18"/>
              </w:rPr>
            </w:pPr>
            <w:r w:rsidRPr="00C7244C">
              <w:rPr>
                <w:rFonts w:ascii="Arial" w:hAnsi="Arial"/>
                <w:sz w:val="18"/>
              </w:rPr>
              <w:t>DMRS precoder granularity</w:t>
            </w:r>
          </w:p>
        </w:tc>
        <w:tc>
          <w:tcPr>
            <w:tcW w:w="677" w:type="pct"/>
            <w:shd w:val="clear" w:color="auto" w:fill="auto"/>
            <w:vAlign w:val="center"/>
          </w:tcPr>
          <w:p w14:paraId="5FEB675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4E7A20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REG bundle size</w:t>
            </w:r>
          </w:p>
        </w:tc>
      </w:tr>
      <w:tr w:rsidR="00F92095" w:rsidRPr="00C7244C" w14:paraId="15F62DFA" w14:textId="77777777" w:rsidTr="003407E8">
        <w:trPr>
          <w:trHeight w:val="188"/>
          <w:jc w:val="center"/>
        </w:trPr>
        <w:tc>
          <w:tcPr>
            <w:tcW w:w="1072" w:type="pct"/>
            <w:vMerge/>
            <w:shd w:val="clear" w:color="auto" w:fill="auto"/>
          </w:tcPr>
          <w:p w14:paraId="244C87F8" w14:textId="77777777" w:rsidR="00F92095" w:rsidRPr="00C7244C" w:rsidRDefault="00F92095" w:rsidP="003407E8">
            <w:pPr>
              <w:keepNext/>
              <w:keepLines/>
              <w:spacing w:after="0"/>
              <w:rPr>
                <w:rFonts w:ascii="Arial" w:hAnsi="Arial"/>
                <w:sz w:val="18"/>
              </w:rPr>
            </w:pPr>
          </w:p>
        </w:tc>
        <w:tc>
          <w:tcPr>
            <w:tcW w:w="1656" w:type="pct"/>
            <w:shd w:val="clear" w:color="auto" w:fill="auto"/>
            <w:vAlign w:val="center"/>
          </w:tcPr>
          <w:p w14:paraId="2708F143" w14:textId="77777777" w:rsidR="00F92095" w:rsidRPr="00C7244C" w:rsidRDefault="00F92095" w:rsidP="003407E8">
            <w:pPr>
              <w:keepNext/>
              <w:keepLines/>
              <w:spacing w:after="0"/>
              <w:rPr>
                <w:rFonts w:ascii="Arial" w:hAnsi="Arial"/>
                <w:sz w:val="18"/>
              </w:rPr>
            </w:pPr>
            <w:r w:rsidRPr="00C7244C">
              <w:rPr>
                <w:rFonts w:ascii="Arial" w:hAnsi="Arial"/>
                <w:sz w:val="18"/>
              </w:rPr>
              <w:t>REG bundle size</w:t>
            </w:r>
          </w:p>
        </w:tc>
        <w:tc>
          <w:tcPr>
            <w:tcW w:w="677" w:type="pct"/>
            <w:shd w:val="clear" w:color="auto" w:fill="auto"/>
            <w:vAlign w:val="center"/>
          </w:tcPr>
          <w:p w14:paraId="1D1C6BB6"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665CECD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6</w:t>
            </w:r>
          </w:p>
        </w:tc>
      </w:tr>
      <w:tr w:rsidR="00F92095" w:rsidRPr="00C7244C" w14:paraId="7B8AAA89" w14:textId="77777777" w:rsidTr="003407E8">
        <w:trPr>
          <w:trHeight w:val="176"/>
          <w:jc w:val="center"/>
        </w:trPr>
        <w:tc>
          <w:tcPr>
            <w:tcW w:w="2728" w:type="pct"/>
            <w:gridSpan w:val="2"/>
            <w:shd w:val="clear" w:color="auto" w:fill="auto"/>
          </w:tcPr>
          <w:p w14:paraId="204E82B3" w14:textId="77777777" w:rsidR="00F92095" w:rsidRPr="00C7244C" w:rsidRDefault="00F92095" w:rsidP="003407E8">
            <w:pPr>
              <w:keepNext/>
              <w:keepLines/>
              <w:spacing w:after="0"/>
              <w:rPr>
                <w:rFonts w:ascii="Arial" w:hAnsi="Arial"/>
                <w:sz w:val="18"/>
              </w:rPr>
            </w:pPr>
            <w:r w:rsidRPr="00C7244C">
              <w:rPr>
                <w:rFonts w:ascii="Arial" w:hAnsi="Arial"/>
                <w:sz w:val="18"/>
              </w:rPr>
              <w:t>DRX</w:t>
            </w:r>
          </w:p>
        </w:tc>
        <w:tc>
          <w:tcPr>
            <w:tcW w:w="677" w:type="pct"/>
            <w:shd w:val="clear" w:color="auto" w:fill="auto"/>
          </w:tcPr>
          <w:p w14:paraId="7EF8CD5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9E9706C"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DRX.3</w:t>
            </w:r>
          </w:p>
        </w:tc>
      </w:tr>
      <w:tr w:rsidR="00F92095" w:rsidRPr="00C7244C" w14:paraId="3B08D6A0" w14:textId="77777777" w:rsidTr="003407E8">
        <w:trPr>
          <w:trHeight w:val="164"/>
          <w:jc w:val="center"/>
        </w:trPr>
        <w:tc>
          <w:tcPr>
            <w:tcW w:w="2728" w:type="pct"/>
            <w:gridSpan w:val="2"/>
            <w:shd w:val="clear" w:color="auto" w:fill="auto"/>
          </w:tcPr>
          <w:p w14:paraId="11BD38AB" w14:textId="77777777" w:rsidR="00F92095" w:rsidRPr="00C7244C" w:rsidRDefault="00F92095" w:rsidP="003407E8">
            <w:pPr>
              <w:keepNext/>
              <w:keepLines/>
              <w:spacing w:after="0"/>
              <w:rPr>
                <w:rFonts w:ascii="Arial" w:hAnsi="Arial"/>
                <w:sz w:val="18"/>
              </w:rPr>
            </w:pPr>
            <w:r w:rsidRPr="00C7244C">
              <w:rPr>
                <w:rFonts w:ascii="Arial" w:hAnsi="Arial"/>
                <w:sz w:val="18"/>
              </w:rPr>
              <w:t xml:space="preserve">Gap pattern ID </w:t>
            </w:r>
          </w:p>
        </w:tc>
        <w:tc>
          <w:tcPr>
            <w:tcW w:w="677" w:type="pct"/>
            <w:shd w:val="clear" w:color="auto" w:fill="auto"/>
          </w:tcPr>
          <w:p w14:paraId="2333A501"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0F4DE9A3" w14:textId="77777777" w:rsidR="00F92095" w:rsidRPr="00C7244C" w:rsidRDefault="00F92095" w:rsidP="003407E8">
            <w:pPr>
              <w:keepNext/>
              <w:keepLines/>
              <w:spacing w:after="0"/>
              <w:jc w:val="center"/>
              <w:rPr>
                <w:rFonts w:ascii="Arial" w:hAnsi="Arial"/>
                <w:iCs/>
                <w:sz w:val="18"/>
              </w:rPr>
            </w:pPr>
            <w:r w:rsidRPr="00C7244C">
              <w:rPr>
                <w:rFonts w:ascii="Arial" w:hAnsi="Arial"/>
                <w:i/>
                <w:iCs/>
                <w:sz w:val="18"/>
              </w:rPr>
              <w:t>gp0</w:t>
            </w:r>
          </w:p>
        </w:tc>
      </w:tr>
      <w:tr w:rsidR="00F92095" w:rsidRPr="00C7244C" w14:paraId="5AA60CBE" w14:textId="77777777" w:rsidTr="003407E8">
        <w:trPr>
          <w:trHeight w:val="50"/>
          <w:jc w:val="center"/>
        </w:trPr>
        <w:tc>
          <w:tcPr>
            <w:tcW w:w="2728" w:type="pct"/>
            <w:gridSpan w:val="2"/>
            <w:shd w:val="clear" w:color="auto" w:fill="auto"/>
          </w:tcPr>
          <w:p w14:paraId="5D1E8BBE" w14:textId="77777777" w:rsidR="00F92095" w:rsidRPr="00C7244C" w:rsidRDefault="00F92095" w:rsidP="003407E8">
            <w:pPr>
              <w:keepNext/>
              <w:keepLines/>
              <w:spacing w:after="0"/>
              <w:rPr>
                <w:rFonts w:ascii="Arial" w:hAnsi="Arial"/>
                <w:sz w:val="18"/>
              </w:rPr>
            </w:pPr>
            <w:r w:rsidRPr="00C7244C">
              <w:rPr>
                <w:rFonts w:ascii="Arial" w:hAnsi="Arial"/>
                <w:sz w:val="18"/>
              </w:rPr>
              <w:t>Layer 3 filtering</w:t>
            </w:r>
          </w:p>
        </w:tc>
        <w:tc>
          <w:tcPr>
            <w:tcW w:w="677" w:type="pct"/>
            <w:shd w:val="clear" w:color="auto" w:fill="auto"/>
          </w:tcPr>
          <w:p w14:paraId="77E3ED2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7E0D2DE1" w14:textId="77777777" w:rsidR="00F92095" w:rsidRPr="00C7244C" w:rsidRDefault="00F92095" w:rsidP="003407E8">
            <w:pPr>
              <w:keepNext/>
              <w:keepLines/>
              <w:spacing w:after="0"/>
              <w:jc w:val="center"/>
              <w:rPr>
                <w:rFonts w:ascii="Arial" w:hAnsi="Arial"/>
                <w:sz w:val="18"/>
              </w:rPr>
            </w:pPr>
            <w:r w:rsidRPr="00C7244C">
              <w:rPr>
                <w:rFonts w:ascii="Arial" w:hAnsi="Arial"/>
                <w:i/>
                <w:iCs/>
                <w:sz w:val="18"/>
              </w:rPr>
              <w:t>Enabled</w:t>
            </w:r>
          </w:p>
        </w:tc>
      </w:tr>
      <w:tr w:rsidR="00F92095" w:rsidRPr="00C7244C" w14:paraId="31764DFE" w14:textId="77777777" w:rsidTr="003407E8">
        <w:trPr>
          <w:trHeight w:val="164"/>
          <w:jc w:val="center"/>
        </w:trPr>
        <w:tc>
          <w:tcPr>
            <w:tcW w:w="2728" w:type="pct"/>
            <w:gridSpan w:val="2"/>
            <w:shd w:val="clear" w:color="auto" w:fill="auto"/>
          </w:tcPr>
          <w:p w14:paraId="2F43C68B" w14:textId="77777777" w:rsidR="00F92095" w:rsidRPr="00C7244C" w:rsidRDefault="00F92095" w:rsidP="003407E8">
            <w:pPr>
              <w:keepNext/>
              <w:keepLines/>
              <w:spacing w:after="0"/>
              <w:rPr>
                <w:rFonts w:ascii="Arial" w:hAnsi="Arial"/>
                <w:sz w:val="18"/>
              </w:rPr>
            </w:pPr>
            <w:r w:rsidRPr="00C7244C">
              <w:rPr>
                <w:rFonts w:ascii="Arial" w:hAnsi="Arial"/>
                <w:sz w:val="18"/>
              </w:rPr>
              <w:t>T310 timer</w:t>
            </w:r>
          </w:p>
        </w:tc>
        <w:tc>
          <w:tcPr>
            <w:tcW w:w="677" w:type="pct"/>
            <w:shd w:val="clear" w:color="auto" w:fill="auto"/>
          </w:tcPr>
          <w:p w14:paraId="56247D17" w14:textId="77777777" w:rsidR="00F92095" w:rsidRPr="00C7244C" w:rsidRDefault="00F92095" w:rsidP="003407E8">
            <w:pPr>
              <w:keepNext/>
              <w:keepLines/>
              <w:spacing w:after="0"/>
              <w:jc w:val="center"/>
              <w:rPr>
                <w:rFonts w:ascii="Arial" w:hAnsi="Arial"/>
                <w:iCs/>
                <w:sz w:val="18"/>
              </w:rPr>
            </w:pPr>
            <w:r w:rsidRPr="00C7244C">
              <w:rPr>
                <w:rFonts w:ascii="Arial" w:hAnsi="Arial"/>
                <w:iCs/>
                <w:sz w:val="18"/>
              </w:rPr>
              <w:t>ms</w:t>
            </w:r>
          </w:p>
        </w:tc>
        <w:tc>
          <w:tcPr>
            <w:tcW w:w="1595" w:type="pct"/>
            <w:shd w:val="clear" w:color="auto" w:fill="auto"/>
          </w:tcPr>
          <w:p w14:paraId="50DFB6D8" w14:textId="77777777" w:rsidR="00F92095" w:rsidRPr="00C7244C" w:rsidRDefault="00F92095" w:rsidP="003407E8">
            <w:pPr>
              <w:keepNext/>
              <w:keepLines/>
              <w:spacing w:after="0"/>
              <w:jc w:val="center"/>
              <w:rPr>
                <w:rFonts w:ascii="Arial" w:hAnsi="Arial"/>
                <w:i/>
                <w:iCs/>
                <w:sz w:val="18"/>
              </w:rPr>
            </w:pPr>
            <w:r w:rsidRPr="00C7244C">
              <w:rPr>
                <w:rFonts w:ascii="Arial" w:hAnsi="Arial"/>
                <w:i/>
                <w:iCs/>
                <w:sz w:val="18"/>
              </w:rPr>
              <w:t>2000</w:t>
            </w:r>
          </w:p>
        </w:tc>
      </w:tr>
      <w:tr w:rsidR="00F92095" w:rsidRPr="00C7244C" w14:paraId="184D2C3D" w14:textId="77777777" w:rsidTr="003407E8">
        <w:trPr>
          <w:trHeight w:val="164"/>
          <w:jc w:val="center"/>
        </w:trPr>
        <w:tc>
          <w:tcPr>
            <w:tcW w:w="2728" w:type="pct"/>
            <w:gridSpan w:val="2"/>
            <w:shd w:val="clear" w:color="auto" w:fill="auto"/>
          </w:tcPr>
          <w:p w14:paraId="229AD4BA" w14:textId="77777777" w:rsidR="00F92095" w:rsidRPr="00C7244C" w:rsidRDefault="00F92095" w:rsidP="003407E8">
            <w:pPr>
              <w:keepNext/>
              <w:keepLines/>
              <w:spacing w:after="0"/>
              <w:rPr>
                <w:rFonts w:ascii="Arial" w:hAnsi="Arial"/>
                <w:sz w:val="18"/>
              </w:rPr>
            </w:pPr>
            <w:r w:rsidRPr="00C7244C">
              <w:rPr>
                <w:rFonts w:ascii="Arial" w:hAnsi="Arial"/>
                <w:sz w:val="18"/>
              </w:rPr>
              <w:t>T311 timer</w:t>
            </w:r>
          </w:p>
        </w:tc>
        <w:tc>
          <w:tcPr>
            <w:tcW w:w="677" w:type="pct"/>
            <w:shd w:val="clear" w:color="auto" w:fill="auto"/>
          </w:tcPr>
          <w:p w14:paraId="28DFBA0A" w14:textId="77777777" w:rsidR="00F92095" w:rsidRPr="00C7244C" w:rsidRDefault="00F92095" w:rsidP="003407E8">
            <w:pPr>
              <w:keepNext/>
              <w:keepLines/>
              <w:spacing w:after="0"/>
              <w:jc w:val="center"/>
              <w:rPr>
                <w:rFonts w:ascii="Arial" w:hAnsi="Arial"/>
                <w:iCs/>
                <w:sz w:val="18"/>
              </w:rPr>
            </w:pPr>
            <w:r w:rsidRPr="00C7244C">
              <w:rPr>
                <w:rFonts w:ascii="Arial" w:hAnsi="Arial"/>
                <w:sz w:val="18"/>
              </w:rPr>
              <w:t>ms</w:t>
            </w:r>
          </w:p>
        </w:tc>
        <w:tc>
          <w:tcPr>
            <w:tcW w:w="1595" w:type="pct"/>
            <w:shd w:val="clear" w:color="auto" w:fill="auto"/>
          </w:tcPr>
          <w:p w14:paraId="29F0DCA3" w14:textId="77777777" w:rsidR="00F92095" w:rsidRPr="00C7244C" w:rsidRDefault="00F92095" w:rsidP="003407E8">
            <w:pPr>
              <w:keepNext/>
              <w:keepLines/>
              <w:spacing w:after="0"/>
              <w:jc w:val="center"/>
              <w:rPr>
                <w:rFonts w:ascii="Arial" w:hAnsi="Arial"/>
                <w:i/>
                <w:iCs/>
                <w:sz w:val="18"/>
              </w:rPr>
            </w:pPr>
            <w:r w:rsidRPr="00C7244C">
              <w:rPr>
                <w:rFonts w:ascii="Arial" w:hAnsi="Arial"/>
                <w:sz w:val="18"/>
              </w:rPr>
              <w:t>1000</w:t>
            </w:r>
          </w:p>
        </w:tc>
      </w:tr>
      <w:tr w:rsidR="00F92095" w:rsidRPr="00C7244C" w14:paraId="6479108C" w14:textId="77777777" w:rsidTr="003407E8">
        <w:trPr>
          <w:trHeight w:val="164"/>
          <w:jc w:val="center"/>
        </w:trPr>
        <w:tc>
          <w:tcPr>
            <w:tcW w:w="2728" w:type="pct"/>
            <w:gridSpan w:val="2"/>
            <w:shd w:val="clear" w:color="auto" w:fill="auto"/>
          </w:tcPr>
          <w:p w14:paraId="63A6DD86" w14:textId="77777777" w:rsidR="00F92095" w:rsidRPr="00C7244C" w:rsidRDefault="00F92095" w:rsidP="003407E8">
            <w:pPr>
              <w:keepNext/>
              <w:keepLines/>
              <w:spacing w:after="0"/>
              <w:rPr>
                <w:rFonts w:ascii="Arial" w:hAnsi="Arial"/>
                <w:sz w:val="18"/>
              </w:rPr>
            </w:pPr>
            <w:r w:rsidRPr="00C7244C">
              <w:rPr>
                <w:rFonts w:ascii="Arial" w:hAnsi="Arial"/>
                <w:sz w:val="18"/>
              </w:rPr>
              <w:t>N310</w:t>
            </w:r>
          </w:p>
        </w:tc>
        <w:tc>
          <w:tcPr>
            <w:tcW w:w="677" w:type="pct"/>
            <w:shd w:val="clear" w:color="auto" w:fill="auto"/>
          </w:tcPr>
          <w:p w14:paraId="138D54D2"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2FFBA86C"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228400A1" w14:textId="77777777" w:rsidTr="003407E8">
        <w:trPr>
          <w:trHeight w:val="164"/>
          <w:jc w:val="center"/>
        </w:trPr>
        <w:tc>
          <w:tcPr>
            <w:tcW w:w="2728" w:type="pct"/>
            <w:gridSpan w:val="2"/>
            <w:shd w:val="clear" w:color="auto" w:fill="auto"/>
          </w:tcPr>
          <w:p w14:paraId="137CB87C" w14:textId="77777777" w:rsidR="00F92095" w:rsidRPr="00C7244C" w:rsidRDefault="00F92095" w:rsidP="003407E8">
            <w:pPr>
              <w:keepNext/>
              <w:keepLines/>
              <w:spacing w:after="0"/>
              <w:rPr>
                <w:rFonts w:ascii="Arial" w:hAnsi="Arial"/>
                <w:sz w:val="18"/>
              </w:rPr>
            </w:pPr>
            <w:r w:rsidRPr="00C7244C">
              <w:rPr>
                <w:rFonts w:ascii="Arial" w:hAnsi="Arial"/>
                <w:sz w:val="18"/>
              </w:rPr>
              <w:t>N311</w:t>
            </w:r>
          </w:p>
        </w:tc>
        <w:tc>
          <w:tcPr>
            <w:tcW w:w="677" w:type="pct"/>
            <w:shd w:val="clear" w:color="auto" w:fill="auto"/>
          </w:tcPr>
          <w:p w14:paraId="32BE168F"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417437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w:t>
            </w:r>
          </w:p>
        </w:tc>
      </w:tr>
      <w:tr w:rsidR="00F92095" w:rsidRPr="00C7244C" w14:paraId="69703B92" w14:textId="77777777" w:rsidTr="003407E8">
        <w:trPr>
          <w:trHeight w:val="50"/>
          <w:jc w:val="center"/>
        </w:trPr>
        <w:tc>
          <w:tcPr>
            <w:tcW w:w="1072" w:type="pct"/>
            <w:shd w:val="clear" w:color="auto" w:fill="auto"/>
          </w:tcPr>
          <w:p w14:paraId="3D18E340" w14:textId="77777777" w:rsidR="00F92095" w:rsidRPr="00C7244C" w:rsidRDefault="00F92095" w:rsidP="003407E8">
            <w:pPr>
              <w:keepNext/>
              <w:keepLines/>
              <w:spacing w:after="0"/>
              <w:rPr>
                <w:rFonts w:ascii="Arial" w:hAnsi="Arial"/>
                <w:sz w:val="18"/>
              </w:rPr>
            </w:pPr>
            <w:r w:rsidRPr="00C7244C">
              <w:rPr>
                <w:rFonts w:ascii="Arial" w:hAnsi="Arial"/>
                <w:sz w:val="18"/>
              </w:rPr>
              <w:t>CSI-RS for CSI reporting</w:t>
            </w:r>
          </w:p>
        </w:tc>
        <w:tc>
          <w:tcPr>
            <w:tcW w:w="1656" w:type="pct"/>
            <w:shd w:val="clear" w:color="auto" w:fill="auto"/>
          </w:tcPr>
          <w:p w14:paraId="7ED2E204" w14:textId="77777777" w:rsidR="00F92095" w:rsidRPr="00C7244C" w:rsidRDefault="00F92095" w:rsidP="003407E8">
            <w:pPr>
              <w:keepNext/>
              <w:keepLines/>
              <w:spacing w:after="0"/>
              <w:rPr>
                <w:rFonts w:ascii="Arial" w:hAnsi="Arial"/>
                <w:sz w:val="18"/>
              </w:rPr>
            </w:pPr>
            <w:r w:rsidRPr="00C7244C">
              <w:rPr>
                <w:rFonts w:ascii="Arial" w:hAnsi="Arial"/>
                <w:sz w:val="18"/>
              </w:rPr>
              <w:t>Config 1</w:t>
            </w:r>
          </w:p>
        </w:tc>
        <w:tc>
          <w:tcPr>
            <w:tcW w:w="677" w:type="pct"/>
            <w:shd w:val="clear" w:color="auto" w:fill="auto"/>
          </w:tcPr>
          <w:p w14:paraId="7B35B680" w14:textId="77777777" w:rsidR="00F92095" w:rsidRPr="00C7244C" w:rsidRDefault="00F92095" w:rsidP="003407E8">
            <w:pPr>
              <w:keepNext/>
              <w:keepLines/>
              <w:spacing w:after="0"/>
              <w:jc w:val="center"/>
              <w:rPr>
                <w:rFonts w:ascii="Arial" w:hAnsi="Arial"/>
                <w:sz w:val="18"/>
              </w:rPr>
            </w:pPr>
          </w:p>
        </w:tc>
        <w:tc>
          <w:tcPr>
            <w:tcW w:w="1595" w:type="pct"/>
            <w:shd w:val="clear" w:color="auto" w:fill="auto"/>
          </w:tcPr>
          <w:p w14:paraId="56A740D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CSI-RS.3.1 TDD</w:t>
            </w:r>
          </w:p>
        </w:tc>
      </w:tr>
      <w:tr w:rsidR="00F92095" w:rsidRPr="00C7244C" w14:paraId="206DB3CD" w14:textId="77777777" w:rsidTr="003407E8">
        <w:trPr>
          <w:trHeight w:val="164"/>
          <w:jc w:val="center"/>
        </w:trPr>
        <w:tc>
          <w:tcPr>
            <w:tcW w:w="2728" w:type="pct"/>
            <w:gridSpan w:val="2"/>
            <w:shd w:val="clear" w:color="auto" w:fill="auto"/>
            <w:vAlign w:val="center"/>
          </w:tcPr>
          <w:p w14:paraId="11AA2F5A" w14:textId="77777777" w:rsidR="00F92095" w:rsidRPr="00C7244C" w:rsidRDefault="00F92095" w:rsidP="003407E8">
            <w:pPr>
              <w:keepNext/>
              <w:keepLines/>
              <w:spacing w:after="0"/>
              <w:rPr>
                <w:rFonts w:ascii="Arial" w:hAnsi="Arial"/>
                <w:sz w:val="18"/>
              </w:rPr>
            </w:pPr>
            <w:r w:rsidRPr="00C7244C">
              <w:rPr>
                <w:rFonts w:ascii="Arial" w:hAnsi="Arial"/>
                <w:sz w:val="18"/>
              </w:rPr>
              <w:t>reportConfigType</w:t>
            </w:r>
          </w:p>
        </w:tc>
        <w:tc>
          <w:tcPr>
            <w:tcW w:w="677" w:type="pct"/>
            <w:shd w:val="clear" w:color="auto" w:fill="auto"/>
            <w:vAlign w:val="center"/>
          </w:tcPr>
          <w:p w14:paraId="48E744F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6B4DBD8D" w14:textId="77777777" w:rsidR="00F92095" w:rsidRPr="00C7244C" w:rsidRDefault="00F92095" w:rsidP="003407E8">
            <w:pPr>
              <w:keepNext/>
              <w:keepLines/>
              <w:spacing w:after="0"/>
              <w:jc w:val="center"/>
              <w:rPr>
                <w:rFonts w:ascii="Arial" w:hAnsi="Arial"/>
                <w:sz w:val="18"/>
              </w:rPr>
            </w:pPr>
            <w:r w:rsidRPr="00C7244C">
              <w:rPr>
                <w:rFonts w:ascii="Arial" w:hAnsi="Arial"/>
                <w:sz w:val="18"/>
              </w:rPr>
              <w:t>periodic</w:t>
            </w:r>
          </w:p>
        </w:tc>
      </w:tr>
      <w:tr w:rsidR="00F92095" w:rsidRPr="00C7244C" w14:paraId="3416AB87" w14:textId="77777777" w:rsidTr="003407E8">
        <w:trPr>
          <w:trHeight w:val="164"/>
          <w:jc w:val="center"/>
        </w:trPr>
        <w:tc>
          <w:tcPr>
            <w:tcW w:w="2728" w:type="pct"/>
            <w:gridSpan w:val="2"/>
            <w:shd w:val="clear" w:color="auto" w:fill="auto"/>
            <w:vAlign w:val="center"/>
          </w:tcPr>
          <w:p w14:paraId="2B977067" w14:textId="77777777" w:rsidR="00F92095" w:rsidRPr="00C7244C" w:rsidRDefault="00F92095" w:rsidP="003407E8">
            <w:pPr>
              <w:keepNext/>
              <w:keepLines/>
              <w:spacing w:after="0"/>
              <w:rPr>
                <w:rFonts w:ascii="Arial" w:hAnsi="Arial"/>
                <w:sz w:val="18"/>
              </w:rPr>
            </w:pPr>
            <w:r w:rsidRPr="00C7244C">
              <w:rPr>
                <w:rFonts w:ascii="Arial" w:hAnsi="Arial"/>
                <w:sz w:val="18"/>
              </w:rPr>
              <w:t>reportQuantity</w:t>
            </w:r>
          </w:p>
        </w:tc>
        <w:tc>
          <w:tcPr>
            <w:tcW w:w="677" w:type="pct"/>
            <w:shd w:val="clear" w:color="auto" w:fill="auto"/>
          </w:tcPr>
          <w:p w14:paraId="6BBFEA58" w14:textId="77777777" w:rsidR="00F92095" w:rsidRPr="00C7244C" w:rsidRDefault="00F92095" w:rsidP="003407E8">
            <w:pPr>
              <w:keepNext/>
              <w:keepLines/>
              <w:spacing w:after="0"/>
              <w:jc w:val="center"/>
              <w:rPr>
                <w:rFonts w:ascii="Arial" w:hAnsi="Arial"/>
                <w:sz w:val="18"/>
              </w:rPr>
            </w:pPr>
          </w:p>
        </w:tc>
        <w:tc>
          <w:tcPr>
            <w:tcW w:w="1595" w:type="pct"/>
            <w:shd w:val="clear" w:color="auto" w:fill="auto"/>
            <w:vAlign w:val="center"/>
          </w:tcPr>
          <w:p w14:paraId="3C8E24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cri-RI-PMI-CQI</w:t>
            </w:r>
          </w:p>
        </w:tc>
      </w:tr>
      <w:tr w:rsidR="00F92095" w:rsidRPr="00C7244C" w14:paraId="1CE17853" w14:textId="77777777" w:rsidTr="003407E8">
        <w:trPr>
          <w:trHeight w:val="164"/>
          <w:jc w:val="center"/>
        </w:trPr>
        <w:tc>
          <w:tcPr>
            <w:tcW w:w="2728" w:type="pct"/>
            <w:gridSpan w:val="2"/>
            <w:shd w:val="clear" w:color="auto" w:fill="auto"/>
            <w:vAlign w:val="center"/>
          </w:tcPr>
          <w:p w14:paraId="64BF3168" w14:textId="77777777" w:rsidR="00F92095" w:rsidRPr="00C7244C" w:rsidRDefault="00F92095" w:rsidP="003407E8">
            <w:pPr>
              <w:keepNext/>
              <w:keepLines/>
              <w:spacing w:after="0"/>
              <w:rPr>
                <w:rFonts w:ascii="Arial" w:hAnsi="Arial"/>
                <w:sz w:val="18"/>
              </w:rPr>
            </w:pPr>
            <w:r w:rsidRPr="00C7244C">
              <w:rPr>
                <w:rFonts w:ascii="Arial" w:hAnsi="Arial"/>
                <w:sz w:val="18"/>
              </w:rPr>
              <w:t>CSI reporting periodicity</w:t>
            </w:r>
          </w:p>
        </w:tc>
        <w:tc>
          <w:tcPr>
            <w:tcW w:w="677" w:type="pct"/>
            <w:shd w:val="clear" w:color="auto" w:fill="auto"/>
          </w:tcPr>
          <w:p w14:paraId="15D75B0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slot</w:t>
            </w:r>
          </w:p>
        </w:tc>
        <w:tc>
          <w:tcPr>
            <w:tcW w:w="1595" w:type="pct"/>
            <w:shd w:val="clear" w:color="auto" w:fill="auto"/>
            <w:vAlign w:val="center"/>
          </w:tcPr>
          <w:p w14:paraId="01CC7CEE"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r w:rsidRPr="00C7244C">
              <w:rPr>
                <w:rFonts w:ascii="Arial" w:hAnsi="Arial"/>
                <w:sz w:val="18"/>
              </w:rPr>
              <w:t>0</w:t>
            </w:r>
          </w:p>
        </w:tc>
      </w:tr>
      <w:tr w:rsidR="00F92095" w:rsidRPr="00C7244C" w14:paraId="530DDEEA" w14:textId="77777777" w:rsidTr="003407E8">
        <w:trPr>
          <w:trHeight w:val="164"/>
          <w:jc w:val="center"/>
        </w:trPr>
        <w:tc>
          <w:tcPr>
            <w:tcW w:w="2728" w:type="pct"/>
            <w:gridSpan w:val="2"/>
            <w:shd w:val="clear" w:color="auto" w:fill="auto"/>
            <w:vAlign w:val="center"/>
          </w:tcPr>
          <w:p w14:paraId="10D1D509" w14:textId="77777777" w:rsidR="00F92095" w:rsidRPr="00C7244C" w:rsidRDefault="00F92095" w:rsidP="003407E8">
            <w:pPr>
              <w:keepNext/>
              <w:keepLines/>
              <w:spacing w:after="0"/>
              <w:rPr>
                <w:rFonts w:ascii="Arial" w:hAnsi="Arial"/>
                <w:sz w:val="18"/>
              </w:rPr>
            </w:pPr>
            <w:r w:rsidRPr="00C7244C">
              <w:rPr>
                <w:rFonts w:ascii="Arial" w:hAnsi="Arial"/>
                <w:sz w:val="18"/>
              </w:rPr>
              <w:t>CSI reporting offset</w:t>
            </w:r>
          </w:p>
        </w:tc>
        <w:tc>
          <w:tcPr>
            <w:tcW w:w="677" w:type="pct"/>
            <w:shd w:val="clear" w:color="auto" w:fill="auto"/>
          </w:tcPr>
          <w:p w14:paraId="5CE66C52"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s</w:t>
            </w:r>
            <w:r w:rsidRPr="00C7244C">
              <w:rPr>
                <w:rFonts w:ascii="Arial" w:hAnsi="Arial"/>
                <w:sz w:val="18"/>
              </w:rPr>
              <w:t>lot</w:t>
            </w:r>
          </w:p>
        </w:tc>
        <w:tc>
          <w:tcPr>
            <w:tcW w:w="1595" w:type="pct"/>
            <w:shd w:val="clear" w:color="auto" w:fill="auto"/>
            <w:vAlign w:val="center"/>
          </w:tcPr>
          <w:p w14:paraId="0ED66C85" w14:textId="77777777" w:rsidR="00F92095" w:rsidRPr="00C7244C" w:rsidRDefault="00F92095" w:rsidP="003407E8">
            <w:pPr>
              <w:keepNext/>
              <w:keepLines/>
              <w:spacing w:after="0"/>
              <w:jc w:val="center"/>
              <w:rPr>
                <w:rFonts w:ascii="Arial" w:hAnsi="Arial"/>
                <w:sz w:val="18"/>
              </w:rPr>
            </w:pPr>
            <w:r w:rsidRPr="00C7244C">
              <w:rPr>
                <w:rFonts w:ascii="Arial" w:hAnsi="Arial" w:hint="eastAsia"/>
                <w:sz w:val="18"/>
              </w:rPr>
              <w:t>4</w:t>
            </w:r>
          </w:p>
        </w:tc>
      </w:tr>
      <w:tr w:rsidR="00F92095" w:rsidRPr="00C7244C" w14:paraId="0D2FACF7" w14:textId="77777777" w:rsidTr="003407E8">
        <w:trPr>
          <w:trHeight w:val="164"/>
          <w:jc w:val="center"/>
        </w:trPr>
        <w:tc>
          <w:tcPr>
            <w:tcW w:w="2728" w:type="pct"/>
            <w:gridSpan w:val="2"/>
            <w:shd w:val="clear" w:color="auto" w:fill="auto"/>
          </w:tcPr>
          <w:p w14:paraId="562DA47A" w14:textId="77777777" w:rsidR="00F92095" w:rsidRPr="00C7244C" w:rsidRDefault="00F92095" w:rsidP="003407E8">
            <w:pPr>
              <w:keepNext/>
              <w:keepLines/>
              <w:spacing w:after="0"/>
              <w:rPr>
                <w:rFonts w:ascii="Arial" w:hAnsi="Arial"/>
                <w:sz w:val="18"/>
              </w:rPr>
            </w:pPr>
            <w:r w:rsidRPr="00C7244C">
              <w:rPr>
                <w:rFonts w:ascii="Arial" w:hAnsi="Arial"/>
                <w:sz w:val="18"/>
              </w:rPr>
              <w:t>T1</w:t>
            </w:r>
          </w:p>
        </w:tc>
        <w:tc>
          <w:tcPr>
            <w:tcW w:w="677" w:type="pct"/>
            <w:shd w:val="clear" w:color="auto" w:fill="auto"/>
          </w:tcPr>
          <w:p w14:paraId="300BC49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4E82DB9B"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7AEB000E" w14:textId="77777777" w:rsidTr="003407E8">
        <w:trPr>
          <w:trHeight w:val="176"/>
          <w:jc w:val="center"/>
        </w:trPr>
        <w:tc>
          <w:tcPr>
            <w:tcW w:w="2728" w:type="pct"/>
            <w:gridSpan w:val="2"/>
            <w:shd w:val="clear" w:color="auto" w:fill="auto"/>
          </w:tcPr>
          <w:p w14:paraId="790B4988" w14:textId="77777777" w:rsidR="00F92095" w:rsidRPr="00C7244C" w:rsidRDefault="00F92095" w:rsidP="003407E8">
            <w:pPr>
              <w:keepNext/>
              <w:keepLines/>
              <w:spacing w:after="0"/>
              <w:rPr>
                <w:rFonts w:ascii="Arial" w:hAnsi="Arial"/>
                <w:sz w:val="18"/>
              </w:rPr>
            </w:pPr>
            <w:r w:rsidRPr="00C7244C">
              <w:rPr>
                <w:rFonts w:ascii="Arial" w:hAnsi="Arial"/>
                <w:sz w:val="18"/>
              </w:rPr>
              <w:t>T2</w:t>
            </w:r>
          </w:p>
        </w:tc>
        <w:tc>
          <w:tcPr>
            <w:tcW w:w="677" w:type="pct"/>
            <w:shd w:val="clear" w:color="auto" w:fill="auto"/>
          </w:tcPr>
          <w:p w14:paraId="4110E36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FF025E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22AE70BB" w14:textId="77777777" w:rsidTr="003407E8">
        <w:trPr>
          <w:trHeight w:val="164"/>
          <w:jc w:val="center"/>
        </w:trPr>
        <w:tc>
          <w:tcPr>
            <w:tcW w:w="2728" w:type="pct"/>
            <w:gridSpan w:val="2"/>
            <w:shd w:val="clear" w:color="auto" w:fill="auto"/>
          </w:tcPr>
          <w:p w14:paraId="246E23EE" w14:textId="77777777" w:rsidR="00F92095" w:rsidRPr="00C7244C" w:rsidRDefault="00F92095" w:rsidP="003407E8">
            <w:pPr>
              <w:keepNext/>
              <w:keepLines/>
              <w:spacing w:after="0"/>
              <w:rPr>
                <w:rFonts w:ascii="Arial" w:hAnsi="Arial"/>
                <w:sz w:val="18"/>
              </w:rPr>
            </w:pPr>
            <w:r w:rsidRPr="00C7244C">
              <w:rPr>
                <w:rFonts w:ascii="Arial" w:hAnsi="Arial"/>
                <w:sz w:val="18"/>
              </w:rPr>
              <w:t>T3</w:t>
            </w:r>
          </w:p>
        </w:tc>
        <w:tc>
          <w:tcPr>
            <w:tcW w:w="677" w:type="pct"/>
            <w:shd w:val="clear" w:color="auto" w:fill="auto"/>
          </w:tcPr>
          <w:p w14:paraId="30652B44"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3439A652"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1.64</w:t>
            </w:r>
          </w:p>
        </w:tc>
      </w:tr>
      <w:tr w:rsidR="00F92095" w:rsidRPr="00C7244C" w14:paraId="6D8CC1B5" w14:textId="77777777" w:rsidTr="003407E8">
        <w:trPr>
          <w:trHeight w:val="164"/>
          <w:jc w:val="center"/>
        </w:trPr>
        <w:tc>
          <w:tcPr>
            <w:tcW w:w="2728" w:type="pct"/>
            <w:gridSpan w:val="2"/>
            <w:shd w:val="clear" w:color="auto" w:fill="auto"/>
          </w:tcPr>
          <w:p w14:paraId="192780B7" w14:textId="77777777" w:rsidR="00F92095" w:rsidRPr="00C7244C" w:rsidRDefault="00F92095" w:rsidP="003407E8">
            <w:pPr>
              <w:keepNext/>
              <w:keepLines/>
              <w:spacing w:after="0"/>
              <w:rPr>
                <w:rFonts w:ascii="Arial" w:hAnsi="Arial"/>
                <w:sz w:val="18"/>
              </w:rPr>
            </w:pPr>
            <w:r w:rsidRPr="00C7244C">
              <w:rPr>
                <w:rFonts w:ascii="Arial" w:hAnsi="Arial"/>
                <w:sz w:val="18"/>
              </w:rPr>
              <w:t>T4</w:t>
            </w:r>
          </w:p>
        </w:tc>
        <w:tc>
          <w:tcPr>
            <w:tcW w:w="677" w:type="pct"/>
            <w:shd w:val="clear" w:color="auto" w:fill="auto"/>
          </w:tcPr>
          <w:p w14:paraId="1B81AA9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587A794F" w14:textId="77777777" w:rsidR="00F92095" w:rsidRPr="00C7244C" w:rsidRDefault="00F92095" w:rsidP="003407E8">
            <w:pPr>
              <w:keepNext/>
              <w:keepLines/>
              <w:spacing w:after="0"/>
              <w:jc w:val="center"/>
              <w:rPr>
                <w:rFonts w:ascii="Arial" w:hAnsi="Arial"/>
                <w:sz w:val="18"/>
              </w:rPr>
            </w:pPr>
            <w:r w:rsidRPr="00C7244C">
              <w:rPr>
                <w:rFonts w:ascii="Arial" w:hAnsi="Arial"/>
                <w:sz w:val="18"/>
              </w:rPr>
              <w:t>0.2</w:t>
            </w:r>
          </w:p>
        </w:tc>
      </w:tr>
      <w:tr w:rsidR="00F92095" w:rsidRPr="00C7244C" w14:paraId="25CB20E3" w14:textId="77777777" w:rsidTr="003407E8">
        <w:trPr>
          <w:trHeight w:val="164"/>
          <w:jc w:val="center"/>
        </w:trPr>
        <w:tc>
          <w:tcPr>
            <w:tcW w:w="2728" w:type="pct"/>
            <w:gridSpan w:val="2"/>
            <w:shd w:val="clear" w:color="auto" w:fill="auto"/>
          </w:tcPr>
          <w:p w14:paraId="4BF0402E" w14:textId="77777777" w:rsidR="00F92095" w:rsidRPr="00C7244C" w:rsidRDefault="00F92095" w:rsidP="003407E8">
            <w:pPr>
              <w:keepNext/>
              <w:keepLines/>
              <w:spacing w:after="0"/>
              <w:rPr>
                <w:rFonts w:ascii="Arial" w:hAnsi="Arial"/>
                <w:sz w:val="18"/>
              </w:rPr>
            </w:pPr>
            <w:r w:rsidRPr="00C7244C">
              <w:rPr>
                <w:rFonts w:ascii="Arial" w:hAnsi="Arial"/>
                <w:sz w:val="18"/>
              </w:rPr>
              <w:t>T5</w:t>
            </w:r>
          </w:p>
        </w:tc>
        <w:tc>
          <w:tcPr>
            <w:tcW w:w="677" w:type="pct"/>
            <w:shd w:val="clear" w:color="auto" w:fill="auto"/>
          </w:tcPr>
          <w:p w14:paraId="5ADAEF4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1C19D348"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1.88</w:t>
            </w:r>
          </w:p>
        </w:tc>
      </w:tr>
      <w:tr w:rsidR="00F92095" w:rsidRPr="00C7244C" w14:paraId="00C33475" w14:textId="77777777" w:rsidTr="003407E8">
        <w:trPr>
          <w:trHeight w:val="164"/>
          <w:jc w:val="center"/>
        </w:trPr>
        <w:tc>
          <w:tcPr>
            <w:tcW w:w="2728" w:type="pct"/>
            <w:gridSpan w:val="2"/>
            <w:shd w:val="clear" w:color="auto" w:fill="auto"/>
          </w:tcPr>
          <w:p w14:paraId="7CB972FC" w14:textId="77777777" w:rsidR="00F92095" w:rsidRPr="00C7244C" w:rsidRDefault="00F92095" w:rsidP="003407E8">
            <w:pPr>
              <w:keepNext/>
              <w:keepLines/>
              <w:spacing w:after="0"/>
              <w:rPr>
                <w:rFonts w:ascii="Arial" w:hAnsi="Arial"/>
                <w:sz w:val="18"/>
              </w:rPr>
            </w:pPr>
            <w:r w:rsidRPr="00C7244C">
              <w:rPr>
                <w:rFonts w:ascii="Arial" w:hAnsi="Arial"/>
                <w:sz w:val="18"/>
              </w:rPr>
              <w:t>D1</w:t>
            </w:r>
          </w:p>
        </w:tc>
        <w:tc>
          <w:tcPr>
            <w:tcW w:w="677" w:type="pct"/>
            <w:shd w:val="clear" w:color="auto" w:fill="auto"/>
          </w:tcPr>
          <w:p w14:paraId="717D3B89" w14:textId="77777777" w:rsidR="00F92095" w:rsidRPr="00C7244C" w:rsidRDefault="00F92095" w:rsidP="003407E8">
            <w:pPr>
              <w:keepNext/>
              <w:keepLines/>
              <w:spacing w:after="0"/>
              <w:jc w:val="center"/>
              <w:rPr>
                <w:rFonts w:ascii="Arial" w:hAnsi="Arial"/>
                <w:sz w:val="18"/>
              </w:rPr>
            </w:pPr>
            <w:r w:rsidRPr="00C7244C">
              <w:rPr>
                <w:rFonts w:ascii="Arial" w:hAnsi="Arial"/>
                <w:sz w:val="18"/>
              </w:rPr>
              <w:t>s</w:t>
            </w:r>
          </w:p>
        </w:tc>
        <w:tc>
          <w:tcPr>
            <w:tcW w:w="1595" w:type="pct"/>
            <w:shd w:val="clear" w:color="auto" w:fill="auto"/>
          </w:tcPr>
          <w:p w14:paraId="6C61D8B3" w14:textId="77777777" w:rsidR="00F92095" w:rsidRPr="00C7244C" w:rsidRDefault="00F92095" w:rsidP="003407E8">
            <w:pPr>
              <w:keepNext/>
              <w:keepLines/>
              <w:spacing w:after="0"/>
              <w:jc w:val="center"/>
              <w:rPr>
                <w:rFonts w:ascii="Arial" w:hAnsi="Arial"/>
                <w:sz w:val="18"/>
              </w:rPr>
            </w:pPr>
            <w:r w:rsidRPr="00C7244C">
              <w:rPr>
                <w:rFonts w:ascii="Arial" w:hAnsi="Arial"/>
                <w:sz w:val="18"/>
              </w:rPr>
              <w:t>1.84</w:t>
            </w:r>
          </w:p>
        </w:tc>
      </w:tr>
      <w:tr w:rsidR="00F92095" w:rsidRPr="00C7244C" w14:paraId="721F4E4E" w14:textId="77777777" w:rsidTr="003407E8">
        <w:trPr>
          <w:trHeight w:val="50"/>
          <w:jc w:val="center"/>
        </w:trPr>
        <w:tc>
          <w:tcPr>
            <w:tcW w:w="5000" w:type="pct"/>
            <w:gridSpan w:val="4"/>
          </w:tcPr>
          <w:p w14:paraId="5BC00F7E" w14:textId="77777777" w:rsidR="00F92095" w:rsidRPr="00C7244C" w:rsidRDefault="00F92095" w:rsidP="003407E8">
            <w:pPr>
              <w:keepNext/>
              <w:keepLines/>
              <w:spacing w:after="0"/>
              <w:ind w:left="851" w:hanging="851"/>
              <w:rPr>
                <w:rFonts w:ascii="Arial" w:hAnsi="Arial"/>
                <w:sz w:val="18"/>
              </w:rPr>
            </w:pPr>
            <w:r w:rsidRPr="00C7244C">
              <w:rPr>
                <w:rFonts w:ascii="Arial" w:hAnsi="Arial"/>
                <w:sz w:val="18"/>
              </w:rPr>
              <w:t>Note 1:</w:t>
            </w:r>
            <w:r w:rsidRPr="00C7244C">
              <w:rPr>
                <w:rFonts w:ascii="Arial" w:hAnsi="Arial"/>
                <w:sz w:val="18"/>
              </w:rPr>
              <w:tab/>
              <w:t>UE-specific PDCCH is not transmitted after T1 starts.</w:t>
            </w:r>
          </w:p>
        </w:tc>
      </w:tr>
    </w:tbl>
    <w:p w14:paraId="360C0378" w14:textId="77777777" w:rsidR="00F92095" w:rsidRPr="00C7244C" w:rsidRDefault="00F92095" w:rsidP="00F92095"/>
    <w:p w14:paraId="05EDD343" w14:textId="77777777" w:rsidR="00F92095" w:rsidRPr="00C7244C" w:rsidRDefault="00F92095" w:rsidP="00F92095">
      <w:pPr>
        <w:pStyle w:val="TH"/>
        <w:rPr>
          <w:rFonts w:eastAsia="Malgun Gothic"/>
          <w:kern w:val="20"/>
        </w:rPr>
      </w:pPr>
      <w:r w:rsidRPr="00C7244C">
        <w:rPr>
          <w:rFonts w:eastAsia="Malgun Gothic"/>
          <w:kern w:val="20"/>
        </w:rPr>
        <w:t xml:space="preserve">Table 7.5.1.8.4.1-4: </w:t>
      </w:r>
      <w:r w:rsidRPr="00C7244C">
        <w:t xml:space="preserve">Measurement gap configuration for NR SA FR2 </w:t>
      </w:r>
      <w:r w:rsidRPr="00C7244C">
        <w:rPr>
          <w:rFonts w:cs="Arial"/>
          <w:szCs w:val="24"/>
        </w:rPr>
        <w:t>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F92095" w:rsidRPr="00C7244C" w14:paraId="13DD4DA4" w14:textId="77777777" w:rsidTr="003407E8">
        <w:trPr>
          <w:trHeight w:val="210"/>
          <w:jc w:val="center"/>
        </w:trPr>
        <w:tc>
          <w:tcPr>
            <w:tcW w:w="3075" w:type="dxa"/>
            <w:vMerge w:val="restart"/>
          </w:tcPr>
          <w:p w14:paraId="0FCE5B74" w14:textId="77777777" w:rsidR="00F92095" w:rsidRPr="00C7244C" w:rsidRDefault="00F92095" w:rsidP="003407E8">
            <w:pPr>
              <w:pStyle w:val="TAH"/>
            </w:pPr>
            <w:r w:rsidRPr="00C7244C">
              <w:t>Field</w:t>
            </w:r>
          </w:p>
        </w:tc>
        <w:tc>
          <w:tcPr>
            <w:tcW w:w="1219" w:type="dxa"/>
          </w:tcPr>
          <w:p w14:paraId="7A9727C3" w14:textId="77777777" w:rsidR="00F92095" w:rsidRPr="00C7244C" w:rsidRDefault="00F92095" w:rsidP="003407E8">
            <w:pPr>
              <w:pStyle w:val="TAH"/>
            </w:pPr>
            <w:r w:rsidRPr="00C7244C">
              <w:t>Test 1</w:t>
            </w:r>
          </w:p>
        </w:tc>
      </w:tr>
      <w:tr w:rsidR="00F92095" w:rsidRPr="00C7244C" w14:paraId="4E981B30" w14:textId="77777777" w:rsidTr="003407E8">
        <w:trPr>
          <w:trHeight w:val="210"/>
          <w:jc w:val="center"/>
        </w:trPr>
        <w:tc>
          <w:tcPr>
            <w:tcW w:w="3075" w:type="dxa"/>
            <w:vMerge/>
          </w:tcPr>
          <w:p w14:paraId="2BF85257" w14:textId="77777777" w:rsidR="00F92095" w:rsidRPr="00C7244C" w:rsidRDefault="00F92095" w:rsidP="003407E8">
            <w:pPr>
              <w:pStyle w:val="TAH"/>
            </w:pPr>
          </w:p>
        </w:tc>
        <w:tc>
          <w:tcPr>
            <w:tcW w:w="1219" w:type="dxa"/>
          </w:tcPr>
          <w:p w14:paraId="707B8B33" w14:textId="77777777" w:rsidR="00F92095" w:rsidRPr="00C7244C" w:rsidRDefault="00F92095" w:rsidP="003407E8">
            <w:pPr>
              <w:pStyle w:val="TAH"/>
            </w:pPr>
            <w:r w:rsidRPr="00C7244C">
              <w:t>Value</w:t>
            </w:r>
          </w:p>
        </w:tc>
      </w:tr>
      <w:tr w:rsidR="00F92095" w:rsidRPr="00C7244C" w14:paraId="687BB907" w14:textId="77777777" w:rsidTr="003407E8">
        <w:trPr>
          <w:jc w:val="center"/>
        </w:trPr>
        <w:tc>
          <w:tcPr>
            <w:tcW w:w="3075" w:type="dxa"/>
            <w:vAlign w:val="center"/>
          </w:tcPr>
          <w:p w14:paraId="3C57DD6D" w14:textId="77777777" w:rsidR="00F92095" w:rsidRPr="00C7244C" w:rsidRDefault="00F92095" w:rsidP="003407E8">
            <w:pPr>
              <w:pStyle w:val="TAC"/>
            </w:pPr>
            <w:r w:rsidRPr="00C7244C">
              <w:t>gapOffset</w:t>
            </w:r>
          </w:p>
        </w:tc>
        <w:tc>
          <w:tcPr>
            <w:tcW w:w="1219" w:type="dxa"/>
          </w:tcPr>
          <w:p w14:paraId="11D66209" w14:textId="77777777" w:rsidR="00F92095" w:rsidRPr="00C7244C" w:rsidRDefault="00F92095" w:rsidP="003407E8">
            <w:pPr>
              <w:pStyle w:val="TAC"/>
            </w:pPr>
            <w:r w:rsidRPr="00C7244C">
              <w:t>0</w:t>
            </w:r>
          </w:p>
        </w:tc>
      </w:tr>
      <w:tr w:rsidR="00F92095" w:rsidRPr="00C7244C" w14:paraId="67A36929" w14:textId="77777777" w:rsidTr="003407E8">
        <w:trPr>
          <w:jc w:val="center"/>
        </w:trPr>
        <w:tc>
          <w:tcPr>
            <w:tcW w:w="4294" w:type="dxa"/>
            <w:gridSpan w:val="2"/>
            <w:vAlign w:val="center"/>
          </w:tcPr>
          <w:p w14:paraId="6D761F80" w14:textId="77777777" w:rsidR="00F92095" w:rsidRPr="00C7244C" w:rsidRDefault="00F92095" w:rsidP="003407E8">
            <w:pPr>
              <w:pStyle w:val="TAN"/>
            </w:pPr>
            <w:r w:rsidRPr="00C7244C">
              <w:t>Note 1:</w:t>
            </w:r>
            <w:r w:rsidRPr="00C7244C">
              <w:rPr>
                <w:lang w:eastAsia="zh-CN"/>
              </w:rPr>
              <w:tab/>
              <w:t>RLM RS is partially overlapped with measurement gap</w:t>
            </w:r>
          </w:p>
        </w:tc>
      </w:tr>
    </w:tbl>
    <w:p w14:paraId="030626E2" w14:textId="77777777" w:rsidR="00F92095" w:rsidRPr="00C7244C" w:rsidRDefault="00F92095" w:rsidP="00F92095"/>
    <w:p w14:paraId="1E0E6F8A" w14:textId="77777777" w:rsidR="00F92095" w:rsidRPr="00C7244C" w:rsidRDefault="00F92095" w:rsidP="00F92095">
      <w:pPr>
        <w:pStyle w:val="H6"/>
        <w:rPr>
          <w:rFonts w:cs="Arial"/>
        </w:rPr>
      </w:pPr>
      <w:r w:rsidRPr="00C7244C">
        <w:rPr>
          <w:rFonts w:cs="Arial"/>
        </w:rPr>
        <w:t>7.5.1.8.4.2</w:t>
      </w:r>
      <w:r w:rsidRPr="00C7244C">
        <w:rPr>
          <w:rFonts w:cs="Arial"/>
        </w:rPr>
        <w:tab/>
        <w:t>Test Procedure</w:t>
      </w:r>
    </w:p>
    <w:p w14:paraId="2AD9C6E5" w14:textId="77777777" w:rsidR="00F92095" w:rsidRPr="00C7244C" w:rsidRDefault="00F92095" w:rsidP="00F92095">
      <w:r w:rsidRPr="00C7244C">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7FB00DCA" w14:textId="77777777" w:rsidR="00F92095" w:rsidRPr="00C7244C" w:rsidRDefault="00F92095" w:rsidP="00F92095">
      <w:pPr>
        <w:pStyle w:val="B1"/>
        <w:rPr>
          <w:rFonts w:eastAsia="??"/>
        </w:rPr>
      </w:pPr>
      <w:r w:rsidRPr="00C7244C">
        <w:rPr>
          <w:rFonts w:eastAsia="??"/>
        </w:rPr>
        <w:t xml:space="preserve">1. Ensure the UE is in state RRC_CONNECTED with generic procedure parameters Connectivity NR, Connected without release </w:t>
      </w:r>
      <w:r w:rsidRPr="00C7244C">
        <w:rPr>
          <w:rFonts w:eastAsia="??"/>
          <w:i/>
          <w:iCs/>
        </w:rPr>
        <w:t>On</w:t>
      </w:r>
      <w:r w:rsidRPr="00C7244C">
        <w:rPr>
          <w:rFonts w:eastAsia="??"/>
        </w:rPr>
        <w:t xml:space="preserve"> according to TS 38.508-1 [14] clause 4.5.</w:t>
      </w:r>
    </w:p>
    <w:p w14:paraId="200DECFB" w14:textId="77777777" w:rsidR="00F92095" w:rsidRPr="00C7244C" w:rsidRDefault="00F92095" w:rsidP="00F92095">
      <w:pPr>
        <w:pStyle w:val="B1"/>
      </w:pPr>
      <w:r w:rsidRPr="00C7244C">
        <w:t xml:space="preserve">2. The SS shall transmit an </w:t>
      </w:r>
      <w:r w:rsidRPr="00C7244C">
        <w:rPr>
          <w:i/>
          <w:iCs/>
        </w:rPr>
        <w:t>RRCReconfiguration</w:t>
      </w:r>
      <w:r w:rsidRPr="00C7244C">
        <w:t xml:space="preserve"> message configuring the UE for inter-frequency measurements.</w:t>
      </w:r>
    </w:p>
    <w:p w14:paraId="5149108E" w14:textId="77777777" w:rsidR="00F92095" w:rsidRPr="00C7244C" w:rsidRDefault="00F92095" w:rsidP="00F92095">
      <w:pPr>
        <w:pStyle w:val="B1"/>
        <w:rPr>
          <w:rFonts w:eastAsia="??"/>
        </w:rPr>
      </w:pPr>
      <w:r w:rsidRPr="00C7244C">
        <w:t xml:space="preserve">3. The UE shall transmit </w:t>
      </w:r>
      <w:r w:rsidRPr="00C7244C">
        <w:rPr>
          <w:i/>
          <w:iCs/>
        </w:rPr>
        <w:t>RRCReconfigurationComplete</w:t>
      </w:r>
      <w:r w:rsidRPr="00C7244C">
        <w:t xml:space="preserve"> message.</w:t>
      </w:r>
    </w:p>
    <w:p w14:paraId="7B0CFA57" w14:textId="77777777" w:rsidR="00F92095" w:rsidRPr="00C7244C" w:rsidRDefault="00F92095" w:rsidP="00F92095">
      <w:pPr>
        <w:pStyle w:val="B1"/>
        <w:rPr>
          <w:rFonts w:eastAsia="??"/>
        </w:rPr>
      </w:pPr>
      <w:r w:rsidRPr="00C7244C">
        <w:rPr>
          <w:rFonts w:eastAsia="??"/>
        </w:rPr>
        <w:t xml:space="preserve">4. Set the parameters according to T1 in Table 7.5.1.6.5-1. </w:t>
      </w:r>
      <w:r w:rsidRPr="00C7244C">
        <w:t>Propagation conditions are set according to Annex C.2.3. T1 starts.</w:t>
      </w:r>
    </w:p>
    <w:p w14:paraId="3BECC4E1" w14:textId="77777777" w:rsidR="00F92095" w:rsidRPr="00C7244C" w:rsidRDefault="00F92095" w:rsidP="00F92095">
      <w:pPr>
        <w:pStyle w:val="B1"/>
        <w:rPr>
          <w:rFonts w:eastAsia="??"/>
        </w:rPr>
      </w:pPr>
      <w:r w:rsidRPr="00C7244C">
        <w:rPr>
          <w:rFonts w:eastAsia="??"/>
        </w:rPr>
        <w:t>5. When T1 expires the SS shall change the SNR value to T2 as specified in Table 7.5.1.6.5-1. T2 starts.</w:t>
      </w:r>
    </w:p>
    <w:p w14:paraId="0549CD86" w14:textId="77777777" w:rsidR="00F92095" w:rsidRPr="00C7244C" w:rsidRDefault="00F92095" w:rsidP="00F92095">
      <w:pPr>
        <w:pStyle w:val="B1"/>
        <w:rPr>
          <w:rFonts w:eastAsia="??"/>
        </w:rPr>
      </w:pPr>
      <w:r w:rsidRPr="00C7244C">
        <w:rPr>
          <w:rFonts w:eastAsia="??"/>
        </w:rPr>
        <w:t>6. When T2 expires the SS shall change the SNR value to T3 as specified in Table 7.5.1.6.5-1. T3 starts.</w:t>
      </w:r>
    </w:p>
    <w:p w14:paraId="7B5E42BA" w14:textId="77777777" w:rsidR="00F92095" w:rsidRPr="00C7244C" w:rsidRDefault="00F92095" w:rsidP="00F92095">
      <w:pPr>
        <w:pStyle w:val="B1"/>
        <w:rPr>
          <w:rFonts w:eastAsia="??"/>
        </w:rPr>
      </w:pPr>
      <w:r w:rsidRPr="00C7244C">
        <w:rPr>
          <w:rFonts w:eastAsia="??"/>
        </w:rPr>
        <w:t>7. When T3 expires, the SS shall change the SNR value to T4 as specified in Table 7.5.1.6.5-1. T4 starts.</w:t>
      </w:r>
    </w:p>
    <w:p w14:paraId="6A32CA7C" w14:textId="77777777" w:rsidR="00F92095" w:rsidRPr="00C7244C" w:rsidRDefault="00F92095" w:rsidP="00F92095">
      <w:pPr>
        <w:pStyle w:val="B1"/>
        <w:rPr>
          <w:rFonts w:eastAsia="??"/>
        </w:rPr>
      </w:pPr>
      <w:r w:rsidRPr="00C7244C">
        <w:rPr>
          <w:rFonts w:eastAsia="??"/>
        </w:rPr>
        <w:t>8. When T4 expires, the SS shall change the SNR value to T5 as specified in Table 7.5.1.6.5-1. T5 starts.</w:t>
      </w:r>
    </w:p>
    <w:p w14:paraId="398EED0F" w14:textId="77777777" w:rsidR="00F92095" w:rsidRPr="00C7244C" w:rsidRDefault="00F92095" w:rsidP="00F92095">
      <w:pPr>
        <w:pStyle w:val="B1"/>
        <w:rPr>
          <w:rFonts w:eastAsia="??"/>
        </w:rPr>
      </w:pPr>
      <w:r w:rsidRPr="00C7244C">
        <w:rPr>
          <w:rFonts w:eastAsia="??"/>
        </w:rPr>
        <w:t>9. If the SS detects uplink power in the On duration part of every DRX cycle in the slots configured for CQI transmission (according to configured CQI reporting periodicity on PUCCH) during the period from time point A to time point F (D1 after the start of time duration T5) the number of successful tests is increased by one.</w:t>
      </w:r>
    </w:p>
    <w:p w14:paraId="3B293583" w14:textId="77777777" w:rsidR="00F92095" w:rsidRPr="00C7244C" w:rsidRDefault="00F92095" w:rsidP="00F92095">
      <w:pPr>
        <w:pStyle w:val="B1"/>
        <w:ind w:firstLine="0"/>
        <w:rPr>
          <w:rFonts w:eastAsia="??"/>
        </w:rPr>
      </w:pPr>
      <w:r w:rsidRPr="00C7244C">
        <w:rPr>
          <w:rFonts w:eastAsia="??"/>
        </w:rPr>
        <w:t>Otherwise, the number of failed tests is increased by one.</w:t>
      </w:r>
    </w:p>
    <w:p w14:paraId="36F6ACFF" w14:textId="77777777" w:rsidR="00F92095" w:rsidRPr="00C7244C" w:rsidRDefault="00F92095" w:rsidP="00F92095">
      <w:pPr>
        <w:pStyle w:val="B1"/>
        <w:rPr>
          <w:rFonts w:eastAsia="??"/>
        </w:rPr>
      </w:pPr>
      <w:r w:rsidRPr="00C7244C">
        <w:rPr>
          <w:rFonts w:eastAsia="??"/>
        </w:rPr>
        <w:t>10.</w:t>
      </w:r>
      <w:r w:rsidRPr="00C7244C">
        <w:t xml:space="preserve"> If the UE has not re-established the connection in at least 1s, the UE is switched off and then on. Ensure the UE is in state RRC_CONNECTED with generic procedure parameters Connectivity NR, Connected without release </w:t>
      </w:r>
      <w:r w:rsidRPr="00C7244C">
        <w:rPr>
          <w:i/>
        </w:rPr>
        <w:t>On</w:t>
      </w:r>
      <w:r w:rsidRPr="00C7244C">
        <w:t xml:space="preserve"> according to TS 38.508-1 [14] clause 4.5</w:t>
      </w:r>
      <w:r w:rsidRPr="00C7244C">
        <w:rPr>
          <w:rFonts w:eastAsia="??"/>
        </w:rPr>
        <w:t xml:space="preserve"> </w:t>
      </w:r>
    </w:p>
    <w:p w14:paraId="30577446" w14:textId="77777777" w:rsidR="00F92095" w:rsidRPr="00C7244C" w:rsidRDefault="00F92095" w:rsidP="00F92095">
      <w:pPr>
        <w:pStyle w:val="B1"/>
        <w:rPr>
          <w:rFonts w:eastAsia="??"/>
        </w:rPr>
      </w:pPr>
      <w:r w:rsidRPr="00C7244C">
        <w:rPr>
          <w:rFonts w:eastAsia="??"/>
        </w:rPr>
        <w:t>11. Repeat steps 2-10 for all subtests until the confidence level according to Tables G.2.3-1 in Annex G clause G.2 is achieved.</w:t>
      </w:r>
    </w:p>
    <w:p w14:paraId="26147FC4" w14:textId="77777777" w:rsidR="00F92095" w:rsidRPr="00C7244C" w:rsidRDefault="00F92095" w:rsidP="00F92095">
      <w:pPr>
        <w:pStyle w:val="H6"/>
        <w:rPr>
          <w:rFonts w:cs="Arial"/>
        </w:rPr>
      </w:pPr>
      <w:r w:rsidRPr="00C7244C">
        <w:rPr>
          <w:rFonts w:cs="Arial"/>
        </w:rPr>
        <w:t>7.5.1.8.4.3</w:t>
      </w:r>
      <w:r w:rsidRPr="00C7244C">
        <w:rPr>
          <w:rFonts w:cs="Arial"/>
        </w:rPr>
        <w:tab/>
        <w:t>Message Contents</w:t>
      </w:r>
    </w:p>
    <w:p w14:paraId="7B764FFA" w14:textId="77777777" w:rsidR="00F92095" w:rsidRPr="00C7244C" w:rsidRDefault="00F92095" w:rsidP="00F92095">
      <w:r w:rsidRPr="00C7244C">
        <w:t>Message contents are according to TS 38.508-1 [14] clause 7.3 with the following exceptions:</w:t>
      </w:r>
    </w:p>
    <w:p w14:paraId="04E7187E" w14:textId="77777777" w:rsidR="00F92095" w:rsidRPr="00C7244C" w:rsidRDefault="00F92095" w:rsidP="00F92095">
      <w:pPr>
        <w:pStyle w:val="TH"/>
        <w:rPr>
          <w:rFonts w:cs="Arial"/>
          <w:szCs w:val="24"/>
        </w:rPr>
      </w:pPr>
      <w:r w:rsidRPr="00C7244C">
        <w:t xml:space="preserve">Table </w:t>
      </w:r>
      <w:r w:rsidRPr="00C7244C">
        <w:rPr>
          <w:rFonts w:cs="Arial"/>
        </w:rPr>
        <w:t>7.5.1.8.4.3</w:t>
      </w:r>
      <w:r w:rsidRPr="00C7244C">
        <w:t>-1: Common Exception messages for NR SA FR2 Radio Link Monitoring In-sync Test for FR2 PCell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92095" w:rsidRPr="00C7244C" w14:paraId="057B0F0B" w14:textId="77777777" w:rsidTr="003407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A35831" w14:textId="77777777" w:rsidR="00F92095" w:rsidRPr="00C7244C" w:rsidRDefault="00F92095" w:rsidP="003407E8">
            <w:pPr>
              <w:pStyle w:val="TAH"/>
            </w:pPr>
            <w:r w:rsidRPr="00C7244C">
              <w:t>Default Message Contents</w:t>
            </w:r>
          </w:p>
        </w:tc>
      </w:tr>
      <w:tr w:rsidR="00F92095" w:rsidRPr="00C7244C" w14:paraId="1975F3D3"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FCD829" w14:textId="77777777" w:rsidR="00F92095" w:rsidRPr="00C7244C" w:rsidRDefault="00F92095" w:rsidP="003407E8">
            <w:pPr>
              <w:pStyle w:val="TAL"/>
              <w:rPr>
                <w:rFonts w:eastAsia="PMingLiU"/>
              </w:rPr>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6AFD7B74" w14:textId="77777777" w:rsidR="00F92095" w:rsidRPr="00C7244C" w:rsidRDefault="00F92095" w:rsidP="003407E8">
            <w:pPr>
              <w:pStyle w:val="TAL"/>
            </w:pPr>
          </w:p>
        </w:tc>
      </w:tr>
      <w:tr w:rsidR="00F92095" w:rsidRPr="00C7244C" w14:paraId="412D2256" w14:textId="77777777" w:rsidTr="003407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17A1AB" w14:textId="77777777" w:rsidR="00F92095" w:rsidRPr="00C7244C" w:rsidRDefault="00F92095" w:rsidP="003407E8">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EA209EA" w14:textId="77777777" w:rsidR="00F92095" w:rsidRPr="00C7244C" w:rsidRDefault="00F92095" w:rsidP="003407E8">
            <w:pPr>
              <w:pStyle w:val="TAL"/>
            </w:pPr>
            <w:r w:rsidRPr="00C7244C">
              <w:t>Table H.3.1-1</w:t>
            </w:r>
          </w:p>
          <w:p w14:paraId="59634C52" w14:textId="77777777" w:rsidR="00F92095" w:rsidRPr="00C7244C" w:rsidRDefault="00F92095" w:rsidP="003407E8">
            <w:pPr>
              <w:pStyle w:val="TAL"/>
            </w:pPr>
            <w:r w:rsidRPr="00C7244C">
              <w:t>Table H.3.1-2 with Condition INTER-FREQ, L3 FILTERING NEEDED</w:t>
            </w:r>
          </w:p>
          <w:p w14:paraId="5173B86F" w14:textId="77777777" w:rsidR="00F92095" w:rsidRPr="00C7244C" w:rsidRDefault="00F92095" w:rsidP="003407E8">
            <w:pPr>
              <w:pStyle w:val="TAL"/>
            </w:pPr>
            <w:r w:rsidRPr="00C7244C">
              <w:t>Table H.3.1-3 with Condition INTER-FREQ MO (where ssbFrequency is set to the ARFCN value of carrier centre of Adjacent range)</w:t>
            </w:r>
          </w:p>
          <w:p w14:paraId="5F776193" w14:textId="77777777" w:rsidR="00F92095" w:rsidRPr="00C7244C" w:rsidRDefault="00F92095" w:rsidP="003407E8">
            <w:pPr>
              <w:pStyle w:val="TAL"/>
            </w:pPr>
            <w:r w:rsidRPr="00C7244C">
              <w:t>Table H.3.1-4 with A3-offset = -6dB</w:t>
            </w:r>
          </w:p>
          <w:p w14:paraId="01E729C9" w14:textId="77777777" w:rsidR="00F92095" w:rsidRPr="00C7244C" w:rsidRDefault="00F92095" w:rsidP="003407E8">
            <w:pPr>
              <w:pStyle w:val="TAL"/>
            </w:pPr>
            <w:r w:rsidRPr="00C7244C">
              <w:t>Table H.3.1-6 with Condition RLM</w:t>
            </w:r>
          </w:p>
          <w:p w14:paraId="1C3AAE48" w14:textId="77777777" w:rsidR="00F92095" w:rsidRPr="00C7244C" w:rsidRDefault="00F92095" w:rsidP="003407E8">
            <w:pPr>
              <w:pStyle w:val="TAL"/>
            </w:pPr>
            <w:r w:rsidRPr="00C7244C">
              <w:t>Table H.3.1-7</w:t>
            </w:r>
          </w:p>
          <w:p w14:paraId="123CC4B9" w14:textId="77777777" w:rsidR="00F92095" w:rsidRPr="00C7244C" w:rsidRDefault="00F92095" w:rsidP="003407E8">
            <w:pPr>
              <w:pStyle w:val="TAL"/>
            </w:pPr>
            <w:r w:rsidRPr="00C7244C">
              <w:t>Table H.3.5-4</w:t>
            </w:r>
          </w:p>
          <w:p w14:paraId="4053990A" w14:textId="77777777" w:rsidR="00F92095" w:rsidRPr="00C7244C" w:rsidRDefault="00F92095" w:rsidP="003407E8">
            <w:pPr>
              <w:pStyle w:val="TAL"/>
            </w:pPr>
            <w:r w:rsidRPr="00C7244C">
              <w:t>Table H.3.5-9 with Condition FR2 and CSI-RS RLM</w:t>
            </w:r>
          </w:p>
          <w:p w14:paraId="6222F86F" w14:textId="77777777" w:rsidR="00F92095" w:rsidRPr="00C7244C" w:rsidRDefault="00F92095" w:rsidP="003407E8">
            <w:pPr>
              <w:pStyle w:val="TAL"/>
              <w:rPr>
                <w:rFonts w:cs="v4.2.0"/>
              </w:rPr>
            </w:pPr>
            <w:r w:rsidRPr="00C7244C">
              <w:t>Table H.3.7-1 with condition DRX.3 and Gap</w:t>
            </w:r>
          </w:p>
          <w:p w14:paraId="72A1B86D" w14:textId="77777777" w:rsidR="00F92095" w:rsidRPr="00C7244C" w:rsidRDefault="00F92095" w:rsidP="003407E8">
            <w:pPr>
              <w:pStyle w:val="TAL"/>
            </w:pPr>
            <w:r w:rsidRPr="00C7244C">
              <w:rPr>
                <w:rFonts w:cs="v4.2.0"/>
              </w:rPr>
              <w:t>Table 7.3.1-3 in TS 38.508-1 [14] with condition SMTC.3</w:t>
            </w:r>
          </w:p>
        </w:tc>
      </w:tr>
    </w:tbl>
    <w:p w14:paraId="7B8B1714" w14:textId="77777777" w:rsidR="00F92095" w:rsidRPr="00C7244C" w:rsidRDefault="00F92095" w:rsidP="00F92095"/>
    <w:p w14:paraId="2201524E" w14:textId="77777777" w:rsidR="00F92095" w:rsidRPr="00C7244C" w:rsidRDefault="00F92095" w:rsidP="00F92095">
      <w:pPr>
        <w:pStyle w:val="TH"/>
        <w:rPr>
          <w:i/>
        </w:rPr>
      </w:pPr>
      <w:r w:rsidRPr="00C7244C">
        <w:t xml:space="preserve">Table 7.5.1.8.4.3-3: </w:t>
      </w:r>
      <w:r w:rsidRPr="00EC11EA">
        <w:rPr>
          <w:i/>
        </w:rPr>
        <w:t>RLF-TimersAndConstant</w:t>
      </w:r>
      <w:r w:rsidRPr="00C7244C">
        <w:rPr>
          <w:iCs/>
        </w:rPr>
        <w:t xml:space="preserve"> for NR SA FR2 Radio Link Monitoring In-sync Test for FR2 PCell configured with CSI-RS-based RLM in 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92095" w:rsidRPr="00C7244C" w14:paraId="6C41D6C0" w14:textId="77777777" w:rsidTr="003407E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7BF2D84" w14:textId="77777777" w:rsidR="00F92095" w:rsidRPr="00C7244C" w:rsidRDefault="00F92095" w:rsidP="003407E8">
            <w:pPr>
              <w:pStyle w:val="TAH"/>
              <w:jc w:val="left"/>
              <w:rPr>
                <w:b w:val="0"/>
              </w:rPr>
            </w:pPr>
            <w:r w:rsidRPr="00C7244C">
              <w:rPr>
                <w:b w:val="0"/>
              </w:rPr>
              <w:t>Derivation Path: TS 38.508-1 [14], Table 4.6.3-150</w:t>
            </w:r>
          </w:p>
        </w:tc>
      </w:tr>
      <w:tr w:rsidR="00F92095" w:rsidRPr="00C7244C" w14:paraId="06C0D126"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34D86DA0" w14:textId="77777777" w:rsidR="00F92095" w:rsidRPr="00C7244C" w:rsidRDefault="00F92095" w:rsidP="003407E8">
            <w:pPr>
              <w:pStyle w:val="TAH"/>
            </w:pPr>
            <w:r w:rsidRPr="00C7244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F25FED" w14:textId="77777777" w:rsidR="00F92095" w:rsidRPr="00C7244C" w:rsidRDefault="00F92095" w:rsidP="003407E8">
            <w:pPr>
              <w:pStyle w:val="TAH"/>
            </w:pPr>
            <w:r w:rsidRPr="00C7244C">
              <w:t>Value/remark</w:t>
            </w:r>
          </w:p>
        </w:tc>
        <w:tc>
          <w:tcPr>
            <w:tcW w:w="1701" w:type="dxa"/>
            <w:tcBorders>
              <w:top w:val="single" w:sz="4" w:space="0" w:color="auto"/>
              <w:left w:val="single" w:sz="4" w:space="0" w:color="auto"/>
              <w:bottom w:val="single" w:sz="4" w:space="0" w:color="auto"/>
              <w:right w:val="single" w:sz="4" w:space="0" w:color="auto"/>
            </w:tcBorders>
            <w:hideMark/>
          </w:tcPr>
          <w:p w14:paraId="0656E7E9" w14:textId="77777777" w:rsidR="00F92095" w:rsidRPr="00C7244C" w:rsidRDefault="00F92095" w:rsidP="003407E8">
            <w:pPr>
              <w:pStyle w:val="TAH"/>
            </w:pPr>
            <w:r w:rsidRPr="00C7244C">
              <w:t>Comment</w:t>
            </w:r>
          </w:p>
        </w:tc>
        <w:tc>
          <w:tcPr>
            <w:tcW w:w="1245" w:type="dxa"/>
            <w:tcBorders>
              <w:top w:val="single" w:sz="4" w:space="0" w:color="auto"/>
              <w:left w:val="single" w:sz="4" w:space="0" w:color="auto"/>
              <w:bottom w:val="single" w:sz="4" w:space="0" w:color="auto"/>
              <w:right w:val="single" w:sz="4" w:space="0" w:color="auto"/>
            </w:tcBorders>
            <w:hideMark/>
          </w:tcPr>
          <w:p w14:paraId="4F0B7CD5" w14:textId="77777777" w:rsidR="00F92095" w:rsidRPr="00C7244C" w:rsidRDefault="00F92095" w:rsidP="003407E8">
            <w:pPr>
              <w:pStyle w:val="TAH"/>
            </w:pPr>
            <w:r w:rsidRPr="00C7244C">
              <w:t>Condition</w:t>
            </w:r>
          </w:p>
        </w:tc>
      </w:tr>
      <w:tr w:rsidR="00F92095" w:rsidRPr="00C7244C" w14:paraId="5B2C82F1"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E244325" w14:textId="77777777" w:rsidR="00F92095" w:rsidRPr="00C7244C" w:rsidRDefault="00F92095" w:rsidP="003407E8">
            <w:pPr>
              <w:pStyle w:val="TAL"/>
            </w:pPr>
            <w:r w:rsidRPr="00C7244C">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030BFF4"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2940C17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44BCE0C" w14:textId="77777777" w:rsidR="00F92095" w:rsidRPr="00C7244C" w:rsidRDefault="00F92095" w:rsidP="003407E8">
            <w:pPr>
              <w:pStyle w:val="TAL"/>
            </w:pPr>
          </w:p>
        </w:tc>
      </w:tr>
      <w:tr w:rsidR="00F92095" w:rsidRPr="00C7244C" w14:paraId="425DE9CD"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55A8368F" w14:textId="77777777" w:rsidR="00F92095" w:rsidRPr="00C7244C" w:rsidRDefault="00F92095" w:rsidP="003407E8">
            <w:pPr>
              <w:pStyle w:val="TAL"/>
            </w:pPr>
            <w:r w:rsidRPr="00C7244C">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141F214" w14:textId="77777777" w:rsidR="00F92095" w:rsidRPr="00C7244C" w:rsidRDefault="00F92095" w:rsidP="003407E8">
            <w:pPr>
              <w:pStyle w:val="TAL"/>
            </w:pPr>
            <w:r w:rsidRPr="00C7244C">
              <w:t>ms2000</w:t>
            </w:r>
          </w:p>
        </w:tc>
        <w:tc>
          <w:tcPr>
            <w:tcW w:w="1701" w:type="dxa"/>
            <w:tcBorders>
              <w:top w:val="single" w:sz="4" w:space="0" w:color="auto"/>
              <w:left w:val="single" w:sz="4" w:space="0" w:color="auto"/>
              <w:bottom w:val="single" w:sz="4" w:space="0" w:color="auto"/>
              <w:right w:val="single" w:sz="4" w:space="0" w:color="auto"/>
            </w:tcBorders>
          </w:tcPr>
          <w:p w14:paraId="49F0B2D8"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3209F08C" w14:textId="77777777" w:rsidR="00F92095" w:rsidRPr="00C7244C" w:rsidRDefault="00F92095" w:rsidP="003407E8">
            <w:pPr>
              <w:pStyle w:val="TAL"/>
            </w:pPr>
          </w:p>
        </w:tc>
      </w:tr>
      <w:tr w:rsidR="00F92095" w:rsidRPr="00C7244C" w14:paraId="771BEF4E"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27DF2721" w14:textId="77777777" w:rsidR="00F92095" w:rsidRPr="00C7244C" w:rsidRDefault="00F92095" w:rsidP="003407E8">
            <w:pPr>
              <w:pStyle w:val="TAL"/>
            </w:pPr>
            <w:r w:rsidRPr="00C7244C">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6ECE5AB"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3933B24E"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0F4C245E" w14:textId="77777777" w:rsidR="00F92095" w:rsidRPr="00C7244C" w:rsidRDefault="00F92095" w:rsidP="003407E8">
            <w:pPr>
              <w:pStyle w:val="TAL"/>
            </w:pPr>
          </w:p>
        </w:tc>
      </w:tr>
      <w:tr w:rsidR="00F92095" w:rsidRPr="00C7244C" w14:paraId="2087F075"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05B87648" w14:textId="77777777" w:rsidR="00F92095" w:rsidRPr="00C7244C" w:rsidRDefault="00F92095" w:rsidP="003407E8">
            <w:pPr>
              <w:pStyle w:val="TAL"/>
            </w:pPr>
            <w:r w:rsidRPr="00C7244C">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09E4DD9" w14:textId="77777777" w:rsidR="00F92095" w:rsidRPr="00C7244C" w:rsidRDefault="00F92095" w:rsidP="003407E8">
            <w:pPr>
              <w:pStyle w:val="TAL"/>
            </w:pPr>
            <w:r w:rsidRPr="00C7244C">
              <w:t>n1</w:t>
            </w:r>
          </w:p>
        </w:tc>
        <w:tc>
          <w:tcPr>
            <w:tcW w:w="1701" w:type="dxa"/>
            <w:tcBorders>
              <w:top w:val="single" w:sz="4" w:space="0" w:color="auto"/>
              <w:left w:val="single" w:sz="4" w:space="0" w:color="auto"/>
              <w:bottom w:val="single" w:sz="4" w:space="0" w:color="auto"/>
              <w:right w:val="single" w:sz="4" w:space="0" w:color="auto"/>
            </w:tcBorders>
          </w:tcPr>
          <w:p w14:paraId="241D3F52"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1112FD31" w14:textId="77777777" w:rsidR="00F92095" w:rsidRPr="00C7244C" w:rsidRDefault="00F92095" w:rsidP="003407E8">
            <w:pPr>
              <w:pStyle w:val="TAL"/>
            </w:pPr>
          </w:p>
        </w:tc>
      </w:tr>
      <w:tr w:rsidR="00F92095" w:rsidRPr="00C7244C" w14:paraId="7582CA60"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1A208010" w14:textId="77777777" w:rsidR="00F92095" w:rsidRPr="00C7244C" w:rsidRDefault="00F92095" w:rsidP="003407E8">
            <w:pPr>
              <w:pStyle w:val="TAL"/>
            </w:pPr>
            <w:r w:rsidRPr="00C7244C">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BDDAB32" w14:textId="77777777" w:rsidR="00F92095" w:rsidRPr="00C7244C" w:rsidRDefault="00F92095" w:rsidP="003407E8">
            <w:pPr>
              <w:pStyle w:val="TAL"/>
            </w:pPr>
            <w:r w:rsidRPr="00C7244C">
              <w:t>ms1000</w:t>
            </w:r>
          </w:p>
        </w:tc>
        <w:tc>
          <w:tcPr>
            <w:tcW w:w="1701" w:type="dxa"/>
            <w:tcBorders>
              <w:top w:val="single" w:sz="4" w:space="0" w:color="auto"/>
              <w:left w:val="single" w:sz="4" w:space="0" w:color="auto"/>
              <w:bottom w:val="single" w:sz="4" w:space="0" w:color="auto"/>
              <w:right w:val="single" w:sz="4" w:space="0" w:color="auto"/>
            </w:tcBorders>
          </w:tcPr>
          <w:p w14:paraId="31FD7EA6"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64F065EB" w14:textId="77777777" w:rsidR="00F92095" w:rsidRPr="00C7244C" w:rsidRDefault="00F92095" w:rsidP="003407E8">
            <w:pPr>
              <w:pStyle w:val="TAL"/>
            </w:pPr>
          </w:p>
        </w:tc>
      </w:tr>
      <w:tr w:rsidR="00F92095" w:rsidRPr="00C7244C" w14:paraId="3B943601" w14:textId="77777777" w:rsidTr="003407E8">
        <w:trPr>
          <w:jc w:val="center"/>
        </w:trPr>
        <w:tc>
          <w:tcPr>
            <w:tcW w:w="4536" w:type="dxa"/>
            <w:tcBorders>
              <w:top w:val="single" w:sz="4" w:space="0" w:color="auto"/>
              <w:left w:val="single" w:sz="4" w:space="0" w:color="auto"/>
              <w:bottom w:val="single" w:sz="4" w:space="0" w:color="auto"/>
              <w:right w:val="single" w:sz="4" w:space="0" w:color="auto"/>
            </w:tcBorders>
            <w:hideMark/>
          </w:tcPr>
          <w:p w14:paraId="359AB532" w14:textId="77777777" w:rsidR="00F92095" w:rsidRPr="00C7244C" w:rsidRDefault="00F92095" w:rsidP="003407E8">
            <w:pPr>
              <w:pStyle w:val="TAL"/>
            </w:pPr>
            <w:r w:rsidRPr="00C7244C">
              <w:t>}</w:t>
            </w:r>
          </w:p>
        </w:tc>
        <w:tc>
          <w:tcPr>
            <w:tcW w:w="2268" w:type="dxa"/>
            <w:tcBorders>
              <w:top w:val="single" w:sz="4" w:space="0" w:color="auto"/>
              <w:left w:val="single" w:sz="4" w:space="0" w:color="auto"/>
              <w:bottom w:val="single" w:sz="4" w:space="0" w:color="auto"/>
              <w:right w:val="single" w:sz="4" w:space="0" w:color="auto"/>
            </w:tcBorders>
          </w:tcPr>
          <w:p w14:paraId="0B25FD6F" w14:textId="77777777" w:rsidR="00F92095" w:rsidRPr="00C7244C" w:rsidRDefault="00F92095" w:rsidP="003407E8">
            <w:pPr>
              <w:pStyle w:val="TAL"/>
            </w:pPr>
          </w:p>
        </w:tc>
        <w:tc>
          <w:tcPr>
            <w:tcW w:w="1701" w:type="dxa"/>
            <w:tcBorders>
              <w:top w:val="single" w:sz="4" w:space="0" w:color="auto"/>
              <w:left w:val="single" w:sz="4" w:space="0" w:color="auto"/>
              <w:bottom w:val="single" w:sz="4" w:space="0" w:color="auto"/>
              <w:right w:val="single" w:sz="4" w:space="0" w:color="auto"/>
            </w:tcBorders>
          </w:tcPr>
          <w:p w14:paraId="4B783CA0" w14:textId="77777777" w:rsidR="00F92095" w:rsidRPr="00C7244C" w:rsidRDefault="00F92095" w:rsidP="003407E8">
            <w:pPr>
              <w:pStyle w:val="TAL"/>
            </w:pPr>
          </w:p>
        </w:tc>
        <w:tc>
          <w:tcPr>
            <w:tcW w:w="1245" w:type="dxa"/>
            <w:tcBorders>
              <w:top w:val="single" w:sz="4" w:space="0" w:color="auto"/>
              <w:left w:val="single" w:sz="4" w:space="0" w:color="auto"/>
              <w:bottom w:val="single" w:sz="4" w:space="0" w:color="auto"/>
              <w:right w:val="single" w:sz="4" w:space="0" w:color="auto"/>
            </w:tcBorders>
          </w:tcPr>
          <w:p w14:paraId="5EBAB3E5" w14:textId="77777777" w:rsidR="00F92095" w:rsidRPr="00C7244C" w:rsidRDefault="00F92095" w:rsidP="003407E8">
            <w:pPr>
              <w:pStyle w:val="TAL"/>
            </w:pPr>
          </w:p>
        </w:tc>
      </w:tr>
    </w:tbl>
    <w:p w14:paraId="3FE887B9" w14:textId="77777777" w:rsidR="00F92095" w:rsidRPr="00C7244C" w:rsidRDefault="00F92095" w:rsidP="00F92095"/>
    <w:p w14:paraId="56ABA95C" w14:textId="77777777" w:rsidR="00F92095" w:rsidRPr="00C7244C" w:rsidRDefault="00F92095" w:rsidP="00F92095">
      <w:pPr>
        <w:pStyle w:val="H6"/>
        <w:rPr>
          <w:rFonts w:eastAsiaTheme="minorEastAsia" w:cs="Arial"/>
          <w:lang w:eastAsia="ko-KR"/>
        </w:rPr>
      </w:pPr>
      <w:r w:rsidRPr="00C7244C">
        <w:rPr>
          <w:rFonts w:cs="Arial"/>
        </w:rPr>
        <w:t>7.5.1.8.5</w:t>
      </w:r>
      <w:r w:rsidRPr="00C7244C">
        <w:rPr>
          <w:rFonts w:cs="Arial"/>
        </w:rPr>
        <w:tab/>
        <w:t>Test Requirement</w:t>
      </w:r>
    </w:p>
    <w:p w14:paraId="128D1082" w14:textId="77777777" w:rsidR="00F92095" w:rsidRPr="00C7244C" w:rsidRDefault="00F92095" w:rsidP="00F92095">
      <w:pPr>
        <w:rPr>
          <w:lang w:eastAsia="sv-SE"/>
        </w:rPr>
      </w:pPr>
      <w:r w:rsidRPr="00C7244C">
        <w:rPr>
          <w:lang w:eastAsia="sv-SE"/>
        </w:rPr>
        <w:t xml:space="preserve">Table </w:t>
      </w:r>
      <w:r w:rsidRPr="00C7244C">
        <w:rPr>
          <w:rFonts w:eastAsia="Malgun Gothic"/>
        </w:rPr>
        <w:t xml:space="preserve">7.5.1.8.4.1-3 and </w:t>
      </w:r>
      <w:r w:rsidRPr="00C7244C">
        <w:rPr>
          <w:lang w:eastAsia="sv-SE"/>
        </w:rPr>
        <w:t xml:space="preserve">7.5.1.8.5-1 define the primary level settings including test tolerances for Radio Link Monitoring In-sync Test for NR SA FR2 Radio Link Monitoring In-sync Test for FR2 PCell configured with CSI-RS-based RLM in DRX mode. </w:t>
      </w:r>
    </w:p>
    <w:p w14:paraId="48BEF5C9" w14:textId="77777777" w:rsidR="00F92095" w:rsidRPr="00C7244C" w:rsidRDefault="00F92095" w:rsidP="00F92095">
      <w:pPr>
        <w:pStyle w:val="TH"/>
      </w:pPr>
      <w:r w:rsidRPr="00C7244C">
        <w:t xml:space="preserve">Table 7.5.1.8.5-1: Cell specific test parameters for NR SA FR2 </w:t>
      </w:r>
      <w:r w:rsidRPr="00C7244C">
        <w:rPr>
          <w:rFonts w:cs="Arial"/>
          <w:szCs w:val="24"/>
        </w:rPr>
        <w:t>Radio Link Monitoring In-sync Test for FR2 PCell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F92095" w:rsidRPr="00C7244C" w14:paraId="58788EBD" w14:textId="77777777" w:rsidTr="003407E8">
        <w:trPr>
          <w:cantSplit/>
          <w:trHeight w:val="169"/>
          <w:jc w:val="center"/>
        </w:trPr>
        <w:tc>
          <w:tcPr>
            <w:tcW w:w="2887" w:type="dxa"/>
            <w:gridSpan w:val="2"/>
            <w:tcBorders>
              <w:top w:val="single" w:sz="4" w:space="0" w:color="auto"/>
              <w:left w:val="single" w:sz="4" w:space="0" w:color="auto"/>
              <w:bottom w:val="nil"/>
            </w:tcBorders>
            <w:shd w:val="clear" w:color="auto" w:fill="auto"/>
          </w:tcPr>
          <w:p w14:paraId="60E80073" w14:textId="77777777" w:rsidR="00F92095" w:rsidRPr="00C7244C" w:rsidRDefault="00F92095" w:rsidP="003407E8">
            <w:pPr>
              <w:pStyle w:val="TAH"/>
            </w:pPr>
            <w:r w:rsidRPr="00C7244C">
              <w:t>Parameter</w:t>
            </w:r>
          </w:p>
        </w:tc>
        <w:tc>
          <w:tcPr>
            <w:tcW w:w="1701" w:type="dxa"/>
            <w:tcBorders>
              <w:top w:val="single" w:sz="4" w:space="0" w:color="auto"/>
              <w:bottom w:val="nil"/>
            </w:tcBorders>
            <w:shd w:val="clear" w:color="auto" w:fill="auto"/>
          </w:tcPr>
          <w:p w14:paraId="3F663337" w14:textId="77777777" w:rsidR="00F92095" w:rsidRPr="00C7244C" w:rsidRDefault="00F92095" w:rsidP="003407E8">
            <w:pPr>
              <w:pStyle w:val="TAH"/>
            </w:pPr>
            <w:r w:rsidRPr="00C7244C">
              <w:t>Unit</w:t>
            </w:r>
          </w:p>
        </w:tc>
        <w:tc>
          <w:tcPr>
            <w:tcW w:w="5154" w:type="dxa"/>
            <w:gridSpan w:val="5"/>
            <w:tcBorders>
              <w:top w:val="single" w:sz="4" w:space="0" w:color="auto"/>
            </w:tcBorders>
          </w:tcPr>
          <w:p w14:paraId="4EC78CFC" w14:textId="77777777" w:rsidR="00F92095" w:rsidRPr="00C7244C" w:rsidRDefault="00F92095" w:rsidP="003407E8">
            <w:pPr>
              <w:pStyle w:val="TAH"/>
            </w:pPr>
            <w:r w:rsidRPr="00C7244C">
              <w:t>Test 1</w:t>
            </w:r>
          </w:p>
        </w:tc>
      </w:tr>
      <w:tr w:rsidR="00F92095" w:rsidRPr="00C7244C" w14:paraId="02D49475" w14:textId="77777777" w:rsidTr="003407E8">
        <w:trPr>
          <w:cantSplit/>
          <w:trHeight w:val="191"/>
          <w:jc w:val="center"/>
        </w:trPr>
        <w:tc>
          <w:tcPr>
            <w:tcW w:w="2887" w:type="dxa"/>
            <w:gridSpan w:val="2"/>
            <w:tcBorders>
              <w:top w:val="nil"/>
              <w:left w:val="single" w:sz="4" w:space="0" w:color="auto"/>
              <w:bottom w:val="single" w:sz="4" w:space="0" w:color="auto"/>
            </w:tcBorders>
            <w:shd w:val="clear" w:color="auto" w:fill="auto"/>
          </w:tcPr>
          <w:p w14:paraId="2408D7C8" w14:textId="77777777" w:rsidR="00F92095" w:rsidRPr="00C7244C" w:rsidRDefault="00F92095" w:rsidP="003407E8">
            <w:pPr>
              <w:pStyle w:val="TAH"/>
            </w:pPr>
          </w:p>
        </w:tc>
        <w:tc>
          <w:tcPr>
            <w:tcW w:w="1701" w:type="dxa"/>
            <w:tcBorders>
              <w:top w:val="nil"/>
              <w:bottom w:val="single" w:sz="4" w:space="0" w:color="auto"/>
            </w:tcBorders>
            <w:shd w:val="clear" w:color="auto" w:fill="auto"/>
          </w:tcPr>
          <w:p w14:paraId="024AD573" w14:textId="77777777" w:rsidR="00F92095" w:rsidRPr="00C7244C" w:rsidRDefault="00F92095" w:rsidP="003407E8">
            <w:pPr>
              <w:pStyle w:val="TAH"/>
            </w:pPr>
          </w:p>
        </w:tc>
        <w:tc>
          <w:tcPr>
            <w:tcW w:w="1030" w:type="dxa"/>
            <w:tcBorders>
              <w:bottom w:val="single" w:sz="4" w:space="0" w:color="auto"/>
            </w:tcBorders>
          </w:tcPr>
          <w:p w14:paraId="0BEB3C53" w14:textId="77777777" w:rsidR="00F92095" w:rsidRPr="00C7244C" w:rsidRDefault="00F92095" w:rsidP="003407E8">
            <w:pPr>
              <w:pStyle w:val="TAH"/>
            </w:pPr>
            <w:r w:rsidRPr="00C7244C">
              <w:t>T1</w:t>
            </w:r>
          </w:p>
        </w:tc>
        <w:tc>
          <w:tcPr>
            <w:tcW w:w="1031" w:type="dxa"/>
            <w:tcBorders>
              <w:bottom w:val="single" w:sz="4" w:space="0" w:color="auto"/>
            </w:tcBorders>
          </w:tcPr>
          <w:p w14:paraId="5A7601B0" w14:textId="77777777" w:rsidR="00F92095" w:rsidRPr="00C7244C" w:rsidRDefault="00F92095" w:rsidP="003407E8">
            <w:pPr>
              <w:pStyle w:val="TAH"/>
            </w:pPr>
            <w:r w:rsidRPr="00C7244C">
              <w:t>T2</w:t>
            </w:r>
          </w:p>
        </w:tc>
        <w:tc>
          <w:tcPr>
            <w:tcW w:w="1031" w:type="dxa"/>
            <w:tcBorders>
              <w:bottom w:val="single" w:sz="4" w:space="0" w:color="auto"/>
            </w:tcBorders>
          </w:tcPr>
          <w:p w14:paraId="7C2B9CFC" w14:textId="77777777" w:rsidR="00F92095" w:rsidRPr="00C7244C" w:rsidRDefault="00F92095" w:rsidP="003407E8">
            <w:pPr>
              <w:pStyle w:val="TAH"/>
            </w:pPr>
            <w:r w:rsidRPr="00C7244C">
              <w:t>T3</w:t>
            </w:r>
          </w:p>
        </w:tc>
        <w:tc>
          <w:tcPr>
            <w:tcW w:w="1031" w:type="dxa"/>
            <w:tcBorders>
              <w:bottom w:val="single" w:sz="4" w:space="0" w:color="auto"/>
            </w:tcBorders>
          </w:tcPr>
          <w:p w14:paraId="30325B38" w14:textId="77777777" w:rsidR="00F92095" w:rsidRPr="00C7244C" w:rsidRDefault="00F92095" w:rsidP="003407E8">
            <w:pPr>
              <w:pStyle w:val="TAH"/>
            </w:pPr>
            <w:r w:rsidRPr="00C7244C">
              <w:t>T4</w:t>
            </w:r>
          </w:p>
        </w:tc>
        <w:tc>
          <w:tcPr>
            <w:tcW w:w="1031" w:type="dxa"/>
            <w:tcBorders>
              <w:bottom w:val="single" w:sz="4" w:space="0" w:color="auto"/>
            </w:tcBorders>
          </w:tcPr>
          <w:p w14:paraId="16E24DEF" w14:textId="77777777" w:rsidR="00F92095" w:rsidRPr="00C7244C" w:rsidRDefault="00F92095" w:rsidP="003407E8">
            <w:pPr>
              <w:pStyle w:val="TAH"/>
            </w:pPr>
            <w:r w:rsidRPr="00C7244C">
              <w:t>T5</w:t>
            </w:r>
          </w:p>
        </w:tc>
      </w:tr>
      <w:tr w:rsidR="00F92095" w:rsidRPr="00C7244C" w14:paraId="79EF02E0" w14:textId="77777777" w:rsidTr="003407E8">
        <w:trPr>
          <w:cantSplit/>
          <w:trHeight w:val="169"/>
          <w:jc w:val="center"/>
        </w:trPr>
        <w:tc>
          <w:tcPr>
            <w:tcW w:w="2887" w:type="dxa"/>
            <w:gridSpan w:val="2"/>
            <w:tcBorders>
              <w:left w:val="single" w:sz="4" w:space="0" w:color="auto"/>
              <w:bottom w:val="single" w:sz="4" w:space="0" w:color="auto"/>
            </w:tcBorders>
          </w:tcPr>
          <w:p w14:paraId="304FFCAF" w14:textId="77777777" w:rsidR="00F92095" w:rsidRPr="00C7244C" w:rsidRDefault="00F92095" w:rsidP="003407E8">
            <w:pPr>
              <w:pStyle w:val="TAL"/>
            </w:pPr>
            <w:r w:rsidRPr="00C7244C">
              <w:t>AoA setup</w:t>
            </w:r>
          </w:p>
        </w:tc>
        <w:tc>
          <w:tcPr>
            <w:tcW w:w="1701" w:type="dxa"/>
            <w:tcBorders>
              <w:bottom w:val="single" w:sz="4" w:space="0" w:color="auto"/>
            </w:tcBorders>
          </w:tcPr>
          <w:p w14:paraId="079D978D" w14:textId="77777777" w:rsidR="00F92095" w:rsidRPr="00C7244C" w:rsidRDefault="00F92095" w:rsidP="003407E8">
            <w:pPr>
              <w:pStyle w:val="TAC"/>
            </w:pPr>
            <w:r w:rsidRPr="00C7244C">
              <w:t>dB</w:t>
            </w:r>
          </w:p>
        </w:tc>
        <w:tc>
          <w:tcPr>
            <w:tcW w:w="5154" w:type="dxa"/>
            <w:gridSpan w:val="5"/>
            <w:shd w:val="clear" w:color="auto" w:fill="auto"/>
          </w:tcPr>
          <w:p w14:paraId="43CBBBC3" w14:textId="77777777" w:rsidR="00F92095" w:rsidRPr="00C7244C" w:rsidRDefault="00F92095" w:rsidP="003407E8">
            <w:pPr>
              <w:pStyle w:val="TAC"/>
            </w:pPr>
            <w:r w:rsidRPr="00C7244C">
              <w:t>Setup 1 defined in A.9.1</w:t>
            </w:r>
          </w:p>
        </w:tc>
      </w:tr>
      <w:tr w:rsidR="00F92095" w:rsidRPr="00C7244C" w14:paraId="797BF96F" w14:textId="77777777" w:rsidTr="003407E8">
        <w:trPr>
          <w:cantSplit/>
          <w:trHeight w:val="169"/>
          <w:jc w:val="center"/>
        </w:trPr>
        <w:tc>
          <w:tcPr>
            <w:tcW w:w="2887" w:type="dxa"/>
            <w:gridSpan w:val="2"/>
            <w:tcBorders>
              <w:left w:val="single" w:sz="4" w:space="0" w:color="auto"/>
              <w:bottom w:val="single" w:sz="4" w:space="0" w:color="auto"/>
            </w:tcBorders>
          </w:tcPr>
          <w:p w14:paraId="614E3FD0" w14:textId="77777777" w:rsidR="00F92095" w:rsidRPr="00C7244C" w:rsidRDefault="00F92095" w:rsidP="003407E8">
            <w:pPr>
              <w:pStyle w:val="TAL"/>
            </w:pPr>
            <w:r w:rsidRPr="00C7244C">
              <w:t xml:space="preserve">Assumption for UE beams </w:t>
            </w:r>
            <w:r w:rsidRPr="00C7244C">
              <w:rPr>
                <w:vertAlign w:val="superscript"/>
              </w:rPr>
              <w:t>Note 10</w:t>
            </w:r>
          </w:p>
        </w:tc>
        <w:tc>
          <w:tcPr>
            <w:tcW w:w="1701" w:type="dxa"/>
            <w:tcBorders>
              <w:bottom w:val="single" w:sz="4" w:space="0" w:color="auto"/>
            </w:tcBorders>
          </w:tcPr>
          <w:p w14:paraId="11F2F2E5" w14:textId="77777777" w:rsidR="00F92095" w:rsidRPr="00C7244C" w:rsidRDefault="00F92095" w:rsidP="003407E8">
            <w:pPr>
              <w:pStyle w:val="TAC"/>
            </w:pPr>
          </w:p>
        </w:tc>
        <w:tc>
          <w:tcPr>
            <w:tcW w:w="5154" w:type="dxa"/>
            <w:gridSpan w:val="5"/>
            <w:shd w:val="clear" w:color="auto" w:fill="auto"/>
          </w:tcPr>
          <w:p w14:paraId="305CF6FC" w14:textId="77777777" w:rsidR="00F92095" w:rsidRPr="00C7244C" w:rsidRDefault="00F92095" w:rsidP="003407E8">
            <w:pPr>
              <w:pStyle w:val="TAC"/>
            </w:pPr>
            <w:r w:rsidRPr="00C7244C">
              <w:t>Rough</w:t>
            </w:r>
          </w:p>
        </w:tc>
      </w:tr>
      <w:tr w:rsidR="00F92095" w:rsidRPr="00C7244C" w14:paraId="6A3B7FED" w14:textId="77777777" w:rsidTr="003407E8">
        <w:trPr>
          <w:cantSplit/>
          <w:trHeight w:val="169"/>
          <w:jc w:val="center"/>
        </w:trPr>
        <w:tc>
          <w:tcPr>
            <w:tcW w:w="2887" w:type="dxa"/>
            <w:gridSpan w:val="2"/>
            <w:tcBorders>
              <w:left w:val="single" w:sz="4" w:space="0" w:color="auto"/>
              <w:bottom w:val="single" w:sz="4" w:space="0" w:color="auto"/>
            </w:tcBorders>
          </w:tcPr>
          <w:p w14:paraId="241D1A00" w14:textId="77777777" w:rsidR="00F92095" w:rsidRPr="00C7244C" w:rsidRDefault="00F92095" w:rsidP="003407E8">
            <w:pPr>
              <w:pStyle w:val="TAL"/>
            </w:pPr>
            <w:r w:rsidRPr="00C7244C">
              <w:t>EPRE ratio of PDCCH DMRS to SSS</w:t>
            </w:r>
          </w:p>
        </w:tc>
        <w:tc>
          <w:tcPr>
            <w:tcW w:w="1701" w:type="dxa"/>
            <w:tcBorders>
              <w:bottom w:val="single" w:sz="4" w:space="0" w:color="auto"/>
            </w:tcBorders>
          </w:tcPr>
          <w:p w14:paraId="0B7B4373" w14:textId="77777777" w:rsidR="00F92095" w:rsidRPr="00C7244C" w:rsidRDefault="00F92095" w:rsidP="003407E8">
            <w:pPr>
              <w:pStyle w:val="TAC"/>
            </w:pPr>
            <w:r w:rsidRPr="00C7244C">
              <w:t>dB</w:t>
            </w:r>
          </w:p>
        </w:tc>
        <w:tc>
          <w:tcPr>
            <w:tcW w:w="5154" w:type="dxa"/>
            <w:gridSpan w:val="5"/>
            <w:shd w:val="clear" w:color="auto" w:fill="auto"/>
          </w:tcPr>
          <w:p w14:paraId="12D75744" w14:textId="77777777" w:rsidR="00F92095" w:rsidRPr="00C7244C" w:rsidRDefault="00F92095" w:rsidP="003407E8">
            <w:pPr>
              <w:pStyle w:val="TAC"/>
            </w:pPr>
            <w:r w:rsidRPr="00C7244C">
              <w:t>4</w:t>
            </w:r>
          </w:p>
        </w:tc>
      </w:tr>
      <w:tr w:rsidR="00F92095" w:rsidRPr="00C7244C" w14:paraId="5A1B0EF1" w14:textId="77777777" w:rsidTr="003407E8">
        <w:trPr>
          <w:cantSplit/>
          <w:trHeight w:val="180"/>
          <w:jc w:val="center"/>
        </w:trPr>
        <w:tc>
          <w:tcPr>
            <w:tcW w:w="2887" w:type="dxa"/>
            <w:gridSpan w:val="2"/>
            <w:tcBorders>
              <w:left w:val="single" w:sz="4" w:space="0" w:color="auto"/>
              <w:bottom w:val="single" w:sz="4" w:space="0" w:color="auto"/>
            </w:tcBorders>
          </w:tcPr>
          <w:p w14:paraId="07A79818" w14:textId="77777777" w:rsidR="00F92095" w:rsidRPr="00C7244C" w:rsidRDefault="00F92095" w:rsidP="003407E8">
            <w:pPr>
              <w:pStyle w:val="TAL"/>
            </w:pPr>
            <w:r w:rsidRPr="00C7244C">
              <w:t>EPRE ratio of PDCCH to PDCCH DMRS</w:t>
            </w:r>
          </w:p>
        </w:tc>
        <w:tc>
          <w:tcPr>
            <w:tcW w:w="1701" w:type="dxa"/>
            <w:tcBorders>
              <w:bottom w:val="single" w:sz="4" w:space="0" w:color="auto"/>
            </w:tcBorders>
          </w:tcPr>
          <w:p w14:paraId="438280E6" w14:textId="77777777" w:rsidR="00F92095" w:rsidRPr="00C7244C" w:rsidRDefault="00F92095" w:rsidP="003407E8">
            <w:pPr>
              <w:pStyle w:val="TAC"/>
            </w:pPr>
            <w:r w:rsidRPr="00C7244C">
              <w:t>dB</w:t>
            </w:r>
          </w:p>
        </w:tc>
        <w:tc>
          <w:tcPr>
            <w:tcW w:w="5154" w:type="dxa"/>
            <w:gridSpan w:val="5"/>
            <w:tcBorders>
              <w:bottom w:val="single" w:sz="4" w:space="0" w:color="auto"/>
            </w:tcBorders>
            <w:shd w:val="clear" w:color="auto" w:fill="auto"/>
          </w:tcPr>
          <w:p w14:paraId="0097C988" w14:textId="77777777" w:rsidR="00F92095" w:rsidRPr="00C7244C" w:rsidRDefault="00F92095" w:rsidP="003407E8">
            <w:pPr>
              <w:pStyle w:val="TAC"/>
            </w:pPr>
          </w:p>
        </w:tc>
      </w:tr>
      <w:tr w:rsidR="00F92095" w:rsidRPr="00C7244C" w14:paraId="1578D3AE" w14:textId="77777777" w:rsidTr="003407E8">
        <w:trPr>
          <w:cantSplit/>
          <w:trHeight w:val="169"/>
          <w:jc w:val="center"/>
        </w:trPr>
        <w:tc>
          <w:tcPr>
            <w:tcW w:w="2887" w:type="dxa"/>
            <w:gridSpan w:val="2"/>
            <w:tcBorders>
              <w:left w:val="single" w:sz="4" w:space="0" w:color="auto"/>
              <w:bottom w:val="single" w:sz="4" w:space="0" w:color="auto"/>
            </w:tcBorders>
          </w:tcPr>
          <w:p w14:paraId="5B1917A8" w14:textId="77777777" w:rsidR="00F92095" w:rsidRPr="00C7244C" w:rsidRDefault="00F92095" w:rsidP="003407E8">
            <w:pPr>
              <w:pStyle w:val="TAL"/>
            </w:pPr>
            <w:r w:rsidRPr="00C7244C">
              <w:t>EPRE ratio of PBCH DMRS to SSS</w:t>
            </w:r>
          </w:p>
        </w:tc>
        <w:tc>
          <w:tcPr>
            <w:tcW w:w="1701" w:type="dxa"/>
            <w:tcBorders>
              <w:bottom w:val="single" w:sz="4" w:space="0" w:color="auto"/>
            </w:tcBorders>
          </w:tcPr>
          <w:p w14:paraId="6CAD60BE" w14:textId="77777777" w:rsidR="00F92095" w:rsidRPr="00C7244C" w:rsidRDefault="00F92095" w:rsidP="003407E8">
            <w:pPr>
              <w:pStyle w:val="TAC"/>
            </w:pPr>
            <w:r w:rsidRPr="00C7244C">
              <w:t>dB</w:t>
            </w:r>
          </w:p>
        </w:tc>
        <w:tc>
          <w:tcPr>
            <w:tcW w:w="5154" w:type="dxa"/>
            <w:gridSpan w:val="5"/>
            <w:tcBorders>
              <w:bottom w:val="nil"/>
            </w:tcBorders>
            <w:shd w:val="clear" w:color="auto" w:fill="auto"/>
            <w:vAlign w:val="center"/>
          </w:tcPr>
          <w:p w14:paraId="52655B9F" w14:textId="77777777" w:rsidR="00F92095" w:rsidRPr="00C7244C" w:rsidRDefault="00F92095" w:rsidP="003407E8">
            <w:pPr>
              <w:pStyle w:val="TAC"/>
            </w:pPr>
            <w:r w:rsidRPr="00C7244C">
              <w:t>0</w:t>
            </w:r>
          </w:p>
        </w:tc>
      </w:tr>
      <w:tr w:rsidR="00F92095" w:rsidRPr="00C7244C" w14:paraId="058B5C14" w14:textId="77777777" w:rsidTr="003407E8">
        <w:trPr>
          <w:cantSplit/>
          <w:trHeight w:val="169"/>
          <w:jc w:val="center"/>
        </w:trPr>
        <w:tc>
          <w:tcPr>
            <w:tcW w:w="2887" w:type="dxa"/>
            <w:gridSpan w:val="2"/>
            <w:tcBorders>
              <w:left w:val="single" w:sz="4" w:space="0" w:color="auto"/>
              <w:bottom w:val="single" w:sz="4" w:space="0" w:color="auto"/>
            </w:tcBorders>
          </w:tcPr>
          <w:p w14:paraId="575D89C9" w14:textId="77777777" w:rsidR="00F92095" w:rsidRPr="00C7244C" w:rsidRDefault="00F92095" w:rsidP="003407E8">
            <w:pPr>
              <w:pStyle w:val="TAL"/>
            </w:pPr>
            <w:r w:rsidRPr="00C7244C">
              <w:t>EPRE ratio of PBCH to PBCH DMRS</w:t>
            </w:r>
          </w:p>
        </w:tc>
        <w:tc>
          <w:tcPr>
            <w:tcW w:w="1701" w:type="dxa"/>
            <w:tcBorders>
              <w:bottom w:val="single" w:sz="4" w:space="0" w:color="auto"/>
            </w:tcBorders>
          </w:tcPr>
          <w:p w14:paraId="3A7BBA1D"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379FB910" w14:textId="77777777" w:rsidR="00F92095" w:rsidRPr="00C7244C" w:rsidRDefault="00F92095" w:rsidP="003407E8">
            <w:pPr>
              <w:pStyle w:val="TAC"/>
            </w:pPr>
          </w:p>
        </w:tc>
      </w:tr>
      <w:tr w:rsidR="00F92095" w:rsidRPr="00C7244C" w14:paraId="5569CB02" w14:textId="77777777" w:rsidTr="003407E8">
        <w:trPr>
          <w:cantSplit/>
          <w:trHeight w:val="180"/>
          <w:jc w:val="center"/>
        </w:trPr>
        <w:tc>
          <w:tcPr>
            <w:tcW w:w="2887" w:type="dxa"/>
            <w:gridSpan w:val="2"/>
            <w:tcBorders>
              <w:left w:val="single" w:sz="4" w:space="0" w:color="auto"/>
              <w:bottom w:val="single" w:sz="4" w:space="0" w:color="auto"/>
            </w:tcBorders>
          </w:tcPr>
          <w:p w14:paraId="4E5826C2" w14:textId="77777777" w:rsidR="00F92095" w:rsidRPr="00C7244C" w:rsidRDefault="00F92095" w:rsidP="003407E8">
            <w:pPr>
              <w:pStyle w:val="TAL"/>
            </w:pPr>
            <w:r w:rsidRPr="00C7244C">
              <w:t>EPRE ratio of PSS to SSS</w:t>
            </w:r>
          </w:p>
        </w:tc>
        <w:tc>
          <w:tcPr>
            <w:tcW w:w="1701" w:type="dxa"/>
            <w:tcBorders>
              <w:bottom w:val="single" w:sz="4" w:space="0" w:color="auto"/>
            </w:tcBorders>
          </w:tcPr>
          <w:p w14:paraId="26D3C2DC"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24E7385B" w14:textId="77777777" w:rsidR="00F92095" w:rsidRPr="00C7244C" w:rsidRDefault="00F92095" w:rsidP="003407E8">
            <w:pPr>
              <w:pStyle w:val="TAC"/>
            </w:pPr>
          </w:p>
        </w:tc>
      </w:tr>
      <w:tr w:rsidR="00F92095" w:rsidRPr="00C7244C" w14:paraId="25349BC4" w14:textId="77777777" w:rsidTr="003407E8">
        <w:trPr>
          <w:cantSplit/>
          <w:trHeight w:val="169"/>
          <w:jc w:val="center"/>
        </w:trPr>
        <w:tc>
          <w:tcPr>
            <w:tcW w:w="2887" w:type="dxa"/>
            <w:gridSpan w:val="2"/>
            <w:tcBorders>
              <w:left w:val="single" w:sz="4" w:space="0" w:color="auto"/>
              <w:bottom w:val="single" w:sz="4" w:space="0" w:color="auto"/>
            </w:tcBorders>
          </w:tcPr>
          <w:p w14:paraId="569DDE4C" w14:textId="77777777" w:rsidR="00F92095" w:rsidRPr="00C7244C" w:rsidRDefault="00F92095" w:rsidP="003407E8">
            <w:pPr>
              <w:pStyle w:val="TAL"/>
            </w:pPr>
            <w:r w:rsidRPr="00C7244C">
              <w:t xml:space="preserve">EPRE ratio of PDSCH DMRS to SSS </w:t>
            </w:r>
          </w:p>
        </w:tc>
        <w:tc>
          <w:tcPr>
            <w:tcW w:w="1701" w:type="dxa"/>
            <w:tcBorders>
              <w:bottom w:val="single" w:sz="4" w:space="0" w:color="auto"/>
            </w:tcBorders>
          </w:tcPr>
          <w:p w14:paraId="0165E9E5" w14:textId="77777777" w:rsidR="00F92095" w:rsidRPr="00C7244C" w:rsidRDefault="00F92095" w:rsidP="003407E8">
            <w:pPr>
              <w:pStyle w:val="TAC"/>
            </w:pPr>
            <w:r w:rsidRPr="00C7244C">
              <w:t>dB</w:t>
            </w:r>
          </w:p>
        </w:tc>
        <w:tc>
          <w:tcPr>
            <w:tcW w:w="5154" w:type="dxa"/>
            <w:gridSpan w:val="5"/>
            <w:tcBorders>
              <w:top w:val="nil"/>
              <w:bottom w:val="nil"/>
            </w:tcBorders>
            <w:shd w:val="clear" w:color="auto" w:fill="auto"/>
          </w:tcPr>
          <w:p w14:paraId="3DCAB954" w14:textId="77777777" w:rsidR="00F92095" w:rsidRPr="00C7244C" w:rsidRDefault="00F92095" w:rsidP="003407E8">
            <w:pPr>
              <w:pStyle w:val="TAC"/>
            </w:pPr>
          </w:p>
        </w:tc>
      </w:tr>
      <w:tr w:rsidR="00F92095" w:rsidRPr="00C7244C" w14:paraId="37ECEA9A" w14:textId="77777777" w:rsidTr="003407E8">
        <w:trPr>
          <w:cantSplit/>
          <w:trHeight w:val="169"/>
          <w:jc w:val="center"/>
        </w:trPr>
        <w:tc>
          <w:tcPr>
            <w:tcW w:w="2887" w:type="dxa"/>
            <w:gridSpan w:val="2"/>
            <w:tcBorders>
              <w:left w:val="single" w:sz="4" w:space="0" w:color="auto"/>
              <w:bottom w:val="single" w:sz="4" w:space="0" w:color="auto"/>
            </w:tcBorders>
          </w:tcPr>
          <w:p w14:paraId="6E4881BF" w14:textId="77777777" w:rsidR="00F92095" w:rsidRPr="00C7244C" w:rsidRDefault="00F92095" w:rsidP="003407E8">
            <w:pPr>
              <w:pStyle w:val="TAL"/>
            </w:pPr>
            <w:r w:rsidRPr="00C7244C">
              <w:t>EPRE ratio of PDSCH to PDSCH DMRS</w:t>
            </w:r>
          </w:p>
        </w:tc>
        <w:tc>
          <w:tcPr>
            <w:tcW w:w="1701" w:type="dxa"/>
            <w:tcBorders>
              <w:bottom w:val="single" w:sz="4" w:space="0" w:color="auto"/>
            </w:tcBorders>
          </w:tcPr>
          <w:p w14:paraId="6EA66A87" w14:textId="77777777" w:rsidR="00F92095" w:rsidRPr="00C7244C" w:rsidRDefault="00F92095" w:rsidP="003407E8">
            <w:pPr>
              <w:pStyle w:val="TAC"/>
            </w:pPr>
          </w:p>
        </w:tc>
        <w:tc>
          <w:tcPr>
            <w:tcW w:w="5154" w:type="dxa"/>
            <w:gridSpan w:val="5"/>
            <w:tcBorders>
              <w:top w:val="nil"/>
              <w:bottom w:val="nil"/>
            </w:tcBorders>
            <w:shd w:val="clear" w:color="auto" w:fill="auto"/>
          </w:tcPr>
          <w:p w14:paraId="0151BDD9" w14:textId="77777777" w:rsidR="00F92095" w:rsidRPr="00C7244C" w:rsidRDefault="00F92095" w:rsidP="003407E8">
            <w:pPr>
              <w:pStyle w:val="TAC"/>
            </w:pPr>
          </w:p>
        </w:tc>
      </w:tr>
      <w:tr w:rsidR="00F92095" w:rsidRPr="00C7244C" w14:paraId="6EBCA438" w14:textId="77777777" w:rsidTr="003407E8">
        <w:trPr>
          <w:cantSplit/>
          <w:trHeight w:val="169"/>
          <w:jc w:val="center"/>
        </w:trPr>
        <w:tc>
          <w:tcPr>
            <w:tcW w:w="2887" w:type="dxa"/>
            <w:gridSpan w:val="2"/>
            <w:tcBorders>
              <w:left w:val="single" w:sz="4" w:space="0" w:color="auto"/>
              <w:bottom w:val="single" w:sz="4" w:space="0" w:color="auto"/>
            </w:tcBorders>
          </w:tcPr>
          <w:p w14:paraId="16F0D557" w14:textId="77777777" w:rsidR="00F92095" w:rsidRPr="00C7244C" w:rsidRDefault="00F92095" w:rsidP="003407E8">
            <w:pPr>
              <w:pStyle w:val="TAL"/>
            </w:pPr>
            <w:r w:rsidRPr="00C7244C">
              <w:t>EPRE ratio of OCNG DMRS to SSS</w:t>
            </w:r>
          </w:p>
        </w:tc>
        <w:tc>
          <w:tcPr>
            <w:tcW w:w="1701" w:type="dxa"/>
            <w:tcBorders>
              <w:bottom w:val="single" w:sz="4" w:space="0" w:color="auto"/>
            </w:tcBorders>
          </w:tcPr>
          <w:p w14:paraId="30351CCF" w14:textId="77777777" w:rsidR="00F92095" w:rsidRPr="00C7244C" w:rsidRDefault="00F92095" w:rsidP="003407E8">
            <w:pPr>
              <w:pStyle w:val="TAC"/>
            </w:pPr>
          </w:p>
        </w:tc>
        <w:tc>
          <w:tcPr>
            <w:tcW w:w="5154" w:type="dxa"/>
            <w:gridSpan w:val="5"/>
            <w:tcBorders>
              <w:top w:val="nil"/>
              <w:bottom w:val="nil"/>
            </w:tcBorders>
            <w:shd w:val="clear" w:color="auto" w:fill="auto"/>
          </w:tcPr>
          <w:p w14:paraId="009EFF81" w14:textId="77777777" w:rsidR="00F92095" w:rsidRPr="00C7244C" w:rsidRDefault="00F92095" w:rsidP="003407E8">
            <w:pPr>
              <w:pStyle w:val="TAC"/>
            </w:pPr>
          </w:p>
        </w:tc>
      </w:tr>
      <w:tr w:rsidR="00F92095" w:rsidRPr="00C7244C" w14:paraId="7E9E62B8" w14:textId="77777777" w:rsidTr="003407E8">
        <w:trPr>
          <w:cantSplit/>
          <w:trHeight w:val="169"/>
          <w:jc w:val="center"/>
        </w:trPr>
        <w:tc>
          <w:tcPr>
            <w:tcW w:w="2887" w:type="dxa"/>
            <w:gridSpan w:val="2"/>
            <w:tcBorders>
              <w:left w:val="single" w:sz="4" w:space="0" w:color="auto"/>
              <w:bottom w:val="single" w:sz="4" w:space="0" w:color="auto"/>
            </w:tcBorders>
            <w:vAlign w:val="center"/>
          </w:tcPr>
          <w:p w14:paraId="55F4E690" w14:textId="77777777" w:rsidR="00F92095" w:rsidRPr="00C7244C" w:rsidRDefault="00F92095" w:rsidP="003407E8">
            <w:pPr>
              <w:pStyle w:val="TAL"/>
            </w:pPr>
            <w:r w:rsidRPr="00C7244C">
              <w:t>EPRE ratio of OCNG to OCNG DMRS</w:t>
            </w:r>
          </w:p>
        </w:tc>
        <w:tc>
          <w:tcPr>
            <w:tcW w:w="1701" w:type="dxa"/>
            <w:tcBorders>
              <w:bottom w:val="single" w:sz="4" w:space="0" w:color="auto"/>
            </w:tcBorders>
          </w:tcPr>
          <w:p w14:paraId="2F3E0F2F" w14:textId="77777777" w:rsidR="00F92095" w:rsidRPr="00C7244C" w:rsidRDefault="00F92095" w:rsidP="003407E8">
            <w:pPr>
              <w:pStyle w:val="TAC"/>
            </w:pPr>
            <w:r w:rsidRPr="00C7244C">
              <w:t>dB</w:t>
            </w:r>
          </w:p>
        </w:tc>
        <w:tc>
          <w:tcPr>
            <w:tcW w:w="5154" w:type="dxa"/>
            <w:gridSpan w:val="5"/>
            <w:tcBorders>
              <w:top w:val="nil"/>
            </w:tcBorders>
            <w:shd w:val="clear" w:color="auto" w:fill="auto"/>
          </w:tcPr>
          <w:p w14:paraId="7AD954FD" w14:textId="77777777" w:rsidR="00F92095" w:rsidRPr="00C7244C" w:rsidRDefault="00F92095" w:rsidP="003407E8">
            <w:pPr>
              <w:pStyle w:val="TAC"/>
            </w:pPr>
          </w:p>
        </w:tc>
      </w:tr>
      <w:tr w:rsidR="00F92095" w:rsidRPr="00C7244C" w14:paraId="0292011D" w14:textId="77777777" w:rsidTr="003407E8">
        <w:trPr>
          <w:cantSplit/>
          <w:trHeight w:val="185"/>
          <w:jc w:val="center"/>
        </w:trPr>
        <w:tc>
          <w:tcPr>
            <w:tcW w:w="1328" w:type="dxa"/>
          </w:tcPr>
          <w:p w14:paraId="1D3E33F1" w14:textId="77777777" w:rsidR="00F92095" w:rsidRPr="00C7244C" w:rsidRDefault="00F92095" w:rsidP="003407E8">
            <w:pPr>
              <w:pStyle w:val="TAL"/>
            </w:pPr>
            <w:r w:rsidRPr="00C7244C">
              <w:t>SNR on RLM-RS1</w:t>
            </w:r>
          </w:p>
        </w:tc>
        <w:tc>
          <w:tcPr>
            <w:tcW w:w="1559" w:type="dxa"/>
          </w:tcPr>
          <w:p w14:paraId="765B6B35" w14:textId="77777777" w:rsidR="00F92095" w:rsidRPr="00C7244C" w:rsidRDefault="00F92095" w:rsidP="003407E8">
            <w:pPr>
              <w:pStyle w:val="TAL"/>
            </w:pPr>
            <w:r w:rsidRPr="00C7244C">
              <w:t>Config 1</w:t>
            </w:r>
          </w:p>
        </w:tc>
        <w:tc>
          <w:tcPr>
            <w:tcW w:w="1701" w:type="dxa"/>
          </w:tcPr>
          <w:p w14:paraId="2C2CB51C" w14:textId="77777777" w:rsidR="00F92095" w:rsidRPr="00C7244C" w:rsidRDefault="00F92095" w:rsidP="003407E8">
            <w:pPr>
              <w:pStyle w:val="TAC"/>
            </w:pPr>
            <w:r w:rsidRPr="00C7244C">
              <w:t>dB</w:t>
            </w:r>
          </w:p>
        </w:tc>
        <w:tc>
          <w:tcPr>
            <w:tcW w:w="1030" w:type="dxa"/>
          </w:tcPr>
          <w:p w14:paraId="4A2CB987" w14:textId="435A98A3" w:rsidR="00F92095" w:rsidRPr="00C7244C" w:rsidRDefault="004A5EE0" w:rsidP="003407E8">
            <w:pPr>
              <w:pStyle w:val="TAC"/>
            </w:pPr>
            <w:ins w:id="133" w:author="Fernando Alonso Macias" w:date="2023-10-25T14:41:00Z">
              <w:r>
                <w:t>3.3</w:t>
              </w:r>
            </w:ins>
            <w:del w:id="134" w:author="Fernando Alonso Macias" w:date="2023-10-25T14:41:00Z">
              <w:r w:rsidR="00F92095" w:rsidRPr="00C7244C" w:rsidDel="004A5EE0">
                <w:delText>2 + TT</w:delText>
              </w:r>
              <w:r w:rsidR="00F92095" w:rsidRPr="00C7244C" w:rsidDel="00D52F42">
                <w:delText xml:space="preserve"> </w:delText>
              </w:r>
            </w:del>
            <w:r w:rsidR="00F92095" w:rsidRPr="00C7244C">
              <w:rPr>
                <w:vertAlign w:val="superscript"/>
              </w:rPr>
              <w:t>Note 11</w:t>
            </w:r>
          </w:p>
        </w:tc>
        <w:tc>
          <w:tcPr>
            <w:tcW w:w="1031" w:type="dxa"/>
          </w:tcPr>
          <w:p w14:paraId="30D65F63" w14:textId="2B80393D" w:rsidR="00F92095" w:rsidRPr="00C7244C" w:rsidRDefault="00F92095" w:rsidP="003407E8">
            <w:pPr>
              <w:pStyle w:val="TAC"/>
            </w:pPr>
            <w:r w:rsidRPr="00C7244C">
              <w:t>-</w:t>
            </w:r>
            <w:ins w:id="135" w:author="Fernando Alonso Macias" w:date="2023-10-25T14:41:00Z">
              <w:r w:rsidR="00D52F42">
                <w:t>4</w:t>
              </w:r>
            </w:ins>
            <w:ins w:id="136" w:author="Fernando Alonso Macias" w:date="2023-10-25T14:42:00Z">
              <w:r w:rsidR="00D52F42">
                <w:t>.7</w:t>
              </w:r>
            </w:ins>
            <w:del w:id="137" w:author="Fernando Alonso Macias" w:date="2023-10-25T14:42:00Z">
              <w:r w:rsidRPr="00C7244C" w:rsidDel="00D52F42">
                <w:delText xml:space="preserve">6 + TT </w:delText>
              </w:r>
            </w:del>
            <w:r w:rsidRPr="00C7244C">
              <w:rPr>
                <w:vertAlign w:val="superscript"/>
              </w:rPr>
              <w:t>Note 11</w:t>
            </w:r>
          </w:p>
        </w:tc>
        <w:tc>
          <w:tcPr>
            <w:tcW w:w="1031" w:type="dxa"/>
          </w:tcPr>
          <w:p w14:paraId="2B162FA9" w14:textId="28E75E18" w:rsidR="00F92095" w:rsidRPr="00C7244C" w:rsidRDefault="00F92095" w:rsidP="003407E8">
            <w:pPr>
              <w:pStyle w:val="TAC"/>
            </w:pPr>
            <w:r w:rsidRPr="00C7244C">
              <w:t>-15</w:t>
            </w:r>
            <w:ins w:id="138" w:author="Fernando Alonso Macias" w:date="2023-10-25T14:42:00Z">
              <w:r w:rsidR="00D52F42">
                <w:t>.4</w:t>
              </w:r>
            </w:ins>
            <w:del w:id="139" w:author="Fernando Alonso Macias" w:date="2023-10-25T14:42:00Z">
              <w:r w:rsidRPr="00C7244C" w:rsidDel="00D52F42">
                <w:delText xml:space="preserve"> + TT </w:delText>
              </w:r>
            </w:del>
          </w:p>
        </w:tc>
        <w:tc>
          <w:tcPr>
            <w:tcW w:w="1031" w:type="dxa"/>
          </w:tcPr>
          <w:p w14:paraId="0D2F1FF1" w14:textId="10475E0D" w:rsidR="00F92095" w:rsidRPr="00C7244C" w:rsidRDefault="00F92095" w:rsidP="003407E8">
            <w:pPr>
              <w:pStyle w:val="TAC"/>
            </w:pPr>
            <w:r w:rsidRPr="00C7244C">
              <w:t>-4.</w:t>
            </w:r>
            <w:ins w:id="140" w:author="Fernando Alonso Macias" w:date="2023-10-25T14:42:00Z">
              <w:r w:rsidR="00D52F42">
                <w:t>9</w:t>
              </w:r>
              <w:r w:rsidR="00433253" w:rsidRPr="00C7244C">
                <w:rPr>
                  <w:vertAlign w:val="superscript"/>
                </w:rPr>
                <w:t>Note 11</w:t>
              </w:r>
            </w:ins>
            <w:del w:id="141" w:author="Fernando Alonso Macias" w:date="2023-10-25T14:42:00Z">
              <w:r w:rsidRPr="00C7244C" w:rsidDel="00D52F42">
                <w:delText>5</w:delText>
              </w:r>
              <w:r w:rsidRPr="00C7244C" w:rsidDel="00433253">
                <w:delText xml:space="preserve"> + TT</w:delText>
              </w:r>
            </w:del>
          </w:p>
        </w:tc>
        <w:tc>
          <w:tcPr>
            <w:tcW w:w="1031" w:type="dxa"/>
          </w:tcPr>
          <w:p w14:paraId="63E92735" w14:textId="068443BB" w:rsidR="00F92095" w:rsidRPr="00C7244C" w:rsidRDefault="00433253" w:rsidP="003407E8">
            <w:pPr>
              <w:pStyle w:val="TAC"/>
            </w:pPr>
            <w:ins w:id="142" w:author="Fernando Alonso Macias" w:date="2023-10-25T14:42:00Z">
              <w:r>
                <w:t>3.3</w:t>
              </w:r>
            </w:ins>
            <w:del w:id="143" w:author="Fernando Alonso Macias" w:date="2023-10-25T14:42:00Z">
              <w:r w:rsidR="00F92095" w:rsidRPr="00C7244C" w:rsidDel="00433253">
                <w:delText xml:space="preserve">2 + TT </w:delText>
              </w:r>
            </w:del>
            <w:r w:rsidR="00F92095" w:rsidRPr="00C7244C">
              <w:rPr>
                <w:vertAlign w:val="superscript"/>
              </w:rPr>
              <w:t>Note 11</w:t>
            </w:r>
          </w:p>
        </w:tc>
      </w:tr>
      <w:tr w:rsidR="00F92095" w:rsidRPr="00C7244C" w14:paraId="47A297B3" w14:textId="77777777" w:rsidTr="003407E8">
        <w:trPr>
          <w:cantSplit/>
          <w:trHeight w:val="185"/>
          <w:jc w:val="center"/>
        </w:trPr>
        <w:tc>
          <w:tcPr>
            <w:tcW w:w="1328" w:type="dxa"/>
          </w:tcPr>
          <w:p w14:paraId="36415561" w14:textId="77777777" w:rsidR="00F92095" w:rsidRPr="00C7244C" w:rsidRDefault="00F92095" w:rsidP="003407E8">
            <w:pPr>
              <w:pStyle w:val="TAL"/>
            </w:pPr>
            <w:r w:rsidRPr="00C7244C">
              <w:t>SNR on RLM-RS2</w:t>
            </w:r>
          </w:p>
        </w:tc>
        <w:tc>
          <w:tcPr>
            <w:tcW w:w="1559" w:type="dxa"/>
          </w:tcPr>
          <w:p w14:paraId="03754BA7" w14:textId="77777777" w:rsidR="00F92095" w:rsidRPr="00C7244C" w:rsidRDefault="00F92095" w:rsidP="003407E8">
            <w:pPr>
              <w:pStyle w:val="TAL"/>
            </w:pPr>
            <w:r w:rsidRPr="00C7244C">
              <w:t>Config 1</w:t>
            </w:r>
          </w:p>
        </w:tc>
        <w:tc>
          <w:tcPr>
            <w:tcW w:w="1701" w:type="dxa"/>
          </w:tcPr>
          <w:p w14:paraId="45E3EEE1" w14:textId="77777777" w:rsidR="00F92095" w:rsidRPr="00C7244C" w:rsidRDefault="00F92095" w:rsidP="003407E8">
            <w:pPr>
              <w:pStyle w:val="TAC"/>
            </w:pPr>
            <w:r w:rsidRPr="00C7244C">
              <w:t>dB</w:t>
            </w:r>
          </w:p>
        </w:tc>
        <w:tc>
          <w:tcPr>
            <w:tcW w:w="1030" w:type="dxa"/>
          </w:tcPr>
          <w:p w14:paraId="545003D4" w14:textId="1460C442" w:rsidR="00F92095" w:rsidRPr="00C7244C" w:rsidRDefault="006C0C8D" w:rsidP="003407E8">
            <w:pPr>
              <w:pStyle w:val="TAC"/>
            </w:pPr>
            <w:ins w:id="144" w:author="Fernando Alonso Macias" w:date="2023-10-25T14:43:00Z">
              <w:r>
                <w:t>3.3</w:t>
              </w:r>
            </w:ins>
            <w:del w:id="145" w:author="Fernando Alonso Macias" w:date="2023-10-25T14:43:00Z">
              <w:r w:rsidR="00F92095" w:rsidRPr="00C7244C" w:rsidDel="006C0C8D">
                <w:delText xml:space="preserve">2 + TT </w:delText>
              </w:r>
            </w:del>
            <w:r w:rsidR="00F92095" w:rsidRPr="00C7244C">
              <w:rPr>
                <w:vertAlign w:val="superscript"/>
              </w:rPr>
              <w:t>Note 11</w:t>
            </w:r>
          </w:p>
        </w:tc>
        <w:tc>
          <w:tcPr>
            <w:tcW w:w="1031" w:type="dxa"/>
          </w:tcPr>
          <w:p w14:paraId="1CAFD0E8" w14:textId="5696FF37" w:rsidR="00F92095" w:rsidRPr="00C7244C" w:rsidRDefault="00F92095" w:rsidP="003407E8">
            <w:pPr>
              <w:pStyle w:val="TAC"/>
            </w:pPr>
            <w:r w:rsidRPr="00C7244C">
              <w:t>-15</w:t>
            </w:r>
            <w:ins w:id="146" w:author="Fernando Alonso Macias" w:date="2023-10-25T14:43:00Z">
              <w:r w:rsidR="006C0C8D">
                <w:t>.4</w:t>
              </w:r>
            </w:ins>
            <w:del w:id="147" w:author="Fernando Alonso Macias" w:date="2023-10-25T14:43:00Z">
              <w:r w:rsidRPr="00C7244C" w:rsidDel="006C0C8D">
                <w:delText>+ TT</w:delText>
              </w:r>
            </w:del>
          </w:p>
        </w:tc>
        <w:tc>
          <w:tcPr>
            <w:tcW w:w="1031" w:type="dxa"/>
          </w:tcPr>
          <w:p w14:paraId="1FEE158C" w14:textId="68E126D6" w:rsidR="00F92095" w:rsidRPr="00C7244C" w:rsidRDefault="00F92095" w:rsidP="003407E8">
            <w:pPr>
              <w:pStyle w:val="TAC"/>
            </w:pPr>
            <w:r w:rsidRPr="00C7244C">
              <w:t>-15</w:t>
            </w:r>
            <w:ins w:id="148" w:author="Fernando Alonso Macias" w:date="2023-10-25T14:43:00Z">
              <w:r w:rsidR="006C0C8D">
                <w:t>.4</w:t>
              </w:r>
            </w:ins>
            <w:del w:id="149" w:author="Fernando Alonso Macias" w:date="2023-10-25T14:43:00Z">
              <w:r w:rsidRPr="00C7244C" w:rsidDel="006C0C8D">
                <w:delText xml:space="preserve"> + TT</w:delText>
              </w:r>
            </w:del>
          </w:p>
        </w:tc>
        <w:tc>
          <w:tcPr>
            <w:tcW w:w="1031" w:type="dxa"/>
          </w:tcPr>
          <w:p w14:paraId="0BBD575B" w14:textId="727CE4FD" w:rsidR="00F92095" w:rsidRPr="00C7244C" w:rsidRDefault="00F92095" w:rsidP="003407E8">
            <w:pPr>
              <w:pStyle w:val="TAC"/>
            </w:pPr>
            <w:r w:rsidRPr="00C7244C">
              <w:t>-15</w:t>
            </w:r>
            <w:ins w:id="150" w:author="Fernando Alonso Macias" w:date="2023-10-25T14:43:00Z">
              <w:r w:rsidR="006C0C8D">
                <w:t>.4</w:t>
              </w:r>
            </w:ins>
            <w:del w:id="151" w:author="Fernando Alonso Macias" w:date="2023-10-25T14:43:00Z">
              <w:r w:rsidRPr="00C7244C" w:rsidDel="006C0C8D">
                <w:delText xml:space="preserve"> + TT</w:delText>
              </w:r>
            </w:del>
          </w:p>
        </w:tc>
        <w:tc>
          <w:tcPr>
            <w:tcW w:w="1031" w:type="dxa"/>
          </w:tcPr>
          <w:p w14:paraId="79CCFA13" w14:textId="397660DB" w:rsidR="00F92095" w:rsidRPr="00C7244C" w:rsidRDefault="00F92095" w:rsidP="003407E8">
            <w:pPr>
              <w:pStyle w:val="TAC"/>
            </w:pPr>
            <w:r w:rsidRPr="00C7244C">
              <w:t>-15</w:t>
            </w:r>
            <w:ins w:id="152" w:author="Fernando Alonso Macias" w:date="2023-10-25T14:43:00Z">
              <w:r w:rsidR="006C0C8D">
                <w:t>.4</w:t>
              </w:r>
            </w:ins>
            <w:del w:id="153" w:author="Fernando Alonso Macias" w:date="2023-10-25T14:43:00Z">
              <w:r w:rsidRPr="00C7244C" w:rsidDel="006C0C8D">
                <w:delText xml:space="preserve"> + TT</w:delText>
              </w:r>
            </w:del>
          </w:p>
        </w:tc>
      </w:tr>
      <w:tr w:rsidR="00F92095" w:rsidRPr="00C7244C" w14:paraId="0C80803C" w14:textId="77777777" w:rsidTr="003407E8">
        <w:trPr>
          <w:cantSplit/>
          <w:trHeight w:val="189"/>
          <w:jc w:val="center"/>
        </w:trPr>
        <w:tc>
          <w:tcPr>
            <w:tcW w:w="1328" w:type="dxa"/>
          </w:tcPr>
          <w:p w14:paraId="43A27DFA" w14:textId="77777777" w:rsidR="00F92095" w:rsidRPr="00C7244C" w:rsidRDefault="00F92095" w:rsidP="003407E8">
            <w:pPr>
              <w:pStyle w:val="TAL"/>
            </w:pPr>
            <w:r w:rsidRPr="00C7244C">
              <w:object w:dxaOrig="420" w:dyaOrig="360" w14:anchorId="519EA52D">
                <v:shape id="_x0000_i1028" type="#_x0000_t75" style="width:20.5pt;height:20.5pt" o:ole="" fillcolor="window">
                  <v:imagedata r:id="rId14" o:title=""/>
                </v:shape>
                <o:OLEObject Type="Embed" ProgID="Equation.3" ShapeID="_x0000_i1028" DrawAspect="Content" ObjectID="_1761576992" r:id="rId21"/>
              </w:object>
            </w:r>
          </w:p>
        </w:tc>
        <w:tc>
          <w:tcPr>
            <w:tcW w:w="1559" w:type="dxa"/>
          </w:tcPr>
          <w:p w14:paraId="4BC7B264" w14:textId="77777777" w:rsidR="00F92095" w:rsidRPr="00C7244C" w:rsidRDefault="00F92095" w:rsidP="003407E8">
            <w:pPr>
              <w:pStyle w:val="TAL"/>
            </w:pPr>
            <w:r w:rsidRPr="00C7244C">
              <w:t>Config 1</w:t>
            </w:r>
          </w:p>
        </w:tc>
        <w:tc>
          <w:tcPr>
            <w:tcW w:w="1701" w:type="dxa"/>
          </w:tcPr>
          <w:p w14:paraId="4713869C" w14:textId="77777777" w:rsidR="00F92095" w:rsidRPr="00C7244C" w:rsidRDefault="00F92095" w:rsidP="003407E8">
            <w:pPr>
              <w:pStyle w:val="TAC"/>
            </w:pPr>
            <w:r w:rsidRPr="00C7244C">
              <w:t>dBm/15KHz</w:t>
            </w:r>
          </w:p>
        </w:tc>
        <w:tc>
          <w:tcPr>
            <w:tcW w:w="5154" w:type="dxa"/>
            <w:gridSpan w:val="5"/>
          </w:tcPr>
          <w:p w14:paraId="531FF82C" w14:textId="77777777" w:rsidR="00F92095" w:rsidRPr="00C7244C" w:rsidRDefault="00F92095" w:rsidP="003407E8">
            <w:pPr>
              <w:pStyle w:val="TAC"/>
            </w:pPr>
            <w:r w:rsidRPr="00C7244C">
              <w:t>-104.7</w:t>
            </w:r>
            <w:del w:id="154" w:author="Fernando Alonso Macias" w:date="2023-10-25T14:43:00Z">
              <w:r w:rsidRPr="00C7244C" w:rsidDel="009A2BEF">
                <w:delText xml:space="preserve"> + TT</w:delText>
              </w:r>
            </w:del>
          </w:p>
        </w:tc>
      </w:tr>
      <w:tr w:rsidR="00F92095" w:rsidRPr="00C7244C" w14:paraId="282D09BB" w14:textId="77777777" w:rsidTr="003407E8">
        <w:trPr>
          <w:cantSplit/>
          <w:trHeight w:val="207"/>
          <w:jc w:val="center"/>
        </w:trPr>
        <w:tc>
          <w:tcPr>
            <w:tcW w:w="2887" w:type="dxa"/>
            <w:gridSpan w:val="2"/>
          </w:tcPr>
          <w:p w14:paraId="38C445E1" w14:textId="77777777" w:rsidR="00F92095" w:rsidRPr="00C7244C" w:rsidRDefault="00F92095" w:rsidP="003407E8">
            <w:pPr>
              <w:pStyle w:val="TAL"/>
            </w:pPr>
            <w:r w:rsidRPr="00C7244C">
              <w:t>Propagation condition</w:t>
            </w:r>
          </w:p>
        </w:tc>
        <w:tc>
          <w:tcPr>
            <w:tcW w:w="1701" w:type="dxa"/>
          </w:tcPr>
          <w:p w14:paraId="5CB99889" w14:textId="77777777" w:rsidR="00F92095" w:rsidRPr="00C7244C" w:rsidRDefault="00F92095" w:rsidP="003407E8">
            <w:pPr>
              <w:pStyle w:val="TAC"/>
            </w:pPr>
          </w:p>
        </w:tc>
        <w:tc>
          <w:tcPr>
            <w:tcW w:w="5154" w:type="dxa"/>
            <w:gridSpan w:val="5"/>
            <w:shd w:val="clear" w:color="auto" w:fill="auto"/>
          </w:tcPr>
          <w:p w14:paraId="571DAAC4" w14:textId="77777777" w:rsidR="00F92095" w:rsidRPr="00C7244C" w:rsidRDefault="00F92095" w:rsidP="003407E8">
            <w:pPr>
              <w:pStyle w:val="TAC"/>
            </w:pPr>
            <w:r w:rsidRPr="00C7244C">
              <w:t>TDL-C 300ns 100Hz</w:t>
            </w:r>
          </w:p>
        </w:tc>
      </w:tr>
      <w:tr w:rsidR="00F92095" w:rsidRPr="00C7244C" w14:paraId="0DC10CA6" w14:textId="77777777" w:rsidTr="003407E8">
        <w:trPr>
          <w:cantSplit/>
          <w:trHeight w:val="2119"/>
          <w:jc w:val="center"/>
        </w:trPr>
        <w:tc>
          <w:tcPr>
            <w:tcW w:w="9742" w:type="dxa"/>
            <w:gridSpan w:val="8"/>
          </w:tcPr>
          <w:p w14:paraId="62DB0D51" w14:textId="77777777" w:rsidR="00F92095" w:rsidRPr="00C7244C" w:rsidRDefault="00F92095" w:rsidP="003407E8">
            <w:pPr>
              <w:pStyle w:val="TAN"/>
            </w:pPr>
            <w:r w:rsidRPr="00C7244C">
              <w:t>Note 1:</w:t>
            </w:r>
            <w:r w:rsidRPr="00C7244C">
              <w:tab/>
              <w:t>OCNG shall be used such that the resources in Cell 1 are fully allocated and a constant total transmitted power spectral density is achieved for all OFDM symbols.</w:t>
            </w:r>
          </w:p>
          <w:p w14:paraId="089ADA16" w14:textId="77777777" w:rsidR="00F92095" w:rsidRPr="00C7244C" w:rsidRDefault="00F92095" w:rsidP="003407E8">
            <w:pPr>
              <w:pStyle w:val="TAN"/>
            </w:pPr>
            <w:r w:rsidRPr="00C7244C">
              <w:t>Note 2:</w:t>
            </w:r>
            <w:r w:rsidRPr="00C7244C">
              <w:tab/>
              <w:t>The uplink resources for CSI reporting are assigned to the UE prior to the start of time period T1.</w:t>
            </w:r>
          </w:p>
          <w:p w14:paraId="37AD228F" w14:textId="77777777" w:rsidR="00F92095" w:rsidRPr="00C7244C" w:rsidRDefault="00F92095" w:rsidP="003407E8">
            <w:pPr>
              <w:pStyle w:val="TAN"/>
            </w:pPr>
            <w:r w:rsidRPr="00C7244C">
              <w:t>Note 3:</w:t>
            </w:r>
            <w:r w:rsidRPr="00C7244C">
              <w:tab/>
              <w:t>NZP CSI-RS resource set configuration for CSI reporting is assigned to the UE prior to the start of time period T1.</w:t>
            </w:r>
          </w:p>
          <w:p w14:paraId="08139401" w14:textId="77777777" w:rsidR="00F92095" w:rsidRPr="00C7244C" w:rsidRDefault="00F92095" w:rsidP="003407E8">
            <w:pPr>
              <w:pStyle w:val="TAN"/>
            </w:pPr>
            <w:r w:rsidRPr="00C7244C">
              <w:t>Note 4:</w:t>
            </w:r>
            <w:r w:rsidRPr="00C7244C">
              <w:tab/>
              <w:t>Measurement gap configuration is assigned to the UE prior to the start of time period T1.</w:t>
            </w:r>
          </w:p>
          <w:p w14:paraId="7221ABD9" w14:textId="77777777" w:rsidR="00F92095" w:rsidRPr="00C7244C" w:rsidRDefault="00F92095" w:rsidP="003407E8">
            <w:pPr>
              <w:pStyle w:val="TAN"/>
            </w:pPr>
            <w:r w:rsidRPr="00C7244C">
              <w:t>Note 5:</w:t>
            </w:r>
            <w:r w:rsidRPr="00C7244C">
              <w:tab/>
              <w:t>The timers and layer 3 filtering related parameters are configured prior to the start of time period T1.</w:t>
            </w:r>
          </w:p>
          <w:p w14:paraId="10CA9A99" w14:textId="77777777" w:rsidR="00F92095" w:rsidRPr="00C7244C" w:rsidRDefault="00F92095" w:rsidP="003407E8">
            <w:pPr>
              <w:pStyle w:val="TAN"/>
            </w:pPr>
            <w:r w:rsidRPr="00C7244C">
              <w:t>Note 6:</w:t>
            </w:r>
            <w:r w:rsidRPr="00C7244C">
              <w:tab/>
              <w:t>The signal contains PDCCH for UEs other than the device under test as part of OCNG.</w:t>
            </w:r>
          </w:p>
          <w:p w14:paraId="47998F50" w14:textId="77777777" w:rsidR="00F92095" w:rsidRPr="00C7244C" w:rsidRDefault="00F92095" w:rsidP="003407E8">
            <w:pPr>
              <w:pStyle w:val="TAN"/>
            </w:pPr>
            <w:r w:rsidRPr="00C7244C">
              <w:t>Note 7:</w:t>
            </w:r>
            <w:r w:rsidRPr="00C7244C">
              <w:tab/>
              <w:t>SNR levels correspond to the signal to noise ratio over the SSS REs.</w:t>
            </w:r>
          </w:p>
          <w:p w14:paraId="691BBE96" w14:textId="77777777" w:rsidR="00F92095" w:rsidRPr="00C7244C" w:rsidRDefault="00F92095" w:rsidP="003407E8">
            <w:pPr>
              <w:pStyle w:val="TAN"/>
            </w:pPr>
            <w:r w:rsidRPr="00C7244C">
              <w:t>Note 8:</w:t>
            </w:r>
            <w:r w:rsidRPr="00C7244C">
              <w:tab/>
              <w:t>The SNR in time periods T1, T2, T3, T4 and T5 is denoted as SNR1, SNR2, SNR3, SNR4 and SNR5 respectively in figure 7.5.1.8.4-1.</w:t>
            </w:r>
          </w:p>
          <w:p w14:paraId="686B681E" w14:textId="77777777" w:rsidR="00F92095" w:rsidRPr="00C7244C" w:rsidRDefault="00F92095" w:rsidP="003407E8">
            <w:pPr>
              <w:pStyle w:val="TAN"/>
              <w:rPr>
                <w:snapToGrid w:val="0"/>
              </w:rPr>
            </w:pPr>
            <w:r w:rsidRPr="00C7244C">
              <w:t>Note 9:</w:t>
            </w:r>
            <w:r w:rsidRPr="00C7244C">
              <w:rPr>
                <w:rFonts w:eastAsia="MS Mincho"/>
                <w:snapToGrid w:val="0"/>
              </w:rPr>
              <w:tab/>
            </w:r>
            <w:r w:rsidRPr="00C7244C">
              <w:t>The SNR values are specified for testing a UE which supports 2RX on at least one band. For testing of a UE which supports 4RX on all bands, the SNR during T3 is TS 38.133 [6] clause A.3.6</w:t>
            </w:r>
            <w:r w:rsidRPr="00C7244C">
              <w:rPr>
                <w:snapToGrid w:val="0"/>
              </w:rPr>
              <w:t>.</w:t>
            </w:r>
          </w:p>
          <w:p w14:paraId="7B8628C0" w14:textId="77777777" w:rsidR="00F92095" w:rsidRPr="00C7244C" w:rsidRDefault="00F92095" w:rsidP="003407E8">
            <w:pPr>
              <w:pStyle w:val="TAN"/>
              <w:rPr>
                <w:snapToGrid w:val="0"/>
              </w:rPr>
            </w:pPr>
            <w:r w:rsidRPr="00C7244C">
              <w:rPr>
                <w:snapToGrid w:val="0"/>
              </w:rPr>
              <w:t>Note 10:</w:t>
            </w:r>
            <w:r w:rsidRPr="00C7244C">
              <w:rPr>
                <w:rFonts w:eastAsia="MS Mincho"/>
                <w:snapToGrid w:val="0"/>
              </w:rPr>
              <w:t xml:space="preserve"> </w:t>
            </w:r>
            <w:r w:rsidRPr="00C7244C">
              <w:rPr>
                <w:rFonts w:eastAsia="MS Mincho"/>
                <w:snapToGrid w:val="0"/>
              </w:rPr>
              <w:tab/>
              <w:t xml:space="preserve">Information about types of UE beam is given in </w:t>
            </w:r>
            <w:r w:rsidRPr="00C7244C">
              <w:t xml:space="preserve">TS 38.133 [6] clause </w:t>
            </w:r>
            <w:r w:rsidRPr="00C7244C">
              <w:rPr>
                <w:rFonts w:eastAsia="MS Mincho"/>
                <w:snapToGrid w:val="0"/>
              </w:rPr>
              <w:t>B.2.1.3 and does not limit UE implementation or test system implementation.</w:t>
            </w:r>
          </w:p>
          <w:p w14:paraId="64D6567E" w14:textId="77777777" w:rsidR="00F92095" w:rsidRPr="00C7244C" w:rsidRDefault="00F92095" w:rsidP="003407E8">
            <w:pPr>
              <w:pStyle w:val="TAN"/>
            </w:pPr>
            <w:r w:rsidRPr="00C7244C">
              <w:t>Note 11:</w:t>
            </w:r>
            <w:r w:rsidRPr="00C7244C">
              <w:tab/>
              <w:t>This value allows up to 1dB degradation from applied SNR to UE baseband.</w:t>
            </w:r>
          </w:p>
        </w:tc>
      </w:tr>
    </w:tbl>
    <w:p w14:paraId="420EECDC" w14:textId="77777777" w:rsidR="00F92095" w:rsidRPr="00C7244C" w:rsidRDefault="00F92095" w:rsidP="00F92095"/>
    <w:p w14:paraId="51A1825F" w14:textId="77777777" w:rsidR="00F92095" w:rsidRPr="00C7244C" w:rsidRDefault="00F92095" w:rsidP="00F92095">
      <w:r w:rsidRPr="00C7244C">
        <w:t>The UE behaviour in each test during time durations T1, T2, T3, T4 and T5 shall be as follows:</w:t>
      </w:r>
    </w:p>
    <w:p w14:paraId="3C13572B" w14:textId="77777777" w:rsidR="00F92095" w:rsidRPr="00C7244C" w:rsidRDefault="00F92095" w:rsidP="00F92095">
      <w:r w:rsidRPr="00C7244C">
        <w:t>During the period from time point A to time point F (D1 second after the start of time duration T5) the UE shall transmit uplink signal at least in all uplink slots configured for CSI transmission according to the configured periodic CSI reporting.</w:t>
      </w:r>
    </w:p>
    <w:p w14:paraId="4D03F299" w14:textId="77777777" w:rsidR="00F92095" w:rsidRPr="00C7244C" w:rsidRDefault="00F92095" w:rsidP="00F92095">
      <w:r w:rsidRPr="00C7244C">
        <w:t>The rate of correct events observed during repeated tests shall be at least 90% with a confidence level of 95%.</w:t>
      </w:r>
    </w:p>
    <w:p w14:paraId="18558260" w14:textId="2810F721" w:rsidR="00F92095" w:rsidRPr="002C65DA" w:rsidRDefault="00F92095" w:rsidP="00F9209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EABDB8B" w14:textId="77777777" w:rsidR="000031CB" w:rsidRPr="00D0162F" w:rsidRDefault="000031CB" w:rsidP="000031CB">
      <w:pPr>
        <w:pStyle w:val="Heading1"/>
      </w:pPr>
      <w:r w:rsidRPr="00D0162F">
        <w:t>E.5</w:t>
      </w:r>
      <w:r w:rsidRPr="00D0162F">
        <w:tab/>
        <w:t>Cell configuration mapping for SA FR2 test cases in Chapter 7</w:t>
      </w:r>
    </w:p>
    <w:p w14:paraId="6212420E" w14:textId="77777777" w:rsidR="000031CB" w:rsidRPr="00D0162F" w:rsidRDefault="000031CB" w:rsidP="000031CB">
      <w:r w:rsidRPr="00D0162F">
        <w:t xml:space="preserve">Table E.5-1 defines the cell configuration mapping for </w:t>
      </w:r>
      <w:r w:rsidRPr="00D0162F">
        <w:rPr>
          <w:lang w:eastAsia="zh-CN"/>
        </w:rPr>
        <w:t>NR/5GC</w:t>
      </w:r>
      <w:r w:rsidRPr="00D0162F">
        <w:t xml:space="preserve"> FR2 test cases in chapter 7 of this test specification.</w:t>
      </w:r>
    </w:p>
    <w:p w14:paraId="717CF5C4" w14:textId="77777777" w:rsidR="000031CB" w:rsidRPr="00D0162F" w:rsidRDefault="000031CB" w:rsidP="000031CB">
      <w:pPr>
        <w:pStyle w:val="TH"/>
        <w:keepNext w:val="0"/>
        <w:keepLines w:val="0"/>
      </w:pPr>
      <w:r w:rsidRPr="00D0162F">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7"/>
        <w:gridCol w:w="24"/>
        <w:gridCol w:w="987"/>
        <w:gridCol w:w="26"/>
        <w:gridCol w:w="3647"/>
        <w:gridCol w:w="12"/>
        <w:gridCol w:w="15"/>
        <w:gridCol w:w="1019"/>
        <w:gridCol w:w="14"/>
        <w:gridCol w:w="13"/>
        <w:gridCol w:w="1019"/>
        <w:gridCol w:w="16"/>
        <w:gridCol w:w="11"/>
        <w:gridCol w:w="1019"/>
        <w:gridCol w:w="27"/>
        <w:gridCol w:w="1019"/>
        <w:gridCol w:w="29"/>
        <w:gridCol w:w="1016"/>
        <w:gridCol w:w="6"/>
        <w:gridCol w:w="31"/>
        <w:gridCol w:w="15"/>
        <w:gridCol w:w="32"/>
        <w:tblGridChange w:id="155">
          <w:tblGrid>
            <w:gridCol w:w="5"/>
            <w:gridCol w:w="7"/>
            <w:gridCol w:w="24"/>
            <w:gridCol w:w="982"/>
            <w:gridCol w:w="5"/>
            <w:gridCol w:w="26"/>
            <w:gridCol w:w="3642"/>
            <w:gridCol w:w="5"/>
            <w:gridCol w:w="12"/>
            <w:gridCol w:w="15"/>
            <w:gridCol w:w="1014"/>
            <w:gridCol w:w="5"/>
            <w:gridCol w:w="14"/>
            <w:gridCol w:w="13"/>
            <w:gridCol w:w="1014"/>
            <w:gridCol w:w="5"/>
            <w:gridCol w:w="16"/>
            <w:gridCol w:w="11"/>
            <w:gridCol w:w="1014"/>
            <w:gridCol w:w="5"/>
            <w:gridCol w:w="27"/>
            <w:gridCol w:w="1014"/>
            <w:gridCol w:w="5"/>
            <w:gridCol w:w="29"/>
            <w:gridCol w:w="1016"/>
            <w:gridCol w:w="1"/>
            <w:gridCol w:w="5"/>
            <w:gridCol w:w="31"/>
            <w:gridCol w:w="15"/>
            <w:gridCol w:w="32"/>
          </w:tblGrid>
        </w:tblGridChange>
      </w:tblGrid>
      <w:tr w:rsidR="000031CB" w:rsidRPr="00D0162F" w14:paraId="01BAA9C6"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61ED4282" w14:textId="77777777" w:rsidR="000031CB" w:rsidRPr="00D0162F" w:rsidRDefault="000031CB" w:rsidP="003407E8">
            <w:pPr>
              <w:pStyle w:val="TAH"/>
              <w:keepNext w:val="0"/>
              <w:keepLines w:val="0"/>
            </w:pPr>
            <w:r w:rsidRPr="00D0162F">
              <w:t>TC</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661D5B0D" w14:textId="77777777" w:rsidR="000031CB" w:rsidRPr="00D0162F" w:rsidRDefault="000031CB" w:rsidP="003407E8">
            <w:pPr>
              <w:pStyle w:val="TAH"/>
              <w:keepNext w:val="0"/>
              <w:keepLines w:val="0"/>
            </w:pPr>
            <w:r w:rsidRPr="00D0162F">
              <w:t>Description</w:t>
            </w:r>
          </w:p>
        </w:tc>
        <w:tc>
          <w:tcPr>
            <w:tcW w:w="1046" w:type="dxa"/>
            <w:gridSpan w:val="3"/>
            <w:tcBorders>
              <w:top w:val="single" w:sz="4" w:space="0" w:color="auto"/>
              <w:left w:val="nil"/>
              <w:bottom w:val="single" w:sz="4" w:space="0" w:color="auto"/>
              <w:right w:val="single" w:sz="4" w:space="0" w:color="auto"/>
            </w:tcBorders>
            <w:shd w:val="clear" w:color="auto" w:fill="auto"/>
          </w:tcPr>
          <w:p w14:paraId="0F3AFC29" w14:textId="77777777" w:rsidR="000031CB" w:rsidRPr="00D0162F" w:rsidRDefault="000031CB" w:rsidP="003407E8">
            <w:pPr>
              <w:pStyle w:val="TAH"/>
              <w:keepNext w:val="0"/>
              <w:keepLines w:val="0"/>
            </w:pPr>
            <w:r w:rsidRPr="00D0162F">
              <w:t>38.533 NR Cell1</w:t>
            </w:r>
          </w:p>
        </w:tc>
        <w:tc>
          <w:tcPr>
            <w:tcW w:w="1046" w:type="dxa"/>
            <w:gridSpan w:val="3"/>
            <w:tcBorders>
              <w:top w:val="single" w:sz="4" w:space="0" w:color="auto"/>
              <w:left w:val="nil"/>
              <w:bottom w:val="single" w:sz="4" w:space="0" w:color="auto"/>
              <w:right w:val="single" w:sz="4" w:space="0" w:color="auto"/>
            </w:tcBorders>
            <w:shd w:val="clear" w:color="auto" w:fill="auto"/>
          </w:tcPr>
          <w:p w14:paraId="64E85CBA" w14:textId="77777777" w:rsidR="000031CB" w:rsidRPr="00D0162F" w:rsidRDefault="000031CB" w:rsidP="003407E8">
            <w:pPr>
              <w:pStyle w:val="TAH"/>
              <w:keepNext w:val="0"/>
              <w:keepLines w:val="0"/>
            </w:pPr>
            <w:r w:rsidRPr="00D0162F">
              <w:t>38.533 NR Cell2</w:t>
            </w:r>
          </w:p>
        </w:tc>
        <w:tc>
          <w:tcPr>
            <w:tcW w:w="1046" w:type="dxa"/>
            <w:gridSpan w:val="3"/>
            <w:tcBorders>
              <w:top w:val="single" w:sz="4" w:space="0" w:color="auto"/>
              <w:left w:val="nil"/>
              <w:bottom w:val="single" w:sz="4" w:space="0" w:color="auto"/>
              <w:right w:val="single" w:sz="4" w:space="0" w:color="auto"/>
            </w:tcBorders>
            <w:shd w:val="clear" w:color="auto" w:fill="auto"/>
          </w:tcPr>
          <w:p w14:paraId="413A2F60" w14:textId="77777777" w:rsidR="000031CB" w:rsidRPr="00D0162F" w:rsidRDefault="000031CB" w:rsidP="003407E8">
            <w:pPr>
              <w:pStyle w:val="TAH"/>
              <w:keepNext w:val="0"/>
              <w:keepLines w:val="0"/>
            </w:pPr>
            <w:r w:rsidRPr="00D0162F">
              <w:t>38.533 NR Cell3</w:t>
            </w:r>
          </w:p>
        </w:tc>
        <w:tc>
          <w:tcPr>
            <w:tcW w:w="1046" w:type="dxa"/>
            <w:gridSpan w:val="2"/>
            <w:tcBorders>
              <w:top w:val="single" w:sz="4" w:space="0" w:color="auto"/>
              <w:left w:val="nil"/>
              <w:bottom w:val="single" w:sz="4" w:space="0" w:color="auto"/>
              <w:right w:val="single" w:sz="4" w:space="0" w:color="auto"/>
            </w:tcBorders>
          </w:tcPr>
          <w:p w14:paraId="70384D9D" w14:textId="77777777" w:rsidR="000031CB" w:rsidRPr="00D0162F" w:rsidRDefault="000031CB" w:rsidP="003407E8">
            <w:pPr>
              <w:pStyle w:val="TAH"/>
            </w:pPr>
            <w:r w:rsidRPr="00D0162F">
              <w:t>38.533 NR Cell4</w:t>
            </w: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tcPr>
          <w:p w14:paraId="3B0674C6" w14:textId="77777777" w:rsidR="000031CB" w:rsidRPr="00D0162F" w:rsidRDefault="000031CB" w:rsidP="003407E8">
            <w:pPr>
              <w:pStyle w:val="TAH"/>
            </w:pPr>
            <w:r w:rsidRPr="00D0162F">
              <w:t>CA Type</w:t>
            </w:r>
          </w:p>
        </w:tc>
      </w:tr>
      <w:tr w:rsidR="000031CB" w:rsidRPr="00D0162F" w14:paraId="36CCFD9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0FBC3C" w14:textId="77777777" w:rsidR="000031CB" w:rsidRPr="00D0162F" w:rsidRDefault="000031CB" w:rsidP="003407E8">
            <w:pPr>
              <w:pStyle w:val="TAL"/>
              <w:keepNext w:val="0"/>
              <w:keepLines w:val="0"/>
              <w:rPr>
                <w:b/>
                <w:lang w:eastAsia="zh-TW"/>
              </w:rPr>
            </w:pPr>
            <w:r w:rsidRPr="00D0162F">
              <w:rPr>
                <w:b/>
                <w:lang w:eastAsia="zh-TW"/>
              </w:rPr>
              <w:t>7.1.1.1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3B5498E" w14:textId="77777777" w:rsidR="000031CB" w:rsidRPr="00D0162F" w:rsidRDefault="000031CB" w:rsidP="003407E8">
            <w:pPr>
              <w:pStyle w:val="TAL"/>
              <w:keepNext w:val="0"/>
              <w:keepLines w:val="0"/>
            </w:pPr>
            <w:r w:rsidRPr="00D0162F">
              <w:t>NR SA 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D38B73"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99A3D4" w14:textId="77777777" w:rsidR="000031CB" w:rsidRPr="00D0162F" w:rsidRDefault="000031CB" w:rsidP="003407E8">
            <w:pPr>
              <w:pStyle w:val="TAL"/>
              <w:keepNext w:val="0"/>
              <w:keepLines w:val="0"/>
            </w:pPr>
            <w:r w:rsidRPr="00D0162F">
              <w:rPr>
                <w:rFonts w:eastAsia="SimSun"/>
              </w:rPr>
              <w:t>NR Cell 11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2EC8D1"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4DADABC"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62BD8" w14:textId="77777777" w:rsidR="000031CB" w:rsidRPr="00D0162F" w:rsidRDefault="000031CB" w:rsidP="003407E8">
            <w:pPr>
              <w:pStyle w:val="TAL"/>
              <w:keepNext w:val="0"/>
              <w:keepLines w:val="0"/>
            </w:pPr>
          </w:p>
        </w:tc>
      </w:tr>
      <w:tr w:rsidR="000031CB" w:rsidRPr="00D0162F" w14:paraId="71CCDFC0"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9A16F" w14:textId="77777777" w:rsidR="000031CB" w:rsidRPr="00D0162F" w:rsidRDefault="000031CB" w:rsidP="003407E8">
            <w:pPr>
              <w:pStyle w:val="TAL"/>
              <w:keepNext w:val="0"/>
              <w:keepLines w:val="0"/>
              <w:rPr>
                <w:b/>
                <w:lang w:eastAsia="zh-TW"/>
              </w:rPr>
            </w:pPr>
            <w:r w:rsidRPr="00D0162F">
              <w:rPr>
                <w:b/>
                <w:lang w:eastAsia="zh-TW"/>
              </w:rPr>
              <w:t>7.1.1.2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5230AC5" w14:textId="77777777" w:rsidR="000031CB" w:rsidRPr="00D0162F" w:rsidRDefault="000031CB" w:rsidP="003407E8">
            <w:pPr>
              <w:pStyle w:val="TAL"/>
              <w:keepNext w:val="0"/>
              <w:keepLines w:val="0"/>
            </w:pPr>
            <w:r w:rsidRPr="00D0162F">
              <w:t>NR SA FR2-FR2 cell re-selection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C6113B1"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3D24E7" w14:textId="77777777" w:rsidR="000031CB" w:rsidRPr="00D0162F" w:rsidRDefault="000031CB" w:rsidP="003407E8">
            <w:pPr>
              <w:pStyle w:val="TAL"/>
              <w:keepNext w:val="0"/>
              <w:keepLines w:val="0"/>
            </w:pPr>
            <w:r w:rsidRPr="00D0162F">
              <w:rPr>
                <w:rFonts w:eastAsia="SimSun"/>
              </w:rPr>
              <w:t>NR Cell 23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BD5CDA"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A9FF41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4A9A5" w14:textId="77777777" w:rsidR="000031CB" w:rsidRPr="00D0162F" w:rsidRDefault="000031CB" w:rsidP="003407E8">
            <w:pPr>
              <w:pStyle w:val="TAL"/>
              <w:keepNext w:val="0"/>
              <w:keepLines w:val="0"/>
            </w:pPr>
          </w:p>
        </w:tc>
      </w:tr>
      <w:tr w:rsidR="000031CB" w:rsidRPr="00D0162F" w14:paraId="5E3029B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5BB0CD86" w14:textId="77777777" w:rsidR="000031CB" w:rsidRPr="00D0162F" w:rsidRDefault="000031CB" w:rsidP="003407E8">
            <w:pPr>
              <w:pStyle w:val="TAL"/>
              <w:keepNext w:val="0"/>
              <w:keepLines w:val="0"/>
              <w:rPr>
                <w:b/>
                <w:lang w:eastAsia="zh-TW"/>
              </w:rPr>
            </w:pPr>
            <w:r w:rsidRPr="00D0162F">
              <w:rPr>
                <w:b/>
                <w:lang w:eastAsia="zh-TW"/>
              </w:rPr>
              <w:t>7.1.1.3</w:t>
            </w:r>
          </w:p>
        </w:tc>
        <w:tc>
          <w:tcPr>
            <w:tcW w:w="3673" w:type="dxa"/>
            <w:gridSpan w:val="2"/>
            <w:tcBorders>
              <w:top w:val="single" w:sz="4" w:space="0" w:color="auto"/>
              <w:left w:val="nil"/>
              <w:bottom w:val="single" w:sz="4" w:space="0" w:color="auto"/>
              <w:right w:val="single" w:sz="4" w:space="0" w:color="auto"/>
            </w:tcBorders>
            <w:noWrap/>
            <w:vAlign w:val="center"/>
          </w:tcPr>
          <w:p w14:paraId="28C9626D" w14:textId="77777777" w:rsidR="000031CB" w:rsidRPr="00D0162F" w:rsidRDefault="000031CB" w:rsidP="003407E8">
            <w:pPr>
              <w:pStyle w:val="TAL"/>
              <w:keepNext w:val="0"/>
              <w:keepLines w:val="0"/>
            </w:pPr>
            <w:r w:rsidRPr="00D0162F">
              <w:t>NR SA 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50D1B3C8"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7EAE4B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2955DB69"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DCF2030"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12B17E" w14:textId="77777777" w:rsidR="000031CB" w:rsidRPr="00D0162F" w:rsidRDefault="000031CB" w:rsidP="003407E8">
            <w:pPr>
              <w:pStyle w:val="TAL"/>
              <w:keepNext w:val="0"/>
              <w:keepLines w:val="0"/>
            </w:pPr>
          </w:p>
        </w:tc>
      </w:tr>
      <w:tr w:rsidR="000031CB" w:rsidRPr="00D0162F" w14:paraId="0E8E16B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78BDC79E" w14:textId="77777777" w:rsidR="000031CB" w:rsidRPr="00D0162F" w:rsidRDefault="000031CB" w:rsidP="003407E8">
            <w:pPr>
              <w:pStyle w:val="TAL"/>
              <w:keepNext w:val="0"/>
              <w:keepLines w:val="0"/>
              <w:rPr>
                <w:b/>
                <w:lang w:eastAsia="zh-TW"/>
              </w:rPr>
            </w:pPr>
            <w:r w:rsidRPr="00D0162F">
              <w:rPr>
                <w:b/>
                <w:lang w:eastAsia="zh-TW"/>
              </w:rPr>
              <w:t>7.1.1.4</w:t>
            </w:r>
          </w:p>
        </w:tc>
        <w:tc>
          <w:tcPr>
            <w:tcW w:w="3673" w:type="dxa"/>
            <w:gridSpan w:val="2"/>
            <w:tcBorders>
              <w:top w:val="single" w:sz="4" w:space="0" w:color="auto"/>
              <w:left w:val="nil"/>
              <w:bottom w:val="single" w:sz="4" w:space="0" w:color="auto"/>
              <w:right w:val="single" w:sz="4" w:space="0" w:color="auto"/>
            </w:tcBorders>
            <w:noWrap/>
            <w:vAlign w:val="center"/>
          </w:tcPr>
          <w:p w14:paraId="239FECB0" w14:textId="77777777" w:rsidR="000031CB" w:rsidRPr="00D0162F" w:rsidRDefault="000031CB" w:rsidP="003407E8">
            <w:pPr>
              <w:pStyle w:val="TAL"/>
              <w:keepNext w:val="0"/>
              <w:keepLines w:val="0"/>
            </w:pPr>
            <w:r w:rsidRPr="00D0162F">
              <w:t>NR SA 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947F22E"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822AB2C"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150D965F"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54E76C1"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6E2EA573" w14:textId="77777777" w:rsidR="000031CB" w:rsidRPr="00D0162F" w:rsidRDefault="000031CB" w:rsidP="003407E8">
            <w:pPr>
              <w:pStyle w:val="TAL"/>
              <w:keepNext w:val="0"/>
              <w:keepLines w:val="0"/>
            </w:pPr>
          </w:p>
        </w:tc>
      </w:tr>
      <w:tr w:rsidR="000031CB" w:rsidRPr="00D0162F" w14:paraId="76D11BFB"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7C0AB169" w14:textId="77777777" w:rsidR="000031CB" w:rsidRPr="00D0162F" w:rsidRDefault="000031CB" w:rsidP="003407E8">
            <w:pPr>
              <w:pStyle w:val="TAL"/>
              <w:keepNext w:val="0"/>
              <w:keepLines w:val="0"/>
              <w:rPr>
                <w:b/>
                <w:lang w:eastAsia="zh-TW"/>
              </w:rPr>
            </w:pPr>
            <w:r w:rsidRPr="00D0162F">
              <w:rPr>
                <w:b/>
                <w:lang w:eastAsia="zh-TW"/>
              </w:rPr>
              <w:t>7.1.1.5</w:t>
            </w:r>
          </w:p>
        </w:tc>
        <w:tc>
          <w:tcPr>
            <w:tcW w:w="3673" w:type="dxa"/>
            <w:gridSpan w:val="2"/>
            <w:tcBorders>
              <w:top w:val="single" w:sz="4" w:space="0" w:color="auto"/>
              <w:left w:val="nil"/>
              <w:bottom w:val="single" w:sz="4" w:space="0" w:color="auto"/>
              <w:right w:val="single" w:sz="4" w:space="0" w:color="auto"/>
            </w:tcBorders>
            <w:noWrap/>
            <w:vAlign w:val="center"/>
          </w:tcPr>
          <w:p w14:paraId="4145132A" w14:textId="77777777" w:rsidR="000031CB" w:rsidRPr="00D0162F" w:rsidRDefault="000031CB" w:rsidP="003407E8">
            <w:pPr>
              <w:pStyle w:val="TAL"/>
              <w:keepNext w:val="0"/>
              <w:keepLines w:val="0"/>
            </w:pPr>
            <w:r w:rsidRPr="00D0162F">
              <w:t>NR SA FR2-FR2 cell re-selection for UE fulfilling low mobility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11FCFC37"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3164882C"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78C8D0AE"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AFA951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0A36E3E2" w14:textId="77777777" w:rsidR="000031CB" w:rsidRPr="00D0162F" w:rsidRDefault="000031CB" w:rsidP="003407E8">
            <w:pPr>
              <w:pStyle w:val="TAL"/>
              <w:keepNext w:val="0"/>
              <w:keepLines w:val="0"/>
            </w:pPr>
          </w:p>
        </w:tc>
      </w:tr>
      <w:tr w:rsidR="000031CB" w:rsidRPr="00D0162F" w14:paraId="0F43474C"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4F2B65F1" w14:textId="77777777" w:rsidR="000031CB" w:rsidRPr="00D0162F" w:rsidRDefault="000031CB" w:rsidP="003407E8">
            <w:pPr>
              <w:pStyle w:val="TAL"/>
              <w:keepNext w:val="0"/>
              <w:keepLines w:val="0"/>
              <w:rPr>
                <w:b/>
                <w:lang w:eastAsia="zh-TW"/>
              </w:rPr>
            </w:pPr>
            <w:r w:rsidRPr="00D0162F">
              <w:rPr>
                <w:b/>
                <w:lang w:eastAsia="zh-TW"/>
              </w:rPr>
              <w:t>7.1.1.6</w:t>
            </w:r>
          </w:p>
        </w:tc>
        <w:tc>
          <w:tcPr>
            <w:tcW w:w="3673" w:type="dxa"/>
            <w:gridSpan w:val="2"/>
            <w:tcBorders>
              <w:top w:val="single" w:sz="4" w:space="0" w:color="auto"/>
              <w:left w:val="nil"/>
              <w:bottom w:val="single" w:sz="4" w:space="0" w:color="auto"/>
              <w:right w:val="single" w:sz="4" w:space="0" w:color="auto"/>
            </w:tcBorders>
            <w:noWrap/>
            <w:vAlign w:val="center"/>
          </w:tcPr>
          <w:p w14:paraId="4EF2AED5" w14:textId="77777777" w:rsidR="000031CB" w:rsidRPr="00D0162F" w:rsidRDefault="000031CB" w:rsidP="003407E8">
            <w:pPr>
              <w:pStyle w:val="TAL"/>
              <w:keepNext w:val="0"/>
              <w:keepLines w:val="0"/>
            </w:pPr>
            <w:r w:rsidRPr="00D0162F">
              <w:t>NR SA FR2-FR2 cell re-selection for UE fulfilling not-at-cell edge relaxed measurement criterion</w:t>
            </w:r>
          </w:p>
        </w:tc>
        <w:tc>
          <w:tcPr>
            <w:tcW w:w="1046" w:type="dxa"/>
            <w:gridSpan w:val="3"/>
            <w:tcBorders>
              <w:top w:val="single" w:sz="4" w:space="0" w:color="auto"/>
              <w:left w:val="nil"/>
              <w:bottom w:val="single" w:sz="4" w:space="0" w:color="auto"/>
              <w:right w:val="single" w:sz="4" w:space="0" w:color="auto"/>
            </w:tcBorders>
            <w:vAlign w:val="center"/>
          </w:tcPr>
          <w:p w14:paraId="4F2A0AE1"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AF029F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0A8796FF"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EB85E13"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51FDC389" w14:textId="77777777" w:rsidR="000031CB" w:rsidRPr="00D0162F" w:rsidRDefault="000031CB" w:rsidP="003407E8">
            <w:pPr>
              <w:pStyle w:val="TAL"/>
              <w:keepNext w:val="0"/>
              <w:keepLines w:val="0"/>
            </w:pPr>
          </w:p>
        </w:tc>
      </w:tr>
      <w:tr w:rsidR="000031CB" w:rsidRPr="00D0162F" w14:paraId="7870EEE8" w14:textId="77777777" w:rsidTr="003407E8">
        <w:tblPrEx>
          <w:tblLook w:val="04A0" w:firstRow="1" w:lastRow="0" w:firstColumn="1" w:lastColumn="0" w:noHBand="0" w:noVBand="1"/>
        </w:tblPrEx>
        <w:trPr>
          <w:gridAfter w:val="4"/>
          <w:wAfter w:w="84"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2312F0FF" w14:textId="77777777" w:rsidR="000031CB" w:rsidRPr="00D0162F" w:rsidRDefault="000031CB" w:rsidP="003407E8">
            <w:pPr>
              <w:pStyle w:val="TAL"/>
              <w:keepNext w:val="0"/>
              <w:keepLines w:val="0"/>
              <w:rPr>
                <w:b/>
                <w:lang w:eastAsia="zh-TW"/>
              </w:rPr>
            </w:pPr>
            <w:r w:rsidRPr="00D0162F">
              <w:rPr>
                <w:b/>
                <w:lang w:eastAsia="zh-TW"/>
              </w:rPr>
              <w:t>7.2.1.1</w:t>
            </w:r>
          </w:p>
        </w:tc>
        <w:tc>
          <w:tcPr>
            <w:tcW w:w="3673" w:type="dxa"/>
            <w:gridSpan w:val="2"/>
            <w:tcBorders>
              <w:top w:val="single" w:sz="4" w:space="0" w:color="auto"/>
              <w:left w:val="nil"/>
              <w:bottom w:val="single" w:sz="4" w:space="0" w:color="auto"/>
              <w:right w:val="single" w:sz="4" w:space="0" w:color="auto"/>
            </w:tcBorders>
            <w:noWrap/>
            <w:vAlign w:val="center"/>
          </w:tcPr>
          <w:p w14:paraId="28B43DEE" w14:textId="77777777" w:rsidR="000031CB" w:rsidRPr="00D0162F" w:rsidRDefault="000031CB" w:rsidP="003407E8">
            <w:pPr>
              <w:pStyle w:val="TAL"/>
              <w:keepNext w:val="0"/>
              <w:keepLines w:val="0"/>
            </w:pPr>
            <w:r w:rsidRPr="00D0162F">
              <w:t>TA validation for CG-SDT in FR2</w:t>
            </w:r>
          </w:p>
        </w:tc>
        <w:tc>
          <w:tcPr>
            <w:tcW w:w="1046" w:type="dxa"/>
            <w:gridSpan w:val="3"/>
            <w:tcBorders>
              <w:top w:val="single" w:sz="4" w:space="0" w:color="auto"/>
              <w:left w:val="nil"/>
              <w:bottom w:val="single" w:sz="4" w:space="0" w:color="auto"/>
              <w:right w:val="single" w:sz="4" w:space="0" w:color="auto"/>
            </w:tcBorders>
            <w:vAlign w:val="center"/>
          </w:tcPr>
          <w:p w14:paraId="25B89E64"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36A12E62" w14:textId="77777777" w:rsidR="000031CB" w:rsidRPr="00D0162F" w:rsidRDefault="000031CB" w:rsidP="003407E8">
            <w:pPr>
              <w:pStyle w:val="TAL"/>
              <w:keepNext w:val="0"/>
              <w:keepLines w:val="0"/>
            </w:pPr>
          </w:p>
        </w:tc>
        <w:tc>
          <w:tcPr>
            <w:tcW w:w="1046" w:type="dxa"/>
            <w:gridSpan w:val="3"/>
            <w:tcBorders>
              <w:top w:val="single" w:sz="4" w:space="0" w:color="auto"/>
              <w:left w:val="nil"/>
              <w:bottom w:val="single" w:sz="4" w:space="0" w:color="auto"/>
              <w:right w:val="single" w:sz="4" w:space="0" w:color="auto"/>
            </w:tcBorders>
            <w:vAlign w:val="center"/>
          </w:tcPr>
          <w:p w14:paraId="607D2716"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C516DC1" w14:textId="77777777" w:rsidR="000031CB" w:rsidRPr="00D0162F" w:rsidRDefault="000031CB" w:rsidP="003407E8">
            <w:pPr>
              <w:pStyle w:val="TAL"/>
              <w:keepNext w:val="0"/>
              <w:keepLines w:val="0"/>
            </w:pPr>
          </w:p>
        </w:tc>
        <w:tc>
          <w:tcPr>
            <w:tcW w:w="1045" w:type="dxa"/>
            <w:gridSpan w:val="2"/>
            <w:tcBorders>
              <w:top w:val="single" w:sz="4" w:space="0" w:color="auto"/>
              <w:left w:val="single" w:sz="4" w:space="0" w:color="auto"/>
              <w:bottom w:val="single" w:sz="4" w:space="0" w:color="auto"/>
              <w:right w:val="single" w:sz="4" w:space="0" w:color="auto"/>
            </w:tcBorders>
            <w:vAlign w:val="center"/>
          </w:tcPr>
          <w:p w14:paraId="1AEC5B22" w14:textId="77777777" w:rsidR="000031CB" w:rsidRPr="00D0162F" w:rsidRDefault="000031CB" w:rsidP="003407E8">
            <w:pPr>
              <w:pStyle w:val="TAL"/>
              <w:keepNext w:val="0"/>
              <w:keepLines w:val="0"/>
            </w:pPr>
          </w:p>
        </w:tc>
      </w:tr>
      <w:tr w:rsidR="000031CB" w:rsidRPr="00D0162F" w14:paraId="1CC555E2"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1F8A2608" w14:textId="77777777" w:rsidR="000031CB" w:rsidRPr="00D0162F" w:rsidRDefault="000031CB" w:rsidP="003407E8">
            <w:pPr>
              <w:pStyle w:val="TAL"/>
              <w:keepNext w:val="0"/>
              <w:keepLines w:val="0"/>
              <w:rPr>
                <w:b/>
                <w:lang w:eastAsia="zh-TW"/>
              </w:rPr>
            </w:pPr>
            <w:r w:rsidRPr="00D0162F">
              <w:rPr>
                <w:b/>
                <w:lang w:eastAsia="zh-TW"/>
              </w:rPr>
              <w:t>7.3.1.1</w:t>
            </w:r>
          </w:p>
        </w:tc>
        <w:tc>
          <w:tcPr>
            <w:tcW w:w="3673" w:type="dxa"/>
            <w:gridSpan w:val="2"/>
            <w:tcBorders>
              <w:top w:val="single" w:sz="4" w:space="0" w:color="auto"/>
              <w:left w:val="nil"/>
              <w:bottom w:val="single" w:sz="4" w:space="0" w:color="auto"/>
              <w:right w:val="single" w:sz="4" w:space="0" w:color="auto"/>
            </w:tcBorders>
            <w:noWrap/>
            <w:vAlign w:val="center"/>
          </w:tcPr>
          <w:p w14:paraId="11E1BC2D" w14:textId="77777777" w:rsidR="000031CB" w:rsidRPr="00D0162F" w:rsidRDefault="000031CB" w:rsidP="003407E8">
            <w:pPr>
              <w:pStyle w:val="TAL"/>
              <w:keepNext w:val="0"/>
              <w:keepLines w:val="0"/>
            </w:pPr>
            <w:r w:rsidRPr="00D0162F">
              <w:t>NR SA FR1-FR2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1BFCD7D3"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4DF08C73"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2048E69B"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7C37F15"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11EF1A01" w14:textId="77777777" w:rsidR="000031CB" w:rsidRPr="00D0162F" w:rsidRDefault="000031CB" w:rsidP="003407E8">
            <w:pPr>
              <w:pStyle w:val="TAL"/>
              <w:keepNext w:val="0"/>
              <w:keepLines w:val="0"/>
            </w:pPr>
          </w:p>
        </w:tc>
      </w:tr>
      <w:tr w:rsidR="000031CB" w:rsidRPr="00D0162F" w14:paraId="257F077F"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597C7772" w14:textId="77777777" w:rsidR="000031CB" w:rsidRPr="00D0162F" w:rsidRDefault="000031CB" w:rsidP="003407E8">
            <w:pPr>
              <w:pStyle w:val="TAL"/>
              <w:keepNext w:val="0"/>
              <w:keepLines w:val="0"/>
              <w:rPr>
                <w:b/>
                <w:lang w:eastAsia="zh-TW"/>
              </w:rPr>
            </w:pPr>
            <w:r w:rsidRPr="00D0162F">
              <w:rPr>
                <w:b/>
                <w:lang w:eastAsia="zh-TW"/>
              </w:rPr>
              <w:t>7.3.1.2</w:t>
            </w:r>
          </w:p>
        </w:tc>
        <w:tc>
          <w:tcPr>
            <w:tcW w:w="3673" w:type="dxa"/>
            <w:gridSpan w:val="2"/>
            <w:tcBorders>
              <w:top w:val="single" w:sz="4" w:space="0" w:color="auto"/>
              <w:left w:val="nil"/>
              <w:bottom w:val="single" w:sz="4" w:space="0" w:color="auto"/>
              <w:right w:val="single" w:sz="4" w:space="0" w:color="auto"/>
            </w:tcBorders>
            <w:noWrap/>
            <w:vAlign w:val="center"/>
          </w:tcPr>
          <w:p w14:paraId="16FF4109" w14:textId="77777777" w:rsidR="000031CB" w:rsidRPr="00D0162F" w:rsidRDefault="000031CB" w:rsidP="003407E8">
            <w:pPr>
              <w:pStyle w:val="TAL"/>
              <w:keepNext w:val="0"/>
              <w:keepLines w:val="0"/>
            </w:pPr>
            <w:r w:rsidRPr="00D0162F">
              <w:t>NR SA FR2 Intra-frequency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596EA9F8"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057B75AD"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vAlign w:val="center"/>
          </w:tcPr>
          <w:p w14:paraId="6C5E1482"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45B4F0"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3D3B42D0" w14:textId="77777777" w:rsidR="000031CB" w:rsidRPr="00D0162F" w:rsidRDefault="000031CB" w:rsidP="003407E8">
            <w:pPr>
              <w:pStyle w:val="TAL"/>
              <w:keepNext w:val="0"/>
              <w:keepLines w:val="0"/>
            </w:pPr>
          </w:p>
        </w:tc>
      </w:tr>
      <w:tr w:rsidR="000031CB" w:rsidRPr="00D0162F" w14:paraId="73D93ACC" w14:textId="77777777" w:rsidTr="003407E8">
        <w:tblPrEx>
          <w:tblLook w:val="04A0" w:firstRow="1" w:lastRow="0" w:firstColumn="1" w:lastColumn="0" w:noHBand="0" w:noVBand="1"/>
        </w:tblPrEx>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154F5620" w14:textId="77777777" w:rsidR="000031CB" w:rsidRPr="00D0162F" w:rsidRDefault="000031CB" w:rsidP="003407E8">
            <w:pPr>
              <w:pStyle w:val="TAL"/>
              <w:keepNext w:val="0"/>
              <w:keepLines w:val="0"/>
              <w:rPr>
                <w:b/>
                <w:lang w:eastAsia="zh-TW"/>
              </w:rPr>
            </w:pPr>
            <w:r w:rsidRPr="00D0162F">
              <w:rPr>
                <w:b/>
                <w:lang w:eastAsia="zh-TW"/>
              </w:rPr>
              <w:t>7.3.1.3</w:t>
            </w:r>
          </w:p>
        </w:tc>
        <w:tc>
          <w:tcPr>
            <w:tcW w:w="3673" w:type="dxa"/>
            <w:gridSpan w:val="2"/>
            <w:tcBorders>
              <w:top w:val="single" w:sz="4" w:space="0" w:color="auto"/>
              <w:left w:val="nil"/>
              <w:bottom w:val="single" w:sz="4" w:space="0" w:color="auto"/>
              <w:right w:val="single" w:sz="4" w:space="0" w:color="auto"/>
            </w:tcBorders>
            <w:noWrap/>
            <w:vAlign w:val="center"/>
          </w:tcPr>
          <w:p w14:paraId="1FA7CBF0" w14:textId="77777777" w:rsidR="000031CB" w:rsidRPr="00D0162F" w:rsidRDefault="000031CB" w:rsidP="003407E8">
            <w:pPr>
              <w:pStyle w:val="TAL"/>
              <w:keepNext w:val="0"/>
              <w:keepLines w:val="0"/>
            </w:pPr>
            <w:r w:rsidRPr="00D0162F">
              <w:t>NR SA FR2-FR2 Inter-frequency handover; unknown target cell</w:t>
            </w:r>
          </w:p>
        </w:tc>
        <w:tc>
          <w:tcPr>
            <w:tcW w:w="1046" w:type="dxa"/>
            <w:gridSpan w:val="3"/>
            <w:tcBorders>
              <w:top w:val="single" w:sz="4" w:space="0" w:color="auto"/>
              <w:left w:val="nil"/>
              <w:bottom w:val="single" w:sz="4" w:space="0" w:color="auto"/>
              <w:right w:val="single" w:sz="4" w:space="0" w:color="auto"/>
            </w:tcBorders>
            <w:vAlign w:val="center"/>
          </w:tcPr>
          <w:p w14:paraId="03478684"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6A001EA3"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vAlign w:val="center"/>
          </w:tcPr>
          <w:p w14:paraId="21A4454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01D0F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vAlign w:val="center"/>
          </w:tcPr>
          <w:p w14:paraId="7EBB55D8" w14:textId="77777777" w:rsidR="000031CB" w:rsidRPr="00D0162F" w:rsidRDefault="000031CB" w:rsidP="003407E8">
            <w:pPr>
              <w:pStyle w:val="TAL"/>
              <w:keepNext w:val="0"/>
              <w:keepLines w:val="0"/>
            </w:pPr>
          </w:p>
        </w:tc>
      </w:tr>
      <w:tr w:rsidR="000031CB" w:rsidRPr="00D0162F" w14:paraId="3834F3B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1A3B6" w14:textId="77777777" w:rsidR="000031CB" w:rsidRPr="00D0162F" w:rsidRDefault="000031CB" w:rsidP="003407E8">
            <w:pPr>
              <w:pStyle w:val="TAL"/>
              <w:keepNext w:val="0"/>
              <w:keepLines w:val="0"/>
              <w:rPr>
                <w:b/>
                <w:lang w:eastAsia="zh-TW"/>
              </w:rPr>
            </w:pPr>
            <w:r w:rsidRPr="00D0162F">
              <w:rPr>
                <w:b/>
                <w:lang w:eastAsia="zh-TW"/>
              </w:rPr>
              <w:t>7.3.1.4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CE263D9" w14:textId="77777777" w:rsidR="000031CB" w:rsidRPr="00D0162F" w:rsidRDefault="000031CB" w:rsidP="003407E8">
            <w:pPr>
              <w:pStyle w:val="TAL"/>
              <w:keepNext w:val="0"/>
              <w:keepLines w:val="0"/>
            </w:pPr>
            <w:r w:rsidRPr="00D0162F">
              <w:t>NR SA FR1-FR2 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41D3081"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DAB94D" w14:textId="77777777" w:rsidR="000031CB" w:rsidRPr="00D0162F" w:rsidRDefault="000031CB" w:rsidP="003407E8">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803A327"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E96E362"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E2D18" w14:textId="77777777" w:rsidR="000031CB" w:rsidRPr="00D0162F" w:rsidRDefault="000031CB" w:rsidP="003407E8">
            <w:pPr>
              <w:pStyle w:val="TAL"/>
              <w:keepNext w:val="0"/>
              <w:keepLines w:val="0"/>
            </w:pPr>
          </w:p>
        </w:tc>
      </w:tr>
      <w:tr w:rsidR="000031CB" w:rsidRPr="00D0162F" w14:paraId="4034697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76B960" w14:textId="77777777" w:rsidR="000031CB" w:rsidRPr="00D0162F" w:rsidRDefault="000031CB" w:rsidP="003407E8">
            <w:pPr>
              <w:pStyle w:val="TAL"/>
              <w:keepNext w:val="0"/>
              <w:keepLines w:val="0"/>
              <w:rPr>
                <w:b/>
                <w:lang w:eastAsia="zh-TW"/>
              </w:rPr>
            </w:pPr>
            <w:r w:rsidRPr="00D0162F">
              <w:rPr>
                <w:b/>
                <w:lang w:eastAsia="zh-TW"/>
              </w:rPr>
              <w:t>7.3.1.5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FB2886A" w14:textId="77777777" w:rsidR="000031CB" w:rsidRPr="00D0162F" w:rsidRDefault="000031CB" w:rsidP="003407E8">
            <w:pPr>
              <w:pStyle w:val="TAL"/>
              <w:keepNext w:val="0"/>
              <w:keepLines w:val="0"/>
            </w:pPr>
            <w:r w:rsidRPr="00D0162F">
              <w:t>NR SA FR1-FR2 asynchronous DAPS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F2843F7" w14:textId="77777777" w:rsidR="000031CB" w:rsidRPr="00D0162F" w:rsidRDefault="000031CB" w:rsidP="003407E8">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C44581" w14:textId="77777777" w:rsidR="000031CB" w:rsidRPr="00D0162F" w:rsidRDefault="000031CB" w:rsidP="003407E8">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AB398E"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DCBF8AB"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F8A2C" w14:textId="77777777" w:rsidR="000031CB" w:rsidRPr="00D0162F" w:rsidRDefault="000031CB" w:rsidP="003407E8">
            <w:pPr>
              <w:pStyle w:val="TAL"/>
              <w:keepNext w:val="0"/>
              <w:keepLines w:val="0"/>
            </w:pPr>
          </w:p>
        </w:tc>
      </w:tr>
      <w:tr w:rsidR="000031CB" w:rsidRPr="00D0162F" w14:paraId="5829986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FC065" w14:textId="77777777" w:rsidR="000031CB" w:rsidRPr="00D0162F" w:rsidRDefault="000031CB" w:rsidP="003407E8">
            <w:pPr>
              <w:pStyle w:val="TAL"/>
              <w:keepNext w:val="0"/>
              <w:keepLines w:val="0"/>
              <w:rPr>
                <w:b/>
                <w:lang w:eastAsia="zh-TW"/>
              </w:rPr>
            </w:pPr>
            <w:r w:rsidRPr="00D0162F">
              <w:rPr>
                <w:b/>
                <w:lang w:eastAsia="zh-TW"/>
              </w:rPr>
              <w:t>7.3.2.1.1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844B052" w14:textId="77777777" w:rsidR="000031CB" w:rsidRPr="00D0162F" w:rsidRDefault="000031CB" w:rsidP="003407E8">
            <w:pPr>
              <w:pStyle w:val="TAL"/>
              <w:keepNext w:val="0"/>
              <w:keepLines w:val="0"/>
              <w:rPr>
                <w:lang w:eastAsia="zh-TW"/>
              </w:rPr>
            </w:pPr>
            <w:r w:rsidRPr="00D0162F">
              <w:rPr>
                <w:lang w:eastAsia="zh-TW"/>
              </w:rPr>
              <w:t>NR SA FR2 RRC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2CF429"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9F8F7A"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501935"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4E3D094"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5C529" w14:textId="77777777" w:rsidR="000031CB" w:rsidRPr="00D0162F" w:rsidRDefault="000031CB" w:rsidP="003407E8">
            <w:pPr>
              <w:pStyle w:val="TAL"/>
              <w:keepNext w:val="0"/>
              <w:keepLines w:val="0"/>
            </w:pPr>
          </w:p>
        </w:tc>
      </w:tr>
      <w:tr w:rsidR="000031CB" w:rsidRPr="00D0162F" w14:paraId="37E8EA3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961F7" w14:textId="77777777" w:rsidR="000031CB" w:rsidRPr="00D0162F" w:rsidRDefault="000031CB" w:rsidP="003407E8">
            <w:pPr>
              <w:pStyle w:val="TAL"/>
              <w:keepNext w:val="0"/>
              <w:keepLines w:val="0"/>
              <w:rPr>
                <w:b/>
                <w:lang w:eastAsia="zh-TW"/>
              </w:rPr>
            </w:pPr>
            <w:r w:rsidRPr="00D0162F">
              <w:rPr>
                <w:b/>
                <w:lang w:eastAsia="zh-TW"/>
              </w:rPr>
              <w:t>7.3.2.1.2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EC02ECD" w14:textId="77777777" w:rsidR="000031CB" w:rsidRPr="00D0162F" w:rsidRDefault="000031CB" w:rsidP="003407E8">
            <w:pPr>
              <w:pStyle w:val="TAL"/>
              <w:keepNext w:val="0"/>
              <w:keepLines w:val="0"/>
              <w:rPr>
                <w:lang w:eastAsia="zh-TW"/>
              </w:rPr>
            </w:pPr>
            <w:r w:rsidRPr="00D0162F">
              <w:rPr>
                <w:lang w:eastAsia="zh-TW"/>
              </w:rPr>
              <w:t>NR SA FR2-FR2 re-establishment</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D041CB"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978E1FC"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82673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EBDE385"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E56E8" w14:textId="77777777" w:rsidR="000031CB" w:rsidRPr="00D0162F" w:rsidRDefault="000031CB" w:rsidP="003407E8">
            <w:pPr>
              <w:pStyle w:val="TAL"/>
              <w:keepNext w:val="0"/>
              <w:keepLines w:val="0"/>
            </w:pPr>
          </w:p>
        </w:tc>
      </w:tr>
      <w:tr w:rsidR="000031CB" w:rsidRPr="00D0162F" w14:paraId="0C3E383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6DCA9E" w14:textId="77777777" w:rsidR="000031CB" w:rsidRPr="00D0162F" w:rsidRDefault="000031CB" w:rsidP="003407E8">
            <w:pPr>
              <w:pStyle w:val="TAL"/>
              <w:keepNext w:val="0"/>
              <w:keepLines w:val="0"/>
              <w:rPr>
                <w:b/>
                <w:lang w:eastAsia="zh-TW"/>
              </w:rPr>
            </w:pPr>
            <w:r w:rsidRPr="00D0162F">
              <w:rPr>
                <w:b/>
                <w:lang w:eastAsia="zh-TW"/>
              </w:rPr>
              <w:t>7.3.2.1.3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0307A8" w14:textId="77777777" w:rsidR="000031CB" w:rsidRPr="00D0162F" w:rsidRDefault="000031CB" w:rsidP="003407E8">
            <w:pPr>
              <w:pStyle w:val="TAL"/>
              <w:keepNext w:val="0"/>
              <w:keepLines w:val="0"/>
              <w:rPr>
                <w:lang w:eastAsia="zh-TW"/>
              </w:rPr>
            </w:pPr>
            <w:r w:rsidRPr="00D0162F">
              <w:rPr>
                <w:lang w:eastAsia="zh-TW"/>
              </w:rPr>
              <w:t>NR SA FR2 RRC re-establishment without serving cell timing</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49A667" w14:textId="77777777" w:rsidR="000031CB" w:rsidRPr="00D0162F" w:rsidRDefault="000031CB" w:rsidP="003407E8">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818653" w14:textId="77777777" w:rsidR="000031CB" w:rsidRPr="00D0162F" w:rsidRDefault="000031CB" w:rsidP="003407E8">
            <w:pPr>
              <w:pStyle w:val="TAL"/>
              <w:keepNext w:val="0"/>
              <w:keepLines w:val="0"/>
              <w:rPr>
                <w:rFonts w:eastAsia="SimSun"/>
              </w:rPr>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0AEDE0"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9548E68"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7F210" w14:textId="77777777" w:rsidR="000031CB" w:rsidRPr="00D0162F" w:rsidRDefault="000031CB" w:rsidP="003407E8">
            <w:pPr>
              <w:pStyle w:val="TAL"/>
              <w:keepNext w:val="0"/>
              <w:keepLines w:val="0"/>
            </w:pPr>
          </w:p>
        </w:tc>
      </w:tr>
      <w:tr w:rsidR="000031CB" w:rsidRPr="00D0162F" w14:paraId="09CCB02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E6453" w14:textId="77777777" w:rsidR="000031CB" w:rsidRPr="00D0162F" w:rsidRDefault="000031CB" w:rsidP="003407E8">
            <w:pPr>
              <w:pStyle w:val="TAL"/>
              <w:keepNext w:val="0"/>
              <w:keepLines w:val="0"/>
              <w:rPr>
                <w:b/>
                <w:lang w:eastAsia="zh-TW"/>
              </w:rPr>
            </w:pPr>
            <w:r w:rsidRPr="00D0162F">
              <w:rPr>
                <w:b/>
                <w:bCs/>
              </w:rPr>
              <w:t>7.3.2.2.1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F5BAAA8" w14:textId="77777777" w:rsidR="000031CB" w:rsidRPr="00D0162F" w:rsidRDefault="000031CB" w:rsidP="003407E8">
            <w:pPr>
              <w:pStyle w:val="TAL"/>
              <w:keepNext w:val="0"/>
              <w:keepLines w:val="0"/>
              <w:rPr>
                <w:lang w:eastAsia="zh-TW"/>
              </w:rPr>
            </w:pPr>
            <w:r w:rsidRPr="00D0162F">
              <w:t>NR SA FR2 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AEB517" w14:textId="77777777" w:rsidR="000031CB" w:rsidRPr="00D0162F" w:rsidRDefault="000031CB" w:rsidP="003407E8">
            <w:pPr>
              <w:pStyle w:val="TAL"/>
              <w:keepNext w:val="0"/>
              <w:keepLines w:val="0"/>
              <w:rPr>
                <w:rFonts w:eastAsia="SimSu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6606D3"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20B3D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59FAA6D"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9EC57" w14:textId="77777777" w:rsidR="000031CB" w:rsidRPr="00D0162F" w:rsidRDefault="000031CB" w:rsidP="003407E8">
            <w:pPr>
              <w:pStyle w:val="TAL"/>
              <w:keepNext w:val="0"/>
              <w:keepLines w:val="0"/>
            </w:pPr>
          </w:p>
        </w:tc>
      </w:tr>
      <w:tr w:rsidR="000031CB" w:rsidRPr="00D0162F" w14:paraId="49F0C1E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8EAD66" w14:textId="77777777" w:rsidR="000031CB" w:rsidRPr="00D0162F" w:rsidRDefault="000031CB" w:rsidP="003407E8">
            <w:pPr>
              <w:pStyle w:val="TAL"/>
              <w:keepNext w:val="0"/>
              <w:keepLines w:val="0"/>
              <w:rPr>
                <w:b/>
                <w:lang w:eastAsia="zh-TW"/>
              </w:rPr>
            </w:pPr>
            <w:r w:rsidRPr="00D0162F">
              <w:rPr>
                <w:b/>
                <w:bCs/>
              </w:rPr>
              <w:t>7.3.2.2.2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89EE4BD" w14:textId="77777777" w:rsidR="000031CB" w:rsidRPr="00D0162F" w:rsidRDefault="000031CB" w:rsidP="003407E8">
            <w:pPr>
              <w:pStyle w:val="TAL"/>
              <w:keepNext w:val="0"/>
              <w:keepLines w:val="0"/>
              <w:rPr>
                <w:lang w:eastAsia="zh-TW"/>
              </w:rPr>
            </w:pPr>
            <w:r w:rsidRPr="00D0162F">
              <w:t>NR SA FR2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BA19D3" w14:textId="77777777" w:rsidR="000031CB" w:rsidRPr="00D0162F" w:rsidRDefault="000031CB" w:rsidP="003407E8">
            <w:pPr>
              <w:pStyle w:val="TAL"/>
              <w:keepNext w:val="0"/>
              <w:keepLines w:val="0"/>
              <w:rPr>
                <w:rFonts w:eastAsia="SimSu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D9476"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4B5406C"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7522A2"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E91EC" w14:textId="77777777" w:rsidR="000031CB" w:rsidRPr="00D0162F" w:rsidRDefault="000031CB" w:rsidP="003407E8">
            <w:pPr>
              <w:pStyle w:val="TAL"/>
              <w:keepNext w:val="0"/>
              <w:keepLines w:val="0"/>
            </w:pPr>
          </w:p>
        </w:tc>
      </w:tr>
      <w:tr w:rsidR="000031CB" w:rsidRPr="00D0162F" w14:paraId="6383B03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AC8F4" w14:textId="77777777" w:rsidR="000031CB" w:rsidRPr="00D0162F" w:rsidRDefault="000031CB" w:rsidP="003407E8">
            <w:pPr>
              <w:pStyle w:val="TAL"/>
              <w:keepNext w:val="0"/>
              <w:keepLines w:val="0"/>
              <w:rPr>
                <w:b/>
                <w:bCs/>
                <w:lang w:eastAsia="zh-CN"/>
              </w:rPr>
            </w:pPr>
            <w:r w:rsidRPr="00D0162F">
              <w:rPr>
                <w:b/>
                <w:bCs/>
                <w:lang w:eastAsia="zh-CN"/>
              </w:rPr>
              <w:t>7.3.2.2.4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40C07EA" w14:textId="77777777" w:rsidR="000031CB" w:rsidRPr="00D0162F" w:rsidRDefault="000031CB" w:rsidP="003407E8">
            <w:pPr>
              <w:pStyle w:val="TAL"/>
              <w:keepNext w:val="0"/>
              <w:keepLines w:val="0"/>
            </w:pPr>
            <w:r w:rsidRPr="00D0162F">
              <w:t>NR SA FR2 2-step non-contention based random access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C987C97" w14:textId="77777777" w:rsidR="000031CB" w:rsidRPr="00D0162F" w:rsidRDefault="000031CB" w:rsidP="003407E8">
            <w:pPr>
              <w:pStyle w:val="TAL"/>
              <w:keepNext w:val="0"/>
              <w:keepLines w:val="0"/>
              <w:rPr>
                <w:rFonts w:eastAsia="SimSun"/>
                <w:lang w:eastAsia="zh-CN"/>
              </w:rPr>
            </w:pPr>
            <w:r w:rsidRPr="00D0162F">
              <w:rPr>
                <w:rFonts w:eastAsia="SimSun"/>
                <w:lang w:eastAsia="zh-C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F08BDE" w14:textId="77777777" w:rsidR="000031CB" w:rsidRPr="00D0162F" w:rsidRDefault="000031CB" w:rsidP="003407E8">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328369"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7E84316"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28B37" w14:textId="77777777" w:rsidR="000031CB" w:rsidRPr="00D0162F" w:rsidRDefault="000031CB" w:rsidP="003407E8">
            <w:pPr>
              <w:pStyle w:val="TAL"/>
              <w:keepNext w:val="0"/>
              <w:keepLines w:val="0"/>
            </w:pPr>
          </w:p>
        </w:tc>
      </w:tr>
      <w:tr w:rsidR="000031CB" w:rsidRPr="00D0162F" w14:paraId="2B141C0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0C3C1E" w14:textId="77777777" w:rsidR="000031CB" w:rsidRPr="00D0162F" w:rsidRDefault="000031CB" w:rsidP="003407E8">
            <w:pPr>
              <w:pStyle w:val="TAL"/>
              <w:keepNext w:val="0"/>
              <w:keepLines w:val="0"/>
              <w:rPr>
                <w:b/>
                <w:bCs/>
                <w:lang w:eastAsia="zh-CN"/>
              </w:rPr>
            </w:pPr>
            <w:r w:rsidRPr="00D0162F">
              <w:rPr>
                <w:b/>
                <w:bCs/>
                <w:lang w:eastAsia="zh-CN"/>
              </w:rPr>
              <w:t>7.3.2.3.1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66B3AB1" w14:textId="77777777" w:rsidR="000031CB" w:rsidRPr="00D0162F" w:rsidRDefault="000031CB" w:rsidP="003407E8">
            <w:pPr>
              <w:pStyle w:val="TAL"/>
              <w:keepNext w:val="0"/>
              <w:keepLines w:val="0"/>
            </w:pPr>
            <w:r w:rsidRPr="00D0162F">
              <w:t>NR SA FR2-FR2 RRC connection release with redirection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AB77271" w14:textId="77777777" w:rsidR="000031CB" w:rsidRPr="00D0162F" w:rsidRDefault="000031CB" w:rsidP="003407E8">
            <w:pPr>
              <w:pStyle w:val="TAL"/>
              <w:keepNext w:val="0"/>
              <w:keepLines w:val="0"/>
              <w:rPr>
                <w:rFonts w:eastAsia="SimSun"/>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AAE203C" w14:textId="77777777" w:rsidR="000031CB" w:rsidRPr="00D0162F" w:rsidRDefault="000031CB" w:rsidP="003407E8">
            <w:pPr>
              <w:pStyle w:val="TAL"/>
              <w:keepNext w:val="0"/>
              <w:keepLines w:val="0"/>
              <w:rPr>
                <w:rFonts w:eastAsia="SimSun"/>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51766B3"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DCBD71C"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85791" w14:textId="77777777" w:rsidR="000031CB" w:rsidRPr="00D0162F" w:rsidRDefault="000031CB" w:rsidP="003407E8">
            <w:pPr>
              <w:pStyle w:val="TAL"/>
              <w:keepNext w:val="0"/>
              <w:keepLines w:val="0"/>
            </w:pPr>
          </w:p>
        </w:tc>
      </w:tr>
      <w:tr w:rsidR="000031CB" w:rsidRPr="00D0162F" w14:paraId="53AAF33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844E40" w14:textId="77777777" w:rsidR="000031CB" w:rsidRPr="00D0162F" w:rsidRDefault="000031CB" w:rsidP="003407E8">
            <w:pPr>
              <w:pStyle w:val="TAL"/>
              <w:keepNext w:val="0"/>
              <w:keepLines w:val="0"/>
              <w:rPr>
                <w:b/>
                <w:bCs/>
              </w:rPr>
            </w:pPr>
            <w:r w:rsidRPr="00D0162F">
              <w:rPr>
                <w:b/>
                <w:lang w:eastAsia="zh-TW"/>
              </w:rPr>
              <w:t>7.3.3.1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7BAC3F2" w14:textId="77777777" w:rsidR="000031CB" w:rsidRPr="00D0162F" w:rsidRDefault="000031CB" w:rsidP="003407E8">
            <w:pPr>
              <w:pStyle w:val="TAL"/>
              <w:keepNext w:val="0"/>
              <w:keepLines w:val="0"/>
            </w:pPr>
            <w:r w:rsidRPr="00D0162F">
              <w:t>NR SA 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FBD475" w14:textId="77777777" w:rsidR="000031CB" w:rsidRPr="00D0162F" w:rsidRDefault="000031CB" w:rsidP="003407E8">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2127986" w14:textId="77777777" w:rsidR="000031CB" w:rsidRPr="00D0162F" w:rsidRDefault="000031CB" w:rsidP="003407E8">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9CCEE9B"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5EAA3D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C991E" w14:textId="77777777" w:rsidR="000031CB" w:rsidRPr="00D0162F" w:rsidRDefault="000031CB" w:rsidP="003407E8">
            <w:pPr>
              <w:pStyle w:val="TAL"/>
              <w:keepNext w:val="0"/>
              <w:keepLines w:val="0"/>
            </w:pPr>
          </w:p>
        </w:tc>
      </w:tr>
      <w:tr w:rsidR="000031CB" w:rsidRPr="00D0162F" w14:paraId="4154479B"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113E4" w14:textId="77777777" w:rsidR="000031CB" w:rsidRPr="00D0162F" w:rsidRDefault="000031CB" w:rsidP="003407E8">
            <w:pPr>
              <w:pStyle w:val="TAL"/>
              <w:keepNext w:val="0"/>
              <w:keepLines w:val="0"/>
              <w:rPr>
                <w:b/>
                <w:bCs/>
              </w:rPr>
            </w:pPr>
            <w:r w:rsidRPr="00D0162F">
              <w:rPr>
                <w:b/>
                <w:lang w:eastAsia="zh-TW"/>
              </w:rPr>
              <w:t>7.3.3.2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A4F14A" w14:textId="77777777" w:rsidR="000031CB" w:rsidRPr="00D0162F" w:rsidRDefault="000031CB" w:rsidP="003407E8">
            <w:pPr>
              <w:pStyle w:val="TAL"/>
              <w:keepNext w:val="0"/>
              <w:keepLines w:val="0"/>
            </w:pPr>
            <w:r w:rsidRPr="00D0162F">
              <w:t>NR SA FR2-FR2 conditional handover</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1C96718" w14:textId="77777777" w:rsidR="000031CB" w:rsidRPr="00D0162F" w:rsidRDefault="000031CB" w:rsidP="003407E8">
            <w:pPr>
              <w:pStyle w:val="TAL"/>
              <w:keepNext w:val="0"/>
              <w:keepLines w:val="0"/>
              <w:rPr>
                <w:lang w:eastAsia="zh-C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84DAEF" w14:textId="77777777" w:rsidR="000031CB" w:rsidRPr="00D0162F" w:rsidRDefault="000031CB" w:rsidP="003407E8">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CFED27" w14:textId="77777777" w:rsidR="000031CB" w:rsidRPr="00D0162F" w:rsidRDefault="000031CB" w:rsidP="003407E8">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C99AFA" w14:textId="77777777" w:rsidR="000031CB" w:rsidRPr="00D0162F" w:rsidRDefault="000031CB" w:rsidP="003407E8">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4B504D" w14:textId="77777777" w:rsidR="000031CB" w:rsidRPr="00D0162F" w:rsidRDefault="000031CB" w:rsidP="003407E8">
            <w:pPr>
              <w:pStyle w:val="TAL"/>
              <w:keepNext w:val="0"/>
              <w:keepLines w:val="0"/>
            </w:pPr>
          </w:p>
        </w:tc>
      </w:tr>
      <w:tr w:rsidR="000031CB" w:rsidRPr="00D0162F" w14:paraId="10C2D60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4BD089"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7.4.1.1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C8C0B29" w14:textId="77777777" w:rsidR="000031CB" w:rsidRPr="00D0162F" w:rsidRDefault="000031CB" w:rsidP="003407E8">
            <w:pPr>
              <w:spacing w:after="0"/>
              <w:rPr>
                <w:rFonts w:ascii="Arial" w:hAnsi="Arial"/>
                <w:sz w:val="18"/>
              </w:rPr>
            </w:pPr>
            <w:r w:rsidRPr="00D0162F">
              <w:rPr>
                <w:rFonts w:ascii="Arial" w:hAnsi="Arial"/>
                <w:sz w:val="18"/>
              </w:rPr>
              <w:t>NR SA FR2 UE transmit timing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94F33F" w14:textId="77777777" w:rsidR="000031CB" w:rsidRPr="00D0162F" w:rsidRDefault="000031CB" w:rsidP="003407E8">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447912"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E5A8CB"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28933F5"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B3165" w14:textId="77777777" w:rsidR="000031CB" w:rsidRPr="00D0162F" w:rsidRDefault="000031CB" w:rsidP="003407E8">
            <w:pPr>
              <w:spacing w:after="0"/>
              <w:rPr>
                <w:rFonts w:ascii="Arial" w:hAnsi="Arial"/>
                <w:sz w:val="18"/>
              </w:rPr>
            </w:pPr>
          </w:p>
        </w:tc>
      </w:tr>
      <w:tr w:rsidR="000031CB" w:rsidRPr="00D0162F" w14:paraId="4610CBA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A427C"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7.4.3.1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1F54465" w14:textId="77777777" w:rsidR="000031CB" w:rsidRPr="00D0162F" w:rsidRDefault="000031CB" w:rsidP="003407E8">
            <w:pPr>
              <w:spacing w:after="0"/>
              <w:rPr>
                <w:rFonts w:ascii="Arial" w:hAnsi="Arial"/>
                <w:sz w:val="18"/>
              </w:rPr>
            </w:pPr>
            <w:r w:rsidRPr="00D0162F">
              <w:rPr>
                <w:rFonts w:ascii="Arial" w:hAnsi="Arial"/>
                <w:sz w:val="18"/>
              </w:rPr>
              <w:t>NR SA FR2 timing advance adjustment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4DBD1D" w14:textId="77777777" w:rsidR="000031CB" w:rsidRPr="00D0162F" w:rsidRDefault="000031CB" w:rsidP="003407E8">
            <w:pPr>
              <w:spacing w:after="0"/>
              <w:rPr>
                <w:rFonts w:ascii="Arial" w:hAnsi="Arial"/>
                <w:sz w:val="18"/>
              </w:rPr>
            </w:pPr>
            <w:r w:rsidRPr="00D0162F">
              <w:rPr>
                <w:rFonts w:ascii="Arial"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5D0D5A"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AD60D70"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70CE500F"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E24F81" w14:textId="77777777" w:rsidR="000031CB" w:rsidRPr="00D0162F" w:rsidRDefault="000031CB" w:rsidP="003407E8">
            <w:pPr>
              <w:spacing w:after="0"/>
              <w:rPr>
                <w:rFonts w:ascii="Arial" w:hAnsi="Arial"/>
                <w:sz w:val="18"/>
              </w:rPr>
            </w:pPr>
          </w:p>
        </w:tc>
      </w:tr>
      <w:tr w:rsidR="000031CB" w:rsidRPr="00D0162F" w14:paraId="05FCAE1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626E16"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4260B5A" w14:textId="77777777" w:rsidR="000031CB" w:rsidRPr="00D0162F" w:rsidRDefault="000031CB" w:rsidP="003407E8">
            <w:pPr>
              <w:spacing w:after="0"/>
              <w:rPr>
                <w:rFonts w:ascii="Arial" w:hAnsi="Arial"/>
                <w:sz w:val="18"/>
              </w:rPr>
            </w:pPr>
            <w:r w:rsidRPr="00D0162F">
              <w:rPr>
                <w:rFonts w:ascii="Arial" w:hAnsi="Arial"/>
                <w:sz w:val="18"/>
              </w:rPr>
              <w:t>Radio Link Monitoring Out-of-sync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8E2881"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B4A82A"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7A44228"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138AA56B"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8A5C7" w14:textId="77777777" w:rsidR="000031CB" w:rsidRPr="00D0162F" w:rsidRDefault="000031CB" w:rsidP="003407E8">
            <w:pPr>
              <w:spacing w:after="0"/>
              <w:rPr>
                <w:rFonts w:ascii="Arial" w:hAnsi="Arial"/>
                <w:sz w:val="18"/>
              </w:rPr>
            </w:pPr>
          </w:p>
        </w:tc>
      </w:tr>
      <w:tr w:rsidR="000031CB" w:rsidRPr="00D0162F" w14:paraId="1753251F"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AE95CC"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9B581DC" w14:textId="77777777" w:rsidR="000031CB" w:rsidRPr="00D0162F" w:rsidRDefault="000031CB" w:rsidP="003407E8">
            <w:pPr>
              <w:spacing w:after="0"/>
              <w:rPr>
                <w:rFonts w:ascii="Arial" w:hAnsi="Arial"/>
                <w:sz w:val="18"/>
              </w:rPr>
            </w:pPr>
            <w:r w:rsidRPr="00D0162F">
              <w:rPr>
                <w:rFonts w:ascii="Arial" w:hAnsi="Arial"/>
                <w:sz w:val="18"/>
              </w:rPr>
              <w:t>Radio Link Monitoring In-sync Test for FR2 PCell configured with SSB-based RLM RS in non-DRX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343AB17"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60766D9"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5017656"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6425A379"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37D2" w14:textId="77777777" w:rsidR="000031CB" w:rsidRPr="00D0162F" w:rsidRDefault="000031CB" w:rsidP="003407E8">
            <w:pPr>
              <w:spacing w:after="0"/>
              <w:rPr>
                <w:rFonts w:ascii="Arial" w:hAnsi="Arial"/>
                <w:sz w:val="18"/>
              </w:rPr>
            </w:pPr>
          </w:p>
        </w:tc>
      </w:tr>
      <w:tr w:rsidR="000031CB" w:rsidRPr="00D0162F" w14:paraId="289A090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C3C1B8"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FEB972B" w14:textId="77777777" w:rsidR="000031CB" w:rsidRPr="00D0162F" w:rsidRDefault="000031CB" w:rsidP="003407E8">
            <w:pPr>
              <w:spacing w:after="0"/>
              <w:rPr>
                <w:rFonts w:ascii="Arial" w:hAnsi="Arial"/>
                <w:sz w:val="18"/>
              </w:rPr>
            </w:pPr>
            <w:r w:rsidRPr="00D0162F">
              <w:rPr>
                <w:rFonts w:ascii="Arial" w:hAnsi="Arial"/>
                <w:sz w:val="18"/>
              </w:rPr>
              <w:t>Radio Link Monitoring Out-of-sync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C13390B"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8802E78"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837268"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45C8DE31"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0D28B" w14:textId="77777777" w:rsidR="000031CB" w:rsidRPr="00D0162F" w:rsidRDefault="000031CB" w:rsidP="003407E8">
            <w:pPr>
              <w:spacing w:after="0"/>
              <w:rPr>
                <w:rFonts w:ascii="Arial" w:hAnsi="Arial"/>
                <w:sz w:val="18"/>
              </w:rPr>
            </w:pPr>
          </w:p>
        </w:tc>
      </w:tr>
      <w:tr w:rsidR="000031CB" w:rsidRPr="00D0162F" w14:paraId="414FF8B3"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59D013" w14:textId="77777777" w:rsidR="000031CB" w:rsidRPr="00D0162F" w:rsidRDefault="000031CB" w:rsidP="003407E8">
            <w:pPr>
              <w:spacing w:after="0"/>
              <w:rPr>
                <w:rFonts w:ascii="Arial" w:hAnsi="Arial"/>
                <w:b/>
                <w:sz w:val="18"/>
                <w:lang w:eastAsia="zh-TW"/>
              </w:rPr>
            </w:pPr>
            <w:r w:rsidRPr="00D0162F">
              <w:rPr>
                <w:rFonts w:ascii="Arial" w:hAnsi="Arial"/>
                <w:b/>
                <w:sz w:val="18"/>
                <w:lang w:eastAsia="zh-TW"/>
              </w:rPr>
              <w:t>7.5.1.4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8904403" w14:textId="77777777" w:rsidR="000031CB" w:rsidRPr="00D0162F" w:rsidRDefault="000031CB" w:rsidP="003407E8">
            <w:pPr>
              <w:spacing w:after="0"/>
              <w:rPr>
                <w:rFonts w:ascii="Arial" w:hAnsi="Arial"/>
                <w:sz w:val="18"/>
              </w:rPr>
            </w:pPr>
            <w:r w:rsidRPr="00D0162F">
              <w:rPr>
                <w:rFonts w:ascii="Arial" w:hAnsi="Arial"/>
                <w:sz w:val="18"/>
              </w:rPr>
              <w:t>Radio Link Monitoring In-sync Test for FR2 PCell configured with SSB-based RLM RS in DRX mode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8E2280" w14:textId="77777777" w:rsidR="000031CB" w:rsidRPr="00D0162F" w:rsidRDefault="000031CB" w:rsidP="003407E8">
            <w:pPr>
              <w:spacing w:after="0"/>
              <w:rPr>
                <w:rFonts w:ascii="Arial" w:hAnsi="Arial"/>
                <w:sz w:val="18"/>
              </w:rPr>
            </w:pPr>
            <w:r w:rsidRPr="00D0162F">
              <w:rPr>
                <w:rFonts w:ascii="Arial" w:eastAsia="SimSun" w:hAnsi="Arial"/>
                <w:sz w:val="18"/>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CE4232" w14:textId="77777777" w:rsidR="000031CB" w:rsidRPr="00D0162F" w:rsidRDefault="000031CB" w:rsidP="003407E8">
            <w:pPr>
              <w:spacing w:after="0"/>
              <w:rPr>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CE4CC3" w14:textId="77777777" w:rsidR="000031CB" w:rsidRPr="00D0162F" w:rsidRDefault="000031CB" w:rsidP="003407E8">
            <w:pPr>
              <w:spacing w:after="0"/>
              <w:rPr>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
          <w:p w14:paraId="0063968E" w14:textId="77777777" w:rsidR="000031CB" w:rsidRPr="00D0162F" w:rsidRDefault="000031CB" w:rsidP="003407E8">
            <w:pPr>
              <w:spacing w:after="0"/>
              <w:rPr>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38488" w14:textId="77777777" w:rsidR="000031CB" w:rsidRPr="00D0162F" w:rsidRDefault="000031CB" w:rsidP="003407E8">
            <w:pPr>
              <w:spacing w:after="0"/>
              <w:rPr>
                <w:rFonts w:ascii="Arial" w:hAnsi="Arial"/>
                <w:sz w:val="18"/>
              </w:rPr>
            </w:pPr>
          </w:p>
        </w:tc>
      </w:tr>
      <w:tr w:rsidR="00B5211C" w:rsidRPr="00D0162F" w14:paraId="48C5B53E" w14:textId="77777777" w:rsidTr="006E5BC4">
        <w:tblPrEx>
          <w:tblW w:w="10004" w:type="dxa"/>
          <w:jc w:val="center"/>
          <w:tblLayout w:type="fixed"/>
          <w:tblCellMar>
            <w:left w:w="28" w:type="dxa"/>
          </w:tblCellMar>
          <w:tblLook w:val="0000" w:firstRow="0" w:lastRow="0" w:firstColumn="0" w:lastColumn="0" w:noHBand="0" w:noVBand="0"/>
          <w:tblPrExChange w:id="156"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57" w:author="Fernando Alonso Macias" w:date="2023-10-25T14:59:00Z"/>
          <w:trPrChange w:id="158"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59"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E77C3" w14:textId="4F6170FC" w:rsidR="00B5211C" w:rsidRPr="00D0162F" w:rsidRDefault="00B5211C" w:rsidP="00B5211C">
            <w:pPr>
              <w:spacing w:after="0"/>
              <w:rPr>
                <w:ins w:id="160" w:author="Fernando Alonso Macias" w:date="2023-10-25T14:59:00Z"/>
                <w:rFonts w:ascii="Arial" w:hAnsi="Arial"/>
                <w:b/>
                <w:sz w:val="18"/>
                <w:lang w:eastAsia="zh-TW"/>
              </w:rPr>
            </w:pPr>
            <w:ins w:id="161" w:author="Fernando Alonso Macias" w:date="2023-10-25T14:59:00Z">
              <w:r w:rsidRPr="00D0162F">
                <w:rPr>
                  <w:rFonts w:ascii="Arial" w:hAnsi="Arial"/>
                  <w:b/>
                  <w:sz w:val="18"/>
                  <w:lang w:eastAsia="zh-TW"/>
                </w:rPr>
                <w:t>7.5.1.</w:t>
              </w:r>
              <w:r>
                <w:rPr>
                  <w:rFonts w:ascii="Arial" w:hAnsi="Arial"/>
                  <w:b/>
                  <w:sz w:val="18"/>
                  <w:lang w:eastAsia="zh-TW"/>
                </w:rPr>
                <w:t>5</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162"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76555B9D" w14:textId="08CA0742" w:rsidR="00B5211C" w:rsidRPr="00D0162F" w:rsidRDefault="00B5211C" w:rsidP="00B5211C">
            <w:pPr>
              <w:spacing w:after="0"/>
              <w:rPr>
                <w:ins w:id="163" w:author="Fernando Alonso Macias" w:date="2023-10-25T14:59:00Z"/>
                <w:rFonts w:ascii="Arial" w:hAnsi="Arial"/>
                <w:sz w:val="18"/>
              </w:rPr>
            </w:pPr>
            <w:ins w:id="164" w:author="Fernando Alonso Macias" w:date="2023-10-25T15:00:00Z">
              <w:r w:rsidRPr="001430EB">
                <w:rPr>
                  <w:rFonts w:ascii="Arial" w:hAnsi="Arial"/>
                  <w:sz w:val="18"/>
                </w:rPr>
                <w:t>NR SA FR2 Radio Link Monitoring Out-of-sync Test for PCell configured with CSI-RS-based RLM RS in non-DRX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65"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43A885E7" w14:textId="3997FD65" w:rsidR="00B5211C" w:rsidRPr="00D0162F" w:rsidRDefault="00B5211C" w:rsidP="00B5211C">
            <w:pPr>
              <w:spacing w:after="0"/>
              <w:rPr>
                <w:ins w:id="166" w:author="Fernando Alonso Macias" w:date="2023-10-25T14:59:00Z"/>
                <w:rFonts w:ascii="Arial" w:eastAsia="SimSun" w:hAnsi="Arial"/>
                <w:sz w:val="18"/>
              </w:rPr>
            </w:pPr>
            <w:ins w:id="167"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6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3325D01A" w14:textId="77777777" w:rsidR="00B5211C" w:rsidRPr="00D0162F" w:rsidRDefault="00B5211C" w:rsidP="00B5211C">
            <w:pPr>
              <w:spacing w:after="0"/>
              <w:rPr>
                <w:ins w:id="169"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70"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4CAD3F79" w14:textId="77777777" w:rsidR="00B5211C" w:rsidRPr="00D0162F" w:rsidRDefault="00B5211C" w:rsidP="00B5211C">
            <w:pPr>
              <w:spacing w:after="0"/>
              <w:rPr>
                <w:ins w:id="171"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172"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2D68F07B" w14:textId="77777777" w:rsidR="00B5211C" w:rsidRPr="00D0162F" w:rsidRDefault="00B5211C" w:rsidP="00B5211C">
            <w:pPr>
              <w:spacing w:after="0"/>
              <w:rPr>
                <w:ins w:id="173"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4"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DE6B43" w14:textId="77777777" w:rsidR="00B5211C" w:rsidRPr="00D0162F" w:rsidRDefault="00B5211C" w:rsidP="00B5211C">
            <w:pPr>
              <w:spacing w:after="0"/>
              <w:rPr>
                <w:ins w:id="175" w:author="Fernando Alonso Macias" w:date="2023-10-25T14:59:00Z"/>
                <w:rFonts w:ascii="Arial" w:hAnsi="Arial"/>
                <w:sz w:val="18"/>
              </w:rPr>
            </w:pPr>
          </w:p>
        </w:tc>
      </w:tr>
      <w:tr w:rsidR="00B5211C" w:rsidRPr="00D0162F" w14:paraId="770106D3" w14:textId="77777777" w:rsidTr="006E5BC4">
        <w:tblPrEx>
          <w:tblW w:w="10004" w:type="dxa"/>
          <w:jc w:val="center"/>
          <w:tblLayout w:type="fixed"/>
          <w:tblCellMar>
            <w:left w:w="28" w:type="dxa"/>
          </w:tblCellMar>
          <w:tblLook w:val="0000" w:firstRow="0" w:lastRow="0" w:firstColumn="0" w:lastColumn="0" w:noHBand="0" w:noVBand="0"/>
          <w:tblPrExChange w:id="176"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77" w:author="Fernando Alonso Macias" w:date="2023-10-25T14:59:00Z"/>
          <w:trPrChange w:id="178"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79"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96B85E" w14:textId="20F839A1" w:rsidR="00B5211C" w:rsidRPr="00D0162F" w:rsidRDefault="00B5211C" w:rsidP="00B5211C">
            <w:pPr>
              <w:spacing w:after="0"/>
              <w:rPr>
                <w:ins w:id="180" w:author="Fernando Alonso Macias" w:date="2023-10-25T14:59:00Z"/>
                <w:rFonts w:ascii="Arial" w:hAnsi="Arial"/>
                <w:b/>
                <w:sz w:val="18"/>
                <w:lang w:eastAsia="zh-TW"/>
              </w:rPr>
            </w:pPr>
            <w:ins w:id="181" w:author="Fernando Alonso Macias" w:date="2023-10-25T14:59:00Z">
              <w:r w:rsidRPr="00D0162F">
                <w:rPr>
                  <w:rFonts w:ascii="Arial" w:hAnsi="Arial"/>
                  <w:b/>
                  <w:sz w:val="18"/>
                  <w:lang w:eastAsia="zh-TW"/>
                </w:rPr>
                <w:t>7.5.1.</w:t>
              </w:r>
              <w:r>
                <w:rPr>
                  <w:rFonts w:ascii="Arial" w:hAnsi="Arial"/>
                  <w:b/>
                  <w:sz w:val="18"/>
                  <w:lang w:eastAsia="zh-TW"/>
                </w:rPr>
                <w:t>6</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182"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A2BBBED" w14:textId="2D48439A" w:rsidR="00B5211C" w:rsidRPr="00D0162F" w:rsidRDefault="00B5211C" w:rsidP="00B5211C">
            <w:pPr>
              <w:spacing w:after="0"/>
              <w:rPr>
                <w:ins w:id="183" w:author="Fernando Alonso Macias" w:date="2023-10-25T14:59:00Z"/>
                <w:rFonts w:ascii="Arial" w:hAnsi="Arial"/>
                <w:sz w:val="18"/>
              </w:rPr>
            </w:pPr>
            <w:ins w:id="184" w:author="Fernando Alonso Macias" w:date="2023-10-25T15:00:00Z">
              <w:r w:rsidRPr="00BE549A">
                <w:rPr>
                  <w:rFonts w:ascii="Arial" w:hAnsi="Arial"/>
                  <w:sz w:val="18"/>
                </w:rPr>
                <w:t>NR SA FR2 Radio Link Monitoring In-sync Test for FR2 PCell configured with CSI-RS-based RLM in non-DRX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85"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6AD53B67" w14:textId="7956B847" w:rsidR="00B5211C" w:rsidRPr="00D0162F" w:rsidRDefault="00B5211C" w:rsidP="00B5211C">
            <w:pPr>
              <w:spacing w:after="0"/>
              <w:rPr>
                <w:ins w:id="186" w:author="Fernando Alonso Macias" w:date="2023-10-25T14:59:00Z"/>
                <w:rFonts w:ascii="Arial" w:eastAsia="SimSun" w:hAnsi="Arial"/>
                <w:sz w:val="18"/>
              </w:rPr>
            </w:pPr>
            <w:ins w:id="187"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8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1154C320" w14:textId="77777777" w:rsidR="00B5211C" w:rsidRPr="00D0162F" w:rsidRDefault="00B5211C" w:rsidP="00B5211C">
            <w:pPr>
              <w:spacing w:after="0"/>
              <w:rPr>
                <w:ins w:id="189"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190"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BCE5AE5" w14:textId="77777777" w:rsidR="00B5211C" w:rsidRPr="00D0162F" w:rsidRDefault="00B5211C" w:rsidP="00B5211C">
            <w:pPr>
              <w:spacing w:after="0"/>
              <w:rPr>
                <w:ins w:id="191"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192"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3681ECD7" w14:textId="77777777" w:rsidR="00B5211C" w:rsidRPr="00D0162F" w:rsidRDefault="00B5211C" w:rsidP="00B5211C">
            <w:pPr>
              <w:spacing w:after="0"/>
              <w:rPr>
                <w:ins w:id="193"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4"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7D271" w14:textId="77777777" w:rsidR="00B5211C" w:rsidRPr="00D0162F" w:rsidRDefault="00B5211C" w:rsidP="00B5211C">
            <w:pPr>
              <w:spacing w:after="0"/>
              <w:rPr>
                <w:ins w:id="195" w:author="Fernando Alonso Macias" w:date="2023-10-25T14:59:00Z"/>
                <w:rFonts w:ascii="Arial" w:hAnsi="Arial"/>
                <w:sz w:val="18"/>
              </w:rPr>
            </w:pPr>
          </w:p>
        </w:tc>
      </w:tr>
      <w:tr w:rsidR="00B5211C" w:rsidRPr="00D0162F" w14:paraId="5DF6F949" w14:textId="77777777" w:rsidTr="006E5BC4">
        <w:tblPrEx>
          <w:tblW w:w="10004" w:type="dxa"/>
          <w:jc w:val="center"/>
          <w:tblLayout w:type="fixed"/>
          <w:tblCellMar>
            <w:left w:w="28" w:type="dxa"/>
          </w:tblCellMar>
          <w:tblLook w:val="0000" w:firstRow="0" w:lastRow="0" w:firstColumn="0" w:lastColumn="0" w:noHBand="0" w:noVBand="0"/>
          <w:tblPrExChange w:id="196"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197" w:author="Fernando Alonso Macias" w:date="2023-10-25T14:59:00Z"/>
          <w:trPrChange w:id="198"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99"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2B0F0" w14:textId="63035F52" w:rsidR="00B5211C" w:rsidRPr="00D0162F" w:rsidRDefault="00B5211C" w:rsidP="00B5211C">
            <w:pPr>
              <w:spacing w:after="0"/>
              <w:rPr>
                <w:ins w:id="200" w:author="Fernando Alonso Macias" w:date="2023-10-25T14:59:00Z"/>
                <w:rFonts w:ascii="Arial" w:hAnsi="Arial"/>
                <w:b/>
                <w:sz w:val="18"/>
                <w:lang w:eastAsia="zh-TW"/>
              </w:rPr>
            </w:pPr>
            <w:ins w:id="201" w:author="Fernando Alonso Macias" w:date="2023-10-25T14:59:00Z">
              <w:r w:rsidRPr="00D0162F">
                <w:rPr>
                  <w:rFonts w:ascii="Arial" w:hAnsi="Arial"/>
                  <w:b/>
                  <w:sz w:val="18"/>
                  <w:lang w:eastAsia="zh-TW"/>
                </w:rPr>
                <w:t>7.5.1.</w:t>
              </w:r>
              <w:r>
                <w:rPr>
                  <w:rFonts w:ascii="Arial" w:hAnsi="Arial"/>
                  <w:b/>
                  <w:sz w:val="18"/>
                  <w:lang w:eastAsia="zh-TW"/>
                </w:rPr>
                <w:t>7</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202"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2D6AC466" w14:textId="0CC088BB" w:rsidR="00B5211C" w:rsidRPr="00D0162F" w:rsidRDefault="00B5211C" w:rsidP="00B5211C">
            <w:pPr>
              <w:spacing w:after="0"/>
              <w:rPr>
                <w:ins w:id="203" w:author="Fernando Alonso Macias" w:date="2023-10-25T14:59:00Z"/>
                <w:rFonts w:ascii="Arial" w:hAnsi="Arial"/>
                <w:sz w:val="18"/>
              </w:rPr>
            </w:pPr>
            <w:ins w:id="204" w:author="Fernando Alonso Macias" w:date="2023-10-25T15:00:00Z">
              <w:r w:rsidRPr="00BE549A">
                <w:rPr>
                  <w:rFonts w:ascii="Arial" w:hAnsi="Arial"/>
                  <w:sz w:val="18"/>
                </w:rPr>
                <w:t>NR SA FR2 Radio Link Monitoring Out-of-sync Test for FR2 PCell configured with CSI-RS-based RLM RS in 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05"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3FD5564" w14:textId="0E8AC82C" w:rsidR="00B5211C" w:rsidRPr="00D0162F" w:rsidRDefault="00B5211C" w:rsidP="00B5211C">
            <w:pPr>
              <w:spacing w:after="0"/>
              <w:rPr>
                <w:ins w:id="206" w:author="Fernando Alonso Macias" w:date="2023-10-25T14:59:00Z"/>
                <w:rFonts w:ascii="Arial" w:eastAsia="SimSun" w:hAnsi="Arial"/>
                <w:sz w:val="18"/>
              </w:rPr>
            </w:pPr>
            <w:ins w:id="207"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0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58C1E373" w14:textId="77777777" w:rsidR="00B5211C" w:rsidRPr="00D0162F" w:rsidRDefault="00B5211C" w:rsidP="00B5211C">
            <w:pPr>
              <w:spacing w:after="0"/>
              <w:rPr>
                <w:ins w:id="209"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10"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213F9203" w14:textId="77777777" w:rsidR="00B5211C" w:rsidRPr="00D0162F" w:rsidRDefault="00B5211C" w:rsidP="00B5211C">
            <w:pPr>
              <w:spacing w:after="0"/>
              <w:rPr>
                <w:ins w:id="211"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212"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1ED151C3" w14:textId="77777777" w:rsidR="00B5211C" w:rsidRPr="00D0162F" w:rsidRDefault="00B5211C" w:rsidP="00B5211C">
            <w:pPr>
              <w:spacing w:after="0"/>
              <w:rPr>
                <w:ins w:id="213"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4"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A630E" w14:textId="77777777" w:rsidR="00B5211C" w:rsidRPr="00D0162F" w:rsidRDefault="00B5211C" w:rsidP="00B5211C">
            <w:pPr>
              <w:spacing w:after="0"/>
              <w:rPr>
                <w:ins w:id="215" w:author="Fernando Alonso Macias" w:date="2023-10-25T14:59:00Z"/>
                <w:rFonts w:ascii="Arial" w:hAnsi="Arial"/>
                <w:sz w:val="18"/>
              </w:rPr>
            </w:pPr>
          </w:p>
        </w:tc>
      </w:tr>
      <w:tr w:rsidR="00B5211C" w:rsidRPr="00D0162F" w14:paraId="21E26F6A" w14:textId="77777777" w:rsidTr="006E5BC4">
        <w:tblPrEx>
          <w:tblW w:w="10004" w:type="dxa"/>
          <w:jc w:val="center"/>
          <w:tblLayout w:type="fixed"/>
          <w:tblCellMar>
            <w:left w:w="28" w:type="dxa"/>
          </w:tblCellMar>
          <w:tblLook w:val="0000" w:firstRow="0" w:lastRow="0" w:firstColumn="0" w:lastColumn="0" w:noHBand="0" w:noVBand="0"/>
          <w:tblPrExChange w:id="216" w:author="Fernando Alonso Macias" w:date="2023-10-25T15:00:00Z">
            <w:tblPrEx>
              <w:tblW w:w="10004" w:type="dxa"/>
              <w:jc w:val="center"/>
              <w:tblLayout w:type="fixed"/>
              <w:tblCellMar>
                <w:left w:w="28" w:type="dxa"/>
              </w:tblCellMar>
              <w:tblLook w:val="0000" w:firstRow="0" w:lastRow="0" w:firstColumn="0" w:lastColumn="0" w:noHBand="0" w:noVBand="0"/>
            </w:tblPrEx>
          </w:tblPrExChange>
        </w:tblPrEx>
        <w:trPr>
          <w:gridAfter w:val="3"/>
          <w:wAfter w:w="78" w:type="dxa"/>
          <w:jc w:val="center"/>
          <w:ins w:id="217" w:author="Fernando Alonso Macias" w:date="2023-10-25T14:59:00Z"/>
          <w:trPrChange w:id="218" w:author="Fernando Alonso Macias" w:date="2023-10-25T15:00:00Z">
            <w:trPr>
              <w:gridAfter w:val="3"/>
              <w:wAfter w:w="78" w:type="dxa"/>
              <w:jc w:val="center"/>
            </w:trPr>
          </w:trPrChange>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19" w:author="Fernando Alonso Macias" w:date="2023-10-25T15:00:00Z">
              <w:tcPr>
                <w:tcW w:w="1018"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5E5DAC" w14:textId="1B5A4DE1" w:rsidR="00B5211C" w:rsidRPr="00D0162F" w:rsidRDefault="00B5211C" w:rsidP="00B5211C">
            <w:pPr>
              <w:spacing w:after="0"/>
              <w:rPr>
                <w:ins w:id="220" w:author="Fernando Alonso Macias" w:date="2023-10-25T14:59:00Z"/>
                <w:rFonts w:ascii="Arial" w:hAnsi="Arial"/>
                <w:b/>
                <w:sz w:val="18"/>
                <w:lang w:eastAsia="zh-TW"/>
              </w:rPr>
            </w:pPr>
            <w:ins w:id="221" w:author="Fernando Alonso Macias" w:date="2023-10-25T14:59:00Z">
              <w:r w:rsidRPr="00D0162F">
                <w:rPr>
                  <w:rFonts w:ascii="Arial" w:hAnsi="Arial"/>
                  <w:b/>
                  <w:sz w:val="18"/>
                  <w:lang w:eastAsia="zh-TW"/>
                </w:rPr>
                <w:t>7.5.1.</w:t>
              </w:r>
              <w:r>
                <w:rPr>
                  <w:rFonts w:ascii="Arial" w:hAnsi="Arial"/>
                  <w:b/>
                  <w:sz w:val="18"/>
                  <w:lang w:eastAsia="zh-TW"/>
                </w:rPr>
                <w:t>8</w:t>
              </w:r>
            </w:ins>
          </w:p>
        </w:tc>
        <w:tc>
          <w:tcPr>
            <w:tcW w:w="3673" w:type="dxa"/>
            <w:gridSpan w:val="2"/>
            <w:tcBorders>
              <w:top w:val="single" w:sz="4" w:space="0" w:color="auto"/>
              <w:left w:val="nil"/>
              <w:bottom w:val="single" w:sz="4" w:space="0" w:color="auto"/>
              <w:right w:val="single" w:sz="4" w:space="0" w:color="auto"/>
            </w:tcBorders>
            <w:shd w:val="clear" w:color="auto" w:fill="auto"/>
            <w:noWrap/>
            <w:tcPrChange w:id="222" w:author="Fernando Alonso Macias" w:date="2023-10-25T15:00:00Z">
              <w:tcPr>
                <w:tcW w:w="3673" w:type="dxa"/>
                <w:gridSpan w:val="3"/>
                <w:tcBorders>
                  <w:top w:val="single" w:sz="4" w:space="0" w:color="auto"/>
                  <w:left w:val="nil"/>
                  <w:bottom w:val="single" w:sz="4" w:space="0" w:color="auto"/>
                  <w:right w:val="single" w:sz="4" w:space="0" w:color="auto"/>
                </w:tcBorders>
                <w:shd w:val="clear" w:color="auto" w:fill="auto"/>
                <w:noWrap/>
                <w:vAlign w:val="center"/>
              </w:tcPr>
            </w:tcPrChange>
          </w:tcPr>
          <w:p w14:paraId="5D3C6B58" w14:textId="6CFBF392" w:rsidR="00B5211C" w:rsidRPr="00D0162F" w:rsidRDefault="00B5211C" w:rsidP="00B5211C">
            <w:pPr>
              <w:spacing w:after="0"/>
              <w:rPr>
                <w:ins w:id="223" w:author="Fernando Alonso Macias" w:date="2023-10-25T14:59:00Z"/>
                <w:rFonts w:ascii="Arial" w:hAnsi="Arial"/>
                <w:sz w:val="18"/>
              </w:rPr>
            </w:pPr>
            <w:ins w:id="224" w:author="Fernando Alonso Macias" w:date="2023-10-25T15:00:00Z">
              <w:r w:rsidRPr="00BE549A">
                <w:rPr>
                  <w:rFonts w:ascii="Arial" w:hAnsi="Arial"/>
                  <w:sz w:val="18"/>
                </w:rPr>
                <w:t>NR SA FR2 Radio Link Monitoring In-sync Test for FR2 PCell configured with CSI-RS-based RLM in DRX mode</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25"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1EF0354" w14:textId="25F1C6DF" w:rsidR="00B5211C" w:rsidRPr="00D0162F" w:rsidRDefault="00B5211C" w:rsidP="00B5211C">
            <w:pPr>
              <w:spacing w:after="0"/>
              <w:rPr>
                <w:ins w:id="226" w:author="Fernando Alonso Macias" w:date="2023-10-25T14:59:00Z"/>
                <w:rFonts w:ascii="Arial" w:eastAsia="SimSun" w:hAnsi="Arial"/>
                <w:sz w:val="18"/>
              </w:rPr>
            </w:pPr>
            <w:ins w:id="227" w:author="Fernando Alonso Macias" w:date="2023-10-25T14:59:00Z">
              <w:r w:rsidRPr="00D0162F">
                <w:rPr>
                  <w:rFonts w:ascii="Arial" w:eastAsia="SimSun" w:hAnsi="Arial"/>
                  <w:sz w:val="18"/>
                </w:rPr>
                <w:t>NR Cell 1</w:t>
              </w:r>
            </w:ins>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28"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795FB116" w14:textId="77777777" w:rsidR="00B5211C" w:rsidRPr="00D0162F" w:rsidRDefault="00B5211C" w:rsidP="00B5211C">
            <w:pPr>
              <w:spacing w:after="0"/>
              <w:rPr>
                <w:ins w:id="229" w:author="Fernando Alonso Macias" w:date="2023-10-25T14:59:00Z"/>
                <w:rFonts w:ascii="Arial" w:hAnsi="Arial"/>
                <w:sz w:val="18"/>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Change w:id="230" w:author="Fernando Alonso Macias" w:date="2023-10-25T15:00:00Z">
              <w:tcPr>
                <w:tcW w:w="1046" w:type="dxa"/>
                <w:gridSpan w:val="4"/>
                <w:tcBorders>
                  <w:top w:val="single" w:sz="4" w:space="0" w:color="auto"/>
                  <w:left w:val="nil"/>
                  <w:bottom w:val="single" w:sz="4" w:space="0" w:color="auto"/>
                  <w:right w:val="single" w:sz="4" w:space="0" w:color="auto"/>
                </w:tcBorders>
                <w:shd w:val="clear" w:color="auto" w:fill="auto"/>
                <w:vAlign w:val="center"/>
              </w:tcPr>
            </w:tcPrChange>
          </w:tcPr>
          <w:p w14:paraId="671997B2" w14:textId="77777777" w:rsidR="00B5211C" w:rsidRPr="00D0162F" w:rsidRDefault="00B5211C" w:rsidP="00B5211C">
            <w:pPr>
              <w:spacing w:after="0"/>
              <w:rPr>
                <w:ins w:id="231" w:author="Fernando Alonso Macias" w:date="2023-10-25T14:59:00Z"/>
                <w:rFonts w:ascii="Arial" w:hAnsi="Arial"/>
                <w:sz w:val="18"/>
              </w:rPr>
            </w:pPr>
          </w:p>
        </w:tc>
        <w:tc>
          <w:tcPr>
            <w:tcW w:w="1046" w:type="dxa"/>
            <w:gridSpan w:val="2"/>
            <w:tcBorders>
              <w:top w:val="single" w:sz="4" w:space="0" w:color="auto"/>
              <w:left w:val="nil"/>
              <w:bottom w:val="single" w:sz="4" w:space="0" w:color="auto"/>
              <w:right w:val="single" w:sz="4" w:space="0" w:color="auto"/>
            </w:tcBorders>
            <w:vAlign w:val="center"/>
            <w:tcPrChange w:id="232" w:author="Fernando Alonso Macias" w:date="2023-10-25T15:00:00Z">
              <w:tcPr>
                <w:tcW w:w="1046" w:type="dxa"/>
                <w:gridSpan w:val="3"/>
                <w:tcBorders>
                  <w:top w:val="single" w:sz="4" w:space="0" w:color="auto"/>
                  <w:left w:val="nil"/>
                  <w:bottom w:val="single" w:sz="4" w:space="0" w:color="auto"/>
                  <w:right w:val="single" w:sz="4" w:space="0" w:color="auto"/>
                </w:tcBorders>
                <w:vAlign w:val="center"/>
              </w:tcPr>
            </w:tcPrChange>
          </w:tcPr>
          <w:p w14:paraId="5BDD677F" w14:textId="77777777" w:rsidR="00B5211C" w:rsidRPr="00D0162F" w:rsidRDefault="00B5211C" w:rsidP="00B5211C">
            <w:pPr>
              <w:spacing w:after="0"/>
              <w:rPr>
                <w:ins w:id="233" w:author="Fernando Alonso Macias" w:date="2023-10-25T14:59:00Z"/>
                <w:rFonts w:ascii="Arial" w:hAnsi="Arial"/>
                <w:sz w:val="18"/>
              </w:rPr>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234" w:author="Fernando Alonso Macias" w:date="2023-10-25T15:00:00Z">
              <w:tcPr>
                <w:tcW w:w="1051"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85930" w14:textId="77777777" w:rsidR="00B5211C" w:rsidRPr="00D0162F" w:rsidRDefault="00B5211C" w:rsidP="00B5211C">
            <w:pPr>
              <w:spacing w:after="0"/>
              <w:rPr>
                <w:ins w:id="235" w:author="Fernando Alonso Macias" w:date="2023-10-25T14:59:00Z"/>
                <w:rFonts w:ascii="Arial" w:hAnsi="Arial"/>
                <w:sz w:val="18"/>
              </w:rPr>
            </w:pPr>
          </w:p>
        </w:tc>
      </w:tr>
      <w:tr w:rsidR="00B5211C" w:rsidRPr="00D0162F" w14:paraId="56936A1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4C216" w14:textId="77777777" w:rsidR="00B5211C" w:rsidRPr="00D0162F" w:rsidRDefault="00B5211C" w:rsidP="00B5211C">
            <w:pPr>
              <w:pStyle w:val="TAL"/>
              <w:keepNext w:val="0"/>
              <w:keepLines w:val="0"/>
              <w:rPr>
                <w:b/>
                <w:lang w:eastAsia="zh-TW"/>
              </w:rPr>
            </w:pPr>
            <w:r w:rsidRPr="00D0162F">
              <w:rPr>
                <w:b/>
                <w:lang w:eastAsia="zh-TW"/>
              </w:rPr>
              <w:t>7.5.1.9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969318" w14:textId="77777777" w:rsidR="00B5211C" w:rsidRPr="00D0162F" w:rsidRDefault="00B5211C" w:rsidP="00B5211C">
            <w:pPr>
              <w:pStyle w:val="TAL"/>
              <w:keepNext w:val="0"/>
              <w:keepLines w:val="0"/>
              <w:rPr>
                <w:lang w:eastAsia="zh-TW"/>
              </w:rPr>
            </w:pPr>
            <w:r w:rsidRPr="00D0162F">
              <w:rPr>
                <w:lang w:eastAsia="zh-TW"/>
              </w:rPr>
              <w:t>NR SA FR2 radio link monitoring UE scheduling restrictions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95D609"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40FAB3"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DE805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EF59B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5254FE" w14:textId="77777777" w:rsidR="00B5211C" w:rsidRPr="00D0162F" w:rsidRDefault="00B5211C" w:rsidP="00B5211C">
            <w:pPr>
              <w:pStyle w:val="TAL"/>
              <w:keepNext w:val="0"/>
              <w:keepLines w:val="0"/>
            </w:pPr>
          </w:p>
        </w:tc>
      </w:tr>
      <w:tr w:rsidR="00B5211C" w:rsidRPr="00D0162F" w14:paraId="358E467D"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E730" w14:textId="77777777" w:rsidR="00B5211C" w:rsidRPr="00D0162F" w:rsidRDefault="00B5211C" w:rsidP="00B5211C">
            <w:pPr>
              <w:pStyle w:val="TAL"/>
              <w:keepNext w:val="0"/>
              <w:keepLines w:val="0"/>
              <w:rPr>
                <w:b/>
                <w:lang w:eastAsia="zh-TW"/>
              </w:rPr>
            </w:pPr>
            <w:r w:rsidRPr="00D0162F">
              <w:rPr>
                <w:b/>
                <w:lang w:eastAsia="zh-TW"/>
              </w:rPr>
              <w:t>7.5.3.3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DAA148D" w14:textId="77777777" w:rsidR="00B5211C" w:rsidRPr="00D0162F" w:rsidRDefault="00B5211C" w:rsidP="00B5211C">
            <w:pPr>
              <w:pStyle w:val="TAL"/>
              <w:keepNext w:val="0"/>
              <w:keepLines w:val="0"/>
              <w:rPr>
                <w:lang w:eastAsia="zh-TW"/>
              </w:rPr>
            </w:pPr>
            <w:r w:rsidRPr="00D0162F">
              <w:t xml:space="preserve">SCell Activation and deactivation </w:t>
            </w:r>
            <w:r w:rsidRPr="00D0162F">
              <w:rPr>
                <w:lang w:eastAsia="zh-CN"/>
              </w:rPr>
              <w:t>for</w:t>
            </w:r>
            <w:r w:rsidRPr="00D0162F">
              <w:t xml:space="preserve"> SCell in FR2 inter-band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0E31F4B"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345152" w14:textId="77777777" w:rsidR="00B5211C" w:rsidRPr="00D0162F" w:rsidRDefault="00B5211C" w:rsidP="00B5211C">
            <w:pPr>
              <w:pStyle w:val="TAL"/>
              <w:keepNext w:val="0"/>
              <w:keepLines w:val="0"/>
              <w:rPr>
                <w:rFonts w:eastAsia="SimSun"/>
              </w:rPr>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207ECC"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7AD20F1"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5864E" w14:textId="77777777" w:rsidR="00B5211C" w:rsidRPr="00D0162F" w:rsidRDefault="00B5211C" w:rsidP="00B5211C">
            <w:pPr>
              <w:pStyle w:val="TAL"/>
              <w:keepNext w:val="0"/>
              <w:keepLines w:val="0"/>
            </w:pPr>
          </w:p>
        </w:tc>
      </w:tr>
      <w:tr w:rsidR="00B5211C" w:rsidRPr="00D0162F" w14:paraId="4A77727B" w14:textId="77777777" w:rsidTr="003407E8">
        <w:trPr>
          <w:gridBefore w:val="2"/>
          <w:wBefore w:w="31" w:type="dxa"/>
          <w:jc w:val="center"/>
        </w:trPr>
        <w:tc>
          <w:tcPr>
            <w:tcW w:w="1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2EF52" w14:textId="77777777" w:rsidR="00B5211C" w:rsidRPr="00D0162F" w:rsidRDefault="00B5211C" w:rsidP="00B5211C">
            <w:pPr>
              <w:pStyle w:val="TAL"/>
              <w:keepNext w:val="0"/>
              <w:keepLines w:val="0"/>
              <w:rPr>
                <w:b/>
                <w:lang w:eastAsia="zh-TW"/>
              </w:rPr>
            </w:pPr>
            <w:r w:rsidRPr="00D0162F">
              <w:rPr>
                <w:b/>
                <w:szCs w:val="18"/>
                <w:lang w:eastAsia="zh-TW"/>
              </w:rPr>
              <w:t>7.5.3.4</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7313E252" w14:textId="77777777" w:rsidR="00B5211C" w:rsidRPr="00D0162F" w:rsidRDefault="00B5211C" w:rsidP="00B5211C">
            <w:pPr>
              <w:pStyle w:val="TAL"/>
              <w:keepNext w:val="0"/>
              <w:keepLines w:val="0"/>
            </w:pPr>
            <w:r w:rsidRPr="00D0162F">
              <w:rPr>
                <w:rFonts w:eastAsia="SimSun"/>
              </w:rPr>
              <w:t xml:space="preserve">NR SA FR2 </w:t>
            </w:r>
            <w:r w:rsidRPr="00D0162F">
              <w:rPr>
                <w:szCs w:val="18"/>
              </w:rPr>
              <w:t>d</w:t>
            </w:r>
            <w:r w:rsidRPr="00D0162F">
              <w:rPr>
                <w:lang w:eastAsia="zh-TW"/>
              </w:rPr>
              <w:t>irect SCell activation at SCell addition of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DE5335"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2AF5FD" w14:textId="77777777" w:rsidR="00B5211C" w:rsidRPr="00D0162F" w:rsidRDefault="00B5211C" w:rsidP="00B5211C">
            <w:pPr>
              <w:pStyle w:val="TAL"/>
              <w:keepNext w:val="0"/>
              <w:keepLines w:val="0"/>
              <w:rPr>
                <w:rFonts w:eastAsia="SimSun"/>
              </w:rPr>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032BCDAB" w14:textId="77777777" w:rsidR="00B5211C" w:rsidRPr="00D0162F" w:rsidRDefault="00B5211C" w:rsidP="00B5211C">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427DDC08" w14:textId="77777777" w:rsidR="00B5211C" w:rsidRPr="00D0162F" w:rsidRDefault="00B5211C" w:rsidP="00B5211C">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6F009D" w14:textId="77777777" w:rsidR="00B5211C" w:rsidRPr="00D0162F" w:rsidRDefault="00B5211C" w:rsidP="00B5211C">
            <w:pPr>
              <w:pStyle w:val="TAL"/>
              <w:keepNext w:val="0"/>
              <w:keepLines w:val="0"/>
            </w:pPr>
          </w:p>
        </w:tc>
      </w:tr>
      <w:tr w:rsidR="00B5211C" w:rsidRPr="00D0162F" w14:paraId="3E21FDA3" w14:textId="77777777" w:rsidTr="003407E8">
        <w:trPr>
          <w:gridBefore w:val="2"/>
          <w:wBefore w:w="31" w:type="dxa"/>
          <w:jc w:val="center"/>
        </w:trPr>
        <w:tc>
          <w:tcPr>
            <w:tcW w:w="10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FC4CE" w14:textId="77777777" w:rsidR="00B5211C" w:rsidRPr="00D0162F" w:rsidRDefault="00B5211C" w:rsidP="00B5211C">
            <w:pPr>
              <w:pStyle w:val="TAL"/>
              <w:keepNext w:val="0"/>
              <w:keepLines w:val="0"/>
              <w:rPr>
                <w:b/>
                <w:szCs w:val="18"/>
                <w:lang w:eastAsia="zh-TW"/>
              </w:rPr>
            </w:pPr>
            <w:r w:rsidRPr="00D0162F">
              <w:rPr>
                <w:b/>
                <w:lang w:eastAsia="zh-TW"/>
              </w:rPr>
              <w:t>7.5.3.5</w:t>
            </w:r>
          </w:p>
        </w:tc>
        <w:tc>
          <w:tcPr>
            <w:tcW w:w="3674" w:type="dxa"/>
            <w:gridSpan w:val="3"/>
            <w:tcBorders>
              <w:top w:val="single" w:sz="4" w:space="0" w:color="auto"/>
              <w:left w:val="nil"/>
              <w:bottom w:val="single" w:sz="4" w:space="0" w:color="auto"/>
              <w:right w:val="single" w:sz="4" w:space="0" w:color="auto"/>
            </w:tcBorders>
            <w:shd w:val="clear" w:color="auto" w:fill="auto"/>
            <w:noWrap/>
            <w:vAlign w:val="center"/>
          </w:tcPr>
          <w:p w14:paraId="51DDF0CC" w14:textId="77777777" w:rsidR="00B5211C" w:rsidRPr="00D0162F" w:rsidRDefault="00B5211C" w:rsidP="00B5211C">
            <w:pPr>
              <w:pStyle w:val="TAL"/>
              <w:keepNext w:val="0"/>
              <w:keepLines w:val="0"/>
              <w:rPr>
                <w:szCs w:val="18"/>
              </w:rPr>
            </w:pPr>
            <w:r w:rsidRPr="00D0162F">
              <w:rPr>
                <w:rFonts w:eastAsia="SimSun"/>
              </w:rPr>
              <w:t xml:space="preserve">NR SA FR2 </w:t>
            </w:r>
            <w:r w:rsidRPr="00D0162F">
              <w:t>direct SCell activation at handover with known SCell</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A6B9368" w14:textId="77777777" w:rsidR="00B5211C" w:rsidRPr="00D0162F" w:rsidRDefault="00B5211C" w:rsidP="00B5211C">
            <w:pPr>
              <w:pStyle w:val="TAL"/>
              <w:keepNext w:val="0"/>
              <w:keepLines w:val="0"/>
              <w:rPr>
                <w:rFonts w:eastAsia="SimSun"/>
              </w:rPr>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C02D9B2" w14:textId="77777777" w:rsidR="00B5211C" w:rsidRPr="00D0162F" w:rsidRDefault="00B5211C" w:rsidP="00B5211C">
            <w:pPr>
              <w:pStyle w:val="TAL"/>
              <w:keepNext w:val="0"/>
              <w:keepLines w:val="0"/>
            </w:pPr>
            <w:r w:rsidRPr="00D0162F">
              <w:t>NR Cell 6</w:t>
            </w:r>
          </w:p>
        </w:tc>
        <w:tc>
          <w:tcPr>
            <w:tcW w:w="1046" w:type="dxa"/>
            <w:gridSpan w:val="2"/>
            <w:tcBorders>
              <w:top w:val="single" w:sz="4" w:space="0" w:color="auto"/>
              <w:left w:val="nil"/>
              <w:bottom w:val="single" w:sz="4" w:space="0" w:color="auto"/>
              <w:right w:val="single" w:sz="4" w:space="0" w:color="auto"/>
            </w:tcBorders>
            <w:shd w:val="clear" w:color="auto" w:fill="auto"/>
            <w:vAlign w:val="center"/>
          </w:tcPr>
          <w:p w14:paraId="34663E22" w14:textId="77777777" w:rsidR="00B5211C" w:rsidRPr="00D0162F" w:rsidRDefault="00B5211C" w:rsidP="00B5211C">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vAlign w:val="center"/>
          </w:tcPr>
          <w:p w14:paraId="516A683B" w14:textId="77777777" w:rsidR="00B5211C" w:rsidRPr="00D0162F" w:rsidRDefault="00B5211C" w:rsidP="00B5211C">
            <w:pPr>
              <w:pStyle w:val="TAL"/>
              <w:keepNext w:val="0"/>
              <w:keepLines w:val="0"/>
            </w:pPr>
          </w:p>
        </w:tc>
        <w:tc>
          <w:tcPr>
            <w:tcW w:w="11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D7D04" w14:textId="77777777" w:rsidR="00B5211C" w:rsidRPr="00D0162F" w:rsidRDefault="00B5211C" w:rsidP="00B5211C">
            <w:pPr>
              <w:pStyle w:val="TAL"/>
              <w:keepNext w:val="0"/>
              <w:keepLines w:val="0"/>
            </w:pPr>
          </w:p>
        </w:tc>
      </w:tr>
      <w:tr w:rsidR="00B5211C" w:rsidRPr="00D0162F" w14:paraId="17C40BA1" w14:textId="77777777" w:rsidTr="003407E8">
        <w:tblPrEx>
          <w:tblLook w:val="04A0" w:firstRow="1" w:lastRow="0" w:firstColumn="1" w:lastColumn="0" w:noHBand="0" w:noVBand="1"/>
        </w:tblPrEx>
        <w:trPr>
          <w:gridAfter w:val="2"/>
          <w:wAfter w:w="47" w:type="dxa"/>
          <w:jc w:val="center"/>
        </w:trPr>
        <w:tc>
          <w:tcPr>
            <w:tcW w:w="1018" w:type="dxa"/>
            <w:gridSpan w:val="3"/>
            <w:tcBorders>
              <w:top w:val="single" w:sz="4" w:space="0" w:color="auto"/>
              <w:left w:val="single" w:sz="4" w:space="0" w:color="auto"/>
              <w:bottom w:val="single" w:sz="4" w:space="0" w:color="auto"/>
              <w:right w:val="single" w:sz="4" w:space="0" w:color="auto"/>
            </w:tcBorders>
            <w:vAlign w:val="center"/>
          </w:tcPr>
          <w:p w14:paraId="390C215E" w14:textId="77777777" w:rsidR="00B5211C" w:rsidRPr="00D0162F" w:rsidRDefault="00B5211C" w:rsidP="00B5211C">
            <w:pPr>
              <w:pStyle w:val="TAL"/>
              <w:keepNext w:val="0"/>
              <w:keepLines w:val="0"/>
              <w:rPr>
                <w:b/>
                <w:lang w:eastAsia="zh-TW"/>
              </w:rPr>
            </w:pPr>
            <w:r w:rsidRPr="00D0162F">
              <w:rPr>
                <w:b/>
                <w:lang w:eastAsia="zh-TW"/>
              </w:rPr>
              <w:t>7.5.3.13</w:t>
            </w:r>
          </w:p>
        </w:tc>
        <w:tc>
          <w:tcPr>
            <w:tcW w:w="3685" w:type="dxa"/>
            <w:gridSpan w:val="3"/>
            <w:tcBorders>
              <w:top w:val="single" w:sz="4" w:space="0" w:color="auto"/>
              <w:left w:val="nil"/>
              <w:bottom w:val="single" w:sz="4" w:space="0" w:color="auto"/>
              <w:right w:val="single" w:sz="4" w:space="0" w:color="auto"/>
            </w:tcBorders>
            <w:noWrap/>
            <w:vAlign w:val="center"/>
          </w:tcPr>
          <w:p w14:paraId="2168F41C" w14:textId="77777777" w:rsidR="00B5211C" w:rsidRPr="00D0162F" w:rsidRDefault="00B5211C" w:rsidP="00B5211C">
            <w:pPr>
              <w:pStyle w:val="TAL"/>
              <w:keepNext w:val="0"/>
              <w:keepLines w:val="0"/>
            </w:pPr>
            <w:r w:rsidRPr="00D0162F">
              <w:t xml:space="preserve">NR SA FR2 SCell Activation </w:t>
            </w:r>
            <w:r w:rsidRPr="00D0162F">
              <w:rPr>
                <w:lang w:eastAsia="zh-CN"/>
              </w:rPr>
              <w:t>for</w:t>
            </w:r>
            <w:r w:rsidRPr="00D0162F">
              <w:t xml:space="preserve"> SCell in FR2 intra-band in non-DRX</w:t>
            </w:r>
          </w:p>
        </w:tc>
        <w:tc>
          <w:tcPr>
            <w:tcW w:w="1048" w:type="dxa"/>
            <w:gridSpan w:val="3"/>
            <w:tcBorders>
              <w:top w:val="single" w:sz="4" w:space="0" w:color="auto"/>
              <w:left w:val="nil"/>
              <w:bottom w:val="single" w:sz="4" w:space="0" w:color="auto"/>
              <w:right w:val="single" w:sz="4" w:space="0" w:color="auto"/>
            </w:tcBorders>
            <w:vAlign w:val="center"/>
          </w:tcPr>
          <w:p w14:paraId="52698B4C" w14:textId="77777777" w:rsidR="00B5211C" w:rsidRPr="00D0162F" w:rsidRDefault="00B5211C" w:rsidP="00B5211C">
            <w:pPr>
              <w:pStyle w:val="TAL"/>
              <w:keepNext w:val="0"/>
              <w:keepLines w:val="0"/>
              <w:rPr>
                <w:rFonts w:eastAsia="SimSun"/>
              </w:rPr>
            </w:pPr>
            <w:r w:rsidRPr="00D0162F">
              <w:rPr>
                <w:rFonts w:eastAsia="SimSun"/>
              </w:rPr>
              <w:t>NR Cell 1</w:t>
            </w:r>
          </w:p>
        </w:tc>
        <w:tc>
          <w:tcPr>
            <w:tcW w:w="1048" w:type="dxa"/>
            <w:gridSpan w:val="3"/>
            <w:tcBorders>
              <w:top w:val="single" w:sz="4" w:space="0" w:color="auto"/>
              <w:left w:val="nil"/>
              <w:bottom w:val="single" w:sz="4" w:space="0" w:color="auto"/>
              <w:right w:val="single" w:sz="4" w:space="0" w:color="auto"/>
            </w:tcBorders>
            <w:vAlign w:val="center"/>
          </w:tcPr>
          <w:p w14:paraId="3611B422" w14:textId="77777777" w:rsidR="00B5211C" w:rsidRPr="00D0162F" w:rsidRDefault="00B5211C" w:rsidP="00B5211C">
            <w:pPr>
              <w:pStyle w:val="TAL"/>
              <w:keepNext w:val="0"/>
              <w:keepLines w:val="0"/>
            </w:pPr>
            <w:r w:rsidRPr="00D0162F">
              <w:t>NR Cell 6</w:t>
            </w:r>
          </w:p>
        </w:tc>
        <w:tc>
          <w:tcPr>
            <w:tcW w:w="1057" w:type="dxa"/>
            <w:gridSpan w:val="3"/>
            <w:tcBorders>
              <w:top w:val="single" w:sz="4" w:space="0" w:color="auto"/>
              <w:left w:val="nil"/>
              <w:bottom w:val="single" w:sz="4" w:space="0" w:color="auto"/>
              <w:right w:val="single" w:sz="4" w:space="0" w:color="auto"/>
            </w:tcBorders>
            <w:vAlign w:val="center"/>
          </w:tcPr>
          <w:p w14:paraId="603847CD" w14:textId="77777777" w:rsidR="00B5211C" w:rsidRPr="00D0162F" w:rsidRDefault="00B5211C" w:rsidP="00B5211C">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14:paraId="6A27804D" w14:textId="77777777" w:rsidR="00B5211C" w:rsidRPr="00D0162F" w:rsidRDefault="00B5211C" w:rsidP="00B5211C">
            <w:pPr>
              <w:pStyle w:val="TAL"/>
              <w:keepNext w:val="0"/>
              <w:keepLines w:val="0"/>
            </w:pPr>
          </w:p>
        </w:tc>
        <w:tc>
          <w:tcPr>
            <w:tcW w:w="1053" w:type="dxa"/>
            <w:gridSpan w:val="3"/>
            <w:tcBorders>
              <w:top w:val="single" w:sz="4" w:space="0" w:color="auto"/>
              <w:left w:val="single" w:sz="4" w:space="0" w:color="auto"/>
              <w:bottom w:val="single" w:sz="4" w:space="0" w:color="auto"/>
              <w:right w:val="single" w:sz="4" w:space="0" w:color="auto"/>
            </w:tcBorders>
            <w:vAlign w:val="center"/>
          </w:tcPr>
          <w:p w14:paraId="0871FB58" w14:textId="77777777" w:rsidR="00B5211C" w:rsidRPr="00D0162F" w:rsidRDefault="00B5211C" w:rsidP="00B5211C">
            <w:pPr>
              <w:pStyle w:val="TAL"/>
              <w:keepNext w:val="0"/>
              <w:keepLines w:val="0"/>
            </w:pPr>
            <w:r w:rsidRPr="00D0162F">
              <w:t>intra-band</w:t>
            </w:r>
          </w:p>
        </w:tc>
      </w:tr>
      <w:tr w:rsidR="00B5211C" w:rsidRPr="00D0162F" w14:paraId="5E86DE97"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FEDCDA" w14:textId="77777777" w:rsidR="00B5211C" w:rsidRPr="00D0162F" w:rsidRDefault="00B5211C" w:rsidP="00B5211C">
            <w:pPr>
              <w:pStyle w:val="TAL"/>
              <w:keepNext w:val="0"/>
              <w:keepLines w:val="0"/>
              <w:rPr>
                <w:b/>
              </w:rPr>
            </w:pPr>
            <w:r w:rsidRPr="00D0162F">
              <w:rPr>
                <w:b/>
              </w:rPr>
              <w:t>7.5.5.1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A6B8E56" w14:textId="77777777" w:rsidR="00B5211C" w:rsidRPr="00D0162F" w:rsidRDefault="00B5211C" w:rsidP="00B5211C">
            <w:pPr>
              <w:pStyle w:val="TAL"/>
              <w:keepNext w:val="0"/>
              <w:keepLines w:val="0"/>
            </w:pPr>
            <w:r w:rsidRPr="00D0162F">
              <w:t>NR SA FR2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B402560"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E6AD3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A8EF80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9CF275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466C2" w14:textId="77777777" w:rsidR="00B5211C" w:rsidRPr="00D0162F" w:rsidRDefault="00B5211C" w:rsidP="00B5211C">
            <w:pPr>
              <w:pStyle w:val="TAL"/>
              <w:keepNext w:val="0"/>
              <w:keepLines w:val="0"/>
            </w:pPr>
          </w:p>
        </w:tc>
      </w:tr>
      <w:tr w:rsidR="00B5211C" w:rsidRPr="00D0162F" w14:paraId="320C0B3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1636F2" w14:textId="77777777" w:rsidR="00B5211C" w:rsidRPr="00D0162F" w:rsidRDefault="00B5211C" w:rsidP="00B5211C">
            <w:pPr>
              <w:pStyle w:val="TAL"/>
              <w:keepNext w:val="0"/>
              <w:keepLines w:val="0"/>
              <w:rPr>
                <w:b/>
              </w:rPr>
            </w:pPr>
            <w:r w:rsidRPr="00D0162F">
              <w:rPr>
                <w:b/>
              </w:rPr>
              <w:t>7.5.5.2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A46D7EE" w14:textId="77777777" w:rsidR="00B5211C" w:rsidRPr="00D0162F" w:rsidRDefault="00B5211C" w:rsidP="00B5211C">
            <w:pPr>
              <w:pStyle w:val="TAL"/>
              <w:keepNext w:val="0"/>
              <w:keepLines w:val="0"/>
            </w:pPr>
            <w:r w:rsidRPr="00D0162F">
              <w:t>NR SA FR2 SSB-based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D67C3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168DB2C"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ACE4A6"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9CCA0F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772CD" w14:textId="77777777" w:rsidR="00B5211C" w:rsidRPr="00D0162F" w:rsidRDefault="00B5211C" w:rsidP="00B5211C">
            <w:pPr>
              <w:pStyle w:val="TAL"/>
              <w:keepNext w:val="0"/>
              <w:keepLines w:val="0"/>
            </w:pPr>
          </w:p>
        </w:tc>
      </w:tr>
      <w:tr w:rsidR="00B5211C" w:rsidRPr="00D0162F" w14:paraId="544F12F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76100" w14:textId="77777777" w:rsidR="00B5211C" w:rsidRPr="00D0162F" w:rsidRDefault="00B5211C" w:rsidP="00B5211C">
            <w:pPr>
              <w:pStyle w:val="TAL"/>
              <w:keepNext w:val="0"/>
              <w:keepLines w:val="0"/>
              <w:rPr>
                <w:b/>
              </w:rPr>
            </w:pPr>
            <w:r w:rsidRPr="00D0162F">
              <w:rPr>
                <w:b/>
              </w:rPr>
              <w:t>7.5.5.3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2F107EF" w14:textId="77777777" w:rsidR="00B5211C" w:rsidRPr="00D0162F" w:rsidRDefault="00B5211C" w:rsidP="00B5211C">
            <w:pPr>
              <w:pStyle w:val="TAL"/>
              <w:keepNext w:val="0"/>
              <w:keepLines w:val="0"/>
            </w:pPr>
            <w:r w:rsidRPr="00D0162F">
              <w:t>NR SA FR2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CA0183"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A8E672"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59D648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22662F6"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F61FE" w14:textId="77777777" w:rsidR="00B5211C" w:rsidRPr="00D0162F" w:rsidRDefault="00B5211C" w:rsidP="00B5211C">
            <w:pPr>
              <w:pStyle w:val="TAL"/>
              <w:keepNext w:val="0"/>
              <w:keepLines w:val="0"/>
            </w:pPr>
          </w:p>
        </w:tc>
      </w:tr>
      <w:tr w:rsidR="00B5211C" w:rsidRPr="00D0162F" w14:paraId="479ACAAA"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9717FE" w14:textId="77777777" w:rsidR="00B5211C" w:rsidRPr="00D0162F" w:rsidRDefault="00B5211C" w:rsidP="00B5211C">
            <w:pPr>
              <w:pStyle w:val="TAL"/>
              <w:keepNext w:val="0"/>
              <w:keepLines w:val="0"/>
              <w:rPr>
                <w:b/>
              </w:rPr>
            </w:pPr>
            <w:r w:rsidRPr="00D0162F">
              <w:rPr>
                <w:b/>
              </w:rPr>
              <w:t>7.5.5.4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780670E" w14:textId="77777777" w:rsidR="00B5211C" w:rsidRPr="00D0162F" w:rsidRDefault="00B5211C" w:rsidP="00B5211C">
            <w:pPr>
              <w:pStyle w:val="TAL"/>
              <w:keepNext w:val="0"/>
              <w:keepLines w:val="0"/>
            </w:pPr>
            <w:r w:rsidRPr="00D0162F">
              <w:t>NR SA FR2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FE609F"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CD9A1E"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9E292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09E404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480B7" w14:textId="77777777" w:rsidR="00B5211C" w:rsidRPr="00D0162F" w:rsidRDefault="00B5211C" w:rsidP="00B5211C">
            <w:pPr>
              <w:pStyle w:val="TAL"/>
              <w:keepNext w:val="0"/>
              <w:keepLines w:val="0"/>
            </w:pPr>
          </w:p>
        </w:tc>
      </w:tr>
      <w:tr w:rsidR="00B5211C" w:rsidRPr="00D0162F" w14:paraId="7344BE4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5DC1F6" w14:textId="77777777" w:rsidR="00B5211C" w:rsidRPr="00D0162F" w:rsidRDefault="00B5211C" w:rsidP="00B5211C">
            <w:pPr>
              <w:pStyle w:val="TAL"/>
              <w:keepNext w:val="0"/>
              <w:keepLines w:val="0"/>
              <w:rPr>
                <w:b/>
                <w:lang w:eastAsia="zh-CN"/>
              </w:rPr>
            </w:pPr>
            <w:r w:rsidRPr="00D0162F">
              <w:rPr>
                <w:b/>
                <w:lang w:eastAsia="zh-CN"/>
              </w:rPr>
              <w:t>7.5.5.6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FE6CAEA" w14:textId="77777777" w:rsidR="00B5211C" w:rsidRPr="00D0162F" w:rsidRDefault="00B5211C" w:rsidP="00B5211C">
            <w:pPr>
              <w:pStyle w:val="TAL"/>
              <w:keepNext w:val="0"/>
              <w:keepLines w:val="0"/>
            </w:pPr>
            <w:r w:rsidRPr="00D0162F">
              <w:t>NR SA FR2 Scell CSI-RS-based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40356F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F2C010B"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630EF7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E608F37"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2EDAC" w14:textId="77777777" w:rsidR="00B5211C" w:rsidRPr="00D0162F" w:rsidRDefault="00B5211C" w:rsidP="00B5211C">
            <w:pPr>
              <w:pStyle w:val="TAL"/>
              <w:keepNext w:val="0"/>
              <w:keepLines w:val="0"/>
            </w:pPr>
          </w:p>
        </w:tc>
      </w:tr>
      <w:tr w:rsidR="00B5211C" w:rsidRPr="00D0162F" w14:paraId="2B6F986E"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442E4A" w14:textId="77777777" w:rsidR="00B5211C" w:rsidRPr="00D0162F" w:rsidRDefault="00B5211C" w:rsidP="00B5211C">
            <w:pPr>
              <w:pStyle w:val="TAL"/>
              <w:keepNext w:val="0"/>
              <w:keepLines w:val="0"/>
              <w:rPr>
                <w:b/>
                <w:lang w:eastAsia="zh-CN"/>
              </w:rPr>
            </w:pPr>
            <w:r w:rsidRPr="00D0162F">
              <w:rPr>
                <w:b/>
                <w:lang w:eastAsia="zh-CN"/>
              </w:rPr>
              <w:t>7.5.5.7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5B0A2D3" w14:textId="77777777" w:rsidR="00B5211C" w:rsidRPr="00D0162F" w:rsidRDefault="00B5211C" w:rsidP="00B5211C">
            <w:pPr>
              <w:pStyle w:val="TAL"/>
              <w:keepNext w:val="0"/>
              <w:keepLines w:val="0"/>
            </w:pPr>
            <w:r w:rsidRPr="00D0162F">
              <w:t>NR SA FR2 Scell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635F9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5786D0"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FDBBAA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B951B8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E9323" w14:textId="77777777" w:rsidR="00B5211C" w:rsidRPr="00D0162F" w:rsidRDefault="00B5211C" w:rsidP="00B5211C">
            <w:pPr>
              <w:pStyle w:val="TAL"/>
              <w:keepNext w:val="0"/>
              <w:keepLines w:val="0"/>
            </w:pPr>
          </w:p>
        </w:tc>
      </w:tr>
      <w:tr w:rsidR="00B5211C" w:rsidRPr="00D0162F" w14:paraId="3E08148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79152"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CEDD11" w14:textId="77777777" w:rsidR="00B5211C" w:rsidRPr="00D0162F" w:rsidRDefault="00B5211C" w:rsidP="00B5211C">
            <w:pPr>
              <w:pStyle w:val="TAL"/>
              <w:keepNext w:val="0"/>
              <w:keepLines w:val="0"/>
            </w:pPr>
            <w:r w:rsidRPr="00D0162F">
              <w:rPr>
                <w:rFonts w:hint="eastAsia"/>
                <w:lang w:eastAsia="zh-CN"/>
              </w:rPr>
              <w:t>F</w:t>
            </w:r>
            <w:r w:rsidRPr="00D0162F">
              <w:rPr>
                <w:lang w:eastAsia="zh-CN"/>
              </w:rPr>
              <w:t>FS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03ACC4"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07C202"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AA824C"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0556099"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678FE5" w14:textId="77777777" w:rsidR="00B5211C" w:rsidRPr="00D0162F" w:rsidRDefault="00B5211C" w:rsidP="00B5211C">
            <w:pPr>
              <w:pStyle w:val="TAL"/>
              <w:keepNext w:val="0"/>
              <w:keepLines w:val="0"/>
            </w:pPr>
          </w:p>
        </w:tc>
      </w:tr>
      <w:tr w:rsidR="00B5211C" w:rsidRPr="00D0162F" w14:paraId="1D2E672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7DB00"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369810A" w14:textId="77777777" w:rsidR="00B5211C" w:rsidRPr="00D0162F" w:rsidRDefault="00B5211C" w:rsidP="00B5211C">
            <w:pPr>
              <w:pStyle w:val="TAL"/>
              <w:keepNext w:val="0"/>
              <w:keepLines w:val="0"/>
            </w:pPr>
            <w:r w:rsidRPr="00D0162F">
              <w:t>NR SA FR2 SCell TRP specific CSI-RS-based Beam Failure Detection and Link Recovery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884801"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3F335E"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7A2714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DE12369"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852D5" w14:textId="77777777" w:rsidR="00B5211C" w:rsidRPr="00D0162F" w:rsidRDefault="00B5211C" w:rsidP="00B5211C">
            <w:pPr>
              <w:pStyle w:val="TAL"/>
              <w:keepNext w:val="0"/>
              <w:keepLines w:val="0"/>
            </w:pPr>
          </w:p>
        </w:tc>
      </w:tr>
      <w:tr w:rsidR="00B5211C" w:rsidRPr="00D0162F" w14:paraId="3D92457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374E35" w14:textId="77777777" w:rsidR="00B5211C" w:rsidRPr="00D0162F" w:rsidRDefault="00B5211C" w:rsidP="00B5211C">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CC017D7" w14:textId="77777777" w:rsidR="00B5211C" w:rsidRPr="00D0162F" w:rsidRDefault="00B5211C" w:rsidP="00B5211C">
            <w:pPr>
              <w:pStyle w:val="TAL"/>
              <w:keepNext w:val="0"/>
              <w:keepLines w:val="0"/>
            </w:pPr>
            <w:r w:rsidRPr="00D0162F">
              <w:t>NR SA FR2 PCell TRP specific SSB-based Beam Failure Detection and Link Recovery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5F675E"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70D2B39"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3FF00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2E8154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46137" w14:textId="77777777" w:rsidR="00B5211C" w:rsidRPr="00D0162F" w:rsidRDefault="00B5211C" w:rsidP="00B5211C">
            <w:pPr>
              <w:pStyle w:val="TAL"/>
              <w:keepNext w:val="0"/>
              <w:keepLines w:val="0"/>
            </w:pPr>
          </w:p>
        </w:tc>
      </w:tr>
      <w:tr w:rsidR="00B5211C" w:rsidRPr="00D0162F" w14:paraId="0DD9E86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F8879" w14:textId="77777777" w:rsidR="00B5211C" w:rsidRPr="00D0162F" w:rsidRDefault="00B5211C" w:rsidP="00B5211C">
            <w:pPr>
              <w:pStyle w:val="TAL"/>
              <w:keepNext w:val="0"/>
              <w:keepLines w:val="0"/>
              <w:rPr>
                <w:b/>
              </w:rPr>
            </w:pPr>
            <w:r w:rsidRPr="00D0162F">
              <w:rPr>
                <w:b/>
              </w:rPr>
              <w:t>7.5.6.1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AA3642C" w14:textId="77777777" w:rsidR="00B5211C" w:rsidRPr="00D0162F" w:rsidRDefault="00B5211C" w:rsidP="00B5211C">
            <w:pPr>
              <w:pStyle w:val="TAL"/>
              <w:keepNext w:val="0"/>
              <w:keepLines w:val="0"/>
            </w:pPr>
            <w:r w:rsidRPr="00D0162F">
              <w:t>NR SA FR2 DCI-based DL active BWP switch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46BA22"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95F958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F71FB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D89D0D4"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D4B2D" w14:textId="77777777" w:rsidR="00B5211C" w:rsidRPr="00D0162F" w:rsidRDefault="00B5211C" w:rsidP="00B5211C">
            <w:pPr>
              <w:pStyle w:val="TAL"/>
              <w:keepNext w:val="0"/>
              <w:keepLines w:val="0"/>
            </w:pPr>
          </w:p>
        </w:tc>
      </w:tr>
      <w:tr w:rsidR="00B5211C" w:rsidRPr="00D0162F" w14:paraId="3D285205"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6405C" w14:textId="77777777" w:rsidR="00B5211C" w:rsidRPr="00D0162F" w:rsidRDefault="00B5211C" w:rsidP="00B5211C">
            <w:pPr>
              <w:pStyle w:val="TAL"/>
              <w:keepNext w:val="0"/>
              <w:keepLines w:val="0"/>
              <w:rPr>
                <w:b/>
              </w:rPr>
            </w:pPr>
            <w:r w:rsidRPr="00D0162F">
              <w:rPr>
                <w:b/>
              </w:rPr>
              <w:t>7.5.8.1.1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9D0146B" w14:textId="77777777" w:rsidR="00B5211C" w:rsidRPr="00D0162F" w:rsidRDefault="00B5211C" w:rsidP="00B5211C">
            <w:pPr>
              <w:pStyle w:val="TAL"/>
              <w:keepNext w:val="0"/>
              <w:keepLines w:val="0"/>
            </w:pPr>
            <w:r w:rsidRPr="00D0162F">
              <w:t>NR SA PCell FR2 MAC-CE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EABFE3F"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745ABA1"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D5F2D1"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8D0FFAA"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ECD806" w14:textId="77777777" w:rsidR="00B5211C" w:rsidRPr="00D0162F" w:rsidRDefault="00B5211C" w:rsidP="00B5211C">
            <w:pPr>
              <w:pStyle w:val="TAL"/>
              <w:keepNext w:val="0"/>
              <w:keepLines w:val="0"/>
            </w:pPr>
          </w:p>
        </w:tc>
      </w:tr>
      <w:tr w:rsidR="00B5211C" w:rsidRPr="00D0162F" w14:paraId="04620D44"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5CC3" w14:textId="77777777" w:rsidR="00B5211C" w:rsidRPr="00D0162F" w:rsidRDefault="00B5211C" w:rsidP="00B5211C">
            <w:pPr>
              <w:pStyle w:val="TAL"/>
              <w:keepNext w:val="0"/>
              <w:keepLines w:val="0"/>
              <w:rPr>
                <w:b/>
              </w:rPr>
            </w:pPr>
            <w:r w:rsidRPr="00D0162F">
              <w:rPr>
                <w:b/>
              </w:rPr>
              <w:t>7.5.8.2.1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F68199" w14:textId="77777777" w:rsidR="00B5211C" w:rsidRPr="00D0162F" w:rsidRDefault="00B5211C" w:rsidP="00B5211C">
            <w:pPr>
              <w:pStyle w:val="TAL"/>
              <w:keepNext w:val="0"/>
              <w:keepLines w:val="0"/>
            </w:pPr>
            <w:r w:rsidRPr="00D0162F">
              <w:t>NR SA PCell FR2 RRC based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D6C5D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709B3A"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CFFDCE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ECA8C25"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6F3571" w14:textId="77777777" w:rsidR="00B5211C" w:rsidRPr="00D0162F" w:rsidRDefault="00B5211C" w:rsidP="00B5211C">
            <w:pPr>
              <w:pStyle w:val="TAL"/>
              <w:keepNext w:val="0"/>
              <w:keepLines w:val="0"/>
            </w:pPr>
          </w:p>
        </w:tc>
      </w:tr>
      <w:tr w:rsidR="00B5211C" w:rsidRPr="00D0162F" w14:paraId="3CA3C1B8" w14:textId="77777777" w:rsidTr="003407E8">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9BAE" w14:textId="77777777" w:rsidR="00B5211C" w:rsidRPr="00D0162F" w:rsidRDefault="00B5211C" w:rsidP="00B5211C">
            <w:pPr>
              <w:pStyle w:val="TAL"/>
              <w:keepNext w:val="0"/>
              <w:keepLines w:val="0"/>
              <w:rPr>
                <w:b/>
              </w:rPr>
            </w:pPr>
            <w:r w:rsidRPr="00D0162F">
              <w:rPr>
                <w:b/>
              </w:rPr>
              <w:t>7.5.8.3.1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F9841F8" w14:textId="77777777" w:rsidR="00B5211C" w:rsidRPr="00D0162F" w:rsidRDefault="00B5211C" w:rsidP="00B5211C">
            <w:pPr>
              <w:pStyle w:val="TAL"/>
              <w:keepNext w:val="0"/>
              <w:keepLines w:val="0"/>
            </w:pPr>
            <w:r w:rsidRPr="00D0162F">
              <w:rPr>
                <w:rFonts w:eastAsia="MS Gothic"/>
              </w:rPr>
              <w:t>NR SA FR2 HST active TCI state switch for a known TCI state</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27A62D"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F1EF971"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2544FD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7890676" w14:textId="77777777" w:rsidR="00B5211C" w:rsidRPr="00D0162F" w:rsidRDefault="00B5211C" w:rsidP="00B5211C">
            <w:pPr>
              <w:pStyle w:val="TAL"/>
              <w:keepNext w:val="0"/>
              <w:keepLines w:val="0"/>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9BEA7" w14:textId="77777777" w:rsidR="00B5211C" w:rsidRPr="00D0162F" w:rsidRDefault="00B5211C" w:rsidP="00B5211C">
            <w:pPr>
              <w:pStyle w:val="TAL"/>
              <w:keepNext w:val="0"/>
              <w:keepLines w:val="0"/>
            </w:pPr>
          </w:p>
        </w:tc>
      </w:tr>
      <w:tr w:rsidR="00B5211C" w:rsidRPr="00D0162F" w14:paraId="1A0F0AA2" w14:textId="77777777" w:rsidTr="003407E8">
        <w:tblPrEx>
          <w:tblLook w:val="04A0" w:firstRow="1" w:lastRow="0" w:firstColumn="1" w:lastColumn="0" w:noHBand="0" w:noVBand="1"/>
        </w:tblPrEx>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714B7A65" w14:textId="77777777" w:rsidR="00B5211C" w:rsidRPr="00D0162F" w:rsidRDefault="00B5211C" w:rsidP="00B5211C">
            <w:pPr>
              <w:pStyle w:val="TAL"/>
              <w:keepLines w:val="0"/>
              <w:rPr>
                <w:b/>
              </w:rPr>
            </w:pPr>
            <w:r w:rsidRPr="00D0162F">
              <w:rPr>
                <w:b/>
              </w:rPr>
              <w:t>7.5.9.1.1</w:t>
            </w:r>
          </w:p>
        </w:tc>
        <w:tc>
          <w:tcPr>
            <w:tcW w:w="3673" w:type="dxa"/>
            <w:gridSpan w:val="2"/>
            <w:tcBorders>
              <w:top w:val="single" w:sz="4" w:space="0" w:color="auto"/>
              <w:left w:val="nil"/>
              <w:bottom w:val="single" w:sz="4" w:space="0" w:color="auto"/>
              <w:right w:val="single" w:sz="4" w:space="0" w:color="auto"/>
            </w:tcBorders>
            <w:noWrap/>
            <w:vAlign w:val="center"/>
          </w:tcPr>
          <w:p w14:paraId="77A36AA0" w14:textId="77777777" w:rsidR="00B5211C" w:rsidRPr="00D0162F" w:rsidRDefault="00B5211C" w:rsidP="00B5211C">
            <w:pPr>
              <w:pStyle w:val="TAL"/>
              <w:keepLines w:val="0"/>
              <w:rPr>
                <w:rFonts w:eastAsia="MS Gothic"/>
              </w:rPr>
            </w:pPr>
            <w:r w:rsidRPr="00D0162F">
              <w:rPr>
                <w:rFonts w:eastAsia="MS Gothic"/>
              </w:rPr>
              <w:t>NR PCell FR2 uplink spatial relation switch associated with known DL-RS (MAC-CE based)</w:t>
            </w:r>
          </w:p>
        </w:tc>
        <w:tc>
          <w:tcPr>
            <w:tcW w:w="1046" w:type="dxa"/>
            <w:gridSpan w:val="3"/>
            <w:tcBorders>
              <w:top w:val="single" w:sz="4" w:space="0" w:color="auto"/>
              <w:left w:val="nil"/>
              <w:bottom w:val="single" w:sz="4" w:space="0" w:color="auto"/>
              <w:right w:val="single" w:sz="4" w:space="0" w:color="auto"/>
            </w:tcBorders>
            <w:vAlign w:val="center"/>
          </w:tcPr>
          <w:p w14:paraId="533E78BB" w14:textId="77777777" w:rsidR="00B5211C" w:rsidRPr="00D0162F" w:rsidRDefault="00B5211C" w:rsidP="00B5211C">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1EAA7A79" w14:textId="77777777" w:rsidR="00B5211C" w:rsidRPr="00D0162F" w:rsidRDefault="00B5211C" w:rsidP="00B5211C">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0D2933F3" w14:textId="77777777" w:rsidR="00B5211C" w:rsidRPr="00D0162F" w:rsidRDefault="00B5211C" w:rsidP="00B5211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00BAA967" w14:textId="77777777" w:rsidR="00B5211C" w:rsidRPr="00D0162F" w:rsidRDefault="00B5211C" w:rsidP="00B5211C">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140189C5" w14:textId="77777777" w:rsidR="00B5211C" w:rsidRPr="00D0162F" w:rsidRDefault="00B5211C" w:rsidP="00B5211C">
            <w:pPr>
              <w:pStyle w:val="TAL"/>
              <w:keepLines w:val="0"/>
            </w:pPr>
          </w:p>
        </w:tc>
      </w:tr>
      <w:tr w:rsidR="00B5211C" w:rsidRPr="00D0162F" w14:paraId="0EF69F45" w14:textId="77777777" w:rsidTr="003407E8">
        <w:tblPrEx>
          <w:tblLook w:val="04A0" w:firstRow="1" w:lastRow="0" w:firstColumn="1" w:lastColumn="0" w:noHBand="0" w:noVBand="1"/>
        </w:tblPrEx>
        <w:trPr>
          <w:gridBefore w:val="1"/>
          <w:gridAfter w:val="1"/>
          <w:wBefore w:w="7" w:type="dxa"/>
          <w:wAfter w:w="32" w:type="dxa"/>
          <w:jc w:val="center"/>
        </w:trPr>
        <w:tc>
          <w:tcPr>
            <w:tcW w:w="1011" w:type="dxa"/>
            <w:gridSpan w:val="2"/>
            <w:tcBorders>
              <w:top w:val="single" w:sz="4" w:space="0" w:color="auto"/>
              <w:left w:val="single" w:sz="4" w:space="0" w:color="auto"/>
              <w:bottom w:val="single" w:sz="4" w:space="0" w:color="auto"/>
              <w:right w:val="single" w:sz="4" w:space="0" w:color="auto"/>
            </w:tcBorders>
            <w:vAlign w:val="center"/>
          </w:tcPr>
          <w:p w14:paraId="4E17B371" w14:textId="77777777" w:rsidR="00B5211C" w:rsidRPr="00D0162F" w:rsidRDefault="00B5211C" w:rsidP="00B5211C">
            <w:pPr>
              <w:pStyle w:val="TAL"/>
              <w:keepLines w:val="0"/>
              <w:rPr>
                <w:b/>
              </w:rPr>
            </w:pPr>
            <w:r w:rsidRPr="00D0162F">
              <w:rPr>
                <w:b/>
              </w:rPr>
              <w:t>7.5.9.2.1</w:t>
            </w:r>
          </w:p>
        </w:tc>
        <w:tc>
          <w:tcPr>
            <w:tcW w:w="3673" w:type="dxa"/>
            <w:gridSpan w:val="2"/>
            <w:tcBorders>
              <w:top w:val="single" w:sz="4" w:space="0" w:color="auto"/>
              <w:left w:val="nil"/>
              <w:bottom w:val="single" w:sz="4" w:space="0" w:color="auto"/>
              <w:right w:val="single" w:sz="4" w:space="0" w:color="auto"/>
            </w:tcBorders>
            <w:noWrap/>
            <w:vAlign w:val="center"/>
          </w:tcPr>
          <w:p w14:paraId="7E4BDC49" w14:textId="77777777" w:rsidR="00B5211C" w:rsidRPr="00D0162F" w:rsidRDefault="00B5211C" w:rsidP="00B5211C">
            <w:pPr>
              <w:pStyle w:val="TAL"/>
              <w:keepLines w:val="0"/>
              <w:rPr>
                <w:rFonts w:eastAsia="MS Gothic"/>
              </w:rPr>
            </w:pPr>
            <w:r w:rsidRPr="00D0162F">
              <w:rPr>
                <w:rFonts w:eastAsia="MS Gothic"/>
              </w:rPr>
              <w:t>NR PCell FR2 uplink spatial relation switch associated with known DL-RS (RRC based)</w:t>
            </w:r>
          </w:p>
        </w:tc>
        <w:tc>
          <w:tcPr>
            <w:tcW w:w="1046" w:type="dxa"/>
            <w:gridSpan w:val="3"/>
            <w:tcBorders>
              <w:top w:val="single" w:sz="4" w:space="0" w:color="auto"/>
              <w:left w:val="nil"/>
              <w:bottom w:val="single" w:sz="4" w:space="0" w:color="auto"/>
              <w:right w:val="single" w:sz="4" w:space="0" w:color="auto"/>
            </w:tcBorders>
            <w:vAlign w:val="center"/>
          </w:tcPr>
          <w:p w14:paraId="3F4EEA22" w14:textId="77777777" w:rsidR="00B5211C" w:rsidRPr="00D0162F" w:rsidRDefault="00B5211C" w:rsidP="00B5211C">
            <w:pPr>
              <w:pStyle w:val="TAL"/>
              <w:keepLines w:val="0"/>
            </w:pPr>
            <w:r w:rsidRPr="00D0162F">
              <w:t>NR Cell 1</w:t>
            </w:r>
          </w:p>
        </w:tc>
        <w:tc>
          <w:tcPr>
            <w:tcW w:w="1046" w:type="dxa"/>
            <w:gridSpan w:val="3"/>
            <w:tcBorders>
              <w:top w:val="single" w:sz="4" w:space="0" w:color="auto"/>
              <w:left w:val="nil"/>
              <w:bottom w:val="single" w:sz="4" w:space="0" w:color="auto"/>
              <w:right w:val="single" w:sz="4" w:space="0" w:color="auto"/>
            </w:tcBorders>
            <w:vAlign w:val="center"/>
          </w:tcPr>
          <w:p w14:paraId="5178FFE1" w14:textId="77777777" w:rsidR="00B5211C" w:rsidRPr="00D0162F" w:rsidRDefault="00B5211C" w:rsidP="00B5211C">
            <w:pPr>
              <w:pStyle w:val="TAL"/>
              <w:keepLines w:val="0"/>
            </w:pPr>
          </w:p>
        </w:tc>
        <w:tc>
          <w:tcPr>
            <w:tcW w:w="1046" w:type="dxa"/>
            <w:gridSpan w:val="3"/>
            <w:tcBorders>
              <w:top w:val="single" w:sz="4" w:space="0" w:color="auto"/>
              <w:left w:val="nil"/>
              <w:bottom w:val="single" w:sz="4" w:space="0" w:color="auto"/>
              <w:right w:val="single" w:sz="4" w:space="0" w:color="auto"/>
            </w:tcBorders>
            <w:vAlign w:val="center"/>
          </w:tcPr>
          <w:p w14:paraId="29FD394D" w14:textId="77777777" w:rsidR="00B5211C" w:rsidRPr="00D0162F" w:rsidRDefault="00B5211C" w:rsidP="00B5211C">
            <w:pPr>
              <w:pStyle w:val="TAL"/>
              <w:keepLines w:val="0"/>
            </w:pPr>
          </w:p>
        </w:tc>
        <w:tc>
          <w:tcPr>
            <w:tcW w:w="1046" w:type="dxa"/>
            <w:gridSpan w:val="2"/>
            <w:tcBorders>
              <w:top w:val="single" w:sz="4" w:space="0" w:color="auto"/>
              <w:left w:val="nil"/>
              <w:bottom w:val="single" w:sz="4" w:space="0" w:color="auto"/>
              <w:right w:val="single" w:sz="4" w:space="0" w:color="auto"/>
            </w:tcBorders>
            <w:vAlign w:val="center"/>
          </w:tcPr>
          <w:p w14:paraId="728BFB4A" w14:textId="77777777" w:rsidR="00B5211C" w:rsidRPr="00D0162F" w:rsidRDefault="00B5211C" w:rsidP="00B5211C">
            <w:pPr>
              <w:pStyle w:val="TAL"/>
              <w:keepLines w:val="0"/>
            </w:pPr>
          </w:p>
        </w:tc>
        <w:tc>
          <w:tcPr>
            <w:tcW w:w="1097" w:type="dxa"/>
            <w:gridSpan w:val="5"/>
            <w:tcBorders>
              <w:top w:val="single" w:sz="4" w:space="0" w:color="auto"/>
              <w:left w:val="nil"/>
              <w:bottom w:val="single" w:sz="4" w:space="0" w:color="auto"/>
              <w:right w:val="single" w:sz="4" w:space="0" w:color="auto"/>
            </w:tcBorders>
            <w:vAlign w:val="center"/>
          </w:tcPr>
          <w:p w14:paraId="7F34282F" w14:textId="77777777" w:rsidR="00B5211C" w:rsidRPr="00D0162F" w:rsidRDefault="00B5211C" w:rsidP="00B5211C">
            <w:pPr>
              <w:pStyle w:val="TAL"/>
              <w:keepLines w:val="0"/>
            </w:pPr>
          </w:p>
        </w:tc>
      </w:tr>
      <w:tr w:rsidR="00B5211C" w:rsidRPr="00D0162F" w14:paraId="352F98A7"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8C7D9" w14:textId="77777777" w:rsidR="00B5211C" w:rsidRPr="00D0162F" w:rsidRDefault="00B5211C" w:rsidP="00B5211C">
            <w:pPr>
              <w:pStyle w:val="TAL"/>
              <w:keepNext w:val="0"/>
              <w:keepLines w:val="0"/>
              <w:rPr>
                <w:b/>
              </w:rPr>
            </w:pPr>
            <w:r w:rsidRPr="00D0162F">
              <w:rPr>
                <w:b/>
              </w:rPr>
              <w:t>7.5.11.1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127A8FF" w14:textId="77777777" w:rsidR="00B5211C" w:rsidRPr="00D0162F" w:rsidRDefault="00B5211C" w:rsidP="00B5211C">
            <w:pPr>
              <w:pStyle w:val="TAL"/>
              <w:keepNext w:val="0"/>
              <w:keepLines w:val="0"/>
            </w:pPr>
            <w:r w:rsidRPr="00D0162F">
              <w:t>NR SA FR2 UE UL carrier RRC reconfiguration delay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8B1E51" w14:textId="77777777" w:rsidR="00B5211C" w:rsidRPr="00D0162F" w:rsidRDefault="00B5211C" w:rsidP="00B5211C">
            <w:pPr>
              <w:pStyle w:val="TAL"/>
              <w:keepNext w:val="0"/>
              <w:keepLines w:val="0"/>
            </w:pPr>
            <w:r w:rsidRPr="00D0162F">
              <w:rPr>
                <w:rFonts w:eastAsia="SimSun"/>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91707E7" w14:textId="77777777" w:rsidR="00B5211C" w:rsidRPr="00D0162F" w:rsidRDefault="00B5211C" w:rsidP="00B5211C">
            <w:pPr>
              <w:pStyle w:val="TAL"/>
              <w:keepNext w:val="0"/>
              <w:keepLines w:val="0"/>
            </w:pPr>
            <w:r w:rsidRPr="00D0162F">
              <w:rPr>
                <w:rFonts w:eastAsia="SimSun"/>
              </w:rPr>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971A23"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6D275CC"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DFF16" w14:textId="77777777" w:rsidR="00B5211C" w:rsidRPr="00D0162F" w:rsidRDefault="00B5211C" w:rsidP="00B5211C">
            <w:pPr>
              <w:pStyle w:val="TAL"/>
              <w:keepNext w:val="0"/>
              <w:keepLines w:val="0"/>
            </w:pPr>
          </w:p>
        </w:tc>
      </w:tr>
      <w:tr w:rsidR="00B5211C" w:rsidRPr="00D0162F" w14:paraId="35A8C099"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01834"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4AD856A" w14:textId="77777777" w:rsidR="00B5211C" w:rsidRPr="00D0162F" w:rsidRDefault="00B5211C" w:rsidP="00B5211C">
            <w:pPr>
              <w:pStyle w:val="TAL"/>
              <w:keepNext w:val="0"/>
              <w:keepLines w:val="0"/>
            </w:pPr>
            <w:r w:rsidRPr="00D0162F">
              <w:t xml:space="preserve">NR SA FR2 MAC-CE based active </w:t>
            </w:r>
            <w:r w:rsidRPr="00D0162F">
              <w:rPr>
                <w:rFonts w:eastAsia="SimSun" w:hint="eastAsia"/>
                <w:lang w:eastAsia="zh-CN"/>
              </w:rPr>
              <w:t xml:space="preserve">joint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FE41D87"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4DC512"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B8E154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4D371E1"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48ED7" w14:textId="77777777" w:rsidR="00B5211C" w:rsidRPr="00D0162F" w:rsidRDefault="00B5211C" w:rsidP="00B5211C">
            <w:pPr>
              <w:pStyle w:val="TAL"/>
              <w:keepNext w:val="0"/>
              <w:keepLines w:val="0"/>
            </w:pPr>
          </w:p>
        </w:tc>
      </w:tr>
      <w:tr w:rsidR="00B5211C" w:rsidRPr="00D0162F" w14:paraId="699C50FE"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1760A"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B4A29E9" w14:textId="77777777" w:rsidR="00B5211C" w:rsidRPr="00D0162F" w:rsidRDefault="00B5211C" w:rsidP="00B5211C">
            <w:pPr>
              <w:pStyle w:val="TAL"/>
              <w:keepNext w:val="0"/>
              <w:keepLines w:val="0"/>
            </w:pPr>
            <w:r w:rsidRPr="00D0162F">
              <w:t xml:space="preserve">NR SA FR2 MAC-CE based active </w:t>
            </w:r>
            <w:r w:rsidRPr="00D0162F">
              <w:rPr>
                <w:rFonts w:eastAsia="SimSun"/>
                <w:lang w:eastAsia="zh-CN"/>
              </w:rPr>
              <w:t>uplink</w:t>
            </w:r>
            <w:r w:rsidRPr="00D0162F">
              <w:rPr>
                <w:rFonts w:eastAsia="SimSun"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736A60A"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68C91AA" w14:textId="77777777" w:rsidR="00B5211C" w:rsidRPr="00D0162F" w:rsidRDefault="00B5211C" w:rsidP="00B5211C">
            <w:pPr>
              <w:pStyle w:val="TAL"/>
              <w:keepNext w:val="0"/>
              <w:keepLines w:val="0"/>
              <w:rPr>
                <w:rFonts w:eastAsia="SimSun"/>
              </w:rPr>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9BD2444"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82501C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1BDD3" w14:textId="77777777" w:rsidR="00B5211C" w:rsidRPr="00D0162F" w:rsidRDefault="00B5211C" w:rsidP="00B5211C">
            <w:pPr>
              <w:pStyle w:val="TAL"/>
              <w:keepNext w:val="0"/>
              <w:keepLines w:val="0"/>
            </w:pPr>
          </w:p>
        </w:tc>
      </w:tr>
      <w:tr w:rsidR="00B5211C" w:rsidRPr="00D0162F" w14:paraId="24058DD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DC1E87" w14:textId="77777777" w:rsidR="00B5211C" w:rsidRPr="00D0162F" w:rsidRDefault="00B5211C" w:rsidP="00B5211C">
            <w:pPr>
              <w:pStyle w:val="TAL"/>
              <w:keepNext w:val="0"/>
              <w:keepLines w:val="0"/>
              <w:rPr>
                <w:b/>
              </w:rPr>
            </w:pPr>
            <w:r w:rsidRPr="00D0162F">
              <w:rPr>
                <w:rFonts w:hint="eastAsia"/>
                <w:b/>
                <w:lang w:eastAsia="zh-CN"/>
              </w:rPr>
              <w:t>7</w:t>
            </w:r>
            <w:r w:rsidRPr="00D0162F">
              <w:rPr>
                <w:b/>
                <w:lang w:eastAsia="zh-CN"/>
              </w:rPr>
              <w:t>.5.13.3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38BFD5C" w14:textId="77777777" w:rsidR="00B5211C" w:rsidRPr="00D0162F" w:rsidRDefault="00B5211C" w:rsidP="00B5211C">
            <w:pPr>
              <w:pStyle w:val="TAL"/>
              <w:keepNext w:val="0"/>
              <w:keepLines w:val="0"/>
            </w:pPr>
            <w:r w:rsidRPr="00D0162F">
              <w:t xml:space="preserve">NR SA FR2 MAC-CE based active </w:t>
            </w:r>
            <w:r w:rsidRPr="00D0162F">
              <w:rPr>
                <w:rFonts w:eastAsia="SimSun"/>
                <w:lang w:eastAsia="zh-CN"/>
              </w:rPr>
              <w:t>downlink</w:t>
            </w:r>
            <w:r w:rsidRPr="00D0162F">
              <w:rPr>
                <w:rFonts w:eastAsia="SimSun" w:hint="eastAsia"/>
                <w:lang w:eastAsia="zh-CN"/>
              </w:rPr>
              <w:t xml:space="preserve"> </w:t>
            </w:r>
            <w:r w:rsidRPr="00D0162F">
              <w:t>TCI state switch</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835D81" w14:textId="77777777" w:rsidR="00B5211C" w:rsidRPr="00D0162F" w:rsidRDefault="00B5211C" w:rsidP="00B5211C">
            <w:pPr>
              <w:pStyle w:val="TAL"/>
              <w:keepNext w:val="0"/>
              <w:keepLines w:val="0"/>
              <w:rPr>
                <w:rFonts w:eastAsia="SimSun"/>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6A708B6" w14:textId="77777777" w:rsidR="00B5211C" w:rsidRPr="00D0162F" w:rsidRDefault="00B5211C" w:rsidP="00B5211C">
            <w:pPr>
              <w:pStyle w:val="TAL"/>
              <w:keepNext w:val="0"/>
              <w:keepLines w:val="0"/>
              <w:rPr>
                <w:rFonts w:eastAsia="SimSun"/>
              </w:rPr>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10608DB"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F8E9220"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8A3EC" w14:textId="77777777" w:rsidR="00B5211C" w:rsidRPr="00D0162F" w:rsidRDefault="00B5211C" w:rsidP="00B5211C">
            <w:pPr>
              <w:pStyle w:val="TAL"/>
              <w:keepNext w:val="0"/>
              <w:keepLines w:val="0"/>
            </w:pPr>
          </w:p>
        </w:tc>
      </w:tr>
      <w:tr w:rsidR="00B5211C" w:rsidRPr="00D0162F" w14:paraId="182EA89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E7926" w14:textId="77777777" w:rsidR="00B5211C" w:rsidRPr="00D0162F" w:rsidRDefault="00B5211C" w:rsidP="00B5211C">
            <w:pPr>
              <w:pStyle w:val="TAL"/>
              <w:keepNext w:val="0"/>
              <w:keepLines w:val="0"/>
              <w:rPr>
                <w:b/>
                <w:lang w:eastAsia="zh-TW"/>
              </w:rPr>
            </w:pPr>
            <w:r w:rsidRPr="00D0162F">
              <w:rPr>
                <w:b/>
                <w:lang w:eastAsia="zh-TW"/>
              </w:rPr>
              <w:t>7.6.1.1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01A61B3" w14:textId="77777777" w:rsidR="00B5211C" w:rsidRPr="00D0162F" w:rsidRDefault="00B5211C" w:rsidP="00B5211C">
            <w:pPr>
              <w:pStyle w:val="TAL"/>
              <w:keepNext w:val="0"/>
              <w:keepLines w:val="0"/>
            </w:pPr>
            <w:r w:rsidRPr="00D0162F">
              <w:t>NR SA FR2 event-triggered reporting without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22E107"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1F8A94"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D144315"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D5E450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8A4967" w14:textId="77777777" w:rsidR="00B5211C" w:rsidRPr="00D0162F" w:rsidRDefault="00B5211C" w:rsidP="00B5211C">
            <w:pPr>
              <w:pStyle w:val="TAL"/>
              <w:keepNext w:val="0"/>
              <w:keepLines w:val="0"/>
            </w:pPr>
          </w:p>
        </w:tc>
      </w:tr>
      <w:tr w:rsidR="00B5211C" w:rsidRPr="00D0162F" w14:paraId="75ECA7B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5ACB3" w14:textId="77777777" w:rsidR="00B5211C" w:rsidRPr="00D0162F" w:rsidRDefault="00B5211C" w:rsidP="00B5211C">
            <w:pPr>
              <w:pStyle w:val="TAL"/>
              <w:keepNext w:val="0"/>
              <w:keepLines w:val="0"/>
              <w:rPr>
                <w:b/>
              </w:rPr>
            </w:pPr>
            <w:r w:rsidRPr="00D0162F">
              <w:rPr>
                <w:b/>
                <w:lang w:eastAsia="zh-TW"/>
              </w:rPr>
              <w:t>7.6.1.2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1BF29B0" w14:textId="77777777" w:rsidR="00B5211C" w:rsidRPr="00D0162F" w:rsidRDefault="00B5211C" w:rsidP="00B5211C">
            <w:pPr>
              <w:pStyle w:val="TAL"/>
              <w:keepNext w:val="0"/>
              <w:keepLines w:val="0"/>
            </w:pPr>
            <w:r w:rsidRPr="00D0162F">
              <w:t>NR SA FR2 event-triggered reporting without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AF3CE5"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6C015FA"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217EA2A"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7F3EFF"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0B27F" w14:textId="77777777" w:rsidR="00B5211C" w:rsidRPr="00D0162F" w:rsidRDefault="00B5211C" w:rsidP="00B5211C">
            <w:pPr>
              <w:pStyle w:val="TAL"/>
              <w:keepNext w:val="0"/>
              <w:keepLines w:val="0"/>
            </w:pPr>
          </w:p>
        </w:tc>
      </w:tr>
      <w:tr w:rsidR="00B5211C" w:rsidRPr="00D0162F" w14:paraId="1A3C4AED"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A57B8" w14:textId="77777777" w:rsidR="00B5211C" w:rsidRPr="00D0162F" w:rsidRDefault="00B5211C" w:rsidP="00B5211C">
            <w:pPr>
              <w:pStyle w:val="TAL"/>
              <w:keepNext w:val="0"/>
              <w:keepLines w:val="0"/>
              <w:rPr>
                <w:b/>
              </w:rPr>
            </w:pPr>
            <w:r w:rsidRPr="00D0162F">
              <w:rPr>
                <w:b/>
                <w:lang w:eastAsia="zh-TW"/>
              </w:rPr>
              <w:t>7.6.1.3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333F1A7" w14:textId="77777777" w:rsidR="00B5211C" w:rsidRPr="00D0162F" w:rsidRDefault="00B5211C" w:rsidP="00B5211C">
            <w:pPr>
              <w:pStyle w:val="TAL"/>
              <w:keepNext w:val="0"/>
              <w:keepLines w:val="0"/>
            </w:pPr>
            <w:r w:rsidRPr="00D0162F">
              <w:t>NR SA FR2 event-triggered reporting with gap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CA7C45"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0E2C6D"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BCAFE6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58EA717"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CBF86" w14:textId="77777777" w:rsidR="00B5211C" w:rsidRPr="00D0162F" w:rsidRDefault="00B5211C" w:rsidP="00B5211C">
            <w:pPr>
              <w:pStyle w:val="TAL"/>
              <w:keepNext w:val="0"/>
              <w:keepLines w:val="0"/>
            </w:pPr>
          </w:p>
        </w:tc>
      </w:tr>
      <w:tr w:rsidR="00B5211C" w:rsidRPr="00D0162F" w14:paraId="419D16A4"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3385F" w14:textId="77777777" w:rsidR="00B5211C" w:rsidRPr="00D0162F" w:rsidRDefault="00B5211C" w:rsidP="00B5211C">
            <w:pPr>
              <w:pStyle w:val="TAL"/>
              <w:keepNext w:val="0"/>
              <w:keepLines w:val="0"/>
              <w:rPr>
                <w:b/>
              </w:rPr>
            </w:pPr>
            <w:r w:rsidRPr="00D0162F">
              <w:rPr>
                <w:b/>
                <w:lang w:eastAsia="zh-TW"/>
              </w:rPr>
              <w:t>7.6.1.4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A6658EB" w14:textId="77777777" w:rsidR="00B5211C" w:rsidRPr="00D0162F" w:rsidRDefault="00B5211C" w:rsidP="00B5211C">
            <w:pPr>
              <w:pStyle w:val="TAL"/>
              <w:keepNext w:val="0"/>
              <w:keepLines w:val="0"/>
            </w:pPr>
            <w:r w:rsidRPr="00D0162F">
              <w:t>NR SA FR2  event-triggered reporting with gap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6E295B" w14:textId="77777777" w:rsidR="00B5211C" w:rsidRPr="00D0162F" w:rsidRDefault="00B5211C" w:rsidP="00B5211C">
            <w:pPr>
              <w:pStyle w:val="TAL"/>
              <w:keepNext w:val="0"/>
              <w:keepLines w:val="0"/>
            </w:pPr>
            <w:r w:rsidRPr="00D0162F">
              <w:rPr>
                <w:rFonts w:eastAsia="Courier Ne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43556CE"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D50195E"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44EA00CB"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36D3" w14:textId="77777777" w:rsidR="00B5211C" w:rsidRPr="00D0162F" w:rsidRDefault="00B5211C" w:rsidP="00B5211C">
            <w:pPr>
              <w:pStyle w:val="TAL"/>
              <w:keepNext w:val="0"/>
              <w:keepLines w:val="0"/>
            </w:pPr>
          </w:p>
        </w:tc>
      </w:tr>
      <w:tr w:rsidR="00B5211C" w:rsidRPr="00D0162F" w14:paraId="0E99B401"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A7130" w14:textId="77777777" w:rsidR="00B5211C" w:rsidRPr="00D0162F" w:rsidRDefault="00B5211C" w:rsidP="00B5211C">
            <w:pPr>
              <w:pStyle w:val="TAL"/>
              <w:rPr>
                <w:b/>
              </w:rPr>
            </w:pPr>
            <w:r w:rsidRPr="00D0162F">
              <w:rPr>
                <w:b/>
              </w:rPr>
              <w:t>7.6.2.1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E550F95" w14:textId="77777777" w:rsidR="00B5211C" w:rsidRPr="00D0162F" w:rsidRDefault="00B5211C" w:rsidP="00B5211C">
            <w:pPr>
              <w:pStyle w:val="TAL"/>
            </w:pPr>
            <w:r w:rsidRPr="00D0162F">
              <w:rPr>
                <w:lang w:eastAsia="sv-SE"/>
              </w:rPr>
              <w:t>NR SA FR2-FR2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43BC77"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1A20C74"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C49535"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09CEEA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BE1FE" w14:textId="77777777" w:rsidR="00B5211C" w:rsidRPr="00D0162F" w:rsidRDefault="00B5211C" w:rsidP="00B5211C">
            <w:pPr>
              <w:pStyle w:val="TAL"/>
            </w:pPr>
          </w:p>
        </w:tc>
      </w:tr>
      <w:tr w:rsidR="00B5211C" w:rsidRPr="00D0162F" w14:paraId="2DBF74FC"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B3EF7" w14:textId="77777777" w:rsidR="00B5211C" w:rsidRPr="00D0162F" w:rsidRDefault="00B5211C" w:rsidP="00B5211C">
            <w:pPr>
              <w:pStyle w:val="TAL"/>
              <w:rPr>
                <w:b/>
              </w:rPr>
            </w:pPr>
            <w:r w:rsidRPr="00D0162F">
              <w:rPr>
                <w:b/>
              </w:rPr>
              <w:t>7.6.2.2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3CB50D7" w14:textId="77777777" w:rsidR="00B5211C" w:rsidRPr="00D0162F" w:rsidRDefault="00B5211C" w:rsidP="00B5211C">
            <w:pPr>
              <w:pStyle w:val="TAL"/>
            </w:pPr>
            <w:r w:rsidRPr="00D0162F">
              <w:t>NR SA FR2-FR2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9E90A0A"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C331BD6"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FBFEAD6"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0A0E49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E4E53" w14:textId="77777777" w:rsidR="00B5211C" w:rsidRPr="00D0162F" w:rsidRDefault="00B5211C" w:rsidP="00B5211C">
            <w:pPr>
              <w:pStyle w:val="TAL"/>
            </w:pPr>
          </w:p>
        </w:tc>
      </w:tr>
      <w:tr w:rsidR="00B5211C" w:rsidRPr="00D0162F" w14:paraId="238F7337"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7AF2E" w14:textId="77777777" w:rsidR="00B5211C" w:rsidRPr="00D0162F" w:rsidRDefault="00B5211C" w:rsidP="00B5211C">
            <w:pPr>
              <w:pStyle w:val="TAL"/>
              <w:rPr>
                <w:b/>
              </w:rPr>
            </w:pPr>
            <w:r w:rsidRPr="00D0162F">
              <w:rPr>
                <w:b/>
              </w:rPr>
              <w:t>7.6.2.3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D084410" w14:textId="77777777" w:rsidR="00B5211C" w:rsidRPr="00D0162F" w:rsidRDefault="00B5211C" w:rsidP="00B5211C">
            <w:pPr>
              <w:pStyle w:val="TAL"/>
            </w:pPr>
            <w:r w:rsidRPr="00D0162F">
              <w:t>NR SA FR2-FR2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127F72C"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5423944"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9B96D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3F72F64"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E1F562" w14:textId="77777777" w:rsidR="00B5211C" w:rsidRPr="00D0162F" w:rsidRDefault="00B5211C" w:rsidP="00B5211C">
            <w:pPr>
              <w:pStyle w:val="TAL"/>
            </w:pPr>
          </w:p>
        </w:tc>
      </w:tr>
      <w:tr w:rsidR="00B5211C" w:rsidRPr="00D0162F" w14:paraId="39A2B461"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3CAD0" w14:textId="77777777" w:rsidR="00B5211C" w:rsidRPr="00D0162F" w:rsidRDefault="00B5211C" w:rsidP="00B5211C">
            <w:pPr>
              <w:pStyle w:val="TAL"/>
              <w:rPr>
                <w:b/>
              </w:rPr>
            </w:pPr>
            <w:r w:rsidRPr="00D0162F">
              <w:rPr>
                <w:b/>
              </w:rPr>
              <w:t>7.6.2.4</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0C8727E" w14:textId="77777777" w:rsidR="00B5211C" w:rsidRPr="00D0162F" w:rsidRDefault="00B5211C" w:rsidP="00B5211C">
            <w:pPr>
              <w:pStyle w:val="TAL"/>
            </w:pPr>
            <w:r w:rsidRPr="00D0162F">
              <w:t>NR SA FR2-FR2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DD18F4"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112FF91"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E3169F"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2E7AD67"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40CF9" w14:textId="77777777" w:rsidR="00B5211C" w:rsidRPr="00D0162F" w:rsidRDefault="00B5211C" w:rsidP="00B5211C">
            <w:pPr>
              <w:pStyle w:val="TAL"/>
            </w:pPr>
          </w:p>
        </w:tc>
      </w:tr>
      <w:tr w:rsidR="00B5211C" w:rsidRPr="00D0162F" w14:paraId="5048C1C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EEB3E6" w14:textId="77777777" w:rsidR="00B5211C" w:rsidRPr="00D0162F" w:rsidRDefault="00B5211C" w:rsidP="00B5211C">
            <w:pPr>
              <w:pStyle w:val="TAL"/>
              <w:rPr>
                <w:b/>
              </w:rPr>
            </w:pPr>
            <w:r w:rsidRPr="00D0162F">
              <w:rPr>
                <w:b/>
              </w:rPr>
              <w:t>7.6.2.5</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D783D0C" w14:textId="77777777" w:rsidR="00B5211C" w:rsidRPr="00D0162F" w:rsidRDefault="00B5211C" w:rsidP="00B5211C">
            <w:pPr>
              <w:pStyle w:val="TAL"/>
            </w:pPr>
            <w:r w:rsidRPr="00D0162F">
              <w:t>NR SA FR1-FR2 event-triggered reporting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8CABB90"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48A8B16"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2068391"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EF20A7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891A8" w14:textId="77777777" w:rsidR="00B5211C" w:rsidRPr="00D0162F" w:rsidRDefault="00B5211C" w:rsidP="00B5211C">
            <w:pPr>
              <w:pStyle w:val="TAL"/>
            </w:pPr>
          </w:p>
        </w:tc>
      </w:tr>
      <w:tr w:rsidR="00B5211C" w:rsidRPr="00D0162F" w14:paraId="008E0212"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FEBA2" w14:textId="77777777" w:rsidR="00B5211C" w:rsidRPr="00D0162F" w:rsidRDefault="00B5211C" w:rsidP="00B5211C">
            <w:pPr>
              <w:pStyle w:val="TAL"/>
              <w:rPr>
                <w:b/>
              </w:rPr>
            </w:pPr>
            <w:r w:rsidRPr="00D0162F">
              <w:rPr>
                <w:b/>
              </w:rPr>
              <w:t>7.6.2.6</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93F59A1" w14:textId="77777777" w:rsidR="00B5211C" w:rsidRPr="00D0162F" w:rsidRDefault="00B5211C" w:rsidP="00B5211C">
            <w:pPr>
              <w:pStyle w:val="TAL"/>
            </w:pPr>
            <w:r w:rsidRPr="00D0162F">
              <w:t>NR SA FR1-FR2 event-triggered reporting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5E3CAB"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4A5B65"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FA0DB0E"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90065C1"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4C6366" w14:textId="77777777" w:rsidR="00B5211C" w:rsidRPr="00D0162F" w:rsidRDefault="00B5211C" w:rsidP="00B5211C">
            <w:pPr>
              <w:pStyle w:val="TAL"/>
            </w:pPr>
          </w:p>
        </w:tc>
      </w:tr>
      <w:tr w:rsidR="00B5211C" w:rsidRPr="00D0162F" w14:paraId="713B85A8"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F220FD" w14:textId="77777777" w:rsidR="00B5211C" w:rsidRPr="00D0162F" w:rsidRDefault="00B5211C" w:rsidP="00B5211C">
            <w:pPr>
              <w:pStyle w:val="TAL"/>
              <w:rPr>
                <w:b/>
              </w:rPr>
            </w:pPr>
            <w:r w:rsidRPr="00D0162F">
              <w:rPr>
                <w:b/>
              </w:rPr>
              <w:t>7.6.2.7</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DE86971" w14:textId="77777777" w:rsidR="00B5211C" w:rsidRPr="00D0162F" w:rsidRDefault="00B5211C" w:rsidP="00B5211C">
            <w:pPr>
              <w:pStyle w:val="TAL"/>
            </w:pPr>
            <w:r w:rsidRPr="00D0162F">
              <w:t>NR SA FR1-FR2 event-triggered reporting in non-DRX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822100E"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DCEDA9B"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A526E6"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21D2476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0A3261" w14:textId="77777777" w:rsidR="00B5211C" w:rsidRPr="00D0162F" w:rsidRDefault="00B5211C" w:rsidP="00B5211C">
            <w:pPr>
              <w:pStyle w:val="TAL"/>
            </w:pPr>
          </w:p>
        </w:tc>
      </w:tr>
      <w:tr w:rsidR="00B5211C" w:rsidRPr="00D0162F" w14:paraId="6AA3402B"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8376BE" w14:textId="77777777" w:rsidR="00B5211C" w:rsidRPr="00D0162F" w:rsidRDefault="00B5211C" w:rsidP="00B5211C">
            <w:pPr>
              <w:pStyle w:val="TAL"/>
              <w:rPr>
                <w:b/>
              </w:rPr>
            </w:pPr>
            <w:r w:rsidRPr="00D0162F">
              <w:rPr>
                <w:b/>
              </w:rPr>
              <w:t>7.6.2.8</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6F227A" w14:textId="77777777" w:rsidR="00B5211C" w:rsidRPr="00D0162F" w:rsidRDefault="00B5211C" w:rsidP="00B5211C">
            <w:pPr>
              <w:pStyle w:val="TAL"/>
            </w:pPr>
            <w:r w:rsidRPr="00D0162F">
              <w:t>NR SA FR1-FR2 event-triggered reporting in DRX with SSB time index detection</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8A78CB" w14:textId="77777777" w:rsidR="00B5211C" w:rsidRPr="00D0162F" w:rsidRDefault="00B5211C" w:rsidP="00B5211C">
            <w:pPr>
              <w:pStyle w:val="TAL"/>
            </w:pPr>
            <w:r w:rsidRPr="00D0162F">
              <w:rPr>
                <w:rFonts w:eastAsia="Courier New"/>
              </w:rPr>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48A862" w14:textId="77777777" w:rsidR="00B5211C" w:rsidRPr="00D0162F" w:rsidRDefault="00B5211C" w:rsidP="00B5211C">
            <w:pPr>
              <w:pStyle w:val="TAL"/>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870B0FC"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6429747"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24F92" w14:textId="77777777" w:rsidR="00B5211C" w:rsidRPr="00D0162F" w:rsidRDefault="00B5211C" w:rsidP="00B5211C">
            <w:pPr>
              <w:pStyle w:val="TAL"/>
            </w:pPr>
          </w:p>
        </w:tc>
      </w:tr>
      <w:tr w:rsidR="00B5211C" w:rsidRPr="00D0162F" w14:paraId="48662667"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13E1B14D" w14:textId="77777777" w:rsidR="00B5211C" w:rsidRPr="00D0162F" w:rsidRDefault="00B5211C" w:rsidP="00B5211C">
            <w:pPr>
              <w:pStyle w:val="TAH"/>
              <w:keepNext w:val="0"/>
              <w:keepLines w:val="0"/>
              <w:jc w:val="left"/>
              <w:rPr>
                <w:lang w:eastAsia="zh-TW"/>
              </w:rPr>
            </w:pPr>
            <w:r w:rsidRPr="00D0162F">
              <w:rPr>
                <w:lang w:eastAsia="zh-TW"/>
              </w:rPr>
              <w:t>7.6.3.1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545B9E3B" w14:textId="77777777" w:rsidR="00B5211C" w:rsidRPr="00D0162F" w:rsidRDefault="00B5211C" w:rsidP="00B5211C">
            <w:pPr>
              <w:pStyle w:val="TAL"/>
            </w:pPr>
            <w:r w:rsidRPr="00D0162F">
              <w:t>NR SA FR2 SSB-based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9D20D4E"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A555B4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79C7D60"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7982B4FF"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694C6" w14:textId="77777777" w:rsidR="00B5211C" w:rsidRPr="00D0162F" w:rsidRDefault="00B5211C" w:rsidP="00B5211C">
            <w:pPr>
              <w:pStyle w:val="TAL"/>
            </w:pPr>
          </w:p>
        </w:tc>
      </w:tr>
      <w:tr w:rsidR="00B5211C" w:rsidRPr="00D0162F" w14:paraId="59D2B0B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11DC1948" w14:textId="77777777" w:rsidR="00B5211C" w:rsidRPr="00D0162F" w:rsidRDefault="00B5211C" w:rsidP="00B5211C">
            <w:pPr>
              <w:pStyle w:val="TAH"/>
              <w:keepNext w:val="0"/>
              <w:keepLines w:val="0"/>
              <w:jc w:val="left"/>
            </w:pPr>
            <w:r w:rsidRPr="00D0162F">
              <w:rPr>
                <w:lang w:eastAsia="zh-TW"/>
              </w:rPr>
              <w:t>7.6.3.2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3C2AD28" w14:textId="77777777" w:rsidR="00B5211C" w:rsidRPr="00D0162F" w:rsidRDefault="00B5211C" w:rsidP="00B5211C">
            <w:pPr>
              <w:pStyle w:val="TAL"/>
            </w:pPr>
            <w:r w:rsidRPr="00D0162F">
              <w:t>NR SA FR2 SSB-based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E79B4BF"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E17B55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95908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3AD7039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131DC" w14:textId="77777777" w:rsidR="00B5211C" w:rsidRPr="00D0162F" w:rsidRDefault="00B5211C" w:rsidP="00B5211C">
            <w:pPr>
              <w:pStyle w:val="TAL"/>
            </w:pPr>
          </w:p>
        </w:tc>
      </w:tr>
      <w:tr w:rsidR="00B5211C" w:rsidRPr="00D0162F" w14:paraId="1D67917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02D3517A" w14:textId="77777777" w:rsidR="00B5211C" w:rsidRPr="00D0162F" w:rsidRDefault="00B5211C" w:rsidP="00B5211C">
            <w:pPr>
              <w:pStyle w:val="TAH"/>
              <w:keepNext w:val="0"/>
              <w:keepLines w:val="0"/>
              <w:jc w:val="left"/>
            </w:pPr>
            <w:r w:rsidRPr="00D0162F">
              <w:rPr>
                <w:lang w:eastAsia="zh-TW"/>
              </w:rPr>
              <w:t>7.6.3.3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7FE970BC" w14:textId="77777777" w:rsidR="00B5211C" w:rsidRPr="00D0162F" w:rsidRDefault="00B5211C" w:rsidP="00B5211C">
            <w:pPr>
              <w:pStyle w:val="TAL"/>
            </w:pPr>
            <w:r w:rsidRPr="00D0162F">
              <w:t>NR SA FR2 CSI-RS-based L1-RSRP measurement in non-DRX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996DE13"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BD26088"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0CE3540"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01DD84D6"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3DBC25" w14:textId="77777777" w:rsidR="00B5211C" w:rsidRPr="00D0162F" w:rsidRDefault="00B5211C" w:rsidP="00B5211C">
            <w:pPr>
              <w:pStyle w:val="TAL"/>
            </w:pPr>
          </w:p>
        </w:tc>
      </w:tr>
      <w:tr w:rsidR="00B5211C" w:rsidRPr="00D0162F" w14:paraId="4B9D82B6"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294498BA" w14:textId="77777777" w:rsidR="00B5211C" w:rsidRPr="00D0162F" w:rsidRDefault="00B5211C" w:rsidP="00B5211C">
            <w:pPr>
              <w:pStyle w:val="TAH"/>
              <w:keepNext w:val="0"/>
              <w:keepLines w:val="0"/>
              <w:jc w:val="left"/>
            </w:pPr>
            <w:r w:rsidRPr="00D0162F">
              <w:rPr>
                <w:lang w:eastAsia="zh-TW"/>
              </w:rPr>
              <w:t>7.6.3.4</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47A3D785" w14:textId="77777777" w:rsidR="00B5211C" w:rsidRPr="00D0162F" w:rsidRDefault="00B5211C" w:rsidP="00B5211C">
            <w:pPr>
              <w:pStyle w:val="TAL"/>
            </w:pPr>
            <w:r w:rsidRPr="00D0162F">
              <w:t>NR SA FR2 CSI-RS-based L1-RSRP measurement in DRX</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38FF77F" w14:textId="77777777" w:rsidR="00B5211C" w:rsidRPr="00D0162F" w:rsidRDefault="00B5211C" w:rsidP="00B5211C">
            <w:pPr>
              <w:pStyle w:val="TAL"/>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16B420"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3092C89"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11FE2F7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6F4B02" w14:textId="77777777" w:rsidR="00B5211C" w:rsidRPr="00D0162F" w:rsidRDefault="00B5211C" w:rsidP="00B5211C">
            <w:pPr>
              <w:pStyle w:val="TAL"/>
            </w:pPr>
          </w:p>
        </w:tc>
      </w:tr>
      <w:tr w:rsidR="00B5211C" w:rsidRPr="00D0162F" w14:paraId="3E18B1C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74AC6B09" w14:textId="77777777" w:rsidR="00B5211C" w:rsidRPr="00D0162F" w:rsidRDefault="00B5211C" w:rsidP="00B5211C">
            <w:pPr>
              <w:pStyle w:val="TAH"/>
              <w:keepNext w:val="0"/>
              <w:keepLines w:val="0"/>
              <w:jc w:val="left"/>
              <w:rPr>
                <w:lang w:eastAsia="zh-TW"/>
              </w:rPr>
            </w:pPr>
            <w:r w:rsidRPr="00D0162F">
              <w:rPr>
                <w:lang w:eastAsia="zh-TW"/>
              </w:rPr>
              <w:t>7.6.3.6</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15934031" w14:textId="77777777" w:rsidR="00B5211C" w:rsidRPr="00D0162F" w:rsidRDefault="00B5211C" w:rsidP="00B5211C">
            <w:pPr>
              <w:pStyle w:val="TAL"/>
            </w:pPr>
            <w:r w:rsidRPr="00D0162F">
              <w:t>NR SA FR</w:t>
            </w:r>
            <w:r w:rsidRPr="00D0162F">
              <w:rPr>
                <w:i/>
                <w:iCs/>
              </w:rPr>
              <w:t>2</w:t>
            </w:r>
            <w:r w:rsidRPr="00D0162F">
              <w:t xml:space="preserve"> Inter-cell SSB based L1-RSRP measurements on FR2 SCell when DRX is not used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D125E75" w14:textId="77777777" w:rsidR="00B5211C" w:rsidRPr="00D0162F" w:rsidRDefault="00B5211C" w:rsidP="00B5211C">
            <w:pPr>
              <w:pStyle w:val="TAL"/>
              <w:rPr>
                <w:lang w:eastAsia="zh-TW"/>
              </w:rPr>
            </w:pPr>
            <w:r w:rsidRPr="00D0162F">
              <w:rPr>
                <w:lang w:eastAsia="zh-TW"/>
              </w:rPr>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BE935B" w14:textId="77777777" w:rsidR="00B5211C" w:rsidRPr="00D0162F" w:rsidRDefault="00B5211C" w:rsidP="00B5211C">
            <w:pPr>
              <w:pStyle w:val="TAL"/>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27F6A2"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E2D5FE5"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4B320" w14:textId="77777777" w:rsidR="00B5211C" w:rsidRPr="00D0162F" w:rsidRDefault="00B5211C" w:rsidP="00B5211C">
            <w:pPr>
              <w:pStyle w:val="TAL"/>
            </w:pPr>
            <w:r w:rsidRPr="00D0162F">
              <w:t>Inter-band</w:t>
            </w:r>
          </w:p>
        </w:tc>
      </w:tr>
      <w:tr w:rsidR="00B5211C" w:rsidRPr="00D0162F" w14:paraId="73D4BF0E"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546939B8" w14:textId="77777777" w:rsidR="00B5211C" w:rsidRPr="00D0162F" w:rsidRDefault="00B5211C" w:rsidP="00B5211C">
            <w:pPr>
              <w:pStyle w:val="TAH"/>
              <w:keepNext w:val="0"/>
              <w:keepLines w:val="0"/>
              <w:jc w:val="left"/>
              <w:rPr>
                <w:lang w:eastAsia="zh-CN"/>
              </w:rPr>
            </w:pPr>
            <w:r w:rsidRPr="00D0162F">
              <w:rPr>
                <w:lang w:eastAsia="zh-CN"/>
              </w:rPr>
              <w:t>7.6.6.1</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63D82F8B" w14:textId="77777777" w:rsidR="00B5211C" w:rsidRPr="00D0162F" w:rsidRDefault="00B5211C" w:rsidP="00B5211C">
            <w:pPr>
              <w:pStyle w:val="TAL"/>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7A4D051"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8D8B80D"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D1991AD"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8F69A93"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4D5A5" w14:textId="77777777" w:rsidR="00B5211C" w:rsidRPr="00D0162F" w:rsidRDefault="00B5211C" w:rsidP="00B5211C">
            <w:pPr>
              <w:pStyle w:val="TAL"/>
            </w:pPr>
          </w:p>
        </w:tc>
      </w:tr>
      <w:tr w:rsidR="00B5211C" w:rsidRPr="00D0162F" w14:paraId="627B6D19"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43B26B0E" w14:textId="77777777" w:rsidR="00B5211C" w:rsidRPr="00D0162F" w:rsidRDefault="00B5211C" w:rsidP="00B5211C">
            <w:pPr>
              <w:pStyle w:val="TAH"/>
              <w:keepNext w:val="0"/>
              <w:keepLines w:val="0"/>
              <w:jc w:val="left"/>
              <w:rPr>
                <w:lang w:eastAsia="zh-TW"/>
              </w:rPr>
            </w:pPr>
            <w:r w:rsidRPr="00D0162F">
              <w:rPr>
                <w:lang w:eastAsia="zh-CN"/>
              </w:rPr>
              <w:t>7.6.6.2</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2EC1D260" w14:textId="77777777" w:rsidR="00B5211C" w:rsidRPr="00D0162F" w:rsidRDefault="00B5211C" w:rsidP="00B5211C">
            <w:pPr>
              <w:pStyle w:val="TAL"/>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B081FE"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A77D44C"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2185E72"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5BEC188C"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6AA99" w14:textId="77777777" w:rsidR="00B5211C" w:rsidRPr="00D0162F" w:rsidRDefault="00B5211C" w:rsidP="00B5211C">
            <w:pPr>
              <w:pStyle w:val="TAL"/>
            </w:pPr>
          </w:p>
        </w:tc>
      </w:tr>
      <w:tr w:rsidR="00B5211C" w:rsidRPr="00D0162F" w14:paraId="7B1001C3" w14:textId="77777777" w:rsidTr="003407E8">
        <w:trPr>
          <w:gridAfter w:val="3"/>
          <w:wAfter w:w="78" w:type="dxa"/>
          <w:tblHeader/>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tcPr>
          <w:p w14:paraId="341536CB" w14:textId="77777777" w:rsidR="00B5211C" w:rsidRPr="00D0162F" w:rsidRDefault="00B5211C" w:rsidP="00B5211C">
            <w:pPr>
              <w:pStyle w:val="TAH"/>
              <w:keepNext w:val="0"/>
              <w:keepLines w:val="0"/>
              <w:jc w:val="left"/>
              <w:rPr>
                <w:lang w:eastAsia="zh-TW"/>
              </w:rPr>
            </w:pPr>
            <w:r w:rsidRPr="00D0162F">
              <w:rPr>
                <w:lang w:eastAsia="zh-CN"/>
              </w:rPr>
              <w:t>7.6.6.3</w:t>
            </w:r>
          </w:p>
        </w:tc>
        <w:tc>
          <w:tcPr>
            <w:tcW w:w="3673" w:type="dxa"/>
            <w:gridSpan w:val="2"/>
            <w:tcBorders>
              <w:top w:val="single" w:sz="4" w:space="0" w:color="auto"/>
              <w:left w:val="nil"/>
              <w:bottom w:val="single" w:sz="4" w:space="0" w:color="auto"/>
              <w:right w:val="single" w:sz="4" w:space="0" w:color="auto"/>
            </w:tcBorders>
            <w:shd w:val="clear" w:color="auto" w:fill="auto"/>
            <w:noWrap/>
          </w:tcPr>
          <w:p w14:paraId="2CE3D400" w14:textId="77777777" w:rsidR="00B5211C" w:rsidRPr="00D0162F" w:rsidRDefault="00B5211C" w:rsidP="00B5211C">
            <w:pPr>
              <w:pStyle w:val="TAL"/>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B48DE10" w14:textId="77777777" w:rsidR="00B5211C" w:rsidRPr="00D0162F" w:rsidRDefault="00B5211C" w:rsidP="00B5211C">
            <w:pPr>
              <w:pStyle w:val="TAL"/>
              <w:rPr>
                <w:lang w:eastAsia="zh-TW"/>
              </w:rPr>
            </w:pPr>
            <w:r w:rsidRPr="00D0162F">
              <w:rPr>
                <w:lang w:eastAsia="zh-TW"/>
              </w:rPr>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57BF263"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F0EB35B"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2037968" w14:textId="77777777" w:rsidR="00B5211C" w:rsidRPr="00D0162F" w:rsidRDefault="00B5211C" w:rsidP="00B5211C">
            <w:pPr>
              <w:pStyle w:val="TAL"/>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57255" w14:textId="77777777" w:rsidR="00B5211C" w:rsidRPr="00D0162F" w:rsidRDefault="00B5211C" w:rsidP="00B5211C">
            <w:pPr>
              <w:pStyle w:val="TAL"/>
            </w:pPr>
          </w:p>
        </w:tc>
      </w:tr>
      <w:tr w:rsidR="00B5211C" w:rsidRPr="00D0162F" w14:paraId="3E04B80D" w14:textId="77777777" w:rsidTr="003407E8">
        <w:trPr>
          <w:gridBefore w:val="1"/>
          <w:gridAfter w:val="1"/>
          <w:wBefore w:w="7" w:type="dxa"/>
          <w:wAfter w:w="32"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A2B5" w14:textId="77777777" w:rsidR="00B5211C" w:rsidRPr="00D0162F" w:rsidRDefault="00B5211C" w:rsidP="00B5211C">
            <w:pPr>
              <w:pStyle w:val="TAH"/>
              <w:keepNext w:val="0"/>
              <w:keepLines w:val="0"/>
              <w:jc w:val="left"/>
              <w:rPr>
                <w:lang w:eastAsia="zh-CN"/>
              </w:rPr>
            </w:pPr>
            <w:r w:rsidRPr="00D0162F">
              <w:t>7.6.13.1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F0EBFCF" w14:textId="77777777" w:rsidR="00B5211C" w:rsidRPr="00D0162F" w:rsidRDefault="00B5211C" w:rsidP="00B5211C">
            <w:pPr>
              <w:pStyle w:val="TAL"/>
            </w:pPr>
            <w:r w:rsidRPr="00D0162F">
              <w:t>UE Rx-Tx time difference measurement for propagation delay compensation using PRS in FR2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3E16209" w14:textId="77777777" w:rsidR="00B5211C" w:rsidRPr="00D0162F" w:rsidRDefault="00B5211C" w:rsidP="00B5211C">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AB43C"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6127C8"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483FF028" w14:textId="77777777" w:rsidR="00B5211C" w:rsidRPr="00D0162F" w:rsidRDefault="00B5211C" w:rsidP="00B5211C">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ED19D4" w14:textId="77777777" w:rsidR="00B5211C" w:rsidRPr="00D0162F" w:rsidRDefault="00B5211C" w:rsidP="00B5211C">
            <w:pPr>
              <w:pStyle w:val="TAL"/>
            </w:pPr>
          </w:p>
        </w:tc>
      </w:tr>
      <w:tr w:rsidR="00B5211C" w:rsidRPr="00D0162F" w14:paraId="4A87FDDA" w14:textId="77777777" w:rsidTr="003407E8">
        <w:trPr>
          <w:gridBefore w:val="1"/>
          <w:gridAfter w:val="1"/>
          <w:wBefore w:w="7" w:type="dxa"/>
          <w:wAfter w:w="32" w:type="dxa"/>
          <w:tblHeader/>
          <w:jc w:val="center"/>
        </w:trPr>
        <w:tc>
          <w:tcPr>
            <w:tcW w:w="10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5A2FD" w14:textId="77777777" w:rsidR="00B5211C" w:rsidRPr="00D0162F" w:rsidRDefault="00B5211C" w:rsidP="00B5211C">
            <w:pPr>
              <w:pStyle w:val="TAH"/>
              <w:keepNext w:val="0"/>
              <w:keepLines w:val="0"/>
              <w:jc w:val="left"/>
              <w:rPr>
                <w:lang w:eastAsia="zh-CN"/>
              </w:rPr>
            </w:pPr>
            <w:r w:rsidRPr="00D0162F">
              <w:t>7.6.13.2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71A9CB4" w14:textId="77777777" w:rsidR="00B5211C" w:rsidRPr="00D0162F" w:rsidRDefault="00B5211C" w:rsidP="00B5211C">
            <w:pPr>
              <w:pStyle w:val="TAL"/>
            </w:pPr>
            <w:r w:rsidRPr="00D0162F">
              <w:t>NR SA FR2 UE Rx-Tx time difference measurement for propagation delay compensation using TRS</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2FA623B" w14:textId="77777777" w:rsidR="00B5211C" w:rsidRPr="00D0162F" w:rsidRDefault="00B5211C" w:rsidP="00B5211C">
            <w:pPr>
              <w:pStyle w:val="TAL"/>
              <w:rPr>
                <w:lang w:eastAsia="zh-TW"/>
              </w:rPr>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A975E28" w14:textId="77777777" w:rsidR="00B5211C" w:rsidRPr="00D0162F" w:rsidRDefault="00B5211C" w:rsidP="00B5211C">
            <w:pPr>
              <w:pStyle w:val="TAL"/>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C03ED95" w14:textId="77777777" w:rsidR="00B5211C" w:rsidRPr="00D0162F" w:rsidRDefault="00B5211C" w:rsidP="00B5211C">
            <w:pPr>
              <w:pStyle w:val="TAL"/>
            </w:pPr>
          </w:p>
        </w:tc>
        <w:tc>
          <w:tcPr>
            <w:tcW w:w="1046" w:type="dxa"/>
            <w:gridSpan w:val="2"/>
            <w:tcBorders>
              <w:top w:val="single" w:sz="4" w:space="0" w:color="auto"/>
              <w:left w:val="nil"/>
              <w:bottom w:val="single" w:sz="4" w:space="0" w:color="auto"/>
              <w:right w:val="single" w:sz="4" w:space="0" w:color="auto"/>
            </w:tcBorders>
            <w:vAlign w:val="center"/>
          </w:tcPr>
          <w:p w14:paraId="6DBE7126" w14:textId="77777777" w:rsidR="00B5211C" w:rsidRPr="00D0162F" w:rsidRDefault="00B5211C" w:rsidP="00B5211C">
            <w:pPr>
              <w:pStyle w:val="TAL"/>
            </w:pPr>
          </w:p>
        </w:tc>
        <w:tc>
          <w:tcPr>
            <w:tcW w:w="109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07C11B" w14:textId="77777777" w:rsidR="00B5211C" w:rsidRPr="00D0162F" w:rsidRDefault="00B5211C" w:rsidP="00B5211C">
            <w:pPr>
              <w:pStyle w:val="TAL"/>
            </w:pPr>
          </w:p>
        </w:tc>
      </w:tr>
      <w:tr w:rsidR="00B5211C" w:rsidRPr="00D0162F" w14:paraId="7E4D0BC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227440" w14:textId="77777777" w:rsidR="00B5211C" w:rsidRPr="00D0162F" w:rsidRDefault="00B5211C" w:rsidP="00B5211C">
            <w:pPr>
              <w:pStyle w:val="TAL"/>
              <w:keepNext w:val="0"/>
              <w:keepLines w:val="0"/>
              <w:rPr>
                <w:b/>
              </w:rPr>
            </w:pPr>
            <w:r w:rsidRPr="00D0162F">
              <w:rPr>
                <w:b/>
              </w:rPr>
              <w:t>7.7.1.1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AD2B634" w14:textId="77777777" w:rsidR="00B5211C" w:rsidRPr="00D0162F" w:rsidRDefault="00B5211C" w:rsidP="00B5211C">
            <w:pPr>
              <w:pStyle w:val="TAL"/>
              <w:keepNext w:val="0"/>
              <w:keepLines w:val="0"/>
            </w:pPr>
            <w:r w:rsidRPr="00D0162F">
              <w:t>NR SA 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A4EBDE" w14:textId="77777777" w:rsidR="00B5211C" w:rsidRPr="00D0162F" w:rsidRDefault="00B5211C" w:rsidP="00B5211C">
            <w:pPr>
              <w:pStyle w:val="TAL"/>
              <w:keepNext w:val="0"/>
              <w:keepLines w:val="0"/>
            </w:pPr>
            <w:r w:rsidRPr="00D0162F">
              <w:t>NR Cell 489</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1F96A9B"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87B96AD"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850209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FE63F3" w14:textId="77777777" w:rsidR="00B5211C" w:rsidRPr="00D0162F" w:rsidRDefault="00B5211C" w:rsidP="00B5211C">
            <w:pPr>
              <w:pStyle w:val="TAL"/>
              <w:keepNext w:val="0"/>
              <w:keepLines w:val="0"/>
            </w:pPr>
          </w:p>
        </w:tc>
      </w:tr>
      <w:tr w:rsidR="00B5211C" w:rsidRPr="00D0162F" w14:paraId="55C58CA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9114D" w14:textId="77777777" w:rsidR="00B5211C" w:rsidRPr="00D0162F" w:rsidRDefault="00B5211C" w:rsidP="00B5211C">
            <w:pPr>
              <w:pStyle w:val="TAL"/>
              <w:keepNext w:val="0"/>
              <w:keepLines w:val="0"/>
              <w:rPr>
                <w:b/>
              </w:rPr>
            </w:pPr>
            <w:r w:rsidRPr="00D0162F">
              <w:rPr>
                <w:b/>
              </w:rPr>
              <w:t>7.7.1.2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78A9B2AD" w14:textId="77777777" w:rsidR="00B5211C" w:rsidRPr="00D0162F" w:rsidRDefault="00B5211C" w:rsidP="00B5211C">
            <w:pPr>
              <w:pStyle w:val="TAL"/>
              <w:keepNext w:val="0"/>
              <w:keepLines w:val="0"/>
            </w:pPr>
            <w:r w:rsidRPr="00D0162F">
              <w:t>NR SA FR2-FR2 SS-RSRP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13892DB"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66A6B7"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7167514"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396356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8B0EDA" w14:textId="77777777" w:rsidR="00B5211C" w:rsidRPr="00D0162F" w:rsidRDefault="00B5211C" w:rsidP="00B5211C">
            <w:pPr>
              <w:pStyle w:val="TAL"/>
              <w:keepNext w:val="0"/>
              <w:keepLines w:val="0"/>
            </w:pPr>
          </w:p>
        </w:tc>
      </w:tr>
      <w:tr w:rsidR="00B5211C" w:rsidRPr="00D0162F" w14:paraId="2E2257B0"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B192C6" w14:textId="77777777" w:rsidR="00B5211C" w:rsidRPr="00D0162F" w:rsidRDefault="00B5211C" w:rsidP="00B5211C">
            <w:pPr>
              <w:pStyle w:val="TAL"/>
              <w:keepNext w:val="0"/>
              <w:keepLines w:val="0"/>
              <w:rPr>
                <w:b/>
                <w:lang w:eastAsia="zh-TW"/>
              </w:rPr>
            </w:pPr>
            <w:r w:rsidRPr="00D0162F">
              <w:rPr>
                <w:b/>
                <w:lang w:eastAsia="zh-TW"/>
              </w:rPr>
              <w:t>7.7.1.3.1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55880EF" w14:textId="77777777" w:rsidR="00B5211C" w:rsidRPr="00D0162F" w:rsidRDefault="00B5211C" w:rsidP="00B5211C">
            <w:pPr>
              <w:pStyle w:val="TAL"/>
              <w:keepNext w:val="0"/>
              <w:keepLines w:val="0"/>
            </w:pPr>
            <w:r w:rsidRPr="00D0162F">
              <w:t>NR SA FR1-FR2 SS-RSRP absolute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F5723D9"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6D06F932" w14:textId="77777777" w:rsidR="00B5211C" w:rsidRPr="00D0162F" w:rsidRDefault="00B5211C" w:rsidP="00B5211C">
            <w:pPr>
              <w:pStyle w:val="TAL"/>
              <w:keepNext w:val="0"/>
              <w:keepLines w:val="0"/>
            </w:pPr>
            <w:r w:rsidRPr="00D0162F">
              <w:t>NR Cell 10</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F92EA4D"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02335E9F"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1BAA7" w14:textId="77777777" w:rsidR="00B5211C" w:rsidRPr="00D0162F" w:rsidRDefault="00B5211C" w:rsidP="00B5211C">
            <w:pPr>
              <w:pStyle w:val="TAL"/>
              <w:keepNext w:val="0"/>
              <w:keepLines w:val="0"/>
            </w:pPr>
          </w:p>
        </w:tc>
      </w:tr>
      <w:tr w:rsidR="00B5211C" w:rsidRPr="00D0162F" w14:paraId="44074288"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ABC30" w14:textId="77777777" w:rsidR="00B5211C" w:rsidRPr="00D0162F" w:rsidRDefault="00B5211C" w:rsidP="00B5211C">
            <w:pPr>
              <w:pStyle w:val="TAL"/>
              <w:keepNext w:val="0"/>
              <w:keepLines w:val="0"/>
              <w:rPr>
                <w:b/>
                <w:lang w:eastAsia="zh-TW"/>
              </w:rPr>
            </w:pPr>
            <w:r w:rsidRPr="00D0162F">
              <w:rPr>
                <w:b/>
                <w:lang w:eastAsia="zh-TW"/>
              </w:rPr>
              <w:t>7.7.1.3.2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43627669" w14:textId="77777777" w:rsidR="00B5211C" w:rsidRPr="00D0162F" w:rsidRDefault="00B5211C" w:rsidP="00B5211C">
            <w:pPr>
              <w:pStyle w:val="TAL"/>
              <w:keepNext w:val="0"/>
              <w:keepLines w:val="0"/>
            </w:pPr>
            <w:r w:rsidRPr="00D0162F">
              <w:t>Void</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3656AD8"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4C0ABFF"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7E933312"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01B26C8"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ABC090" w14:textId="77777777" w:rsidR="00B5211C" w:rsidRPr="00D0162F" w:rsidRDefault="00B5211C" w:rsidP="00B5211C">
            <w:pPr>
              <w:pStyle w:val="TAL"/>
              <w:keepNext w:val="0"/>
              <w:keepLines w:val="0"/>
            </w:pPr>
          </w:p>
        </w:tc>
      </w:tr>
      <w:tr w:rsidR="00B5211C" w:rsidRPr="00D0162F" w14:paraId="6CC2DBF5"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903CA9" w14:textId="77777777" w:rsidR="00B5211C" w:rsidRPr="00D0162F" w:rsidRDefault="00B5211C" w:rsidP="00B5211C">
            <w:pPr>
              <w:pStyle w:val="TAL"/>
              <w:keepNext w:val="0"/>
              <w:keepLines w:val="0"/>
              <w:rPr>
                <w:b/>
                <w:lang w:eastAsia="zh-TW"/>
              </w:rPr>
            </w:pPr>
            <w:r w:rsidRPr="00D0162F">
              <w:rPr>
                <w:b/>
                <w:lang w:eastAsia="zh-TW"/>
              </w:rPr>
              <w:t>7.7.2.1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697416C1" w14:textId="77777777" w:rsidR="00B5211C" w:rsidRPr="00D0162F" w:rsidRDefault="00B5211C" w:rsidP="00B5211C">
            <w:pPr>
              <w:pStyle w:val="TAL"/>
              <w:keepNext w:val="0"/>
              <w:keepLines w:val="0"/>
            </w:pPr>
            <w:r w:rsidRPr="00D0162F">
              <w:t>NR SA 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599D184"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90781E8"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00F69A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556410"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CBAB1" w14:textId="77777777" w:rsidR="00B5211C" w:rsidRPr="00D0162F" w:rsidRDefault="00B5211C" w:rsidP="00B5211C">
            <w:pPr>
              <w:pStyle w:val="TAL"/>
              <w:keepNext w:val="0"/>
              <w:keepLines w:val="0"/>
            </w:pPr>
          </w:p>
        </w:tc>
      </w:tr>
      <w:tr w:rsidR="00B5211C" w:rsidRPr="00D0162F" w14:paraId="1ABB678B"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D4709" w14:textId="77777777" w:rsidR="00B5211C" w:rsidRPr="00D0162F" w:rsidRDefault="00B5211C" w:rsidP="00B5211C">
            <w:pPr>
              <w:pStyle w:val="TAL"/>
              <w:keepNext w:val="0"/>
              <w:keepLines w:val="0"/>
              <w:rPr>
                <w:b/>
                <w:lang w:eastAsia="zh-TW"/>
              </w:rPr>
            </w:pPr>
            <w:r w:rsidRPr="00D0162F">
              <w:rPr>
                <w:b/>
                <w:lang w:eastAsia="zh-TW"/>
              </w:rPr>
              <w:t>7.7.2.2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031ACFA8" w14:textId="77777777" w:rsidR="00B5211C" w:rsidRPr="00D0162F" w:rsidRDefault="00B5211C" w:rsidP="00B5211C">
            <w:pPr>
              <w:pStyle w:val="TAL"/>
              <w:keepNext w:val="0"/>
              <w:keepLines w:val="0"/>
            </w:pPr>
            <w:r w:rsidRPr="00D0162F">
              <w:t>NR SA FR2-FR2 SS-RSRQ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69D1A07"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3FC48A6"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7BEB6F"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6D03E71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4B75E" w14:textId="77777777" w:rsidR="00B5211C" w:rsidRPr="00D0162F" w:rsidRDefault="00B5211C" w:rsidP="00B5211C">
            <w:pPr>
              <w:pStyle w:val="TAL"/>
              <w:keepNext w:val="0"/>
              <w:keepLines w:val="0"/>
            </w:pPr>
          </w:p>
        </w:tc>
      </w:tr>
      <w:tr w:rsidR="00B5211C" w:rsidRPr="00D0162F" w14:paraId="54723AD6"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800388" w14:textId="77777777" w:rsidR="00B5211C" w:rsidRPr="00D0162F" w:rsidRDefault="00B5211C" w:rsidP="00B5211C">
            <w:pPr>
              <w:pStyle w:val="TAL"/>
              <w:keepNext w:val="0"/>
              <w:keepLines w:val="0"/>
              <w:rPr>
                <w:b/>
                <w:lang w:eastAsia="zh-TW"/>
              </w:rPr>
            </w:pPr>
            <w:r w:rsidRPr="00D0162F">
              <w:rPr>
                <w:b/>
                <w:lang w:eastAsia="zh-TW"/>
              </w:rPr>
              <w:t>7.7.3.1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24144F8D" w14:textId="77777777" w:rsidR="00B5211C" w:rsidRPr="00D0162F" w:rsidRDefault="00B5211C" w:rsidP="00B5211C">
            <w:pPr>
              <w:pStyle w:val="TAL"/>
              <w:keepNext w:val="0"/>
              <w:keepLines w:val="0"/>
            </w:pPr>
            <w:r w:rsidRPr="00D0162F">
              <w:t>NR SA 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A3C9137"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09BBF46" w14:textId="77777777" w:rsidR="00B5211C" w:rsidRPr="00D0162F" w:rsidRDefault="00B5211C" w:rsidP="00B5211C">
            <w:pPr>
              <w:pStyle w:val="TAL"/>
              <w:keepNext w:val="0"/>
              <w:keepLines w:val="0"/>
            </w:pPr>
            <w:r w:rsidRPr="00D0162F">
              <w:t>NR Cell 2</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205C78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22C483DA"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2F4B2" w14:textId="77777777" w:rsidR="00B5211C" w:rsidRPr="00D0162F" w:rsidRDefault="00B5211C" w:rsidP="00B5211C">
            <w:pPr>
              <w:pStyle w:val="TAL"/>
              <w:keepNext w:val="0"/>
              <w:keepLines w:val="0"/>
            </w:pPr>
          </w:p>
        </w:tc>
      </w:tr>
      <w:tr w:rsidR="00B5211C" w:rsidRPr="00D0162F" w14:paraId="02A9077C"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80C58" w14:textId="77777777" w:rsidR="00B5211C" w:rsidRPr="00D0162F" w:rsidRDefault="00B5211C" w:rsidP="00B5211C">
            <w:pPr>
              <w:pStyle w:val="TAL"/>
              <w:keepNext w:val="0"/>
              <w:keepLines w:val="0"/>
              <w:rPr>
                <w:b/>
                <w:lang w:eastAsia="zh-TW"/>
              </w:rPr>
            </w:pPr>
            <w:r w:rsidRPr="00D0162F">
              <w:rPr>
                <w:b/>
                <w:lang w:eastAsia="zh-TW"/>
              </w:rPr>
              <w:t>7.7.3.2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100E5554" w14:textId="77777777" w:rsidR="00B5211C" w:rsidRPr="00D0162F" w:rsidRDefault="00B5211C" w:rsidP="00B5211C">
            <w:pPr>
              <w:pStyle w:val="TAL"/>
              <w:keepNext w:val="0"/>
              <w:keepLines w:val="0"/>
            </w:pPr>
            <w:r w:rsidRPr="00D0162F">
              <w:t>NR SA FR2-FR2 SS-SINR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0EC2453" w14:textId="77777777" w:rsidR="00B5211C" w:rsidRPr="00D0162F" w:rsidRDefault="00B5211C" w:rsidP="00B5211C">
            <w:pPr>
              <w:pStyle w:val="TAL"/>
              <w:keepNext w:val="0"/>
              <w:keepLines w:val="0"/>
            </w:pPr>
            <w:r w:rsidRPr="00D0162F">
              <w:t>NR Cell 6</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E3A4F74" w14:textId="77777777" w:rsidR="00B5211C" w:rsidRPr="00D0162F" w:rsidRDefault="00B5211C" w:rsidP="00B5211C">
            <w:pPr>
              <w:pStyle w:val="TAL"/>
              <w:keepNext w:val="0"/>
              <w:keepLines w:val="0"/>
            </w:pPr>
            <w:r w:rsidRPr="00D0162F">
              <w:t>NR Cell 3</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E070409"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5E32A083"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4BA39" w14:textId="77777777" w:rsidR="00B5211C" w:rsidRPr="00D0162F" w:rsidRDefault="00B5211C" w:rsidP="00B5211C">
            <w:pPr>
              <w:pStyle w:val="TAL"/>
              <w:keepNext w:val="0"/>
              <w:keepLines w:val="0"/>
            </w:pPr>
          </w:p>
        </w:tc>
      </w:tr>
      <w:tr w:rsidR="00B5211C" w:rsidRPr="00D0162F" w14:paraId="29A50D2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0CD4E" w14:textId="77777777" w:rsidR="00B5211C" w:rsidRPr="00D0162F" w:rsidRDefault="00B5211C" w:rsidP="00B5211C">
            <w:pPr>
              <w:pStyle w:val="TAL"/>
              <w:keepNext w:val="0"/>
              <w:keepLines w:val="0"/>
              <w:rPr>
                <w:b/>
                <w:lang w:eastAsia="zh-TW"/>
              </w:rPr>
            </w:pPr>
            <w:r w:rsidRPr="00D0162F">
              <w:rPr>
                <w:b/>
                <w:lang w:eastAsia="zh-TW"/>
              </w:rPr>
              <w:t>7.7.6.1</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3320F817" w14:textId="77777777" w:rsidR="00B5211C" w:rsidRPr="00D0162F" w:rsidRDefault="00B5211C" w:rsidP="00B5211C">
            <w:pPr>
              <w:pStyle w:val="TAL"/>
              <w:keepNext w:val="0"/>
              <w:keepLines w:val="0"/>
            </w:pPr>
            <w:r w:rsidRPr="00D0162F">
              <w:t>NR SA FR2 CSI-RS based CMR and no dedicated IMR configured and CSI-RS resource set with repetition off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2DA512A"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C6884AF"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30B711E8"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7A36AD12"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9A89CC" w14:textId="77777777" w:rsidR="00B5211C" w:rsidRPr="00D0162F" w:rsidRDefault="00B5211C" w:rsidP="00B5211C">
            <w:pPr>
              <w:pStyle w:val="TAL"/>
              <w:keepNext w:val="0"/>
              <w:keepLines w:val="0"/>
            </w:pPr>
          </w:p>
        </w:tc>
      </w:tr>
      <w:tr w:rsidR="00B5211C" w:rsidRPr="00D0162F" w14:paraId="744181E2"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A9C4" w14:textId="77777777" w:rsidR="00B5211C" w:rsidRPr="00D0162F" w:rsidRDefault="00B5211C" w:rsidP="00B5211C">
            <w:pPr>
              <w:pStyle w:val="TAL"/>
              <w:keepNext w:val="0"/>
              <w:keepLines w:val="0"/>
              <w:rPr>
                <w:b/>
                <w:lang w:eastAsia="zh-TW"/>
              </w:rPr>
            </w:pPr>
            <w:r w:rsidRPr="00D0162F">
              <w:rPr>
                <w:b/>
                <w:lang w:eastAsia="zh-TW"/>
              </w:rPr>
              <w:t>7.7.6.2</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A7EAAEE" w14:textId="77777777" w:rsidR="00B5211C" w:rsidRPr="00D0162F" w:rsidRDefault="00B5211C" w:rsidP="00B5211C">
            <w:pPr>
              <w:pStyle w:val="TAL"/>
              <w:keepNext w:val="0"/>
              <w:keepLines w:val="0"/>
            </w:pPr>
            <w:r w:rsidRPr="00D0162F">
              <w:t>NR SA FR2 SSB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870476C"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1670E7B5"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0475CCB2"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363A7625"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34D18" w14:textId="77777777" w:rsidR="00B5211C" w:rsidRPr="00D0162F" w:rsidRDefault="00B5211C" w:rsidP="00B5211C">
            <w:pPr>
              <w:pStyle w:val="TAL"/>
              <w:keepNext w:val="0"/>
              <w:keepLines w:val="0"/>
            </w:pPr>
          </w:p>
        </w:tc>
      </w:tr>
      <w:tr w:rsidR="00B5211C" w:rsidRPr="00D0162F" w14:paraId="15EEFE31" w14:textId="77777777" w:rsidTr="003407E8">
        <w:trPr>
          <w:gridAfter w:val="3"/>
          <w:wAfter w:w="78" w:type="dxa"/>
          <w:jc w:val="center"/>
        </w:trPr>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20B829" w14:textId="77777777" w:rsidR="00B5211C" w:rsidRPr="00D0162F" w:rsidRDefault="00B5211C" w:rsidP="00B5211C">
            <w:pPr>
              <w:pStyle w:val="TAL"/>
              <w:keepNext w:val="0"/>
              <w:keepLines w:val="0"/>
              <w:rPr>
                <w:b/>
                <w:lang w:eastAsia="zh-TW"/>
              </w:rPr>
            </w:pPr>
            <w:r w:rsidRPr="00D0162F">
              <w:rPr>
                <w:b/>
                <w:lang w:eastAsia="zh-TW"/>
              </w:rPr>
              <w:t>7.7.6.3</w:t>
            </w:r>
          </w:p>
        </w:tc>
        <w:tc>
          <w:tcPr>
            <w:tcW w:w="3673" w:type="dxa"/>
            <w:gridSpan w:val="2"/>
            <w:tcBorders>
              <w:top w:val="single" w:sz="4" w:space="0" w:color="auto"/>
              <w:left w:val="nil"/>
              <w:bottom w:val="single" w:sz="4" w:space="0" w:color="auto"/>
              <w:right w:val="single" w:sz="4" w:space="0" w:color="auto"/>
            </w:tcBorders>
            <w:shd w:val="clear" w:color="auto" w:fill="auto"/>
            <w:noWrap/>
            <w:vAlign w:val="center"/>
          </w:tcPr>
          <w:p w14:paraId="5245B683" w14:textId="77777777" w:rsidR="00B5211C" w:rsidRPr="00D0162F" w:rsidRDefault="00B5211C" w:rsidP="00B5211C">
            <w:pPr>
              <w:pStyle w:val="TAL"/>
              <w:keepNext w:val="0"/>
              <w:keepLines w:val="0"/>
            </w:pPr>
            <w:r w:rsidRPr="00D0162F">
              <w:t>NR SA FR2 CSI-RS based CMR and dedicated IMR L1-SINR measurement accuracy</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5777B394" w14:textId="77777777" w:rsidR="00B5211C" w:rsidRPr="00D0162F" w:rsidRDefault="00B5211C" w:rsidP="00B5211C">
            <w:pPr>
              <w:pStyle w:val="TAL"/>
              <w:keepNext w:val="0"/>
              <w:keepLines w:val="0"/>
            </w:pPr>
            <w:r w:rsidRPr="00D0162F">
              <w:t>NR Cell 1</w:t>
            </w: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26311580" w14:textId="77777777" w:rsidR="00B5211C" w:rsidRPr="00D0162F" w:rsidRDefault="00B5211C" w:rsidP="00B5211C">
            <w:pPr>
              <w:pStyle w:val="TAL"/>
              <w:keepNext w:val="0"/>
              <w:keepLines w:val="0"/>
            </w:pPr>
          </w:p>
        </w:tc>
        <w:tc>
          <w:tcPr>
            <w:tcW w:w="1046" w:type="dxa"/>
            <w:gridSpan w:val="3"/>
            <w:tcBorders>
              <w:top w:val="single" w:sz="4" w:space="0" w:color="auto"/>
              <w:left w:val="nil"/>
              <w:bottom w:val="single" w:sz="4" w:space="0" w:color="auto"/>
              <w:right w:val="single" w:sz="4" w:space="0" w:color="auto"/>
            </w:tcBorders>
            <w:shd w:val="clear" w:color="auto" w:fill="auto"/>
            <w:vAlign w:val="center"/>
          </w:tcPr>
          <w:p w14:paraId="44129615" w14:textId="77777777" w:rsidR="00B5211C" w:rsidRPr="00D0162F" w:rsidRDefault="00B5211C" w:rsidP="00B5211C">
            <w:pPr>
              <w:pStyle w:val="TAL"/>
              <w:keepNext w:val="0"/>
              <w:keepLines w:val="0"/>
            </w:pPr>
          </w:p>
        </w:tc>
        <w:tc>
          <w:tcPr>
            <w:tcW w:w="1046" w:type="dxa"/>
            <w:gridSpan w:val="2"/>
            <w:tcBorders>
              <w:top w:val="single" w:sz="4" w:space="0" w:color="auto"/>
              <w:left w:val="nil"/>
              <w:bottom w:val="single" w:sz="4" w:space="0" w:color="auto"/>
              <w:right w:val="single" w:sz="4" w:space="0" w:color="auto"/>
            </w:tcBorders>
            <w:vAlign w:val="center"/>
          </w:tcPr>
          <w:p w14:paraId="18148184" w14:textId="77777777" w:rsidR="00B5211C" w:rsidRPr="00D0162F" w:rsidRDefault="00B5211C" w:rsidP="00B5211C">
            <w:pPr>
              <w:pStyle w:val="TAL"/>
              <w:keepNext w:val="0"/>
              <w:keepLines w:val="0"/>
            </w:pPr>
          </w:p>
        </w:tc>
        <w:tc>
          <w:tcPr>
            <w:tcW w:w="10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B96F48" w14:textId="77777777" w:rsidR="00B5211C" w:rsidRPr="00D0162F" w:rsidRDefault="00B5211C" w:rsidP="00B5211C">
            <w:pPr>
              <w:pStyle w:val="TAL"/>
              <w:keepNext w:val="0"/>
              <w:keepLines w:val="0"/>
            </w:pPr>
          </w:p>
        </w:tc>
      </w:tr>
    </w:tbl>
    <w:p w14:paraId="0C9A59E6" w14:textId="77777777" w:rsidR="000031CB" w:rsidRPr="00D0162F" w:rsidRDefault="000031CB" w:rsidP="000031CB"/>
    <w:p w14:paraId="0E71DF12" w14:textId="1C80C522" w:rsidR="000031CB" w:rsidRPr="002C65DA" w:rsidRDefault="000031CB" w:rsidP="000031C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4845BB5" w14:textId="77777777" w:rsidR="00826BC2" w:rsidRPr="00D0162F" w:rsidRDefault="00826BC2" w:rsidP="00826BC2">
      <w:pPr>
        <w:pStyle w:val="Heading3"/>
      </w:pPr>
      <w:r w:rsidRPr="00D0162F">
        <w:t>F.1.1.2</w:t>
      </w:r>
      <w:r w:rsidRPr="00D0162F">
        <w:tab/>
        <w:t>Measurement of RRM requirements</w:t>
      </w:r>
    </w:p>
    <w:p w14:paraId="16527008" w14:textId="43CB7726" w:rsidR="00826BC2" w:rsidRPr="002C65DA" w:rsidRDefault="00826BC2" w:rsidP="00826BC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FCD04F7" w14:textId="77777777" w:rsidR="00983872" w:rsidRPr="00D0162F" w:rsidRDefault="00983872" w:rsidP="00983872">
      <w:pPr>
        <w:pStyle w:val="TH"/>
      </w:pPr>
      <w:r w:rsidRPr="00D0162F">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33"/>
        <w:gridCol w:w="3235"/>
        <w:gridCol w:w="46"/>
        <w:gridCol w:w="22"/>
        <w:gridCol w:w="11"/>
        <w:gridCol w:w="33"/>
        <w:gridCol w:w="2485"/>
        <w:gridCol w:w="80"/>
        <w:gridCol w:w="33"/>
        <w:gridCol w:w="7"/>
        <w:gridCol w:w="26"/>
        <w:gridCol w:w="3619"/>
        <w:gridCol w:w="130"/>
        <w:gridCol w:w="33"/>
        <w:gridCol w:w="33"/>
        <w:tblGridChange w:id="236">
          <w:tblGrid>
            <w:gridCol w:w="33"/>
            <w:gridCol w:w="33"/>
            <w:gridCol w:w="3235"/>
            <w:gridCol w:w="46"/>
            <w:gridCol w:w="22"/>
            <w:gridCol w:w="11"/>
            <w:gridCol w:w="33"/>
            <w:gridCol w:w="2485"/>
            <w:gridCol w:w="80"/>
            <w:gridCol w:w="33"/>
            <w:gridCol w:w="7"/>
            <w:gridCol w:w="26"/>
            <w:gridCol w:w="3619"/>
            <w:gridCol w:w="130"/>
            <w:gridCol w:w="33"/>
            <w:gridCol w:w="33"/>
          </w:tblGrid>
        </w:tblGridChange>
      </w:tblGrid>
      <w:tr w:rsidR="00983872" w:rsidRPr="00D0162F" w14:paraId="7DD3B871"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7443BC5" w14:textId="77777777" w:rsidR="00983872" w:rsidRPr="00D0162F" w:rsidRDefault="00983872" w:rsidP="003407E8">
            <w:pPr>
              <w:pStyle w:val="TAH"/>
              <w:jc w:val="left"/>
              <w:rPr>
                <w:shd w:val="clear" w:color="auto" w:fill="FFFFFF"/>
              </w:rPr>
            </w:pPr>
            <w:r w:rsidRPr="00D0162F">
              <w:t>Subclause</w:t>
            </w:r>
          </w:p>
        </w:tc>
        <w:tc>
          <w:tcPr>
            <w:tcW w:w="2631" w:type="dxa"/>
            <w:gridSpan w:val="4"/>
            <w:tcBorders>
              <w:top w:val="single" w:sz="4" w:space="0" w:color="auto"/>
              <w:left w:val="single" w:sz="4" w:space="0" w:color="auto"/>
              <w:bottom w:val="single" w:sz="4" w:space="0" w:color="auto"/>
              <w:right w:val="single" w:sz="4" w:space="0" w:color="auto"/>
            </w:tcBorders>
          </w:tcPr>
          <w:p w14:paraId="2FB5A559" w14:textId="77777777" w:rsidR="00983872" w:rsidRPr="00D0162F" w:rsidRDefault="00983872" w:rsidP="003407E8">
            <w:pPr>
              <w:pStyle w:val="TAH"/>
              <w:jc w:val="left"/>
              <w:rPr>
                <w:shd w:val="clear" w:color="auto" w:fill="FFFFFF"/>
              </w:rPr>
            </w:pPr>
            <w:r w:rsidRPr="00D0162F">
              <w:t>Maximum Test System Uncertainty</w:t>
            </w:r>
            <w:r w:rsidRPr="00D0162F">
              <w:rPr>
                <w:vertAlign w:val="superscript"/>
              </w:rPr>
              <w:t>1</w:t>
            </w:r>
          </w:p>
        </w:tc>
        <w:tc>
          <w:tcPr>
            <w:tcW w:w="3815" w:type="dxa"/>
            <w:gridSpan w:val="5"/>
            <w:tcBorders>
              <w:top w:val="single" w:sz="4" w:space="0" w:color="auto"/>
              <w:left w:val="single" w:sz="4" w:space="0" w:color="auto"/>
              <w:bottom w:val="single" w:sz="4" w:space="0" w:color="auto"/>
              <w:right w:val="single" w:sz="4" w:space="0" w:color="auto"/>
            </w:tcBorders>
          </w:tcPr>
          <w:p w14:paraId="66950452" w14:textId="77777777" w:rsidR="00983872" w:rsidRPr="00D0162F" w:rsidRDefault="00983872" w:rsidP="003407E8">
            <w:pPr>
              <w:pStyle w:val="TAH"/>
              <w:jc w:val="left"/>
            </w:pPr>
            <w:r w:rsidRPr="00D0162F">
              <w:t>Derivation of Test System Uncertainty</w:t>
            </w:r>
          </w:p>
        </w:tc>
      </w:tr>
      <w:tr w:rsidR="00983872" w:rsidRPr="00D0162F" w14:paraId="37FFEBE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E57D484" w14:textId="77777777" w:rsidR="00983872" w:rsidRPr="00D0162F" w:rsidRDefault="00983872" w:rsidP="003407E8">
            <w:pPr>
              <w:pStyle w:val="TAL"/>
            </w:pPr>
            <w:r w:rsidRPr="00D0162F">
              <w:t>7.1.1.1 NR SA 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4A80A365" w14:textId="77777777" w:rsidR="00983872" w:rsidRPr="00D0162F" w:rsidRDefault="00983872" w:rsidP="003407E8">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4409328E" w14:textId="77777777" w:rsidR="00983872" w:rsidRPr="00D0162F" w:rsidRDefault="00983872" w:rsidP="003407E8">
            <w:pPr>
              <w:pStyle w:val="TAL"/>
            </w:pPr>
            <w:r w:rsidRPr="00D0162F">
              <w:t xml:space="preserve">Noc, averaged over Measurement PRB, </w:t>
            </w:r>
            <w:r w:rsidRPr="00D0162F">
              <w:rPr>
                <w:lang w:eastAsia="sv-SE"/>
              </w:rPr>
              <w:t>±</w:t>
            </w:r>
            <w:r w:rsidRPr="00D0162F">
              <w:t>5.65 dB</w:t>
            </w:r>
          </w:p>
          <w:p w14:paraId="2FE55BC3" w14:textId="77777777" w:rsidR="00983872" w:rsidRPr="00D0162F" w:rsidRDefault="00983872" w:rsidP="003407E8">
            <w:pPr>
              <w:pStyle w:val="TAL"/>
            </w:pPr>
          </w:p>
          <w:p w14:paraId="0CFE0A14" w14:textId="77777777" w:rsidR="00983872" w:rsidRPr="00D0162F" w:rsidRDefault="00983872" w:rsidP="003407E8">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08D56AA0" w14:textId="77777777" w:rsidR="00983872" w:rsidRPr="00D0162F" w:rsidRDefault="00983872" w:rsidP="003407E8">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7E6828EE" w14:textId="77777777" w:rsidR="00983872" w:rsidRPr="00D0162F" w:rsidRDefault="00983872" w:rsidP="003407E8">
            <w:pPr>
              <w:pStyle w:val="TAL"/>
            </w:pPr>
          </w:p>
          <w:p w14:paraId="7CF72420" w14:textId="77777777" w:rsidR="00983872" w:rsidRPr="00D0162F" w:rsidRDefault="00983872" w:rsidP="003407E8">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3031CE98" w14:textId="77777777" w:rsidR="00983872" w:rsidRPr="00D0162F" w:rsidRDefault="00983872" w:rsidP="003407E8">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1CF7783" w14:textId="77777777" w:rsidR="00983872" w:rsidRPr="00D0162F" w:rsidRDefault="00983872" w:rsidP="003407E8">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0F288B59" w14:textId="77777777" w:rsidR="00983872" w:rsidRPr="00D0162F" w:rsidRDefault="00983872" w:rsidP="003407E8">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1 averaged over Measurement PRB</w:t>
            </w:r>
          </w:p>
          <w:p w14:paraId="21769600" w14:textId="77777777" w:rsidR="00983872" w:rsidRPr="00D0162F" w:rsidRDefault="00983872" w:rsidP="003407E8">
            <w:pPr>
              <w:pStyle w:val="TAL"/>
              <w:rPr>
                <w:lang w:eastAsia="zh-CN"/>
              </w:rPr>
            </w:pPr>
          </w:p>
          <w:p w14:paraId="5D653F1C" w14:textId="77777777" w:rsidR="00983872" w:rsidRPr="00D0162F" w:rsidRDefault="00983872" w:rsidP="003407E8">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10330F75" w14:textId="77777777" w:rsidR="00983872" w:rsidRPr="00D0162F" w:rsidRDefault="00983872" w:rsidP="003407E8">
            <w:pPr>
              <w:pStyle w:val="TAL"/>
              <w:rPr>
                <w:vertAlign w:val="subscript"/>
              </w:rPr>
            </w:pPr>
            <w:r w:rsidRPr="00D0162F">
              <w:t>Es</w:t>
            </w:r>
            <w:r w:rsidRPr="00D0162F">
              <w:rPr>
                <w:vertAlign w:val="subscript"/>
              </w:rPr>
              <w:t>1</w:t>
            </w:r>
            <w:r w:rsidRPr="00D0162F">
              <w:t>/Noc averaged over Measurement PRB is Ratio of cell 1 signal / AWGN averaged over Measurement PRB</w:t>
            </w:r>
          </w:p>
          <w:p w14:paraId="11E4BFC4" w14:textId="77777777" w:rsidR="00983872" w:rsidRPr="00D0162F" w:rsidRDefault="00983872" w:rsidP="003407E8">
            <w:pPr>
              <w:pStyle w:val="TAL"/>
              <w:rPr>
                <w:lang w:eastAsia="zh-CN"/>
              </w:rPr>
            </w:pPr>
          </w:p>
          <w:p w14:paraId="0F9D87E4"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2972E675" w14:textId="77777777" w:rsidR="00983872" w:rsidRPr="00D0162F" w:rsidRDefault="00983872" w:rsidP="003407E8">
            <w:pPr>
              <w:pStyle w:val="TAL"/>
            </w:pPr>
            <w:r w:rsidRPr="00D0162F">
              <w:t>Es</w:t>
            </w:r>
            <w:r w:rsidRPr="00D0162F">
              <w:rPr>
                <w:vertAlign w:val="subscript"/>
              </w:rPr>
              <w:t>2</w:t>
            </w:r>
            <w:r w:rsidRPr="00D0162F">
              <w:t>/Noc averaged over Measurement PRB is Ratio of cell 2 signal / AWGN averaged over Measurement PRB</w:t>
            </w:r>
          </w:p>
        </w:tc>
      </w:tr>
      <w:tr w:rsidR="00983872" w:rsidRPr="00D0162F" w14:paraId="4FC42AF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00A9945" w14:textId="77777777" w:rsidR="00983872" w:rsidRPr="00D0162F" w:rsidRDefault="00983872" w:rsidP="003407E8">
            <w:pPr>
              <w:pStyle w:val="TAL"/>
            </w:pPr>
            <w:r w:rsidRPr="00D0162F">
              <w:t>7.1.1.2 NR SA FR2-FR2 cell re-selection</w:t>
            </w:r>
          </w:p>
        </w:tc>
        <w:tc>
          <w:tcPr>
            <w:tcW w:w="2631" w:type="dxa"/>
            <w:gridSpan w:val="4"/>
            <w:tcBorders>
              <w:top w:val="single" w:sz="4" w:space="0" w:color="auto"/>
              <w:left w:val="single" w:sz="4" w:space="0" w:color="auto"/>
              <w:bottom w:val="single" w:sz="4" w:space="0" w:color="auto"/>
              <w:right w:val="single" w:sz="4" w:space="0" w:color="auto"/>
            </w:tcBorders>
          </w:tcPr>
          <w:p w14:paraId="61A6D26B" w14:textId="77777777" w:rsidR="00983872" w:rsidRPr="00D0162F" w:rsidRDefault="00983872" w:rsidP="003407E8">
            <w:pPr>
              <w:pStyle w:val="TAL"/>
            </w:pPr>
            <w:r w:rsidRPr="00D0162F">
              <w:t>Noc</w:t>
            </w:r>
            <w:r w:rsidRPr="00D0162F">
              <w:rPr>
                <w:vertAlign w:val="subscript"/>
              </w:rPr>
              <w:t>1</w:t>
            </w:r>
            <w:r w:rsidRPr="00D0162F">
              <w:t>, averaged over BW</w:t>
            </w:r>
            <w:r w:rsidRPr="00D0162F">
              <w:rPr>
                <w:vertAlign w:val="subscript"/>
              </w:rPr>
              <w:t>Config</w:t>
            </w:r>
            <w:r w:rsidRPr="00D0162F">
              <w:t xml:space="preserve">, </w:t>
            </w:r>
            <w:r w:rsidRPr="00D0162F">
              <w:rPr>
                <w:lang w:eastAsia="sv-SE"/>
              </w:rPr>
              <w:t>±</w:t>
            </w:r>
            <w:r w:rsidRPr="00D0162F">
              <w:t>5.65 dB</w:t>
            </w:r>
          </w:p>
          <w:p w14:paraId="57E33181" w14:textId="77777777" w:rsidR="00983872" w:rsidRPr="00D0162F" w:rsidRDefault="00983872" w:rsidP="003407E8">
            <w:pPr>
              <w:pStyle w:val="TAL"/>
            </w:pPr>
            <w:r w:rsidRPr="00D0162F">
              <w:t>Noc</w:t>
            </w:r>
            <w:r w:rsidRPr="00D0162F">
              <w:rPr>
                <w:vertAlign w:val="subscript"/>
              </w:rPr>
              <w:t>1</w:t>
            </w:r>
            <w:r w:rsidRPr="00D0162F">
              <w:t xml:space="preserve">, averaged over Measurement PRB, </w:t>
            </w:r>
            <w:r w:rsidRPr="00D0162F">
              <w:rPr>
                <w:lang w:eastAsia="sv-SE"/>
              </w:rPr>
              <w:t>±</w:t>
            </w:r>
            <w:r w:rsidRPr="00D0162F">
              <w:t>5.65 dB</w:t>
            </w:r>
          </w:p>
          <w:p w14:paraId="41EF0B83" w14:textId="77777777" w:rsidR="00983872" w:rsidRPr="00D0162F" w:rsidRDefault="00983872" w:rsidP="003407E8">
            <w:pPr>
              <w:pStyle w:val="TAL"/>
            </w:pPr>
          </w:p>
          <w:p w14:paraId="0A997EC7" w14:textId="77777777" w:rsidR="00983872" w:rsidRPr="00D0162F" w:rsidRDefault="00983872" w:rsidP="003407E8">
            <w:pPr>
              <w:pStyle w:val="TAL"/>
            </w:pPr>
            <w:r w:rsidRPr="00D0162F">
              <w:t>Noc</w:t>
            </w:r>
            <w:r w:rsidRPr="00D0162F">
              <w:rPr>
                <w:vertAlign w:val="subscript"/>
              </w:rPr>
              <w:t>2</w:t>
            </w:r>
            <w:r w:rsidRPr="00D0162F">
              <w:t>, averaged over BW</w:t>
            </w:r>
            <w:r w:rsidRPr="00D0162F">
              <w:rPr>
                <w:vertAlign w:val="subscript"/>
              </w:rPr>
              <w:t>Config</w:t>
            </w:r>
            <w:r w:rsidRPr="00D0162F">
              <w:t xml:space="preserve">, </w:t>
            </w:r>
            <w:r w:rsidRPr="00D0162F">
              <w:rPr>
                <w:lang w:eastAsia="sv-SE"/>
              </w:rPr>
              <w:t>±</w:t>
            </w:r>
            <w:r w:rsidRPr="00D0162F">
              <w:t>5.65 dB</w:t>
            </w:r>
          </w:p>
          <w:p w14:paraId="3DA15822" w14:textId="77777777" w:rsidR="00983872" w:rsidRPr="00D0162F" w:rsidRDefault="00983872" w:rsidP="003407E8">
            <w:pPr>
              <w:pStyle w:val="TAL"/>
            </w:pPr>
            <w:r w:rsidRPr="00D0162F">
              <w:t>Noc</w:t>
            </w:r>
            <w:r w:rsidRPr="00D0162F">
              <w:rPr>
                <w:vertAlign w:val="subscript"/>
              </w:rPr>
              <w:t>2</w:t>
            </w:r>
            <w:r w:rsidRPr="00D0162F">
              <w:t xml:space="preserve">, averaged over Measurement PRB, </w:t>
            </w:r>
            <w:r w:rsidRPr="00D0162F">
              <w:rPr>
                <w:lang w:eastAsia="sv-SE"/>
              </w:rPr>
              <w:t>±</w:t>
            </w:r>
            <w:r w:rsidRPr="00D0162F">
              <w:t>5.65 dB</w:t>
            </w:r>
          </w:p>
          <w:p w14:paraId="71BEE0E6" w14:textId="77777777" w:rsidR="00983872" w:rsidRPr="00D0162F" w:rsidRDefault="00983872" w:rsidP="003407E8">
            <w:pPr>
              <w:pStyle w:val="TAL"/>
            </w:pPr>
          </w:p>
          <w:p w14:paraId="42C6BB82" w14:textId="77777777" w:rsidR="00983872" w:rsidRPr="00D0162F" w:rsidRDefault="00983872" w:rsidP="003407E8">
            <w:pPr>
              <w:pStyle w:val="TAL"/>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 xml:space="preserve">Config </w:t>
            </w:r>
            <w:r w:rsidRPr="00D0162F">
              <w:rPr>
                <w:lang w:eastAsia="sv-SE"/>
              </w:rPr>
              <w:t>±0.3</w:t>
            </w:r>
            <w:r w:rsidRPr="00D0162F">
              <w:t xml:space="preserve"> dB</w:t>
            </w:r>
          </w:p>
          <w:p w14:paraId="5D14500D" w14:textId="77777777" w:rsidR="00983872" w:rsidRPr="00D0162F" w:rsidRDefault="00983872" w:rsidP="003407E8">
            <w:pPr>
              <w:pStyle w:val="TAL"/>
            </w:pPr>
            <w:r w:rsidRPr="00D0162F">
              <w:t>Es</w:t>
            </w:r>
            <w:r w:rsidRPr="00D0162F">
              <w:rPr>
                <w:vertAlign w:val="subscript"/>
              </w:rPr>
              <w:t>1</w:t>
            </w:r>
            <w:r w:rsidRPr="00D0162F">
              <w:t>/Noc</w:t>
            </w:r>
            <w:r w:rsidRPr="00D0162F">
              <w:rPr>
                <w:vertAlign w:val="subscript"/>
              </w:rPr>
              <w:t>1</w:t>
            </w:r>
            <w:r w:rsidRPr="00D0162F">
              <w:t xml:space="preserve"> averaged over Measurement PRB</w:t>
            </w:r>
            <w:r w:rsidRPr="00D0162F">
              <w:rPr>
                <w:vertAlign w:val="subscript"/>
              </w:rPr>
              <w:t xml:space="preserve"> </w:t>
            </w:r>
            <w:r w:rsidRPr="00D0162F">
              <w:rPr>
                <w:lang w:eastAsia="sv-SE"/>
              </w:rPr>
              <w:t>±0.3</w:t>
            </w:r>
            <w:r w:rsidRPr="00D0162F">
              <w:t xml:space="preserve"> dB</w:t>
            </w:r>
          </w:p>
          <w:p w14:paraId="6F4FFD27" w14:textId="77777777" w:rsidR="00983872" w:rsidRPr="00D0162F" w:rsidRDefault="00983872" w:rsidP="003407E8">
            <w:pPr>
              <w:pStyle w:val="TAL"/>
            </w:pPr>
          </w:p>
          <w:p w14:paraId="6AAFB9BA"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 xml:space="preserve">Config </w:t>
            </w:r>
            <w:r w:rsidRPr="00D0162F">
              <w:rPr>
                <w:lang w:eastAsia="sv-SE"/>
              </w:rPr>
              <w:t>±0.3</w:t>
            </w:r>
            <w:r w:rsidRPr="00D0162F">
              <w:t xml:space="preserve"> dB</w:t>
            </w:r>
          </w:p>
          <w:p w14:paraId="7274F872"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0C6C327D" w14:textId="77777777" w:rsidR="00983872" w:rsidRPr="00D0162F" w:rsidRDefault="00983872" w:rsidP="003407E8">
            <w:pPr>
              <w:pStyle w:val="TAL"/>
            </w:pPr>
            <w:r w:rsidRPr="00D0162F">
              <w:t>Noc</w:t>
            </w:r>
            <w:r w:rsidRPr="00D0162F">
              <w:rPr>
                <w:vertAlign w:val="subscript"/>
              </w:rPr>
              <w:t>1</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1 averaged over BW</w:t>
            </w:r>
            <w:r w:rsidRPr="00D0162F">
              <w:rPr>
                <w:vertAlign w:val="subscript"/>
              </w:rPr>
              <w:t>Config</w:t>
            </w:r>
          </w:p>
          <w:p w14:paraId="2DD9AFAA" w14:textId="77777777" w:rsidR="00983872" w:rsidRPr="00D0162F" w:rsidRDefault="00983872" w:rsidP="003407E8">
            <w:pPr>
              <w:pStyle w:val="TAL"/>
            </w:pPr>
            <w:r w:rsidRPr="00D0162F">
              <w:t>Noc</w:t>
            </w:r>
            <w:r w:rsidRPr="00D0162F">
              <w:rPr>
                <w:vertAlign w:val="subscript"/>
              </w:rPr>
              <w:t>1</w:t>
            </w:r>
            <w:r w:rsidRPr="00D0162F">
              <w:rPr>
                <w:lang w:eastAsia="zh-CN"/>
              </w:rPr>
              <w:t xml:space="preserve"> </w:t>
            </w:r>
            <w:r w:rsidRPr="00D0162F">
              <w:t>averaged over Measurement PRB</w:t>
            </w:r>
            <w:r w:rsidRPr="00D0162F">
              <w:rPr>
                <w:lang w:eastAsia="zh-CN"/>
              </w:rPr>
              <w:t xml:space="preserve"> is the </w:t>
            </w:r>
            <w:r w:rsidRPr="00D0162F">
              <w:t>AWGN absolute power of RF channel 1 averaged over Measurement PRB</w:t>
            </w:r>
          </w:p>
          <w:p w14:paraId="1334E6D3" w14:textId="77777777" w:rsidR="00983872" w:rsidRPr="00D0162F" w:rsidRDefault="00983872" w:rsidP="003407E8">
            <w:pPr>
              <w:pStyle w:val="TAL"/>
              <w:rPr>
                <w:lang w:eastAsia="zh-CN"/>
              </w:rPr>
            </w:pPr>
          </w:p>
          <w:p w14:paraId="6F87ECDD" w14:textId="77777777" w:rsidR="00983872" w:rsidRPr="00D0162F" w:rsidRDefault="00983872" w:rsidP="003407E8">
            <w:pPr>
              <w:pStyle w:val="TAL"/>
            </w:pPr>
            <w:r w:rsidRPr="00D0162F">
              <w:t>Noc</w:t>
            </w:r>
            <w:r w:rsidRPr="00D0162F">
              <w:rPr>
                <w:vertAlign w:val="subscript"/>
              </w:rPr>
              <w:t>2</w:t>
            </w:r>
            <w:r w:rsidRPr="00D0162F">
              <w:rPr>
                <w:lang w:eastAsia="zh-CN"/>
              </w:rPr>
              <w:t xml:space="preserve">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4C96CDAD" w14:textId="77777777" w:rsidR="00983872" w:rsidRPr="00D0162F" w:rsidRDefault="00983872" w:rsidP="003407E8">
            <w:pPr>
              <w:pStyle w:val="TAL"/>
            </w:pPr>
            <w:r w:rsidRPr="00D0162F">
              <w:t>Noc</w:t>
            </w:r>
            <w:r w:rsidRPr="00D0162F">
              <w:rPr>
                <w:vertAlign w:val="subscript"/>
              </w:rPr>
              <w:t>2</w:t>
            </w:r>
            <w:r w:rsidRPr="00D0162F">
              <w:rPr>
                <w:lang w:eastAsia="zh-CN"/>
              </w:rPr>
              <w:t xml:space="preserve"> </w:t>
            </w:r>
            <w:r w:rsidRPr="00D0162F">
              <w:t>averaged over Measurement PRB</w:t>
            </w:r>
            <w:r w:rsidRPr="00D0162F">
              <w:rPr>
                <w:lang w:eastAsia="zh-CN"/>
              </w:rPr>
              <w:t xml:space="preserve"> is the </w:t>
            </w:r>
            <w:r w:rsidRPr="00D0162F">
              <w:t>AWGN absolute power of RF channel 2 averaged over Measurement PRB</w:t>
            </w:r>
          </w:p>
          <w:p w14:paraId="505D3532" w14:textId="77777777" w:rsidR="00983872" w:rsidRPr="00D0162F" w:rsidRDefault="00983872" w:rsidP="003407E8">
            <w:pPr>
              <w:pStyle w:val="TAL"/>
              <w:rPr>
                <w:lang w:eastAsia="zh-CN"/>
              </w:rPr>
            </w:pPr>
          </w:p>
          <w:p w14:paraId="22CEA6B8" w14:textId="77777777" w:rsidR="00983872" w:rsidRPr="00D0162F" w:rsidRDefault="00983872" w:rsidP="003407E8">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BW</w:t>
            </w:r>
            <w:r w:rsidRPr="00D0162F">
              <w:rPr>
                <w:vertAlign w:val="subscript"/>
              </w:rPr>
              <w:t>Config</w:t>
            </w:r>
            <w:r w:rsidRPr="00D0162F">
              <w:t xml:space="preserve"> is Ratio of cell 1 signal / AWGN averaged over BW</w:t>
            </w:r>
            <w:r w:rsidRPr="00D0162F">
              <w:rPr>
                <w:vertAlign w:val="subscript"/>
              </w:rPr>
              <w:t>Config</w:t>
            </w:r>
          </w:p>
          <w:p w14:paraId="6CDE955E" w14:textId="77777777" w:rsidR="00983872" w:rsidRPr="00D0162F" w:rsidRDefault="00983872" w:rsidP="003407E8">
            <w:pPr>
              <w:pStyle w:val="TAL"/>
              <w:rPr>
                <w:vertAlign w:val="subscript"/>
              </w:rPr>
            </w:pPr>
            <w:r w:rsidRPr="00D0162F">
              <w:t>Es</w:t>
            </w:r>
            <w:r w:rsidRPr="00D0162F">
              <w:rPr>
                <w:vertAlign w:val="subscript"/>
              </w:rPr>
              <w:t>1</w:t>
            </w:r>
            <w:r w:rsidRPr="00D0162F">
              <w:t>/Noc</w:t>
            </w:r>
            <w:r w:rsidRPr="00D0162F">
              <w:rPr>
                <w:vertAlign w:val="subscript"/>
              </w:rPr>
              <w:t>1</w:t>
            </w:r>
            <w:r w:rsidRPr="00D0162F">
              <w:t xml:space="preserve"> averaged over Measurement PRB is Ratio of cell 1 signal / AWGN averaged over Measurement PRB</w:t>
            </w:r>
          </w:p>
          <w:p w14:paraId="32151DA7" w14:textId="77777777" w:rsidR="00983872" w:rsidRPr="00D0162F" w:rsidRDefault="00983872" w:rsidP="003407E8">
            <w:pPr>
              <w:pStyle w:val="TAL"/>
              <w:rPr>
                <w:lang w:eastAsia="zh-CN"/>
              </w:rPr>
            </w:pPr>
          </w:p>
          <w:p w14:paraId="6F1F55B9" w14:textId="77777777" w:rsidR="00983872" w:rsidRPr="00D0162F" w:rsidRDefault="00983872" w:rsidP="003407E8">
            <w:pPr>
              <w:pStyle w:val="TAL"/>
              <w:rPr>
                <w:vertAlign w:val="subscript"/>
              </w:rPr>
            </w:pPr>
            <w:r w:rsidRPr="00D0162F">
              <w:t>Es</w:t>
            </w:r>
            <w:r w:rsidRPr="00D0162F">
              <w:rPr>
                <w:vertAlign w:val="subscript"/>
              </w:rPr>
              <w:t>2</w:t>
            </w:r>
            <w:r w:rsidRPr="00D0162F">
              <w:t>/Noc</w:t>
            </w:r>
            <w:r w:rsidRPr="00D0162F">
              <w:rPr>
                <w:vertAlign w:val="subscript"/>
              </w:rPr>
              <w:t>2</w:t>
            </w:r>
            <w:r w:rsidRPr="00D0162F">
              <w:t xml:space="preserve"> averaged over BW</w:t>
            </w:r>
            <w:r w:rsidRPr="00D0162F">
              <w:rPr>
                <w:vertAlign w:val="subscript"/>
              </w:rPr>
              <w:t>Config</w:t>
            </w:r>
            <w:r w:rsidRPr="00D0162F">
              <w:t xml:space="preserve"> is Ratio of cell 2 signal / AWGN averaged over BW</w:t>
            </w:r>
            <w:r w:rsidRPr="00D0162F">
              <w:rPr>
                <w:vertAlign w:val="subscript"/>
              </w:rPr>
              <w:t>Config</w:t>
            </w:r>
          </w:p>
          <w:p w14:paraId="2028940B" w14:textId="77777777" w:rsidR="00983872" w:rsidRPr="00D0162F" w:rsidRDefault="00983872" w:rsidP="003407E8">
            <w:pPr>
              <w:pStyle w:val="TAL"/>
            </w:pPr>
            <w:r w:rsidRPr="00D0162F">
              <w:t>Es</w:t>
            </w:r>
            <w:r w:rsidRPr="00D0162F">
              <w:rPr>
                <w:vertAlign w:val="subscript"/>
              </w:rPr>
              <w:t>2</w:t>
            </w:r>
            <w:r w:rsidRPr="00D0162F">
              <w:t>/Noc</w:t>
            </w:r>
            <w:r w:rsidRPr="00D0162F">
              <w:rPr>
                <w:vertAlign w:val="subscript"/>
              </w:rPr>
              <w:t>2</w:t>
            </w:r>
            <w:r w:rsidRPr="00D0162F">
              <w:t xml:space="preserve"> averaged over Measurement PRB is Ratio of cell 2 signal / AWGN averaged over Measurement PRB</w:t>
            </w:r>
          </w:p>
        </w:tc>
      </w:tr>
      <w:tr w:rsidR="00983872" w:rsidRPr="00D0162F" w14:paraId="14037BE8"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B0E55A" w14:textId="77777777" w:rsidR="00983872" w:rsidRPr="00D0162F" w:rsidRDefault="00983872" w:rsidP="003407E8">
            <w:pPr>
              <w:pStyle w:val="TAL"/>
            </w:pPr>
            <w:r w:rsidRPr="00D0162F">
              <w:t>7.1.1.3 NR SA 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245B7A33" w14:textId="77777777" w:rsidR="00983872" w:rsidRPr="00D0162F" w:rsidRDefault="00983872" w:rsidP="003407E8">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646BBB76" w14:textId="77777777" w:rsidR="00983872" w:rsidRPr="00D0162F" w:rsidRDefault="00983872" w:rsidP="003407E8">
            <w:pPr>
              <w:pStyle w:val="TAL"/>
              <w:rPr>
                <w:lang w:eastAsia="zh-CN"/>
              </w:rPr>
            </w:pPr>
            <w:r w:rsidRPr="00D0162F">
              <w:t>Same as 7.1.1.1</w:t>
            </w:r>
          </w:p>
        </w:tc>
      </w:tr>
      <w:tr w:rsidR="00983872" w:rsidRPr="00D0162F" w14:paraId="18A1F922"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4B5252E" w14:textId="77777777" w:rsidR="00983872" w:rsidRPr="00D0162F" w:rsidRDefault="00983872" w:rsidP="003407E8">
            <w:pPr>
              <w:pStyle w:val="TAL"/>
            </w:pPr>
            <w:r w:rsidRPr="00D0162F">
              <w:t>7.1.1.4 NR SA 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146054DE" w14:textId="77777777" w:rsidR="00983872" w:rsidRPr="00D0162F" w:rsidRDefault="00983872" w:rsidP="003407E8">
            <w:pPr>
              <w:pStyle w:val="TAL"/>
            </w:pPr>
            <w:r w:rsidRPr="00D0162F">
              <w:t>Same as 7.1.1.1</w:t>
            </w:r>
          </w:p>
        </w:tc>
        <w:tc>
          <w:tcPr>
            <w:tcW w:w="3815" w:type="dxa"/>
            <w:gridSpan w:val="5"/>
            <w:tcBorders>
              <w:top w:val="single" w:sz="4" w:space="0" w:color="auto"/>
              <w:left w:val="single" w:sz="4" w:space="0" w:color="auto"/>
              <w:bottom w:val="single" w:sz="4" w:space="0" w:color="auto"/>
              <w:right w:val="single" w:sz="4" w:space="0" w:color="auto"/>
            </w:tcBorders>
          </w:tcPr>
          <w:p w14:paraId="4EA4857D" w14:textId="77777777" w:rsidR="00983872" w:rsidRPr="00D0162F" w:rsidRDefault="00983872" w:rsidP="003407E8">
            <w:pPr>
              <w:pStyle w:val="TAL"/>
              <w:rPr>
                <w:lang w:eastAsia="zh-CN"/>
              </w:rPr>
            </w:pPr>
            <w:r w:rsidRPr="00D0162F">
              <w:t>Same as 7.1.1.1</w:t>
            </w:r>
          </w:p>
        </w:tc>
      </w:tr>
      <w:tr w:rsidR="00983872" w:rsidRPr="00D0162F" w14:paraId="4E7909E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8DF5656" w14:textId="77777777" w:rsidR="00983872" w:rsidRPr="00D0162F" w:rsidRDefault="00983872" w:rsidP="003407E8">
            <w:pPr>
              <w:pStyle w:val="TAL"/>
            </w:pPr>
            <w:r w:rsidRPr="00D0162F">
              <w:t>7.1.1.5 NR SA FR2-FR2 cell re-selection for UE fulfilling low mobility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4AFFD192" w14:textId="77777777" w:rsidR="00983872" w:rsidRPr="00D0162F" w:rsidRDefault="00983872" w:rsidP="003407E8">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5317ADF2" w14:textId="77777777" w:rsidR="00983872" w:rsidRPr="00D0162F" w:rsidRDefault="00983872" w:rsidP="003407E8">
            <w:pPr>
              <w:pStyle w:val="TAL"/>
              <w:rPr>
                <w:lang w:eastAsia="zh-CN"/>
              </w:rPr>
            </w:pPr>
            <w:r w:rsidRPr="00D0162F">
              <w:t>Same as 7.1.1.2</w:t>
            </w:r>
          </w:p>
        </w:tc>
      </w:tr>
      <w:tr w:rsidR="00983872" w:rsidRPr="00D0162F" w14:paraId="4DD4C7B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47EFAAE" w14:textId="77777777" w:rsidR="00983872" w:rsidRPr="00D0162F" w:rsidRDefault="00983872" w:rsidP="003407E8">
            <w:pPr>
              <w:pStyle w:val="TAL"/>
            </w:pPr>
            <w:r w:rsidRPr="00D0162F">
              <w:t>7.1.1.6 NR SA FR2-FR2 cell re-selection for UE fulfilling not-at-cell edge relaxed measurement criterion</w:t>
            </w:r>
          </w:p>
        </w:tc>
        <w:tc>
          <w:tcPr>
            <w:tcW w:w="2631" w:type="dxa"/>
            <w:gridSpan w:val="4"/>
            <w:tcBorders>
              <w:top w:val="single" w:sz="4" w:space="0" w:color="auto"/>
              <w:left w:val="single" w:sz="4" w:space="0" w:color="auto"/>
              <w:bottom w:val="single" w:sz="4" w:space="0" w:color="auto"/>
              <w:right w:val="single" w:sz="4" w:space="0" w:color="auto"/>
            </w:tcBorders>
          </w:tcPr>
          <w:p w14:paraId="6663AB6B" w14:textId="77777777" w:rsidR="00983872" w:rsidRPr="00D0162F" w:rsidRDefault="00983872" w:rsidP="003407E8">
            <w:pPr>
              <w:pStyle w:val="TAL"/>
            </w:pPr>
            <w:r w:rsidRPr="00D0162F">
              <w:t>Same as 7.1.1.2</w:t>
            </w:r>
          </w:p>
        </w:tc>
        <w:tc>
          <w:tcPr>
            <w:tcW w:w="3815" w:type="dxa"/>
            <w:gridSpan w:val="5"/>
            <w:tcBorders>
              <w:top w:val="single" w:sz="4" w:space="0" w:color="auto"/>
              <w:left w:val="single" w:sz="4" w:space="0" w:color="auto"/>
              <w:bottom w:val="single" w:sz="4" w:space="0" w:color="auto"/>
              <w:right w:val="single" w:sz="4" w:space="0" w:color="auto"/>
            </w:tcBorders>
          </w:tcPr>
          <w:p w14:paraId="18B40948" w14:textId="77777777" w:rsidR="00983872" w:rsidRPr="00D0162F" w:rsidRDefault="00983872" w:rsidP="003407E8">
            <w:pPr>
              <w:pStyle w:val="TAL"/>
              <w:rPr>
                <w:lang w:eastAsia="zh-CN"/>
              </w:rPr>
            </w:pPr>
            <w:r w:rsidRPr="00D0162F">
              <w:t>Same as 7.1.1.2</w:t>
            </w:r>
          </w:p>
        </w:tc>
      </w:tr>
      <w:tr w:rsidR="00983872" w:rsidRPr="00D0162F" w14:paraId="0C11218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6FF09BA" w14:textId="77777777" w:rsidR="00983872" w:rsidRPr="00D0162F" w:rsidRDefault="00983872" w:rsidP="003407E8">
            <w:pPr>
              <w:pStyle w:val="TAL"/>
            </w:pPr>
            <w:r w:rsidRPr="00D0162F">
              <w:t>7.3.1.2 NR SA FR2 Intra-frequency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312518A3" w14:textId="77777777" w:rsidR="00983872" w:rsidRPr="00D0162F" w:rsidRDefault="00983872" w:rsidP="003407E8">
            <w:pPr>
              <w:pStyle w:val="TAL"/>
            </w:pPr>
            <w:r w:rsidRPr="00D0162F">
              <w:t>Average Noc over BW, ±5.65 dB, f &lt;= 40.8 GHz</w:t>
            </w:r>
          </w:p>
          <w:p w14:paraId="772EE6A0" w14:textId="77777777" w:rsidR="00983872" w:rsidRPr="00D0162F" w:rsidRDefault="00983872" w:rsidP="003407E8">
            <w:pPr>
              <w:pStyle w:val="TAL"/>
            </w:pPr>
            <w:r w:rsidRPr="00D0162F">
              <w:t>Noc over meas PRBs ±5.65 dB f &lt;= 40.8 GHz</w:t>
            </w:r>
          </w:p>
          <w:p w14:paraId="5D5277EB" w14:textId="77777777" w:rsidR="00983872" w:rsidRPr="00D0162F" w:rsidRDefault="00983872" w:rsidP="003407E8">
            <w:pPr>
              <w:pStyle w:val="TAL"/>
            </w:pPr>
          </w:p>
          <w:p w14:paraId="3FCF4C83" w14:textId="77777777" w:rsidR="00983872" w:rsidRPr="00D0162F" w:rsidRDefault="00983872" w:rsidP="003407E8">
            <w:pPr>
              <w:pStyle w:val="TAL"/>
            </w:pPr>
            <w:r w:rsidRPr="00D0162F">
              <w:t>Average Ês1 / Noc over BW, ±0.3 dB, f &lt;= 40.8 GHz</w:t>
            </w:r>
          </w:p>
          <w:p w14:paraId="0EB704C6" w14:textId="77777777" w:rsidR="00983872" w:rsidRPr="00D0162F" w:rsidRDefault="00983872" w:rsidP="003407E8">
            <w:pPr>
              <w:pStyle w:val="TAL"/>
            </w:pPr>
            <w:r w:rsidRPr="00D0162F">
              <w:t>Average Ês1 / Noc over meas PRB, ±0.3 dB, f &lt;= 40.8 GHz</w:t>
            </w:r>
          </w:p>
          <w:p w14:paraId="1E3EE8D6" w14:textId="77777777" w:rsidR="00983872" w:rsidRPr="00D0162F" w:rsidRDefault="00983872" w:rsidP="003407E8">
            <w:pPr>
              <w:pStyle w:val="TAL"/>
            </w:pPr>
          </w:p>
          <w:p w14:paraId="6E772977" w14:textId="77777777" w:rsidR="00983872" w:rsidRPr="00D0162F" w:rsidRDefault="00983872" w:rsidP="003407E8">
            <w:pPr>
              <w:pStyle w:val="TAL"/>
            </w:pPr>
            <w:r w:rsidRPr="00D0162F">
              <w:t>Average Ês2 / Noc over BW, ±0.3 dB, f &lt;= 40.8 GHz</w:t>
            </w:r>
          </w:p>
          <w:p w14:paraId="6C7E9E42" w14:textId="77777777" w:rsidR="00983872" w:rsidRPr="00D0162F" w:rsidRDefault="00983872" w:rsidP="003407E8">
            <w:pPr>
              <w:pStyle w:val="TAL"/>
            </w:pPr>
            <w:r w:rsidRPr="00D0162F">
              <w:t>Average Ês2 / Noc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508A36B2" w14:textId="77777777" w:rsidR="00983872" w:rsidRPr="00D0162F" w:rsidRDefault="00983872" w:rsidP="003407E8">
            <w:pPr>
              <w:pStyle w:val="TAL"/>
            </w:pPr>
            <w:r w:rsidRPr="00D0162F">
              <w:t>Average Noc over BW is AWGN absolute power averaged over BW.</w:t>
            </w:r>
          </w:p>
          <w:p w14:paraId="61613A15" w14:textId="77777777" w:rsidR="00983872" w:rsidRPr="00D0162F" w:rsidRDefault="00983872" w:rsidP="003407E8">
            <w:pPr>
              <w:pStyle w:val="TAL"/>
            </w:pPr>
            <w:r w:rsidRPr="00D0162F">
              <w:t>Average Noc over meas PRB is AWGN absolute power averaged over measured PRB.</w:t>
            </w:r>
          </w:p>
          <w:p w14:paraId="69FE1549" w14:textId="77777777" w:rsidR="00983872" w:rsidRPr="00D0162F" w:rsidRDefault="00983872" w:rsidP="003407E8">
            <w:pPr>
              <w:pStyle w:val="TAL"/>
            </w:pPr>
          </w:p>
          <w:p w14:paraId="538393AB" w14:textId="77777777" w:rsidR="00983872" w:rsidRPr="00D0162F" w:rsidRDefault="00983872" w:rsidP="003407E8">
            <w:pPr>
              <w:pStyle w:val="TAL"/>
            </w:pPr>
            <w:r w:rsidRPr="00D0162F">
              <w:t>Average Ês1 / Noc over BW is the ratio of cell 1 signal / AWGN averaged over BW</w:t>
            </w:r>
          </w:p>
          <w:p w14:paraId="79C4F483" w14:textId="77777777" w:rsidR="00983872" w:rsidRPr="00D0162F" w:rsidRDefault="00983872" w:rsidP="003407E8">
            <w:pPr>
              <w:pStyle w:val="TAL"/>
            </w:pPr>
            <w:r w:rsidRPr="00D0162F">
              <w:t>Average Ês1 / Noc over measured PRB is the ratio of cell 1 signal / AWGN averaged over measured PRB</w:t>
            </w:r>
          </w:p>
          <w:p w14:paraId="13E54D4A" w14:textId="77777777" w:rsidR="00983872" w:rsidRPr="00D0162F" w:rsidRDefault="00983872" w:rsidP="003407E8">
            <w:pPr>
              <w:pStyle w:val="TAL"/>
            </w:pPr>
          </w:p>
          <w:p w14:paraId="5ED2C18F" w14:textId="77777777" w:rsidR="00983872" w:rsidRPr="00D0162F" w:rsidRDefault="00983872" w:rsidP="003407E8">
            <w:pPr>
              <w:pStyle w:val="TAL"/>
            </w:pPr>
            <w:r w:rsidRPr="00D0162F">
              <w:t>Average Ês2 / Noc over BW is the ratio of cell 2 signal / AWGN averaged over BW.</w:t>
            </w:r>
          </w:p>
          <w:p w14:paraId="56587532" w14:textId="77777777" w:rsidR="00983872" w:rsidRPr="00D0162F" w:rsidRDefault="00983872" w:rsidP="003407E8">
            <w:pPr>
              <w:pStyle w:val="TAL"/>
            </w:pPr>
            <w:r w:rsidRPr="00D0162F">
              <w:t>Average Ês2 / Noc over measured PRB is the ratio of cell 2 signal / AWGN averaged over measured PRB.</w:t>
            </w:r>
          </w:p>
          <w:p w14:paraId="1A94EEBC" w14:textId="77777777" w:rsidR="00983872" w:rsidRPr="00D0162F" w:rsidRDefault="00983872" w:rsidP="003407E8">
            <w:pPr>
              <w:pStyle w:val="TAL"/>
              <w:rPr>
                <w:lang w:eastAsia="zh-CN"/>
              </w:rPr>
            </w:pPr>
          </w:p>
          <w:p w14:paraId="5E976787" w14:textId="77777777" w:rsidR="00983872" w:rsidRPr="00D0162F" w:rsidRDefault="00983872" w:rsidP="003407E8">
            <w:pPr>
              <w:pStyle w:val="TAL"/>
            </w:pPr>
            <w:r w:rsidRPr="00D0162F">
              <w:t>Ês1 is NR cell 1 signal</w:t>
            </w:r>
          </w:p>
          <w:p w14:paraId="716B9FF3" w14:textId="77777777" w:rsidR="00983872" w:rsidRPr="00D0162F" w:rsidRDefault="00983872" w:rsidP="003407E8">
            <w:pPr>
              <w:pStyle w:val="TAL"/>
            </w:pPr>
            <w:r w:rsidRPr="00D0162F">
              <w:t>Ês2 is NR cell 2 signal</w:t>
            </w:r>
          </w:p>
          <w:p w14:paraId="48E41B6C" w14:textId="77777777" w:rsidR="00983872" w:rsidRPr="00D0162F" w:rsidRDefault="00983872" w:rsidP="003407E8">
            <w:pPr>
              <w:pStyle w:val="TAL"/>
            </w:pPr>
          </w:p>
          <w:p w14:paraId="71FCD8AC" w14:textId="77777777" w:rsidR="00983872" w:rsidRPr="00D0162F" w:rsidRDefault="00983872" w:rsidP="003407E8">
            <w:pPr>
              <w:pStyle w:val="TAL"/>
            </w:pPr>
            <w:r w:rsidRPr="00D0162F">
              <w:t>Meas PRB is the measurement PRB for SS-RSRP #RBJ to RBJ+19</w:t>
            </w:r>
          </w:p>
        </w:tc>
      </w:tr>
      <w:tr w:rsidR="00983872" w:rsidRPr="00D0162F" w14:paraId="0E3EE4D2"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8408A12" w14:textId="77777777" w:rsidR="00983872" w:rsidRPr="00D0162F" w:rsidRDefault="00983872" w:rsidP="003407E8">
            <w:pPr>
              <w:pStyle w:val="TAL"/>
            </w:pPr>
            <w:r w:rsidRPr="00D0162F">
              <w:t>7.3.1.3 NR SA FR2-FR2 Inter-frequency handover; unknown target cell</w:t>
            </w:r>
          </w:p>
        </w:tc>
        <w:tc>
          <w:tcPr>
            <w:tcW w:w="2631" w:type="dxa"/>
            <w:gridSpan w:val="4"/>
            <w:tcBorders>
              <w:top w:val="single" w:sz="4" w:space="0" w:color="auto"/>
              <w:left w:val="single" w:sz="4" w:space="0" w:color="auto"/>
              <w:bottom w:val="single" w:sz="4" w:space="0" w:color="auto"/>
              <w:right w:val="single" w:sz="4" w:space="0" w:color="auto"/>
            </w:tcBorders>
          </w:tcPr>
          <w:p w14:paraId="2EFD8D56" w14:textId="77777777" w:rsidR="00983872" w:rsidRPr="00D0162F" w:rsidRDefault="00983872" w:rsidP="003407E8">
            <w:pPr>
              <w:pStyle w:val="TAL"/>
            </w:pPr>
            <w:r w:rsidRPr="00D0162F">
              <w:t>Average Noc1 over BW ±5.65 dB, f &lt;= 40.8 GHz</w:t>
            </w:r>
          </w:p>
          <w:p w14:paraId="5023E9F1" w14:textId="77777777" w:rsidR="00983872" w:rsidRPr="00D0162F" w:rsidRDefault="00983872" w:rsidP="003407E8">
            <w:pPr>
              <w:pStyle w:val="TAL"/>
            </w:pPr>
            <w:r w:rsidRPr="00D0162F">
              <w:t>Noc1 over meas PRBs ±5.65 dB f &lt;= 40.8 GHz</w:t>
            </w:r>
          </w:p>
          <w:p w14:paraId="0CD2AA41" w14:textId="77777777" w:rsidR="00983872" w:rsidRPr="00D0162F" w:rsidRDefault="00983872" w:rsidP="003407E8">
            <w:pPr>
              <w:pStyle w:val="TAL"/>
            </w:pPr>
          </w:p>
          <w:p w14:paraId="08DA4214" w14:textId="77777777" w:rsidR="00983872" w:rsidRPr="00D0162F" w:rsidRDefault="00983872" w:rsidP="003407E8">
            <w:pPr>
              <w:pStyle w:val="TAL"/>
            </w:pPr>
            <w:r w:rsidRPr="00D0162F">
              <w:t>Average Noc2 over BW ±5.65 dB, f &lt;= 40.8 GHz</w:t>
            </w:r>
          </w:p>
          <w:p w14:paraId="3825B12A" w14:textId="77777777" w:rsidR="00983872" w:rsidRPr="00D0162F" w:rsidRDefault="00983872" w:rsidP="003407E8">
            <w:pPr>
              <w:pStyle w:val="TAL"/>
            </w:pPr>
            <w:r w:rsidRPr="00D0162F">
              <w:t>Noc2 over meas PRBs ±5.65 dB f &lt;= 40.8 GHz</w:t>
            </w:r>
          </w:p>
          <w:p w14:paraId="190A5F11" w14:textId="77777777" w:rsidR="00983872" w:rsidRPr="00D0162F" w:rsidRDefault="00983872" w:rsidP="003407E8">
            <w:pPr>
              <w:pStyle w:val="TAL"/>
            </w:pPr>
          </w:p>
          <w:p w14:paraId="3DEDDB9A" w14:textId="77777777" w:rsidR="00983872" w:rsidRPr="00D0162F" w:rsidRDefault="00983872" w:rsidP="003407E8">
            <w:pPr>
              <w:pStyle w:val="TAL"/>
            </w:pPr>
            <w:r w:rsidRPr="00D0162F">
              <w:t>Average Ês1 / Noc1 over BW, ±0.3 dB, f &lt;= 40.8 GHz</w:t>
            </w:r>
          </w:p>
          <w:p w14:paraId="690E8746" w14:textId="77777777" w:rsidR="00983872" w:rsidRPr="00D0162F" w:rsidRDefault="00983872" w:rsidP="003407E8">
            <w:pPr>
              <w:pStyle w:val="TAL"/>
            </w:pPr>
            <w:r w:rsidRPr="00D0162F">
              <w:t>Average Ês1 / Noc1 over meas PRB, ±0.3 dB, f &lt;= 40.8 GHz</w:t>
            </w:r>
          </w:p>
          <w:p w14:paraId="6D686A95" w14:textId="77777777" w:rsidR="00983872" w:rsidRPr="00D0162F" w:rsidRDefault="00983872" w:rsidP="003407E8">
            <w:pPr>
              <w:pStyle w:val="TAL"/>
            </w:pPr>
          </w:p>
          <w:p w14:paraId="59CDD462" w14:textId="77777777" w:rsidR="00983872" w:rsidRPr="00D0162F" w:rsidRDefault="00983872" w:rsidP="003407E8">
            <w:pPr>
              <w:pStyle w:val="TAL"/>
            </w:pPr>
            <w:r w:rsidRPr="00D0162F">
              <w:t>Average Ês2 / Noc2 over BW, ±0.3 dB, f &lt;= 40.8 GHz</w:t>
            </w:r>
          </w:p>
          <w:p w14:paraId="48598FFD" w14:textId="77777777" w:rsidR="00983872" w:rsidRPr="00D0162F" w:rsidRDefault="00983872" w:rsidP="003407E8">
            <w:pPr>
              <w:pStyle w:val="TAL"/>
            </w:pPr>
            <w:r w:rsidRPr="00D0162F">
              <w:t>Average Ês2 / Noc2 over meas PRB, ±0.3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EF5B554" w14:textId="77777777" w:rsidR="00983872" w:rsidRPr="00D0162F" w:rsidRDefault="00983872" w:rsidP="003407E8">
            <w:pPr>
              <w:pStyle w:val="TAL"/>
            </w:pPr>
            <w:r w:rsidRPr="00D0162F">
              <w:t>Average Noc1 over BW is AWGN absolute power averaged over BW on freq 1.</w:t>
            </w:r>
          </w:p>
          <w:p w14:paraId="233A17E2" w14:textId="77777777" w:rsidR="00983872" w:rsidRPr="00D0162F" w:rsidRDefault="00983872" w:rsidP="003407E8">
            <w:pPr>
              <w:pStyle w:val="TAL"/>
            </w:pPr>
            <w:r w:rsidRPr="00D0162F">
              <w:t>Average Noc1 over meas PRB is AWGN absolute power averaged over measured PRB on freq 1.</w:t>
            </w:r>
          </w:p>
          <w:p w14:paraId="06B2EDB4" w14:textId="77777777" w:rsidR="00983872" w:rsidRPr="00D0162F" w:rsidRDefault="00983872" w:rsidP="003407E8">
            <w:pPr>
              <w:pStyle w:val="TAL"/>
            </w:pPr>
          </w:p>
          <w:p w14:paraId="1955D980" w14:textId="77777777" w:rsidR="00983872" w:rsidRPr="00D0162F" w:rsidRDefault="00983872" w:rsidP="003407E8">
            <w:pPr>
              <w:pStyle w:val="TAL"/>
            </w:pPr>
            <w:r w:rsidRPr="00D0162F">
              <w:t>Average Noc2 over BW is AWGN absolute power averaged over BW on freq 2.</w:t>
            </w:r>
          </w:p>
          <w:p w14:paraId="0D85C571" w14:textId="77777777" w:rsidR="00983872" w:rsidRPr="00D0162F" w:rsidRDefault="00983872" w:rsidP="003407E8">
            <w:pPr>
              <w:pStyle w:val="TAL"/>
            </w:pPr>
            <w:r w:rsidRPr="00D0162F">
              <w:t>Average Noc2 over meas PRB is AWGN absolute power averaged over measured PRB on freq 2.</w:t>
            </w:r>
          </w:p>
          <w:p w14:paraId="5FF42D88" w14:textId="77777777" w:rsidR="00983872" w:rsidRPr="00D0162F" w:rsidRDefault="00983872" w:rsidP="003407E8">
            <w:pPr>
              <w:pStyle w:val="TAL"/>
            </w:pPr>
          </w:p>
          <w:p w14:paraId="35839E10" w14:textId="77777777" w:rsidR="00983872" w:rsidRPr="00D0162F" w:rsidRDefault="00983872" w:rsidP="003407E8">
            <w:pPr>
              <w:pStyle w:val="TAL"/>
            </w:pPr>
            <w:r w:rsidRPr="00D0162F">
              <w:t>Average Ês1 / Noc1 over BW is the ratio of cell 1 signal / AWGN averaged over BW on freq 1.</w:t>
            </w:r>
          </w:p>
          <w:p w14:paraId="1553959F" w14:textId="77777777" w:rsidR="00983872" w:rsidRPr="00D0162F" w:rsidRDefault="00983872" w:rsidP="003407E8">
            <w:pPr>
              <w:pStyle w:val="TAL"/>
            </w:pPr>
            <w:r w:rsidRPr="00D0162F">
              <w:t>Average Ês1 / Noc1 over measured PRB is the ratio of cell 1 signal / AWGN averaged over measured PRB on freq 1.</w:t>
            </w:r>
          </w:p>
          <w:p w14:paraId="429FA504" w14:textId="77777777" w:rsidR="00983872" w:rsidRPr="00D0162F" w:rsidRDefault="00983872" w:rsidP="003407E8">
            <w:pPr>
              <w:pStyle w:val="TAL"/>
            </w:pPr>
          </w:p>
          <w:p w14:paraId="018A6366" w14:textId="77777777" w:rsidR="00983872" w:rsidRPr="00D0162F" w:rsidRDefault="00983872" w:rsidP="003407E8">
            <w:pPr>
              <w:pStyle w:val="TAL"/>
            </w:pPr>
            <w:r w:rsidRPr="00D0162F">
              <w:t>Average Ês2 / Noc2 over BW is the ratio of cell 2 signal / AWGN averaged over BW on freq 2.</w:t>
            </w:r>
          </w:p>
          <w:p w14:paraId="3513E479" w14:textId="77777777" w:rsidR="00983872" w:rsidRPr="00D0162F" w:rsidRDefault="00983872" w:rsidP="003407E8">
            <w:pPr>
              <w:pStyle w:val="TAL"/>
            </w:pPr>
            <w:r w:rsidRPr="00D0162F">
              <w:t>Average Ês2 / Noc2 over measured PRB is the ratio of cell 2 signal / AWGN averaged over measured PRB on freq 2.</w:t>
            </w:r>
          </w:p>
          <w:p w14:paraId="5730B413" w14:textId="77777777" w:rsidR="00983872" w:rsidRPr="00D0162F" w:rsidRDefault="00983872" w:rsidP="003407E8">
            <w:pPr>
              <w:pStyle w:val="TAL"/>
            </w:pPr>
          </w:p>
          <w:p w14:paraId="02791223" w14:textId="77777777" w:rsidR="00983872" w:rsidRPr="00D0162F" w:rsidRDefault="00983872" w:rsidP="003407E8">
            <w:pPr>
              <w:pStyle w:val="TAL"/>
            </w:pPr>
            <w:r w:rsidRPr="00D0162F">
              <w:t>Ês1 is NR cell 1 signal</w:t>
            </w:r>
          </w:p>
          <w:p w14:paraId="79B9809C" w14:textId="77777777" w:rsidR="00983872" w:rsidRPr="00D0162F" w:rsidRDefault="00983872" w:rsidP="003407E8">
            <w:pPr>
              <w:pStyle w:val="TAL"/>
            </w:pPr>
            <w:r w:rsidRPr="00D0162F">
              <w:t>Ês2 is NR cell 2 signal</w:t>
            </w:r>
          </w:p>
          <w:p w14:paraId="5C87CDD8" w14:textId="77777777" w:rsidR="00983872" w:rsidRPr="00D0162F" w:rsidRDefault="00983872" w:rsidP="003407E8">
            <w:pPr>
              <w:pStyle w:val="TAL"/>
            </w:pPr>
          </w:p>
          <w:p w14:paraId="60F0BAE6" w14:textId="77777777" w:rsidR="00983872" w:rsidRPr="00D0162F" w:rsidRDefault="00983872" w:rsidP="003407E8">
            <w:pPr>
              <w:pStyle w:val="TAL"/>
            </w:pPr>
            <w:r w:rsidRPr="00D0162F">
              <w:t>Meas PRB is the measurement PRB for SS-RSRP #RBJ to RBJ+19</w:t>
            </w:r>
          </w:p>
        </w:tc>
      </w:tr>
      <w:tr w:rsidR="00983872" w:rsidRPr="00D0162F" w14:paraId="1A073F4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DDD08E9" w14:textId="77777777" w:rsidR="00983872" w:rsidRPr="00D0162F" w:rsidRDefault="00983872" w:rsidP="003407E8">
            <w:pPr>
              <w:pStyle w:val="TAL"/>
            </w:pPr>
            <w:r w:rsidRPr="00D0162F">
              <w:t>7.3.1.4 NR SA FR1-FR2 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43AB8419" w14:textId="77777777" w:rsidR="00983872" w:rsidRPr="00D0162F" w:rsidRDefault="00983872" w:rsidP="003407E8">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25F7886D" w14:textId="77777777" w:rsidR="00983872" w:rsidRPr="00D0162F" w:rsidRDefault="00983872" w:rsidP="003407E8">
            <w:pPr>
              <w:pStyle w:val="TAL"/>
            </w:pPr>
            <w:r w:rsidRPr="00D0162F">
              <w:t xml:space="preserve">Noc, averaged over Measurement PRB, </w:t>
            </w:r>
            <w:r w:rsidRPr="00D0162F">
              <w:rPr>
                <w:lang w:eastAsia="sv-SE"/>
              </w:rPr>
              <w:t>±</w:t>
            </w:r>
            <w:r w:rsidRPr="00D0162F">
              <w:t>5.65 dB</w:t>
            </w:r>
          </w:p>
          <w:p w14:paraId="2439932B" w14:textId="77777777" w:rsidR="00983872" w:rsidRPr="00D0162F" w:rsidRDefault="00983872" w:rsidP="003407E8">
            <w:pPr>
              <w:pStyle w:val="TAL"/>
            </w:pPr>
          </w:p>
          <w:p w14:paraId="4FCF9CBB" w14:textId="77777777" w:rsidR="00983872" w:rsidRPr="00D0162F" w:rsidRDefault="00983872" w:rsidP="003407E8">
            <w:pPr>
              <w:pStyle w:val="TAL"/>
            </w:pPr>
            <w:r w:rsidRPr="00D0162F">
              <w:t>Es</w:t>
            </w:r>
            <w:r w:rsidRPr="00D0162F">
              <w:rPr>
                <w:vertAlign w:val="subscript"/>
              </w:rPr>
              <w:t>2</w:t>
            </w:r>
            <w:r w:rsidRPr="00D0162F">
              <w:t>/Noc averaged over BW</w:t>
            </w:r>
            <w:r w:rsidRPr="00D0162F">
              <w:rPr>
                <w:vertAlign w:val="subscript"/>
              </w:rPr>
              <w:t xml:space="preserve">Config </w:t>
            </w:r>
            <w:r w:rsidRPr="00D0162F">
              <w:rPr>
                <w:lang w:eastAsia="sv-SE"/>
              </w:rPr>
              <w:t>±0.3</w:t>
            </w:r>
            <w:r w:rsidRPr="00D0162F">
              <w:t xml:space="preserve"> dB</w:t>
            </w:r>
          </w:p>
          <w:p w14:paraId="6ABC900B" w14:textId="77777777" w:rsidR="00983872" w:rsidRPr="00D0162F" w:rsidRDefault="00983872" w:rsidP="003407E8">
            <w:pPr>
              <w:pStyle w:val="TAL"/>
              <w:rPr>
                <w:rFonts w:cs="Arial"/>
                <w:lang w:eastAsia="zh-CN"/>
              </w:rPr>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5EEED53A" w14:textId="77777777" w:rsidR="00983872" w:rsidRPr="00D0162F" w:rsidRDefault="00983872" w:rsidP="003407E8">
            <w:pPr>
              <w:pStyle w:val="TAL"/>
            </w:pPr>
            <w:r w:rsidRPr="00D0162F">
              <w:rPr>
                <w:lang w:eastAsia="zh-CN"/>
              </w:rPr>
              <w:t xml:space="preserve">Noc </w:t>
            </w:r>
            <w:r w:rsidRPr="00D0162F">
              <w:t>averaged over BW</w:t>
            </w:r>
            <w:r w:rsidRPr="00D0162F">
              <w:rPr>
                <w:vertAlign w:val="subscript"/>
              </w:rPr>
              <w:t>Config</w:t>
            </w:r>
            <w:r w:rsidRPr="00D0162F">
              <w:rPr>
                <w:lang w:eastAsia="zh-CN"/>
              </w:rPr>
              <w:t xml:space="preserve"> is the </w:t>
            </w:r>
            <w:r w:rsidRPr="00D0162F">
              <w:t>AWGN absolute power of RF channel 2 averaged over BW</w:t>
            </w:r>
            <w:r w:rsidRPr="00D0162F">
              <w:rPr>
                <w:vertAlign w:val="subscript"/>
              </w:rPr>
              <w:t>Config</w:t>
            </w:r>
          </w:p>
          <w:p w14:paraId="0B770D1B" w14:textId="77777777" w:rsidR="00983872" w:rsidRPr="00D0162F" w:rsidRDefault="00983872" w:rsidP="003407E8">
            <w:pPr>
              <w:pStyle w:val="TAL"/>
            </w:pPr>
            <w:r w:rsidRPr="00D0162F">
              <w:rPr>
                <w:lang w:eastAsia="zh-CN"/>
              </w:rPr>
              <w:t xml:space="preserve">Noc </w:t>
            </w:r>
            <w:r w:rsidRPr="00D0162F">
              <w:t>averaged over Measurement PRB</w:t>
            </w:r>
            <w:r w:rsidRPr="00D0162F">
              <w:rPr>
                <w:lang w:eastAsia="zh-CN"/>
              </w:rPr>
              <w:t xml:space="preserve"> is the </w:t>
            </w:r>
            <w:r w:rsidRPr="00D0162F">
              <w:t>AWGN absolute power of RF channel 2 averaged over Measurement PRB</w:t>
            </w:r>
          </w:p>
          <w:p w14:paraId="713E8206" w14:textId="77777777" w:rsidR="00983872" w:rsidRPr="00D0162F" w:rsidRDefault="00983872" w:rsidP="003407E8">
            <w:pPr>
              <w:pStyle w:val="TAL"/>
            </w:pPr>
          </w:p>
          <w:p w14:paraId="060F0962"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09E7A8FB"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Measurement PRB is Ratio of cell 2 signal / AWGN averaged over Measurement PRB</w:t>
            </w:r>
          </w:p>
          <w:p w14:paraId="174A5763" w14:textId="77777777" w:rsidR="00983872" w:rsidRPr="00D0162F" w:rsidRDefault="00983872" w:rsidP="003407E8">
            <w:pPr>
              <w:pStyle w:val="TAL"/>
            </w:pPr>
          </w:p>
        </w:tc>
      </w:tr>
      <w:tr w:rsidR="00983872" w:rsidRPr="00D0162F" w14:paraId="635FB40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312E66D" w14:textId="77777777" w:rsidR="00983872" w:rsidRPr="00D0162F" w:rsidRDefault="00983872" w:rsidP="003407E8">
            <w:pPr>
              <w:pStyle w:val="TAL"/>
            </w:pPr>
            <w:r w:rsidRPr="00D0162F">
              <w:rPr>
                <w:lang w:eastAsia="zh-CN"/>
              </w:rPr>
              <w:t xml:space="preserve">7.3.1.5 </w:t>
            </w:r>
            <w:r w:rsidRPr="00D0162F">
              <w:t>NR SA FR1-FR2 asynchronous DAPS handover</w:t>
            </w:r>
          </w:p>
        </w:tc>
        <w:tc>
          <w:tcPr>
            <w:tcW w:w="2631" w:type="dxa"/>
            <w:gridSpan w:val="4"/>
            <w:tcBorders>
              <w:top w:val="single" w:sz="4" w:space="0" w:color="auto"/>
              <w:left w:val="single" w:sz="4" w:space="0" w:color="auto"/>
              <w:bottom w:val="single" w:sz="4" w:space="0" w:color="auto"/>
              <w:right w:val="single" w:sz="4" w:space="0" w:color="auto"/>
            </w:tcBorders>
          </w:tcPr>
          <w:p w14:paraId="271EAB75" w14:textId="77777777" w:rsidR="00983872" w:rsidRPr="00D0162F" w:rsidRDefault="00983872" w:rsidP="003407E8">
            <w:pPr>
              <w:pStyle w:val="TAL"/>
              <w:rPr>
                <w:rFonts w:cs="Arial"/>
                <w:lang w:eastAsia="zh-CN"/>
              </w:rPr>
            </w:pPr>
            <w:r w:rsidRPr="00D0162F">
              <w:t>Same as 7.3.1.4</w:t>
            </w:r>
          </w:p>
        </w:tc>
        <w:tc>
          <w:tcPr>
            <w:tcW w:w="3815" w:type="dxa"/>
            <w:gridSpan w:val="5"/>
            <w:tcBorders>
              <w:top w:val="single" w:sz="4" w:space="0" w:color="auto"/>
              <w:left w:val="single" w:sz="4" w:space="0" w:color="auto"/>
              <w:bottom w:val="single" w:sz="4" w:space="0" w:color="auto"/>
              <w:right w:val="single" w:sz="4" w:space="0" w:color="auto"/>
            </w:tcBorders>
          </w:tcPr>
          <w:p w14:paraId="5EA46265" w14:textId="77777777" w:rsidR="00983872" w:rsidRPr="00D0162F" w:rsidRDefault="00983872" w:rsidP="003407E8">
            <w:pPr>
              <w:pStyle w:val="TAL"/>
            </w:pPr>
            <w:r w:rsidRPr="00D0162F">
              <w:t>Same as 7.3.1.4</w:t>
            </w:r>
          </w:p>
        </w:tc>
      </w:tr>
      <w:tr w:rsidR="00983872" w:rsidRPr="00D0162F" w14:paraId="3083B2C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98B3E1F" w14:textId="77777777" w:rsidR="00983872" w:rsidRPr="00D0162F" w:rsidRDefault="00983872" w:rsidP="003407E8">
            <w:pPr>
              <w:pStyle w:val="TAL"/>
            </w:pPr>
            <w:r w:rsidRPr="00D0162F">
              <w:t xml:space="preserve">7.3.2.1.1 </w:t>
            </w:r>
            <w:bookmarkStart w:id="237" w:name="_Hlk91756715"/>
            <w:r w:rsidRPr="00D0162F">
              <w:rPr>
                <w:snapToGrid w:val="0"/>
              </w:rPr>
              <w:t>NR SA FR2 RRC re-establishment</w:t>
            </w:r>
            <w:bookmarkEnd w:id="237"/>
          </w:p>
        </w:tc>
        <w:tc>
          <w:tcPr>
            <w:tcW w:w="2631" w:type="dxa"/>
            <w:gridSpan w:val="4"/>
            <w:tcBorders>
              <w:top w:val="single" w:sz="4" w:space="0" w:color="auto"/>
              <w:left w:val="single" w:sz="4" w:space="0" w:color="auto"/>
              <w:bottom w:val="single" w:sz="4" w:space="0" w:color="auto"/>
              <w:right w:val="single" w:sz="4" w:space="0" w:color="auto"/>
            </w:tcBorders>
          </w:tcPr>
          <w:p w14:paraId="1DDB1E94" w14:textId="77777777" w:rsidR="00983872" w:rsidRPr="00D0162F" w:rsidRDefault="00983872" w:rsidP="003407E8">
            <w:pPr>
              <w:pStyle w:val="TAL"/>
              <w:rPr>
                <w:rFonts w:cs="Arial"/>
                <w:lang w:eastAsia="zh-CN"/>
              </w:rPr>
            </w:pPr>
            <w:r w:rsidRPr="00D0162F">
              <w:rPr>
                <w:rFonts w:cs="Arial"/>
                <w:lang w:eastAsia="zh-CN"/>
              </w:rPr>
              <w:t>Average Noc ±5.65 dB, f &lt;= 40.8 GHz</w:t>
            </w:r>
          </w:p>
          <w:p w14:paraId="7A30DC25" w14:textId="77777777" w:rsidR="00983872" w:rsidRPr="00D0162F" w:rsidRDefault="00983872" w:rsidP="003407E8">
            <w:pPr>
              <w:pStyle w:val="TAL"/>
              <w:rPr>
                <w:rFonts w:cs="Arial"/>
                <w:lang w:eastAsia="zh-CN"/>
              </w:rPr>
            </w:pPr>
            <w:r w:rsidRPr="00D0162F">
              <w:rPr>
                <w:rFonts w:cs="Arial"/>
                <w:lang w:eastAsia="zh-CN"/>
              </w:rPr>
              <w:t>Noc over meas PRBs ±5.65 dB f &lt;= 40.8 GHz</w:t>
            </w:r>
          </w:p>
          <w:p w14:paraId="3F7A631D" w14:textId="77777777" w:rsidR="00983872" w:rsidRPr="00D0162F" w:rsidRDefault="00983872" w:rsidP="003407E8">
            <w:pPr>
              <w:pStyle w:val="TAL"/>
              <w:rPr>
                <w:rFonts w:cs="Arial"/>
                <w:lang w:eastAsia="zh-CN"/>
              </w:rPr>
            </w:pPr>
          </w:p>
          <w:p w14:paraId="55392A1F" w14:textId="77777777" w:rsidR="00983872" w:rsidRPr="00D0162F" w:rsidRDefault="00983872" w:rsidP="003407E8">
            <w:pPr>
              <w:pStyle w:val="TAL"/>
              <w:rPr>
                <w:rFonts w:cs="Arial"/>
                <w:lang w:eastAsia="zh-CN"/>
              </w:rPr>
            </w:pPr>
            <w:r w:rsidRPr="00D0162F">
              <w:rPr>
                <w:rFonts w:cs="Arial"/>
                <w:lang w:eastAsia="zh-CN"/>
              </w:rPr>
              <w:t>Average Ês1 / Noc ±0.3 dB</w:t>
            </w:r>
          </w:p>
          <w:p w14:paraId="0D11D842" w14:textId="77777777" w:rsidR="00983872" w:rsidRPr="00D0162F" w:rsidRDefault="00983872" w:rsidP="003407E8">
            <w:pPr>
              <w:pStyle w:val="TAL"/>
              <w:rPr>
                <w:rFonts w:cs="Arial"/>
                <w:lang w:eastAsia="zh-CN"/>
              </w:rPr>
            </w:pPr>
            <w:r w:rsidRPr="00D0162F">
              <w:rPr>
                <w:rFonts w:cs="Arial"/>
                <w:lang w:eastAsia="zh-CN"/>
              </w:rPr>
              <w:t>Ês1 / Noc over meas PRBs ±0.3 dB</w:t>
            </w:r>
          </w:p>
          <w:p w14:paraId="00A20C29" w14:textId="77777777" w:rsidR="00983872" w:rsidRPr="00D0162F" w:rsidRDefault="00983872" w:rsidP="003407E8">
            <w:pPr>
              <w:pStyle w:val="TAL"/>
              <w:rPr>
                <w:rFonts w:cs="Arial"/>
                <w:lang w:eastAsia="zh-CN"/>
              </w:rPr>
            </w:pPr>
            <w:r w:rsidRPr="00D0162F">
              <w:rPr>
                <w:rFonts w:cs="Arial"/>
                <w:lang w:eastAsia="zh-CN"/>
              </w:rPr>
              <w:t>Average Ês2 / Noc ±0.3 dB</w:t>
            </w:r>
          </w:p>
          <w:p w14:paraId="63B92C80" w14:textId="77777777" w:rsidR="00983872" w:rsidRPr="00D0162F" w:rsidRDefault="00983872" w:rsidP="003407E8">
            <w:pPr>
              <w:pStyle w:val="TAL"/>
              <w:rPr>
                <w:rFonts w:cs="Arial"/>
                <w:lang w:eastAsia="zh-CN"/>
              </w:rPr>
            </w:pPr>
            <w:r w:rsidRPr="00D0162F">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1ED1FC3" w14:textId="77777777" w:rsidR="00983872" w:rsidRPr="00D0162F" w:rsidRDefault="00983872" w:rsidP="003407E8">
            <w:pPr>
              <w:pStyle w:val="TAL"/>
            </w:pPr>
            <w:r w:rsidRPr="00D0162F">
              <w:t>Ês1 is NR cell 1 signal</w:t>
            </w:r>
          </w:p>
          <w:p w14:paraId="10E86B69" w14:textId="77777777" w:rsidR="00983872" w:rsidRPr="00D0162F" w:rsidRDefault="00983872" w:rsidP="003407E8">
            <w:pPr>
              <w:pStyle w:val="TAL"/>
            </w:pPr>
            <w:r w:rsidRPr="00D0162F">
              <w:t>Ês2 is NR cell 2 signal</w:t>
            </w:r>
          </w:p>
          <w:p w14:paraId="3F6D6061" w14:textId="77777777" w:rsidR="00983872" w:rsidRPr="00D0162F" w:rsidRDefault="00983872" w:rsidP="003407E8">
            <w:pPr>
              <w:pStyle w:val="TAL"/>
            </w:pPr>
          </w:p>
          <w:p w14:paraId="62173CC8" w14:textId="77777777" w:rsidR="00983872" w:rsidRPr="00D0162F" w:rsidRDefault="00983872" w:rsidP="003407E8">
            <w:pPr>
              <w:pStyle w:val="TAL"/>
              <w:rPr>
                <w:lang w:eastAsia="zh-CN"/>
              </w:rPr>
            </w:pPr>
            <w:r w:rsidRPr="00D0162F">
              <w:t>Meas PRB is the measurement PRB for SS-RSRP #RBJ to RBJ+19</w:t>
            </w:r>
          </w:p>
        </w:tc>
      </w:tr>
      <w:tr w:rsidR="00983872" w:rsidRPr="00D0162F" w14:paraId="201D5C0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76F3CC3" w14:textId="77777777" w:rsidR="00983872" w:rsidRPr="00D0162F" w:rsidRDefault="00983872" w:rsidP="003407E8">
            <w:pPr>
              <w:pStyle w:val="TAL"/>
            </w:pPr>
            <w:r w:rsidRPr="00D0162F">
              <w:t xml:space="preserve">7.3.2.1.2 </w:t>
            </w:r>
            <w:r w:rsidRPr="00D0162F">
              <w:rPr>
                <w:snapToGrid w:val="0"/>
              </w:rPr>
              <w:t>NR SA FR2 - FR2 RRC re-establishment</w:t>
            </w:r>
          </w:p>
        </w:tc>
        <w:tc>
          <w:tcPr>
            <w:tcW w:w="2631" w:type="dxa"/>
            <w:gridSpan w:val="4"/>
            <w:tcBorders>
              <w:top w:val="single" w:sz="4" w:space="0" w:color="auto"/>
              <w:left w:val="single" w:sz="4" w:space="0" w:color="auto"/>
              <w:bottom w:val="single" w:sz="4" w:space="0" w:color="auto"/>
              <w:right w:val="single" w:sz="4" w:space="0" w:color="auto"/>
            </w:tcBorders>
          </w:tcPr>
          <w:p w14:paraId="117AD9F6" w14:textId="77777777" w:rsidR="00983872" w:rsidRPr="00D0162F" w:rsidRDefault="00983872" w:rsidP="003407E8">
            <w:pPr>
              <w:pStyle w:val="TAL"/>
              <w:rPr>
                <w:rFonts w:cs="Arial"/>
                <w:lang w:eastAsia="zh-CN"/>
              </w:rPr>
            </w:pPr>
            <w:r w:rsidRPr="00D0162F">
              <w:rPr>
                <w:rFonts w:cs="Arial"/>
                <w:lang w:eastAsia="zh-CN"/>
              </w:rPr>
              <w:t>Average Noc</w:t>
            </w:r>
            <w:r w:rsidRPr="00D0162F">
              <w:rPr>
                <w:rFonts w:cs="Arial"/>
                <w:vertAlign w:val="subscript"/>
                <w:lang w:eastAsia="zh-CN"/>
              </w:rPr>
              <w:t>1</w:t>
            </w:r>
            <w:r w:rsidRPr="00D0162F">
              <w:rPr>
                <w:rFonts w:cs="Arial"/>
                <w:lang w:eastAsia="zh-CN"/>
              </w:rPr>
              <w:t xml:space="preserve"> ±5.65 dB, f &lt;= 40.8 GHz</w:t>
            </w:r>
          </w:p>
          <w:p w14:paraId="31087308" w14:textId="77777777" w:rsidR="00983872" w:rsidRPr="00D0162F" w:rsidRDefault="00983872" w:rsidP="003407E8">
            <w:pPr>
              <w:pStyle w:val="TAL"/>
              <w:rPr>
                <w:rFonts w:cs="Arial"/>
                <w:lang w:eastAsia="zh-CN"/>
              </w:rPr>
            </w:pPr>
            <w:r w:rsidRPr="00D0162F">
              <w:rPr>
                <w:rFonts w:cs="Arial"/>
                <w:lang w:eastAsia="zh-CN"/>
              </w:rPr>
              <w:t>Noc</w:t>
            </w:r>
            <w:r w:rsidRPr="00D0162F">
              <w:rPr>
                <w:rFonts w:cs="Arial"/>
                <w:vertAlign w:val="subscript"/>
                <w:lang w:eastAsia="zh-CN"/>
              </w:rPr>
              <w:t>1</w:t>
            </w:r>
            <w:r w:rsidRPr="00D0162F">
              <w:rPr>
                <w:rFonts w:cs="Arial"/>
                <w:lang w:eastAsia="zh-CN"/>
              </w:rPr>
              <w:t xml:space="preserve"> over meas PRBs ±5.65 dB f &lt;= 40.8 GHz</w:t>
            </w:r>
          </w:p>
          <w:p w14:paraId="2C31CA61" w14:textId="77777777" w:rsidR="00983872" w:rsidRPr="00D0162F" w:rsidRDefault="00983872" w:rsidP="003407E8">
            <w:pPr>
              <w:pStyle w:val="TAL"/>
              <w:rPr>
                <w:rFonts w:cs="Arial"/>
                <w:lang w:eastAsia="zh-CN"/>
              </w:rPr>
            </w:pPr>
          </w:p>
          <w:p w14:paraId="0D2DC83A" w14:textId="77777777" w:rsidR="00983872" w:rsidRPr="00D0162F" w:rsidRDefault="00983872" w:rsidP="003407E8">
            <w:pPr>
              <w:pStyle w:val="TAL"/>
              <w:rPr>
                <w:rFonts w:cs="Arial"/>
                <w:lang w:eastAsia="zh-CN"/>
              </w:rPr>
            </w:pPr>
            <w:r w:rsidRPr="00D0162F">
              <w:rPr>
                <w:rFonts w:cs="Arial"/>
                <w:lang w:eastAsia="zh-CN"/>
              </w:rPr>
              <w:t>Average Noc</w:t>
            </w:r>
            <w:r w:rsidRPr="00D0162F">
              <w:rPr>
                <w:rFonts w:cs="Arial"/>
                <w:vertAlign w:val="subscript"/>
                <w:lang w:eastAsia="zh-CN"/>
              </w:rPr>
              <w:t>2</w:t>
            </w:r>
            <w:r w:rsidRPr="00D0162F">
              <w:rPr>
                <w:rFonts w:cs="Arial"/>
                <w:lang w:eastAsia="zh-CN"/>
              </w:rPr>
              <w:t xml:space="preserve"> ±5.65 dB, f &lt;= 40.8 GHz</w:t>
            </w:r>
          </w:p>
          <w:p w14:paraId="30671C82" w14:textId="77777777" w:rsidR="00983872" w:rsidRPr="00D0162F" w:rsidRDefault="00983872" w:rsidP="003407E8">
            <w:pPr>
              <w:pStyle w:val="TAL"/>
              <w:rPr>
                <w:rFonts w:cs="Arial"/>
                <w:lang w:eastAsia="zh-CN"/>
              </w:rPr>
            </w:pPr>
            <w:r w:rsidRPr="00D0162F">
              <w:rPr>
                <w:rFonts w:cs="Arial"/>
                <w:lang w:eastAsia="zh-CN"/>
              </w:rPr>
              <w:t>Noc</w:t>
            </w:r>
            <w:r w:rsidRPr="00D0162F">
              <w:rPr>
                <w:rFonts w:cs="Arial"/>
                <w:vertAlign w:val="subscript"/>
                <w:lang w:eastAsia="zh-CN"/>
              </w:rPr>
              <w:t>2</w:t>
            </w:r>
            <w:r w:rsidRPr="00D0162F">
              <w:rPr>
                <w:rFonts w:cs="Arial"/>
                <w:lang w:eastAsia="zh-CN"/>
              </w:rPr>
              <w:t xml:space="preserve"> over meas PRBs ±5.65 dB f &lt;= 40.8 GHz</w:t>
            </w:r>
          </w:p>
          <w:p w14:paraId="7EBD6CFB" w14:textId="77777777" w:rsidR="00983872" w:rsidRPr="00D0162F" w:rsidRDefault="00983872" w:rsidP="003407E8">
            <w:pPr>
              <w:pStyle w:val="TAL"/>
              <w:rPr>
                <w:rFonts w:cs="Arial"/>
                <w:lang w:eastAsia="zh-CN"/>
              </w:rPr>
            </w:pPr>
          </w:p>
          <w:p w14:paraId="440ADD82" w14:textId="77777777" w:rsidR="00983872" w:rsidRPr="00D0162F" w:rsidRDefault="00983872" w:rsidP="003407E8">
            <w:pPr>
              <w:pStyle w:val="TAL"/>
              <w:rPr>
                <w:rFonts w:cs="Arial"/>
                <w:lang w:eastAsia="zh-CN"/>
              </w:rPr>
            </w:pPr>
          </w:p>
          <w:p w14:paraId="6FE095AC" w14:textId="77777777" w:rsidR="00983872" w:rsidRPr="00D0162F" w:rsidRDefault="00983872" w:rsidP="003407E8">
            <w:pPr>
              <w:pStyle w:val="TAL"/>
              <w:rPr>
                <w:rFonts w:cs="Arial"/>
                <w:lang w:eastAsia="zh-CN"/>
              </w:rPr>
            </w:pPr>
            <w:r w:rsidRPr="00D0162F">
              <w:rPr>
                <w:rFonts w:cs="Arial"/>
                <w:lang w:eastAsia="zh-CN"/>
              </w:rPr>
              <w:t>Average Ês1 / Noc</w:t>
            </w:r>
            <w:r w:rsidRPr="00D0162F">
              <w:rPr>
                <w:rFonts w:cs="Arial"/>
                <w:vertAlign w:val="subscript"/>
                <w:lang w:eastAsia="zh-CN"/>
              </w:rPr>
              <w:t>1</w:t>
            </w:r>
            <w:r w:rsidRPr="00D0162F">
              <w:rPr>
                <w:rFonts w:cs="Arial"/>
                <w:lang w:eastAsia="zh-CN"/>
              </w:rPr>
              <w:t xml:space="preserve"> ±0.3 dB</w:t>
            </w:r>
          </w:p>
          <w:p w14:paraId="15DAD256" w14:textId="77777777" w:rsidR="00983872" w:rsidRPr="00D0162F" w:rsidRDefault="00983872" w:rsidP="003407E8">
            <w:pPr>
              <w:pStyle w:val="TAL"/>
              <w:rPr>
                <w:rFonts w:cs="Arial"/>
                <w:lang w:eastAsia="zh-CN"/>
              </w:rPr>
            </w:pPr>
            <w:r w:rsidRPr="00D0162F">
              <w:rPr>
                <w:rFonts w:cs="Arial"/>
                <w:lang w:eastAsia="zh-CN"/>
              </w:rPr>
              <w:t>Ês1 / Noc over meas PRBs ±0.3 dB</w:t>
            </w:r>
          </w:p>
          <w:p w14:paraId="06C3E19F" w14:textId="77777777" w:rsidR="00983872" w:rsidRPr="00D0162F" w:rsidRDefault="00983872" w:rsidP="003407E8">
            <w:pPr>
              <w:pStyle w:val="TAL"/>
              <w:rPr>
                <w:rFonts w:cs="Arial"/>
                <w:lang w:eastAsia="zh-CN"/>
              </w:rPr>
            </w:pPr>
            <w:r w:rsidRPr="00D0162F">
              <w:rPr>
                <w:rFonts w:cs="Arial"/>
                <w:lang w:eastAsia="zh-CN"/>
              </w:rPr>
              <w:t>Average Ês2 / Noc</w:t>
            </w:r>
            <w:r w:rsidRPr="00D0162F">
              <w:rPr>
                <w:rFonts w:cs="Arial"/>
                <w:vertAlign w:val="subscript"/>
                <w:lang w:eastAsia="zh-CN"/>
              </w:rPr>
              <w:t>2</w:t>
            </w:r>
            <w:r w:rsidRPr="00D0162F">
              <w:rPr>
                <w:rFonts w:cs="Arial"/>
                <w:lang w:eastAsia="zh-CN"/>
              </w:rPr>
              <w:t xml:space="preserve"> ±0.3 dB</w:t>
            </w:r>
          </w:p>
          <w:p w14:paraId="23B342F7" w14:textId="77777777" w:rsidR="00983872" w:rsidRPr="00D0162F" w:rsidRDefault="00983872" w:rsidP="003407E8">
            <w:pPr>
              <w:pStyle w:val="TAL"/>
              <w:rPr>
                <w:rFonts w:cs="Arial"/>
                <w:lang w:eastAsia="zh-CN"/>
              </w:rPr>
            </w:pPr>
            <w:r w:rsidRPr="00D0162F">
              <w:rPr>
                <w:rFonts w:cs="Arial"/>
                <w:lang w:eastAsia="zh-CN"/>
              </w:rPr>
              <w:t>Ês2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2F1CCC08" w14:textId="77777777" w:rsidR="00983872" w:rsidRPr="00D0162F" w:rsidRDefault="00983872" w:rsidP="003407E8">
            <w:pPr>
              <w:pStyle w:val="TAL"/>
            </w:pPr>
            <w:r w:rsidRPr="00D0162F">
              <w:t>Ês1 is NR cell 1 signal</w:t>
            </w:r>
          </w:p>
          <w:p w14:paraId="7ECC21A0" w14:textId="77777777" w:rsidR="00983872" w:rsidRPr="00D0162F" w:rsidRDefault="00983872" w:rsidP="003407E8">
            <w:pPr>
              <w:pStyle w:val="TAL"/>
            </w:pPr>
            <w:r w:rsidRPr="00D0162F">
              <w:t>Ês2 is NR cell 2 signal</w:t>
            </w:r>
          </w:p>
          <w:p w14:paraId="7832E557" w14:textId="77777777" w:rsidR="00983872" w:rsidRPr="00D0162F" w:rsidRDefault="00983872" w:rsidP="003407E8">
            <w:pPr>
              <w:pStyle w:val="TAL"/>
            </w:pPr>
          </w:p>
          <w:p w14:paraId="5395424D" w14:textId="77777777" w:rsidR="00983872" w:rsidRPr="00D0162F" w:rsidRDefault="00983872" w:rsidP="003407E8">
            <w:pPr>
              <w:pStyle w:val="TAL"/>
              <w:rPr>
                <w:lang w:eastAsia="zh-CN"/>
              </w:rPr>
            </w:pPr>
            <w:r w:rsidRPr="00D0162F">
              <w:t>Meas PRB is the measurement PRB for SS-RSRP #RBJ to RBJ+19</w:t>
            </w:r>
          </w:p>
        </w:tc>
      </w:tr>
      <w:tr w:rsidR="00983872" w:rsidRPr="00D0162F" w14:paraId="49DDCDC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15FC957" w14:textId="77777777" w:rsidR="00983872" w:rsidRPr="00D0162F" w:rsidRDefault="00983872" w:rsidP="003407E8">
            <w:pPr>
              <w:pStyle w:val="TAL"/>
            </w:pPr>
            <w:r w:rsidRPr="00D0162F">
              <w:t>7.3.2.2.1 NR SA FR2 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72BBD7CF" w14:textId="77777777" w:rsidR="00983872" w:rsidRPr="00D0162F" w:rsidRDefault="00983872" w:rsidP="003407E8">
            <w:pPr>
              <w:pStyle w:val="TAL"/>
              <w:rPr>
                <w:rFonts w:cs="Arial"/>
                <w:lang w:eastAsia="zh-CN"/>
              </w:rPr>
            </w:pPr>
            <w:r w:rsidRPr="00D0162F">
              <w:rPr>
                <w:rFonts w:cs="Arial"/>
                <w:lang w:eastAsia="zh-CN"/>
              </w:rPr>
              <w:t>Average Ês ±6.0 dB</w:t>
            </w:r>
          </w:p>
          <w:p w14:paraId="2B530BCC" w14:textId="77777777" w:rsidR="00983872" w:rsidRPr="00D0162F" w:rsidRDefault="00983872" w:rsidP="003407E8">
            <w:pPr>
              <w:pStyle w:val="TAL"/>
              <w:rPr>
                <w:rFonts w:cs="Arial"/>
                <w:lang w:eastAsia="zh-CN"/>
              </w:rPr>
            </w:pPr>
            <w:r w:rsidRPr="00D0162F">
              <w:rPr>
                <w:rFonts w:cs="Arial"/>
                <w:lang w:eastAsia="zh-CN"/>
              </w:rPr>
              <w:t>Meas PRB Ês ±6.0 dB</w:t>
            </w:r>
          </w:p>
          <w:p w14:paraId="2BF864A8" w14:textId="77777777" w:rsidR="00983872" w:rsidRPr="00D0162F" w:rsidRDefault="00983872" w:rsidP="003407E8">
            <w:pPr>
              <w:pStyle w:val="TAL"/>
              <w:rPr>
                <w:rFonts w:cs="Arial"/>
                <w:lang w:eastAsia="zh-CN"/>
              </w:rPr>
            </w:pPr>
          </w:p>
          <w:p w14:paraId="733A48CF" w14:textId="77777777" w:rsidR="00983872" w:rsidRPr="00D0162F" w:rsidRDefault="00983872" w:rsidP="003407E8">
            <w:pPr>
              <w:pStyle w:val="TAL"/>
              <w:rPr>
                <w:rFonts w:cs="Arial"/>
                <w:lang w:eastAsia="zh-CN"/>
              </w:rPr>
            </w:pPr>
            <w:r w:rsidRPr="00D0162F">
              <w:rPr>
                <w:rFonts w:cs="Arial"/>
                <w:lang w:eastAsia="zh-CN"/>
              </w:rPr>
              <w:t>Uplink absolute power measurement ±6.0 dB</w:t>
            </w:r>
          </w:p>
          <w:p w14:paraId="1E082DDA" w14:textId="77777777" w:rsidR="00983872" w:rsidRPr="00D0162F" w:rsidRDefault="00983872" w:rsidP="003407E8">
            <w:pPr>
              <w:pStyle w:val="TAL"/>
              <w:rPr>
                <w:rFonts w:cs="Arial"/>
                <w:lang w:eastAsia="zh-CN"/>
              </w:rPr>
            </w:pPr>
          </w:p>
          <w:p w14:paraId="3AD3D964" w14:textId="77777777" w:rsidR="00983872" w:rsidRPr="00D0162F" w:rsidRDefault="00983872" w:rsidP="003407E8">
            <w:pPr>
              <w:pStyle w:val="TAL"/>
              <w:rPr>
                <w:rFonts w:cs="Arial"/>
                <w:lang w:eastAsia="zh-CN"/>
              </w:rPr>
            </w:pPr>
            <w:r w:rsidRPr="00D0162F">
              <w:rPr>
                <w:rFonts w:cs="Arial"/>
                <w:lang w:eastAsia="zh-CN"/>
              </w:rPr>
              <w:t>Uplink relative power measurement ±FFS dB</w:t>
            </w:r>
          </w:p>
          <w:p w14:paraId="6C4798F5" w14:textId="77777777" w:rsidR="00983872" w:rsidRPr="00D0162F" w:rsidRDefault="00983872" w:rsidP="003407E8">
            <w:pPr>
              <w:pStyle w:val="TAL"/>
              <w:rPr>
                <w:rFonts w:cs="Arial"/>
                <w:lang w:eastAsia="zh-CN"/>
              </w:rPr>
            </w:pPr>
          </w:p>
          <w:p w14:paraId="11C3E1B9" w14:textId="77777777" w:rsidR="00983872" w:rsidRPr="00D0162F" w:rsidRDefault="00983872" w:rsidP="003407E8">
            <w:pPr>
              <w:pStyle w:val="TAL"/>
            </w:pPr>
            <w:r w:rsidRPr="00D0162F">
              <w:rPr>
                <w:rFonts w:cs="Arial"/>
                <w:lang w:eastAsia="zh-CN"/>
              </w:rPr>
              <w:t>±[48]T</w:t>
            </w:r>
            <w:r w:rsidRPr="00D0162F">
              <w:rPr>
                <w:rFonts w:cs="Arial"/>
                <w:vertAlign w:val="subscript"/>
                <w:lang w:eastAsia="zh-CN"/>
              </w:rPr>
              <w:t>c</w:t>
            </w:r>
            <w:r w:rsidRPr="00D0162F">
              <w:rPr>
                <w:rFonts w:cs="Arial"/>
                <w:lang w:eastAsia="zh-CN"/>
              </w:rPr>
              <w:t xml:space="preserve"> Uplink signal transmit timing relative to downlink</w:t>
            </w:r>
          </w:p>
        </w:tc>
        <w:tc>
          <w:tcPr>
            <w:tcW w:w="3815" w:type="dxa"/>
            <w:gridSpan w:val="5"/>
            <w:tcBorders>
              <w:top w:val="single" w:sz="4" w:space="0" w:color="auto"/>
              <w:left w:val="single" w:sz="4" w:space="0" w:color="auto"/>
              <w:bottom w:val="single" w:sz="4" w:space="0" w:color="auto"/>
              <w:right w:val="single" w:sz="4" w:space="0" w:color="auto"/>
            </w:tcBorders>
          </w:tcPr>
          <w:p w14:paraId="22B72D48" w14:textId="77777777" w:rsidR="00983872" w:rsidRPr="00D0162F" w:rsidRDefault="00983872" w:rsidP="003407E8">
            <w:pPr>
              <w:pStyle w:val="TAL"/>
              <w:rPr>
                <w:lang w:eastAsia="zh-CN"/>
              </w:rPr>
            </w:pPr>
            <w:r w:rsidRPr="00D0162F">
              <w:rPr>
                <w:lang w:eastAsia="zh-CN"/>
              </w:rPr>
              <w:t>Meas PRB is the measurement PRB for SS-RSRP #RB</w:t>
            </w:r>
            <w:r w:rsidRPr="00D0162F">
              <w:rPr>
                <w:vertAlign w:val="subscript"/>
                <w:lang w:eastAsia="zh-CN"/>
              </w:rPr>
              <w:t>J</w:t>
            </w:r>
            <w:r w:rsidRPr="00D0162F">
              <w:rPr>
                <w:lang w:eastAsia="zh-CN"/>
              </w:rPr>
              <w:t xml:space="preserve"> to RB</w:t>
            </w:r>
            <w:r w:rsidRPr="00D0162F">
              <w:rPr>
                <w:vertAlign w:val="subscript"/>
                <w:lang w:eastAsia="zh-CN"/>
              </w:rPr>
              <w:t>J+19</w:t>
            </w:r>
          </w:p>
          <w:p w14:paraId="6850EA09" w14:textId="77777777" w:rsidR="00983872" w:rsidRPr="00D0162F" w:rsidRDefault="00983872" w:rsidP="003407E8">
            <w:pPr>
              <w:pStyle w:val="TAL"/>
              <w:rPr>
                <w:lang w:eastAsia="zh-CN"/>
              </w:rPr>
            </w:pPr>
          </w:p>
          <w:p w14:paraId="032F5508" w14:textId="77777777" w:rsidR="00983872" w:rsidRPr="00D0162F" w:rsidRDefault="00983872" w:rsidP="003407E8">
            <w:pPr>
              <w:pStyle w:val="TAL"/>
            </w:pPr>
            <w:r w:rsidRPr="00D0162F">
              <w:rPr>
                <w:lang w:eastAsia="zh-CN"/>
              </w:rPr>
              <w:t>T</w:t>
            </w:r>
            <w:r w:rsidRPr="00D0162F">
              <w:rPr>
                <w:vertAlign w:val="subscript"/>
                <w:lang w:eastAsia="zh-CN"/>
              </w:rPr>
              <w:t>c</w:t>
            </w:r>
            <w:r w:rsidRPr="00D0162F">
              <w:rPr>
                <w:lang w:eastAsia="zh-CN"/>
              </w:rPr>
              <w:t xml:space="preserve"> = 1/(480000 x 4096) seconds, the basic timing unit defined in TS 38.211 [7]</w:t>
            </w:r>
          </w:p>
        </w:tc>
      </w:tr>
      <w:tr w:rsidR="00983872" w:rsidRPr="00D0162F" w14:paraId="68B5028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D2B2148" w14:textId="77777777" w:rsidR="00983872" w:rsidRPr="00D0162F" w:rsidRDefault="00983872" w:rsidP="003407E8">
            <w:pPr>
              <w:pStyle w:val="TAL"/>
            </w:pPr>
            <w:r w:rsidRPr="00D0162F">
              <w:t>7.3.2.2.2 NR SA FR2 non-contention based random access</w:t>
            </w:r>
          </w:p>
        </w:tc>
        <w:tc>
          <w:tcPr>
            <w:tcW w:w="2631" w:type="dxa"/>
            <w:gridSpan w:val="4"/>
            <w:tcBorders>
              <w:top w:val="single" w:sz="4" w:space="0" w:color="auto"/>
              <w:left w:val="single" w:sz="4" w:space="0" w:color="auto"/>
              <w:bottom w:val="single" w:sz="4" w:space="0" w:color="auto"/>
              <w:right w:val="single" w:sz="4" w:space="0" w:color="auto"/>
            </w:tcBorders>
          </w:tcPr>
          <w:p w14:paraId="5AA8B287" w14:textId="77777777" w:rsidR="00983872" w:rsidRPr="00D0162F" w:rsidRDefault="00983872" w:rsidP="003407E8">
            <w:pPr>
              <w:pStyle w:val="TAL"/>
            </w:pPr>
            <w:r w:rsidRPr="00D0162F">
              <w:rPr>
                <w:rFonts w:cs="Arial"/>
                <w:lang w:eastAsia="zh-CN"/>
              </w:rPr>
              <w:t>Same as 7.3.2.2.1</w:t>
            </w:r>
          </w:p>
        </w:tc>
        <w:tc>
          <w:tcPr>
            <w:tcW w:w="3815" w:type="dxa"/>
            <w:gridSpan w:val="5"/>
            <w:tcBorders>
              <w:top w:val="single" w:sz="4" w:space="0" w:color="auto"/>
              <w:left w:val="single" w:sz="4" w:space="0" w:color="auto"/>
              <w:bottom w:val="single" w:sz="4" w:space="0" w:color="auto"/>
              <w:right w:val="single" w:sz="4" w:space="0" w:color="auto"/>
            </w:tcBorders>
          </w:tcPr>
          <w:p w14:paraId="14D5CA0D" w14:textId="77777777" w:rsidR="00983872" w:rsidRPr="00D0162F" w:rsidRDefault="00983872" w:rsidP="003407E8">
            <w:pPr>
              <w:pStyle w:val="TAL"/>
            </w:pPr>
            <w:r w:rsidRPr="00D0162F">
              <w:rPr>
                <w:rFonts w:cs="Arial"/>
                <w:lang w:eastAsia="zh-CN"/>
              </w:rPr>
              <w:t>Same as 7.3.2.2.1</w:t>
            </w:r>
          </w:p>
        </w:tc>
      </w:tr>
      <w:tr w:rsidR="00983872" w:rsidRPr="00D0162F" w14:paraId="628CAC4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32DE808" w14:textId="77777777" w:rsidR="00983872" w:rsidRPr="00D0162F" w:rsidRDefault="00983872" w:rsidP="003407E8">
            <w:pPr>
              <w:pStyle w:val="TAL"/>
            </w:pPr>
            <w:r w:rsidRPr="00D0162F">
              <w:t>7.3.2.3.1 NR SA FR2-FR2 RRC connection release with redirection</w:t>
            </w:r>
          </w:p>
        </w:tc>
        <w:tc>
          <w:tcPr>
            <w:tcW w:w="2631" w:type="dxa"/>
            <w:gridSpan w:val="4"/>
            <w:tcBorders>
              <w:top w:val="single" w:sz="4" w:space="0" w:color="auto"/>
              <w:left w:val="single" w:sz="4" w:space="0" w:color="auto"/>
              <w:bottom w:val="single" w:sz="4" w:space="0" w:color="auto"/>
              <w:right w:val="single" w:sz="4" w:space="0" w:color="auto"/>
            </w:tcBorders>
          </w:tcPr>
          <w:p w14:paraId="132B343B" w14:textId="77777777" w:rsidR="00983872" w:rsidRPr="00D0162F" w:rsidRDefault="00983872" w:rsidP="003407E8">
            <w:pPr>
              <w:pStyle w:val="TAL"/>
              <w:rPr>
                <w:rFonts w:cs="Arial"/>
                <w:lang w:eastAsia="zh-CN"/>
              </w:rPr>
            </w:pPr>
            <w:r w:rsidRPr="00D0162F">
              <w:rPr>
                <w:rFonts w:cs="Arial"/>
                <w:lang w:eastAsia="zh-CN"/>
              </w:rPr>
              <w:t>Same as 7.3.1.3</w:t>
            </w:r>
          </w:p>
        </w:tc>
        <w:tc>
          <w:tcPr>
            <w:tcW w:w="3815" w:type="dxa"/>
            <w:gridSpan w:val="5"/>
            <w:tcBorders>
              <w:top w:val="single" w:sz="4" w:space="0" w:color="auto"/>
              <w:left w:val="single" w:sz="4" w:space="0" w:color="auto"/>
              <w:bottom w:val="single" w:sz="4" w:space="0" w:color="auto"/>
              <w:right w:val="single" w:sz="4" w:space="0" w:color="auto"/>
            </w:tcBorders>
          </w:tcPr>
          <w:p w14:paraId="7B7F6D2F" w14:textId="77777777" w:rsidR="00983872" w:rsidRPr="00D0162F" w:rsidRDefault="00983872" w:rsidP="003407E8">
            <w:pPr>
              <w:pStyle w:val="TAL"/>
              <w:rPr>
                <w:rFonts w:cs="Arial"/>
                <w:lang w:eastAsia="zh-CN"/>
              </w:rPr>
            </w:pPr>
            <w:r w:rsidRPr="00D0162F">
              <w:rPr>
                <w:rFonts w:cs="Arial"/>
                <w:lang w:eastAsia="zh-CN"/>
              </w:rPr>
              <w:t>Same as 7.3.1.3</w:t>
            </w:r>
          </w:p>
        </w:tc>
      </w:tr>
      <w:tr w:rsidR="00983872" w:rsidRPr="00D0162F" w14:paraId="166CAB0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9BA9BC7" w14:textId="77777777" w:rsidR="00983872" w:rsidRPr="00D0162F" w:rsidRDefault="00983872" w:rsidP="003407E8">
            <w:pPr>
              <w:pStyle w:val="TAL"/>
            </w:pPr>
            <w:r w:rsidRPr="00D0162F">
              <w:rPr>
                <w:lang w:eastAsia="zh-CN"/>
              </w:rPr>
              <w:t xml:space="preserve">7.3.3.1 </w:t>
            </w:r>
            <w:r w:rsidRPr="00D0162F">
              <w:t>NR SA FR2 conditional handover</w:t>
            </w:r>
          </w:p>
        </w:tc>
        <w:tc>
          <w:tcPr>
            <w:tcW w:w="2631" w:type="dxa"/>
            <w:gridSpan w:val="4"/>
            <w:tcBorders>
              <w:top w:val="single" w:sz="4" w:space="0" w:color="auto"/>
              <w:left w:val="single" w:sz="4" w:space="0" w:color="auto"/>
              <w:bottom w:val="single" w:sz="4" w:space="0" w:color="auto"/>
              <w:right w:val="single" w:sz="4" w:space="0" w:color="auto"/>
            </w:tcBorders>
          </w:tcPr>
          <w:p w14:paraId="16F6F5AA" w14:textId="77777777" w:rsidR="00983872" w:rsidRPr="00D0162F" w:rsidRDefault="00983872" w:rsidP="003407E8">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1B3B4277" w14:textId="77777777" w:rsidR="00983872" w:rsidRPr="00D0162F" w:rsidRDefault="00983872" w:rsidP="003407E8">
            <w:pPr>
              <w:pStyle w:val="TAL"/>
            </w:pPr>
            <w:r w:rsidRPr="00D0162F">
              <w:t xml:space="preserve">Noc, averaged over Measurement PRB, </w:t>
            </w:r>
            <w:r w:rsidRPr="00D0162F">
              <w:rPr>
                <w:lang w:eastAsia="sv-SE"/>
              </w:rPr>
              <w:t>±</w:t>
            </w:r>
            <w:r w:rsidRPr="00D0162F">
              <w:t>5.65 dB</w:t>
            </w:r>
          </w:p>
          <w:p w14:paraId="4B71A28D" w14:textId="77777777" w:rsidR="00983872" w:rsidRPr="00D0162F" w:rsidRDefault="00983872" w:rsidP="003407E8">
            <w:pPr>
              <w:pStyle w:val="TAL"/>
            </w:pPr>
          </w:p>
          <w:p w14:paraId="6175D476" w14:textId="77777777" w:rsidR="00983872" w:rsidRPr="00D0162F" w:rsidRDefault="00983872" w:rsidP="003407E8">
            <w:pPr>
              <w:pStyle w:val="TAL"/>
            </w:pPr>
            <w:r w:rsidRPr="00D0162F">
              <w:t>Es</w:t>
            </w:r>
            <w:r w:rsidRPr="00D0162F">
              <w:rPr>
                <w:vertAlign w:val="subscript"/>
              </w:rPr>
              <w:t>1</w:t>
            </w:r>
            <w:r w:rsidRPr="00D0162F">
              <w:t>/Noc averaged over BW</w:t>
            </w:r>
            <w:r w:rsidRPr="00D0162F">
              <w:rPr>
                <w:vertAlign w:val="subscript"/>
              </w:rPr>
              <w:t xml:space="preserve">Config </w:t>
            </w:r>
            <w:r w:rsidRPr="00D0162F">
              <w:rPr>
                <w:lang w:eastAsia="sv-SE"/>
              </w:rPr>
              <w:t>±0.3</w:t>
            </w:r>
            <w:r w:rsidRPr="00D0162F">
              <w:t xml:space="preserve"> dB</w:t>
            </w:r>
          </w:p>
          <w:p w14:paraId="00649986" w14:textId="77777777" w:rsidR="00983872" w:rsidRPr="00D0162F" w:rsidRDefault="00983872" w:rsidP="003407E8">
            <w:pPr>
              <w:pStyle w:val="TAL"/>
            </w:pPr>
            <w:r w:rsidRPr="00D0162F">
              <w:t>Es</w:t>
            </w:r>
            <w:r w:rsidRPr="00D0162F">
              <w:rPr>
                <w:vertAlign w:val="subscript"/>
              </w:rPr>
              <w:t>1</w:t>
            </w:r>
            <w:r w:rsidRPr="00D0162F">
              <w:t>/Noc averaged over Measurement PRB</w:t>
            </w:r>
            <w:r w:rsidRPr="00D0162F">
              <w:rPr>
                <w:vertAlign w:val="subscript"/>
              </w:rPr>
              <w:t xml:space="preserve"> </w:t>
            </w:r>
            <w:r w:rsidRPr="00D0162F">
              <w:rPr>
                <w:lang w:eastAsia="sv-SE"/>
              </w:rPr>
              <w:t>±0.3</w:t>
            </w:r>
            <w:r w:rsidRPr="00D0162F">
              <w:t xml:space="preserve"> dB</w:t>
            </w:r>
          </w:p>
          <w:p w14:paraId="2E625750" w14:textId="77777777" w:rsidR="00983872" w:rsidRPr="00D0162F" w:rsidRDefault="00983872" w:rsidP="003407E8">
            <w:pPr>
              <w:pStyle w:val="TAL"/>
            </w:pPr>
          </w:p>
          <w:p w14:paraId="0DBC634C" w14:textId="77777777" w:rsidR="00983872" w:rsidRPr="00D0162F" w:rsidRDefault="00983872" w:rsidP="003407E8">
            <w:pPr>
              <w:pStyle w:val="TAL"/>
            </w:pPr>
            <w:r w:rsidRPr="00D0162F">
              <w:t>Es</w:t>
            </w:r>
            <w:r w:rsidRPr="00D0162F">
              <w:rPr>
                <w:vertAlign w:val="subscript"/>
              </w:rPr>
              <w:t>2</w:t>
            </w:r>
            <w:r w:rsidRPr="00D0162F">
              <w:t xml:space="preserve">/Noc </w:t>
            </w:r>
            <w:r w:rsidRPr="00D0162F">
              <w:rPr>
                <w:lang w:eastAsia="sv-SE"/>
              </w:rPr>
              <w:t>±0.3</w:t>
            </w:r>
            <w:r w:rsidRPr="00D0162F">
              <w:t xml:space="preserve"> dB</w:t>
            </w:r>
          </w:p>
          <w:p w14:paraId="0F3A0433" w14:textId="77777777" w:rsidR="00983872" w:rsidRPr="00D0162F" w:rsidRDefault="00983872" w:rsidP="003407E8">
            <w:pPr>
              <w:pStyle w:val="TAL"/>
            </w:pPr>
            <w:r w:rsidRPr="00D0162F">
              <w:t>Noc, averaged over BW</w:t>
            </w:r>
            <w:r w:rsidRPr="00D0162F">
              <w:rPr>
                <w:vertAlign w:val="subscript"/>
              </w:rPr>
              <w:t>Config</w:t>
            </w:r>
            <w:r w:rsidRPr="00D0162F">
              <w:t xml:space="preserve">, </w:t>
            </w:r>
            <w:r w:rsidRPr="00D0162F">
              <w:rPr>
                <w:lang w:eastAsia="sv-SE"/>
              </w:rPr>
              <w:t>±</w:t>
            </w:r>
            <w:r w:rsidRPr="00D0162F">
              <w:t>5.65 dB</w:t>
            </w:r>
          </w:p>
          <w:p w14:paraId="3FBFC4BC" w14:textId="77777777" w:rsidR="00983872" w:rsidRPr="00D0162F" w:rsidRDefault="00983872" w:rsidP="003407E8">
            <w:pPr>
              <w:pStyle w:val="TAL"/>
            </w:pPr>
            <w:r w:rsidRPr="00D0162F">
              <w:t>Es</w:t>
            </w:r>
            <w:r w:rsidRPr="00D0162F">
              <w:rPr>
                <w:vertAlign w:val="subscript"/>
              </w:rPr>
              <w:t>2</w:t>
            </w:r>
            <w:r w:rsidRPr="00D0162F">
              <w:t>/Noc averaged over Measurement PRB</w:t>
            </w:r>
            <w:r w:rsidRPr="00D0162F">
              <w:rPr>
                <w:vertAlign w:val="subscript"/>
              </w:rPr>
              <w:t xml:space="preserve"> </w:t>
            </w:r>
            <w:r w:rsidRPr="00D0162F">
              <w:rPr>
                <w:lang w:eastAsia="sv-SE"/>
              </w:rPr>
              <w:t>±0.3</w:t>
            </w:r>
            <w:r w:rsidRPr="00D0162F">
              <w:t xml:space="preserve"> dB</w:t>
            </w:r>
          </w:p>
        </w:tc>
        <w:tc>
          <w:tcPr>
            <w:tcW w:w="3815" w:type="dxa"/>
            <w:gridSpan w:val="5"/>
            <w:tcBorders>
              <w:top w:val="single" w:sz="4" w:space="0" w:color="auto"/>
              <w:left w:val="single" w:sz="4" w:space="0" w:color="auto"/>
              <w:bottom w:val="single" w:sz="4" w:space="0" w:color="auto"/>
              <w:right w:val="single" w:sz="4" w:space="0" w:color="auto"/>
            </w:tcBorders>
          </w:tcPr>
          <w:p w14:paraId="3AEB4095" w14:textId="77777777" w:rsidR="00983872" w:rsidRPr="00D0162F" w:rsidRDefault="00983872" w:rsidP="003407E8">
            <w:pPr>
              <w:pStyle w:val="TAL"/>
            </w:pPr>
            <w:r w:rsidRPr="00D0162F">
              <w:rPr>
                <w:lang w:eastAsia="zh-CN"/>
              </w:rPr>
              <w:t xml:space="preserve">Noc </w:t>
            </w:r>
            <w:r w:rsidRPr="00D0162F">
              <w:t>averaged over BW</w:t>
            </w:r>
            <w:r w:rsidRPr="00D0162F">
              <w:rPr>
                <w:vertAlign w:val="subscript"/>
              </w:rPr>
              <w:t>Config</w:t>
            </w:r>
            <w:r w:rsidRPr="00D0162F">
              <w:t>,</w:t>
            </w:r>
            <w:r w:rsidRPr="00D0162F">
              <w:rPr>
                <w:lang w:eastAsia="zh-CN"/>
              </w:rPr>
              <w:t xml:space="preserve">is the </w:t>
            </w:r>
            <w:r w:rsidRPr="00D0162F">
              <w:t>AWGN absolute power of RF channel 1 averaged over BW</w:t>
            </w:r>
            <w:r w:rsidRPr="00D0162F">
              <w:rPr>
                <w:vertAlign w:val="subscript"/>
              </w:rPr>
              <w:t>Config</w:t>
            </w:r>
            <w:r w:rsidRPr="00D0162F">
              <w:t>,</w:t>
            </w:r>
          </w:p>
          <w:p w14:paraId="6E195743" w14:textId="77777777" w:rsidR="00983872" w:rsidRPr="00D0162F" w:rsidRDefault="00983872" w:rsidP="003407E8">
            <w:pPr>
              <w:pStyle w:val="TAL"/>
            </w:pPr>
            <w:r w:rsidRPr="00D0162F">
              <w:rPr>
                <w:lang w:eastAsia="zh-CN"/>
              </w:rPr>
              <w:t xml:space="preserve">Noc </w:t>
            </w:r>
            <w:r w:rsidRPr="00D0162F">
              <w:t>averaged over Measurement PRB,</w:t>
            </w:r>
            <w:r w:rsidRPr="00D0162F">
              <w:rPr>
                <w:lang w:eastAsia="zh-CN"/>
              </w:rPr>
              <w:t xml:space="preserve">is the </w:t>
            </w:r>
            <w:r w:rsidRPr="00D0162F">
              <w:t>AWGN absolute power of RF channel 1 averaged over Measurement PRB,</w:t>
            </w:r>
          </w:p>
          <w:p w14:paraId="5D359BF3" w14:textId="77777777" w:rsidR="00983872" w:rsidRPr="00D0162F" w:rsidRDefault="00983872" w:rsidP="003407E8">
            <w:pPr>
              <w:pStyle w:val="TAL"/>
            </w:pPr>
          </w:p>
          <w:p w14:paraId="6CACA7CB" w14:textId="77777777" w:rsidR="00983872" w:rsidRPr="00D0162F" w:rsidRDefault="00983872" w:rsidP="003407E8">
            <w:pPr>
              <w:pStyle w:val="TAL"/>
              <w:rPr>
                <w:vertAlign w:val="subscript"/>
              </w:rPr>
            </w:pPr>
            <w:r w:rsidRPr="00D0162F">
              <w:t>Es</w:t>
            </w:r>
            <w:r w:rsidRPr="00D0162F">
              <w:rPr>
                <w:vertAlign w:val="subscript"/>
              </w:rPr>
              <w:t>1</w:t>
            </w:r>
            <w:r w:rsidRPr="00D0162F">
              <w:t>/Noc averaged over BW</w:t>
            </w:r>
            <w:r w:rsidRPr="00D0162F">
              <w:rPr>
                <w:vertAlign w:val="subscript"/>
              </w:rPr>
              <w:t>Config</w:t>
            </w:r>
            <w:r w:rsidRPr="00D0162F">
              <w:t xml:space="preserve"> is Ratio of cell 1 signal / AWGN averaged over BW</w:t>
            </w:r>
            <w:r w:rsidRPr="00D0162F">
              <w:rPr>
                <w:vertAlign w:val="subscript"/>
              </w:rPr>
              <w:t>Config</w:t>
            </w:r>
          </w:p>
          <w:p w14:paraId="36AE13E1" w14:textId="77777777" w:rsidR="00983872" w:rsidRPr="00D0162F" w:rsidRDefault="00983872" w:rsidP="003407E8">
            <w:pPr>
              <w:pStyle w:val="TAL"/>
            </w:pPr>
            <w:r w:rsidRPr="00D0162F">
              <w:t>Es</w:t>
            </w:r>
            <w:r w:rsidRPr="00D0162F">
              <w:rPr>
                <w:vertAlign w:val="subscript"/>
              </w:rPr>
              <w:t>1</w:t>
            </w:r>
            <w:r w:rsidRPr="00D0162F">
              <w:t>/Noc averaged over Measurement PRB is Ratio of cell 1 signal / AWGN averaged over Measurement PRB</w:t>
            </w:r>
          </w:p>
          <w:p w14:paraId="4F3D5F67" w14:textId="77777777" w:rsidR="00983872" w:rsidRPr="00D0162F" w:rsidRDefault="00983872" w:rsidP="003407E8">
            <w:pPr>
              <w:pStyle w:val="TAL"/>
            </w:pPr>
          </w:p>
          <w:p w14:paraId="0081C2E5" w14:textId="77777777" w:rsidR="00983872" w:rsidRPr="00D0162F" w:rsidRDefault="00983872" w:rsidP="003407E8">
            <w:pPr>
              <w:pStyle w:val="TAL"/>
            </w:pPr>
          </w:p>
          <w:p w14:paraId="0D1E81D1" w14:textId="77777777" w:rsidR="00983872" w:rsidRPr="00D0162F" w:rsidRDefault="00983872" w:rsidP="003407E8">
            <w:pPr>
              <w:pStyle w:val="TAL"/>
              <w:rPr>
                <w:vertAlign w:val="subscript"/>
              </w:rPr>
            </w:pPr>
            <w:r w:rsidRPr="00D0162F">
              <w:t>Es</w:t>
            </w:r>
            <w:r w:rsidRPr="00D0162F">
              <w:rPr>
                <w:vertAlign w:val="subscript"/>
              </w:rPr>
              <w:t>2</w:t>
            </w:r>
            <w:r w:rsidRPr="00D0162F">
              <w:t>/Noc averaged over BW</w:t>
            </w:r>
            <w:r w:rsidRPr="00D0162F">
              <w:rPr>
                <w:vertAlign w:val="subscript"/>
              </w:rPr>
              <w:t>Config</w:t>
            </w:r>
            <w:r w:rsidRPr="00D0162F">
              <w:t xml:space="preserve"> is Ratio of cell 2 signal / AWGN averaged over BW</w:t>
            </w:r>
            <w:r w:rsidRPr="00D0162F">
              <w:rPr>
                <w:vertAlign w:val="subscript"/>
              </w:rPr>
              <w:t>Config</w:t>
            </w:r>
          </w:p>
          <w:p w14:paraId="6666F25C" w14:textId="77777777" w:rsidR="00983872" w:rsidRPr="00D0162F" w:rsidRDefault="00983872" w:rsidP="003407E8">
            <w:pPr>
              <w:pStyle w:val="TAL"/>
            </w:pPr>
            <w:r w:rsidRPr="00D0162F">
              <w:t>Es</w:t>
            </w:r>
            <w:r w:rsidRPr="00D0162F">
              <w:rPr>
                <w:vertAlign w:val="subscript"/>
              </w:rPr>
              <w:t>2</w:t>
            </w:r>
            <w:r w:rsidRPr="00D0162F">
              <w:t>/Noc averaged over Measurement PRB is Ratio of cell 2 signal / AWGN averaged over Measurement PRB</w:t>
            </w:r>
          </w:p>
        </w:tc>
      </w:tr>
      <w:tr w:rsidR="00983872" w:rsidRPr="00D0162F" w14:paraId="730BD73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1EAB1A4" w14:textId="77777777" w:rsidR="00983872" w:rsidRPr="00D0162F" w:rsidRDefault="00983872" w:rsidP="003407E8">
            <w:pPr>
              <w:pStyle w:val="TAL"/>
              <w:rPr>
                <w:shd w:val="clear" w:color="auto" w:fill="FFFFFF"/>
              </w:rPr>
            </w:pPr>
            <w:r w:rsidRPr="00D0162F">
              <w:t>7.4.1.1 SA FR2 UE transmit timing accuracy</w:t>
            </w:r>
          </w:p>
        </w:tc>
        <w:tc>
          <w:tcPr>
            <w:tcW w:w="2631" w:type="dxa"/>
            <w:gridSpan w:val="4"/>
            <w:tcBorders>
              <w:top w:val="single" w:sz="4" w:space="0" w:color="auto"/>
              <w:left w:val="single" w:sz="4" w:space="0" w:color="auto"/>
              <w:bottom w:val="single" w:sz="4" w:space="0" w:color="auto"/>
              <w:right w:val="single" w:sz="4" w:space="0" w:color="auto"/>
            </w:tcBorders>
          </w:tcPr>
          <w:p w14:paraId="03ADC8F5" w14:textId="77777777" w:rsidR="00983872" w:rsidRPr="00D0162F" w:rsidRDefault="00983872" w:rsidP="003407E8">
            <w:pPr>
              <w:pStyle w:val="TAL"/>
              <w:rPr>
                <w:rFonts w:cs="Arial"/>
                <w:shd w:val="clear" w:color="auto" w:fill="FFFFFF"/>
              </w:rPr>
            </w:pPr>
            <w:r w:rsidRPr="00D0162F">
              <w:rPr>
                <w:rFonts w:cs="Arial"/>
                <w:shd w:val="clear" w:color="auto" w:fill="FFFFFF"/>
              </w:rPr>
              <w:t>Noc ±5.65 dB</w:t>
            </w:r>
          </w:p>
          <w:p w14:paraId="3D031374" w14:textId="77777777" w:rsidR="00983872" w:rsidRPr="00D0162F" w:rsidRDefault="00983872" w:rsidP="003407E8">
            <w:pPr>
              <w:pStyle w:val="TAL"/>
              <w:rPr>
                <w:rFonts w:cs="Arial"/>
              </w:rPr>
            </w:pPr>
          </w:p>
          <w:p w14:paraId="3A0E28AD" w14:textId="77777777" w:rsidR="00983872" w:rsidRPr="00D0162F" w:rsidRDefault="00983872" w:rsidP="003407E8">
            <w:pPr>
              <w:pStyle w:val="TAL"/>
              <w:rPr>
                <w:rFonts w:cs="Arial"/>
                <w:shd w:val="clear" w:color="auto" w:fill="FFFFFF"/>
              </w:rPr>
            </w:pPr>
            <w:r w:rsidRPr="00D0162F">
              <w:rPr>
                <w:rFonts w:cs="Arial"/>
              </w:rPr>
              <w:t>Ês</w:t>
            </w:r>
            <w:r w:rsidRPr="00D0162F">
              <w:rPr>
                <w:rFonts w:cs="Arial"/>
                <w:vertAlign w:val="subscript"/>
              </w:rPr>
              <w:t>1</w:t>
            </w:r>
            <w:r w:rsidRPr="00D0162F">
              <w:rPr>
                <w:rFonts w:cs="Arial"/>
              </w:rPr>
              <w:t xml:space="preserve"> /</w:t>
            </w:r>
            <w:r w:rsidRPr="00D0162F">
              <w:rPr>
                <w:rFonts w:cs="Arial"/>
                <w:shd w:val="clear" w:color="auto" w:fill="FFFFFF"/>
              </w:rPr>
              <w:t xml:space="preserve"> N</w:t>
            </w:r>
            <w:r w:rsidRPr="00D0162F">
              <w:rPr>
                <w:rFonts w:cs="Arial"/>
                <w:shd w:val="clear" w:color="auto" w:fill="FFFFFF"/>
                <w:vertAlign w:val="subscript"/>
              </w:rPr>
              <w:t>oc</w:t>
            </w:r>
            <w:r w:rsidRPr="00D0162F">
              <w:rPr>
                <w:rFonts w:cs="Arial"/>
                <w:shd w:val="clear" w:color="auto" w:fill="FFFFFF"/>
              </w:rPr>
              <w:t xml:space="preserve"> ±0.3 dB</w:t>
            </w:r>
          </w:p>
          <w:p w14:paraId="4C3B3F07" w14:textId="77777777" w:rsidR="00983872" w:rsidRPr="00D0162F" w:rsidRDefault="00983872" w:rsidP="003407E8">
            <w:pPr>
              <w:pStyle w:val="TAL"/>
              <w:rPr>
                <w:rFonts w:cs="Arial"/>
                <w:shd w:val="clear" w:color="auto" w:fill="FFFFFF"/>
              </w:rPr>
            </w:pPr>
          </w:p>
          <w:p w14:paraId="17EDC2A4" w14:textId="77777777" w:rsidR="00983872" w:rsidRPr="00D0162F" w:rsidRDefault="00983872" w:rsidP="003407E8">
            <w:pPr>
              <w:pStyle w:val="TAL"/>
              <w:rPr>
                <w:rFonts w:cs="Arial"/>
                <w:shd w:val="clear" w:color="auto" w:fill="FFFFFF"/>
              </w:rPr>
            </w:pPr>
            <w:r w:rsidRPr="00D0162F">
              <w:rPr>
                <w:rFonts w:cs="Arial"/>
                <w:shd w:val="clear" w:color="auto" w:fill="FFFFFF"/>
              </w:rPr>
              <w:t>±48T</w:t>
            </w:r>
            <w:r w:rsidRPr="00D0162F">
              <w:rPr>
                <w:rFonts w:cs="Arial"/>
                <w:shd w:val="clear" w:color="auto" w:fill="FFFFFF"/>
                <w:vertAlign w:val="subscript"/>
              </w:rPr>
              <w:t>c</w:t>
            </w:r>
            <w:r w:rsidRPr="00D0162F">
              <w:rPr>
                <w:rFonts w:cs="Arial"/>
                <w:shd w:val="clear" w:color="auto" w:fill="FFFFFF"/>
              </w:rPr>
              <w:t xml:space="preserve"> Uplink signal transmit timing relative to downlink</w:t>
            </w:r>
          </w:p>
          <w:p w14:paraId="1750D1EA" w14:textId="77777777" w:rsidR="00983872" w:rsidRPr="00D0162F" w:rsidRDefault="00983872" w:rsidP="003407E8">
            <w:pPr>
              <w:pStyle w:val="TAL"/>
              <w:rPr>
                <w:shd w:val="clear" w:color="auto" w:fill="FFFFFF"/>
              </w:rPr>
            </w:pPr>
            <w:r w:rsidRPr="00D0162F">
              <w:rPr>
                <w:rFonts w:cs="Arial"/>
                <w:shd w:val="clear" w:color="auto" w:fill="FFFFFF"/>
              </w:rPr>
              <w:t>±40T</w:t>
            </w:r>
            <w:r w:rsidRPr="00D0162F">
              <w:rPr>
                <w:rFonts w:cs="Arial"/>
                <w:shd w:val="clear" w:color="auto" w:fill="FFFFFF"/>
                <w:vertAlign w:val="subscript"/>
              </w:rPr>
              <w:t>c</w:t>
            </w:r>
            <w:r w:rsidRPr="00D0162F">
              <w:rPr>
                <w:rFonts w:cs="Arial"/>
                <w:shd w:val="clear" w:color="auto" w:fill="FFFFFF"/>
              </w:rPr>
              <w:t xml:space="preserve"> </w:t>
            </w:r>
            <w:r w:rsidRPr="00D0162F">
              <w:t>Relative during UE timing adjustment</w:t>
            </w:r>
          </w:p>
        </w:tc>
        <w:tc>
          <w:tcPr>
            <w:tcW w:w="3815" w:type="dxa"/>
            <w:gridSpan w:val="5"/>
            <w:tcBorders>
              <w:top w:val="single" w:sz="4" w:space="0" w:color="auto"/>
              <w:left w:val="single" w:sz="4" w:space="0" w:color="auto"/>
              <w:bottom w:val="single" w:sz="4" w:space="0" w:color="auto"/>
              <w:right w:val="single" w:sz="4" w:space="0" w:color="auto"/>
            </w:tcBorders>
          </w:tcPr>
          <w:p w14:paraId="1291CAAA" w14:textId="77777777" w:rsidR="00983872" w:rsidRPr="00D0162F" w:rsidRDefault="00983872" w:rsidP="003407E8">
            <w:pPr>
              <w:pStyle w:val="TAL"/>
            </w:pPr>
            <w:r w:rsidRPr="00D0162F">
              <w:t>Ês</w:t>
            </w:r>
            <w:r w:rsidRPr="00D0162F">
              <w:rPr>
                <w:vertAlign w:val="subscript"/>
              </w:rPr>
              <w:t>1</w:t>
            </w:r>
            <w:r w:rsidRPr="00D0162F">
              <w:t xml:space="preserve"> / Noc is the ratio of cell 1 signal / AWGN</w:t>
            </w:r>
          </w:p>
          <w:p w14:paraId="7E188843" w14:textId="77777777" w:rsidR="00983872" w:rsidRPr="00D0162F" w:rsidRDefault="00983872" w:rsidP="003407E8">
            <w:pPr>
              <w:pStyle w:val="TAL"/>
            </w:pPr>
          </w:p>
          <w:p w14:paraId="0E306E80" w14:textId="77777777" w:rsidR="00983872" w:rsidRPr="00D0162F" w:rsidRDefault="00983872" w:rsidP="003407E8">
            <w:pPr>
              <w:pStyle w:val="TAL"/>
              <w:rPr>
                <w:shd w:val="clear" w:color="auto" w:fill="FFFFFF"/>
              </w:rPr>
            </w:pPr>
            <w:r w:rsidRPr="00D0162F">
              <w:t>T</w:t>
            </w:r>
            <w:r w:rsidRPr="00D0162F">
              <w:rPr>
                <w:vertAlign w:val="subscript"/>
              </w:rPr>
              <w:t>c</w:t>
            </w:r>
            <w:r w:rsidRPr="00D0162F">
              <w:t xml:space="preserve"> = 1/(480000 x 4096) seconds, the basic timing unit defined in TS 38.211 [7]</w:t>
            </w:r>
          </w:p>
        </w:tc>
      </w:tr>
      <w:tr w:rsidR="00983872" w:rsidRPr="00D0162F" w14:paraId="42FD824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4CA4CA" w14:textId="77777777" w:rsidR="00983872" w:rsidRPr="00D0162F" w:rsidRDefault="00983872" w:rsidP="003407E8">
            <w:pPr>
              <w:pStyle w:val="TAL"/>
            </w:pPr>
            <w:r w:rsidRPr="00D0162F">
              <w:t>7.4.3.1 NR SA FR2 UE timing advance adjustment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F5A8F42" w14:textId="77777777" w:rsidR="00983872" w:rsidRPr="00D0162F" w:rsidRDefault="00983872" w:rsidP="003407E8">
            <w:pPr>
              <w:pStyle w:val="TAL"/>
              <w:rPr>
                <w:rFonts w:cs="Arial"/>
                <w:shd w:val="clear" w:color="auto" w:fill="FFFFFF"/>
              </w:rPr>
            </w:pPr>
            <w:r w:rsidRPr="00D0162F">
              <w:rPr>
                <w:rFonts w:cs="Arial"/>
                <w:shd w:val="clear" w:color="auto" w:fill="FFFFFF"/>
              </w:rPr>
              <w:t>Noc ±5.65 dB</w:t>
            </w:r>
          </w:p>
          <w:p w14:paraId="7036A174" w14:textId="77777777" w:rsidR="00983872" w:rsidRPr="00D0162F" w:rsidRDefault="00983872" w:rsidP="003407E8">
            <w:pPr>
              <w:pStyle w:val="TAL"/>
              <w:rPr>
                <w:rFonts w:cs="Arial"/>
                <w:shd w:val="clear" w:color="auto" w:fill="FFFFFF"/>
              </w:rPr>
            </w:pPr>
          </w:p>
          <w:p w14:paraId="7ADCCE1B" w14:textId="77777777" w:rsidR="00983872" w:rsidRPr="00D0162F" w:rsidRDefault="00983872" w:rsidP="003407E8">
            <w:pPr>
              <w:pStyle w:val="TAL"/>
              <w:rPr>
                <w:rFonts w:cs="Arial"/>
                <w:shd w:val="clear" w:color="auto" w:fill="FFFFFF"/>
              </w:rPr>
            </w:pPr>
            <w:r w:rsidRPr="00D0162F">
              <w:rPr>
                <w:rFonts w:cs="Arial"/>
                <w:shd w:val="clear" w:color="auto" w:fill="FFFFFF"/>
              </w:rPr>
              <w:t>Ês1 / Noc ±0.3 dB</w:t>
            </w:r>
          </w:p>
          <w:p w14:paraId="03DBE277" w14:textId="77777777" w:rsidR="00983872" w:rsidRPr="00D0162F" w:rsidRDefault="00983872" w:rsidP="003407E8">
            <w:pPr>
              <w:pStyle w:val="TAL"/>
              <w:rPr>
                <w:rFonts w:cs="Arial"/>
                <w:shd w:val="clear" w:color="auto" w:fill="FFFFFF"/>
              </w:rPr>
            </w:pPr>
          </w:p>
          <w:p w14:paraId="258B9E10" w14:textId="77777777" w:rsidR="00983872" w:rsidRPr="00D0162F" w:rsidRDefault="00983872" w:rsidP="003407E8">
            <w:pPr>
              <w:pStyle w:val="TAL"/>
              <w:rPr>
                <w:rFonts w:cs="Arial"/>
                <w:shd w:val="clear" w:color="auto" w:fill="FFFFFF"/>
              </w:rPr>
            </w:pPr>
            <w:r w:rsidRPr="00D0162F">
              <w:rPr>
                <w:rFonts w:cs="Arial"/>
                <w:shd w:val="clear" w:color="auto" w:fill="FFFFFF"/>
              </w:rPr>
              <w:t>±40Tc timing advance adjustment</w:t>
            </w:r>
          </w:p>
        </w:tc>
        <w:tc>
          <w:tcPr>
            <w:tcW w:w="3815" w:type="dxa"/>
            <w:gridSpan w:val="5"/>
            <w:tcBorders>
              <w:top w:val="single" w:sz="4" w:space="0" w:color="auto"/>
              <w:left w:val="single" w:sz="4" w:space="0" w:color="auto"/>
              <w:bottom w:val="single" w:sz="4" w:space="0" w:color="auto"/>
              <w:right w:val="single" w:sz="4" w:space="0" w:color="auto"/>
            </w:tcBorders>
          </w:tcPr>
          <w:p w14:paraId="783B9371" w14:textId="77777777" w:rsidR="00983872" w:rsidRPr="00D0162F" w:rsidRDefault="00983872" w:rsidP="003407E8">
            <w:pPr>
              <w:pStyle w:val="TAL"/>
            </w:pPr>
          </w:p>
          <w:p w14:paraId="209448C5" w14:textId="77777777" w:rsidR="00983872" w:rsidRPr="00D0162F" w:rsidRDefault="00983872" w:rsidP="003407E8">
            <w:pPr>
              <w:pStyle w:val="TAL"/>
            </w:pPr>
          </w:p>
          <w:p w14:paraId="73B864A3" w14:textId="77777777" w:rsidR="00983872" w:rsidRPr="00D0162F" w:rsidRDefault="00983872" w:rsidP="003407E8">
            <w:pPr>
              <w:pStyle w:val="TAL"/>
            </w:pPr>
            <w:r w:rsidRPr="00D0162F">
              <w:t>Ês1 / Noc is the ratio of cell 1 signal / AWGN</w:t>
            </w:r>
          </w:p>
          <w:p w14:paraId="03F9AE77" w14:textId="77777777" w:rsidR="00983872" w:rsidRPr="00D0162F" w:rsidRDefault="00983872" w:rsidP="003407E8">
            <w:pPr>
              <w:pStyle w:val="TAL"/>
            </w:pPr>
          </w:p>
          <w:p w14:paraId="1CA6B86A" w14:textId="77777777" w:rsidR="00983872" w:rsidRPr="00D0162F" w:rsidRDefault="00983872" w:rsidP="003407E8">
            <w:pPr>
              <w:pStyle w:val="TAL"/>
            </w:pPr>
            <w:r w:rsidRPr="00D0162F">
              <w:t>Tc = 1/(480000 x 4096) seconds, the basic timing unit defined in TS 38.211 [7]</w:t>
            </w:r>
          </w:p>
        </w:tc>
      </w:tr>
      <w:tr w:rsidR="00983872" w:rsidRPr="00D0162F" w14:paraId="2A3F7A6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127C2B2D" w14:textId="77777777" w:rsidR="00983872" w:rsidRPr="00D0162F" w:rsidRDefault="00983872" w:rsidP="003407E8">
            <w:pPr>
              <w:keepNext/>
              <w:keepLines/>
              <w:spacing w:after="0"/>
              <w:rPr>
                <w:rFonts w:ascii="Arial" w:hAnsi="Arial"/>
                <w:sz w:val="18"/>
              </w:rPr>
            </w:pPr>
            <w:r w:rsidRPr="00D0162F">
              <w:rPr>
                <w:rFonts w:ascii="Arial" w:hAnsi="Arial"/>
                <w:sz w:val="18"/>
              </w:rPr>
              <w:t>7.5.1.1 Radio Link Monitoring Out-of-sync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40910C1A"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178A2879"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6F2CD31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6048AAF2" w14:textId="77777777" w:rsidR="00983872" w:rsidRPr="00D0162F" w:rsidRDefault="00983872" w:rsidP="003407E8">
            <w:pPr>
              <w:keepNext/>
              <w:keepLines/>
              <w:spacing w:after="0"/>
              <w:rPr>
                <w:rFonts w:ascii="Arial" w:hAnsi="Arial"/>
                <w:sz w:val="18"/>
              </w:rPr>
            </w:pPr>
            <w:r w:rsidRPr="00D0162F">
              <w:rPr>
                <w:rFonts w:ascii="Arial" w:hAnsi="Arial"/>
                <w:sz w:val="18"/>
              </w:rPr>
              <w:t>7.5.1.2 Radio Link Monitoring In-sync Test for FR2 PCell configured with SSB-based RLM RS in non-DRX mode</w:t>
            </w:r>
          </w:p>
        </w:tc>
        <w:tc>
          <w:tcPr>
            <w:tcW w:w="2631" w:type="dxa"/>
            <w:gridSpan w:val="4"/>
            <w:tcBorders>
              <w:top w:val="single" w:sz="4" w:space="0" w:color="auto"/>
              <w:left w:val="single" w:sz="4" w:space="0" w:color="auto"/>
              <w:bottom w:val="single" w:sz="4" w:space="0" w:color="auto"/>
              <w:right w:val="single" w:sz="4" w:space="0" w:color="auto"/>
            </w:tcBorders>
          </w:tcPr>
          <w:p w14:paraId="5ED2EFB6"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D43053D"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2606FCE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25AC1D90" w14:textId="77777777" w:rsidR="00983872" w:rsidRPr="00D0162F" w:rsidRDefault="00983872" w:rsidP="003407E8">
            <w:pPr>
              <w:keepNext/>
              <w:keepLines/>
              <w:spacing w:after="0"/>
              <w:rPr>
                <w:rFonts w:ascii="Arial" w:hAnsi="Arial"/>
                <w:sz w:val="18"/>
              </w:rPr>
            </w:pPr>
            <w:r w:rsidRPr="00D0162F">
              <w:rPr>
                <w:rFonts w:ascii="Arial" w:hAnsi="Arial"/>
                <w:sz w:val="18"/>
              </w:rPr>
              <w:t>7.5.1.3 Radio Link Monitoring Out-of-sync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56F6D3EF"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562D619F"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983872" w:rsidRPr="00D0162F" w14:paraId="55EDF26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vAlign w:val="center"/>
          </w:tcPr>
          <w:p w14:paraId="7520480F" w14:textId="77777777" w:rsidR="00983872" w:rsidRPr="00D0162F" w:rsidRDefault="00983872" w:rsidP="003407E8">
            <w:pPr>
              <w:keepNext/>
              <w:keepLines/>
              <w:spacing w:after="0"/>
              <w:rPr>
                <w:rFonts w:ascii="Arial" w:hAnsi="Arial"/>
                <w:sz w:val="18"/>
              </w:rPr>
            </w:pPr>
            <w:r w:rsidRPr="00D0162F">
              <w:rPr>
                <w:rFonts w:ascii="Arial" w:hAnsi="Arial"/>
                <w:sz w:val="18"/>
              </w:rPr>
              <w:t>7.5.1.4 Radio Link Monitoring In-sync Test for FR2 PCell configured with SSB-based RLM RS in DRX mode</w:t>
            </w:r>
          </w:p>
        </w:tc>
        <w:tc>
          <w:tcPr>
            <w:tcW w:w="2631" w:type="dxa"/>
            <w:gridSpan w:val="4"/>
            <w:tcBorders>
              <w:top w:val="single" w:sz="4" w:space="0" w:color="auto"/>
              <w:left w:val="single" w:sz="4" w:space="0" w:color="auto"/>
              <w:bottom w:val="single" w:sz="4" w:space="0" w:color="auto"/>
              <w:right w:val="single" w:sz="4" w:space="0" w:color="auto"/>
            </w:tcBorders>
          </w:tcPr>
          <w:p w14:paraId="72795F1B" w14:textId="77777777" w:rsidR="00983872" w:rsidRPr="00D0162F" w:rsidRDefault="00983872" w:rsidP="003407E8">
            <w:pPr>
              <w:keepNext/>
              <w:keepLines/>
              <w:spacing w:after="0"/>
              <w:rPr>
                <w:rFonts w:ascii="Arial" w:hAnsi="Arial" w:cs="Arial"/>
                <w:sz w:val="18"/>
                <w:shd w:val="clear" w:color="auto" w:fill="FFFFFF"/>
              </w:rPr>
            </w:pPr>
            <w:r w:rsidRPr="00D0162F">
              <w:rPr>
                <w:rFonts w:ascii="Arial" w:hAnsi="Arial"/>
                <w:sz w:val="18"/>
              </w:rPr>
              <w:t>Same as 5.5.1.1</w:t>
            </w:r>
          </w:p>
        </w:tc>
        <w:tc>
          <w:tcPr>
            <w:tcW w:w="3815" w:type="dxa"/>
            <w:gridSpan w:val="5"/>
            <w:tcBorders>
              <w:top w:val="single" w:sz="4" w:space="0" w:color="auto"/>
              <w:left w:val="single" w:sz="4" w:space="0" w:color="auto"/>
              <w:bottom w:val="single" w:sz="4" w:space="0" w:color="auto"/>
              <w:right w:val="single" w:sz="4" w:space="0" w:color="auto"/>
            </w:tcBorders>
          </w:tcPr>
          <w:p w14:paraId="35429229" w14:textId="77777777" w:rsidR="00983872" w:rsidRPr="00D0162F" w:rsidRDefault="00983872" w:rsidP="003407E8">
            <w:pPr>
              <w:keepNext/>
              <w:keepLines/>
              <w:spacing w:after="0"/>
              <w:rPr>
                <w:rFonts w:ascii="Arial" w:hAnsi="Arial"/>
                <w:sz w:val="18"/>
              </w:rPr>
            </w:pPr>
            <w:r w:rsidRPr="00D0162F">
              <w:rPr>
                <w:rFonts w:ascii="Arial" w:hAnsi="Arial"/>
                <w:sz w:val="18"/>
              </w:rPr>
              <w:t>Same as 5.5.1.1</w:t>
            </w:r>
          </w:p>
        </w:tc>
      </w:tr>
      <w:tr w:rsidR="0049684B" w:rsidRPr="00D0162F" w14:paraId="1EEF32C5"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8"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39" w:author="Fernando Alonso Macias" w:date="2023-10-25T14:44:00Z"/>
          <w:trPrChange w:id="240"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41"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707B670E" w14:textId="230D984C" w:rsidR="0049684B" w:rsidRPr="00D0162F" w:rsidRDefault="0049684B" w:rsidP="0049684B">
            <w:pPr>
              <w:keepNext/>
              <w:keepLines/>
              <w:spacing w:after="0"/>
              <w:rPr>
                <w:ins w:id="242" w:author="Fernando Alonso Macias" w:date="2023-10-25T14:44:00Z"/>
                <w:rFonts w:ascii="Arial" w:hAnsi="Arial"/>
                <w:sz w:val="18"/>
              </w:rPr>
            </w:pPr>
            <w:ins w:id="243" w:author="Fernando Alonso Macias" w:date="2023-10-25T14:45:00Z">
              <w:r>
                <w:rPr>
                  <w:rFonts w:ascii="Arial" w:hAnsi="Arial"/>
                  <w:sz w:val="18"/>
                </w:rPr>
                <w:t>7</w:t>
              </w:r>
              <w:r w:rsidRPr="003407E8">
                <w:rPr>
                  <w:rFonts w:ascii="Arial" w:hAnsi="Arial"/>
                  <w:sz w:val="18"/>
                </w:rPr>
                <w:t xml:space="preserve">.5.1.5 </w:t>
              </w:r>
              <w:r w:rsidRPr="001430EB">
                <w:rPr>
                  <w:rFonts w:ascii="Arial" w:hAnsi="Arial"/>
                  <w:sz w:val="18"/>
                </w:rPr>
                <w:t>NR SA FR2 Radio Link Monitoring Out-of-sync Test for PCell configured with CSI-RS-based RLM RS in non-DRX mode</w:t>
              </w:r>
            </w:ins>
          </w:p>
        </w:tc>
        <w:tc>
          <w:tcPr>
            <w:tcW w:w="2631" w:type="dxa"/>
            <w:gridSpan w:val="4"/>
            <w:tcBorders>
              <w:top w:val="single" w:sz="4" w:space="0" w:color="auto"/>
              <w:left w:val="single" w:sz="4" w:space="0" w:color="auto"/>
              <w:bottom w:val="single" w:sz="4" w:space="0" w:color="auto"/>
              <w:right w:val="single" w:sz="4" w:space="0" w:color="auto"/>
            </w:tcBorders>
            <w:tcPrChange w:id="244"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492D64D1" w14:textId="714CB696" w:rsidR="0049684B" w:rsidRPr="00D0162F" w:rsidRDefault="0049684B" w:rsidP="0049684B">
            <w:pPr>
              <w:keepNext/>
              <w:keepLines/>
              <w:spacing w:after="0"/>
              <w:rPr>
                <w:ins w:id="245" w:author="Fernando Alonso Macias" w:date="2023-10-25T14:44:00Z"/>
                <w:rFonts w:ascii="Arial" w:hAnsi="Arial"/>
                <w:sz w:val="18"/>
              </w:rPr>
            </w:pPr>
            <w:ins w:id="246"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47"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6D8192F2" w14:textId="270583A4" w:rsidR="0049684B" w:rsidRPr="00D0162F" w:rsidRDefault="0049684B" w:rsidP="0049684B">
            <w:pPr>
              <w:keepNext/>
              <w:keepLines/>
              <w:spacing w:after="0"/>
              <w:rPr>
                <w:ins w:id="248" w:author="Fernando Alonso Macias" w:date="2023-10-25T14:44:00Z"/>
                <w:rFonts w:ascii="Arial" w:hAnsi="Arial"/>
                <w:sz w:val="18"/>
              </w:rPr>
            </w:pPr>
            <w:ins w:id="249" w:author="Fernando Alonso Macias" w:date="2023-10-25T14:44:00Z">
              <w:r w:rsidRPr="00D0162F">
                <w:rPr>
                  <w:rFonts w:ascii="Arial" w:hAnsi="Arial"/>
                  <w:sz w:val="18"/>
                </w:rPr>
                <w:t>Same as 5.5.1.1</w:t>
              </w:r>
            </w:ins>
          </w:p>
        </w:tc>
      </w:tr>
      <w:tr w:rsidR="0049684B" w:rsidRPr="00D0162F" w14:paraId="1707ABB8"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0"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51" w:author="Fernando Alonso Macias" w:date="2023-10-25T14:44:00Z"/>
          <w:trPrChange w:id="252"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53"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5E1E0747" w14:textId="7E9D1F76" w:rsidR="0049684B" w:rsidRPr="00D0162F" w:rsidRDefault="0049684B" w:rsidP="0049684B">
            <w:pPr>
              <w:keepNext/>
              <w:keepLines/>
              <w:spacing w:after="0"/>
              <w:rPr>
                <w:ins w:id="254" w:author="Fernando Alonso Macias" w:date="2023-10-25T14:44:00Z"/>
                <w:rFonts w:ascii="Arial" w:hAnsi="Arial"/>
                <w:sz w:val="18"/>
              </w:rPr>
            </w:pPr>
            <w:ins w:id="255" w:author="Fernando Alonso Macias" w:date="2023-10-25T14:45:00Z">
              <w:r>
                <w:rPr>
                  <w:rFonts w:ascii="Arial" w:hAnsi="Arial"/>
                  <w:sz w:val="18"/>
                </w:rPr>
                <w:t>7</w:t>
              </w:r>
              <w:r w:rsidRPr="003407E8">
                <w:rPr>
                  <w:rFonts w:ascii="Arial" w:hAnsi="Arial"/>
                  <w:sz w:val="18"/>
                </w:rPr>
                <w:t xml:space="preserve">.5.1.6 </w:t>
              </w:r>
              <w:r w:rsidRPr="00BE549A">
                <w:rPr>
                  <w:rFonts w:ascii="Arial" w:hAnsi="Arial"/>
                  <w:sz w:val="18"/>
                </w:rPr>
                <w:t>NR SA FR2 Radio Link Monitoring In-sync Test for FR2 PCell configured with CSI-RS-based RLM in non-DRX mode</w:t>
              </w:r>
            </w:ins>
          </w:p>
        </w:tc>
        <w:tc>
          <w:tcPr>
            <w:tcW w:w="2631" w:type="dxa"/>
            <w:gridSpan w:val="4"/>
            <w:tcBorders>
              <w:top w:val="single" w:sz="4" w:space="0" w:color="auto"/>
              <w:left w:val="single" w:sz="4" w:space="0" w:color="auto"/>
              <w:bottom w:val="single" w:sz="4" w:space="0" w:color="auto"/>
              <w:right w:val="single" w:sz="4" w:space="0" w:color="auto"/>
            </w:tcBorders>
            <w:tcPrChange w:id="256"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410A1119" w14:textId="767E5F18" w:rsidR="0049684B" w:rsidRPr="00D0162F" w:rsidRDefault="0049684B" w:rsidP="0049684B">
            <w:pPr>
              <w:keepNext/>
              <w:keepLines/>
              <w:spacing w:after="0"/>
              <w:rPr>
                <w:ins w:id="257" w:author="Fernando Alonso Macias" w:date="2023-10-25T14:44:00Z"/>
                <w:rFonts w:ascii="Arial" w:hAnsi="Arial"/>
                <w:sz w:val="18"/>
              </w:rPr>
            </w:pPr>
            <w:ins w:id="258"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59"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3A3ED1E9" w14:textId="691311E1" w:rsidR="0049684B" w:rsidRPr="00D0162F" w:rsidRDefault="0049684B" w:rsidP="0049684B">
            <w:pPr>
              <w:keepNext/>
              <w:keepLines/>
              <w:spacing w:after="0"/>
              <w:rPr>
                <w:ins w:id="260" w:author="Fernando Alonso Macias" w:date="2023-10-25T14:44:00Z"/>
                <w:rFonts w:ascii="Arial" w:hAnsi="Arial"/>
                <w:sz w:val="18"/>
              </w:rPr>
            </w:pPr>
            <w:ins w:id="261" w:author="Fernando Alonso Macias" w:date="2023-10-25T14:44:00Z">
              <w:r w:rsidRPr="00D0162F">
                <w:rPr>
                  <w:rFonts w:ascii="Arial" w:hAnsi="Arial"/>
                  <w:sz w:val="18"/>
                </w:rPr>
                <w:t>Same as 5.5.1.1</w:t>
              </w:r>
            </w:ins>
          </w:p>
        </w:tc>
      </w:tr>
      <w:tr w:rsidR="0049684B" w:rsidRPr="00D0162F" w14:paraId="2A9884B1"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2"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63" w:author="Fernando Alonso Macias" w:date="2023-10-25T14:44:00Z"/>
          <w:trPrChange w:id="264"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65"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6FEC3ABC" w14:textId="1ED45D8E" w:rsidR="0049684B" w:rsidRPr="00D0162F" w:rsidRDefault="0049684B" w:rsidP="0049684B">
            <w:pPr>
              <w:keepNext/>
              <w:keepLines/>
              <w:spacing w:after="0"/>
              <w:rPr>
                <w:ins w:id="266" w:author="Fernando Alonso Macias" w:date="2023-10-25T14:44:00Z"/>
                <w:rFonts w:ascii="Arial" w:hAnsi="Arial"/>
                <w:sz w:val="18"/>
              </w:rPr>
            </w:pPr>
            <w:ins w:id="267" w:author="Fernando Alonso Macias" w:date="2023-10-25T14:45:00Z">
              <w:r>
                <w:rPr>
                  <w:rFonts w:ascii="Arial" w:hAnsi="Arial"/>
                  <w:sz w:val="18"/>
                </w:rPr>
                <w:t>7</w:t>
              </w:r>
              <w:r w:rsidRPr="00D0162F">
                <w:rPr>
                  <w:rFonts w:ascii="Arial" w:hAnsi="Arial"/>
                  <w:sz w:val="18"/>
                </w:rPr>
                <w:t xml:space="preserve">.5.1.7 </w:t>
              </w:r>
              <w:r w:rsidRPr="00BE549A">
                <w:rPr>
                  <w:rFonts w:ascii="Arial" w:hAnsi="Arial"/>
                  <w:sz w:val="18"/>
                </w:rPr>
                <w:t>NR SA FR2 Radio Link Monitoring Out-of-sync Test for FR2 PCell configured with CSI-RS-based RLM RS in DRX mode</w:t>
              </w:r>
            </w:ins>
          </w:p>
        </w:tc>
        <w:tc>
          <w:tcPr>
            <w:tcW w:w="2631" w:type="dxa"/>
            <w:gridSpan w:val="4"/>
            <w:tcBorders>
              <w:top w:val="single" w:sz="4" w:space="0" w:color="auto"/>
              <w:left w:val="single" w:sz="4" w:space="0" w:color="auto"/>
              <w:bottom w:val="single" w:sz="4" w:space="0" w:color="auto"/>
              <w:right w:val="single" w:sz="4" w:space="0" w:color="auto"/>
            </w:tcBorders>
            <w:tcPrChange w:id="268"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5496264C" w14:textId="29AE27B2" w:rsidR="0049684B" w:rsidRPr="00D0162F" w:rsidRDefault="0049684B" w:rsidP="0049684B">
            <w:pPr>
              <w:keepNext/>
              <w:keepLines/>
              <w:spacing w:after="0"/>
              <w:rPr>
                <w:ins w:id="269" w:author="Fernando Alonso Macias" w:date="2023-10-25T14:44:00Z"/>
                <w:rFonts w:ascii="Arial" w:hAnsi="Arial"/>
                <w:sz w:val="18"/>
              </w:rPr>
            </w:pPr>
            <w:ins w:id="270"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71"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1F480FF2" w14:textId="193595EF" w:rsidR="0049684B" w:rsidRPr="00D0162F" w:rsidRDefault="0049684B" w:rsidP="0049684B">
            <w:pPr>
              <w:keepNext/>
              <w:keepLines/>
              <w:spacing w:after="0"/>
              <w:rPr>
                <w:ins w:id="272" w:author="Fernando Alonso Macias" w:date="2023-10-25T14:44:00Z"/>
                <w:rFonts w:ascii="Arial" w:hAnsi="Arial"/>
                <w:sz w:val="18"/>
              </w:rPr>
            </w:pPr>
            <w:ins w:id="273" w:author="Fernando Alonso Macias" w:date="2023-10-25T14:44:00Z">
              <w:r w:rsidRPr="00D0162F">
                <w:rPr>
                  <w:rFonts w:ascii="Arial" w:hAnsi="Arial"/>
                  <w:sz w:val="18"/>
                </w:rPr>
                <w:t>Same as 5.5.1.1</w:t>
              </w:r>
            </w:ins>
          </w:p>
        </w:tc>
      </w:tr>
      <w:tr w:rsidR="0049684B" w:rsidRPr="00D0162F" w14:paraId="38BC70D3" w14:textId="77777777" w:rsidTr="00295C5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4" w:author="Fernando Alonso Macias" w:date="2023-10-25T14: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Before w:val="1"/>
          <w:gridAfter w:val="1"/>
          <w:wBefore w:w="33" w:type="dxa"/>
          <w:wAfter w:w="33" w:type="dxa"/>
          <w:cantSplit/>
          <w:jc w:val="center"/>
          <w:ins w:id="275" w:author="Fernando Alonso Macias" w:date="2023-10-25T14:44:00Z"/>
          <w:trPrChange w:id="276" w:author="Fernando Alonso Macias" w:date="2023-10-25T14:45:00Z">
            <w:trPr>
              <w:gridBefore w:val="1"/>
              <w:gridAfter w:val="1"/>
              <w:wBefore w:w="33" w:type="dxa"/>
              <w:wAfter w:w="33" w:type="dxa"/>
              <w:cantSplit/>
              <w:jc w:val="center"/>
            </w:trPr>
          </w:trPrChange>
        </w:trPr>
        <w:tc>
          <w:tcPr>
            <w:tcW w:w="3347" w:type="dxa"/>
            <w:gridSpan w:val="5"/>
            <w:tcBorders>
              <w:top w:val="single" w:sz="4" w:space="0" w:color="auto"/>
              <w:left w:val="single" w:sz="4" w:space="0" w:color="auto"/>
              <w:bottom w:val="single" w:sz="4" w:space="0" w:color="auto"/>
              <w:right w:val="single" w:sz="4" w:space="0" w:color="auto"/>
            </w:tcBorders>
            <w:tcPrChange w:id="277" w:author="Fernando Alonso Macias" w:date="2023-10-25T14:45:00Z">
              <w:tcPr>
                <w:tcW w:w="3347" w:type="dxa"/>
                <w:gridSpan w:val="5"/>
                <w:tcBorders>
                  <w:top w:val="single" w:sz="4" w:space="0" w:color="auto"/>
                  <w:left w:val="single" w:sz="4" w:space="0" w:color="auto"/>
                  <w:bottom w:val="single" w:sz="4" w:space="0" w:color="auto"/>
                  <w:right w:val="single" w:sz="4" w:space="0" w:color="auto"/>
                </w:tcBorders>
                <w:vAlign w:val="center"/>
              </w:tcPr>
            </w:tcPrChange>
          </w:tcPr>
          <w:p w14:paraId="78248357" w14:textId="6309803B" w:rsidR="0049684B" w:rsidRPr="00D0162F" w:rsidRDefault="0049684B" w:rsidP="0049684B">
            <w:pPr>
              <w:keepNext/>
              <w:keepLines/>
              <w:spacing w:after="0"/>
              <w:rPr>
                <w:ins w:id="278" w:author="Fernando Alonso Macias" w:date="2023-10-25T14:44:00Z"/>
                <w:rFonts w:ascii="Arial" w:hAnsi="Arial"/>
                <w:sz w:val="18"/>
              </w:rPr>
            </w:pPr>
            <w:ins w:id="279" w:author="Fernando Alonso Macias" w:date="2023-10-25T14:45:00Z">
              <w:r>
                <w:rPr>
                  <w:rFonts w:ascii="Arial" w:hAnsi="Arial"/>
                  <w:sz w:val="18"/>
                </w:rPr>
                <w:t>7</w:t>
              </w:r>
              <w:r w:rsidRPr="00D0162F">
                <w:rPr>
                  <w:rFonts w:ascii="Arial" w:hAnsi="Arial"/>
                  <w:sz w:val="18"/>
                </w:rPr>
                <w:t xml:space="preserve">.5.1.8 </w:t>
              </w:r>
              <w:r w:rsidRPr="00BE549A">
                <w:rPr>
                  <w:rFonts w:ascii="Arial" w:hAnsi="Arial"/>
                  <w:sz w:val="18"/>
                </w:rPr>
                <w:t>NR SA FR2 Radio Link Monitoring In-sync Test for FR2 PCell configured with CSI-RS-based RLM in DRX mode</w:t>
              </w:r>
            </w:ins>
          </w:p>
        </w:tc>
        <w:tc>
          <w:tcPr>
            <w:tcW w:w="2631" w:type="dxa"/>
            <w:gridSpan w:val="4"/>
            <w:tcBorders>
              <w:top w:val="single" w:sz="4" w:space="0" w:color="auto"/>
              <w:left w:val="single" w:sz="4" w:space="0" w:color="auto"/>
              <w:bottom w:val="single" w:sz="4" w:space="0" w:color="auto"/>
              <w:right w:val="single" w:sz="4" w:space="0" w:color="auto"/>
            </w:tcBorders>
            <w:tcPrChange w:id="280" w:author="Fernando Alonso Macias" w:date="2023-10-25T14:45:00Z">
              <w:tcPr>
                <w:tcW w:w="2631" w:type="dxa"/>
                <w:gridSpan w:val="4"/>
                <w:tcBorders>
                  <w:top w:val="single" w:sz="4" w:space="0" w:color="auto"/>
                  <w:left w:val="single" w:sz="4" w:space="0" w:color="auto"/>
                  <w:bottom w:val="single" w:sz="4" w:space="0" w:color="auto"/>
                  <w:right w:val="single" w:sz="4" w:space="0" w:color="auto"/>
                </w:tcBorders>
              </w:tcPr>
            </w:tcPrChange>
          </w:tcPr>
          <w:p w14:paraId="2BCF8FB5" w14:textId="340FF065" w:rsidR="0049684B" w:rsidRPr="00D0162F" w:rsidRDefault="0049684B" w:rsidP="0049684B">
            <w:pPr>
              <w:keepNext/>
              <w:keepLines/>
              <w:spacing w:after="0"/>
              <w:rPr>
                <w:ins w:id="281" w:author="Fernando Alonso Macias" w:date="2023-10-25T14:44:00Z"/>
                <w:rFonts w:ascii="Arial" w:hAnsi="Arial"/>
                <w:sz w:val="18"/>
              </w:rPr>
            </w:pPr>
            <w:ins w:id="282" w:author="Fernando Alonso Macias" w:date="2023-10-25T14:44:00Z">
              <w:r w:rsidRPr="00D0162F">
                <w:rPr>
                  <w:rFonts w:ascii="Arial" w:hAnsi="Arial"/>
                  <w:sz w:val="18"/>
                </w:rPr>
                <w:t>Same as 5.5.1.1</w:t>
              </w:r>
            </w:ins>
          </w:p>
        </w:tc>
        <w:tc>
          <w:tcPr>
            <w:tcW w:w="3815" w:type="dxa"/>
            <w:gridSpan w:val="5"/>
            <w:tcBorders>
              <w:top w:val="single" w:sz="4" w:space="0" w:color="auto"/>
              <w:left w:val="single" w:sz="4" w:space="0" w:color="auto"/>
              <w:bottom w:val="single" w:sz="4" w:space="0" w:color="auto"/>
              <w:right w:val="single" w:sz="4" w:space="0" w:color="auto"/>
            </w:tcBorders>
            <w:tcPrChange w:id="283" w:author="Fernando Alonso Macias" w:date="2023-10-25T14:45:00Z">
              <w:tcPr>
                <w:tcW w:w="3815" w:type="dxa"/>
                <w:gridSpan w:val="5"/>
                <w:tcBorders>
                  <w:top w:val="single" w:sz="4" w:space="0" w:color="auto"/>
                  <w:left w:val="single" w:sz="4" w:space="0" w:color="auto"/>
                  <w:bottom w:val="single" w:sz="4" w:space="0" w:color="auto"/>
                  <w:right w:val="single" w:sz="4" w:space="0" w:color="auto"/>
                </w:tcBorders>
              </w:tcPr>
            </w:tcPrChange>
          </w:tcPr>
          <w:p w14:paraId="54C8DC68" w14:textId="62863080" w:rsidR="0049684B" w:rsidRPr="00D0162F" w:rsidRDefault="0049684B" w:rsidP="0049684B">
            <w:pPr>
              <w:keepNext/>
              <w:keepLines/>
              <w:spacing w:after="0"/>
              <w:rPr>
                <w:ins w:id="284" w:author="Fernando Alonso Macias" w:date="2023-10-25T14:44:00Z"/>
                <w:rFonts w:ascii="Arial" w:hAnsi="Arial"/>
                <w:sz w:val="18"/>
              </w:rPr>
            </w:pPr>
            <w:ins w:id="285" w:author="Fernando Alonso Macias" w:date="2023-10-25T14:44:00Z">
              <w:r w:rsidRPr="00D0162F">
                <w:rPr>
                  <w:rFonts w:ascii="Arial" w:hAnsi="Arial"/>
                  <w:sz w:val="18"/>
                </w:rPr>
                <w:t>Same as 5.5.1.1</w:t>
              </w:r>
            </w:ins>
          </w:p>
        </w:tc>
      </w:tr>
      <w:tr w:rsidR="0049684B" w:rsidRPr="00D0162F" w14:paraId="415562E8" w14:textId="77777777" w:rsidTr="003407E8">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24794C83" w14:textId="77777777" w:rsidR="0049684B" w:rsidRPr="00D0162F" w:rsidRDefault="0049684B" w:rsidP="0049684B">
            <w:pPr>
              <w:rPr>
                <w:rFonts w:ascii="Arial" w:hAnsi="Arial"/>
                <w:sz w:val="18"/>
              </w:rPr>
            </w:pPr>
            <w:r w:rsidRPr="00D0162F">
              <w:rPr>
                <w:rFonts w:ascii="Arial" w:hAnsi="Arial"/>
                <w:sz w:val="18"/>
              </w:rPr>
              <w:t>7.5.3.4 NR SA FR2 direct SCell activation at SCell addition of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5C78F110" w14:textId="77777777" w:rsidR="0049684B" w:rsidRPr="00D0162F" w:rsidRDefault="0049684B" w:rsidP="0049684B">
            <w:pPr>
              <w:rPr>
                <w:rFonts w:ascii="Arial" w:hAnsi="Arial"/>
                <w:sz w:val="18"/>
              </w:rPr>
            </w:pPr>
            <w:r w:rsidRPr="00D0162F">
              <w:rPr>
                <w:rFonts w:ascii="Arial" w:hAnsi="Arial"/>
                <w:sz w:val="18"/>
              </w:rPr>
              <w:t>Average Noc1 ±5.65 dB</w:t>
            </w:r>
          </w:p>
          <w:p w14:paraId="26C4EAD9" w14:textId="77777777" w:rsidR="0049684B" w:rsidRPr="00D0162F" w:rsidRDefault="0049684B" w:rsidP="0049684B">
            <w:pPr>
              <w:rPr>
                <w:rFonts w:ascii="Arial" w:hAnsi="Arial"/>
                <w:sz w:val="18"/>
              </w:rPr>
            </w:pPr>
            <w:r w:rsidRPr="00D0162F">
              <w:rPr>
                <w:rFonts w:ascii="Arial" w:hAnsi="Arial"/>
                <w:sz w:val="18"/>
              </w:rPr>
              <w:t xml:space="preserve">Average Noc2 ±5.65 dB </w:t>
            </w:r>
          </w:p>
          <w:p w14:paraId="6B726038" w14:textId="77777777" w:rsidR="0049684B" w:rsidRPr="00D0162F" w:rsidRDefault="0049684B" w:rsidP="0049684B">
            <w:pPr>
              <w:rPr>
                <w:rFonts w:ascii="Arial" w:hAnsi="Arial"/>
                <w:sz w:val="18"/>
              </w:rPr>
            </w:pPr>
            <w:r w:rsidRPr="00D0162F">
              <w:rPr>
                <w:rFonts w:ascii="Arial" w:hAnsi="Arial"/>
                <w:sz w:val="18"/>
              </w:rPr>
              <w:t>Average Ês1 / Noc1 ±0.3 dB</w:t>
            </w:r>
          </w:p>
          <w:p w14:paraId="1DE238EF" w14:textId="77777777" w:rsidR="0049684B" w:rsidRPr="00D0162F" w:rsidRDefault="0049684B" w:rsidP="0049684B">
            <w:pPr>
              <w:rPr>
                <w:rFonts w:ascii="Arial" w:hAnsi="Arial"/>
                <w:sz w:val="18"/>
              </w:rPr>
            </w:pPr>
            <w:r w:rsidRPr="00D0162F">
              <w:rPr>
                <w:rFonts w:ascii="Arial" w:hAnsi="Arial"/>
                <w:sz w:val="18"/>
              </w:rPr>
              <w:t>Average Ês2 / Noc2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0AAEF495" w14:textId="77777777" w:rsidR="0049684B" w:rsidRPr="00D0162F" w:rsidRDefault="0049684B" w:rsidP="0049684B">
            <w:pPr>
              <w:rPr>
                <w:rFonts w:ascii="Arial" w:hAnsi="Arial"/>
                <w:sz w:val="18"/>
              </w:rPr>
            </w:pPr>
            <w:r w:rsidRPr="00D0162F">
              <w:rPr>
                <w:rFonts w:ascii="Arial" w:hAnsi="Arial"/>
                <w:sz w:val="18"/>
              </w:rPr>
              <w:t>Ês1 / Noc1 is the ratio of cell 1 signal / AWGN</w:t>
            </w:r>
          </w:p>
          <w:p w14:paraId="74E99DBD" w14:textId="77777777" w:rsidR="0049684B" w:rsidRPr="00D0162F" w:rsidRDefault="0049684B" w:rsidP="0049684B">
            <w:pPr>
              <w:rPr>
                <w:rFonts w:ascii="Arial" w:hAnsi="Arial"/>
                <w:sz w:val="18"/>
              </w:rPr>
            </w:pPr>
            <w:r w:rsidRPr="00D0162F">
              <w:rPr>
                <w:rFonts w:ascii="Arial" w:hAnsi="Arial"/>
                <w:sz w:val="18"/>
              </w:rPr>
              <w:t>Ês2 / Noc2 is the ratio of cell 2 signal / AWGN</w:t>
            </w:r>
          </w:p>
        </w:tc>
      </w:tr>
      <w:tr w:rsidR="0049684B" w:rsidRPr="00D0162F" w14:paraId="38DEDA90" w14:textId="77777777" w:rsidTr="003407E8">
        <w:trPr>
          <w:gridAfter w:val="3"/>
          <w:wAfter w:w="196" w:type="dxa"/>
          <w:cantSplit/>
          <w:jc w:val="center"/>
        </w:trPr>
        <w:tc>
          <w:tcPr>
            <w:tcW w:w="3301" w:type="dxa"/>
            <w:gridSpan w:val="3"/>
            <w:tcBorders>
              <w:top w:val="single" w:sz="4" w:space="0" w:color="auto"/>
              <w:left w:val="single" w:sz="4" w:space="0" w:color="auto"/>
              <w:bottom w:val="single" w:sz="4" w:space="0" w:color="auto"/>
              <w:right w:val="single" w:sz="4" w:space="0" w:color="auto"/>
            </w:tcBorders>
            <w:vAlign w:val="center"/>
            <w:hideMark/>
          </w:tcPr>
          <w:p w14:paraId="03C032E1" w14:textId="77777777" w:rsidR="0049684B" w:rsidRPr="00D0162F" w:rsidRDefault="0049684B" w:rsidP="0049684B">
            <w:pPr>
              <w:rPr>
                <w:rFonts w:ascii="Arial" w:hAnsi="Arial"/>
                <w:sz w:val="18"/>
              </w:rPr>
            </w:pPr>
            <w:r w:rsidRPr="00D0162F">
              <w:rPr>
                <w:rFonts w:ascii="Arial" w:hAnsi="Arial"/>
                <w:sz w:val="18"/>
              </w:rPr>
              <w:t>7.5.3.5 NR SA FR2 direct SCell activation at handover with known SCell</w:t>
            </w:r>
          </w:p>
        </w:tc>
        <w:tc>
          <w:tcPr>
            <w:tcW w:w="2597" w:type="dxa"/>
            <w:gridSpan w:val="5"/>
            <w:tcBorders>
              <w:top w:val="single" w:sz="4" w:space="0" w:color="auto"/>
              <w:left w:val="single" w:sz="4" w:space="0" w:color="auto"/>
              <w:bottom w:val="single" w:sz="4" w:space="0" w:color="auto"/>
              <w:right w:val="single" w:sz="4" w:space="0" w:color="auto"/>
            </w:tcBorders>
            <w:hideMark/>
          </w:tcPr>
          <w:p w14:paraId="7F6C97FC" w14:textId="77777777" w:rsidR="0049684B" w:rsidRPr="00D0162F" w:rsidRDefault="0049684B" w:rsidP="0049684B">
            <w:pPr>
              <w:rPr>
                <w:rFonts w:ascii="Arial" w:hAnsi="Arial"/>
                <w:sz w:val="18"/>
              </w:rPr>
            </w:pPr>
            <w:r w:rsidRPr="00D0162F">
              <w:rPr>
                <w:rFonts w:ascii="Arial" w:hAnsi="Arial"/>
                <w:sz w:val="18"/>
              </w:rPr>
              <w:t>Average Noc1 ±5.65 dB</w:t>
            </w:r>
          </w:p>
          <w:p w14:paraId="040F8BDF" w14:textId="77777777" w:rsidR="0049684B" w:rsidRPr="00D0162F" w:rsidRDefault="0049684B" w:rsidP="0049684B">
            <w:pPr>
              <w:rPr>
                <w:rFonts w:ascii="Arial" w:hAnsi="Arial"/>
                <w:sz w:val="18"/>
              </w:rPr>
            </w:pPr>
            <w:r w:rsidRPr="00D0162F">
              <w:rPr>
                <w:rFonts w:ascii="Arial" w:hAnsi="Arial"/>
                <w:sz w:val="18"/>
              </w:rPr>
              <w:t xml:space="preserve">Average Noc2 ±5.65 dB </w:t>
            </w:r>
          </w:p>
          <w:p w14:paraId="63759E16" w14:textId="77777777" w:rsidR="0049684B" w:rsidRPr="00D0162F" w:rsidRDefault="0049684B" w:rsidP="0049684B">
            <w:pPr>
              <w:rPr>
                <w:rFonts w:ascii="Arial" w:hAnsi="Arial"/>
                <w:sz w:val="18"/>
              </w:rPr>
            </w:pPr>
            <w:r w:rsidRPr="00D0162F">
              <w:rPr>
                <w:rFonts w:ascii="Arial" w:hAnsi="Arial"/>
                <w:sz w:val="18"/>
              </w:rPr>
              <w:t>Average Ês1 / Noc ±0.3 dB</w:t>
            </w:r>
          </w:p>
          <w:p w14:paraId="323E950C" w14:textId="77777777" w:rsidR="0049684B" w:rsidRPr="00D0162F" w:rsidRDefault="0049684B" w:rsidP="0049684B">
            <w:pPr>
              <w:rPr>
                <w:rFonts w:ascii="Arial" w:hAnsi="Arial"/>
                <w:sz w:val="18"/>
              </w:rPr>
            </w:pPr>
            <w:r w:rsidRPr="00D0162F">
              <w:rPr>
                <w:rFonts w:ascii="Arial" w:hAnsi="Arial"/>
                <w:sz w:val="18"/>
              </w:rPr>
              <w:t>Average Ês2 / Noc ±0.3 dB</w:t>
            </w:r>
          </w:p>
          <w:p w14:paraId="25E8CC25" w14:textId="77777777" w:rsidR="0049684B" w:rsidRPr="00D0162F" w:rsidRDefault="0049684B" w:rsidP="0049684B">
            <w:pPr>
              <w:rPr>
                <w:rFonts w:ascii="Arial" w:hAnsi="Arial"/>
                <w:sz w:val="18"/>
              </w:rPr>
            </w:pPr>
            <w:r w:rsidRPr="00D0162F">
              <w:rPr>
                <w:rFonts w:ascii="Arial" w:hAnsi="Arial"/>
                <w:sz w:val="18"/>
              </w:rPr>
              <w:t>Average Ês3 / Noc ±0.3 dB</w:t>
            </w:r>
          </w:p>
        </w:tc>
        <w:tc>
          <w:tcPr>
            <w:tcW w:w="3765" w:type="dxa"/>
            <w:gridSpan w:val="5"/>
            <w:tcBorders>
              <w:top w:val="single" w:sz="4" w:space="0" w:color="auto"/>
              <w:left w:val="single" w:sz="4" w:space="0" w:color="auto"/>
              <w:bottom w:val="single" w:sz="4" w:space="0" w:color="auto"/>
              <w:right w:val="single" w:sz="4" w:space="0" w:color="auto"/>
            </w:tcBorders>
            <w:hideMark/>
          </w:tcPr>
          <w:p w14:paraId="6EEC78A9" w14:textId="77777777" w:rsidR="0049684B" w:rsidRPr="00D0162F" w:rsidRDefault="0049684B" w:rsidP="0049684B">
            <w:pPr>
              <w:rPr>
                <w:rFonts w:ascii="Arial" w:hAnsi="Arial"/>
                <w:sz w:val="18"/>
              </w:rPr>
            </w:pPr>
            <w:r w:rsidRPr="00D0162F">
              <w:rPr>
                <w:rFonts w:ascii="Arial" w:hAnsi="Arial"/>
                <w:sz w:val="18"/>
              </w:rPr>
              <w:t>Ês1 / Noc1 is the ratio of cell 1 signal / AWGN</w:t>
            </w:r>
          </w:p>
          <w:p w14:paraId="00DDE7B4" w14:textId="77777777" w:rsidR="0049684B" w:rsidRPr="00D0162F" w:rsidRDefault="0049684B" w:rsidP="0049684B">
            <w:pPr>
              <w:rPr>
                <w:rFonts w:ascii="Arial" w:hAnsi="Arial"/>
                <w:sz w:val="18"/>
              </w:rPr>
            </w:pPr>
            <w:r w:rsidRPr="00D0162F">
              <w:rPr>
                <w:rFonts w:ascii="Arial" w:hAnsi="Arial"/>
                <w:sz w:val="18"/>
              </w:rPr>
              <w:t>Ês2 / Noc1 is the ratio of cell 2 signal / AWGN</w:t>
            </w:r>
          </w:p>
          <w:p w14:paraId="5C0EA50D" w14:textId="77777777" w:rsidR="0049684B" w:rsidRPr="00D0162F" w:rsidRDefault="0049684B" w:rsidP="0049684B">
            <w:pPr>
              <w:rPr>
                <w:rFonts w:ascii="Arial" w:hAnsi="Arial"/>
                <w:sz w:val="18"/>
              </w:rPr>
            </w:pPr>
            <w:r w:rsidRPr="00D0162F">
              <w:rPr>
                <w:rFonts w:ascii="Arial" w:hAnsi="Arial"/>
                <w:sz w:val="18"/>
              </w:rPr>
              <w:t>Ês3 / Noc2 is the ratio of cell 3 signal / AWGN</w:t>
            </w:r>
          </w:p>
        </w:tc>
      </w:tr>
      <w:tr w:rsidR="0049684B" w:rsidRPr="00D0162F" w14:paraId="2433841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8738866" w14:textId="77777777" w:rsidR="0049684B" w:rsidRPr="00D0162F" w:rsidRDefault="0049684B" w:rsidP="0049684B">
            <w:pPr>
              <w:pStyle w:val="TAL"/>
            </w:pPr>
            <w:r w:rsidRPr="00D0162F">
              <w:rPr>
                <w:lang w:eastAsia="zh-CN"/>
              </w:rPr>
              <w:t xml:space="preserve">7.5.5.1 </w:t>
            </w:r>
            <w:r w:rsidRPr="00D0162F">
              <w:t>NR SA FR2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634492D6"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58C1F727" w14:textId="77777777" w:rsidR="0049684B" w:rsidRPr="00D0162F" w:rsidRDefault="0049684B" w:rsidP="0049684B">
            <w:pPr>
              <w:pStyle w:val="TAL"/>
            </w:pPr>
            <w:r w:rsidRPr="00D0162F">
              <w:rPr>
                <w:rFonts w:cs="Arial"/>
                <w:lang w:eastAsia="zh-CN"/>
              </w:rPr>
              <w:t>Same as 5.5.5.1</w:t>
            </w:r>
          </w:p>
        </w:tc>
      </w:tr>
      <w:tr w:rsidR="0049684B" w:rsidRPr="00D0162F" w14:paraId="29EF38FC"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75F0F90" w14:textId="77777777" w:rsidR="0049684B" w:rsidRPr="00D0162F" w:rsidRDefault="0049684B" w:rsidP="0049684B">
            <w:pPr>
              <w:pStyle w:val="TAL"/>
            </w:pPr>
            <w:r w:rsidRPr="00D0162F">
              <w:rPr>
                <w:lang w:eastAsia="zh-CN"/>
              </w:rPr>
              <w:t xml:space="preserve">7.5.5.2 </w:t>
            </w:r>
            <w:r w:rsidRPr="00D0162F">
              <w:t>NR SA FR2 SSB-based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44E503C5"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20CE6B18" w14:textId="77777777" w:rsidR="0049684B" w:rsidRPr="00D0162F" w:rsidRDefault="0049684B" w:rsidP="0049684B">
            <w:pPr>
              <w:pStyle w:val="TAL"/>
            </w:pPr>
            <w:r w:rsidRPr="00D0162F">
              <w:rPr>
                <w:rFonts w:cs="Arial"/>
                <w:lang w:eastAsia="zh-CN"/>
              </w:rPr>
              <w:t>Same as 5.5.5.1</w:t>
            </w:r>
          </w:p>
        </w:tc>
      </w:tr>
      <w:tr w:rsidR="0049684B" w:rsidRPr="00D0162F" w14:paraId="29A0C1A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969D70A" w14:textId="77777777" w:rsidR="0049684B" w:rsidRPr="00D0162F" w:rsidRDefault="0049684B" w:rsidP="0049684B">
            <w:pPr>
              <w:pStyle w:val="TAL"/>
              <w:rPr>
                <w:lang w:eastAsia="zh-CN"/>
              </w:rPr>
            </w:pPr>
            <w:r w:rsidRPr="00D0162F">
              <w:t>7.5.5.3 NR SA FR2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4C6B7D03" w14:textId="77777777" w:rsidR="0049684B" w:rsidRPr="00D0162F" w:rsidRDefault="0049684B" w:rsidP="0049684B">
            <w:pPr>
              <w:pStyle w:val="TAL"/>
              <w:rPr>
                <w:rFonts w:cs="Arial"/>
                <w:shd w:val="clear" w:color="auto" w:fill="FFFFFF"/>
              </w:rPr>
            </w:pPr>
            <w:r w:rsidRPr="00D0162F">
              <w:rPr>
                <w:rFonts w:cs="Arial"/>
              </w:rPr>
              <w:t>Noc ±5.65 dB, f&lt;=40.8 GHz</w:t>
            </w:r>
          </w:p>
          <w:p w14:paraId="52A7C8E3" w14:textId="77777777" w:rsidR="0049684B" w:rsidRPr="00D0162F" w:rsidRDefault="0049684B" w:rsidP="0049684B">
            <w:pPr>
              <w:pStyle w:val="TAL"/>
              <w:rPr>
                <w:rFonts w:cs="Arial"/>
              </w:rPr>
            </w:pPr>
          </w:p>
          <w:p w14:paraId="09D27C6B"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6AFBC114" w14:textId="77777777" w:rsidR="0049684B" w:rsidRPr="00D0162F" w:rsidRDefault="0049684B" w:rsidP="0049684B">
            <w:pPr>
              <w:pStyle w:val="TAL"/>
              <w:rPr>
                <w:rFonts w:cs="Arial"/>
              </w:rPr>
            </w:pPr>
          </w:p>
          <w:p w14:paraId="572AFC8C" w14:textId="77777777" w:rsidR="0049684B" w:rsidRPr="00D0162F" w:rsidRDefault="0049684B" w:rsidP="0049684B">
            <w:pPr>
              <w:pStyle w:val="TAL"/>
              <w:rPr>
                <w:rFonts w:cs="Arial"/>
                <w:lang w:eastAsia="zh-CN"/>
              </w:rPr>
            </w:pPr>
            <w:r w:rsidRPr="00D0162F">
              <w:rPr>
                <w:rFonts w:eastAsia="SimSun"/>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2727706F" w14:textId="77777777" w:rsidR="0049684B" w:rsidRPr="00D0162F" w:rsidRDefault="0049684B" w:rsidP="0049684B">
            <w:pPr>
              <w:pStyle w:val="TAL"/>
              <w:rPr>
                <w:rFonts w:eastAsia="SimSun" w:cs="Arial"/>
                <w:szCs w:val="18"/>
              </w:rPr>
            </w:pPr>
            <w:r w:rsidRPr="00D0162F">
              <w:rPr>
                <w:rFonts w:eastAsia="SimSun" w:cs="Arial"/>
                <w:szCs w:val="18"/>
              </w:rPr>
              <w:t>Note:</w:t>
            </w:r>
          </w:p>
          <w:p w14:paraId="2F11298B" w14:textId="77777777" w:rsidR="0049684B" w:rsidRPr="00D0162F" w:rsidRDefault="0049684B" w:rsidP="0049684B">
            <w:pPr>
              <w:pStyle w:val="TAL"/>
              <w:rPr>
                <w:rFonts w:cs="Arial"/>
                <w:szCs w:val="18"/>
              </w:rPr>
            </w:pPr>
            <w:r w:rsidRPr="00D0162F">
              <w:rPr>
                <w:rFonts w:cs="Arial"/>
                <w:szCs w:val="18"/>
              </w:rPr>
              <w:t xml:space="preserve">Noc is the AWGN on </w:t>
            </w:r>
            <w:r w:rsidRPr="00D0162F">
              <w:t>cell 1 frequency</w:t>
            </w:r>
          </w:p>
          <w:p w14:paraId="40737D75" w14:textId="77777777" w:rsidR="0049684B" w:rsidRPr="00D0162F" w:rsidRDefault="0049684B" w:rsidP="0049684B">
            <w:pPr>
              <w:pStyle w:val="TAL"/>
              <w:rPr>
                <w:rFonts w:cs="Arial"/>
                <w:szCs w:val="18"/>
              </w:rPr>
            </w:pPr>
            <w:r w:rsidRPr="00D0162F">
              <w:t>Ês</w:t>
            </w:r>
            <w:r w:rsidRPr="00D0162F">
              <w:rPr>
                <w:vertAlign w:val="subscript"/>
              </w:rPr>
              <w:t>1</w:t>
            </w:r>
            <w:r w:rsidRPr="00D0162F">
              <w:t xml:space="preserve"> / Noc is the SNR for the CSI-RS</w:t>
            </w:r>
          </w:p>
        </w:tc>
      </w:tr>
      <w:tr w:rsidR="0049684B" w:rsidRPr="00D0162F" w14:paraId="4E5E32F1"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732F154" w14:textId="77777777" w:rsidR="0049684B" w:rsidRPr="00D0162F" w:rsidRDefault="0049684B" w:rsidP="0049684B">
            <w:pPr>
              <w:pStyle w:val="TAL"/>
              <w:rPr>
                <w:lang w:eastAsia="zh-CN"/>
              </w:rPr>
            </w:pPr>
            <w:r w:rsidRPr="00D0162F">
              <w:t>7.5.5.4 NR SA FR2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1860D113" w14:textId="77777777" w:rsidR="0049684B" w:rsidRPr="00D0162F" w:rsidRDefault="0049684B" w:rsidP="0049684B">
            <w:pPr>
              <w:pStyle w:val="TAL"/>
              <w:rPr>
                <w:rFonts w:cs="Arial"/>
                <w:lang w:eastAsia="zh-CN"/>
              </w:rPr>
            </w:pPr>
            <w:r w:rsidRPr="00D0162F">
              <w:rPr>
                <w:rFonts w:cs="Arial"/>
              </w:rPr>
              <w:t>Same as 7.5.5.3</w:t>
            </w:r>
          </w:p>
        </w:tc>
        <w:tc>
          <w:tcPr>
            <w:tcW w:w="3815" w:type="dxa"/>
            <w:gridSpan w:val="5"/>
            <w:tcBorders>
              <w:top w:val="single" w:sz="4" w:space="0" w:color="auto"/>
              <w:left w:val="single" w:sz="4" w:space="0" w:color="auto"/>
              <w:bottom w:val="single" w:sz="4" w:space="0" w:color="auto"/>
              <w:right w:val="single" w:sz="4" w:space="0" w:color="auto"/>
            </w:tcBorders>
          </w:tcPr>
          <w:p w14:paraId="55418A29" w14:textId="77777777" w:rsidR="0049684B" w:rsidRPr="00D0162F" w:rsidRDefault="0049684B" w:rsidP="0049684B">
            <w:pPr>
              <w:pStyle w:val="TAL"/>
              <w:rPr>
                <w:rFonts w:cs="Arial"/>
                <w:lang w:eastAsia="zh-CN"/>
              </w:rPr>
            </w:pPr>
            <w:r w:rsidRPr="00D0162F">
              <w:t>Same as 7.5.5.3</w:t>
            </w:r>
          </w:p>
        </w:tc>
      </w:tr>
      <w:tr w:rsidR="0049684B" w:rsidRPr="00D0162F" w14:paraId="5A851AD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ED51E8C" w14:textId="77777777" w:rsidR="0049684B" w:rsidRPr="00D0162F" w:rsidRDefault="0049684B" w:rsidP="0049684B">
            <w:pPr>
              <w:pStyle w:val="TAL"/>
            </w:pPr>
            <w:r w:rsidRPr="00D0162F">
              <w:rPr>
                <w:lang w:eastAsia="zh-CN"/>
              </w:rPr>
              <w:t xml:space="preserve">7.5.5.5 </w:t>
            </w:r>
            <w:r w:rsidRPr="00D0162F">
              <w:t>NR SA</w:t>
            </w:r>
            <w:r w:rsidRPr="00D0162F">
              <w:rPr>
                <w:lang w:eastAsia="zh-CN"/>
              </w:rPr>
              <w:t xml:space="preserve"> FR2 scheduling available restriction during SSB-based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21018FEB" w14:textId="77777777" w:rsidR="0049684B" w:rsidRPr="00D0162F" w:rsidRDefault="0049684B" w:rsidP="0049684B">
            <w:pPr>
              <w:pStyle w:val="TAL"/>
              <w:rPr>
                <w:rFonts w:cs="Arial"/>
                <w:shd w:val="clear" w:color="auto" w:fill="FFFFFF"/>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53FAE08B" w14:textId="77777777" w:rsidR="0049684B" w:rsidRPr="00D0162F" w:rsidRDefault="0049684B" w:rsidP="0049684B">
            <w:pPr>
              <w:pStyle w:val="TAL"/>
            </w:pPr>
            <w:r w:rsidRPr="00D0162F">
              <w:rPr>
                <w:rFonts w:cs="Arial"/>
                <w:lang w:eastAsia="zh-CN"/>
              </w:rPr>
              <w:t>Same as 5.5.5.1</w:t>
            </w:r>
          </w:p>
        </w:tc>
      </w:tr>
      <w:tr w:rsidR="0049684B" w:rsidRPr="00D0162F" w14:paraId="54759E7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F63D551" w14:textId="77777777" w:rsidR="0049684B" w:rsidRPr="00D0162F" w:rsidRDefault="0049684B" w:rsidP="0049684B">
            <w:pPr>
              <w:pStyle w:val="TAL"/>
              <w:rPr>
                <w:lang w:eastAsia="zh-CN"/>
              </w:rPr>
            </w:pPr>
            <w:r w:rsidRPr="00D0162F">
              <w:t>7.5.5.6 NR SA FR2 SCell CSI-RS-based beam failure detection and link recovery in non-DRX</w:t>
            </w:r>
          </w:p>
        </w:tc>
        <w:tc>
          <w:tcPr>
            <w:tcW w:w="2631" w:type="dxa"/>
            <w:gridSpan w:val="4"/>
            <w:tcBorders>
              <w:top w:val="single" w:sz="4" w:space="0" w:color="auto"/>
              <w:left w:val="single" w:sz="4" w:space="0" w:color="auto"/>
              <w:bottom w:val="single" w:sz="4" w:space="0" w:color="auto"/>
              <w:right w:val="single" w:sz="4" w:space="0" w:color="auto"/>
            </w:tcBorders>
          </w:tcPr>
          <w:p w14:paraId="73FB6023" w14:textId="77777777" w:rsidR="0049684B" w:rsidRPr="00D0162F" w:rsidRDefault="0049684B" w:rsidP="0049684B">
            <w:pPr>
              <w:pStyle w:val="TAL"/>
              <w:rPr>
                <w:rFonts w:cs="Arial"/>
                <w:shd w:val="clear" w:color="auto" w:fill="FFFFFF"/>
              </w:rPr>
            </w:pPr>
            <w:r w:rsidRPr="00D0162F">
              <w:rPr>
                <w:rFonts w:cs="Arial"/>
              </w:rPr>
              <w:t>Noc ±5.65 dB, f&lt;=40.8 GHz</w:t>
            </w:r>
          </w:p>
          <w:p w14:paraId="0DA40525" w14:textId="77777777" w:rsidR="0049684B" w:rsidRPr="00D0162F" w:rsidRDefault="0049684B" w:rsidP="0049684B">
            <w:pPr>
              <w:pStyle w:val="TAL"/>
              <w:rPr>
                <w:rFonts w:cs="Arial"/>
              </w:rPr>
            </w:pPr>
          </w:p>
          <w:p w14:paraId="68661B9B"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303DE7DF" w14:textId="77777777" w:rsidR="0049684B" w:rsidRPr="00D0162F" w:rsidRDefault="0049684B" w:rsidP="0049684B">
            <w:pPr>
              <w:pStyle w:val="TAL"/>
              <w:rPr>
                <w:rFonts w:cs="Arial"/>
              </w:rPr>
            </w:pPr>
          </w:p>
          <w:p w14:paraId="51F51254" w14:textId="77777777" w:rsidR="0049684B" w:rsidRPr="00D0162F" w:rsidRDefault="0049684B" w:rsidP="0049684B">
            <w:pPr>
              <w:pStyle w:val="TAL"/>
              <w:rPr>
                <w:rFonts w:cs="Arial"/>
                <w:lang w:eastAsia="zh-CN"/>
              </w:rPr>
            </w:pPr>
            <w:r w:rsidRPr="00D0162F">
              <w:rPr>
                <w:rFonts w:eastAsia="SimSun"/>
              </w:rPr>
              <w:t xml:space="preserve">Fading profile </w:t>
            </w:r>
            <w:r w:rsidRPr="00D0162F">
              <w:t>±0.7 dB for 2Tx</w:t>
            </w:r>
          </w:p>
        </w:tc>
        <w:tc>
          <w:tcPr>
            <w:tcW w:w="3815" w:type="dxa"/>
            <w:gridSpan w:val="5"/>
            <w:tcBorders>
              <w:top w:val="single" w:sz="4" w:space="0" w:color="auto"/>
              <w:left w:val="single" w:sz="4" w:space="0" w:color="auto"/>
              <w:bottom w:val="single" w:sz="4" w:space="0" w:color="auto"/>
              <w:right w:val="single" w:sz="4" w:space="0" w:color="auto"/>
            </w:tcBorders>
          </w:tcPr>
          <w:p w14:paraId="41CD02D2" w14:textId="77777777" w:rsidR="0049684B" w:rsidRPr="00D0162F" w:rsidRDefault="0049684B" w:rsidP="0049684B">
            <w:pPr>
              <w:pStyle w:val="TAL"/>
              <w:rPr>
                <w:rFonts w:eastAsia="SimSun" w:cs="Arial"/>
                <w:szCs w:val="18"/>
              </w:rPr>
            </w:pPr>
            <w:r w:rsidRPr="00D0162F">
              <w:rPr>
                <w:rFonts w:eastAsia="SimSun" w:cs="Arial"/>
                <w:szCs w:val="18"/>
              </w:rPr>
              <w:t>Note:</w:t>
            </w:r>
          </w:p>
          <w:p w14:paraId="70F2181D" w14:textId="77777777" w:rsidR="0049684B" w:rsidRPr="00D0162F" w:rsidRDefault="0049684B" w:rsidP="0049684B">
            <w:pPr>
              <w:pStyle w:val="TAL"/>
              <w:rPr>
                <w:rFonts w:cs="Arial"/>
                <w:szCs w:val="18"/>
              </w:rPr>
            </w:pPr>
            <w:r w:rsidRPr="00D0162F">
              <w:rPr>
                <w:rFonts w:cs="Arial"/>
                <w:szCs w:val="18"/>
              </w:rPr>
              <w:t xml:space="preserve">Noc is the AWGN on </w:t>
            </w:r>
            <w:r w:rsidRPr="00D0162F">
              <w:t>cell 2 frequency</w:t>
            </w:r>
          </w:p>
          <w:p w14:paraId="12940AF9" w14:textId="77777777" w:rsidR="0049684B" w:rsidRPr="00D0162F" w:rsidRDefault="0049684B" w:rsidP="0049684B">
            <w:pPr>
              <w:pStyle w:val="TAL"/>
              <w:rPr>
                <w:rFonts w:cs="Arial"/>
                <w:szCs w:val="18"/>
              </w:rPr>
            </w:pPr>
            <w:r w:rsidRPr="00D0162F">
              <w:t>Ês</w:t>
            </w:r>
            <w:r w:rsidRPr="00D0162F">
              <w:rPr>
                <w:vertAlign w:val="subscript"/>
              </w:rPr>
              <w:t>2</w:t>
            </w:r>
            <w:r w:rsidRPr="00D0162F">
              <w:t xml:space="preserve"> / Noc is the SNR for the CSI-RS</w:t>
            </w:r>
          </w:p>
        </w:tc>
      </w:tr>
      <w:tr w:rsidR="0049684B" w:rsidRPr="00D0162F" w14:paraId="70AFCEE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F4C206E" w14:textId="77777777" w:rsidR="0049684B" w:rsidRPr="00D0162F" w:rsidRDefault="0049684B" w:rsidP="0049684B">
            <w:pPr>
              <w:pStyle w:val="TAL"/>
              <w:rPr>
                <w:lang w:eastAsia="zh-CN"/>
              </w:rPr>
            </w:pPr>
            <w:r w:rsidRPr="00D0162F">
              <w:t>7.5.5.7 NR SA FR2 SCell CSI-RS-based beam failure detection and link recovery in DRX</w:t>
            </w:r>
          </w:p>
        </w:tc>
        <w:tc>
          <w:tcPr>
            <w:tcW w:w="2631" w:type="dxa"/>
            <w:gridSpan w:val="4"/>
            <w:tcBorders>
              <w:top w:val="single" w:sz="4" w:space="0" w:color="auto"/>
              <w:left w:val="single" w:sz="4" w:space="0" w:color="auto"/>
              <w:bottom w:val="single" w:sz="4" w:space="0" w:color="auto"/>
              <w:right w:val="single" w:sz="4" w:space="0" w:color="auto"/>
            </w:tcBorders>
          </w:tcPr>
          <w:p w14:paraId="6684EB75" w14:textId="77777777" w:rsidR="0049684B" w:rsidRPr="00D0162F" w:rsidRDefault="0049684B" w:rsidP="0049684B">
            <w:pPr>
              <w:pStyle w:val="TAL"/>
              <w:rPr>
                <w:rFonts w:cs="Arial"/>
                <w:lang w:eastAsia="zh-CN"/>
              </w:rPr>
            </w:pPr>
            <w:r w:rsidRPr="00D0162F">
              <w:rPr>
                <w:rFonts w:cs="Arial"/>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1449DCFF" w14:textId="77777777" w:rsidR="0049684B" w:rsidRPr="00D0162F" w:rsidRDefault="0049684B" w:rsidP="0049684B">
            <w:pPr>
              <w:pStyle w:val="TAL"/>
              <w:rPr>
                <w:rFonts w:cs="Arial"/>
                <w:lang w:eastAsia="zh-CN"/>
              </w:rPr>
            </w:pPr>
            <w:r w:rsidRPr="00D0162F">
              <w:t>Same as 7.5.5.6</w:t>
            </w:r>
          </w:p>
        </w:tc>
      </w:tr>
      <w:tr w:rsidR="0049684B" w:rsidRPr="00D0162F" w14:paraId="4963D7BB" w14:textId="77777777" w:rsidTr="003407E8">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23A1F4A0" w14:textId="77777777" w:rsidR="0049684B" w:rsidRPr="00D0162F" w:rsidRDefault="0049684B" w:rsidP="0049684B">
            <w:pPr>
              <w:pStyle w:val="TAL"/>
            </w:pPr>
            <w:r w:rsidRPr="00D0162F">
              <w:t>7.5.5.9 NR SA FR2 SCell TRP specific CSI-RS-based Beam Failure Detection and Link Recovery in DRX</w:t>
            </w:r>
          </w:p>
        </w:tc>
        <w:tc>
          <w:tcPr>
            <w:tcW w:w="2631" w:type="dxa"/>
            <w:gridSpan w:val="5"/>
            <w:tcBorders>
              <w:top w:val="single" w:sz="4" w:space="0" w:color="auto"/>
              <w:left w:val="single" w:sz="4" w:space="0" w:color="auto"/>
              <w:bottom w:val="single" w:sz="4" w:space="0" w:color="auto"/>
              <w:right w:val="single" w:sz="4" w:space="0" w:color="auto"/>
            </w:tcBorders>
          </w:tcPr>
          <w:p w14:paraId="17325D4B" w14:textId="77777777" w:rsidR="0049684B" w:rsidRPr="00D0162F" w:rsidRDefault="0049684B" w:rsidP="0049684B">
            <w:pPr>
              <w:pStyle w:val="TAL"/>
              <w:rPr>
                <w:rFonts w:cs="Arial"/>
                <w:lang w:eastAsia="ja-JP"/>
              </w:rPr>
            </w:pPr>
            <w:r w:rsidRPr="00D0162F">
              <w:rPr>
                <w:rFonts w:cs="Arial"/>
                <w:lang w:eastAsia="ja-JP"/>
              </w:rPr>
              <w:t>Same as 7.5.5.6</w:t>
            </w:r>
          </w:p>
        </w:tc>
        <w:tc>
          <w:tcPr>
            <w:tcW w:w="3815" w:type="dxa"/>
            <w:gridSpan w:val="5"/>
            <w:tcBorders>
              <w:top w:val="single" w:sz="4" w:space="0" w:color="auto"/>
              <w:left w:val="single" w:sz="4" w:space="0" w:color="auto"/>
              <w:bottom w:val="single" w:sz="4" w:space="0" w:color="auto"/>
              <w:right w:val="single" w:sz="4" w:space="0" w:color="auto"/>
            </w:tcBorders>
          </w:tcPr>
          <w:p w14:paraId="0231BE72" w14:textId="77777777" w:rsidR="0049684B" w:rsidRPr="00D0162F" w:rsidRDefault="0049684B" w:rsidP="0049684B">
            <w:pPr>
              <w:pStyle w:val="TAL"/>
              <w:rPr>
                <w:lang w:eastAsia="ja-JP"/>
              </w:rPr>
            </w:pPr>
            <w:r w:rsidRPr="00D0162F">
              <w:rPr>
                <w:lang w:eastAsia="ja-JP"/>
              </w:rPr>
              <w:t>Same as 7.5.5.6</w:t>
            </w:r>
          </w:p>
        </w:tc>
      </w:tr>
      <w:tr w:rsidR="0049684B" w:rsidRPr="00D0162F" w14:paraId="2E2234D1" w14:textId="77777777" w:rsidTr="003407E8">
        <w:trPr>
          <w:gridAfter w:val="2"/>
          <w:wAfter w:w="66" w:type="dxa"/>
          <w:cantSplit/>
          <w:jc w:val="center"/>
        </w:trPr>
        <w:tc>
          <w:tcPr>
            <w:tcW w:w="3347" w:type="dxa"/>
            <w:gridSpan w:val="4"/>
            <w:tcBorders>
              <w:top w:val="single" w:sz="4" w:space="0" w:color="auto"/>
              <w:left w:val="single" w:sz="4" w:space="0" w:color="auto"/>
              <w:bottom w:val="single" w:sz="4" w:space="0" w:color="auto"/>
              <w:right w:val="single" w:sz="4" w:space="0" w:color="auto"/>
            </w:tcBorders>
          </w:tcPr>
          <w:p w14:paraId="1658033F" w14:textId="77777777" w:rsidR="0049684B" w:rsidRPr="00D0162F" w:rsidRDefault="0049684B" w:rsidP="0049684B">
            <w:pPr>
              <w:pStyle w:val="TAL"/>
            </w:pPr>
            <w:r w:rsidRPr="00D0162F">
              <w:t>7.5.5.10 NR SA FR2 PCell TRP specific SSB-based Beam Failure Detection and Link Recovery in non-DRX</w:t>
            </w:r>
          </w:p>
        </w:tc>
        <w:tc>
          <w:tcPr>
            <w:tcW w:w="2631" w:type="dxa"/>
            <w:gridSpan w:val="5"/>
            <w:tcBorders>
              <w:top w:val="single" w:sz="4" w:space="0" w:color="auto"/>
              <w:left w:val="single" w:sz="4" w:space="0" w:color="auto"/>
              <w:bottom w:val="single" w:sz="4" w:space="0" w:color="auto"/>
              <w:right w:val="single" w:sz="4" w:space="0" w:color="auto"/>
            </w:tcBorders>
          </w:tcPr>
          <w:p w14:paraId="498137FE" w14:textId="77777777" w:rsidR="0049684B" w:rsidRPr="00D0162F" w:rsidRDefault="0049684B" w:rsidP="0049684B">
            <w:pPr>
              <w:pStyle w:val="TAL"/>
              <w:rPr>
                <w:rFonts w:cs="Arial"/>
                <w:lang w:eastAsia="ja-JP"/>
              </w:rPr>
            </w:pPr>
            <w:r w:rsidRPr="00D0162F">
              <w:rPr>
                <w:rFonts w:cs="Arial"/>
                <w:lang w:eastAsia="zh-CN"/>
              </w:rPr>
              <w:t>Same as 5.5.5.1</w:t>
            </w:r>
          </w:p>
        </w:tc>
        <w:tc>
          <w:tcPr>
            <w:tcW w:w="3815" w:type="dxa"/>
            <w:gridSpan w:val="5"/>
            <w:tcBorders>
              <w:top w:val="single" w:sz="4" w:space="0" w:color="auto"/>
              <w:left w:val="single" w:sz="4" w:space="0" w:color="auto"/>
              <w:bottom w:val="single" w:sz="4" w:space="0" w:color="auto"/>
              <w:right w:val="single" w:sz="4" w:space="0" w:color="auto"/>
            </w:tcBorders>
          </w:tcPr>
          <w:p w14:paraId="7D4DD646" w14:textId="77777777" w:rsidR="0049684B" w:rsidRPr="00D0162F" w:rsidRDefault="0049684B" w:rsidP="0049684B">
            <w:pPr>
              <w:pStyle w:val="TAL"/>
              <w:rPr>
                <w:lang w:eastAsia="ja-JP"/>
              </w:rPr>
            </w:pPr>
            <w:r w:rsidRPr="00D0162F">
              <w:rPr>
                <w:rFonts w:cs="Arial"/>
                <w:lang w:eastAsia="zh-CN"/>
              </w:rPr>
              <w:t>Same as 5.5.5.1</w:t>
            </w:r>
          </w:p>
        </w:tc>
      </w:tr>
      <w:tr w:rsidR="0049684B" w:rsidRPr="00D0162F" w14:paraId="469E028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150F34A" w14:textId="77777777" w:rsidR="0049684B" w:rsidRPr="00D0162F" w:rsidRDefault="0049684B" w:rsidP="0049684B">
            <w:pPr>
              <w:pStyle w:val="TAL"/>
            </w:pPr>
            <w:r w:rsidRPr="00D0162F">
              <w:t>7.5.6.2.1 NR SA FR2 RRC-based DL active BWP switch in non-DRX</w:t>
            </w:r>
          </w:p>
        </w:tc>
        <w:tc>
          <w:tcPr>
            <w:tcW w:w="2631" w:type="dxa"/>
            <w:gridSpan w:val="4"/>
            <w:tcBorders>
              <w:top w:val="single" w:sz="4" w:space="0" w:color="auto"/>
              <w:left w:val="single" w:sz="4" w:space="0" w:color="auto"/>
              <w:bottom w:val="single" w:sz="4" w:space="0" w:color="auto"/>
              <w:right w:val="single" w:sz="4" w:space="0" w:color="auto"/>
            </w:tcBorders>
          </w:tcPr>
          <w:p w14:paraId="49925505" w14:textId="77777777" w:rsidR="0049684B" w:rsidRPr="00D0162F" w:rsidRDefault="0049684B" w:rsidP="0049684B">
            <w:pPr>
              <w:pStyle w:val="TAL"/>
              <w:rPr>
                <w:rFonts w:cs="Arial"/>
              </w:rPr>
            </w:pPr>
            <w:r w:rsidRPr="00D0162F">
              <w:rPr>
                <w:rFonts w:cs="Arial"/>
              </w:rPr>
              <w:t>±1.0 dB</w:t>
            </w:r>
          </w:p>
        </w:tc>
        <w:tc>
          <w:tcPr>
            <w:tcW w:w="3815" w:type="dxa"/>
            <w:gridSpan w:val="5"/>
            <w:tcBorders>
              <w:top w:val="single" w:sz="4" w:space="0" w:color="auto"/>
              <w:left w:val="single" w:sz="4" w:space="0" w:color="auto"/>
              <w:bottom w:val="single" w:sz="4" w:space="0" w:color="auto"/>
              <w:right w:val="single" w:sz="4" w:space="0" w:color="auto"/>
            </w:tcBorders>
          </w:tcPr>
          <w:p w14:paraId="0DD47377"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Overall system uncertainty for fading conditions comprises two quantities:</w:t>
            </w:r>
          </w:p>
          <w:p w14:paraId="2A5E5D1F"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1. gNB emulator Signal-to-noise ratio uncertainty</w:t>
            </w:r>
          </w:p>
          <w:p w14:paraId="01272D48"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2. Effect of AWGN flatness and signal flatness</w:t>
            </w:r>
          </w:p>
          <w:p w14:paraId="5700CD6A" w14:textId="77777777" w:rsidR="0049684B" w:rsidRPr="00D0162F" w:rsidRDefault="0049684B" w:rsidP="0049684B">
            <w:pPr>
              <w:contextualSpacing/>
              <w:rPr>
                <w:rFonts w:ascii="Arial" w:hAnsi="Arial" w:cs="Arial"/>
                <w:sz w:val="18"/>
                <w:szCs w:val="18"/>
              </w:rPr>
            </w:pPr>
          </w:p>
          <w:p w14:paraId="54D5466E"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Items 1 and 2 are assumed to be uncorrelated so can be root sum squared:</w:t>
            </w:r>
          </w:p>
          <w:p w14:paraId="14FBD6FC"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AWGN flatness and signal flatness has x 0.25 effect on the required SNR, so use sensitivity factor of x 0.25 for the uncertainty contribution.</w:t>
            </w:r>
          </w:p>
          <w:p w14:paraId="1C73400A"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Test System uncertainty = SQRT (gNB emulator Signal-to-noise ratio uncertainty</w:t>
            </w:r>
            <w:r w:rsidRPr="00D0162F">
              <w:rPr>
                <w:rFonts w:ascii="Arial" w:hAnsi="Arial" w:cs="Arial"/>
                <w:sz w:val="18"/>
                <w:szCs w:val="18"/>
                <w:vertAlign w:val="superscript"/>
              </w:rPr>
              <w:t xml:space="preserve"> 2</w:t>
            </w:r>
            <w:r w:rsidRPr="00D0162F">
              <w:rPr>
                <w:rFonts w:ascii="Arial" w:hAnsi="Arial" w:cs="Arial"/>
                <w:sz w:val="18"/>
                <w:szCs w:val="18"/>
              </w:rPr>
              <w:t xml:space="preserve"> + (0.25 x AWGN flatness and signal flatness)</w:t>
            </w:r>
            <w:r w:rsidRPr="00D0162F">
              <w:rPr>
                <w:rFonts w:ascii="Arial" w:hAnsi="Arial" w:cs="Arial"/>
                <w:sz w:val="18"/>
                <w:szCs w:val="18"/>
                <w:vertAlign w:val="superscript"/>
              </w:rPr>
              <w:t xml:space="preserve"> 2</w:t>
            </w:r>
            <w:r w:rsidRPr="00D0162F">
              <w:rPr>
                <w:rFonts w:ascii="Arial" w:hAnsi="Arial" w:cs="Arial"/>
                <w:sz w:val="18"/>
                <w:szCs w:val="18"/>
              </w:rPr>
              <w:t>)</w:t>
            </w:r>
          </w:p>
          <w:p w14:paraId="0C6C85D8"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gNB emulator Signal-to-noise ratio uncertainty ±0.3 dB</w:t>
            </w:r>
          </w:p>
          <w:p w14:paraId="3A576A83" w14:textId="77777777" w:rsidR="0049684B" w:rsidRPr="00D0162F" w:rsidRDefault="0049684B" w:rsidP="0049684B">
            <w:pPr>
              <w:pStyle w:val="TAL"/>
            </w:pPr>
            <w:r w:rsidRPr="00D0162F">
              <w:rPr>
                <w:rFonts w:cs="Arial"/>
                <w:szCs w:val="18"/>
              </w:rPr>
              <w:t>AWGN flatness and signal flatness ±3.6 dB</w:t>
            </w:r>
          </w:p>
        </w:tc>
      </w:tr>
      <w:tr w:rsidR="0049684B" w:rsidRPr="00D0162F" w14:paraId="52FBEAF8"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6D3ADD7" w14:textId="77777777" w:rsidR="0049684B" w:rsidRPr="00D0162F" w:rsidRDefault="0049684B" w:rsidP="0049684B">
            <w:pPr>
              <w:pStyle w:val="TAL"/>
            </w:pPr>
            <w:r w:rsidRPr="00D0162F">
              <w:t>7.5.8.1.1 NR SA PCell FR2 MAC-CE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71C0DECE" w14:textId="77777777" w:rsidR="0049684B" w:rsidRPr="00D0162F" w:rsidRDefault="0049684B" w:rsidP="0049684B">
            <w:pPr>
              <w:pStyle w:val="TAL"/>
              <w:rPr>
                <w:rFonts w:cs="Arial"/>
                <w:shd w:val="clear" w:color="auto" w:fill="FFFFFF"/>
              </w:rPr>
            </w:pPr>
            <w:r w:rsidRPr="00D0162F">
              <w:rPr>
                <w:rFonts w:cs="Arial"/>
              </w:rPr>
              <w:t>Noc ±5.65 dB, f&lt;=40.8 GHz</w:t>
            </w:r>
          </w:p>
          <w:p w14:paraId="0F306C8A" w14:textId="77777777" w:rsidR="0049684B" w:rsidRPr="00D0162F" w:rsidRDefault="0049684B" w:rsidP="0049684B">
            <w:pPr>
              <w:pStyle w:val="TAL"/>
              <w:rPr>
                <w:rFonts w:cs="Arial"/>
              </w:rPr>
            </w:pPr>
          </w:p>
          <w:p w14:paraId="4FC0AC98"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2DAA217B"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72D3327D" w14:textId="77777777" w:rsidR="0049684B" w:rsidRPr="00D0162F" w:rsidRDefault="0049684B" w:rsidP="0049684B">
            <w:pPr>
              <w:pStyle w:val="TAL"/>
              <w:rPr>
                <w:rFonts w:cs="Arial"/>
              </w:rPr>
            </w:pPr>
          </w:p>
          <w:p w14:paraId="2B44D834" w14:textId="77777777" w:rsidR="0049684B" w:rsidRPr="00D0162F" w:rsidRDefault="0049684B" w:rsidP="0049684B">
            <w:pPr>
              <w:pStyle w:val="TAL"/>
              <w:rPr>
                <w:rFonts w:cs="Arial"/>
              </w:rPr>
            </w:pPr>
            <w:r w:rsidRPr="00D0162F">
              <w:rPr>
                <w:rFonts w:cs="Arial"/>
              </w:rPr>
              <w:t>No fading</w:t>
            </w:r>
          </w:p>
        </w:tc>
        <w:tc>
          <w:tcPr>
            <w:tcW w:w="3815" w:type="dxa"/>
            <w:gridSpan w:val="4"/>
            <w:tcBorders>
              <w:top w:val="single" w:sz="4" w:space="0" w:color="auto"/>
              <w:left w:val="single" w:sz="4" w:space="0" w:color="auto"/>
              <w:bottom w:val="single" w:sz="4" w:space="0" w:color="auto"/>
              <w:right w:val="single" w:sz="4" w:space="0" w:color="auto"/>
            </w:tcBorders>
          </w:tcPr>
          <w:p w14:paraId="0B2700DC" w14:textId="77777777" w:rsidR="0049684B" w:rsidRPr="00D0162F" w:rsidRDefault="0049684B" w:rsidP="0049684B">
            <w:pPr>
              <w:pStyle w:val="TAL"/>
            </w:pPr>
            <w:r w:rsidRPr="00D0162F">
              <w:rPr>
                <w:rFonts w:cs="Arial"/>
                <w:szCs w:val="18"/>
              </w:rPr>
              <w:t xml:space="preserve">Noc is the AWGN on </w:t>
            </w:r>
            <w:r w:rsidRPr="00D0162F">
              <w:t>cell 1 and 2 frequency</w:t>
            </w:r>
          </w:p>
          <w:p w14:paraId="7258B3B6" w14:textId="77777777" w:rsidR="0049684B" w:rsidRPr="00D0162F" w:rsidRDefault="0049684B" w:rsidP="0049684B">
            <w:pPr>
              <w:pStyle w:val="TAL"/>
              <w:rPr>
                <w:rFonts w:cs="Arial"/>
                <w:szCs w:val="18"/>
              </w:rPr>
            </w:pPr>
          </w:p>
          <w:p w14:paraId="4FF34B5F"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439F57E6" w14:textId="77777777" w:rsidR="0049684B" w:rsidRPr="00D0162F" w:rsidRDefault="0049684B" w:rsidP="0049684B">
            <w:pPr>
              <w:contextualSpacing/>
              <w:rPr>
                <w:rFonts w:ascii="Arial" w:hAnsi="Arial" w:cs="Arial"/>
                <w:sz w:val="18"/>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49684B" w:rsidRPr="00D0162F" w14:paraId="754CF424"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7212D3" w14:textId="77777777" w:rsidR="0049684B" w:rsidRPr="00D0162F" w:rsidRDefault="0049684B" w:rsidP="0049684B">
            <w:pPr>
              <w:pStyle w:val="TAL"/>
            </w:pPr>
            <w:r w:rsidRPr="00D0162F">
              <w:t>7.5.8.2.1 NR SA Pcell FR2 RRC based active TCI state switch for a known TCI state</w:t>
            </w:r>
          </w:p>
        </w:tc>
        <w:tc>
          <w:tcPr>
            <w:tcW w:w="2631" w:type="dxa"/>
            <w:gridSpan w:val="5"/>
            <w:tcBorders>
              <w:top w:val="single" w:sz="4" w:space="0" w:color="auto"/>
              <w:left w:val="single" w:sz="4" w:space="0" w:color="auto"/>
              <w:bottom w:val="single" w:sz="4" w:space="0" w:color="auto"/>
              <w:right w:val="single" w:sz="4" w:space="0" w:color="auto"/>
            </w:tcBorders>
          </w:tcPr>
          <w:p w14:paraId="2448DD41" w14:textId="77777777" w:rsidR="0049684B" w:rsidRPr="00D0162F" w:rsidRDefault="0049684B" w:rsidP="0049684B">
            <w:pPr>
              <w:pStyle w:val="TAL"/>
              <w:rPr>
                <w:rFonts w:cs="Arial"/>
              </w:rPr>
            </w:pPr>
            <w:r w:rsidRPr="00D0162F">
              <w:rPr>
                <w:rFonts w:cs="Arial"/>
              </w:rPr>
              <w:t>Same as 7.5.8.1.1</w:t>
            </w:r>
          </w:p>
        </w:tc>
        <w:tc>
          <w:tcPr>
            <w:tcW w:w="3815" w:type="dxa"/>
            <w:gridSpan w:val="4"/>
            <w:tcBorders>
              <w:top w:val="single" w:sz="4" w:space="0" w:color="auto"/>
              <w:left w:val="single" w:sz="4" w:space="0" w:color="auto"/>
              <w:bottom w:val="single" w:sz="4" w:space="0" w:color="auto"/>
              <w:right w:val="single" w:sz="4" w:space="0" w:color="auto"/>
            </w:tcBorders>
          </w:tcPr>
          <w:p w14:paraId="1A5CCDB9"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Same as 7.5.8.1.1</w:t>
            </w:r>
          </w:p>
        </w:tc>
      </w:tr>
      <w:tr w:rsidR="0049684B" w:rsidRPr="00D0162F" w14:paraId="71D7A6D3"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43F034A" w14:textId="77777777" w:rsidR="0049684B" w:rsidRPr="00D0162F" w:rsidRDefault="0049684B" w:rsidP="0049684B">
            <w:pPr>
              <w:pStyle w:val="TAL"/>
            </w:pPr>
            <w:r w:rsidRPr="00D0162F">
              <w:t>7.5.9.1.1 EN-DC PSCell FR2 uplink spatial relation switch for a known spatial relation</w:t>
            </w:r>
          </w:p>
        </w:tc>
        <w:tc>
          <w:tcPr>
            <w:tcW w:w="2631" w:type="dxa"/>
            <w:gridSpan w:val="5"/>
            <w:tcBorders>
              <w:top w:val="single" w:sz="4" w:space="0" w:color="auto"/>
              <w:left w:val="single" w:sz="4" w:space="0" w:color="auto"/>
              <w:bottom w:val="single" w:sz="4" w:space="0" w:color="auto"/>
              <w:right w:val="single" w:sz="4" w:space="0" w:color="auto"/>
            </w:tcBorders>
          </w:tcPr>
          <w:p w14:paraId="206DEB40" w14:textId="77777777" w:rsidR="0049684B" w:rsidRPr="00D0162F" w:rsidRDefault="0049684B" w:rsidP="0049684B">
            <w:pPr>
              <w:pStyle w:val="TAL"/>
              <w:rPr>
                <w:rFonts w:cs="Arial"/>
              </w:rPr>
            </w:pPr>
            <w:r w:rsidRPr="00D0162F">
              <w:rPr>
                <w:rFonts w:cs="Arial"/>
              </w:rPr>
              <w:t>±1.0 dB</w:t>
            </w:r>
          </w:p>
        </w:tc>
        <w:tc>
          <w:tcPr>
            <w:tcW w:w="3815" w:type="dxa"/>
            <w:gridSpan w:val="4"/>
            <w:tcBorders>
              <w:top w:val="single" w:sz="4" w:space="0" w:color="auto"/>
              <w:left w:val="single" w:sz="4" w:space="0" w:color="auto"/>
              <w:bottom w:val="single" w:sz="4" w:space="0" w:color="auto"/>
              <w:right w:val="single" w:sz="4" w:space="0" w:color="auto"/>
            </w:tcBorders>
          </w:tcPr>
          <w:p w14:paraId="33E6C706" w14:textId="77777777" w:rsidR="0049684B" w:rsidRPr="00D0162F" w:rsidRDefault="0049684B" w:rsidP="0049684B">
            <w:pPr>
              <w:rPr>
                <w:rFonts w:ascii="Arial" w:hAnsi="Arial" w:cs="Arial"/>
                <w:sz w:val="18"/>
                <w:szCs w:val="18"/>
              </w:rPr>
            </w:pPr>
            <w:r w:rsidRPr="00D0162F">
              <w:rPr>
                <w:rFonts w:ascii="Arial" w:hAnsi="Arial" w:cs="Arial"/>
                <w:sz w:val="18"/>
                <w:szCs w:val="18"/>
              </w:rPr>
              <w:t>The following parameters are proposed to be controlled:</w:t>
            </w:r>
          </w:p>
          <w:p w14:paraId="376E03AD" w14:textId="77777777" w:rsidR="0049684B" w:rsidRPr="00D0162F" w:rsidRDefault="0049684B" w:rsidP="0049684B">
            <w:pPr>
              <w:spacing w:after="60"/>
              <w:jc w:val="both"/>
              <w:rPr>
                <w:rFonts w:ascii="Arial" w:hAnsi="Arial"/>
                <w:sz w:val="18"/>
                <w:szCs w:val="18"/>
              </w:rPr>
            </w:pPr>
            <w:r w:rsidRPr="00D0162F">
              <w:rPr>
                <w:rFonts w:ascii="Arial" w:hAnsi="Arial"/>
                <w:sz w:val="18"/>
                <w:szCs w:val="18"/>
              </w:rPr>
              <w:t>- AWGN flatness and signal flatness</w:t>
            </w:r>
            <w:r w:rsidRPr="00D0162F">
              <w:rPr>
                <w:rFonts w:ascii="Arial" w:hAnsi="Arial"/>
                <w:sz w:val="18"/>
                <w:szCs w:val="18"/>
                <w:lang w:eastAsia="sv-SE"/>
              </w:rPr>
              <w:t xml:space="preserve"> ±</w:t>
            </w:r>
            <w:r w:rsidRPr="00D0162F">
              <w:rPr>
                <w:rFonts w:ascii="Arial" w:hAnsi="Arial"/>
                <w:sz w:val="18"/>
                <w:szCs w:val="18"/>
              </w:rPr>
              <w:t xml:space="preserve">3.6 dB </w:t>
            </w:r>
          </w:p>
          <w:p w14:paraId="128FDD2A" w14:textId="77777777" w:rsidR="0049684B" w:rsidRPr="00D0162F" w:rsidRDefault="0049684B" w:rsidP="0049684B">
            <w:pPr>
              <w:spacing w:after="60"/>
              <w:jc w:val="both"/>
              <w:rPr>
                <w:rFonts w:ascii="Arial" w:hAnsi="Arial"/>
                <w:sz w:val="18"/>
                <w:szCs w:val="18"/>
              </w:rPr>
            </w:pPr>
            <w:r w:rsidRPr="00D0162F">
              <w:rPr>
                <w:rFonts w:ascii="Arial" w:hAnsi="Arial"/>
                <w:sz w:val="18"/>
                <w:szCs w:val="18"/>
              </w:rPr>
              <w:t xml:space="preserve">- Signal-to-noise ratio uncertainty </w:t>
            </w:r>
            <w:r w:rsidRPr="00D0162F">
              <w:rPr>
                <w:rFonts w:ascii="Arial" w:hAnsi="Arial"/>
                <w:sz w:val="18"/>
                <w:szCs w:val="18"/>
                <w:lang w:eastAsia="sv-SE"/>
              </w:rPr>
              <w:t>±</w:t>
            </w:r>
            <w:r w:rsidRPr="00D0162F">
              <w:rPr>
                <w:rFonts w:ascii="Arial" w:hAnsi="Arial"/>
                <w:sz w:val="18"/>
                <w:szCs w:val="18"/>
              </w:rPr>
              <w:t>0.3 dB</w:t>
            </w:r>
          </w:p>
          <w:p w14:paraId="34245B84" w14:textId="77777777" w:rsidR="0049684B" w:rsidRPr="00D0162F" w:rsidRDefault="0049684B" w:rsidP="0049684B">
            <w:pPr>
              <w:contextualSpacing/>
              <w:rPr>
                <w:rFonts w:ascii="Arial" w:hAnsi="Arial" w:cs="Arial"/>
                <w:sz w:val="18"/>
                <w:szCs w:val="18"/>
              </w:rPr>
            </w:pPr>
            <w:r w:rsidRPr="00D0162F">
              <w:rPr>
                <w:rFonts w:ascii="Arial" w:hAnsi="Arial"/>
                <w:sz w:val="18"/>
                <w:szCs w:val="18"/>
              </w:rPr>
              <w:t>Test System uncertainty on PSCell = SQRT (0.3</w:t>
            </w:r>
            <w:r w:rsidRPr="00D0162F">
              <w:rPr>
                <w:rFonts w:ascii="Arial" w:hAnsi="Arial"/>
                <w:sz w:val="18"/>
                <w:szCs w:val="18"/>
                <w:vertAlign w:val="superscript"/>
              </w:rPr>
              <w:t>2</w:t>
            </w:r>
            <w:r w:rsidRPr="00D0162F">
              <w:rPr>
                <w:rFonts w:ascii="Arial" w:hAnsi="Arial"/>
                <w:sz w:val="18"/>
                <w:szCs w:val="18"/>
              </w:rPr>
              <w:t xml:space="preserve"> + (0.25 * 3.6)</w:t>
            </w:r>
            <w:r w:rsidRPr="00D0162F">
              <w:rPr>
                <w:rFonts w:ascii="Arial" w:hAnsi="Arial"/>
                <w:sz w:val="18"/>
                <w:szCs w:val="18"/>
                <w:vertAlign w:val="superscript"/>
              </w:rPr>
              <w:t>2</w:t>
            </w:r>
            <w:r w:rsidRPr="00D0162F">
              <w:rPr>
                <w:rFonts w:ascii="Arial" w:hAnsi="Arial"/>
                <w:sz w:val="18"/>
                <w:szCs w:val="18"/>
              </w:rPr>
              <w:t>) = 0.95 dB, rounded to 1.0 dB.</w:t>
            </w:r>
          </w:p>
        </w:tc>
      </w:tr>
      <w:tr w:rsidR="0049684B" w:rsidRPr="00D0162F" w14:paraId="5D26B71D"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927DE9D" w14:textId="77777777" w:rsidR="0049684B" w:rsidRPr="00D0162F" w:rsidRDefault="0049684B" w:rsidP="0049684B">
            <w:pPr>
              <w:pStyle w:val="TAL"/>
            </w:pPr>
            <w:r w:rsidRPr="00D0162F">
              <w:t>7.5.9.2.1 EN-DC PSCell FR2 uplink spatial relation switch associated with a known DL-RS</w:t>
            </w:r>
          </w:p>
        </w:tc>
        <w:tc>
          <w:tcPr>
            <w:tcW w:w="2631" w:type="dxa"/>
            <w:gridSpan w:val="5"/>
            <w:tcBorders>
              <w:top w:val="single" w:sz="4" w:space="0" w:color="auto"/>
              <w:left w:val="single" w:sz="4" w:space="0" w:color="auto"/>
              <w:bottom w:val="single" w:sz="4" w:space="0" w:color="auto"/>
              <w:right w:val="single" w:sz="4" w:space="0" w:color="auto"/>
            </w:tcBorders>
          </w:tcPr>
          <w:p w14:paraId="099437E2" w14:textId="77777777" w:rsidR="0049684B" w:rsidRPr="00D0162F" w:rsidRDefault="0049684B" w:rsidP="0049684B">
            <w:pPr>
              <w:pStyle w:val="TAL"/>
              <w:rPr>
                <w:rFonts w:cs="Arial"/>
              </w:rPr>
            </w:pPr>
            <w:r w:rsidRPr="00D0162F">
              <w:rPr>
                <w:rFonts w:cs="Arial"/>
              </w:rPr>
              <w:t>Same as 7.5.9.1.1</w:t>
            </w:r>
          </w:p>
        </w:tc>
        <w:tc>
          <w:tcPr>
            <w:tcW w:w="3815" w:type="dxa"/>
            <w:gridSpan w:val="4"/>
            <w:tcBorders>
              <w:top w:val="single" w:sz="4" w:space="0" w:color="auto"/>
              <w:left w:val="single" w:sz="4" w:space="0" w:color="auto"/>
              <w:bottom w:val="single" w:sz="4" w:space="0" w:color="auto"/>
              <w:right w:val="single" w:sz="4" w:space="0" w:color="auto"/>
            </w:tcBorders>
          </w:tcPr>
          <w:p w14:paraId="16307C8C" w14:textId="77777777" w:rsidR="0049684B" w:rsidRPr="00D0162F" w:rsidRDefault="0049684B" w:rsidP="0049684B">
            <w:pPr>
              <w:contextualSpacing/>
              <w:rPr>
                <w:rFonts w:ascii="Arial" w:hAnsi="Arial" w:cs="Arial"/>
                <w:sz w:val="18"/>
                <w:szCs w:val="18"/>
              </w:rPr>
            </w:pPr>
            <w:r w:rsidRPr="00D0162F">
              <w:rPr>
                <w:rFonts w:ascii="Arial" w:hAnsi="Arial" w:cs="Arial"/>
                <w:sz w:val="18"/>
                <w:szCs w:val="18"/>
              </w:rPr>
              <w:t>Same as 7.5.9.1.1</w:t>
            </w:r>
          </w:p>
        </w:tc>
      </w:tr>
      <w:tr w:rsidR="0049684B" w:rsidRPr="00D0162F" w14:paraId="794B6B95" w14:textId="77777777" w:rsidTr="003407E8">
        <w:trPr>
          <w:gridBefore w:val="2"/>
          <w:wBefore w:w="66"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14BAC7A" w14:textId="77777777" w:rsidR="0049684B" w:rsidRPr="00D0162F" w:rsidRDefault="0049684B" w:rsidP="0049684B">
            <w:pPr>
              <w:pStyle w:val="TAL"/>
            </w:pPr>
            <w:r w:rsidRPr="00D0162F">
              <w:t>7.5.11.1 UE UL carrier RRC reconfiguration delay</w:t>
            </w:r>
          </w:p>
        </w:tc>
        <w:tc>
          <w:tcPr>
            <w:tcW w:w="2631" w:type="dxa"/>
            <w:gridSpan w:val="5"/>
            <w:tcBorders>
              <w:top w:val="single" w:sz="4" w:space="0" w:color="auto"/>
              <w:left w:val="single" w:sz="4" w:space="0" w:color="auto"/>
              <w:bottom w:val="single" w:sz="4" w:space="0" w:color="auto"/>
              <w:right w:val="single" w:sz="4" w:space="0" w:color="auto"/>
            </w:tcBorders>
          </w:tcPr>
          <w:p w14:paraId="3F248F19" w14:textId="77777777" w:rsidR="0049684B" w:rsidRPr="00D0162F" w:rsidRDefault="0049684B" w:rsidP="0049684B">
            <w:pPr>
              <w:pStyle w:val="TAL"/>
              <w:rPr>
                <w:rFonts w:cs="Arial"/>
                <w:shd w:val="clear" w:color="auto" w:fill="FFFFFF"/>
              </w:rPr>
            </w:pPr>
            <w:r w:rsidRPr="00D0162F">
              <w:rPr>
                <w:rFonts w:cs="Arial"/>
              </w:rPr>
              <w:t>Noc ±5.65 dB, f&lt;=40.8 GHz</w:t>
            </w:r>
          </w:p>
          <w:p w14:paraId="7892968F" w14:textId="77777777" w:rsidR="0049684B" w:rsidRPr="00D0162F" w:rsidRDefault="0049684B" w:rsidP="0049684B">
            <w:pPr>
              <w:pStyle w:val="TAL"/>
              <w:rPr>
                <w:rFonts w:cs="Arial"/>
              </w:rPr>
            </w:pPr>
          </w:p>
          <w:p w14:paraId="2AA6DC0B" w14:textId="77777777" w:rsidR="0049684B" w:rsidRPr="00D0162F" w:rsidRDefault="0049684B" w:rsidP="0049684B">
            <w:pPr>
              <w:pStyle w:val="TAL"/>
              <w:rPr>
                <w:rFonts w:cs="Arial"/>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rFonts w:cs="Arial"/>
              </w:rPr>
              <w:t xml:space="preserve"> ±0.3 dB</w:t>
            </w:r>
          </w:p>
          <w:p w14:paraId="5E5461A5" w14:textId="77777777" w:rsidR="0049684B" w:rsidRPr="00D0162F" w:rsidRDefault="0049684B" w:rsidP="0049684B">
            <w:pPr>
              <w:pStyle w:val="TAL"/>
              <w:rPr>
                <w:rFonts w:cs="Arial"/>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rFonts w:cs="Arial"/>
              </w:rPr>
              <w:t xml:space="preserve"> ±0.3 dB</w:t>
            </w:r>
          </w:p>
          <w:p w14:paraId="6632D400" w14:textId="77777777" w:rsidR="0049684B" w:rsidRPr="00D0162F" w:rsidRDefault="0049684B" w:rsidP="0049684B">
            <w:pPr>
              <w:pStyle w:val="TAL"/>
              <w:rPr>
                <w:rFonts w:cs="Arial"/>
              </w:rPr>
            </w:pPr>
          </w:p>
          <w:p w14:paraId="46FBF4C4" w14:textId="77777777" w:rsidR="0049684B" w:rsidRPr="00D0162F" w:rsidRDefault="0049684B" w:rsidP="0049684B">
            <w:pPr>
              <w:pStyle w:val="TAL"/>
              <w:rPr>
                <w:rFonts w:cs="Arial"/>
              </w:rPr>
            </w:pPr>
            <w:r w:rsidRPr="00D0162F">
              <w:rPr>
                <w:rFonts w:cs="Arial"/>
              </w:rPr>
              <w:t>No fading</w:t>
            </w:r>
          </w:p>
          <w:p w14:paraId="4AE9EB34" w14:textId="77777777" w:rsidR="0049684B" w:rsidRPr="00D0162F" w:rsidRDefault="0049684B" w:rsidP="0049684B">
            <w:pPr>
              <w:pStyle w:val="TAL"/>
              <w:rPr>
                <w:rFonts w:cs="Arial"/>
              </w:rPr>
            </w:pPr>
          </w:p>
        </w:tc>
        <w:tc>
          <w:tcPr>
            <w:tcW w:w="3815" w:type="dxa"/>
            <w:gridSpan w:val="4"/>
            <w:tcBorders>
              <w:top w:val="single" w:sz="4" w:space="0" w:color="auto"/>
              <w:left w:val="single" w:sz="4" w:space="0" w:color="auto"/>
              <w:bottom w:val="single" w:sz="4" w:space="0" w:color="auto"/>
              <w:right w:val="single" w:sz="4" w:space="0" w:color="auto"/>
            </w:tcBorders>
          </w:tcPr>
          <w:p w14:paraId="0AF1083B" w14:textId="77777777" w:rsidR="0049684B" w:rsidRPr="00D0162F" w:rsidRDefault="0049684B" w:rsidP="0049684B">
            <w:pPr>
              <w:pStyle w:val="TAL"/>
              <w:rPr>
                <w:rFonts w:eastAsia="SimSun" w:cs="Arial"/>
                <w:szCs w:val="18"/>
              </w:rPr>
            </w:pPr>
            <w:r w:rsidRPr="00D0162F">
              <w:rPr>
                <w:rFonts w:eastAsia="SimSun" w:cs="Arial"/>
                <w:szCs w:val="18"/>
              </w:rPr>
              <w:t>Note:</w:t>
            </w:r>
          </w:p>
          <w:p w14:paraId="5BD566D8" w14:textId="77777777" w:rsidR="0049684B" w:rsidRPr="00D0162F" w:rsidRDefault="0049684B" w:rsidP="0049684B">
            <w:pPr>
              <w:pStyle w:val="TAL"/>
            </w:pPr>
            <w:r w:rsidRPr="00D0162F">
              <w:rPr>
                <w:rFonts w:cs="Arial"/>
                <w:szCs w:val="18"/>
              </w:rPr>
              <w:t xml:space="preserve">Noc is the AWGN on </w:t>
            </w:r>
            <w:r w:rsidRPr="00D0162F">
              <w:t>cell 1 and 2 frequencies</w:t>
            </w:r>
          </w:p>
          <w:p w14:paraId="24D75B24" w14:textId="77777777" w:rsidR="0049684B" w:rsidRPr="00D0162F" w:rsidRDefault="0049684B" w:rsidP="0049684B">
            <w:pPr>
              <w:pStyle w:val="TAL"/>
              <w:rPr>
                <w:rFonts w:cs="Arial"/>
                <w:szCs w:val="18"/>
              </w:rPr>
            </w:pPr>
          </w:p>
          <w:p w14:paraId="74D0326A"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 xml:space="preserve">1 </w:t>
            </w:r>
            <w:r w:rsidRPr="00D0162F">
              <w:rPr>
                <w:rFonts w:cs="Arial"/>
                <w:szCs w:val="18"/>
              </w:rPr>
              <w:t>/ Noc is Ratio of cell 1 signal / AWGN averaged over BW</w:t>
            </w:r>
          </w:p>
          <w:p w14:paraId="722B1181" w14:textId="77777777" w:rsidR="0049684B" w:rsidRPr="00D0162F" w:rsidRDefault="0049684B" w:rsidP="0049684B">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 is Ratio of cell 2 signal / AWGN averaged over BW</w:t>
            </w:r>
          </w:p>
        </w:tc>
      </w:tr>
      <w:tr w:rsidR="0049684B" w:rsidRPr="00D0162F" w14:paraId="28B57E6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D6B3EB8" w14:textId="77777777" w:rsidR="0049684B" w:rsidRPr="00D0162F" w:rsidRDefault="0049684B" w:rsidP="0049684B">
            <w:pPr>
              <w:pStyle w:val="TAL"/>
              <w:rPr>
                <w:lang w:eastAsia="zh-CN"/>
              </w:rPr>
            </w:pPr>
            <w:r w:rsidRPr="00D0162F">
              <w:t>7.6.1.1 NR SA</w:t>
            </w:r>
            <w:r w:rsidRPr="00D0162F">
              <w:rPr>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765201F7" w14:textId="77777777" w:rsidR="0049684B" w:rsidRPr="00D0162F" w:rsidRDefault="0049684B" w:rsidP="0049684B">
            <w:pPr>
              <w:pStyle w:val="TAL"/>
            </w:pPr>
            <w:r w:rsidRPr="00D0162F">
              <w:t>Ês</w:t>
            </w:r>
            <w:r w:rsidRPr="00D0162F">
              <w:rPr>
                <w:vertAlign w:val="subscript"/>
              </w:rPr>
              <w:t>1</w:t>
            </w:r>
            <w:r w:rsidRPr="00D0162F">
              <w:t xml:space="preserve"> averaged over BW ±5.65 dB, f &lt;= 40.8 GHz</w:t>
            </w:r>
          </w:p>
          <w:p w14:paraId="43225ADD" w14:textId="77777777" w:rsidR="0049684B" w:rsidRPr="00D0162F" w:rsidRDefault="0049684B" w:rsidP="0049684B">
            <w:pPr>
              <w:pStyle w:val="TAL"/>
            </w:pPr>
            <w:r w:rsidRPr="00D0162F">
              <w:t>Ês</w:t>
            </w:r>
            <w:r w:rsidRPr="00D0162F">
              <w:rPr>
                <w:vertAlign w:val="subscript"/>
              </w:rPr>
              <w:t>1</w:t>
            </w:r>
            <w:r w:rsidRPr="00D0162F">
              <w:t xml:space="preserve"> averaged over measured PRB ±5.65 dB, f &lt;= 40.8 GHz</w:t>
            </w:r>
          </w:p>
          <w:p w14:paraId="1804AD20" w14:textId="77777777" w:rsidR="0049684B" w:rsidRPr="00D0162F" w:rsidRDefault="0049684B" w:rsidP="0049684B">
            <w:pPr>
              <w:pStyle w:val="TAL"/>
            </w:pPr>
          </w:p>
          <w:p w14:paraId="06725A21" w14:textId="77777777" w:rsidR="0049684B" w:rsidRPr="00D0162F" w:rsidRDefault="0049684B" w:rsidP="0049684B">
            <w:pPr>
              <w:pStyle w:val="TAL"/>
            </w:pPr>
            <w:r w:rsidRPr="00D0162F">
              <w:t>Ês</w:t>
            </w:r>
            <w:r w:rsidRPr="00D0162F">
              <w:rPr>
                <w:vertAlign w:val="subscript"/>
              </w:rPr>
              <w:t>2</w:t>
            </w:r>
            <w:r w:rsidRPr="00D0162F">
              <w:t xml:space="preserve"> averaged over BW ±5.65 dB, f &lt;= 40.8 GHz</w:t>
            </w:r>
          </w:p>
          <w:p w14:paraId="6BF84B9F" w14:textId="77777777" w:rsidR="0049684B" w:rsidRPr="00D0162F" w:rsidRDefault="0049684B" w:rsidP="0049684B">
            <w:pPr>
              <w:pStyle w:val="TAL"/>
            </w:pPr>
            <w:r w:rsidRPr="00D0162F">
              <w:t>Ês</w:t>
            </w:r>
            <w:r w:rsidRPr="00D0162F">
              <w:rPr>
                <w:vertAlign w:val="subscript"/>
              </w:rPr>
              <w:t>2</w:t>
            </w:r>
            <w:r w:rsidRPr="00D0162F">
              <w:t xml:space="preserve"> averaged over measured PRB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2F7A1656" w14:textId="77777777" w:rsidR="0049684B" w:rsidRPr="00D0162F" w:rsidRDefault="0049684B" w:rsidP="0049684B">
            <w:pPr>
              <w:pStyle w:val="TAL"/>
            </w:pPr>
            <w:r w:rsidRPr="00D0162F">
              <w:t>Ês</w:t>
            </w:r>
            <w:r w:rsidRPr="00D0162F">
              <w:rPr>
                <w:vertAlign w:val="subscript"/>
              </w:rPr>
              <w:t>1</w:t>
            </w:r>
            <w:r w:rsidRPr="00D0162F">
              <w:t xml:space="preserve"> averaged over BW is the absolute power of cell 1 signal averaged over BW</w:t>
            </w:r>
          </w:p>
          <w:p w14:paraId="79B7B994" w14:textId="77777777" w:rsidR="0049684B" w:rsidRPr="00D0162F" w:rsidRDefault="0049684B" w:rsidP="0049684B">
            <w:pPr>
              <w:pStyle w:val="TAL"/>
            </w:pPr>
            <w:r w:rsidRPr="00D0162F">
              <w:t>Ês</w:t>
            </w:r>
            <w:r w:rsidRPr="00D0162F">
              <w:rPr>
                <w:vertAlign w:val="subscript"/>
              </w:rPr>
              <w:t>1</w:t>
            </w:r>
            <w:r w:rsidRPr="00D0162F">
              <w:t xml:space="preserve"> averaged over measured PRB is the absolute power of cell 1 signal averaged over measured PRB</w:t>
            </w:r>
          </w:p>
          <w:p w14:paraId="185768E4" w14:textId="77777777" w:rsidR="0049684B" w:rsidRPr="00D0162F" w:rsidRDefault="0049684B" w:rsidP="0049684B">
            <w:pPr>
              <w:pStyle w:val="TAL"/>
            </w:pPr>
          </w:p>
          <w:p w14:paraId="6C5FABB2" w14:textId="77777777" w:rsidR="0049684B" w:rsidRPr="00D0162F" w:rsidRDefault="0049684B" w:rsidP="0049684B">
            <w:pPr>
              <w:pStyle w:val="TAL"/>
            </w:pPr>
            <w:r w:rsidRPr="00D0162F">
              <w:t>Ês</w:t>
            </w:r>
            <w:r w:rsidRPr="00D0162F">
              <w:rPr>
                <w:vertAlign w:val="subscript"/>
              </w:rPr>
              <w:t>2</w:t>
            </w:r>
            <w:r w:rsidRPr="00D0162F">
              <w:t xml:space="preserve"> averaged over BW is the absolute power of cell 2 signal averaged over BW</w:t>
            </w:r>
          </w:p>
          <w:p w14:paraId="2D4AC6B3" w14:textId="77777777" w:rsidR="0049684B" w:rsidRPr="00D0162F" w:rsidRDefault="0049684B" w:rsidP="0049684B">
            <w:pPr>
              <w:pStyle w:val="TAL"/>
            </w:pPr>
            <w:r w:rsidRPr="00D0162F">
              <w:t>Ês</w:t>
            </w:r>
            <w:r w:rsidRPr="00D0162F">
              <w:rPr>
                <w:vertAlign w:val="subscript"/>
              </w:rPr>
              <w:t>2</w:t>
            </w:r>
            <w:r w:rsidRPr="00D0162F">
              <w:t xml:space="preserve"> averaged over measured PRB is the absolute power of cell 2 signal averaged over measured PRB</w:t>
            </w:r>
          </w:p>
        </w:tc>
      </w:tr>
      <w:tr w:rsidR="0049684B" w:rsidRPr="00D0162F" w14:paraId="4C3A8B1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5BEB977" w14:textId="77777777" w:rsidR="0049684B" w:rsidRPr="00D0162F" w:rsidRDefault="0049684B" w:rsidP="0049684B">
            <w:pPr>
              <w:pStyle w:val="TAL"/>
              <w:rPr>
                <w:lang w:eastAsia="zh-CN"/>
              </w:rPr>
            </w:pPr>
            <w:r w:rsidRPr="00D0162F">
              <w:t>7.6.1.2 NR SA</w:t>
            </w:r>
            <w:r w:rsidRPr="00D0162F">
              <w:rPr>
                <w:lang w:eastAsia="sv-SE"/>
              </w:rPr>
              <w:t xml:space="preserve"> FR2 event-triggered reporting without gap in DRX</w:t>
            </w:r>
          </w:p>
        </w:tc>
        <w:tc>
          <w:tcPr>
            <w:tcW w:w="2631" w:type="dxa"/>
            <w:gridSpan w:val="4"/>
            <w:tcBorders>
              <w:top w:val="single" w:sz="4" w:space="0" w:color="auto"/>
              <w:left w:val="single" w:sz="4" w:space="0" w:color="auto"/>
              <w:bottom w:val="single" w:sz="4" w:space="0" w:color="auto"/>
              <w:right w:val="single" w:sz="4" w:space="0" w:color="auto"/>
            </w:tcBorders>
          </w:tcPr>
          <w:p w14:paraId="10DDDCBB" w14:textId="77777777" w:rsidR="0049684B" w:rsidRPr="00D0162F" w:rsidRDefault="0049684B" w:rsidP="0049684B">
            <w:pPr>
              <w:pStyle w:val="TAL"/>
            </w:pPr>
            <w:r w:rsidRPr="00D0162F">
              <w:t>Noc averaged over BW, ±5.65 dB, f &lt;= 40.8 GHz</w:t>
            </w:r>
          </w:p>
          <w:p w14:paraId="2A69A4E3" w14:textId="77777777" w:rsidR="0049684B" w:rsidRPr="00D0162F" w:rsidRDefault="0049684B" w:rsidP="0049684B">
            <w:pPr>
              <w:pStyle w:val="TAL"/>
            </w:pPr>
            <w:r w:rsidRPr="00D0162F">
              <w:t>Noc averaged over measured PRB, ±5.65 dB, f &lt;= 40.8 GHz</w:t>
            </w:r>
          </w:p>
          <w:p w14:paraId="31E75FB9" w14:textId="77777777" w:rsidR="0049684B" w:rsidRPr="00D0162F" w:rsidRDefault="0049684B" w:rsidP="0049684B">
            <w:pPr>
              <w:pStyle w:val="TAL"/>
            </w:pPr>
          </w:p>
          <w:p w14:paraId="14500C15" w14:textId="77777777" w:rsidR="0049684B" w:rsidRPr="00D0162F" w:rsidRDefault="0049684B" w:rsidP="0049684B">
            <w:pPr>
              <w:pStyle w:val="TAL"/>
            </w:pPr>
          </w:p>
          <w:p w14:paraId="5DEC4D3B" w14:textId="77777777" w:rsidR="0049684B" w:rsidRPr="00D0162F" w:rsidRDefault="0049684B" w:rsidP="0049684B">
            <w:pPr>
              <w:pStyle w:val="TAL"/>
            </w:pPr>
            <w:r w:rsidRPr="00D0162F">
              <w:t>Ês1 / Noc averaged over BW, ±0.3 dB, f &lt;= 40.8 GHz</w:t>
            </w:r>
          </w:p>
          <w:p w14:paraId="4D5BB4D6" w14:textId="77777777" w:rsidR="0049684B" w:rsidRPr="00D0162F" w:rsidRDefault="0049684B" w:rsidP="0049684B">
            <w:pPr>
              <w:pStyle w:val="TAL"/>
            </w:pPr>
            <w:r w:rsidRPr="00D0162F">
              <w:t>Ês1 / Noc averaged over measured PRB, ±0.3 dB, f &lt;= 40.8 GHz</w:t>
            </w:r>
          </w:p>
          <w:p w14:paraId="52355EDE" w14:textId="77777777" w:rsidR="0049684B" w:rsidRPr="00D0162F" w:rsidRDefault="0049684B" w:rsidP="0049684B">
            <w:pPr>
              <w:pStyle w:val="TAL"/>
            </w:pPr>
          </w:p>
          <w:p w14:paraId="64853E6B" w14:textId="77777777" w:rsidR="0049684B" w:rsidRPr="00D0162F" w:rsidRDefault="0049684B" w:rsidP="0049684B">
            <w:pPr>
              <w:pStyle w:val="TAL"/>
            </w:pPr>
            <w:r w:rsidRPr="00D0162F">
              <w:t>Ês2 / Noc averaged over BW, ±0.3 dB, f &lt;= 40.8 GHz</w:t>
            </w:r>
          </w:p>
          <w:p w14:paraId="66B86B8E" w14:textId="77777777" w:rsidR="0049684B" w:rsidRPr="00D0162F" w:rsidRDefault="0049684B" w:rsidP="0049684B">
            <w:pPr>
              <w:pStyle w:val="TAL"/>
            </w:pPr>
            <w:r w:rsidRPr="00D0162F">
              <w:t>Ês2 / Noc averaged over measured PRB, ±0.3 dB, f &lt;= 40.8 GHz</w:t>
            </w:r>
          </w:p>
          <w:p w14:paraId="4C031AE0" w14:textId="77777777" w:rsidR="0049684B" w:rsidRPr="00D0162F" w:rsidRDefault="0049684B" w:rsidP="0049684B">
            <w:pPr>
              <w:pStyle w:val="TAL"/>
              <w:rPr>
                <w:rFonts w:cs="Arial"/>
                <w:lang w:eastAsia="zh-CN"/>
              </w:rPr>
            </w:pPr>
          </w:p>
        </w:tc>
        <w:tc>
          <w:tcPr>
            <w:tcW w:w="3815" w:type="dxa"/>
            <w:gridSpan w:val="5"/>
            <w:tcBorders>
              <w:top w:val="single" w:sz="4" w:space="0" w:color="auto"/>
              <w:left w:val="single" w:sz="4" w:space="0" w:color="auto"/>
              <w:bottom w:val="single" w:sz="4" w:space="0" w:color="auto"/>
              <w:right w:val="single" w:sz="4" w:space="0" w:color="auto"/>
            </w:tcBorders>
          </w:tcPr>
          <w:p w14:paraId="2E2AD99E" w14:textId="77777777" w:rsidR="0049684B" w:rsidRPr="00D0162F" w:rsidRDefault="0049684B" w:rsidP="0049684B">
            <w:pPr>
              <w:pStyle w:val="TAL"/>
            </w:pPr>
            <w:r w:rsidRPr="00D0162F">
              <w:t>Noc averaged over BW is AWGN absolute power averaged over BW.</w:t>
            </w:r>
          </w:p>
          <w:p w14:paraId="3CEB5EDC" w14:textId="77777777" w:rsidR="0049684B" w:rsidRPr="00D0162F" w:rsidRDefault="0049684B" w:rsidP="0049684B">
            <w:pPr>
              <w:pStyle w:val="TAL"/>
            </w:pPr>
            <w:r w:rsidRPr="00D0162F">
              <w:t>Noc averaged over measured PRB is AWGN absolute power averaged over measured PRB.</w:t>
            </w:r>
          </w:p>
          <w:p w14:paraId="2CA2FD4F" w14:textId="77777777" w:rsidR="0049684B" w:rsidRPr="00D0162F" w:rsidRDefault="0049684B" w:rsidP="0049684B">
            <w:pPr>
              <w:pStyle w:val="TAL"/>
            </w:pPr>
          </w:p>
          <w:p w14:paraId="03DC7BF2" w14:textId="77777777" w:rsidR="0049684B" w:rsidRPr="00D0162F" w:rsidRDefault="0049684B" w:rsidP="0049684B">
            <w:pPr>
              <w:pStyle w:val="TAL"/>
            </w:pPr>
          </w:p>
          <w:p w14:paraId="3C8BA7E4" w14:textId="77777777" w:rsidR="0049684B" w:rsidRPr="00D0162F" w:rsidRDefault="0049684B" w:rsidP="0049684B">
            <w:pPr>
              <w:pStyle w:val="TAL"/>
            </w:pPr>
            <w:r w:rsidRPr="00D0162F">
              <w:t>Ês1 / Noc averaged over BW is the ratio of cell 1 signal / AWGN averaged over BW</w:t>
            </w:r>
          </w:p>
          <w:p w14:paraId="54B4996A" w14:textId="77777777" w:rsidR="0049684B" w:rsidRPr="00D0162F" w:rsidRDefault="0049684B" w:rsidP="0049684B">
            <w:pPr>
              <w:pStyle w:val="TAL"/>
            </w:pPr>
            <w:r w:rsidRPr="00D0162F">
              <w:t>Ês1 / Noc averaged over measured PRB is the ratio of cell 1 signal / AWGN averaged over measured PRB</w:t>
            </w:r>
          </w:p>
          <w:p w14:paraId="2F6E4B34" w14:textId="77777777" w:rsidR="0049684B" w:rsidRPr="00D0162F" w:rsidRDefault="0049684B" w:rsidP="0049684B">
            <w:pPr>
              <w:pStyle w:val="TAL"/>
            </w:pPr>
          </w:p>
          <w:p w14:paraId="3547DF9C" w14:textId="77777777" w:rsidR="0049684B" w:rsidRPr="00D0162F" w:rsidRDefault="0049684B" w:rsidP="0049684B">
            <w:pPr>
              <w:pStyle w:val="TAL"/>
            </w:pPr>
            <w:r w:rsidRPr="00D0162F">
              <w:t>Ês2 / Noc averaged over BW is the ratio of cell 2 signal / AWGN averaged over BW.</w:t>
            </w:r>
          </w:p>
          <w:p w14:paraId="215A35B8" w14:textId="77777777" w:rsidR="0049684B" w:rsidRPr="00D0162F" w:rsidRDefault="0049684B" w:rsidP="0049684B">
            <w:pPr>
              <w:pStyle w:val="TAL"/>
            </w:pPr>
            <w:r w:rsidRPr="00D0162F">
              <w:t>Ês2 / Noc averaged over measured PRB is the ratio of cell 2 signal / AWGN averaged over measured PRB.</w:t>
            </w:r>
          </w:p>
          <w:p w14:paraId="1CCBA9B7" w14:textId="77777777" w:rsidR="0049684B" w:rsidRPr="00D0162F" w:rsidRDefault="0049684B" w:rsidP="0049684B">
            <w:pPr>
              <w:pStyle w:val="TAL"/>
              <w:rPr>
                <w:rFonts w:cs="Arial"/>
                <w:lang w:eastAsia="zh-CN"/>
              </w:rPr>
            </w:pPr>
          </w:p>
        </w:tc>
      </w:tr>
      <w:tr w:rsidR="0049684B" w:rsidRPr="00D0162F" w14:paraId="184149D9"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CF73211" w14:textId="77777777" w:rsidR="0049684B" w:rsidRPr="00D0162F" w:rsidRDefault="0049684B" w:rsidP="0049684B">
            <w:pPr>
              <w:pStyle w:val="TAL"/>
              <w:rPr>
                <w:lang w:eastAsia="zh-CN"/>
              </w:rPr>
            </w:pPr>
            <w:r w:rsidRPr="00D0162F">
              <w:t>7.6.1.3 NR SA</w:t>
            </w:r>
            <w:r w:rsidRPr="00D0162F">
              <w:rPr>
                <w:lang w:eastAsia="sv-SE"/>
              </w:rPr>
              <w:t xml:space="preserve"> FR2 event-triggered reporting without gap in non-DRX</w:t>
            </w:r>
          </w:p>
        </w:tc>
        <w:tc>
          <w:tcPr>
            <w:tcW w:w="2631" w:type="dxa"/>
            <w:gridSpan w:val="4"/>
            <w:tcBorders>
              <w:top w:val="single" w:sz="4" w:space="0" w:color="auto"/>
              <w:left w:val="single" w:sz="4" w:space="0" w:color="auto"/>
              <w:bottom w:val="single" w:sz="4" w:space="0" w:color="auto"/>
              <w:right w:val="single" w:sz="4" w:space="0" w:color="auto"/>
            </w:tcBorders>
          </w:tcPr>
          <w:p w14:paraId="3248BD46" w14:textId="77777777" w:rsidR="0049684B" w:rsidRPr="00D0162F" w:rsidRDefault="0049684B" w:rsidP="0049684B">
            <w:pPr>
              <w:pStyle w:val="TAL"/>
              <w:rPr>
                <w:rFonts w:cs="Arial"/>
                <w:lang w:eastAsia="zh-CN"/>
              </w:rPr>
            </w:pPr>
            <w:r w:rsidRPr="00D0162F">
              <w:t>Same as 7.6.1.1</w:t>
            </w:r>
          </w:p>
        </w:tc>
        <w:tc>
          <w:tcPr>
            <w:tcW w:w="3815" w:type="dxa"/>
            <w:gridSpan w:val="5"/>
            <w:tcBorders>
              <w:top w:val="single" w:sz="4" w:space="0" w:color="auto"/>
              <w:left w:val="single" w:sz="4" w:space="0" w:color="auto"/>
              <w:bottom w:val="single" w:sz="4" w:space="0" w:color="auto"/>
              <w:right w:val="single" w:sz="4" w:space="0" w:color="auto"/>
            </w:tcBorders>
          </w:tcPr>
          <w:p w14:paraId="2B91ED17" w14:textId="77777777" w:rsidR="0049684B" w:rsidRPr="00D0162F" w:rsidRDefault="0049684B" w:rsidP="0049684B">
            <w:pPr>
              <w:pStyle w:val="TAL"/>
              <w:rPr>
                <w:rFonts w:cs="Arial"/>
                <w:lang w:eastAsia="zh-CN"/>
              </w:rPr>
            </w:pPr>
            <w:r w:rsidRPr="00D0162F">
              <w:rPr>
                <w:rFonts w:cs="Arial"/>
              </w:rPr>
              <w:t>Same as 7.6.1.1</w:t>
            </w:r>
          </w:p>
        </w:tc>
      </w:tr>
      <w:tr w:rsidR="0049684B" w:rsidRPr="00D0162F" w14:paraId="395BF8D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BBAD00B" w14:textId="77777777" w:rsidR="0049684B" w:rsidRPr="00D0162F" w:rsidRDefault="0049684B" w:rsidP="0049684B">
            <w:pPr>
              <w:pStyle w:val="TAL"/>
              <w:rPr>
                <w:lang w:eastAsia="zh-CN"/>
              </w:rPr>
            </w:pPr>
            <w:r w:rsidRPr="00D0162F">
              <w:t>7.6.1.4 NR SA</w:t>
            </w:r>
            <w:r w:rsidRPr="00D0162F">
              <w:rPr>
                <w:lang w:eastAsia="sv-SE"/>
              </w:rPr>
              <w:t xml:space="preserve"> FR2 event-triggered reporting with gap in DRX</w:t>
            </w:r>
          </w:p>
        </w:tc>
        <w:tc>
          <w:tcPr>
            <w:tcW w:w="2631" w:type="dxa"/>
            <w:gridSpan w:val="4"/>
            <w:tcBorders>
              <w:top w:val="single" w:sz="4" w:space="0" w:color="auto"/>
              <w:left w:val="single" w:sz="4" w:space="0" w:color="auto"/>
              <w:bottom w:val="single" w:sz="4" w:space="0" w:color="auto"/>
              <w:right w:val="single" w:sz="4" w:space="0" w:color="auto"/>
            </w:tcBorders>
          </w:tcPr>
          <w:p w14:paraId="68CBF10A" w14:textId="77777777" w:rsidR="0049684B" w:rsidRPr="00D0162F" w:rsidRDefault="0049684B" w:rsidP="0049684B">
            <w:pPr>
              <w:pStyle w:val="TAL"/>
            </w:pPr>
            <w:r w:rsidRPr="00D0162F">
              <w:t>Same as 7.6.1.2</w:t>
            </w:r>
          </w:p>
        </w:tc>
        <w:tc>
          <w:tcPr>
            <w:tcW w:w="3815" w:type="dxa"/>
            <w:gridSpan w:val="5"/>
            <w:tcBorders>
              <w:top w:val="single" w:sz="4" w:space="0" w:color="auto"/>
              <w:left w:val="single" w:sz="4" w:space="0" w:color="auto"/>
              <w:bottom w:val="single" w:sz="4" w:space="0" w:color="auto"/>
              <w:right w:val="single" w:sz="4" w:space="0" w:color="auto"/>
            </w:tcBorders>
          </w:tcPr>
          <w:p w14:paraId="72EAEB90" w14:textId="77777777" w:rsidR="0049684B" w:rsidRPr="00D0162F" w:rsidRDefault="0049684B" w:rsidP="0049684B">
            <w:pPr>
              <w:pStyle w:val="TAL"/>
              <w:rPr>
                <w:rFonts w:cs="Arial"/>
                <w:lang w:eastAsia="zh-CN"/>
              </w:rPr>
            </w:pPr>
            <w:r w:rsidRPr="00D0162F">
              <w:t>Same as 7.6.1.2</w:t>
            </w:r>
          </w:p>
        </w:tc>
      </w:tr>
      <w:tr w:rsidR="0049684B" w:rsidRPr="00D0162F" w14:paraId="574190F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865F798" w14:textId="77777777" w:rsidR="0049684B" w:rsidRPr="00D0162F" w:rsidRDefault="0049684B" w:rsidP="0049684B">
            <w:pPr>
              <w:pStyle w:val="TAL"/>
            </w:pPr>
            <w:r w:rsidRPr="00D0162F">
              <w:t>7.6.2.1 NR SA FR2-FR2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1AD8517F"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77BB2F5A"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p w14:paraId="63149511" w14:textId="77777777" w:rsidR="0049684B" w:rsidRPr="00D0162F" w:rsidRDefault="0049684B" w:rsidP="0049684B">
            <w:pPr>
              <w:pStyle w:val="TAL"/>
              <w:rPr>
                <w:rFonts w:cs="Arial"/>
                <w:shd w:val="clear" w:color="auto" w:fill="FFFFFF"/>
              </w:rPr>
            </w:pPr>
          </w:p>
          <w:p w14:paraId="27A7934E"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w:t>
            </w:r>
          </w:p>
          <w:p w14:paraId="62CAE0EA"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±5.65 dB</w:t>
            </w:r>
          </w:p>
        </w:tc>
        <w:tc>
          <w:tcPr>
            <w:tcW w:w="3815" w:type="dxa"/>
            <w:gridSpan w:val="5"/>
            <w:tcBorders>
              <w:top w:val="single" w:sz="4" w:space="0" w:color="auto"/>
              <w:left w:val="single" w:sz="4" w:space="0" w:color="auto"/>
              <w:bottom w:val="single" w:sz="4" w:space="0" w:color="auto"/>
              <w:right w:val="single" w:sz="4" w:space="0" w:color="auto"/>
            </w:tcBorders>
          </w:tcPr>
          <w:p w14:paraId="1C235916" w14:textId="77777777" w:rsidR="0049684B" w:rsidRPr="00D0162F" w:rsidRDefault="0049684B" w:rsidP="0049684B">
            <w:pPr>
              <w:pStyle w:val="TAL"/>
            </w:pPr>
            <w:r w:rsidRPr="00D0162F">
              <w:t>Ês1 is NR cell 1 signal</w:t>
            </w:r>
          </w:p>
          <w:p w14:paraId="131D5FEF" w14:textId="77777777" w:rsidR="0049684B" w:rsidRPr="00D0162F" w:rsidRDefault="0049684B" w:rsidP="0049684B">
            <w:pPr>
              <w:pStyle w:val="TAL"/>
            </w:pPr>
            <w:r w:rsidRPr="00D0162F">
              <w:t>Ês2 is NR cell 2 signal</w:t>
            </w:r>
          </w:p>
          <w:p w14:paraId="68F61D7A" w14:textId="77777777" w:rsidR="0049684B" w:rsidRPr="00D0162F" w:rsidRDefault="0049684B" w:rsidP="0049684B">
            <w:pPr>
              <w:pStyle w:val="TAL"/>
            </w:pPr>
          </w:p>
          <w:p w14:paraId="44D5C05D" w14:textId="77777777" w:rsidR="0049684B" w:rsidRPr="00D0162F" w:rsidRDefault="0049684B" w:rsidP="0049684B">
            <w:pPr>
              <w:pStyle w:val="TAL"/>
            </w:pPr>
            <w:r w:rsidRPr="00D0162F">
              <w:t>Meas PRB is the measurement PRB for SS-RSRP #RBJ to RBJ+19</w:t>
            </w:r>
          </w:p>
        </w:tc>
      </w:tr>
      <w:tr w:rsidR="0049684B" w:rsidRPr="00D0162F" w14:paraId="5040DCF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9634420" w14:textId="77777777" w:rsidR="0049684B" w:rsidRPr="00D0162F" w:rsidRDefault="0049684B" w:rsidP="0049684B">
            <w:pPr>
              <w:pStyle w:val="TAL"/>
            </w:pPr>
            <w:r w:rsidRPr="00D0162F">
              <w:t>7.6.2.2 NR SA FR2-FR2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403944C9" w14:textId="77777777" w:rsidR="0049684B" w:rsidRPr="00D0162F" w:rsidRDefault="0049684B" w:rsidP="0049684B">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1</w:t>
            </w:r>
            <w:r w:rsidRPr="00D0162F">
              <w:rPr>
                <w:rFonts w:cs="Arial"/>
                <w:shd w:val="clear" w:color="auto" w:fill="FFFFFF"/>
              </w:rPr>
              <w:t xml:space="preserve"> ±5.65 dB, f &lt;= 40.8 GHz</w:t>
            </w:r>
          </w:p>
          <w:p w14:paraId="70109F98" w14:textId="77777777" w:rsidR="0049684B" w:rsidRPr="00D0162F" w:rsidRDefault="0049684B" w:rsidP="0049684B">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1</w:t>
            </w:r>
            <w:r w:rsidRPr="00D0162F">
              <w:rPr>
                <w:rFonts w:cs="Arial"/>
                <w:shd w:val="clear" w:color="auto" w:fill="FFFFFF"/>
              </w:rPr>
              <w:t xml:space="preserve"> over meas PRBs ±5.65 dB f &lt;= 40.8 GHz</w:t>
            </w:r>
          </w:p>
          <w:p w14:paraId="48C77C7C" w14:textId="77777777" w:rsidR="0049684B" w:rsidRPr="00D0162F" w:rsidRDefault="0049684B" w:rsidP="0049684B">
            <w:pPr>
              <w:pStyle w:val="TAL"/>
              <w:rPr>
                <w:rFonts w:cs="Arial"/>
                <w:shd w:val="clear" w:color="auto" w:fill="FFFFFF"/>
              </w:rPr>
            </w:pPr>
            <w:r w:rsidRPr="00D0162F">
              <w:rPr>
                <w:rFonts w:cs="Arial"/>
                <w:shd w:val="clear" w:color="auto" w:fill="FFFFFF"/>
              </w:rPr>
              <w:t>Average Noc</w:t>
            </w:r>
            <w:r w:rsidRPr="00D0162F">
              <w:rPr>
                <w:rFonts w:cs="Arial"/>
                <w:shd w:val="clear" w:color="auto" w:fill="FFFFFF"/>
                <w:vertAlign w:val="subscript"/>
              </w:rPr>
              <w:t>2</w:t>
            </w:r>
            <w:r w:rsidRPr="00D0162F">
              <w:rPr>
                <w:rFonts w:cs="Arial"/>
                <w:shd w:val="clear" w:color="auto" w:fill="FFFFFF"/>
              </w:rPr>
              <w:t xml:space="preserve"> ±5.65 dB, f &lt;= 40.8 GHz</w:t>
            </w:r>
          </w:p>
          <w:p w14:paraId="27FF7B0A" w14:textId="77777777" w:rsidR="0049684B" w:rsidRPr="00D0162F" w:rsidRDefault="0049684B" w:rsidP="0049684B">
            <w:pPr>
              <w:pStyle w:val="TAL"/>
              <w:rPr>
                <w:rFonts w:cs="Arial"/>
                <w:shd w:val="clear" w:color="auto" w:fill="FFFFFF"/>
              </w:rPr>
            </w:pPr>
            <w:r w:rsidRPr="00D0162F">
              <w:rPr>
                <w:rFonts w:cs="Arial"/>
                <w:shd w:val="clear" w:color="auto" w:fill="FFFFFF"/>
              </w:rPr>
              <w:t>Noc</w:t>
            </w:r>
            <w:r w:rsidRPr="00D0162F">
              <w:rPr>
                <w:rFonts w:cs="Arial"/>
                <w:shd w:val="clear" w:color="auto" w:fill="FFFFFF"/>
                <w:vertAlign w:val="subscript"/>
              </w:rPr>
              <w:t>2</w:t>
            </w:r>
            <w:r w:rsidRPr="00D0162F">
              <w:rPr>
                <w:rFonts w:cs="Arial"/>
                <w:shd w:val="clear" w:color="auto" w:fill="FFFFFF"/>
              </w:rPr>
              <w:t xml:space="preserve"> over meas PRBs ±5.65 dB f &lt;= 40.8 GHz</w:t>
            </w:r>
          </w:p>
          <w:p w14:paraId="0F1FE7E2" w14:textId="77777777" w:rsidR="0049684B" w:rsidRPr="00D0162F" w:rsidRDefault="0049684B" w:rsidP="0049684B">
            <w:pPr>
              <w:pStyle w:val="TAL"/>
              <w:rPr>
                <w:rFonts w:cs="Arial"/>
                <w:shd w:val="clear" w:color="auto" w:fill="FFFFFF"/>
              </w:rPr>
            </w:pPr>
          </w:p>
          <w:p w14:paraId="560F73E2"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w:t>
            </w:r>
            <w:r w:rsidRPr="00D0162F">
              <w:rPr>
                <w:rFonts w:cs="Arial"/>
                <w:shd w:val="clear" w:color="auto" w:fill="FFFFFF"/>
                <w:vertAlign w:val="subscript"/>
              </w:rPr>
              <w:t>1</w:t>
            </w:r>
            <w:r w:rsidRPr="00D0162F">
              <w:rPr>
                <w:rFonts w:cs="Arial"/>
                <w:shd w:val="clear" w:color="auto" w:fill="FFFFFF"/>
              </w:rPr>
              <w:t xml:space="preserve"> ±0.3 dB</w:t>
            </w:r>
          </w:p>
          <w:p w14:paraId="29DD9A71"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p w14:paraId="357AA5C3" w14:textId="77777777" w:rsidR="0049684B" w:rsidRPr="00D0162F" w:rsidRDefault="0049684B" w:rsidP="0049684B">
            <w:pPr>
              <w:pStyle w:val="TAL"/>
              <w:rPr>
                <w:rFonts w:cs="Arial"/>
                <w:shd w:val="clear" w:color="auto" w:fill="FFFFFF"/>
              </w:rPr>
            </w:pPr>
            <w:r w:rsidRPr="00D0162F">
              <w:rPr>
                <w:rFonts w:cs="Arial"/>
                <w:shd w:val="clear" w:color="auto" w:fill="FFFFFF"/>
              </w:rPr>
              <w:t>Average Ês2 / Noc</w:t>
            </w:r>
            <w:r w:rsidRPr="00D0162F">
              <w:rPr>
                <w:rFonts w:cs="Arial"/>
                <w:shd w:val="clear" w:color="auto" w:fill="FFFFFF"/>
                <w:vertAlign w:val="subscript"/>
              </w:rPr>
              <w:t>2</w:t>
            </w:r>
            <w:r w:rsidRPr="00D0162F">
              <w:rPr>
                <w:rFonts w:cs="Arial"/>
                <w:shd w:val="clear" w:color="auto" w:fill="FFFFFF"/>
              </w:rPr>
              <w:t xml:space="preserve"> ±0.3 dB</w:t>
            </w:r>
          </w:p>
          <w:p w14:paraId="3D35F2F8" w14:textId="77777777" w:rsidR="0049684B" w:rsidRPr="00D0162F" w:rsidRDefault="0049684B" w:rsidP="0049684B">
            <w:pPr>
              <w:pStyle w:val="TAL"/>
              <w:rPr>
                <w:rFonts w:cs="Arial"/>
                <w:shd w:val="clear" w:color="auto" w:fill="FFFFFF"/>
              </w:rPr>
            </w:pPr>
            <w:r w:rsidRPr="00D0162F">
              <w:rPr>
                <w:rFonts w:cs="Arial"/>
                <w:shd w:val="clear" w:color="auto" w:fill="FFFFFF"/>
              </w:rPr>
              <w:t>Ês2 / Noc</w:t>
            </w:r>
            <w:r w:rsidRPr="00D0162F">
              <w:rPr>
                <w:rFonts w:cs="Arial"/>
                <w:shd w:val="clear" w:color="auto" w:fill="FFFFFF"/>
                <w:vertAlign w:val="subscript"/>
              </w:rPr>
              <w:t>2</w:t>
            </w:r>
            <w:r w:rsidRPr="00D0162F">
              <w:rPr>
                <w:rFonts w:cs="Arial"/>
                <w:shd w:val="clear" w:color="auto" w:fill="FFFFFF"/>
              </w:rPr>
              <w:t xml:space="preserve">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9B6F8B9" w14:textId="77777777" w:rsidR="0049684B" w:rsidRPr="00D0162F" w:rsidRDefault="0049684B" w:rsidP="0049684B">
            <w:pPr>
              <w:pStyle w:val="TAL"/>
            </w:pPr>
            <w:r w:rsidRPr="00D0162F">
              <w:t>Ês1 is NR cell 1 signal</w:t>
            </w:r>
          </w:p>
          <w:p w14:paraId="5B70A8DF" w14:textId="77777777" w:rsidR="0049684B" w:rsidRPr="00D0162F" w:rsidRDefault="0049684B" w:rsidP="0049684B">
            <w:pPr>
              <w:pStyle w:val="TAL"/>
            </w:pPr>
            <w:r w:rsidRPr="00D0162F">
              <w:t>Ês2 is NR cell 2 signal</w:t>
            </w:r>
          </w:p>
          <w:p w14:paraId="0C0B60C9" w14:textId="77777777" w:rsidR="0049684B" w:rsidRPr="00D0162F" w:rsidRDefault="0049684B" w:rsidP="0049684B">
            <w:pPr>
              <w:pStyle w:val="TAL"/>
            </w:pPr>
          </w:p>
          <w:p w14:paraId="2B8CB678" w14:textId="77777777" w:rsidR="0049684B" w:rsidRPr="00D0162F" w:rsidRDefault="0049684B" w:rsidP="0049684B">
            <w:pPr>
              <w:pStyle w:val="TAL"/>
            </w:pPr>
            <w:r w:rsidRPr="00D0162F">
              <w:t>Meas PRB is the measurement PRB for SS-RSRP #RBJ to RBJ+19</w:t>
            </w:r>
          </w:p>
        </w:tc>
      </w:tr>
      <w:tr w:rsidR="0049684B" w:rsidRPr="00D0162F" w14:paraId="103052A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36961CB" w14:textId="77777777" w:rsidR="0049684B" w:rsidRPr="00D0162F" w:rsidRDefault="0049684B" w:rsidP="0049684B">
            <w:pPr>
              <w:pStyle w:val="TAL"/>
            </w:pPr>
            <w:r w:rsidRPr="00D0162F">
              <w:t>7.6.2.3 NR SA FR2-FR2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5CD98AD3"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Same as 7.6.2.1 </w:t>
            </w:r>
          </w:p>
        </w:tc>
        <w:tc>
          <w:tcPr>
            <w:tcW w:w="3815" w:type="dxa"/>
            <w:gridSpan w:val="5"/>
            <w:tcBorders>
              <w:top w:val="single" w:sz="4" w:space="0" w:color="auto"/>
              <w:left w:val="single" w:sz="4" w:space="0" w:color="auto"/>
              <w:bottom w:val="single" w:sz="4" w:space="0" w:color="auto"/>
              <w:right w:val="single" w:sz="4" w:space="0" w:color="auto"/>
            </w:tcBorders>
          </w:tcPr>
          <w:p w14:paraId="20AFB7F1" w14:textId="77777777" w:rsidR="0049684B" w:rsidRPr="00D0162F" w:rsidRDefault="0049684B" w:rsidP="0049684B">
            <w:pPr>
              <w:pStyle w:val="TAL"/>
            </w:pPr>
            <w:r w:rsidRPr="00D0162F">
              <w:t xml:space="preserve">Same as 7.6.2.1 </w:t>
            </w:r>
          </w:p>
        </w:tc>
      </w:tr>
      <w:tr w:rsidR="0049684B" w:rsidRPr="00D0162F" w14:paraId="3A0339E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DE6ED6" w14:textId="77777777" w:rsidR="0049684B" w:rsidRPr="00D0162F" w:rsidRDefault="0049684B" w:rsidP="0049684B">
            <w:pPr>
              <w:pStyle w:val="TAL"/>
            </w:pPr>
            <w:r w:rsidRPr="00D0162F">
              <w:t>7.6.2.4 NR SA FR2-FR2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784ECFBF" w14:textId="77777777" w:rsidR="0049684B" w:rsidRPr="00D0162F" w:rsidRDefault="0049684B" w:rsidP="0049684B">
            <w:pPr>
              <w:pStyle w:val="TAL"/>
              <w:rPr>
                <w:rFonts w:cs="Arial"/>
                <w:shd w:val="clear" w:color="auto" w:fill="FFFFFF"/>
              </w:rPr>
            </w:pPr>
            <w:r w:rsidRPr="00D0162F">
              <w:rPr>
                <w:rFonts w:cs="Arial"/>
                <w:shd w:val="clear" w:color="auto" w:fill="FFFFFF"/>
              </w:rPr>
              <w:t>Same as 7.6.2.2</w:t>
            </w:r>
          </w:p>
        </w:tc>
        <w:tc>
          <w:tcPr>
            <w:tcW w:w="3815" w:type="dxa"/>
            <w:gridSpan w:val="5"/>
            <w:tcBorders>
              <w:top w:val="single" w:sz="4" w:space="0" w:color="auto"/>
              <w:left w:val="single" w:sz="4" w:space="0" w:color="auto"/>
              <w:bottom w:val="single" w:sz="4" w:space="0" w:color="auto"/>
              <w:right w:val="single" w:sz="4" w:space="0" w:color="auto"/>
            </w:tcBorders>
          </w:tcPr>
          <w:p w14:paraId="0284C196" w14:textId="77777777" w:rsidR="0049684B" w:rsidRPr="00D0162F" w:rsidRDefault="0049684B" w:rsidP="0049684B">
            <w:pPr>
              <w:pStyle w:val="TAL"/>
            </w:pPr>
            <w:r w:rsidRPr="00D0162F">
              <w:rPr>
                <w:rFonts w:cs="Arial"/>
                <w:shd w:val="clear" w:color="auto" w:fill="FFFFFF"/>
              </w:rPr>
              <w:t>Same as 7.6.2.2</w:t>
            </w:r>
          </w:p>
        </w:tc>
      </w:tr>
      <w:tr w:rsidR="0049684B" w:rsidRPr="00D0162F" w14:paraId="6A4DFD8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8D07B42" w14:textId="77777777" w:rsidR="0049684B" w:rsidRPr="00D0162F" w:rsidRDefault="0049684B" w:rsidP="0049684B">
            <w:pPr>
              <w:rPr>
                <w:rFonts w:ascii="Arial" w:hAnsi="Arial"/>
                <w:sz w:val="18"/>
              </w:rPr>
            </w:pPr>
            <w:r w:rsidRPr="00D0162F">
              <w:rPr>
                <w:rFonts w:ascii="Arial" w:hAnsi="Arial"/>
                <w:sz w:val="18"/>
              </w:rPr>
              <w:t>7.6.2.5 NR SA FR1-FR2 event-triggered reporting in non-DRX</w:t>
            </w:r>
          </w:p>
        </w:tc>
        <w:tc>
          <w:tcPr>
            <w:tcW w:w="2631" w:type="dxa"/>
            <w:gridSpan w:val="4"/>
            <w:tcBorders>
              <w:top w:val="single" w:sz="4" w:space="0" w:color="auto"/>
              <w:left w:val="single" w:sz="4" w:space="0" w:color="auto"/>
              <w:bottom w:val="single" w:sz="4" w:space="0" w:color="auto"/>
              <w:right w:val="single" w:sz="4" w:space="0" w:color="auto"/>
            </w:tcBorders>
          </w:tcPr>
          <w:p w14:paraId="61154986"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8B27C84" w14:textId="77777777" w:rsidR="0049684B" w:rsidRPr="00D0162F" w:rsidRDefault="0049684B" w:rsidP="0049684B">
            <w:pPr>
              <w:pStyle w:val="TAL"/>
            </w:pPr>
            <w:r w:rsidRPr="00D0162F">
              <w:t>Ês2 is NR cell 2 signal</w:t>
            </w:r>
          </w:p>
          <w:p w14:paraId="425F7778" w14:textId="77777777" w:rsidR="0049684B" w:rsidRPr="00D0162F" w:rsidRDefault="0049684B" w:rsidP="0049684B">
            <w:pPr>
              <w:pStyle w:val="TAL"/>
            </w:pPr>
          </w:p>
          <w:p w14:paraId="6377142D" w14:textId="77777777" w:rsidR="0049684B" w:rsidRPr="00D0162F" w:rsidRDefault="0049684B" w:rsidP="0049684B">
            <w:pPr>
              <w:pStyle w:val="TAL"/>
            </w:pPr>
            <w:r w:rsidRPr="00D0162F">
              <w:t>Meas PRB is the measurement PRB for SS-RSRP #RBJ to RBJ+19</w:t>
            </w:r>
          </w:p>
        </w:tc>
      </w:tr>
      <w:tr w:rsidR="0049684B" w:rsidRPr="00D0162F" w14:paraId="68568DA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D04158F" w14:textId="77777777" w:rsidR="0049684B" w:rsidRPr="00D0162F" w:rsidRDefault="0049684B" w:rsidP="0049684B">
            <w:pPr>
              <w:pStyle w:val="TAL"/>
            </w:pPr>
            <w:r w:rsidRPr="00D0162F">
              <w:t>7.6.2.6 NR SA FR1-FR2 event-triggered reporting in DRX</w:t>
            </w:r>
          </w:p>
        </w:tc>
        <w:tc>
          <w:tcPr>
            <w:tcW w:w="2631" w:type="dxa"/>
            <w:gridSpan w:val="4"/>
            <w:tcBorders>
              <w:top w:val="single" w:sz="4" w:space="0" w:color="auto"/>
              <w:left w:val="single" w:sz="4" w:space="0" w:color="auto"/>
              <w:bottom w:val="single" w:sz="4" w:space="0" w:color="auto"/>
              <w:right w:val="single" w:sz="4" w:space="0" w:color="auto"/>
            </w:tcBorders>
          </w:tcPr>
          <w:p w14:paraId="30BBEFE8"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34EF72C5" w14:textId="77777777" w:rsidR="0049684B" w:rsidRPr="00D0162F" w:rsidRDefault="0049684B" w:rsidP="0049684B">
            <w:pPr>
              <w:pStyle w:val="TAL"/>
              <w:rPr>
                <w:rFonts w:cs="Arial"/>
                <w:shd w:val="clear" w:color="auto" w:fill="FFFFFF"/>
              </w:rPr>
            </w:pPr>
          </w:p>
          <w:p w14:paraId="6112C116"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27865ACF" w14:textId="77777777" w:rsidR="0049684B" w:rsidRPr="00D0162F" w:rsidRDefault="0049684B" w:rsidP="0049684B">
            <w:pPr>
              <w:pStyle w:val="TAL"/>
            </w:pPr>
            <w:r w:rsidRPr="00D0162F">
              <w:t>Ês2 / Noc is the ratio of cell 2 signal / AWGN</w:t>
            </w:r>
          </w:p>
        </w:tc>
      </w:tr>
      <w:tr w:rsidR="0049684B" w:rsidRPr="00D0162F" w14:paraId="0F55E24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B85A41F" w14:textId="77777777" w:rsidR="0049684B" w:rsidRPr="00D0162F" w:rsidRDefault="0049684B" w:rsidP="0049684B">
            <w:pPr>
              <w:pStyle w:val="TAL"/>
            </w:pPr>
            <w:r w:rsidRPr="00D0162F">
              <w:t>7.6.2.7 NR SA FR1-FR2 event-triggered reporting in non-DRX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30F632A6" w14:textId="77777777" w:rsidR="0049684B" w:rsidRPr="00D0162F" w:rsidRDefault="0049684B" w:rsidP="0049684B">
            <w:pPr>
              <w:pStyle w:val="TAL"/>
              <w:rPr>
                <w:rFonts w:cs="Arial"/>
                <w:shd w:val="clear" w:color="auto" w:fill="FFFFFF"/>
              </w:rPr>
            </w:pPr>
            <w:r w:rsidRPr="00D0162F">
              <w:rPr>
                <w:rFonts w:cs="Arial"/>
                <w:shd w:val="clear" w:color="auto" w:fill="FFFFFF"/>
              </w:rPr>
              <w:t>Same as 7.6.2.5</w:t>
            </w:r>
          </w:p>
        </w:tc>
        <w:tc>
          <w:tcPr>
            <w:tcW w:w="3815" w:type="dxa"/>
            <w:gridSpan w:val="5"/>
            <w:tcBorders>
              <w:top w:val="single" w:sz="4" w:space="0" w:color="auto"/>
              <w:left w:val="single" w:sz="4" w:space="0" w:color="auto"/>
              <w:bottom w:val="single" w:sz="4" w:space="0" w:color="auto"/>
              <w:right w:val="single" w:sz="4" w:space="0" w:color="auto"/>
            </w:tcBorders>
          </w:tcPr>
          <w:p w14:paraId="7001C7AB" w14:textId="77777777" w:rsidR="0049684B" w:rsidRPr="00D0162F" w:rsidRDefault="0049684B" w:rsidP="0049684B">
            <w:pPr>
              <w:pStyle w:val="TAL"/>
            </w:pPr>
            <w:r w:rsidRPr="00D0162F">
              <w:rPr>
                <w:rFonts w:cs="Arial"/>
                <w:shd w:val="clear" w:color="auto" w:fill="FFFFFF"/>
              </w:rPr>
              <w:t>Same as 7.6.2.5</w:t>
            </w:r>
          </w:p>
        </w:tc>
      </w:tr>
      <w:tr w:rsidR="0049684B" w:rsidRPr="00D0162F" w14:paraId="77A066F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CD5D09F" w14:textId="77777777" w:rsidR="0049684B" w:rsidRPr="00D0162F" w:rsidRDefault="0049684B" w:rsidP="0049684B">
            <w:pPr>
              <w:pStyle w:val="TAL"/>
            </w:pPr>
            <w:r w:rsidRPr="00D0162F">
              <w:t>7.6.2.8 NR SA FR1-FR2 event-triggered reporting in DRX with SSB time index detection</w:t>
            </w:r>
          </w:p>
        </w:tc>
        <w:tc>
          <w:tcPr>
            <w:tcW w:w="2631" w:type="dxa"/>
            <w:gridSpan w:val="4"/>
            <w:tcBorders>
              <w:top w:val="single" w:sz="4" w:space="0" w:color="auto"/>
              <w:left w:val="single" w:sz="4" w:space="0" w:color="auto"/>
              <w:bottom w:val="single" w:sz="4" w:space="0" w:color="auto"/>
              <w:right w:val="single" w:sz="4" w:space="0" w:color="auto"/>
            </w:tcBorders>
          </w:tcPr>
          <w:p w14:paraId="61B14B03" w14:textId="77777777" w:rsidR="0049684B" w:rsidRPr="00D0162F" w:rsidRDefault="0049684B" w:rsidP="0049684B">
            <w:pPr>
              <w:pStyle w:val="TAL"/>
              <w:rPr>
                <w:rFonts w:cs="Arial"/>
                <w:shd w:val="clear" w:color="auto" w:fill="FFFFFF"/>
              </w:rPr>
            </w:pPr>
            <w:r w:rsidRPr="00D0162F">
              <w:rPr>
                <w:rFonts w:cs="Arial"/>
                <w:shd w:val="clear" w:color="auto" w:fill="FFFFFF"/>
              </w:rPr>
              <w:t>Same as 7.6.2.6</w:t>
            </w:r>
          </w:p>
        </w:tc>
        <w:tc>
          <w:tcPr>
            <w:tcW w:w="3815" w:type="dxa"/>
            <w:gridSpan w:val="5"/>
            <w:tcBorders>
              <w:top w:val="single" w:sz="4" w:space="0" w:color="auto"/>
              <w:left w:val="single" w:sz="4" w:space="0" w:color="auto"/>
              <w:bottom w:val="single" w:sz="4" w:space="0" w:color="auto"/>
              <w:right w:val="single" w:sz="4" w:space="0" w:color="auto"/>
            </w:tcBorders>
          </w:tcPr>
          <w:p w14:paraId="6997979E" w14:textId="77777777" w:rsidR="0049684B" w:rsidRPr="00D0162F" w:rsidRDefault="0049684B" w:rsidP="0049684B">
            <w:pPr>
              <w:pStyle w:val="TAL"/>
            </w:pPr>
            <w:r w:rsidRPr="00D0162F">
              <w:rPr>
                <w:rFonts w:cs="Arial"/>
                <w:shd w:val="clear" w:color="auto" w:fill="FFFFFF"/>
              </w:rPr>
              <w:t>Same as 7.6.2.6</w:t>
            </w:r>
          </w:p>
        </w:tc>
      </w:tr>
      <w:tr w:rsidR="0049684B" w:rsidRPr="00D0162F" w14:paraId="47DF66D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9AA7AF" w14:textId="77777777" w:rsidR="0049684B" w:rsidRPr="00D0162F" w:rsidRDefault="0049684B" w:rsidP="0049684B">
            <w:pPr>
              <w:pStyle w:val="TAL"/>
            </w:pPr>
            <w:r w:rsidRPr="00D0162F">
              <w:t>7.6.3.1 NR SA FR2 SSB-based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4B1FC6F4"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1D206B70"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7FC677A2" w14:textId="77777777" w:rsidR="0049684B" w:rsidRPr="00D0162F" w:rsidRDefault="0049684B" w:rsidP="0049684B">
            <w:pPr>
              <w:pStyle w:val="TAL"/>
              <w:rPr>
                <w:rFonts w:cs="Arial"/>
                <w:shd w:val="clear" w:color="auto" w:fill="FFFFFF"/>
              </w:rPr>
            </w:pPr>
          </w:p>
          <w:p w14:paraId="7BE87AC8"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0BB5174" w14:textId="77777777" w:rsidR="0049684B" w:rsidRPr="00D0162F" w:rsidRDefault="0049684B" w:rsidP="0049684B">
            <w:pPr>
              <w:pStyle w:val="TAL"/>
              <w:rPr>
                <w:rFonts w:cs="Arial"/>
                <w:shd w:val="clear" w:color="auto" w:fill="FFFFFF"/>
              </w:rPr>
            </w:pPr>
            <w:r w:rsidRPr="00D0162F">
              <w:rPr>
                <w:rFonts w:cs="Arial"/>
                <w:shd w:val="clear" w:color="auto" w:fill="FFFFFF"/>
              </w:rPr>
              <w:t>Ês0 / Noc over meas PRBs ±0.3 dB</w:t>
            </w:r>
          </w:p>
          <w:p w14:paraId="4D30A04A"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5D8205DB"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60278DA1"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687148FB"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5D09A9D0" w14:textId="77777777" w:rsidR="0049684B" w:rsidRPr="00D0162F" w:rsidRDefault="0049684B" w:rsidP="0049684B">
            <w:pPr>
              <w:pStyle w:val="TAL"/>
              <w:rPr>
                <w:shd w:val="clear" w:color="auto" w:fill="FFFFFF"/>
              </w:rPr>
            </w:pPr>
          </w:p>
          <w:p w14:paraId="56C4683A" w14:textId="77777777" w:rsidR="0049684B" w:rsidRPr="00D0162F" w:rsidRDefault="0049684B" w:rsidP="0049684B">
            <w:pPr>
              <w:pStyle w:val="TAL"/>
            </w:pPr>
            <w:r w:rsidRPr="00D0162F">
              <w:t>Meas PRB is the measurement PRB for SS-RSRP #RBJ to RBJ+19</w:t>
            </w:r>
          </w:p>
        </w:tc>
      </w:tr>
      <w:tr w:rsidR="0049684B" w:rsidRPr="00D0162F" w14:paraId="34C2861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07923EA" w14:textId="77777777" w:rsidR="0049684B" w:rsidRPr="00D0162F" w:rsidRDefault="0049684B" w:rsidP="0049684B">
            <w:pPr>
              <w:pStyle w:val="TAL"/>
            </w:pPr>
            <w:r w:rsidRPr="00D0162F">
              <w:t>7.6.3.2 NR SA FR2 SSB-based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2263B1BC" w14:textId="77777777" w:rsidR="0049684B" w:rsidRPr="00D0162F" w:rsidRDefault="0049684B" w:rsidP="0049684B">
            <w:pPr>
              <w:pStyle w:val="TAL"/>
              <w:rPr>
                <w:rFonts w:cs="Arial"/>
                <w:shd w:val="clear" w:color="auto" w:fill="FFFFFF"/>
              </w:rPr>
            </w:pPr>
            <w:r w:rsidRPr="00D0162F">
              <w:rPr>
                <w:rFonts w:cs="Arial"/>
                <w:shd w:val="clear" w:color="auto" w:fill="FFFFFF"/>
              </w:rPr>
              <w:t>Same as 7.6.3.1</w:t>
            </w:r>
          </w:p>
        </w:tc>
        <w:tc>
          <w:tcPr>
            <w:tcW w:w="3815" w:type="dxa"/>
            <w:gridSpan w:val="5"/>
            <w:tcBorders>
              <w:top w:val="single" w:sz="4" w:space="0" w:color="auto"/>
              <w:left w:val="single" w:sz="4" w:space="0" w:color="auto"/>
              <w:bottom w:val="single" w:sz="4" w:space="0" w:color="auto"/>
              <w:right w:val="single" w:sz="4" w:space="0" w:color="auto"/>
            </w:tcBorders>
          </w:tcPr>
          <w:p w14:paraId="65A63816" w14:textId="77777777" w:rsidR="0049684B" w:rsidRPr="00D0162F" w:rsidRDefault="0049684B" w:rsidP="0049684B">
            <w:pPr>
              <w:pStyle w:val="TAL"/>
              <w:rPr>
                <w:rFonts w:cs="Arial"/>
                <w:shd w:val="clear" w:color="auto" w:fill="FFFFFF"/>
              </w:rPr>
            </w:pPr>
            <w:r w:rsidRPr="00D0162F">
              <w:rPr>
                <w:rFonts w:cs="Arial"/>
                <w:shd w:val="clear" w:color="auto" w:fill="FFFFFF"/>
              </w:rPr>
              <w:t>Same as 7.6.3.1</w:t>
            </w:r>
          </w:p>
        </w:tc>
      </w:tr>
      <w:tr w:rsidR="0049684B" w:rsidRPr="00D0162F" w14:paraId="4E66F847"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59E57D4" w14:textId="77777777" w:rsidR="0049684B" w:rsidRPr="00D0162F" w:rsidRDefault="0049684B" w:rsidP="0049684B">
            <w:pPr>
              <w:pStyle w:val="TAL"/>
            </w:pPr>
            <w:r w:rsidRPr="00D0162F">
              <w:t xml:space="preserve">7.6.3.3 </w:t>
            </w:r>
            <w:r w:rsidRPr="00D0162F">
              <w:rPr>
                <w:lang w:eastAsia="sv-SE"/>
              </w:rPr>
              <w:t>NR SA FR2 CSI-RS-based L1-RSRP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469C1A16"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6DA18F10"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69FA472E" w14:textId="77777777" w:rsidR="0049684B" w:rsidRPr="00D0162F" w:rsidRDefault="0049684B" w:rsidP="0049684B">
            <w:pPr>
              <w:pStyle w:val="TAL"/>
              <w:rPr>
                <w:rFonts w:cs="Arial"/>
                <w:shd w:val="clear" w:color="auto" w:fill="FFFFFF"/>
              </w:rPr>
            </w:pPr>
          </w:p>
          <w:p w14:paraId="41899EFB"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57A4D2E8" w14:textId="77777777" w:rsidR="0049684B" w:rsidRPr="00D0162F" w:rsidRDefault="0049684B" w:rsidP="0049684B">
            <w:pPr>
              <w:pStyle w:val="TAL"/>
              <w:rPr>
                <w:rFonts w:cs="Arial"/>
                <w:shd w:val="clear" w:color="auto" w:fill="FFFFFF"/>
              </w:rPr>
            </w:pPr>
            <w:r w:rsidRPr="00D0162F">
              <w:rPr>
                <w:rFonts w:cs="Arial"/>
                <w:shd w:val="clear" w:color="auto" w:fill="FFFFFF"/>
              </w:rPr>
              <w:t>Ês0 / Noc over meas PRBs ±0.3 dB</w:t>
            </w:r>
          </w:p>
          <w:p w14:paraId="693BF24F"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3BCBAD59"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0FC5F159"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7C897C8"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2573B331" w14:textId="77777777" w:rsidR="0049684B" w:rsidRPr="00D0162F" w:rsidRDefault="0049684B" w:rsidP="0049684B">
            <w:pPr>
              <w:pStyle w:val="TAL"/>
              <w:rPr>
                <w:shd w:val="clear" w:color="auto" w:fill="FFFFFF"/>
              </w:rPr>
            </w:pPr>
          </w:p>
          <w:p w14:paraId="62AE28FA" w14:textId="77777777" w:rsidR="0049684B" w:rsidRPr="00D0162F" w:rsidRDefault="0049684B" w:rsidP="0049684B">
            <w:pPr>
              <w:pStyle w:val="TAL"/>
            </w:pPr>
            <w:r w:rsidRPr="00D0162F">
              <w:t>Meas PRB is the measurement PRB for CSI-RS-RSRP</w:t>
            </w:r>
          </w:p>
        </w:tc>
      </w:tr>
      <w:tr w:rsidR="0049684B" w:rsidRPr="00D0162F" w14:paraId="323A356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5F4FA67D" w14:textId="77777777" w:rsidR="0049684B" w:rsidRPr="00D0162F" w:rsidRDefault="0049684B" w:rsidP="0049684B">
            <w:pPr>
              <w:pStyle w:val="TAL"/>
            </w:pPr>
            <w:r w:rsidRPr="00D0162F">
              <w:t xml:space="preserve">7.6.3.4 </w:t>
            </w:r>
            <w:r w:rsidRPr="00D0162F">
              <w:rPr>
                <w:lang w:eastAsia="sv-SE"/>
              </w:rPr>
              <w:t>NR SA FR2 CSI-RS-based L1-RSRP measurement in DRX</w:t>
            </w:r>
          </w:p>
        </w:tc>
        <w:tc>
          <w:tcPr>
            <w:tcW w:w="2631" w:type="dxa"/>
            <w:gridSpan w:val="4"/>
            <w:tcBorders>
              <w:top w:val="single" w:sz="4" w:space="0" w:color="auto"/>
              <w:left w:val="single" w:sz="4" w:space="0" w:color="auto"/>
              <w:bottom w:val="single" w:sz="4" w:space="0" w:color="auto"/>
              <w:right w:val="single" w:sz="4" w:space="0" w:color="auto"/>
            </w:tcBorders>
          </w:tcPr>
          <w:p w14:paraId="0DB2FC6E" w14:textId="77777777" w:rsidR="0049684B" w:rsidRPr="00D0162F" w:rsidRDefault="0049684B" w:rsidP="0049684B">
            <w:pPr>
              <w:pStyle w:val="TAL"/>
              <w:rPr>
                <w:rFonts w:cs="Arial"/>
                <w:shd w:val="clear" w:color="auto" w:fill="FFFFFF"/>
              </w:rPr>
            </w:pPr>
            <w:r w:rsidRPr="00D0162F">
              <w:rPr>
                <w:rFonts w:cs="Arial"/>
                <w:shd w:val="clear" w:color="auto" w:fill="FFFFFF"/>
              </w:rPr>
              <w:t>Same as 7.6.3.3</w:t>
            </w:r>
          </w:p>
        </w:tc>
        <w:tc>
          <w:tcPr>
            <w:tcW w:w="3815" w:type="dxa"/>
            <w:gridSpan w:val="5"/>
            <w:tcBorders>
              <w:top w:val="single" w:sz="4" w:space="0" w:color="auto"/>
              <w:left w:val="single" w:sz="4" w:space="0" w:color="auto"/>
              <w:bottom w:val="single" w:sz="4" w:space="0" w:color="auto"/>
              <w:right w:val="single" w:sz="4" w:space="0" w:color="auto"/>
            </w:tcBorders>
          </w:tcPr>
          <w:p w14:paraId="268AB478" w14:textId="77777777" w:rsidR="0049684B" w:rsidRPr="00D0162F" w:rsidRDefault="0049684B" w:rsidP="0049684B">
            <w:pPr>
              <w:pStyle w:val="TAL"/>
            </w:pPr>
            <w:r w:rsidRPr="00D0162F">
              <w:rPr>
                <w:rFonts w:cs="Arial"/>
                <w:shd w:val="clear" w:color="auto" w:fill="FFFFFF"/>
              </w:rPr>
              <w:t>Same as 7.6.3.3</w:t>
            </w:r>
          </w:p>
        </w:tc>
      </w:tr>
      <w:tr w:rsidR="0049684B" w:rsidRPr="00D0162F" w14:paraId="766E4D43"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1EEFFA" w14:textId="77777777" w:rsidR="0049684B" w:rsidRPr="00D0162F" w:rsidRDefault="0049684B" w:rsidP="0049684B">
            <w:pPr>
              <w:pStyle w:val="TAL"/>
            </w:pPr>
            <w:r w:rsidRPr="00D0162F">
              <w:t xml:space="preserve">7.6.4.1 </w:t>
            </w:r>
            <w:r w:rsidRPr="00D0162F">
              <w:rPr>
                <w:lang w:eastAsia="sv-SE"/>
              </w:rPr>
              <w:t>NR SA</w:t>
            </w:r>
            <w:r w:rsidRPr="00D0162F">
              <w:t xml:space="preserve"> FR2 SRS-RSRP measurement in non-DRX</w:t>
            </w:r>
          </w:p>
        </w:tc>
        <w:tc>
          <w:tcPr>
            <w:tcW w:w="2631" w:type="dxa"/>
            <w:gridSpan w:val="4"/>
            <w:tcBorders>
              <w:top w:val="single" w:sz="4" w:space="0" w:color="auto"/>
              <w:left w:val="single" w:sz="4" w:space="0" w:color="auto"/>
              <w:bottom w:val="single" w:sz="4" w:space="0" w:color="auto"/>
              <w:right w:val="single" w:sz="4" w:space="0" w:color="auto"/>
            </w:tcBorders>
          </w:tcPr>
          <w:p w14:paraId="03E941EF" w14:textId="77777777" w:rsidR="0049684B" w:rsidRPr="00D0162F" w:rsidRDefault="0049684B" w:rsidP="0049684B">
            <w:pPr>
              <w:pStyle w:val="TAL"/>
              <w:rPr>
                <w:rFonts w:cs="Arial"/>
                <w:shd w:val="clear" w:color="auto" w:fill="FFFFFF"/>
              </w:rPr>
            </w:pPr>
            <w:r w:rsidRPr="00D0162F">
              <w:rPr>
                <w:rFonts w:cs="Arial"/>
                <w:shd w:val="clear" w:color="auto" w:fill="FFFFFF"/>
              </w:rPr>
              <w:t>Same as 5.6.4.1</w:t>
            </w:r>
          </w:p>
        </w:tc>
        <w:tc>
          <w:tcPr>
            <w:tcW w:w="3815" w:type="dxa"/>
            <w:gridSpan w:val="5"/>
            <w:tcBorders>
              <w:top w:val="single" w:sz="4" w:space="0" w:color="auto"/>
              <w:left w:val="single" w:sz="4" w:space="0" w:color="auto"/>
              <w:bottom w:val="single" w:sz="4" w:space="0" w:color="auto"/>
              <w:right w:val="single" w:sz="4" w:space="0" w:color="auto"/>
            </w:tcBorders>
          </w:tcPr>
          <w:p w14:paraId="269327E5" w14:textId="77777777" w:rsidR="0049684B" w:rsidRPr="00D0162F" w:rsidRDefault="0049684B" w:rsidP="0049684B">
            <w:pPr>
              <w:pStyle w:val="TAL"/>
              <w:rPr>
                <w:rFonts w:cs="Arial"/>
                <w:shd w:val="clear" w:color="auto" w:fill="FFFFFF"/>
              </w:rPr>
            </w:pPr>
            <w:r w:rsidRPr="00D0162F">
              <w:rPr>
                <w:rFonts w:cs="Arial"/>
                <w:shd w:val="clear" w:color="auto" w:fill="FFFFFF"/>
              </w:rPr>
              <w:t>Same as 5.6.4.1</w:t>
            </w:r>
          </w:p>
        </w:tc>
      </w:tr>
      <w:tr w:rsidR="0049684B" w:rsidRPr="00D0162F" w14:paraId="6D101D1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096F1B7" w14:textId="77777777" w:rsidR="0049684B" w:rsidRPr="00D0162F" w:rsidRDefault="0049684B" w:rsidP="0049684B">
            <w:pPr>
              <w:pStyle w:val="TAL"/>
            </w:pPr>
            <w:r w:rsidRPr="00D0162F">
              <w:t>7.6.6.1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9C39C06"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204561E8"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20C9CA6A" w14:textId="77777777" w:rsidR="0049684B" w:rsidRPr="00D0162F" w:rsidRDefault="0049684B" w:rsidP="0049684B">
            <w:pPr>
              <w:pStyle w:val="TAL"/>
              <w:rPr>
                <w:rFonts w:cs="Arial"/>
                <w:shd w:val="clear" w:color="auto" w:fill="FFFFFF"/>
              </w:rPr>
            </w:pPr>
          </w:p>
          <w:p w14:paraId="786702C5"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2E23D99" w14:textId="77777777" w:rsidR="0049684B" w:rsidRPr="00D0162F" w:rsidRDefault="0049684B" w:rsidP="0049684B">
            <w:pPr>
              <w:pStyle w:val="TAL"/>
              <w:rPr>
                <w:rFonts w:cs="Arial"/>
                <w:shd w:val="clear" w:color="auto" w:fill="FFFFFF"/>
              </w:rPr>
            </w:pPr>
            <w:r w:rsidRPr="00D0162F">
              <w:rPr>
                <w:rFonts w:cs="Arial"/>
                <w:shd w:val="clear" w:color="auto" w:fill="FFFFFF"/>
              </w:rPr>
              <w:t>Ês0 / Noc over meas PRBs ±0.3 dB</w:t>
            </w:r>
          </w:p>
          <w:p w14:paraId="5C61DE23"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3193D077"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0EB1205A"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CSI-RS#0</w:t>
            </w:r>
          </w:p>
          <w:p w14:paraId="3C32DC3C"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CSI-RS#1</w:t>
            </w:r>
          </w:p>
          <w:p w14:paraId="0637C4D7" w14:textId="77777777" w:rsidR="0049684B" w:rsidRPr="00D0162F" w:rsidRDefault="0049684B" w:rsidP="0049684B">
            <w:pPr>
              <w:pStyle w:val="TAL"/>
              <w:rPr>
                <w:shd w:val="clear" w:color="auto" w:fill="FFFFFF"/>
              </w:rPr>
            </w:pPr>
          </w:p>
          <w:p w14:paraId="248713D2" w14:textId="77777777" w:rsidR="0049684B" w:rsidRPr="00D0162F" w:rsidRDefault="0049684B" w:rsidP="0049684B">
            <w:pPr>
              <w:pStyle w:val="TAL"/>
              <w:rPr>
                <w:rFonts w:cs="Arial"/>
                <w:shd w:val="clear" w:color="auto" w:fill="FFFFFF"/>
              </w:rPr>
            </w:pPr>
            <w:r w:rsidRPr="00D0162F">
              <w:t>Meas PRB is the measurement PRB for CSI-RS-SINR #RBJ to RBJ+275</w:t>
            </w:r>
          </w:p>
        </w:tc>
      </w:tr>
      <w:tr w:rsidR="0049684B" w:rsidRPr="00D0162F" w14:paraId="0DBC31F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E396908" w14:textId="77777777" w:rsidR="0049684B" w:rsidRPr="00D0162F" w:rsidRDefault="0049684B" w:rsidP="0049684B">
            <w:pPr>
              <w:pStyle w:val="TAL"/>
            </w:pPr>
            <w:r w:rsidRPr="00D0162F">
              <w:t>7.6.6.2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B7F11AE" w14:textId="77777777" w:rsidR="0049684B" w:rsidRPr="00D0162F" w:rsidRDefault="0049684B" w:rsidP="0049684B">
            <w:pPr>
              <w:pStyle w:val="TAL"/>
              <w:rPr>
                <w:rFonts w:cs="Arial"/>
                <w:shd w:val="clear" w:color="auto" w:fill="FFFFFF"/>
              </w:rPr>
            </w:pPr>
            <w:r w:rsidRPr="00D0162F">
              <w:rPr>
                <w:rFonts w:cs="Arial"/>
                <w:shd w:val="clear" w:color="auto" w:fill="FFFFFF"/>
              </w:rPr>
              <w:t>Average Noc ±5.65 dB, f &lt;= 40.8 GHz</w:t>
            </w:r>
          </w:p>
          <w:p w14:paraId="74D5F568"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4F3495A2" w14:textId="77777777" w:rsidR="0049684B" w:rsidRPr="00D0162F" w:rsidRDefault="0049684B" w:rsidP="0049684B">
            <w:pPr>
              <w:pStyle w:val="TAL"/>
              <w:rPr>
                <w:rFonts w:cs="Arial"/>
                <w:shd w:val="clear" w:color="auto" w:fill="FFFFFF"/>
              </w:rPr>
            </w:pPr>
          </w:p>
          <w:p w14:paraId="2F5D559F" w14:textId="77777777" w:rsidR="0049684B" w:rsidRPr="00D0162F" w:rsidRDefault="0049684B" w:rsidP="0049684B">
            <w:pPr>
              <w:pStyle w:val="TAL"/>
              <w:rPr>
                <w:rFonts w:cs="Arial"/>
                <w:shd w:val="clear" w:color="auto" w:fill="FFFFFF"/>
              </w:rPr>
            </w:pPr>
            <w:r w:rsidRPr="00D0162F">
              <w:rPr>
                <w:rFonts w:cs="Arial"/>
                <w:shd w:val="clear" w:color="auto" w:fill="FFFFFF"/>
              </w:rPr>
              <w:t>Average Ês0 / Noc ±0.3 dB</w:t>
            </w:r>
          </w:p>
          <w:p w14:paraId="2AAA9293" w14:textId="77777777" w:rsidR="0049684B" w:rsidRPr="00D0162F" w:rsidRDefault="0049684B" w:rsidP="0049684B">
            <w:pPr>
              <w:pStyle w:val="TAL"/>
              <w:rPr>
                <w:rFonts w:cs="Arial"/>
                <w:shd w:val="clear" w:color="auto" w:fill="FFFFFF"/>
              </w:rPr>
            </w:pPr>
            <w:r w:rsidRPr="00D0162F">
              <w:rPr>
                <w:rFonts w:cs="Arial"/>
                <w:shd w:val="clear" w:color="auto" w:fill="FFFFFF"/>
              </w:rPr>
              <w:t>Ês0 / Noc over meas PRBs ±0.3 dB</w:t>
            </w:r>
          </w:p>
          <w:p w14:paraId="6CC5D4C3" w14:textId="77777777" w:rsidR="0049684B" w:rsidRPr="00D0162F" w:rsidRDefault="0049684B" w:rsidP="0049684B">
            <w:pPr>
              <w:pStyle w:val="TAL"/>
              <w:rPr>
                <w:rFonts w:cs="Arial"/>
                <w:shd w:val="clear" w:color="auto" w:fill="FFFFFF"/>
              </w:rPr>
            </w:pPr>
            <w:r w:rsidRPr="00D0162F">
              <w:rPr>
                <w:rFonts w:cs="Arial"/>
                <w:shd w:val="clear" w:color="auto" w:fill="FFFFFF"/>
              </w:rPr>
              <w:t>Average Ês1 / Noc ±0.3 dB</w:t>
            </w:r>
          </w:p>
          <w:p w14:paraId="7C8021FD" w14:textId="77777777" w:rsidR="0049684B" w:rsidRPr="00D0162F" w:rsidRDefault="0049684B" w:rsidP="0049684B">
            <w:pPr>
              <w:pStyle w:val="TAL"/>
              <w:rPr>
                <w:rFonts w:cs="Arial"/>
                <w:shd w:val="clear" w:color="auto" w:fill="FFFFFF"/>
              </w:rPr>
            </w:pPr>
            <w:r w:rsidRPr="00D0162F">
              <w:rPr>
                <w:rFonts w:cs="Arial"/>
                <w:shd w:val="clear" w:color="auto" w:fill="FFFFFF"/>
              </w:rPr>
              <w:t>Ês1 / Noc over meas PRBs ±0.3 dB</w:t>
            </w:r>
          </w:p>
        </w:tc>
        <w:tc>
          <w:tcPr>
            <w:tcW w:w="3815" w:type="dxa"/>
            <w:gridSpan w:val="5"/>
            <w:tcBorders>
              <w:top w:val="single" w:sz="4" w:space="0" w:color="auto"/>
              <w:left w:val="single" w:sz="4" w:space="0" w:color="auto"/>
              <w:bottom w:val="single" w:sz="4" w:space="0" w:color="auto"/>
              <w:right w:val="single" w:sz="4" w:space="0" w:color="auto"/>
            </w:tcBorders>
          </w:tcPr>
          <w:p w14:paraId="5AA4EF81" w14:textId="77777777" w:rsidR="0049684B" w:rsidRPr="00D0162F" w:rsidRDefault="0049684B" w:rsidP="0049684B">
            <w:pPr>
              <w:pStyle w:val="TAL"/>
              <w:rPr>
                <w:shd w:val="clear" w:color="auto" w:fill="FFFFFF"/>
              </w:rPr>
            </w:pPr>
            <w:r w:rsidRPr="00D0162F">
              <w:rPr>
                <w:rFonts w:cs="Arial"/>
                <w:shd w:val="clear" w:color="auto" w:fill="FFFFFF"/>
              </w:rPr>
              <w:t xml:space="preserve">Ês0 / Noc </w:t>
            </w:r>
            <w:r w:rsidRPr="00D0162F">
              <w:rPr>
                <w:shd w:val="clear" w:color="auto" w:fill="FFFFFF"/>
              </w:rPr>
              <w:t>is the SNR for the SSB#0</w:t>
            </w:r>
          </w:p>
          <w:p w14:paraId="048506CD" w14:textId="77777777" w:rsidR="0049684B" w:rsidRPr="00D0162F" w:rsidRDefault="0049684B" w:rsidP="0049684B">
            <w:pPr>
              <w:pStyle w:val="TAL"/>
              <w:rPr>
                <w:shd w:val="clear" w:color="auto" w:fill="FFFFFF"/>
              </w:rPr>
            </w:pPr>
            <w:r w:rsidRPr="00D0162F">
              <w:rPr>
                <w:rFonts w:cs="Arial"/>
                <w:shd w:val="clear" w:color="auto" w:fill="FFFFFF"/>
              </w:rPr>
              <w:t xml:space="preserve">Ês1 / Noc </w:t>
            </w:r>
            <w:r w:rsidRPr="00D0162F">
              <w:rPr>
                <w:shd w:val="clear" w:color="auto" w:fill="FFFFFF"/>
              </w:rPr>
              <w:t>is the SNR for the SSB#1</w:t>
            </w:r>
          </w:p>
          <w:p w14:paraId="7E629F44" w14:textId="77777777" w:rsidR="0049684B" w:rsidRPr="00D0162F" w:rsidRDefault="0049684B" w:rsidP="0049684B">
            <w:pPr>
              <w:pStyle w:val="TAL"/>
              <w:rPr>
                <w:shd w:val="clear" w:color="auto" w:fill="FFFFFF"/>
              </w:rPr>
            </w:pPr>
          </w:p>
          <w:p w14:paraId="2884E7C5" w14:textId="77777777" w:rsidR="0049684B" w:rsidRPr="00D0162F" w:rsidRDefault="0049684B" w:rsidP="0049684B">
            <w:pPr>
              <w:pStyle w:val="TAL"/>
              <w:rPr>
                <w:rFonts w:cs="Arial"/>
                <w:shd w:val="clear" w:color="auto" w:fill="FFFFFF"/>
              </w:rPr>
            </w:pPr>
            <w:r w:rsidRPr="00D0162F">
              <w:t>Meas PRB is the measurement PRB for SS-SINR #RBJ to RBJ+19</w:t>
            </w:r>
          </w:p>
        </w:tc>
      </w:tr>
      <w:tr w:rsidR="0049684B" w:rsidRPr="00D0162F" w14:paraId="692AA34F"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7D6339E" w14:textId="77777777" w:rsidR="0049684B" w:rsidRPr="00D0162F" w:rsidRDefault="0049684B" w:rsidP="0049684B">
            <w:pPr>
              <w:pStyle w:val="TAL"/>
            </w:pPr>
            <w:r w:rsidRPr="00D0162F">
              <w:t>7.6.6.3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3F86E82D"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585CD88"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r>
      <w:tr w:rsidR="0049684B" w:rsidRPr="00D0162F" w14:paraId="3F54E90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3C803CA" w14:textId="77777777" w:rsidR="0049684B" w:rsidRPr="00D0162F" w:rsidRDefault="0049684B" w:rsidP="0049684B">
            <w:pPr>
              <w:pStyle w:val="TAL"/>
            </w:pPr>
            <w:r w:rsidRPr="00D0162F">
              <w:t>7.6.13.1 NR SA FR2 UE Rx-Tx time difference measurement for propagation delay compensation using PRS</w:t>
            </w:r>
          </w:p>
        </w:tc>
        <w:tc>
          <w:tcPr>
            <w:tcW w:w="2631" w:type="dxa"/>
            <w:gridSpan w:val="4"/>
            <w:tcBorders>
              <w:top w:val="single" w:sz="4" w:space="0" w:color="auto"/>
              <w:left w:val="single" w:sz="4" w:space="0" w:color="auto"/>
              <w:bottom w:val="single" w:sz="4" w:space="0" w:color="auto"/>
              <w:right w:val="single" w:sz="4" w:space="0" w:color="auto"/>
            </w:tcBorders>
          </w:tcPr>
          <w:p w14:paraId="4B461A0C" w14:textId="77777777" w:rsidR="0049684B" w:rsidRPr="00D0162F" w:rsidRDefault="0049684B" w:rsidP="0049684B">
            <w:pPr>
              <w:pStyle w:val="TAL"/>
            </w:pPr>
            <w:r w:rsidRPr="00D0162F">
              <w:t>Noc ±5.65 dB, f &lt;= 40.8 GHz</w:t>
            </w:r>
          </w:p>
          <w:p w14:paraId="5B622B01" w14:textId="77777777" w:rsidR="0049684B" w:rsidRPr="00D0162F" w:rsidRDefault="0049684B" w:rsidP="0049684B">
            <w:pPr>
              <w:pStyle w:val="TAL"/>
            </w:pPr>
            <w:r w:rsidRPr="00D0162F">
              <w:t>Noc over meas PRBs ±5.65 dB f &lt;= 40.8 GHz</w:t>
            </w:r>
          </w:p>
          <w:p w14:paraId="6018ADBD" w14:textId="77777777" w:rsidR="0049684B" w:rsidRPr="00D0162F" w:rsidRDefault="0049684B" w:rsidP="0049684B">
            <w:pPr>
              <w:pStyle w:val="TAL"/>
            </w:pPr>
          </w:p>
          <w:p w14:paraId="2DCE067A" w14:textId="77777777" w:rsidR="0049684B" w:rsidRPr="00D0162F" w:rsidRDefault="0049684B" w:rsidP="0049684B">
            <w:pPr>
              <w:pStyle w:val="TAL"/>
            </w:pPr>
            <w:r w:rsidRPr="00D0162F">
              <w:t>Ês1 / Noc ±0.3 dB</w:t>
            </w:r>
          </w:p>
          <w:p w14:paraId="53DB2F7D" w14:textId="77777777" w:rsidR="0049684B" w:rsidRPr="00D0162F" w:rsidRDefault="0049684B" w:rsidP="0049684B">
            <w:pPr>
              <w:pStyle w:val="TAL"/>
              <w:rPr>
                <w:rFonts w:cs="Arial"/>
                <w:shd w:val="clear" w:color="auto" w:fill="FFFFFF"/>
              </w:rPr>
            </w:pPr>
            <w:r w:rsidRPr="00D0162F">
              <w:t>Meas PRB Ês1 / Noc ±0.3 dB</w:t>
            </w:r>
          </w:p>
        </w:tc>
        <w:tc>
          <w:tcPr>
            <w:tcW w:w="3815" w:type="dxa"/>
            <w:gridSpan w:val="5"/>
            <w:tcBorders>
              <w:top w:val="single" w:sz="4" w:space="0" w:color="auto"/>
              <w:left w:val="single" w:sz="4" w:space="0" w:color="auto"/>
              <w:bottom w:val="single" w:sz="4" w:space="0" w:color="auto"/>
              <w:right w:val="single" w:sz="4" w:space="0" w:color="auto"/>
            </w:tcBorders>
          </w:tcPr>
          <w:p w14:paraId="1AB9BEF4" w14:textId="77777777" w:rsidR="0049684B" w:rsidRPr="00D0162F" w:rsidDel="00EF35B7" w:rsidRDefault="0049684B" w:rsidP="0049684B">
            <w:pPr>
              <w:pStyle w:val="TAL"/>
            </w:pPr>
            <w:r w:rsidRPr="00D0162F">
              <w:t>Noc is the AWGN on the NR freq</w:t>
            </w:r>
          </w:p>
          <w:p w14:paraId="62DF69BC" w14:textId="77777777" w:rsidR="0049684B" w:rsidRPr="00D0162F" w:rsidRDefault="0049684B" w:rsidP="0049684B">
            <w:pPr>
              <w:pStyle w:val="TAL"/>
              <w:rPr>
                <w:rFonts w:cs="Arial"/>
                <w:shd w:val="clear" w:color="auto" w:fill="FFFFFF"/>
              </w:rPr>
            </w:pPr>
          </w:p>
          <w:p w14:paraId="2FE83BFF" w14:textId="77777777" w:rsidR="0049684B" w:rsidRPr="00D0162F" w:rsidRDefault="0049684B" w:rsidP="0049684B">
            <w:pPr>
              <w:pStyle w:val="TAL"/>
              <w:rPr>
                <w:rFonts w:cs="Arial"/>
                <w:shd w:val="clear" w:color="auto" w:fill="FFFFFF"/>
              </w:rPr>
            </w:pPr>
          </w:p>
          <w:p w14:paraId="7B527249" w14:textId="77777777" w:rsidR="0049684B" w:rsidRPr="00D0162F" w:rsidRDefault="0049684B" w:rsidP="0049684B">
            <w:pPr>
              <w:pStyle w:val="TAL"/>
            </w:pPr>
            <w:r w:rsidRPr="00D0162F">
              <w:t>Ês1 / Noc is the ratio of cell 1 signal / AWGN</w:t>
            </w:r>
          </w:p>
          <w:p w14:paraId="24F753C1" w14:textId="77777777" w:rsidR="0049684B" w:rsidRPr="00D0162F" w:rsidRDefault="0049684B" w:rsidP="0049684B">
            <w:pPr>
              <w:pStyle w:val="TAL"/>
              <w:rPr>
                <w:rFonts w:cs="Arial"/>
                <w:shd w:val="clear" w:color="auto" w:fill="FFFFFF"/>
              </w:rPr>
            </w:pPr>
            <w:r w:rsidRPr="00D0162F">
              <w:t>Meas PRB is the measurement PRB for PRS-RSRP #RBJ to RBJ+19</w:t>
            </w:r>
          </w:p>
        </w:tc>
      </w:tr>
      <w:tr w:rsidR="0049684B" w:rsidRPr="00D0162F" w14:paraId="663443E9" w14:textId="77777777" w:rsidTr="003407E8">
        <w:trPr>
          <w:cantSplit/>
          <w:jc w:val="center"/>
        </w:trPr>
        <w:tc>
          <w:tcPr>
            <w:tcW w:w="3369" w:type="dxa"/>
            <w:gridSpan w:val="5"/>
            <w:tcBorders>
              <w:top w:val="single" w:sz="4" w:space="0" w:color="auto"/>
              <w:left w:val="single" w:sz="4" w:space="0" w:color="auto"/>
              <w:bottom w:val="single" w:sz="4" w:space="0" w:color="auto"/>
              <w:right w:val="single" w:sz="4" w:space="0" w:color="auto"/>
            </w:tcBorders>
          </w:tcPr>
          <w:p w14:paraId="377DA50A" w14:textId="77777777" w:rsidR="0049684B" w:rsidRPr="00D0162F" w:rsidRDefault="0049684B" w:rsidP="0049684B">
            <w:pPr>
              <w:pStyle w:val="TAL"/>
            </w:pPr>
            <w:r w:rsidRPr="00D0162F">
              <w:t xml:space="preserve">7.6.13.2 NR SA FR2 UE Rx-Tx time difference measurement for propagation delay compensation using TRS </w:t>
            </w:r>
          </w:p>
        </w:tc>
        <w:tc>
          <w:tcPr>
            <w:tcW w:w="2649" w:type="dxa"/>
            <w:gridSpan w:val="6"/>
            <w:tcBorders>
              <w:top w:val="single" w:sz="4" w:space="0" w:color="auto"/>
              <w:left w:val="single" w:sz="4" w:space="0" w:color="auto"/>
              <w:bottom w:val="single" w:sz="4" w:space="0" w:color="auto"/>
              <w:right w:val="single" w:sz="4" w:space="0" w:color="auto"/>
            </w:tcBorders>
          </w:tcPr>
          <w:p w14:paraId="6A313A23" w14:textId="77777777" w:rsidR="0049684B" w:rsidRPr="00D0162F" w:rsidRDefault="0049684B" w:rsidP="0049684B">
            <w:pPr>
              <w:pStyle w:val="TAL"/>
            </w:pPr>
            <w:r w:rsidRPr="00D0162F">
              <w:t>Same as 7.6.13.1</w:t>
            </w:r>
          </w:p>
          <w:p w14:paraId="7D9031D2" w14:textId="77777777" w:rsidR="0049684B" w:rsidRPr="00D0162F" w:rsidRDefault="0049684B" w:rsidP="0049684B">
            <w:pPr>
              <w:pStyle w:val="TAL"/>
            </w:pPr>
          </w:p>
        </w:tc>
        <w:tc>
          <w:tcPr>
            <w:tcW w:w="3841" w:type="dxa"/>
            <w:gridSpan w:val="5"/>
            <w:tcBorders>
              <w:top w:val="single" w:sz="4" w:space="0" w:color="auto"/>
              <w:left w:val="single" w:sz="4" w:space="0" w:color="auto"/>
              <w:bottom w:val="single" w:sz="4" w:space="0" w:color="auto"/>
              <w:right w:val="single" w:sz="4" w:space="0" w:color="auto"/>
            </w:tcBorders>
          </w:tcPr>
          <w:p w14:paraId="1FD42EB7" w14:textId="77777777" w:rsidR="0049684B" w:rsidRPr="00D0162F" w:rsidRDefault="0049684B" w:rsidP="0049684B">
            <w:pPr>
              <w:pStyle w:val="TAL"/>
            </w:pPr>
            <w:r w:rsidRPr="00D0162F">
              <w:t>Same as 7.6.13.1</w:t>
            </w:r>
          </w:p>
          <w:p w14:paraId="2A10EBD6" w14:textId="77777777" w:rsidR="0049684B" w:rsidRPr="00D0162F" w:rsidRDefault="0049684B" w:rsidP="0049684B">
            <w:pPr>
              <w:pStyle w:val="TAL"/>
            </w:pPr>
          </w:p>
        </w:tc>
      </w:tr>
      <w:tr w:rsidR="0049684B" w:rsidRPr="00D0162F" w14:paraId="115E1EC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E1E334F" w14:textId="77777777" w:rsidR="0049684B" w:rsidRPr="00D0162F" w:rsidRDefault="0049684B" w:rsidP="0049684B">
            <w:pPr>
              <w:pStyle w:val="TAL"/>
            </w:pPr>
            <w:r w:rsidRPr="00D0162F">
              <w:t>7.7.1.1 NR SA 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7A34C97"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7EBE3676"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623C4580"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3D432A6C" w14:textId="77777777" w:rsidR="0049684B" w:rsidRPr="00D0162F" w:rsidRDefault="0049684B" w:rsidP="0049684B">
            <w:pPr>
              <w:pStyle w:val="TAL"/>
              <w:rPr>
                <w:rFonts w:cs="Arial"/>
                <w:shd w:val="clear" w:color="auto" w:fill="FFFFFF"/>
              </w:rPr>
            </w:pPr>
          </w:p>
          <w:p w14:paraId="54BF52CA"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4AD7FC41"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p w14:paraId="5AF52087"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08EDCFDC"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 ±0.3 dB</w:t>
            </w:r>
          </w:p>
          <w:p w14:paraId="264BE538" w14:textId="77777777" w:rsidR="0049684B" w:rsidRPr="00D0162F" w:rsidRDefault="0049684B" w:rsidP="0049684B">
            <w:pPr>
              <w:pStyle w:val="TAL"/>
              <w:rPr>
                <w:rFonts w:cs="Arial"/>
                <w:shd w:val="clear" w:color="auto" w:fill="FFFFFF"/>
              </w:rPr>
            </w:pPr>
          </w:p>
          <w:p w14:paraId="48A554F5"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09B91D04"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1D9AC60C"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p w14:paraId="55AC788D" w14:textId="77777777" w:rsidR="0049684B" w:rsidRPr="00D0162F" w:rsidRDefault="0049684B" w:rsidP="0049684B">
            <w:pPr>
              <w:pStyle w:val="TAL"/>
              <w:rPr>
                <w:rFonts w:cs="Arial"/>
                <w:shd w:val="clear" w:color="auto" w:fill="FFFFFF"/>
              </w:rPr>
            </w:pPr>
          </w:p>
          <w:p w14:paraId="549989EB" w14:textId="77777777" w:rsidR="0049684B" w:rsidRPr="00D0162F" w:rsidRDefault="0049684B" w:rsidP="0049684B">
            <w:pPr>
              <w:pStyle w:val="TAL"/>
              <w:rPr>
                <w:rFonts w:cs="Arial"/>
                <w:shd w:val="clear" w:color="auto" w:fill="FFFFFF"/>
              </w:rPr>
            </w:pPr>
            <w:r w:rsidRPr="00D0162F">
              <w:rPr>
                <w:rFonts w:cs="Arial"/>
                <w:shd w:val="clear" w:color="auto" w:fill="FFFFFF"/>
              </w:rPr>
              <w:t>Average Ês2 ±5.65 dB, f &lt;= 40.8 GHz</w:t>
            </w:r>
          </w:p>
          <w:p w14:paraId="214CEE44"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F5D5DC7" w14:textId="77777777" w:rsidR="0049684B" w:rsidRPr="00D0162F" w:rsidRDefault="0049684B" w:rsidP="0049684B">
            <w:pPr>
              <w:pStyle w:val="TAL"/>
            </w:pPr>
            <w:r w:rsidRPr="00D0162F">
              <w:t>Test 1</w:t>
            </w:r>
          </w:p>
          <w:p w14:paraId="5BE3622C" w14:textId="77777777" w:rsidR="0049684B" w:rsidRPr="00D0162F" w:rsidDel="00EF35B7" w:rsidRDefault="0049684B" w:rsidP="0049684B">
            <w:pPr>
              <w:pStyle w:val="TAL"/>
            </w:pPr>
            <w:r w:rsidRPr="00D0162F">
              <w:t>Noc is the AWGN on the NR freq</w:t>
            </w:r>
          </w:p>
          <w:p w14:paraId="3D3A2BBE" w14:textId="77777777" w:rsidR="0049684B" w:rsidRPr="00D0162F" w:rsidRDefault="0049684B" w:rsidP="0049684B">
            <w:pPr>
              <w:pStyle w:val="TAL"/>
            </w:pPr>
          </w:p>
          <w:p w14:paraId="7BACF83A" w14:textId="77777777" w:rsidR="0049684B" w:rsidRPr="00D0162F" w:rsidRDefault="0049684B" w:rsidP="0049684B">
            <w:pPr>
              <w:pStyle w:val="TAL"/>
            </w:pPr>
          </w:p>
          <w:p w14:paraId="35BBD1F7" w14:textId="77777777" w:rsidR="0049684B" w:rsidRPr="00D0162F" w:rsidRDefault="0049684B" w:rsidP="0049684B">
            <w:pPr>
              <w:pStyle w:val="TAL"/>
            </w:pPr>
          </w:p>
          <w:p w14:paraId="0172C52E" w14:textId="77777777" w:rsidR="0049684B" w:rsidRPr="00D0162F" w:rsidRDefault="0049684B" w:rsidP="0049684B">
            <w:pPr>
              <w:pStyle w:val="TAL"/>
            </w:pPr>
            <w:r w:rsidRPr="00D0162F">
              <w:t>Ês1 / Noc is the ratio of cell 1 signal / AWGN</w:t>
            </w:r>
          </w:p>
          <w:p w14:paraId="2B031E06" w14:textId="77777777" w:rsidR="0049684B" w:rsidRPr="00D0162F" w:rsidRDefault="0049684B" w:rsidP="0049684B">
            <w:pPr>
              <w:pStyle w:val="TAL"/>
            </w:pPr>
            <w:r w:rsidRPr="00D0162F">
              <w:t>Ês2 / Noc is the ratio of cell 1 signal / AWGN</w:t>
            </w:r>
          </w:p>
          <w:p w14:paraId="31A39B62" w14:textId="77777777" w:rsidR="0049684B" w:rsidRPr="00D0162F" w:rsidRDefault="0049684B" w:rsidP="0049684B">
            <w:pPr>
              <w:pStyle w:val="TAL"/>
            </w:pPr>
            <w:r w:rsidRPr="00D0162F">
              <w:t>Meas PRB is the measurement PRB for SS-RSRP #RBJ to RBJ+19</w:t>
            </w:r>
          </w:p>
          <w:p w14:paraId="6C8CBD5A" w14:textId="77777777" w:rsidR="0049684B" w:rsidRPr="00D0162F" w:rsidRDefault="0049684B" w:rsidP="0049684B">
            <w:pPr>
              <w:pStyle w:val="TAL"/>
            </w:pPr>
          </w:p>
          <w:p w14:paraId="6E491779" w14:textId="77777777" w:rsidR="0049684B" w:rsidRPr="00D0162F" w:rsidRDefault="0049684B" w:rsidP="0049684B">
            <w:pPr>
              <w:pStyle w:val="TAL"/>
            </w:pPr>
            <w:r w:rsidRPr="00D0162F">
              <w:t>Test 2</w:t>
            </w:r>
          </w:p>
          <w:p w14:paraId="0516633D" w14:textId="77777777" w:rsidR="0049684B" w:rsidRPr="00D0162F" w:rsidRDefault="0049684B" w:rsidP="0049684B">
            <w:pPr>
              <w:pStyle w:val="TAL"/>
            </w:pPr>
            <w:r w:rsidRPr="00D0162F">
              <w:t>Ês1 is NR cell 1 signal</w:t>
            </w:r>
          </w:p>
          <w:p w14:paraId="46E9CC63" w14:textId="77777777" w:rsidR="0049684B" w:rsidRPr="00D0162F" w:rsidRDefault="0049684B" w:rsidP="0049684B">
            <w:pPr>
              <w:pStyle w:val="TAL"/>
            </w:pPr>
          </w:p>
          <w:p w14:paraId="1252D8C5" w14:textId="77777777" w:rsidR="0049684B" w:rsidRPr="00D0162F" w:rsidRDefault="0049684B" w:rsidP="0049684B">
            <w:pPr>
              <w:pStyle w:val="TAL"/>
            </w:pPr>
            <w:r w:rsidRPr="00D0162F">
              <w:t>Ês2 is NR cell 2 signal</w:t>
            </w:r>
          </w:p>
          <w:p w14:paraId="0F52B923" w14:textId="77777777" w:rsidR="0049684B" w:rsidRPr="00D0162F" w:rsidRDefault="0049684B" w:rsidP="0049684B">
            <w:pPr>
              <w:pStyle w:val="TAL"/>
            </w:pPr>
          </w:p>
          <w:p w14:paraId="739536B3" w14:textId="77777777" w:rsidR="0049684B" w:rsidRPr="00D0162F" w:rsidRDefault="0049684B" w:rsidP="0049684B">
            <w:pPr>
              <w:pStyle w:val="TAL"/>
            </w:pPr>
          </w:p>
          <w:p w14:paraId="3E6059B4" w14:textId="77777777" w:rsidR="0049684B" w:rsidRPr="00D0162F" w:rsidRDefault="0049684B" w:rsidP="0049684B">
            <w:pPr>
              <w:pStyle w:val="TAL"/>
            </w:pPr>
            <w:r w:rsidRPr="00D0162F">
              <w:t>Meas PRB is the measurement PRB for SS-RSRP #RBJ to RBJ+19</w:t>
            </w:r>
          </w:p>
        </w:tc>
      </w:tr>
      <w:tr w:rsidR="0049684B" w:rsidRPr="00D0162F" w14:paraId="1C8DB6C5"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2D00166" w14:textId="77777777" w:rsidR="0049684B" w:rsidRPr="00D0162F" w:rsidRDefault="0049684B" w:rsidP="0049684B">
            <w:pPr>
              <w:pStyle w:val="TAL"/>
            </w:pPr>
            <w:r w:rsidRPr="00D0162F">
              <w:t>7.7.1.2 NR SA FR2-FR2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0D293F9" w14:textId="77777777" w:rsidR="0049684B" w:rsidRPr="00D0162F" w:rsidRDefault="0049684B" w:rsidP="0049684B">
            <w:pPr>
              <w:pStyle w:val="TAL"/>
              <w:rPr>
                <w:rFonts w:cs="Arial"/>
                <w:shd w:val="clear" w:color="auto" w:fill="FFFFFF"/>
              </w:rPr>
            </w:pPr>
            <w:r w:rsidRPr="00D0162F">
              <w:rPr>
                <w:rFonts w:cs="Arial"/>
                <w:shd w:val="clear" w:color="auto" w:fill="FFFFFF"/>
              </w:rPr>
              <w:t>Noc1 ±5.65 dB, f &lt;= 40.8 GHz</w:t>
            </w:r>
          </w:p>
          <w:p w14:paraId="0983A335" w14:textId="77777777" w:rsidR="0049684B" w:rsidRPr="00D0162F" w:rsidRDefault="0049684B" w:rsidP="0049684B">
            <w:pPr>
              <w:pStyle w:val="TAL"/>
              <w:rPr>
                <w:rFonts w:cs="Arial"/>
                <w:shd w:val="clear" w:color="auto" w:fill="FFFFFF"/>
              </w:rPr>
            </w:pPr>
            <w:r w:rsidRPr="00D0162F">
              <w:rPr>
                <w:rFonts w:cs="Arial"/>
                <w:shd w:val="clear" w:color="auto" w:fill="FFFFFF"/>
              </w:rPr>
              <w:t xml:space="preserve">Noc1 over measPRBs ±5.65 dB, f &lt;= 40.8 GHz </w:t>
            </w:r>
          </w:p>
          <w:p w14:paraId="1A18E360" w14:textId="77777777" w:rsidR="0049684B" w:rsidRPr="00D0162F" w:rsidRDefault="0049684B" w:rsidP="0049684B">
            <w:pPr>
              <w:pStyle w:val="TAL"/>
              <w:rPr>
                <w:rFonts w:cs="Arial"/>
                <w:shd w:val="clear" w:color="auto" w:fill="FFFFFF"/>
              </w:rPr>
            </w:pPr>
            <w:r w:rsidRPr="00D0162F">
              <w:rPr>
                <w:rFonts w:cs="Arial"/>
                <w:shd w:val="clear" w:color="auto" w:fill="FFFFFF"/>
              </w:rPr>
              <w:t>Noc2 ±5.65 dB, f &lt;= 40.8 GHz</w:t>
            </w:r>
          </w:p>
          <w:p w14:paraId="47D7996A" w14:textId="77777777" w:rsidR="0049684B" w:rsidRPr="00D0162F" w:rsidRDefault="0049684B" w:rsidP="0049684B">
            <w:pPr>
              <w:pStyle w:val="TAL"/>
              <w:rPr>
                <w:rFonts w:cs="Arial"/>
                <w:shd w:val="clear" w:color="auto" w:fill="FFFFFF"/>
              </w:rPr>
            </w:pPr>
            <w:r w:rsidRPr="00D0162F">
              <w:rPr>
                <w:rFonts w:cs="Arial"/>
                <w:shd w:val="clear" w:color="auto" w:fill="FFFFFF"/>
              </w:rPr>
              <w:t>Noc2 over measPRBs ±5.65 dB, f &lt;= 40.8 GHz</w:t>
            </w:r>
          </w:p>
          <w:p w14:paraId="3525528C" w14:textId="77777777" w:rsidR="0049684B" w:rsidRPr="00D0162F" w:rsidRDefault="0049684B" w:rsidP="0049684B">
            <w:pPr>
              <w:pStyle w:val="TAL"/>
              <w:rPr>
                <w:rFonts w:cs="Arial"/>
                <w:shd w:val="clear" w:color="auto" w:fill="FFFFFF"/>
              </w:rPr>
            </w:pPr>
          </w:p>
          <w:p w14:paraId="73DC92EF" w14:textId="77777777" w:rsidR="0049684B" w:rsidRPr="00D0162F" w:rsidRDefault="0049684B" w:rsidP="0049684B">
            <w:pPr>
              <w:pStyle w:val="TAL"/>
              <w:rPr>
                <w:rFonts w:cs="Arial"/>
                <w:shd w:val="clear" w:color="auto" w:fill="FFFFFF"/>
              </w:rPr>
            </w:pPr>
            <w:r w:rsidRPr="00D0162F">
              <w:rPr>
                <w:rFonts w:cs="Arial"/>
                <w:shd w:val="clear" w:color="auto" w:fill="FFFFFF"/>
              </w:rPr>
              <w:t>Ês1 / Noc1 ±0.3 dB</w:t>
            </w:r>
          </w:p>
          <w:p w14:paraId="6FFDBF00" w14:textId="77777777" w:rsidR="0049684B" w:rsidRPr="00D0162F" w:rsidRDefault="0049684B" w:rsidP="0049684B">
            <w:pPr>
              <w:pStyle w:val="TAL"/>
              <w:rPr>
                <w:rFonts w:cs="Arial"/>
                <w:shd w:val="clear" w:color="auto" w:fill="FFFFFF"/>
              </w:rPr>
            </w:pPr>
            <w:r w:rsidRPr="00D0162F">
              <w:rPr>
                <w:rFonts w:cs="Arial"/>
                <w:shd w:val="clear" w:color="auto" w:fill="FFFFFF"/>
              </w:rPr>
              <w:t>Ês2 / Noc2 ±0.3 dB</w:t>
            </w:r>
          </w:p>
          <w:p w14:paraId="74955DA8"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Noc1 ±0.3 dB</w:t>
            </w:r>
          </w:p>
          <w:p w14:paraId="2136DD36"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Noc2 ±0.3 dB</w:t>
            </w:r>
          </w:p>
        </w:tc>
        <w:tc>
          <w:tcPr>
            <w:tcW w:w="3815" w:type="dxa"/>
            <w:gridSpan w:val="5"/>
            <w:tcBorders>
              <w:top w:val="single" w:sz="4" w:space="0" w:color="auto"/>
              <w:left w:val="single" w:sz="4" w:space="0" w:color="auto"/>
              <w:bottom w:val="single" w:sz="4" w:space="0" w:color="auto"/>
              <w:right w:val="single" w:sz="4" w:space="0" w:color="auto"/>
            </w:tcBorders>
          </w:tcPr>
          <w:p w14:paraId="50D118BD" w14:textId="77777777" w:rsidR="0049684B" w:rsidRPr="00D0162F" w:rsidDel="00EF35B7" w:rsidRDefault="0049684B" w:rsidP="0049684B">
            <w:pPr>
              <w:pStyle w:val="TAL"/>
            </w:pPr>
            <w:r w:rsidRPr="00D0162F">
              <w:t>Noc1 is the AWGN on the NR freq 1</w:t>
            </w:r>
          </w:p>
          <w:p w14:paraId="00AEE660" w14:textId="77777777" w:rsidR="0049684B" w:rsidRPr="00D0162F" w:rsidRDefault="0049684B" w:rsidP="0049684B">
            <w:pPr>
              <w:pStyle w:val="TAL"/>
            </w:pPr>
          </w:p>
          <w:p w14:paraId="50C8B0F0" w14:textId="77777777" w:rsidR="0049684B" w:rsidRPr="00D0162F" w:rsidRDefault="0049684B" w:rsidP="0049684B">
            <w:pPr>
              <w:pStyle w:val="TAL"/>
            </w:pPr>
          </w:p>
          <w:p w14:paraId="3E38CCA4" w14:textId="77777777" w:rsidR="0049684B" w:rsidRPr="00D0162F" w:rsidDel="00EF35B7" w:rsidRDefault="0049684B" w:rsidP="0049684B">
            <w:pPr>
              <w:pStyle w:val="TAL"/>
            </w:pPr>
            <w:r w:rsidRPr="00D0162F">
              <w:t>Noc2 is the AWGN on the NR freq 2</w:t>
            </w:r>
          </w:p>
          <w:p w14:paraId="240F92A3" w14:textId="77777777" w:rsidR="0049684B" w:rsidRPr="00D0162F" w:rsidRDefault="0049684B" w:rsidP="0049684B">
            <w:pPr>
              <w:pStyle w:val="TAL"/>
            </w:pPr>
          </w:p>
          <w:p w14:paraId="04792FA4" w14:textId="77777777" w:rsidR="0049684B" w:rsidRPr="00D0162F" w:rsidRDefault="0049684B" w:rsidP="0049684B">
            <w:pPr>
              <w:pStyle w:val="TAL"/>
            </w:pPr>
          </w:p>
          <w:p w14:paraId="38255170" w14:textId="77777777" w:rsidR="0049684B" w:rsidRPr="00D0162F" w:rsidRDefault="0049684B" w:rsidP="0049684B">
            <w:pPr>
              <w:pStyle w:val="TAL"/>
            </w:pPr>
          </w:p>
          <w:p w14:paraId="0AB20BA2" w14:textId="77777777" w:rsidR="0049684B" w:rsidRPr="00D0162F" w:rsidRDefault="0049684B" w:rsidP="0049684B">
            <w:pPr>
              <w:pStyle w:val="TAL"/>
            </w:pPr>
            <w:r w:rsidRPr="00D0162F">
              <w:t>Ês1 / Noc1 is the ratio of cell 1 signal / AWGN</w:t>
            </w:r>
          </w:p>
          <w:p w14:paraId="6B750670" w14:textId="77777777" w:rsidR="0049684B" w:rsidRPr="00D0162F" w:rsidRDefault="0049684B" w:rsidP="0049684B">
            <w:pPr>
              <w:pStyle w:val="TAL"/>
            </w:pPr>
            <w:r w:rsidRPr="00D0162F">
              <w:t>Ês2 / Noc2 is the ratio of cell 2 signal / AWGN</w:t>
            </w:r>
          </w:p>
          <w:p w14:paraId="0384E68F" w14:textId="77777777" w:rsidR="0049684B" w:rsidRPr="00D0162F" w:rsidRDefault="0049684B" w:rsidP="0049684B">
            <w:pPr>
              <w:pStyle w:val="TAL"/>
            </w:pPr>
            <w:r w:rsidRPr="00D0162F">
              <w:t>Meas PRB is the measurement PRB for SS-RSRP #RBJ to RBJ+19</w:t>
            </w:r>
          </w:p>
        </w:tc>
      </w:tr>
      <w:tr w:rsidR="0049684B" w:rsidRPr="00D0162F" w14:paraId="0D17C076"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3A96D99" w14:textId="77777777" w:rsidR="0049684B" w:rsidRPr="00D0162F" w:rsidRDefault="0049684B" w:rsidP="0049684B">
            <w:pPr>
              <w:keepNext/>
              <w:keepLines/>
              <w:spacing w:after="0"/>
              <w:rPr>
                <w:rFonts w:ascii="Arial" w:hAnsi="Arial"/>
                <w:sz w:val="18"/>
              </w:rPr>
            </w:pPr>
            <w:r w:rsidRPr="00D0162F">
              <w:rPr>
                <w:rFonts w:ascii="Arial" w:hAnsi="Arial"/>
                <w:sz w:val="18"/>
              </w:rPr>
              <w:t>7.7.1.3 NR SA FR1-FR2 SS-RSRP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5DE4BBE"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Test 1</w:t>
            </w:r>
          </w:p>
          <w:p w14:paraId="0C0C849B"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Noc ±5.65 dB, f &lt;= 40.8 GHz</w:t>
            </w:r>
          </w:p>
          <w:p w14:paraId="5747D3D9"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Noc over meas PRBs ±5.65 dB f &lt;= 40.8 GHz</w:t>
            </w:r>
          </w:p>
          <w:p w14:paraId="799705BE" w14:textId="77777777" w:rsidR="0049684B" w:rsidRPr="00D0162F" w:rsidRDefault="0049684B" w:rsidP="0049684B">
            <w:pPr>
              <w:keepNext/>
              <w:keepLines/>
              <w:spacing w:after="0"/>
              <w:rPr>
                <w:rFonts w:ascii="Arial" w:hAnsi="Arial" w:cs="Arial"/>
                <w:sz w:val="18"/>
                <w:shd w:val="clear" w:color="auto" w:fill="FFFFFF"/>
              </w:rPr>
            </w:pPr>
          </w:p>
          <w:p w14:paraId="31C44907"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Ês2 / Noc ±0.3 dB</w:t>
            </w:r>
          </w:p>
          <w:p w14:paraId="523266E3"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 Noc ±0.3 dB</w:t>
            </w:r>
          </w:p>
          <w:p w14:paraId="72A1E808" w14:textId="77777777" w:rsidR="0049684B" w:rsidRPr="00D0162F" w:rsidRDefault="0049684B" w:rsidP="0049684B">
            <w:pPr>
              <w:keepNext/>
              <w:keepLines/>
              <w:spacing w:after="0"/>
              <w:rPr>
                <w:rFonts w:ascii="Arial" w:hAnsi="Arial" w:cs="Arial"/>
                <w:sz w:val="18"/>
                <w:shd w:val="clear" w:color="auto" w:fill="FFFFFF"/>
              </w:rPr>
            </w:pPr>
          </w:p>
          <w:p w14:paraId="484F6561" w14:textId="77777777" w:rsidR="0049684B" w:rsidRPr="00D0162F" w:rsidRDefault="0049684B" w:rsidP="0049684B">
            <w:pPr>
              <w:keepNext/>
              <w:keepLines/>
              <w:spacing w:after="0"/>
              <w:rPr>
                <w:rFonts w:ascii="Arial" w:hAnsi="Arial" w:cs="Arial"/>
                <w:sz w:val="18"/>
                <w:shd w:val="clear" w:color="auto" w:fill="FFFFFF"/>
              </w:rPr>
            </w:pPr>
          </w:p>
          <w:p w14:paraId="28F1186D"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Test 2</w:t>
            </w:r>
          </w:p>
          <w:p w14:paraId="4442CD70"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Average Ês2 ±5.65 dB, f &lt;= 40.8 GHz</w:t>
            </w:r>
          </w:p>
          <w:p w14:paraId="51D0123C" w14:textId="77777777" w:rsidR="0049684B" w:rsidRPr="00D0162F" w:rsidRDefault="0049684B" w:rsidP="0049684B">
            <w:pPr>
              <w:keepNext/>
              <w:keepLines/>
              <w:spacing w:after="0"/>
              <w:rPr>
                <w:rFonts w:ascii="Arial" w:hAnsi="Arial" w:cs="Arial"/>
                <w:sz w:val="18"/>
                <w:shd w:val="clear" w:color="auto" w:fill="FFFFFF"/>
              </w:rPr>
            </w:pPr>
            <w:r w:rsidRPr="00D0162F">
              <w:rPr>
                <w:rFonts w:ascii="Arial" w:hAnsi="Arial" w:cs="Arial"/>
                <w:sz w:val="18"/>
                <w:shd w:val="clear" w:color="auto" w:fill="FFFFFF"/>
              </w:rPr>
              <w:t>Meas PRB Ês2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36586BC1" w14:textId="77777777" w:rsidR="0049684B" w:rsidRPr="00D0162F" w:rsidRDefault="0049684B" w:rsidP="0049684B">
            <w:pPr>
              <w:keepNext/>
              <w:keepLines/>
              <w:spacing w:after="0"/>
              <w:rPr>
                <w:rFonts w:ascii="Arial" w:hAnsi="Arial"/>
                <w:sz w:val="18"/>
              </w:rPr>
            </w:pPr>
            <w:r w:rsidRPr="00D0162F">
              <w:rPr>
                <w:rFonts w:ascii="Arial" w:hAnsi="Arial"/>
                <w:sz w:val="18"/>
              </w:rPr>
              <w:t>Test 1</w:t>
            </w:r>
          </w:p>
          <w:p w14:paraId="792A8A6D" w14:textId="77777777" w:rsidR="0049684B" w:rsidRPr="00D0162F" w:rsidDel="00EF35B7" w:rsidRDefault="0049684B" w:rsidP="0049684B">
            <w:pPr>
              <w:keepNext/>
              <w:keepLines/>
              <w:spacing w:after="0"/>
              <w:rPr>
                <w:rFonts w:ascii="Arial" w:hAnsi="Arial"/>
                <w:sz w:val="18"/>
              </w:rPr>
            </w:pPr>
            <w:r w:rsidRPr="00D0162F">
              <w:rPr>
                <w:rFonts w:ascii="Arial" w:hAnsi="Arial"/>
                <w:sz w:val="18"/>
              </w:rPr>
              <w:t>Noc is the AWGN on the NR freq</w:t>
            </w:r>
          </w:p>
          <w:p w14:paraId="700D6417" w14:textId="77777777" w:rsidR="0049684B" w:rsidRPr="00D0162F" w:rsidRDefault="0049684B" w:rsidP="0049684B">
            <w:pPr>
              <w:keepNext/>
              <w:keepLines/>
              <w:spacing w:after="0"/>
              <w:rPr>
                <w:rFonts w:ascii="Arial" w:hAnsi="Arial"/>
                <w:sz w:val="18"/>
              </w:rPr>
            </w:pPr>
          </w:p>
          <w:p w14:paraId="4CC5C728" w14:textId="77777777" w:rsidR="0049684B" w:rsidRPr="00D0162F" w:rsidRDefault="0049684B" w:rsidP="0049684B">
            <w:pPr>
              <w:keepNext/>
              <w:keepLines/>
              <w:spacing w:after="0"/>
              <w:rPr>
                <w:rFonts w:ascii="Arial" w:hAnsi="Arial"/>
                <w:sz w:val="18"/>
              </w:rPr>
            </w:pPr>
          </w:p>
          <w:p w14:paraId="5A762CA9" w14:textId="77777777" w:rsidR="0049684B" w:rsidRPr="00D0162F" w:rsidRDefault="0049684B" w:rsidP="0049684B">
            <w:pPr>
              <w:keepNext/>
              <w:keepLines/>
              <w:spacing w:after="0"/>
              <w:rPr>
                <w:rFonts w:ascii="Arial" w:hAnsi="Arial"/>
                <w:sz w:val="18"/>
              </w:rPr>
            </w:pPr>
          </w:p>
          <w:p w14:paraId="029C3527" w14:textId="77777777" w:rsidR="0049684B" w:rsidRPr="00D0162F" w:rsidRDefault="0049684B" w:rsidP="0049684B">
            <w:pPr>
              <w:keepNext/>
              <w:keepLines/>
              <w:spacing w:after="0"/>
              <w:rPr>
                <w:rFonts w:ascii="Arial" w:hAnsi="Arial"/>
                <w:sz w:val="18"/>
              </w:rPr>
            </w:pPr>
            <w:r w:rsidRPr="00D0162F">
              <w:rPr>
                <w:rFonts w:ascii="Arial" w:hAnsi="Arial"/>
                <w:sz w:val="18"/>
              </w:rPr>
              <w:t>Ês2 / Noc is the ratio of cell 1 signal / AWGN</w:t>
            </w:r>
          </w:p>
          <w:p w14:paraId="3DAFBFE8" w14:textId="77777777" w:rsidR="0049684B" w:rsidRPr="00D0162F" w:rsidRDefault="0049684B" w:rsidP="0049684B">
            <w:pPr>
              <w:keepNext/>
              <w:keepLines/>
              <w:spacing w:after="0"/>
              <w:rPr>
                <w:rFonts w:ascii="Arial" w:hAnsi="Arial"/>
                <w:sz w:val="18"/>
              </w:rPr>
            </w:pPr>
            <w:r w:rsidRPr="00D0162F">
              <w:rPr>
                <w:rFonts w:ascii="Arial" w:hAnsi="Arial"/>
                <w:sz w:val="18"/>
              </w:rPr>
              <w:t>Meas PRB is the measurement PRB for SS-RSRP #RBJ to RBJ+19</w:t>
            </w:r>
          </w:p>
          <w:p w14:paraId="1A61FD9B" w14:textId="77777777" w:rsidR="0049684B" w:rsidRPr="00D0162F" w:rsidRDefault="0049684B" w:rsidP="0049684B">
            <w:pPr>
              <w:keepNext/>
              <w:keepLines/>
              <w:spacing w:after="0"/>
              <w:rPr>
                <w:rFonts w:ascii="Arial" w:hAnsi="Arial"/>
                <w:sz w:val="18"/>
              </w:rPr>
            </w:pPr>
          </w:p>
          <w:p w14:paraId="3C4AD104" w14:textId="77777777" w:rsidR="0049684B" w:rsidRPr="00D0162F" w:rsidRDefault="0049684B" w:rsidP="0049684B">
            <w:pPr>
              <w:keepNext/>
              <w:keepLines/>
              <w:spacing w:after="0"/>
              <w:rPr>
                <w:rFonts w:ascii="Arial" w:hAnsi="Arial"/>
                <w:sz w:val="18"/>
              </w:rPr>
            </w:pPr>
            <w:r w:rsidRPr="00D0162F">
              <w:rPr>
                <w:rFonts w:ascii="Arial" w:hAnsi="Arial"/>
                <w:sz w:val="18"/>
              </w:rPr>
              <w:t>Test 2</w:t>
            </w:r>
          </w:p>
          <w:p w14:paraId="1D4158A7" w14:textId="77777777" w:rsidR="0049684B" w:rsidRPr="00D0162F" w:rsidRDefault="0049684B" w:rsidP="0049684B">
            <w:pPr>
              <w:keepNext/>
              <w:keepLines/>
              <w:spacing w:after="0"/>
              <w:rPr>
                <w:rFonts w:ascii="Arial" w:hAnsi="Arial"/>
                <w:sz w:val="18"/>
              </w:rPr>
            </w:pPr>
            <w:r w:rsidRPr="00D0162F">
              <w:rPr>
                <w:rFonts w:ascii="Arial" w:hAnsi="Arial"/>
                <w:sz w:val="18"/>
              </w:rPr>
              <w:t>Ês2 is NR cell 2 signal</w:t>
            </w:r>
          </w:p>
          <w:p w14:paraId="6EF2BC1B" w14:textId="77777777" w:rsidR="0049684B" w:rsidRPr="00D0162F" w:rsidRDefault="0049684B" w:rsidP="0049684B">
            <w:pPr>
              <w:keepNext/>
              <w:keepLines/>
              <w:spacing w:after="0"/>
              <w:rPr>
                <w:rFonts w:ascii="Arial" w:hAnsi="Arial"/>
                <w:sz w:val="18"/>
              </w:rPr>
            </w:pPr>
          </w:p>
          <w:p w14:paraId="712755E9" w14:textId="77777777" w:rsidR="0049684B" w:rsidRPr="00D0162F" w:rsidRDefault="0049684B" w:rsidP="0049684B">
            <w:pPr>
              <w:keepNext/>
              <w:keepLines/>
              <w:spacing w:after="0"/>
              <w:rPr>
                <w:rFonts w:ascii="Arial" w:hAnsi="Arial"/>
                <w:sz w:val="18"/>
              </w:rPr>
            </w:pPr>
            <w:r w:rsidRPr="00D0162F">
              <w:rPr>
                <w:rFonts w:ascii="Arial" w:hAnsi="Arial"/>
                <w:sz w:val="18"/>
              </w:rPr>
              <w:t>Meas PRB is the measurement PRB for SS-RSRP #RBJ to RBJ+19</w:t>
            </w:r>
          </w:p>
        </w:tc>
      </w:tr>
      <w:tr w:rsidR="0049684B" w:rsidRPr="00D0162F" w14:paraId="78CE419A"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633F293C" w14:textId="77777777" w:rsidR="0049684B" w:rsidRPr="00D0162F" w:rsidRDefault="0049684B" w:rsidP="0049684B">
            <w:pPr>
              <w:pStyle w:val="TAL"/>
            </w:pPr>
            <w:r w:rsidRPr="00D0162F">
              <w:t>7.7.2.1 NR SA 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91DCFBF"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57B789E8"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373279F9" w14:textId="77777777" w:rsidR="0049684B" w:rsidRPr="00D0162F" w:rsidRDefault="0049684B" w:rsidP="0049684B">
            <w:pPr>
              <w:pStyle w:val="TAL"/>
              <w:rPr>
                <w:rFonts w:cs="Arial"/>
                <w:shd w:val="clear" w:color="auto" w:fill="FFFFFF"/>
              </w:rPr>
            </w:pPr>
          </w:p>
          <w:p w14:paraId="267E267E"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50976BDE" w14:textId="77777777" w:rsidR="0049684B" w:rsidRPr="00D0162F" w:rsidRDefault="0049684B" w:rsidP="0049684B">
            <w:pPr>
              <w:pStyle w:val="TAL"/>
              <w:rPr>
                <w:rFonts w:cs="Arial"/>
                <w:shd w:val="clear" w:color="auto" w:fill="FFFFFF"/>
              </w:rPr>
            </w:pPr>
            <w:r w:rsidRPr="00D0162F">
              <w:rPr>
                <w:rFonts w:cs="Arial"/>
                <w:shd w:val="clear" w:color="auto" w:fill="FFFFFF"/>
              </w:rPr>
              <w:t>Ês2 / Noc ±0.3 dB</w:t>
            </w:r>
          </w:p>
          <w:p w14:paraId="5C11F10C"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37594B8D" w14:textId="77777777" w:rsidR="0049684B" w:rsidRPr="00D0162F" w:rsidRDefault="0049684B" w:rsidP="0049684B">
            <w:pPr>
              <w:pStyle w:val="TAL"/>
              <w:rPr>
                <w:rFonts w:cs="Arial"/>
                <w:shd w:val="clear" w:color="auto" w:fill="FFFFFF"/>
              </w:rPr>
            </w:pPr>
            <w:r w:rsidRPr="00D0162F">
              <w:rPr>
                <w:rFonts w:cs="Arial"/>
                <w:shd w:val="clear" w:color="auto" w:fill="FFFFFF"/>
              </w:rPr>
              <w:t>Meas PRB Ês2 / Noc ±0.3 dB</w:t>
            </w:r>
          </w:p>
        </w:tc>
        <w:tc>
          <w:tcPr>
            <w:tcW w:w="3815" w:type="dxa"/>
            <w:gridSpan w:val="5"/>
            <w:tcBorders>
              <w:top w:val="single" w:sz="4" w:space="0" w:color="auto"/>
              <w:left w:val="single" w:sz="4" w:space="0" w:color="auto"/>
              <w:bottom w:val="single" w:sz="4" w:space="0" w:color="auto"/>
              <w:right w:val="single" w:sz="4" w:space="0" w:color="auto"/>
            </w:tcBorders>
          </w:tcPr>
          <w:p w14:paraId="77B4332A" w14:textId="77777777" w:rsidR="0049684B" w:rsidRPr="00D0162F" w:rsidDel="00EF35B7" w:rsidRDefault="0049684B" w:rsidP="0049684B">
            <w:pPr>
              <w:pStyle w:val="TAL"/>
            </w:pPr>
            <w:r w:rsidRPr="00D0162F">
              <w:t>Noc is the AWGN on the NR freq</w:t>
            </w:r>
          </w:p>
          <w:p w14:paraId="571BD562" w14:textId="77777777" w:rsidR="0049684B" w:rsidRPr="00D0162F" w:rsidRDefault="0049684B" w:rsidP="0049684B">
            <w:pPr>
              <w:pStyle w:val="TAL"/>
            </w:pPr>
          </w:p>
          <w:p w14:paraId="61D5E5A5" w14:textId="77777777" w:rsidR="0049684B" w:rsidRPr="00D0162F" w:rsidRDefault="0049684B" w:rsidP="0049684B">
            <w:pPr>
              <w:pStyle w:val="TAL"/>
            </w:pPr>
          </w:p>
          <w:p w14:paraId="65D7CAFF" w14:textId="77777777" w:rsidR="0049684B" w:rsidRPr="00D0162F" w:rsidRDefault="0049684B" w:rsidP="0049684B">
            <w:pPr>
              <w:pStyle w:val="TAL"/>
            </w:pPr>
          </w:p>
          <w:p w14:paraId="22939399" w14:textId="77777777" w:rsidR="0049684B" w:rsidRPr="00D0162F" w:rsidRDefault="0049684B" w:rsidP="0049684B">
            <w:pPr>
              <w:pStyle w:val="TAL"/>
            </w:pPr>
            <w:r w:rsidRPr="00D0162F">
              <w:t>Ês1 / Noc is the ratio of cell 1 signal / AWGN</w:t>
            </w:r>
          </w:p>
          <w:p w14:paraId="12920AD5" w14:textId="77777777" w:rsidR="0049684B" w:rsidRPr="00D0162F" w:rsidRDefault="0049684B" w:rsidP="0049684B">
            <w:pPr>
              <w:pStyle w:val="TAL"/>
            </w:pPr>
            <w:r w:rsidRPr="00D0162F">
              <w:t>Ês2 / Noc is the ratio of cell 2 signal / AWGN</w:t>
            </w:r>
          </w:p>
          <w:p w14:paraId="07B65457" w14:textId="77777777" w:rsidR="0049684B" w:rsidRPr="00D0162F" w:rsidRDefault="0049684B" w:rsidP="0049684B">
            <w:pPr>
              <w:pStyle w:val="TAL"/>
            </w:pPr>
            <w:r w:rsidRPr="00D0162F">
              <w:t>Meas PRB is the measurement PRB for SS-RSRP #RBJ to RBJ+19</w:t>
            </w:r>
          </w:p>
        </w:tc>
      </w:tr>
      <w:tr w:rsidR="0049684B" w:rsidRPr="00D0162F" w14:paraId="7EB33150"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1BB7B366" w14:textId="77777777" w:rsidR="0049684B" w:rsidRPr="00D0162F" w:rsidRDefault="0049684B" w:rsidP="0049684B">
            <w:pPr>
              <w:pStyle w:val="TAL"/>
            </w:pPr>
            <w:r w:rsidRPr="00D0162F">
              <w:t>7.7.2.2 NR SA FR2-FR2 SS-RSRQ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16A0CAB" w14:textId="77777777" w:rsidR="0049684B" w:rsidRPr="00D0162F" w:rsidRDefault="0049684B" w:rsidP="0049684B">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0C74FA4E" w14:textId="77777777" w:rsidR="0049684B" w:rsidRPr="00D0162F" w:rsidRDefault="0049684B" w:rsidP="0049684B">
            <w:pPr>
              <w:pStyle w:val="TAL"/>
            </w:pPr>
            <w:r w:rsidRPr="00D0162F">
              <w:t>Same as 7.7.1.2</w:t>
            </w:r>
          </w:p>
        </w:tc>
      </w:tr>
      <w:tr w:rsidR="0049684B" w:rsidRPr="00D0162F" w14:paraId="1C24474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B77C5FF" w14:textId="77777777" w:rsidR="0049684B" w:rsidRPr="00D0162F" w:rsidRDefault="0049684B" w:rsidP="0049684B">
            <w:pPr>
              <w:pStyle w:val="TAL"/>
            </w:pPr>
            <w:r w:rsidRPr="00D0162F">
              <w:t>7.7.3.1 NR SA 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CF38BE5" w14:textId="77777777" w:rsidR="0049684B" w:rsidRPr="00D0162F" w:rsidRDefault="0049684B" w:rsidP="0049684B">
            <w:pPr>
              <w:pStyle w:val="TAL"/>
              <w:rPr>
                <w:rFonts w:cs="Arial"/>
                <w:shd w:val="clear" w:color="auto" w:fill="FFFFFF"/>
              </w:rPr>
            </w:pPr>
            <w:r w:rsidRPr="00D0162F">
              <w:rPr>
                <w:rFonts w:cs="Arial"/>
                <w:shd w:val="clear" w:color="auto" w:fill="FFFFFF"/>
              </w:rPr>
              <w:t>Same as 7.7.2.1</w:t>
            </w:r>
          </w:p>
        </w:tc>
        <w:tc>
          <w:tcPr>
            <w:tcW w:w="3815" w:type="dxa"/>
            <w:gridSpan w:val="5"/>
            <w:tcBorders>
              <w:top w:val="single" w:sz="4" w:space="0" w:color="auto"/>
              <w:left w:val="single" w:sz="4" w:space="0" w:color="auto"/>
              <w:bottom w:val="single" w:sz="4" w:space="0" w:color="auto"/>
              <w:right w:val="single" w:sz="4" w:space="0" w:color="auto"/>
            </w:tcBorders>
          </w:tcPr>
          <w:p w14:paraId="264ABC3D" w14:textId="77777777" w:rsidR="0049684B" w:rsidRPr="00D0162F" w:rsidRDefault="0049684B" w:rsidP="0049684B">
            <w:pPr>
              <w:pStyle w:val="TAL"/>
            </w:pPr>
            <w:r w:rsidRPr="00D0162F">
              <w:t>Same as 7.7.2.1</w:t>
            </w:r>
          </w:p>
        </w:tc>
      </w:tr>
      <w:tr w:rsidR="0049684B" w:rsidRPr="00D0162F" w14:paraId="051C6F6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6D03854" w14:textId="77777777" w:rsidR="0049684B" w:rsidRPr="00D0162F" w:rsidRDefault="0049684B" w:rsidP="0049684B">
            <w:pPr>
              <w:pStyle w:val="TAL"/>
            </w:pPr>
            <w:r w:rsidRPr="00D0162F">
              <w:t>7.7.3.3 NR SA FR2-FR2 SS-SINR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6D0DC2CF" w14:textId="77777777" w:rsidR="0049684B" w:rsidRPr="00D0162F" w:rsidRDefault="0049684B" w:rsidP="0049684B">
            <w:pPr>
              <w:pStyle w:val="TAL"/>
              <w:rPr>
                <w:rFonts w:cs="Arial"/>
                <w:shd w:val="clear" w:color="auto" w:fill="FFFFFF"/>
              </w:rPr>
            </w:pPr>
            <w:r w:rsidRPr="00D0162F">
              <w:rPr>
                <w:rFonts w:cs="Arial"/>
                <w:shd w:val="clear" w:color="auto" w:fill="FFFFFF"/>
              </w:rPr>
              <w:t>Same as 7.7.1.2</w:t>
            </w:r>
          </w:p>
        </w:tc>
        <w:tc>
          <w:tcPr>
            <w:tcW w:w="3815" w:type="dxa"/>
            <w:gridSpan w:val="5"/>
            <w:tcBorders>
              <w:top w:val="single" w:sz="4" w:space="0" w:color="auto"/>
              <w:left w:val="single" w:sz="4" w:space="0" w:color="auto"/>
              <w:bottom w:val="single" w:sz="4" w:space="0" w:color="auto"/>
              <w:right w:val="single" w:sz="4" w:space="0" w:color="auto"/>
            </w:tcBorders>
          </w:tcPr>
          <w:p w14:paraId="43F7664D" w14:textId="77777777" w:rsidR="0049684B" w:rsidRPr="00D0162F" w:rsidRDefault="0049684B" w:rsidP="0049684B">
            <w:pPr>
              <w:pStyle w:val="TAL"/>
            </w:pPr>
            <w:r w:rsidRPr="00D0162F">
              <w:t>Same as 7.7.1.2</w:t>
            </w:r>
          </w:p>
        </w:tc>
      </w:tr>
      <w:tr w:rsidR="0049684B" w:rsidRPr="00D0162F" w14:paraId="7DD0D344"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2EEB0E60" w14:textId="77777777" w:rsidR="0049684B" w:rsidRPr="00D0162F" w:rsidRDefault="0049684B" w:rsidP="0049684B">
            <w:pPr>
              <w:pStyle w:val="TAL"/>
            </w:pPr>
            <w:r w:rsidRPr="00D0162F">
              <w:t xml:space="preserve">7.7.4.1 </w:t>
            </w:r>
            <w:r w:rsidRPr="00D0162F">
              <w:rPr>
                <w:lang w:eastAsia="sv-SE"/>
              </w:rPr>
              <w:t>NR SA FR2 SSB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A933CB0"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4D8BEE2C"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0C3CFDB5"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1ADDB590" w14:textId="77777777" w:rsidR="0049684B" w:rsidRPr="00D0162F" w:rsidRDefault="0049684B" w:rsidP="0049684B">
            <w:pPr>
              <w:pStyle w:val="TAL"/>
              <w:rPr>
                <w:rFonts w:cs="Arial"/>
                <w:shd w:val="clear" w:color="auto" w:fill="FFFFFF"/>
              </w:rPr>
            </w:pPr>
          </w:p>
          <w:p w14:paraId="468B209E"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626F15ED"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5AA91EB4" w14:textId="77777777" w:rsidR="0049684B" w:rsidRPr="00D0162F" w:rsidRDefault="0049684B" w:rsidP="0049684B">
            <w:pPr>
              <w:pStyle w:val="TAL"/>
              <w:rPr>
                <w:rFonts w:cs="Arial"/>
                <w:shd w:val="clear" w:color="auto" w:fill="FFFFFF"/>
              </w:rPr>
            </w:pPr>
          </w:p>
          <w:p w14:paraId="250BD807" w14:textId="77777777" w:rsidR="0049684B" w:rsidRPr="00D0162F" w:rsidRDefault="0049684B" w:rsidP="0049684B">
            <w:pPr>
              <w:pStyle w:val="TAL"/>
              <w:rPr>
                <w:rFonts w:cs="Arial"/>
                <w:shd w:val="clear" w:color="auto" w:fill="FFFFFF"/>
              </w:rPr>
            </w:pPr>
          </w:p>
          <w:p w14:paraId="526B48F4"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78DA8C42"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7343B516"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0787099A" w14:textId="77777777" w:rsidR="0049684B" w:rsidRPr="00D0162F" w:rsidRDefault="0049684B" w:rsidP="0049684B">
            <w:pPr>
              <w:pStyle w:val="TAL"/>
            </w:pPr>
            <w:r w:rsidRPr="00D0162F">
              <w:t>Test 1</w:t>
            </w:r>
          </w:p>
          <w:p w14:paraId="62880F1E" w14:textId="77777777" w:rsidR="0049684B" w:rsidRPr="00D0162F" w:rsidDel="00EF35B7" w:rsidRDefault="0049684B" w:rsidP="0049684B">
            <w:pPr>
              <w:pStyle w:val="TAL"/>
            </w:pPr>
            <w:r w:rsidRPr="00D0162F">
              <w:t>Noc is the AWGN on the NR freq</w:t>
            </w:r>
          </w:p>
          <w:p w14:paraId="18B8D841" w14:textId="77777777" w:rsidR="0049684B" w:rsidRPr="00D0162F" w:rsidRDefault="0049684B" w:rsidP="0049684B">
            <w:pPr>
              <w:pStyle w:val="TAL"/>
            </w:pPr>
          </w:p>
          <w:p w14:paraId="064CEDBD" w14:textId="77777777" w:rsidR="0049684B" w:rsidRPr="00D0162F" w:rsidRDefault="0049684B" w:rsidP="0049684B">
            <w:pPr>
              <w:pStyle w:val="TAL"/>
            </w:pPr>
          </w:p>
          <w:p w14:paraId="50492102" w14:textId="77777777" w:rsidR="0049684B" w:rsidRPr="00D0162F" w:rsidRDefault="0049684B" w:rsidP="0049684B">
            <w:pPr>
              <w:pStyle w:val="TAL"/>
            </w:pPr>
          </w:p>
          <w:p w14:paraId="20843028" w14:textId="77777777" w:rsidR="0049684B" w:rsidRPr="00D0162F" w:rsidRDefault="0049684B" w:rsidP="0049684B">
            <w:pPr>
              <w:pStyle w:val="TAL"/>
            </w:pPr>
            <w:r w:rsidRPr="00D0162F">
              <w:t>Ês1 / Noc is the ratio of cell 1 signal / AWGN</w:t>
            </w:r>
          </w:p>
          <w:p w14:paraId="0A382DA0" w14:textId="77777777" w:rsidR="0049684B" w:rsidRPr="00D0162F" w:rsidRDefault="0049684B" w:rsidP="0049684B">
            <w:pPr>
              <w:pStyle w:val="TAL"/>
            </w:pPr>
            <w:r w:rsidRPr="00D0162F">
              <w:t>Meas PRB is the measurement PRB for SS-RSRP #RBJ to RBJ+19</w:t>
            </w:r>
          </w:p>
          <w:p w14:paraId="283B045B" w14:textId="77777777" w:rsidR="0049684B" w:rsidRPr="00D0162F" w:rsidRDefault="0049684B" w:rsidP="0049684B">
            <w:pPr>
              <w:pStyle w:val="TAL"/>
            </w:pPr>
          </w:p>
          <w:p w14:paraId="7B22D77E" w14:textId="77777777" w:rsidR="0049684B" w:rsidRPr="00D0162F" w:rsidRDefault="0049684B" w:rsidP="0049684B">
            <w:pPr>
              <w:pStyle w:val="TAL"/>
            </w:pPr>
            <w:r w:rsidRPr="00D0162F">
              <w:t>Test 2</w:t>
            </w:r>
          </w:p>
          <w:p w14:paraId="02B20512" w14:textId="77777777" w:rsidR="0049684B" w:rsidRPr="00D0162F" w:rsidRDefault="0049684B" w:rsidP="0049684B">
            <w:pPr>
              <w:pStyle w:val="TAL"/>
            </w:pPr>
            <w:r w:rsidRPr="00D0162F">
              <w:t>Ês1 is NR cell 1 signal</w:t>
            </w:r>
          </w:p>
          <w:p w14:paraId="0279469B" w14:textId="77777777" w:rsidR="0049684B" w:rsidRPr="00D0162F" w:rsidRDefault="0049684B" w:rsidP="0049684B">
            <w:pPr>
              <w:pStyle w:val="TAL"/>
            </w:pPr>
          </w:p>
          <w:p w14:paraId="01964B3B" w14:textId="77777777" w:rsidR="0049684B" w:rsidRPr="00D0162F" w:rsidRDefault="0049684B" w:rsidP="0049684B">
            <w:pPr>
              <w:pStyle w:val="TAL"/>
            </w:pPr>
            <w:r w:rsidRPr="00D0162F">
              <w:t>Meas PRB is the measurement PRB for SS-RSRP #RBJ to RBJ+19</w:t>
            </w:r>
          </w:p>
        </w:tc>
      </w:tr>
      <w:tr w:rsidR="0049684B" w:rsidRPr="00D0162F" w14:paraId="5F39E10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F45E329" w14:textId="77777777" w:rsidR="0049684B" w:rsidRPr="00D0162F" w:rsidRDefault="0049684B" w:rsidP="0049684B">
            <w:pPr>
              <w:pStyle w:val="TAL"/>
            </w:pPr>
            <w:r w:rsidRPr="00D0162F">
              <w:t xml:space="preserve">7.7.4.2 </w:t>
            </w:r>
            <w:r w:rsidRPr="00D0162F">
              <w:rPr>
                <w:lang w:eastAsia="sv-SE"/>
              </w:rPr>
              <w:t>NR SA FR2 CSI-RS based L1-RSRP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47287309" w14:textId="77777777" w:rsidR="0049684B" w:rsidRPr="00D0162F" w:rsidRDefault="0049684B" w:rsidP="0049684B">
            <w:pPr>
              <w:pStyle w:val="TAL"/>
              <w:rPr>
                <w:rFonts w:cs="Arial"/>
                <w:shd w:val="clear" w:color="auto" w:fill="FFFFFF"/>
              </w:rPr>
            </w:pPr>
            <w:r w:rsidRPr="00D0162F">
              <w:rPr>
                <w:rFonts w:cs="Arial"/>
                <w:shd w:val="clear" w:color="auto" w:fill="FFFFFF"/>
              </w:rPr>
              <w:t>Test 1</w:t>
            </w:r>
          </w:p>
          <w:p w14:paraId="75D2039F" w14:textId="77777777" w:rsidR="0049684B" w:rsidRPr="00D0162F" w:rsidRDefault="0049684B" w:rsidP="0049684B">
            <w:pPr>
              <w:pStyle w:val="TAL"/>
              <w:rPr>
                <w:rFonts w:cs="Arial"/>
                <w:shd w:val="clear" w:color="auto" w:fill="FFFFFF"/>
              </w:rPr>
            </w:pPr>
            <w:r w:rsidRPr="00D0162F">
              <w:rPr>
                <w:rFonts w:cs="Arial"/>
                <w:shd w:val="clear" w:color="auto" w:fill="FFFFFF"/>
              </w:rPr>
              <w:t>Noc ±5.65 dB, f &lt;= 40.8 GHz</w:t>
            </w:r>
          </w:p>
          <w:p w14:paraId="14E1E56C" w14:textId="77777777" w:rsidR="0049684B" w:rsidRPr="00D0162F" w:rsidRDefault="0049684B" w:rsidP="0049684B">
            <w:pPr>
              <w:pStyle w:val="TAL"/>
              <w:rPr>
                <w:rFonts w:cs="Arial"/>
                <w:shd w:val="clear" w:color="auto" w:fill="FFFFFF"/>
              </w:rPr>
            </w:pPr>
            <w:r w:rsidRPr="00D0162F">
              <w:rPr>
                <w:rFonts w:cs="Arial"/>
                <w:shd w:val="clear" w:color="auto" w:fill="FFFFFF"/>
              </w:rPr>
              <w:t>Noc over meas PRBs ±5.65 dB f &lt;= 40.8 GHz</w:t>
            </w:r>
          </w:p>
          <w:p w14:paraId="392B210C" w14:textId="77777777" w:rsidR="0049684B" w:rsidRPr="00D0162F" w:rsidRDefault="0049684B" w:rsidP="0049684B">
            <w:pPr>
              <w:pStyle w:val="TAL"/>
              <w:rPr>
                <w:rFonts w:cs="Arial"/>
                <w:shd w:val="clear" w:color="auto" w:fill="FFFFFF"/>
              </w:rPr>
            </w:pPr>
          </w:p>
          <w:p w14:paraId="469FA7C5" w14:textId="77777777" w:rsidR="0049684B" w:rsidRPr="00D0162F" w:rsidRDefault="0049684B" w:rsidP="0049684B">
            <w:pPr>
              <w:pStyle w:val="TAL"/>
              <w:rPr>
                <w:rFonts w:cs="Arial"/>
                <w:shd w:val="clear" w:color="auto" w:fill="FFFFFF"/>
              </w:rPr>
            </w:pPr>
            <w:r w:rsidRPr="00D0162F">
              <w:rPr>
                <w:rFonts w:cs="Arial"/>
                <w:shd w:val="clear" w:color="auto" w:fill="FFFFFF"/>
              </w:rPr>
              <w:t>Ês1 / Noc ±0.3 dB</w:t>
            </w:r>
          </w:p>
          <w:p w14:paraId="75F4054F"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 Noc ±0.3 dB</w:t>
            </w:r>
          </w:p>
          <w:p w14:paraId="2D7C9240" w14:textId="77777777" w:rsidR="0049684B" w:rsidRPr="00D0162F" w:rsidRDefault="0049684B" w:rsidP="0049684B">
            <w:pPr>
              <w:pStyle w:val="TAL"/>
              <w:rPr>
                <w:rFonts w:cs="Arial"/>
                <w:shd w:val="clear" w:color="auto" w:fill="FFFFFF"/>
              </w:rPr>
            </w:pPr>
          </w:p>
          <w:p w14:paraId="1F03601E" w14:textId="77777777" w:rsidR="0049684B" w:rsidRPr="00D0162F" w:rsidRDefault="0049684B" w:rsidP="0049684B">
            <w:pPr>
              <w:pStyle w:val="TAL"/>
              <w:rPr>
                <w:rFonts w:cs="Arial"/>
                <w:shd w:val="clear" w:color="auto" w:fill="FFFFFF"/>
              </w:rPr>
            </w:pPr>
          </w:p>
          <w:p w14:paraId="5F8B2195" w14:textId="77777777" w:rsidR="0049684B" w:rsidRPr="00D0162F" w:rsidRDefault="0049684B" w:rsidP="0049684B">
            <w:pPr>
              <w:pStyle w:val="TAL"/>
              <w:rPr>
                <w:rFonts w:cs="Arial"/>
                <w:shd w:val="clear" w:color="auto" w:fill="FFFFFF"/>
              </w:rPr>
            </w:pPr>
            <w:r w:rsidRPr="00D0162F">
              <w:rPr>
                <w:rFonts w:cs="Arial"/>
                <w:shd w:val="clear" w:color="auto" w:fill="FFFFFF"/>
              </w:rPr>
              <w:t>Test 2</w:t>
            </w:r>
          </w:p>
          <w:p w14:paraId="7794444A" w14:textId="77777777" w:rsidR="0049684B" w:rsidRPr="00D0162F" w:rsidRDefault="0049684B" w:rsidP="0049684B">
            <w:pPr>
              <w:pStyle w:val="TAL"/>
              <w:rPr>
                <w:rFonts w:cs="Arial"/>
                <w:shd w:val="clear" w:color="auto" w:fill="FFFFFF"/>
              </w:rPr>
            </w:pPr>
            <w:r w:rsidRPr="00D0162F">
              <w:rPr>
                <w:rFonts w:cs="Arial"/>
                <w:shd w:val="clear" w:color="auto" w:fill="FFFFFF"/>
              </w:rPr>
              <w:t>Average Ês1 ±5.65 dB, f &lt;= 40.8 GHz</w:t>
            </w:r>
          </w:p>
          <w:p w14:paraId="0E0CD20F" w14:textId="77777777" w:rsidR="0049684B" w:rsidRPr="00D0162F" w:rsidRDefault="0049684B" w:rsidP="0049684B">
            <w:pPr>
              <w:pStyle w:val="TAL"/>
              <w:rPr>
                <w:rFonts w:cs="Arial"/>
                <w:shd w:val="clear" w:color="auto" w:fill="FFFFFF"/>
              </w:rPr>
            </w:pPr>
            <w:r w:rsidRPr="00D0162F">
              <w:rPr>
                <w:rFonts w:cs="Arial"/>
                <w:shd w:val="clear" w:color="auto" w:fill="FFFFFF"/>
              </w:rPr>
              <w:t>Meas PRB Ês1 ±5.65 dB, f &lt;= 40.8 GHz</w:t>
            </w:r>
          </w:p>
        </w:tc>
        <w:tc>
          <w:tcPr>
            <w:tcW w:w="3815" w:type="dxa"/>
            <w:gridSpan w:val="5"/>
            <w:tcBorders>
              <w:top w:val="single" w:sz="4" w:space="0" w:color="auto"/>
              <w:left w:val="single" w:sz="4" w:space="0" w:color="auto"/>
              <w:bottom w:val="single" w:sz="4" w:space="0" w:color="auto"/>
              <w:right w:val="single" w:sz="4" w:space="0" w:color="auto"/>
            </w:tcBorders>
          </w:tcPr>
          <w:p w14:paraId="1CE330A4" w14:textId="77777777" w:rsidR="0049684B" w:rsidRPr="00D0162F" w:rsidRDefault="0049684B" w:rsidP="0049684B">
            <w:pPr>
              <w:pStyle w:val="TAL"/>
            </w:pPr>
            <w:r w:rsidRPr="00D0162F">
              <w:t>Test 1</w:t>
            </w:r>
          </w:p>
          <w:p w14:paraId="52CDB6FA" w14:textId="77777777" w:rsidR="0049684B" w:rsidRPr="00D0162F" w:rsidDel="00EF35B7" w:rsidRDefault="0049684B" w:rsidP="0049684B">
            <w:pPr>
              <w:pStyle w:val="TAL"/>
            </w:pPr>
            <w:r w:rsidRPr="00D0162F">
              <w:t>Noc is the AWGN on the NR freq</w:t>
            </w:r>
          </w:p>
          <w:p w14:paraId="38F185E3" w14:textId="77777777" w:rsidR="0049684B" w:rsidRPr="00D0162F" w:rsidRDefault="0049684B" w:rsidP="0049684B">
            <w:pPr>
              <w:pStyle w:val="TAL"/>
            </w:pPr>
          </w:p>
          <w:p w14:paraId="24AA32FA" w14:textId="77777777" w:rsidR="0049684B" w:rsidRPr="00D0162F" w:rsidRDefault="0049684B" w:rsidP="0049684B">
            <w:pPr>
              <w:pStyle w:val="TAL"/>
            </w:pPr>
          </w:p>
          <w:p w14:paraId="30726EAC" w14:textId="77777777" w:rsidR="0049684B" w:rsidRPr="00D0162F" w:rsidRDefault="0049684B" w:rsidP="0049684B">
            <w:pPr>
              <w:pStyle w:val="TAL"/>
            </w:pPr>
          </w:p>
          <w:p w14:paraId="310C8BC2" w14:textId="77777777" w:rsidR="0049684B" w:rsidRPr="00D0162F" w:rsidRDefault="0049684B" w:rsidP="0049684B">
            <w:pPr>
              <w:pStyle w:val="TAL"/>
            </w:pPr>
            <w:r w:rsidRPr="00D0162F">
              <w:t>Ês1 / Noc is the ratio of cell 1 signal / AWGN</w:t>
            </w:r>
          </w:p>
          <w:p w14:paraId="495A720F" w14:textId="77777777" w:rsidR="0049684B" w:rsidRPr="00D0162F" w:rsidRDefault="0049684B" w:rsidP="0049684B">
            <w:pPr>
              <w:pStyle w:val="TAL"/>
            </w:pPr>
            <w:r w:rsidRPr="00D0162F">
              <w:t xml:space="preserve">Meas PRB is the measurement PRB for CSI-RS-RSRP </w:t>
            </w:r>
          </w:p>
          <w:p w14:paraId="2DD68876" w14:textId="77777777" w:rsidR="0049684B" w:rsidRPr="00D0162F" w:rsidRDefault="0049684B" w:rsidP="0049684B">
            <w:pPr>
              <w:pStyle w:val="TAL"/>
            </w:pPr>
          </w:p>
          <w:p w14:paraId="1A3DD6A2" w14:textId="77777777" w:rsidR="0049684B" w:rsidRPr="00D0162F" w:rsidRDefault="0049684B" w:rsidP="0049684B">
            <w:pPr>
              <w:pStyle w:val="TAL"/>
            </w:pPr>
            <w:r w:rsidRPr="00D0162F">
              <w:t>Test 2</w:t>
            </w:r>
          </w:p>
          <w:p w14:paraId="515FCE6E" w14:textId="77777777" w:rsidR="0049684B" w:rsidRPr="00D0162F" w:rsidRDefault="0049684B" w:rsidP="0049684B">
            <w:pPr>
              <w:pStyle w:val="TAL"/>
            </w:pPr>
            <w:r w:rsidRPr="00D0162F">
              <w:t>Ês1 is NR cell 1 signal</w:t>
            </w:r>
          </w:p>
          <w:p w14:paraId="637F3A09" w14:textId="77777777" w:rsidR="0049684B" w:rsidRPr="00D0162F" w:rsidRDefault="0049684B" w:rsidP="0049684B">
            <w:pPr>
              <w:pStyle w:val="TAL"/>
            </w:pPr>
          </w:p>
          <w:p w14:paraId="22E25093" w14:textId="77777777" w:rsidR="0049684B" w:rsidRPr="00D0162F" w:rsidRDefault="0049684B" w:rsidP="0049684B">
            <w:pPr>
              <w:pStyle w:val="TAL"/>
            </w:pPr>
            <w:r w:rsidRPr="00D0162F">
              <w:t>Meas PRB is the measurement PRB for CSI-RS-RSRP</w:t>
            </w:r>
          </w:p>
        </w:tc>
      </w:tr>
      <w:tr w:rsidR="0049684B" w:rsidRPr="00D0162F" w14:paraId="2DBC7C9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4A7BC521" w14:textId="77777777" w:rsidR="0049684B" w:rsidRPr="00D0162F" w:rsidRDefault="0049684B" w:rsidP="0049684B">
            <w:pPr>
              <w:pStyle w:val="TAL"/>
            </w:pPr>
            <w:r w:rsidRPr="00D0162F">
              <w:t xml:space="preserve">7.7.5.1 </w:t>
            </w:r>
            <w:r w:rsidRPr="00D0162F">
              <w:rPr>
                <w:lang w:eastAsia="sv-SE"/>
              </w:rPr>
              <w:t>NR SA</w:t>
            </w:r>
            <w:r w:rsidRPr="00D0162F">
              <w:t xml:space="preserve"> FR2 SRS-RSRP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0946642D" w14:textId="77777777" w:rsidR="0049684B" w:rsidRPr="00D0162F" w:rsidRDefault="0049684B" w:rsidP="0049684B">
            <w:pPr>
              <w:pStyle w:val="TAL"/>
              <w:rPr>
                <w:rFonts w:cs="Arial"/>
                <w:shd w:val="clear" w:color="auto" w:fill="FFFFFF"/>
              </w:rPr>
            </w:pPr>
            <w:r w:rsidRPr="00D0162F">
              <w:rPr>
                <w:rFonts w:cs="Arial"/>
                <w:shd w:val="clear" w:color="auto" w:fill="FFFFFF"/>
              </w:rPr>
              <w:t>Same as 5.7.5.1</w:t>
            </w:r>
          </w:p>
        </w:tc>
        <w:tc>
          <w:tcPr>
            <w:tcW w:w="3815" w:type="dxa"/>
            <w:gridSpan w:val="5"/>
            <w:tcBorders>
              <w:top w:val="single" w:sz="4" w:space="0" w:color="auto"/>
              <w:left w:val="single" w:sz="4" w:space="0" w:color="auto"/>
              <w:bottom w:val="single" w:sz="4" w:space="0" w:color="auto"/>
              <w:right w:val="single" w:sz="4" w:space="0" w:color="auto"/>
            </w:tcBorders>
          </w:tcPr>
          <w:p w14:paraId="6C7DB603" w14:textId="77777777" w:rsidR="0049684B" w:rsidRPr="00D0162F" w:rsidRDefault="0049684B" w:rsidP="0049684B">
            <w:pPr>
              <w:pStyle w:val="TAL"/>
            </w:pPr>
            <w:r w:rsidRPr="00D0162F">
              <w:rPr>
                <w:rFonts w:cs="Arial"/>
                <w:shd w:val="clear" w:color="auto" w:fill="FFFFFF"/>
              </w:rPr>
              <w:t>Same as 5.7.5.1</w:t>
            </w:r>
          </w:p>
        </w:tc>
      </w:tr>
      <w:tr w:rsidR="0049684B" w:rsidRPr="00D0162F" w14:paraId="0A80385E"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33055FB0" w14:textId="77777777" w:rsidR="0049684B" w:rsidRPr="00D0162F" w:rsidRDefault="0049684B" w:rsidP="0049684B">
            <w:pPr>
              <w:pStyle w:val="TAL"/>
            </w:pPr>
            <w:r w:rsidRPr="00D0162F">
              <w:t>7.7.6.1 NR SA FR2 CSI-RS based CMR and no dedicated IMR configured and CSI-RS resource set with repetition off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7034B5CE"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312F9BFE" w14:textId="77777777" w:rsidR="0049684B" w:rsidRPr="00D0162F" w:rsidRDefault="0049684B" w:rsidP="0049684B">
            <w:pPr>
              <w:pStyle w:val="TAL"/>
            </w:pPr>
            <w:r w:rsidRPr="00D0162F">
              <w:t>Same as 7.6.6.1</w:t>
            </w:r>
          </w:p>
        </w:tc>
      </w:tr>
      <w:tr w:rsidR="0049684B" w:rsidRPr="00D0162F" w14:paraId="71D8108D"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73FF207F" w14:textId="77777777" w:rsidR="0049684B" w:rsidRPr="00D0162F" w:rsidRDefault="0049684B" w:rsidP="0049684B">
            <w:pPr>
              <w:pStyle w:val="TAL"/>
            </w:pPr>
            <w:r w:rsidRPr="00D0162F">
              <w:t>7.7.6.2 NR SA FR2 SSB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1D8EAABD" w14:textId="77777777" w:rsidR="0049684B" w:rsidRPr="00D0162F" w:rsidRDefault="0049684B" w:rsidP="0049684B">
            <w:pPr>
              <w:pStyle w:val="TAL"/>
              <w:rPr>
                <w:rFonts w:cs="Arial"/>
                <w:shd w:val="clear" w:color="auto" w:fill="FFFFFF"/>
              </w:rPr>
            </w:pPr>
            <w:r w:rsidRPr="00D0162F">
              <w:rPr>
                <w:rFonts w:cs="Arial"/>
                <w:shd w:val="clear" w:color="auto" w:fill="FFFFFF"/>
              </w:rPr>
              <w:t>Same as 7.6.6.2</w:t>
            </w:r>
          </w:p>
        </w:tc>
        <w:tc>
          <w:tcPr>
            <w:tcW w:w="3815" w:type="dxa"/>
            <w:gridSpan w:val="5"/>
            <w:tcBorders>
              <w:top w:val="single" w:sz="4" w:space="0" w:color="auto"/>
              <w:left w:val="single" w:sz="4" w:space="0" w:color="auto"/>
              <w:bottom w:val="single" w:sz="4" w:space="0" w:color="auto"/>
              <w:right w:val="single" w:sz="4" w:space="0" w:color="auto"/>
            </w:tcBorders>
          </w:tcPr>
          <w:p w14:paraId="0538DF38" w14:textId="77777777" w:rsidR="0049684B" w:rsidRPr="00D0162F" w:rsidRDefault="0049684B" w:rsidP="0049684B">
            <w:pPr>
              <w:pStyle w:val="TAL"/>
            </w:pPr>
            <w:r w:rsidRPr="00D0162F">
              <w:t>Same as 7.6.6.2</w:t>
            </w:r>
          </w:p>
        </w:tc>
      </w:tr>
      <w:tr w:rsidR="0049684B" w:rsidRPr="00D0162F" w14:paraId="59FFDA7B" w14:textId="77777777" w:rsidTr="003407E8">
        <w:trPr>
          <w:gridBefore w:val="1"/>
          <w:gridAfter w:val="1"/>
          <w:wBefore w:w="33" w:type="dxa"/>
          <w:wAfter w:w="33" w:type="dxa"/>
          <w:cantSplit/>
          <w:jc w:val="center"/>
        </w:trPr>
        <w:tc>
          <w:tcPr>
            <w:tcW w:w="3347" w:type="dxa"/>
            <w:gridSpan w:val="5"/>
            <w:tcBorders>
              <w:top w:val="single" w:sz="4" w:space="0" w:color="auto"/>
              <w:left w:val="single" w:sz="4" w:space="0" w:color="auto"/>
              <w:bottom w:val="single" w:sz="4" w:space="0" w:color="auto"/>
              <w:right w:val="single" w:sz="4" w:space="0" w:color="auto"/>
            </w:tcBorders>
          </w:tcPr>
          <w:p w14:paraId="08FFEDAF" w14:textId="77777777" w:rsidR="0049684B" w:rsidRPr="00D0162F" w:rsidRDefault="0049684B" w:rsidP="0049684B">
            <w:pPr>
              <w:pStyle w:val="TAL"/>
            </w:pPr>
            <w:r w:rsidRPr="00D0162F">
              <w:t>7.7.6.3 NR SA FR2 CSI-RS based CMR and dedicated IMR L1-SINR measurement accuracy</w:t>
            </w:r>
          </w:p>
        </w:tc>
        <w:tc>
          <w:tcPr>
            <w:tcW w:w="2631" w:type="dxa"/>
            <w:gridSpan w:val="4"/>
            <w:tcBorders>
              <w:top w:val="single" w:sz="4" w:space="0" w:color="auto"/>
              <w:left w:val="single" w:sz="4" w:space="0" w:color="auto"/>
              <w:bottom w:val="single" w:sz="4" w:space="0" w:color="auto"/>
              <w:right w:val="single" w:sz="4" w:space="0" w:color="auto"/>
            </w:tcBorders>
          </w:tcPr>
          <w:p w14:paraId="5D4DFACF" w14:textId="77777777" w:rsidR="0049684B" w:rsidRPr="00D0162F" w:rsidRDefault="0049684B" w:rsidP="0049684B">
            <w:pPr>
              <w:pStyle w:val="TAL"/>
              <w:rPr>
                <w:rFonts w:cs="Arial"/>
                <w:shd w:val="clear" w:color="auto" w:fill="FFFFFF"/>
              </w:rPr>
            </w:pPr>
            <w:r w:rsidRPr="00D0162F">
              <w:rPr>
                <w:rFonts w:cs="Arial"/>
                <w:shd w:val="clear" w:color="auto" w:fill="FFFFFF"/>
              </w:rPr>
              <w:t>Same as 7.6.6.1</w:t>
            </w:r>
          </w:p>
        </w:tc>
        <w:tc>
          <w:tcPr>
            <w:tcW w:w="3815" w:type="dxa"/>
            <w:gridSpan w:val="5"/>
            <w:tcBorders>
              <w:top w:val="single" w:sz="4" w:space="0" w:color="auto"/>
              <w:left w:val="single" w:sz="4" w:space="0" w:color="auto"/>
              <w:bottom w:val="single" w:sz="4" w:space="0" w:color="auto"/>
              <w:right w:val="single" w:sz="4" w:space="0" w:color="auto"/>
            </w:tcBorders>
          </w:tcPr>
          <w:p w14:paraId="139BC5CC" w14:textId="77777777" w:rsidR="0049684B" w:rsidRPr="00D0162F" w:rsidRDefault="0049684B" w:rsidP="0049684B">
            <w:pPr>
              <w:pStyle w:val="TAL"/>
            </w:pPr>
            <w:r w:rsidRPr="00D0162F">
              <w:t>Same as 7.6.6.1</w:t>
            </w:r>
          </w:p>
        </w:tc>
      </w:tr>
    </w:tbl>
    <w:p w14:paraId="7D261E80" w14:textId="3A6D1DFE" w:rsidR="0028423A" w:rsidRDefault="0028423A" w:rsidP="00443B15">
      <w:pPr>
        <w:rPr>
          <w:b/>
          <w:bCs/>
          <w:noProof/>
          <w:color w:val="FF0000"/>
          <w:sz w:val="30"/>
          <w:szCs w:val="30"/>
        </w:rPr>
      </w:pPr>
    </w:p>
    <w:p w14:paraId="7A28A02E" w14:textId="615F11F5" w:rsidR="00983872" w:rsidRPr="002C65DA" w:rsidRDefault="00983872" w:rsidP="009838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5C1B865" w14:textId="77777777" w:rsidR="008E65F2" w:rsidRPr="00D0162F" w:rsidRDefault="008E65F2" w:rsidP="008E65F2">
      <w:pPr>
        <w:pStyle w:val="Heading3"/>
      </w:pPr>
      <w:r w:rsidRPr="00D0162F">
        <w:t>F.1.3.2</w:t>
      </w:r>
      <w:r w:rsidRPr="00D0162F">
        <w:tab/>
      </w:r>
      <w:r w:rsidRPr="00D0162F">
        <w:rPr>
          <w:lang w:eastAsia="sv-SE"/>
        </w:rPr>
        <w:t xml:space="preserve">Measurement of RRM </w:t>
      </w:r>
      <w:r w:rsidRPr="00D0162F">
        <w:t>requirements</w:t>
      </w:r>
    </w:p>
    <w:p w14:paraId="27D12287" w14:textId="3DA475C9" w:rsidR="00983872" w:rsidRPr="002C65DA" w:rsidRDefault="00983872" w:rsidP="009838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C7EAFA3" w14:textId="77777777" w:rsidR="00D37274" w:rsidRPr="00D0162F" w:rsidRDefault="00D37274" w:rsidP="00D37274">
      <w:pPr>
        <w:pStyle w:val="TH"/>
      </w:pPr>
      <w:r w:rsidRPr="00D0162F">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D37274" w:rsidRPr="00D0162F" w14:paraId="30617986" w14:textId="77777777" w:rsidTr="003407E8">
        <w:trPr>
          <w:gridAfter w:val="1"/>
          <w:wAfter w:w="38" w:type="dxa"/>
          <w:jc w:val="center"/>
        </w:trPr>
        <w:tc>
          <w:tcPr>
            <w:tcW w:w="2088" w:type="dxa"/>
            <w:gridSpan w:val="2"/>
          </w:tcPr>
          <w:p w14:paraId="7324A65A" w14:textId="77777777" w:rsidR="00D37274" w:rsidRPr="00D0162F" w:rsidRDefault="00D37274" w:rsidP="003407E8">
            <w:pPr>
              <w:pStyle w:val="TAH"/>
            </w:pPr>
            <w:r w:rsidRPr="00D0162F">
              <w:t>Test</w:t>
            </w:r>
          </w:p>
        </w:tc>
        <w:tc>
          <w:tcPr>
            <w:tcW w:w="4077" w:type="dxa"/>
            <w:gridSpan w:val="3"/>
          </w:tcPr>
          <w:p w14:paraId="600EB5FE" w14:textId="77777777" w:rsidR="00D37274" w:rsidRPr="00D0162F" w:rsidRDefault="00D37274" w:rsidP="003407E8">
            <w:pPr>
              <w:pStyle w:val="TAH"/>
            </w:pPr>
            <w:r w:rsidRPr="00D0162F">
              <w:t>Minimum requirement in TS 38.133 [6]</w:t>
            </w:r>
          </w:p>
        </w:tc>
        <w:tc>
          <w:tcPr>
            <w:tcW w:w="1636" w:type="dxa"/>
            <w:gridSpan w:val="3"/>
          </w:tcPr>
          <w:p w14:paraId="2F68AF4F" w14:textId="77777777" w:rsidR="00D37274" w:rsidRPr="00D0162F" w:rsidRDefault="00D37274" w:rsidP="003407E8">
            <w:pPr>
              <w:pStyle w:val="TAH"/>
            </w:pPr>
            <w:r w:rsidRPr="00D0162F">
              <w:t>Test tolerance</w:t>
            </w:r>
            <w:r w:rsidRPr="00D0162F">
              <w:br/>
              <w:t>(TT)</w:t>
            </w:r>
          </w:p>
        </w:tc>
        <w:tc>
          <w:tcPr>
            <w:tcW w:w="2577" w:type="dxa"/>
            <w:gridSpan w:val="4"/>
          </w:tcPr>
          <w:p w14:paraId="5E1A41F7" w14:textId="77777777" w:rsidR="00D37274" w:rsidRPr="00D0162F" w:rsidRDefault="00D37274" w:rsidP="003407E8">
            <w:pPr>
              <w:pStyle w:val="TAH"/>
            </w:pPr>
            <w:r w:rsidRPr="00D0162F">
              <w:t>Test requirement in TS 38.533</w:t>
            </w:r>
          </w:p>
        </w:tc>
      </w:tr>
      <w:tr w:rsidR="00D37274" w:rsidRPr="00D0162F" w14:paraId="4F4F72F3" w14:textId="77777777" w:rsidTr="003407E8">
        <w:trPr>
          <w:gridAfter w:val="1"/>
          <w:wAfter w:w="38" w:type="dxa"/>
          <w:jc w:val="center"/>
        </w:trPr>
        <w:tc>
          <w:tcPr>
            <w:tcW w:w="2088" w:type="dxa"/>
            <w:gridSpan w:val="2"/>
          </w:tcPr>
          <w:p w14:paraId="267FC686" w14:textId="77777777" w:rsidR="00D37274" w:rsidRPr="00D0162F" w:rsidRDefault="00D37274" w:rsidP="003407E8">
            <w:pPr>
              <w:pStyle w:val="TAL"/>
            </w:pPr>
            <w:r w:rsidRPr="00D0162F">
              <w:t>7.1.1.1 NR SA FR2 cell re-selection</w:t>
            </w:r>
          </w:p>
        </w:tc>
        <w:tc>
          <w:tcPr>
            <w:tcW w:w="4077" w:type="dxa"/>
            <w:gridSpan w:val="3"/>
          </w:tcPr>
          <w:p w14:paraId="0EEFC90A" w14:textId="77777777" w:rsidR="00D37274" w:rsidRPr="00D0162F" w:rsidRDefault="00D37274" w:rsidP="003407E8">
            <w:pPr>
              <w:pStyle w:val="TAL"/>
              <w:rPr>
                <w:lang w:eastAsia="zh-CN"/>
              </w:rPr>
            </w:pPr>
            <w:r w:rsidRPr="00D0162F">
              <w:rPr>
                <w:lang w:eastAsia="zh-CN"/>
              </w:rPr>
              <w:t>During T1:</w:t>
            </w:r>
          </w:p>
          <w:p w14:paraId="20004D9E" w14:textId="77777777" w:rsidR="00D37274" w:rsidRPr="00D0162F" w:rsidRDefault="00D37274" w:rsidP="003407E8">
            <w:pPr>
              <w:pStyle w:val="TAL"/>
            </w:pPr>
            <w:r w:rsidRPr="00D0162F">
              <w:t>Noc = -102 dBm/15kHz</w:t>
            </w:r>
          </w:p>
          <w:p w14:paraId="46AE56BA"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2941FD7B"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63A61E57" w14:textId="77777777" w:rsidR="00D37274" w:rsidRPr="00D0162F" w:rsidRDefault="00D37274" w:rsidP="003407E8">
            <w:pPr>
              <w:pStyle w:val="TAL"/>
              <w:rPr>
                <w:lang w:eastAsia="zh-CN"/>
              </w:rPr>
            </w:pPr>
          </w:p>
          <w:p w14:paraId="76E6D475" w14:textId="77777777" w:rsidR="00D37274" w:rsidRPr="00D0162F" w:rsidRDefault="00D37274" w:rsidP="003407E8">
            <w:pPr>
              <w:pStyle w:val="TAL"/>
              <w:rPr>
                <w:lang w:eastAsia="zh-CN"/>
              </w:rPr>
            </w:pPr>
            <w:r w:rsidRPr="00D0162F">
              <w:rPr>
                <w:lang w:eastAsia="zh-CN"/>
              </w:rPr>
              <w:t>During T2:</w:t>
            </w:r>
          </w:p>
          <w:p w14:paraId="10717914" w14:textId="77777777" w:rsidR="00D37274" w:rsidRPr="005E660D" w:rsidRDefault="00D37274" w:rsidP="003407E8">
            <w:pPr>
              <w:pStyle w:val="TAL"/>
              <w:rPr>
                <w:lang w:val="es-ES"/>
              </w:rPr>
            </w:pPr>
            <w:r w:rsidRPr="005E660D">
              <w:rPr>
                <w:lang w:val="es-ES"/>
              </w:rPr>
              <w:t>Noc = -102 dBm/15kHz</w:t>
            </w:r>
          </w:p>
          <w:p w14:paraId="6C3EAF62"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-3dB</w:t>
            </w:r>
          </w:p>
          <w:p w14:paraId="3BDB288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1ADB7E6" w14:textId="77777777" w:rsidR="00D37274" w:rsidRPr="00D0162F" w:rsidRDefault="00D37274" w:rsidP="003407E8">
            <w:pPr>
              <w:pStyle w:val="TAL"/>
              <w:rPr>
                <w:lang w:eastAsia="zh-CN"/>
              </w:rPr>
            </w:pPr>
          </w:p>
          <w:p w14:paraId="6074E6FE" w14:textId="77777777" w:rsidR="00D37274" w:rsidRPr="00D0162F" w:rsidRDefault="00D37274" w:rsidP="003407E8">
            <w:pPr>
              <w:pStyle w:val="TAL"/>
              <w:rPr>
                <w:lang w:eastAsia="zh-CN"/>
              </w:rPr>
            </w:pPr>
            <w:r w:rsidRPr="00D0162F">
              <w:rPr>
                <w:lang w:eastAsia="zh-CN"/>
              </w:rPr>
              <w:t>During T3:</w:t>
            </w:r>
          </w:p>
          <w:p w14:paraId="7FCE8273" w14:textId="77777777" w:rsidR="00D37274" w:rsidRPr="005E660D" w:rsidRDefault="00D37274" w:rsidP="003407E8">
            <w:pPr>
              <w:pStyle w:val="TAL"/>
              <w:rPr>
                <w:lang w:val="es-ES"/>
              </w:rPr>
            </w:pPr>
            <w:r w:rsidRPr="005E660D">
              <w:rPr>
                <w:lang w:val="es-ES"/>
              </w:rPr>
              <w:t>Noc = -102 dBm/15kHz</w:t>
            </w:r>
          </w:p>
          <w:p w14:paraId="306F705C"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1.5dB</w:t>
            </w:r>
          </w:p>
          <w:p w14:paraId="3E36598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46167826" w14:textId="77777777" w:rsidR="00D37274" w:rsidRPr="00D0162F" w:rsidRDefault="00D37274" w:rsidP="003407E8">
            <w:pPr>
              <w:pStyle w:val="TAL"/>
              <w:rPr>
                <w:lang w:eastAsia="zh-CN"/>
              </w:rPr>
            </w:pPr>
          </w:p>
          <w:p w14:paraId="670C224B" w14:textId="77777777" w:rsidR="00D37274" w:rsidRPr="00D0162F" w:rsidRDefault="00D37274" w:rsidP="003407E8">
            <w:pPr>
              <w:pStyle w:val="TAL"/>
              <w:rPr>
                <w:lang w:eastAsia="zh-CN"/>
              </w:rPr>
            </w:pPr>
            <w:r w:rsidRPr="00D0162F">
              <w:rPr>
                <w:lang w:eastAsia="zh-CN"/>
              </w:rPr>
              <w:t>In signalling:</w:t>
            </w:r>
          </w:p>
          <w:p w14:paraId="578C84F1" w14:textId="77777777" w:rsidR="00D37274" w:rsidRPr="00D0162F" w:rsidRDefault="00D37274" w:rsidP="003407E8">
            <w:pPr>
              <w:pStyle w:val="TAL"/>
              <w:rPr>
                <w:lang w:eastAsia="zh-CN"/>
              </w:rPr>
            </w:pPr>
            <w:r w:rsidRPr="00D0162F">
              <w:rPr>
                <w:lang w:eastAsia="zh-CN"/>
              </w:rPr>
              <w:t>Qrxlevmin = -138dBm/SCS for config. 1</w:t>
            </w:r>
          </w:p>
          <w:p w14:paraId="44D4E865" w14:textId="77777777" w:rsidR="00D37274" w:rsidRPr="00D0162F" w:rsidRDefault="00D37274" w:rsidP="003407E8">
            <w:pPr>
              <w:pStyle w:val="TAL"/>
              <w:rPr>
                <w:lang w:eastAsia="zh-CN"/>
              </w:rPr>
            </w:pPr>
          </w:p>
          <w:p w14:paraId="36E4322D" w14:textId="77777777" w:rsidR="00D37274" w:rsidRPr="00D0162F" w:rsidRDefault="00D37274" w:rsidP="003407E8">
            <w:pPr>
              <w:pStyle w:val="TAL"/>
              <w:rPr>
                <w:lang w:eastAsia="zh-CN"/>
              </w:rPr>
            </w:pPr>
            <w:r w:rsidRPr="00D0162F">
              <w:rPr>
                <w:lang w:eastAsia="zh-CN"/>
              </w:rPr>
              <w:t>Qrxlevmin = -135dBm/SCS for config. 2</w:t>
            </w:r>
          </w:p>
        </w:tc>
        <w:tc>
          <w:tcPr>
            <w:tcW w:w="1636" w:type="dxa"/>
            <w:gridSpan w:val="3"/>
          </w:tcPr>
          <w:p w14:paraId="6B65A6C3" w14:textId="77777777" w:rsidR="00D37274" w:rsidRPr="00D0162F" w:rsidRDefault="00D37274" w:rsidP="003407E8">
            <w:pPr>
              <w:pStyle w:val="TAL"/>
              <w:rPr>
                <w:lang w:eastAsia="zh-CN"/>
              </w:rPr>
            </w:pPr>
            <w:r w:rsidRPr="00D0162F">
              <w:rPr>
                <w:lang w:eastAsia="zh-CN"/>
              </w:rPr>
              <w:t>During T1:</w:t>
            </w:r>
          </w:p>
          <w:p w14:paraId="35BB6C72" w14:textId="77777777" w:rsidR="00D37274" w:rsidRPr="00D0162F" w:rsidRDefault="00D37274" w:rsidP="003407E8">
            <w:pPr>
              <w:pStyle w:val="TAL"/>
              <w:rPr>
                <w:lang w:eastAsia="zh-CN"/>
              </w:rPr>
            </w:pPr>
            <w:r w:rsidRPr="00D0162F">
              <w:rPr>
                <w:lang w:eastAsia="zh-CN"/>
              </w:rPr>
              <w:t>0dB</w:t>
            </w:r>
          </w:p>
          <w:p w14:paraId="723C1093" w14:textId="77777777" w:rsidR="00D37274" w:rsidRPr="00D0162F" w:rsidRDefault="00D37274" w:rsidP="003407E8">
            <w:pPr>
              <w:pStyle w:val="TAL"/>
              <w:rPr>
                <w:lang w:eastAsia="zh-CN"/>
              </w:rPr>
            </w:pPr>
            <w:r w:rsidRPr="00D0162F">
              <w:rPr>
                <w:lang w:eastAsia="zh-CN"/>
              </w:rPr>
              <w:t>0dB</w:t>
            </w:r>
          </w:p>
          <w:p w14:paraId="0554DC54" w14:textId="77777777" w:rsidR="00D37274" w:rsidRPr="00D0162F" w:rsidRDefault="00D37274" w:rsidP="003407E8">
            <w:pPr>
              <w:pStyle w:val="TAL"/>
              <w:rPr>
                <w:lang w:eastAsia="zh-CN"/>
              </w:rPr>
            </w:pPr>
            <w:r w:rsidRPr="00D0162F">
              <w:rPr>
                <w:lang w:eastAsia="zh-CN"/>
              </w:rPr>
              <w:t>N/A</w:t>
            </w:r>
          </w:p>
          <w:p w14:paraId="23953EFC" w14:textId="77777777" w:rsidR="00D37274" w:rsidRPr="00D0162F" w:rsidRDefault="00D37274" w:rsidP="003407E8">
            <w:pPr>
              <w:pStyle w:val="TAL"/>
              <w:rPr>
                <w:lang w:eastAsia="zh-CN"/>
              </w:rPr>
            </w:pPr>
          </w:p>
          <w:p w14:paraId="2F9E136D" w14:textId="77777777" w:rsidR="00D37274" w:rsidRPr="00D0162F" w:rsidRDefault="00D37274" w:rsidP="003407E8">
            <w:pPr>
              <w:pStyle w:val="TAL"/>
              <w:rPr>
                <w:lang w:eastAsia="zh-CN"/>
              </w:rPr>
            </w:pPr>
            <w:r w:rsidRPr="00D0162F">
              <w:rPr>
                <w:lang w:eastAsia="zh-CN"/>
              </w:rPr>
              <w:t>During T2:</w:t>
            </w:r>
          </w:p>
          <w:p w14:paraId="5E5C1A2E" w14:textId="77777777" w:rsidR="00D37274" w:rsidRPr="00D0162F" w:rsidRDefault="00D37274" w:rsidP="003407E8">
            <w:pPr>
              <w:pStyle w:val="TAL"/>
              <w:rPr>
                <w:lang w:eastAsia="zh-CN"/>
              </w:rPr>
            </w:pPr>
            <w:r w:rsidRPr="00D0162F">
              <w:rPr>
                <w:lang w:eastAsia="zh-CN"/>
              </w:rPr>
              <w:t>0dB</w:t>
            </w:r>
          </w:p>
          <w:p w14:paraId="0E6551E5" w14:textId="77777777" w:rsidR="00D37274" w:rsidRPr="00D0162F" w:rsidRDefault="00D37274" w:rsidP="003407E8">
            <w:pPr>
              <w:pStyle w:val="TAL"/>
              <w:rPr>
                <w:lang w:eastAsia="zh-CN"/>
              </w:rPr>
            </w:pPr>
            <w:r w:rsidRPr="00D0162F">
              <w:rPr>
                <w:lang w:eastAsia="zh-CN"/>
              </w:rPr>
              <w:t>0.1dB</w:t>
            </w:r>
          </w:p>
          <w:p w14:paraId="60038958" w14:textId="77777777" w:rsidR="00D37274" w:rsidRPr="00D0162F" w:rsidRDefault="00D37274" w:rsidP="003407E8">
            <w:pPr>
              <w:pStyle w:val="TAL"/>
              <w:rPr>
                <w:lang w:eastAsia="zh-CN"/>
              </w:rPr>
            </w:pPr>
            <w:r w:rsidRPr="00D0162F">
              <w:rPr>
                <w:lang w:eastAsia="zh-CN"/>
              </w:rPr>
              <w:t>0.55dB</w:t>
            </w:r>
          </w:p>
          <w:p w14:paraId="02B8D5EE" w14:textId="77777777" w:rsidR="00D37274" w:rsidRPr="00D0162F" w:rsidRDefault="00D37274" w:rsidP="003407E8">
            <w:pPr>
              <w:pStyle w:val="TAL"/>
              <w:rPr>
                <w:lang w:eastAsia="zh-CN"/>
              </w:rPr>
            </w:pPr>
          </w:p>
          <w:p w14:paraId="07F3C097" w14:textId="77777777" w:rsidR="00D37274" w:rsidRPr="00D0162F" w:rsidRDefault="00D37274" w:rsidP="003407E8">
            <w:pPr>
              <w:pStyle w:val="TAL"/>
              <w:rPr>
                <w:lang w:eastAsia="zh-CN"/>
              </w:rPr>
            </w:pPr>
            <w:r w:rsidRPr="00D0162F">
              <w:rPr>
                <w:lang w:eastAsia="zh-CN"/>
              </w:rPr>
              <w:t>During T3:</w:t>
            </w:r>
          </w:p>
          <w:p w14:paraId="2D300C05" w14:textId="77777777" w:rsidR="00D37274" w:rsidRPr="00D0162F" w:rsidRDefault="00D37274" w:rsidP="003407E8">
            <w:pPr>
              <w:pStyle w:val="TAL"/>
              <w:rPr>
                <w:lang w:eastAsia="zh-CN"/>
              </w:rPr>
            </w:pPr>
            <w:r w:rsidRPr="00D0162F">
              <w:rPr>
                <w:lang w:eastAsia="zh-CN"/>
              </w:rPr>
              <w:t>0dB</w:t>
            </w:r>
          </w:p>
          <w:p w14:paraId="2749D7E7" w14:textId="77777777" w:rsidR="00D37274" w:rsidRPr="00D0162F" w:rsidRDefault="00D37274" w:rsidP="003407E8">
            <w:pPr>
              <w:pStyle w:val="TAL"/>
              <w:rPr>
                <w:lang w:eastAsia="zh-CN"/>
              </w:rPr>
            </w:pPr>
            <w:r w:rsidRPr="00D0162F">
              <w:rPr>
                <w:lang w:eastAsia="zh-CN"/>
              </w:rPr>
              <w:t>0.55dB</w:t>
            </w:r>
          </w:p>
          <w:p w14:paraId="56EC7712" w14:textId="77777777" w:rsidR="00D37274" w:rsidRPr="00D0162F" w:rsidRDefault="00D37274" w:rsidP="003407E8">
            <w:pPr>
              <w:pStyle w:val="TAL"/>
              <w:rPr>
                <w:lang w:eastAsia="zh-CN"/>
              </w:rPr>
            </w:pPr>
            <w:r w:rsidRPr="00D0162F">
              <w:rPr>
                <w:lang w:eastAsia="zh-CN"/>
              </w:rPr>
              <w:t>0.1dB</w:t>
            </w:r>
          </w:p>
          <w:p w14:paraId="48A0CDEF" w14:textId="77777777" w:rsidR="00D37274" w:rsidRPr="00D0162F" w:rsidRDefault="00D37274" w:rsidP="003407E8">
            <w:pPr>
              <w:pStyle w:val="TAL"/>
              <w:rPr>
                <w:lang w:eastAsia="zh-CN"/>
              </w:rPr>
            </w:pPr>
          </w:p>
          <w:p w14:paraId="5C092AA1" w14:textId="77777777" w:rsidR="00D37274" w:rsidRPr="00D0162F" w:rsidRDefault="00D37274" w:rsidP="003407E8">
            <w:pPr>
              <w:pStyle w:val="TAL"/>
              <w:rPr>
                <w:lang w:eastAsia="zh-CN"/>
              </w:rPr>
            </w:pPr>
            <w:r w:rsidRPr="00D0162F">
              <w:rPr>
                <w:lang w:eastAsia="zh-CN"/>
              </w:rPr>
              <w:t>In signalling:</w:t>
            </w:r>
          </w:p>
          <w:p w14:paraId="66B55666" w14:textId="77777777" w:rsidR="00D37274" w:rsidRPr="00D0162F" w:rsidRDefault="00D37274" w:rsidP="003407E8">
            <w:pPr>
              <w:pStyle w:val="TAL"/>
              <w:rPr>
                <w:lang w:eastAsia="zh-CN"/>
              </w:rPr>
            </w:pPr>
            <w:r w:rsidRPr="00D0162F">
              <w:rPr>
                <w:lang w:eastAsia="zh-CN"/>
              </w:rPr>
              <w:t>18 dB</w:t>
            </w:r>
          </w:p>
          <w:p w14:paraId="55C0872E" w14:textId="77777777" w:rsidR="00D37274" w:rsidRPr="00D0162F" w:rsidRDefault="00D37274" w:rsidP="003407E8">
            <w:pPr>
              <w:pStyle w:val="TAL"/>
              <w:rPr>
                <w:lang w:eastAsia="zh-CN"/>
              </w:rPr>
            </w:pPr>
          </w:p>
          <w:p w14:paraId="560EE0C7" w14:textId="77777777" w:rsidR="00D37274" w:rsidRPr="00D0162F" w:rsidRDefault="00D37274" w:rsidP="003407E8">
            <w:pPr>
              <w:pStyle w:val="TAL"/>
              <w:rPr>
                <w:lang w:eastAsia="zh-CN"/>
              </w:rPr>
            </w:pPr>
            <w:r w:rsidRPr="00D0162F">
              <w:rPr>
                <w:lang w:eastAsia="zh-CN"/>
              </w:rPr>
              <w:t>18 dB</w:t>
            </w:r>
          </w:p>
        </w:tc>
        <w:tc>
          <w:tcPr>
            <w:tcW w:w="2577" w:type="dxa"/>
            <w:gridSpan w:val="4"/>
          </w:tcPr>
          <w:p w14:paraId="13D20FCE" w14:textId="77777777" w:rsidR="00D37274" w:rsidRPr="00D0162F" w:rsidRDefault="00D37274" w:rsidP="003407E8">
            <w:pPr>
              <w:pStyle w:val="TAL"/>
              <w:rPr>
                <w:lang w:eastAsia="zh-CN"/>
              </w:rPr>
            </w:pPr>
            <w:r w:rsidRPr="00D0162F">
              <w:rPr>
                <w:lang w:eastAsia="zh-CN"/>
              </w:rPr>
              <w:t>During T1:</w:t>
            </w:r>
          </w:p>
          <w:p w14:paraId="7CB51FAF" w14:textId="77777777" w:rsidR="00D37274" w:rsidRPr="00D0162F" w:rsidRDefault="00D37274" w:rsidP="003407E8">
            <w:pPr>
              <w:pStyle w:val="TAL"/>
            </w:pPr>
            <w:r w:rsidRPr="00D0162F">
              <w:t>Noc = -102 dBm/15kHz</w:t>
            </w:r>
          </w:p>
          <w:p w14:paraId="4B8D7236"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0C63625A"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5BC0DD47" w14:textId="77777777" w:rsidR="00D37274" w:rsidRPr="00D0162F" w:rsidRDefault="00D37274" w:rsidP="003407E8">
            <w:pPr>
              <w:pStyle w:val="TAL"/>
              <w:rPr>
                <w:lang w:eastAsia="zh-CN"/>
              </w:rPr>
            </w:pPr>
          </w:p>
          <w:p w14:paraId="10F5CAAE" w14:textId="77777777" w:rsidR="00D37274" w:rsidRPr="00D0162F" w:rsidRDefault="00D37274" w:rsidP="003407E8">
            <w:pPr>
              <w:pStyle w:val="TAL"/>
              <w:rPr>
                <w:lang w:eastAsia="zh-CN"/>
              </w:rPr>
            </w:pPr>
            <w:r w:rsidRPr="00D0162F">
              <w:rPr>
                <w:lang w:eastAsia="zh-CN"/>
              </w:rPr>
              <w:t>During T2:</w:t>
            </w:r>
          </w:p>
          <w:p w14:paraId="406D3F8A" w14:textId="77777777" w:rsidR="00D37274" w:rsidRPr="005E660D" w:rsidRDefault="00D37274" w:rsidP="003407E8">
            <w:pPr>
              <w:pStyle w:val="TAL"/>
              <w:rPr>
                <w:lang w:val="es-ES"/>
              </w:rPr>
            </w:pPr>
            <w:r w:rsidRPr="005E660D">
              <w:rPr>
                <w:lang w:val="es-ES"/>
              </w:rPr>
              <w:t>Noc = -102 dBm/15kHz</w:t>
            </w:r>
          </w:p>
          <w:p w14:paraId="3A2B722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-2.90dB</w:t>
            </w:r>
          </w:p>
          <w:p w14:paraId="2FC797B7"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171414E2" w14:textId="77777777" w:rsidR="00D37274" w:rsidRPr="00D0162F" w:rsidRDefault="00D37274" w:rsidP="003407E8">
            <w:pPr>
              <w:pStyle w:val="TAL"/>
              <w:rPr>
                <w:lang w:eastAsia="zh-CN"/>
              </w:rPr>
            </w:pPr>
          </w:p>
          <w:p w14:paraId="7871EDED" w14:textId="77777777" w:rsidR="00D37274" w:rsidRPr="00D0162F" w:rsidRDefault="00D37274" w:rsidP="003407E8">
            <w:pPr>
              <w:pStyle w:val="TAL"/>
              <w:rPr>
                <w:lang w:eastAsia="zh-CN"/>
              </w:rPr>
            </w:pPr>
            <w:r w:rsidRPr="00D0162F">
              <w:rPr>
                <w:lang w:eastAsia="zh-CN"/>
              </w:rPr>
              <w:t>During T3:</w:t>
            </w:r>
          </w:p>
          <w:p w14:paraId="45C19668" w14:textId="77777777" w:rsidR="00D37274" w:rsidRPr="005E660D" w:rsidRDefault="00D37274" w:rsidP="003407E8">
            <w:pPr>
              <w:pStyle w:val="TAL"/>
              <w:rPr>
                <w:lang w:val="es-ES"/>
              </w:rPr>
            </w:pPr>
            <w:r w:rsidRPr="005E660D">
              <w:rPr>
                <w:lang w:val="es-ES"/>
              </w:rPr>
              <w:t>Noc = -102 dBm/15kHz</w:t>
            </w:r>
          </w:p>
          <w:p w14:paraId="2EB3F09E"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2.05dB</w:t>
            </w:r>
          </w:p>
          <w:p w14:paraId="4822B943"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772A0D56" w14:textId="77777777" w:rsidR="00D37274" w:rsidRPr="00D0162F" w:rsidRDefault="00D37274" w:rsidP="003407E8">
            <w:pPr>
              <w:pStyle w:val="TAL"/>
              <w:rPr>
                <w:lang w:eastAsia="zh-CN"/>
              </w:rPr>
            </w:pPr>
          </w:p>
          <w:p w14:paraId="234E9FD1" w14:textId="77777777" w:rsidR="00D37274" w:rsidRPr="00D0162F" w:rsidRDefault="00D37274" w:rsidP="003407E8">
            <w:pPr>
              <w:pStyle w:val="TAL"/>
              <w:rPr>
                <w:lang w:eastAsia="zh-CN"/>
              </w:rPr>
            </w:pPr>
            <w:r w:rsidRPr="00D0162F">
              <w:rPr>
                <w:lang w:eastAsia="zh-CN"/>
              </w:rPr>
              <w:t>In signalling:</w:t>
            </w:r>
          </w:p>
          <w:p w14:paraId="1A55ED45" w14:textId="77777777" w:rsidR="00D37274" w:rsidRPr="00D0162F" w:rsidRDefault="00D37274" w:rsidP="003407E8">
            <w:pPr>
              <w:pStyle w:val="TAL"/>
              <w:rPr>
                <w:lang w:eastAsia="zh-CN"/>
              </w:rPr>
            </w:pPr>
            <w:r w:rsidRPr="00D0162F">
              <w:rPr>
                <w:lang w:eastAsia="zh-CN"/>
              </w:rPr>
              <w:t>Qrxlevmin = -120dBm/SCS for config. 1</w:t>
            </w:r>
          </w:p>
          <w:p w14:paraId="6D7C2976" w14:textId="77777777" w:rsidR="00D37274" w:rsidRPr="00D0162F" w:rsidRDefault="00D37274" w:rsidP="003407E8">
            <w:pPr>
              <w:pStyle w:val="TAL"/>
              <w:rPr>
                <w:lang w:eastAsia="zh-CN"/>
              </w:rPr>
            </w:pPr>
            <w:r w:rsidRPr="00D0162F">
              <w:rPr>
                <w:lang w:eastAsia="zh-CN"/>
              </w:rPr>
              <w:t>Qrxlevmin = -117dBm/SCS for config. 2</w:t>
            </w:r>
          </w:p>
        </w:tc>
      </w:tr>
      <w:tr w:rsidR="00D37274" w:rsidRPr="00D0162F" w14:paraId="663D7621" w14:textId="77777777" w:rsidTr="003407E8">
        <w:trPr>
          <w:gridAfter w:val="1"/>
          <w:wAfter w:w="38" w:type="dxa"/>
          <w:jc w:val="center"/>
        </w:trPr>
        <w:tc>
          <w:tcPr>
            <w:tcW w:w="2088" w:type="dxa"/>
            <w:gridSpan w:val="2"/>
          </w:tcPr>
          <w:p w14:paraId="35F9C173" w14:textId="77777777" w:rsidR="00D37274" w:rsidRPr="00D0162F" w:rsidRDefault="00D37274" w:rsidP="003407E8">
            <w:pPr>
              <w:pStyle w:val="TAL"/>
            </w:pPr>
            <w:r w:rsidRPr="00D0162F">
              <w:t>7.1.1.2 NR SA FR2-FR2 cell re-selection</w:t>
            </w:r>
          </w:p>
        </w:tc>
        <w:tc>
          <w:tcPr>
            <w:tcW w:w="4077" w:type="dxa"/>
            <w:gridSpan w:val="3"/>
          </w:tcPr>
          <w:p w14:paraId="497F2534" w14:textId="77777777" w:rsidR="00D37274" w:rsidRPr="00D0162F" w:rsidRDefault="00D37274" w:rsidP="003407E8">
            <w:pPr>
              <w:pStyle w:val="TAL"/>
              <w:rPr>
                <w:lang w:eastAsia="zh-CN"/>
              </w:rPr>
            </w:pPr>
            <w:r w:rsidRPr="00D0162F">
              <w:rPr>
                <w:lang w:eastAsia="zh-CN"/>
              </w:rPr>
              <w:t>During T1:</w:t>
            </w:r>
          </w:p>
          <w:p w14:paraId="2DC3203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1B7E680"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77129463"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1ED39CA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-10.5dB</w:t>
            </w:r>
          </w:p>
          <w:p w14:paraId="372D1107" w14:textId="77777777" w:rsidR="00D37274" w:rsidRPr="005E660D" w:rsidRDefault="00D37274" w:rsidP="003407E8">
            <w:pPr>
              <w:pStyle w:val="TAL"/>
              <w:rPr>
                <w:lang w:val="es-ES" w:eastAsia="zh-CN"/>
              </w:rPr>
            </w:pPr>
          </w:p>
          <w:p w14:paraId="56F2FE07" w14:textId="77777777" w:rsidR="00D37274" w:rsidRPr="00D0162F" w:rsidRDefault="00D37274" w:rsidP="003407E8">
            <w:pPr>
              <w:pStyle w:val="TAL"/>
              <w:rPr>
                <w:lang w:eastAsia="zh-CN"/>
              </w:rPr>
            </w:pPr>
            <w:r w:rsidRPr="00D0162F">
              <w:rPr>
                <w:lang w:eastAsia="zh-CN"/>
              </w:rPr>
              <w:t>During T2:</w:t>
            </w:r>
          </w:p>
          <w:p w14:paraId="43082D22"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2BB83BFB"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5E1E2B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55C3CB8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-infinity</w:t>
            </w:r>
          </w:p>
          <w:p w14:paraId="53646265" w14:textId="77777777" w:rsidR="00D37274" w:rsidRPr="005E660D" w:rsidRDefault="00D37274" w:rsidP="003407E8">
            <w:pPr>
              <w:pStyle w:val="TAL"/>
              <w:rPr>
                <w:lang w:val="es-ES" w:eastAsia="zh-CN"/>
              </w:rPr>
            </w:pPr>
          </w:p>
          <w:p w14:paraId="4D1FA0CC" w14:textId="77777777" w:rsidR="00D37274" w:rsidRPr="00D0162F" w:rsidRDefault="00D37274" w:rsidP="003407E8">
            <w:pPr>
              <w:pStyle w:val="TAL"/>
              <w:rPr>
                <w:lang w:eastAsia="zh-CN"/>
              </w:rPr>
            </w:pPr>
            <w:r w:rsidRPr="00D0162F">
              <w:rPr>
                <w:lang w:eastAsia="zh-CN"/>
              </w:rPr>
              <w:t>During T3:</w:t>
            </w:r>
          </w:p>
          <w:p w14:paraId="51687F5C"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0EAD0AD"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B545809"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8dB</w:t>
            </w:r>
          </w:p>
          <w:p w14:paraId="2DC22D48"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8.5dB</w:t>
            </w:r>
          </w:p>
          <w:p w14:paraId="0D4FFF19" w14:textId="77777777" w:rsidR="00D37274" w:rsidRPr="005E660D" w:rsidRDefault="00D37274" w:rsidP="003407E8">
            <w:pPr>
              <w:pStyle w:val="TAL"/>
              <w:rPr>
                <w:lang w:val="es-ES" w:eastAsia="zh-CN"/>
              </w:rPr>
            </w:pPr>
          </w:p>
          <w:p w14:paraId="50FA10B0" w14:textId="77777777" w:rsidR="00D37274" w:rsidRPr="00D0162F" w:rsidRDefault="00D37274" w:rsidP="003407E8">
            <w:pPr>
              <w:pStyle w:val="TAL"/>
              <w:rPr>
                <w:lang w:eastAsia="zh-CN"/>
              </w:rPr>
            </w:pPr>
            <w:r w:rsidRPr="00D0162F">
              <w:rPr>
                <w:lang w:eastAsia="zh-CN"/>
              </w:rPr>
              <w:t>In signalling:</w:t>
            </w:r>
          </w:p>
          <w:p w14:paraId="245F0907" w14:textId="77777777" w:rsidR="00D37274" w:rsidRPr="00D0162F" w:rsidRDefault="00D37274" w:rsidP="003407E8">
            <w:pPr>
              <w:pStyle w:val="TAL"/>
              <w:rPr>
                <w:lang w:eastAsia="zh-CN"/>
              </w:rPr>
            </w:pPr>
            <w:r w:rsidRPr="00D0162F">
              <w:rPr>
                <w:lang w:eastAsia="zh-CN"/>
              </w:rPr>
              <w:t>Cell 2 Qrxlevmin = -138dBm/SCS for config. 1</w:t>
            </w:r>
          </w:p>
          <w:p w14:paraId="6CEA2A41" w14:textId="77777777" w:rsidR="00D37274" w:rsidRPr="00D0162F" w:rsidRDefault="00D37274" w:rsidP="003407E8">
            <w:pPr>
              <w:pStyle w:val="TAL"/>
              <w:rPr>
                <w:lang w:eastAsia="zh-CN"/>
              </w:rPr>
            </w:pPr>
          </w:p>
          <w:p w14:paraId="6E640236" w14:textId="77777777" w:rsidR="00D37274" w:rsidRPr="00D0162F" w:rsidRDefault="00D37274" w:rsidP="003407E8">
            <w:pPr>
              <w:pStyle w:val="TAL"/>
              <w:rPr>
                <w:lang w:eastAsia="zh-CN"/>
              </w:rPr>
            </w:pPr>
            <w:r w:rsidRPr="00D0162F">
              <w:rPr>
                <w:lang w:eastAsia="zh-CN"/>
              </w:rPr>
              <w:t>Cell 2 Qrxlevmin = -135dBm/SCS for config. 2</w:t>
            </w:r>
          </w:p>
          <w:p w14:paraId="0DB5C28A" w14:textId="77777777" w:rsidR="00D37274" w:rsidRPr="00D0162F" w:rsidRDefault="00D37274" w:rsidP="003407E8">
            <w:pPr>
              <w:pStyle w:val="TAL"/>
              <w:rPr>
                <w:lang w:eastAsia="zh-CN"/>
              </w:rPr>
            </w:pPr>
          </w:p>
          <w:p w14:paraId="10F4D16C" w14:textId="77777777" w:rsidR="00D37274" w:rsidRPr="00D0162F" w:rsidRDefault="00D37274" w:rsidP="003407E8">
            <w:pPr>
              <w:pStyle w:val="TAL"/>
              <w:rPr>
                <w:lang w:eastAsia="zh-CN"/>
              </w:rPr>
            </w:pPr>
            <w:r w:rsidRPr="00D0162F">
              <w:rPr>
                <w:lang w:eastAsia="zh-CN"/>
              </w:rPr>
              <w:t>Cell 2 SnonintraSearchP = 50dB</w:t>
            </w:r>
          </w:p>
          <w:p w14:paraId="1B12D2EF" w14:textId="77777777" w:rsidR="00D37274" w:rsidRPr="00D0162F" w:rsidRDefault="00D37274" w:rsidP="003407E8">
            <w:pPr>
              <w:pStyle w:val="TAL"/>
              <w:rPr>
                <w:lang w:eastAsia="zh-CN"/>
              </w:rPr>
            </w:pPr>
          </w:p>
          <w:p w14:paraId="3C32E53B" w14:textId="77777777" w:rsidR="00D37274" w:rsidRPr="00D0162F" w:rsidRDefault="00D37274" w:rsidP="003407E8">
            <w:pPr>
              <w:pStyle w:val="TAL"/>
              <w:rPr>
                <w:lang w:eastAsia="zh-CN"/>
              </w:rPr>
            </w:pPr>
            <w:r w:rsidRPr="00D0162F">
              <w:rPr>
                <w:lang w:eastAsia="zh-CN"/>
              </w:rPr>
              <w:t>Cell 1 Threshx, highP = 48dB</w:t>
            </w:r>
          </w:p>
          <w:p w14:paraId="0790CA13" w14:textId="77777777" w:rsidR="00D37274" w:rsidRPr="00D0162F" w:rsidRDefault="00D37274" w:rsidP="003407E8">
            <w:pPr>
              <w:pStyle w:val="TAL"/>
              <w:rPr>
                <w:lang w:eastAsia="zh-CN"/>
              </w:rPr>
            </w:pPr>
            <w:r w:rsidRPr="00D0162F">
              <w:rPr>
                <w:lang w:eastAsia="zh-CN"/>
              </w:rPr>
              <w:t>Cell 2 Threshserving, lowP = 44dB</w:t>
            </w:r>
          </w:p>
          <w:p w14:paraId="58A4F2DF" w14:textId="77777777" w:rsidR="00D37274" w:rsidRPr="00D0162F" w:rsidRDefault="00D37274" w:rsidP="003407E8">
            <w:pPr>
              <w:pStyle w:val="TAL"/>
              <w:rPr>
                <w:lang w:eastAsia="zh-CN"/>
              </w:rPr>
            </w:pPr>
          </w:p>
          <w:p w14:paraId="4B064926" w14:textId="77777777" w:rsidR="00D37274" w:rsidRPr="00D0162F" w:rsidRDefault="00D37274" w:rsidP="003407E8">
            <w:pPr>
              <w:pStyle w:val="TAL"/>
              <w:rPr>
                <w:lang w:eastAsia="zh-CN"/>
              </w:rPr>
            </w:pPr>
            <w:r w:rsidRPr="00D0162F">
              <w:rPr>
                <w:lang w:eastAsia="zh-CN"/>
              </w:rPr>
              <w:t>Cell 2 Threshx, lowP = 50dB</w:t>
            </w:r>
          </w:p>
        </w:tc>
        <w:tc>
          <w:tcPr>
            <w:tcW w:w="1636" w:type="dxa"/>
            <w:gridSpan w:val="3"/>
          </w:tcPr>
          <w:p w14:paraId="4B312579" w14:textId="77777777" w:rsidR="00D37274" w:rsidRPr="00D0162F" w:rsidRDefault="00D37274" w:rsidP="003407E8">
            <w:pPr>
              <w:pStyle w:val="TAL"/>
              <w:rPr>
                <w:lang w:eastAsia="zh-CN"/>
              </w:rPr>
            </w:pPr>
            <w:r w:rsidRPr="00D0162F">
              <w:rPr>
                <w:lang w:eastAsia="zh-CN"/>
              </w:rPr>
              <w:t>During T1:</w:t>
            </w:r>
          </w:p>
          <w:p w14:paraId="377777A9" w14:textId="77777777" w:rsidR="00D37274" w:rsidRPr="00D0162F" w:rsidRDefault="00D37274" w:rsidP="003407E8">
            <w:pPr>
              <w:pStyle w:val="TAL"/>
              <w:rPr>
                <w:lang w:eastAsia="zh-CN"/>
              </w:rPr>
            </w:pPr>
            <w:r w:rsidRPr="00D0162F">
              <w:rPr>
                <w:lang w:eastAsia="zh-CN"/>
              </w:rPr>
              <w:t>0dB</w:t>
            </w:r>
          </w:p>
          <w:p w14:paraId="7D366D07" w14:textId="77777777" w:rsidR="00D37274" w:rsidRPr="00D0162F" w:rsidRDefault="00D37274" w:rsidP="003407E8">
            <w:pPr>
              <w:pStyle w:val="TAL"/>
              <w:rPr>
                <w:lang w:eastAsia="zh-CN"/>
              </w:rPr>
            </w:pPr>
            <w:r w:rsidRPr="00D0162F">
              <w:rPr>
                <w:lang w:eastAsia="zh-CN"/>
              </w:rPr>
              <w:t>0dB</w:t>
            </w:r>
          </w:p>
          <w:p w14:paraId="2C018F32" w14:textId="77777777" w:rsidR="00D37274" w:rsidRPr="00D0162F" w:rsidRDefault="00D37274" w:rsidP="003407E8">
            <w:pPr>
              <w:pStyle w:val="TAL"/>
              <w:rPr>
                <w:lang w:eastAsia="zh-CN"/>
              </w:rPr>
            </w:pPr>
            <w:r w:rsidRPr="00D0162F">
              <w:rPr>
                <w:lang w:eastAsia="zh-CN"/>
              </w:rPr>
              <w:t>0dB</w:t>
            </w:r>
          </w:p>
          <w:p w14:paraId="52DF2922" w14:textId="77777777" w:rsidR="00D37274" w:rsidRPr="00D0162F" w:rsidRDefault="00D37274" w:rsidP="003407E8">
            <w:pPr>
              <w:pStyle w:val="TAL"/>
              <w:rPr>
                <w:lang w:eastAsia="zh-CN"/>
              </w:rPr>
            </w:pPr>
            <w:r w:rsidRPr="00D0162F">
              <w:rPr>
                <w:lang w:eastAsia="zh-CN"/>
              </w:rPr>
              <w:t>7.6dB</w:t>
            </w:r>
          </w:p>
          <w:p w14:paraId="5639F17D" w14:textId="77777777" w:rsidR="00D37274" w:rsidRPr="00D0162F" w:rsidRDefault="00D37274" w:rsidP="003407E8">
            <w:pPr>
              <w:pStyle w:val="TAL"/>
              <w:rPr>
                <w:lang w:eastAsia="zh-CN"/>
              </w:rPr>
            </w:pPr>
          </w:p>
          <w:p w14:paraId="07F23715" w14:textId="77777777" w:rsidR="00D37274" w:rsidRPr="00D0162F" w:rsidRDefault="00D37274" w:rsidP="003407E8">
            <w:pPr>
              <w:pStyle w:val="TAL"/>
              <w:rPr>
                <w:lang w:eastAsia="zh-CN"/>
              </w:rPr>
            </w:pPr>
            <w:r w:rsidRPr="00D0162F">
              <w:rPr>
                <w:lang w:eastAsia="zh-CN"/>
              </w:rPr>
              <w:t>During T2:</w:t>
            </w:r>
          </w:p>
          <w:p w14:paraId="7237DEF7" w14:textId="77777777" w:rsidR="00D37274" w:rsidRPr="00D0162F" w:rsidRDefault="00D37274" w:rsidP="003407E8">
            <w:pPr>
              <w:pStyle w:val="TAL"/>
              <w:rPr>
                <w:lang w:eastAsia="zh-CN"/>
              </w:rPr>
            </w:pPr>
            <w:r w:rsidRPr="00D0162F">
              <w:rPr>
                <w:lang w:eastAsia="zh-CN"/>
              </w:rPr>
              <w:t>0dB</w:t>
            </w:r>
          </w:p>
          <w:p w14:paraId="6471AEBA" w14:textId="77777777" w:rsidR="00D37274" w:rsidRPr="00D0162F" w:rsidRDefault="00D37274" w:rsidP="003407E8">
            <w:pPr>
              <w:pStyle w:val="TAL"/>
              <w:rPr>
                <w:lang w:eastAsia="zh-CN"/>
              </w:rPr>
            </w:pPr>
            <w:r w:rsidRPr="00D0162F">
              <w:rPr>
                <w:lang w:eastAsia="zh-CN"/>
              </w:rPr>
              <w:t>0dB</w:t>
            </w:r>
          </w:p>
          <w:p w14:paraId="7848FF4B" w14:textId="77777777" w:rsidR="00D37274" w:rsidRPr="00D0162F" w:rsidRDefault="00D37274" w:rsidP="003407E8">
            <w:pPr>
              <w:pStyle w:val="TAL"/>
              <w:rPr>
                <w:lang w:eastAsia="zh-CN"/>
              </w:rPr>
            </w:pPr>
            <w:r w:rsidRPr="00D0162F">
              <w:rPr>
                <w:lang w:eastAsia="zh-CN"/>
              </w:rPr>
              <w:t>0dB</w:t>
            </w:r>
          </w:p>
          <w:p w14:paraId="2376C567" w14:textId="77777777" w:rsidR="00D37274" w:rsidRPr="00D0162F" w:rsidRDefault="00D37274" w:rsidP="003407E8">
            <w:pPr>
              <w:pStyle w:val="TAL"/>
              <w:rPr>
                <w:lang w:eastAsia="zh-CN"/>
              </w:rPr>
            </w:pPr>
            <w:r w:rsidRPr="00D0162F">
              <w:rPr>
                <w:lang w:eastAsia="zh-CN"/>
              </w:rPr>
              <w:t>N/A</w:t>
            </w:r>
          </w:p>
          <w:p w14:paraId="1E7FBC4A" w14:textId="77777777" w:rsidR="00D37274" w:rsidRPr="00D0162F" w:rsidRDefault="00D37274" w:rsidP="003407E8">
            <w:pPr>
              <w:pStyle w:val="TAL"/>
              <w:rPr>
                <w:lang w:eastAsia="zh-CN"/>
              </w:rPr>
            </w:pPr>
          </w:p>
          <w:p w14:paraId="25671B61" w14:textId="77777777" w:rsidR="00D37274" w:rsidRPr="00D0162F" w:rsidRDefault="00D37274" w:rsidP="003407E8">
            <w:pPr>
              <w:pStyle w:val="TAL"/>
              <w:rPr>
                <w:lang w:eastAsia="zh-CN"/>
              </w:rPr>
            </w:pPr>
            <w:r w:rsidRPr="00D0162F">
              <w:rPr>
                <w:lang w:eastAsia="zh-CN"/>
              </w:rPr>
              <w:t>During T3:</w:t>
            </w:r>
          </w:p>
          <w:p w14:paraId="7F92306D" w14:textId="77777777" w:rsidR="00D37274" w:rsidRPr="00D0162F" w:rsidRDefault="00D37274" w:rsidP="003407E8">
            <w:pPr>
              <w:pStyle w:val="TAL"/>
              <w:rPr>
                <w:lang w:eastAsia="zh-CN"/>
              </w:rPr>
            </w:pPr>
            <w:r w:rsidRPr="00D0162F">
              <w:rPr>
                <w:lang w:eastAsia="zh-CN"/>
              </w:rPr>
              <w:t>0dB</w:t>
            </w:r>
          </w:p>
          <w:p w14:paraId="2658BDC9" w14:textId="77777777" w:rsidR="00D37274" w:rsidRPr="00D0162F" w:rsidRDefault="00D37274" w:rsidP="003407E8">
            <w:pPr>
              <w:pStyle w:val="TAL"/>
              <w:rPr>
                <w:lang w:eastAsia="zh-CN"/>
              </w:rPr>
            </w:pPr>
            <w:r w:rsidRPr="00D0162F">
              <w:rPr>
                <w:lang w:eastAsia="zh-CN"/>
              </w:rPr>
              <w:t>0dB</w:t>
            </w:r>
          </w:p>
          <w:p w14:paraId="357588FC" w14:textId="77777777" w:rsidR="00D37274" w:rsidRPr="00D0162F" w:rsidRDefault="00D37274" w:rsidP="003407E8">
            <w:pPr>
              <w:pStyle w:val="TAL"/>
              <w:rPr>
                <w:lang w:eastAsia="zh-CN"/>
              </w:rPr>
            </w:pPr>
            <w:r w:rsidRPr="00D0162F">
              <w:rPr>
                <w:lang w:eastAsia="zh-CN"/>
              </w:rPr>
              <w:t>0dB</w:t>
            </w:r>
          </w:p>
          <w:p w14:paraId="7914F187" w14:textId="77777777" w:rsidR="00D37274" w:rsidRPr="00D0162F" w:rsidRDefault="00D37274" w:rsidP="003407E8">
            <w:pPr>
              <w:pStyle w:val="TAL"/>
              <w:rPr>
                <w:lang w:eastAsia="zh-CN"/>
              </w:rPr>
            </w:pPr>
            <w:r w:rsidRPr="00D0162F">
              <w:rPr>
                <w:lang w:eastAsia="zh-CN"/>
              </w:rPr>
              <w:t>0dB</w:t>
            </w:r>
          </w:p>
          <w:p w14:paraId="3382BAE9" w14:textId="77777777" w:rsidR="00D37274" w:rsidRPr="00D0162F" w:rsidRDefault="00D37274" w:rsidP="003407E8">
            <w:pPr>
              <w:pStyle w:val="TAL"/>
              <w:rPr>
                <w:lang w:eastAsia="zh-CN"/>
              </w:rPr>
            </w:pPr>
          </w:p>
          <w:p w14:paraId="394941A7" w14:textId="77777777" w:rsidR="00D37274" w:rsidRPr="00D0162F" w:rsidRDefault="00D37274" w:rsidP="003407E8">
            <w:pPr>
              <w:pStyle w:val="TAL"/>
              <w:rPr>
                <w:lang w:eastAsia="zh-CN"/>
              </w:rPr>
            </w:pPr>
            <w:r w:rsidRPr="00D0162F">
              <w:rPr>
                <w:lang w:eastAsia="zh-CN"/>
              </w:rPr>
              <w:t>In signalling:</w:t>
            </w:r>
          </w:p>
          <w:p w14:paraId="4A6888AC" w14:textId="77777777" w:rsidR="00D37274" w:rsidRPr="00D0162F" w:rsidRDefault="00D37274" w:rsidP="003407E8">
            <w:pPr>
              <w:pStyle w:val="TAL"/>
              <w:rPr>
                <w:lang w:eastAsia="zh-CN"/>
              </w:rPr>
            </w:pPr>
            <w:r w:rsidRPr="00D0162F">
              <w:rPr>
                <w:lang w:eastAsia="zh-CN"/>
              </w:rPr>
              <w:t>16 dB</w:t>
            </w:r>
          </w:p>
          <w:p w14:paraId="275002A1" w14:textId="77777777" w:rsidR="00D37274" w:rsidRPr="00D0162F" w:rsidRDefault="00D37274" w:rsidP="003407E8">
            <w:pPr>
              <w:pStyle w:val="TAL"/>
              <w:rPr>
                <w:lang w:eastAsia="zh-CN"/>
              </w:rPr>
            </w:pPr>
          </w:p>
          <w:p w14:paraId="4381B3A7" w14:textId="77777777" w:rsidR="00D37274" w:rsidRPr="00D0162F" w:rsidRDefault="00D37274" w:rsidP="003407E8">
            <w:pPr>
              <w:pStyle w:val="TAL"/>
              <w:rPr>
                <w:lang w:eastAsia="zh-CN"/>
              </w:rPr>
            </w:pPr>
            <w:r w:rsidRPr="00D0162F">
              <w:rPr>
                <w:lang w:eastAsia="zh-CN"/>
              </w:rPr>
              <w:t>16 dB</w:t>
            </w:r>
          </w:p>
          <w:p w14:paraId="61D5ED5A" w14:textId="77777777" w:rsidR="00D37274" w:rsidRPr="00D0162F" w:rsidRDefault="00D37274" w:rsidP="003407E8">
            <w:pPr>
              <w:pStyle w:val="TAL"/>
              <w:rPr>
                <w:lang w:eastAsia="zh-CN"/>
              </w:rPr>
            </w:pPr>
          </w:p>
          <w:p w14:paraId="66FF6DCF" w14:textId="77777777" w:rsidR="00D37274" w:rsidRPr="00D0162F" w:rsidRDefault="00D37274" w:rsidP="003407E8">
            <w:pPr>
              <w:pStyle w:val="TAL"/>
              <w:rPr>
                <w:lang w:eastAsia="zh-CN"/>
              </w:rPr>
            </w:pPr>
            <w:r w:rsidRPr="00D0162F">
              <w:rPr>
                <w:lang w:eastAsia="zh-CN"/>
              </w:rPr>
              <w:t>12dB</w:t>
            </w:r>
          </w:p>
          <w:p w14:paraId="70248F6A" w14:textId="77777777" w:rsidR="00D37274" w:rsidRPr="00D0162F" w:rsidRDefault="00D37274" w:rsidP="003407E8">
            <w:pPr>
              <w:pStyle w:val="TAL"/>
              <w:rPr>
                <w:lang w:eastAsia="zh-CN"/>
              </w:rPr>
            </w:pPr>
          </w:p>
          <w:p w14:paraId="459EC0F4" w14:textId="77777777" w:rsidR="00D37274" w:rsidRPr="00D0162F" w:rsidRDefault="00D37274" w:rsidP="003407E8">
            <w:pPr>
              <w:pStyle w:val="TAL"/>
              <w:rPr>
                <w:lang w:eastAsia="zh-CN"/>
              </w:rPr>
            </w:pPr>
            <w:r w:rsidRPr="00D0162F">
              <w:rPr>
                <w:lang w:eastAsia="zh-CN"/>
              </w:rPr>
              <w:t>-16dB</w:t>
            </w:r>
          </w:p>
          <w:p w14:paraId="765D3CC2" w14:textId="77777777" w:rsidR="00D37274" w:rsidRPr="00D0162F" w:rsidRDefault="00D37274" w:rsidP="003407E8">
            <w:pPr>
              <w:pStyle w:val="TAL"/>
              <w:rPr>
                <w:lang w:eastAsia="zh-CN"/>
              </w:rPr>
            </w:pPr>
            <w:r w:rsidRPr="00D0162F">
              <w:rPr>
                <w:lang w:eastAsia="zh-CN"/>
              </w:rPr>
              <w:t>18dB</w:t>
            </w:r>
          </w:p>
          <w:p w14:paraId="71F0E2CC" w14:textId="77777777" w:rsidR="00D37274" w:rsidRPr="00D0162F" w:rsidRDefault="00D37274" w:rsidP="003407E8">
            <w:pPr>
              <w:pStyle w:val="TAL"/>
              <w:rPr>
                <w:lang w:eastAsia="zh-CN"/>
              </w:rPr>
            </w:pPr>
          </w:p>
          <w:p w14:paraId="4139A3EC" w14:textId="77777777" w:rsidR="00D37274" w:rsidRPr="00D0162F" w:rsidRDefault="00D37274" w:rsidP="003407E8">
            <w:pPr>
              <w:pStyle w:val="TAL"/>
              <w:rPr>
                <w:lang w:eastAsia="zh-CN"/>
              </w:rPr>
            </w:pPr>
            <w:r w:rsidRPr="00D0162F">
              <w:rPr>
                <w:lang w:eastAsia="zh-CN"/>
              </w:rPr>
              <w:t>-32dB</w:t>
            </w:r>
          </w:p>
        </w:tc>
        <w:tc>
          <w:tcPr>
            <w:tcW w:w="2577" w:type="dxa"/>
            <w:gridSpan w:val="4"/>
          </w:tcPr>
          <w:p w14:paraId="5B52594B" w14:textId="77777777" w:rsidR="00D37274" w:rsidRPr="00D0162F" w:rsidRDefault="00D37274" w:rsidP="003407E8">
            <w:pPr>
              <w:pStyle w:val="TAL"/>
              <w:rPr>
                <w:lang w:eastAsia="zh-CN"/>
              </w:rPr>
            </w:pPr>
            <w:r w:rsidRPr="00D0162F">
              <w:rPr>
                <w:lang w:eastAsia="zh-CN"/>
              </w:rPr>
              <w:t>During T1:</w:t>
            </w:r>
          </w:p>
          <w:p w14:paraId="013873CF"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6DBF6C57"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3AC42E3"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628ED87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-2.9dB</w:t>
            </w:r>
          </w:p>
          <w:p w14:paraId="1D12B9C0" w14:textId="77777777" w:rsidR="00D37274" w:rsidRPr="005E660D" w:rsidRDefault="00D37274" w:rsidP="003407E8">
            <w:pPr>
              <w:pStyle w:val="TAL"/>
              <w:rPr>
                <w:lang w:val="es-ES" w:eastAsia="zh-CN"/>
              </w:rPr>
            </w:pPr>
          </w:p>
          <w:p w14:paraId="726CCBE5" w14:textId="77777777" w:rsidR="00D37274" w:rsidRPr="00D0162F" w:rsidRDefault="00D37274" w:rsidP="003407E8">
            <w:pPr>
              <w:pStyle w:val="TAL"/>
              <w:rPr>
                <w:lang w:eastAsia="zh-CN"/>
              </w:rPr>
            </w:pPr>
            <w:r w:rsidRPr="00D0162F">
              <w:rPr>
                <w:lang w:eastAsia="zh-CN"/>
              </w:rPr>
              <w:t>During T2:</w:t>
            </w:r>
          </w:p>
          <w:p w14:paraId="52D70587"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1DFBF745"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649C2C5"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10.5dB</w:t>
            </w:r>
          </w:p>
          <w:p w14:paraId="36C1DBF4"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-infinity</w:t>
            </w:r>
          </w:p>
          <w:p w14:paraId="461FF80E" w14:textId="77777777" w:rsidR="00D37274" w:rsidRPr="005E660D" w:rsidRDefault="00D37274" w:rsidP="003407E8">
            <w:pPr>
              <w:pStyle w:val="TAL"/>
              <w:rPr>
                <w:lang w:val="es-ES" w:eastAsia="zh-CN"/>
              </w:rPr>
            </w:pPr>
          </w:p>
          <w:p w14:paraId="537C17D0" w14:textId="77777777" w:rsidR="00D37274" w:rsidRPr="00D0162F" w:rsidRDefault="00D37274" w:rsidP="003407E8">
            <w:pPr>
              <w:pStyle w:val="TAL"/>
              <w:rPr>
                <w:lang w:eastAsia="zh-CN"/>
              </w:rPr>
            </w:pPr>
            <w:r w:rsidRPr="00D0162F">
              <w:rPr>
                <w:lang w:eastAsia="zh-CN"/>
              </w:rPr>
              <w:t>During T3:</w:t>
            </w:r>
          </w:p>
          <w:p w14:paraId="5AAA6186"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556C3F26"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4BF7D1B"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w:t>
            </w:r>
            <w:r w:rsidRPr="005E660D">
              <w:rPr>
                <w:vertAlign w:val="subscript"/>
                <w:lang w:val="es-ES" w:eastAsia="zh-CN"/>
              </w:rPr>
              <w:t>1</w:t>
            </w:r>
            <w:r w:rsidRPr="005E660D">
              <w:rPr>
                <w:lang w:val="es-ES" w:eastAsia="zh-CN"/>
              </w:rPr>
              <w:t xml:space="preserve"> = 8dB</w:t>
            </w:r>
          </w:p>
          <w:p w14:paraId="312F48A8"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2</w:t>
            </w:r>
            <w:r w:rsidRPr="005E660D">
              <w:rPr>
                <w:lang w:val="es-ES" w:eastAsia="zh-CN"/>
              </w:rPr>
              <w:t>/Noc</w:t>
            </w:r>
            <w:r w:rsidRPr="005E660D">
              <w:rPr>
                <w:vertAlign w:val="subscript"/>
                <w:lang w:val="es-ES" w:eastAsia="zh-CN"/>
              </w:rPr>
              <w:t>2</w:t>
            </w:r>
            <w:r w:rsidRPr="005E660D">
              <w:rPr>
                <w:lang w:val="es-ES" w:eastAsia="zh-CN"/>
              </w:rPr>
              <w:t xml:space="preserve"> = 8.5dB</w:t>
            </w:r>
          </w:p>
          <w:p w14:paraId="7E031252" w14:textId="77777777" w:rsidR="00D37274" w:rsidRPr="005E660D" w:rsidRDefault="00D37274" w:rsidP="003407E8">
            <w:pPr>
              <w:pStyle w:val="TAL"/>
              <w:rPr>
                <w:lang w:val="es-ES" w:eastAsia="zh-CN"/>
              </w:rPr>
            </w:pPr>
          </w:p>
          <w:p w14:paraId="56E2C3F5" w14:textId="77777777" w:rsidR="00D37274" w:rsidRPr="00D0162F" w:rsidRDefault="00D37274" w:rsidP="003407E8">
            <w:pPr>
              <w:pStyle w:val="TAL"/>
              <w:rPr>
                <w:lang w:eastAsia="zh-CN"/>
              </w:rPr>
            </w:pPr>
            <w:r w:rsidRPr="00D0162F">
              <w:rPr>
                <w:lang w:eastAsia="zh-CN"/>
              </w:rPr>
              <w:t>In signalling:</w:t>
            </w:r>
          </w:p>
          <w:p w14:paraId="548464B2" w14:textId="77777777" w:rsidR="00D37274" w:rsidRPr="00D0162F" w:rsidRDefault="00D37274" w:rsidP="003407E8">
            <w:pPr>
              <w:pStyle w:val="TAL"/>
              <w:rPr>
                <w:lang w:eastAsia="zh-CN"/>
              </w:rPr>
            </w:pPr>
            <w:r w:rsidRPr="00D0162F">
              <w:rPr>
                <w:lang w:eastAsia="zh-CN"/>
              </w:rPr>
              <w:t>Qrxlevmin = -124dBm/SCS for config. 1</w:t>
            </w:r>
          </w:p>
          <w:p w14:paraId="7617E092" w14:textId="77777777" w:rsidR="00D37274" w:rsidRPr="00D0162F" w:rsidRDefault="00D37274" w:rsidP="003407E8">
            <w:pPr>
              <w:pStyle w:val="TAL"/>
              <w:rPr>
                <w:lang w:eastAsia="zh-CN"/>
              </w:rPr>
            </w:pPr>
            <w:r w:rsidRPr="00D0162F">
              <w:rPr>
                <w:lang w:eastAsia="zh-CN"/>
              </w:rPr>
              <w:t>Qrxlevmin = -121dBm/SCS for config. 2</w:t>
            </w:r>
          </w:p>
          <w:p w14:paraId="0D0F2E10" w14:textId="77777777" w:rsidR="00D37274" w:rsidRPr="00D0162F" w:rsidRDefault="00D37274" w:rsidP="003407E8">
            <w:pPr>
              <w:pStyle w:val="TAL"/>
              <w:rPr>
                <w:lang w:eastAsia="zh-CN"/>
              </w:rPr>
            </w:pPr>
            <w:r w:rsidRPr="00D0162F">
              <w:rPr>
                <w:lang w:eastAsia="zh-CN"/>
              </w:rPr>
              <w:t>Cell 2 SnonintraSearchP = 62dB</w:t>
            </w:r>
          </w:p>
          <w:p w14:paraId="1A66DA61" w14:textId="77777777" w:rsidR="00D37274" w:rsidRPr="00D0162F" w:rsidRDefault="00D37274" w:rsidP="003407E8">
            <w:pPr>
              <w:pStyle w:val="TAL"/>
              <w:rPr>
                <w:lang w:eastAsia="zh-CN"/>
              </w:rPr>
            </w:pPr>
            <w:r w:rsidRPr="00D0162F">
              <w:rPr>
                <w:lang w:eastAsia="zh-CN"/>
              </w:rPr>
              <w:t>Cell 1 Threshx, highP = 32dB</w:t>
            </w:r>
          </w:p>
          <w:p w14:paraId="76D48869" w14:textId="77777777" w:rsidR="00D37274" w:rsidRPr="00D0162F" w:rsidRDefault="00D37274" w:rsidP="003407E8">
            <w:pPr>
              <w:pStyle w:val="TAL"/>
              <w:rPr>
                <w:lang w:eastAsia="zh-CN"/>
              </w:rPr>
            </w:pPr>
            <w:r w:rsidRPr="00D0162F">
              <w:rPr>
                <w:lang w:eastAsia="zh-CN"/>
              </w:rPr>
              <w:t>Cell 2 Threshserving, lowP = 62dB</w:t>
            </w:r>
          </w:p>
          <w:p w14:paraId="528227CB" w14:textId="77777777" w:rsidR="00D37274" w:rsidRPr="00D0162F" w:rsidRDefault="00D37274" w:rsidP="003407E8">
            <w:pPr>
              <w:pStyle w:val="TAL"/>
              <w:rPr>
                <w:lang w:eastAsia="zh-CN"/>
              </w:rPr>
            </w:pPr>
            <w:r w:rsidRPr="00D0162F">
              <w:rPr>
                <w:lang w:eastAsia="zh-CN"/>
              </w:rPr>
              <w:t>Cell 2 Threshx, lowP = 18dB</w:t>
            </w:r>
          </w:p>
        </w:tc>
      </w:tr>
      <w:tr w:rsidR="00D37274" w:rsidRPr="00D0162F" w14:paraId="4F6A9B0A" w14:textId="77777777" w:rsidTr="003407E8">
        <w:trPr>
          <w:gridAfter w:val="1"/>
          <w:wAfter w:w="38" w:type="dxa"/>
          <w:jc w:val="center"/>
        </w:trPr>
        <w:tc>
          <w:tcPr>
            <w:tcW w:w="2088" w:type="dxa"/>
            <w:gridSpan w:val="2"/>
          </w:tcPr>
          <w:p w14:paraId="5EE9B298" w14:textId="77777777" w:rsidR="00D37274" w:rsidRPr="00D0162F" w:rsidRDefault="00D37274" w:rsidP="003407E8">
            <w:pPr>
              <w:pStyle w:val="TAL"/>
            </w:pPr>
            <w:r w:rsidRPr="00D0162F">
              <w:t>7.1.1.3 NR SA FR2 cell re-selection for UE fulfilling low mobility relaxed measurement criterion</w:t>
            </w:r>
          </w:p>
        </w:tc>
        <w:tc>
          <w:tcPr>
            <w:tcW w:w="4077" w:type="dxa"/>
            <w:gridSpan w:val="3"/>
          </w:tcPr>
          <w:p w14:paraId="46754C8E" w14:textId="77777777" w:rsidR="00D37274" w:rsidRPr="00D0162F" w:rsidRDefault="00D37274" w:rsidP="003407E8">
            <w:pPr>
              <w:pStyle w:val="TAL"/>
              <w:rPr>
                <w:lang w:eastAsia="zh-CN"/>
              </w:rPr>
            </w:pPr>
            <w:r w:rsidRPr="00D0162F">
              <w:rPr>
                <w:lang w:eastAsia="zh-CN"/>
              </w:rPr>
              <w:t>During T1:</w:t>
            </w:r>
          </w:p>
          <w:p w14:paraId="1D06CD89" w14:textId="77777777" w:rsidR="00D37274" w:rsidRPr="00D0162F" w:rsidRDefault="00D37274" w:rsidP="003407E8">
            <w:pPr>
              <w:pStyle w:val="TAL"/>
            </w:pPr>
            <w:r w:rsidRPr="00D0162F">
              <w:t>Noc = -102 dBm/15kHz</w:t>
            </w:r>
          </w:p>
          <w:p w14:paraId="2907D477"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2C6EAEF3"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2D3A7253" w14:textId="77777777" w:rsidR="00D37274" w:rsidRPr="00D0162F" w:rsidRDefault="00D37274" w:rsidP="003407E8">
            <w:pPr>
              <w:pStyle w:val="TAL"/>
              <w:rPr>
                <w:lang w:eastAsia="zh-CN"/>
              </w:rPr>
            </w:pPr>
          </w:p>
          <w:p w14:paraId="3640B005" w14:textId="77777777" w:rsidR="00D37274" w:rsidRPr="00D0162F" w:rsidRDefault="00D37274" w:rsidP="003407E8">
            <w:pPr>
              <w:pStyle w:val="TAL"/>
              <w:rPr>
                <w:lang w:eastAsia="zh-CN"/>
              </w:rPr>
            </w:pPr>
            <w:r w:rsidRPr="00D0162F">
              <w:rPr>
                <w:lang w:eastAsia="zh-CN"/>
              </w:rPr>
              <w:t>During T2:</w:t>
            </w:r>
          </w:p>
          <w:p w14:paraId="6AAD8FCC" w14:textId="77777777" w:rsidR="00D37274" w:rsidRPr="005E660D" w:rsidRDefault="00D37274" w:rsidP="003407E8">
            <w:pPr>
              <w:pStyle w:val="TAL"/>
              <w:rPr>
                <w:lang w:val="es-ES"/>
              </w:rPr>
            </w:pPr>
            <w:r w:rsidRPr="005E660D">
              <w:rPr>
                <w:lang w:val="es-ES"/>
              </w:rPr>
              <w:t>Noc = -102 dBm/15kHz</w:t>
            </w:r>
          </w:p>
          <w:p w14:paraId="1F72791A" w14:textId="77777777" w:rsidR="00D37274" w:rsidRPr="005E660D" w:rsidRDefault="00D37274" w:rsidP="003407E8">
            <w:pPr>
              <w:pStyle w:val="TAL"/>
              <w:rPr>
                <w:lang w:val="es-ES" w:eastAsia="zh-CN"/>
              </w:rPr>
            </w:pPr>
            <w:r w:rsidRPr="005E660D">
              <w:rPr>
                <w:lang w:val="es-ES" w:eastAsia="zh-CN"/>
              </w:rPr>
              <w:t>Es</w:t>
            </w:r>
            <w:r w:rsidRPr="005E660D">
              <w:rPr>
                <w:vertAlign w:val="subscript"/>
                <w:lang w:val="es-ES" w:eastAsia="zh-CN"/>
              </w:rPr>
              <w:t>1</w:t>
            </w:r>
            <w:r w:rsidRPr="005E660D">
              <w:rPr>
                <w:lang w:val="es-ES" w:eastAsia="zh-CN"/>
              </w:rPr>
              <w:t>/Noc = 1.5dB</w:t>
            </w:r>
          </w:p>
          <w:p w14:paraId="059C94D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6305DC82" w14:textId="77777777" w:rsidR="00D37274" w:rsidRPr="00D0162F" w:rsidRDefault="00D37274" w:rsidP="003407E8">
            <w:pPr>
              <w:pStyle w:val="TAL"/>
              <w:rPr>
                <w:lang w:eastAsia="zh-CN"/>
              </w:rPr>
            </w:pPr>
          </w:p>
          <w:p w14:paraId="72E9451C" w14:textId="77777777" w:rsidR="00D37274" w:rsidRPr="00D0162F" w:rsidRDefault="00D37274" w:rsidP="003407E8">
            <w:pPr>
              <w:pStyle w:val="TAL"/>
              <w:rPr>
                <w:lang w:eastAsia="zh-CN"/>
              </w:rPr>
            </w:pPr>
            <w:r w:rsidRPr="00D0162F">
              <w:rPr>
                <w:lang w:eastAsia="zh-CN"/>
              </w:rPr>
              <w:t>In signalling:</w:t>
            </w:r>
          </w:p>
          <w:p w14:paraId="7A0D33DC" w14:textId="77777777" w:rsidR="00D37274" w:rsidRPr="00D0162F" w:rsidRDefault="00D37274" w:rsidP="003407E8">
            <w:pPr>
              <w:pStyle w:val="TAL"/>
              <w:rPr>
                <w:lang w:eastAsia="zh-CN"/>
              </w:rPr>
            </w:pPr>
            <w:r w:rsidRPr="00D0162F">
              <w:rPr>
                <w:lang w:eastAsia="zh-CN"/>
              </w:rPr>
              <w:t>Qrxlevmin = -140dBm/SCS for config. 1</w:t>
            </w:r>
          </w:p>
          <w:p w14:paraId="678B8651" w14:textId="77777777" w:rsidR="00D37274" w:rsidRPr="00D0162F" w:rsidRDefault="00D37274" w:rsidP="003407E8">
            <w:pPr>
              <w:pStyle w:val="TAL"/>
              <w:rPr>
                <w:lang w:eastAsia="zh-CN"/>
              </w:rPr>
            </w:pPr>
          </w:p>
          <w:p w14:paraId="6EACB3F4" w14:textId="77777777" w:rsidR="00D37274" w:rsidRPr="00D0162F" w:rsidRDefault="00D37274" w:rsidP="003407E8">
            <w:pPr>
              <w:pStyle w:val="TAL"/>
              <w:rPr>
                <w:lang w:eastAsia="zh-CN"/>
              </w:rPr>
            </w:pPr>
            <w:r w:rsidRPr="00D0162F">
              <w:rPr>
                <w:lang w:eastAsia="zh-CN"/>
              </w:rPr>
              <w:t>Qrxlevmin = -137dBm/SCS for config. 2</w:t>
            </w:r>
          </w:p>
        </w:tc>
        <w:tc>
          <w:tcPr>
            <w:tcW w:w="1636" w:type="dxa"/>
            <w:gridSpan w:val="3"/>
          </w:tcPr>
          <w:p w14:paraId="7280925F" w14:textId="77777777" w:rsidR="00D37274" w:rsidRPr="00D0162F" w:rsidRDefault="00D37274" w:rsidP="003407E8">
            <w:pPr>
              <w:pStyle w:val="TAL"/>
              <w:rPr>
                <w:lang w:eastAsia="zh-CN"/>
              </w:rPr>
            </w:pPr>
            <w:r w:rsidRPr="00D0162F">
              <w:rPr>
                <w:lang w:eastAsia="zh-CN"/>
              </w:rPr>
              <w:t>During T1:</w:t>
            </w:r>
          </w:p>
          <w:p w14:paraId="497C34BB" w14:textId="77777777" w:rsidR="00D37274" w:rsidRPr="00D0162F" w:rsidRDefault="00D37274" w:rsidP="003407E8">
            <w:pPr>
              <w:pStyle w:val="TAL"/>
              <w:rPr>
                <w:lang w:eastAsia="zh-CN"/>
              </w:rPr>
            </w:pPr>
            <w:r w:rsidRPr="00D0162F">
              <w:rPr>
                <w:lang w:eastAsia="zh-CN"/>
              </w:rPr>
              <w:t>0dB</w:t>
            </w:r>
          </w:p>
          <w:p w14:paraId="3CFFCB44" w14:textId="77777777" w:rsidR="00D37274" w:rsidRPr="00D0162F" w:rsidRDefault="00D37274" w:rsidP="003407E8">
            <w:pPr>
              <w:pStyle w:val="TAL"/>
              <w:rPr>
                <w:lang w:eastAsia="zh-CN"/>
              </w:rPr>
            </w:pPr>
            <w:r w:rsidRPr="00D0162F">
              <w:rPr>
                <w:lang w:eastAsia="zh-CN"/>
              </w:rPr>
              <w:t>0.1dB</w:t>
            </w:r>
          </w:p>
          <w:p w14:paraId="3C25C7AB" w14:textId="77777777" w:rsidR="00D37274" w:rsidRPr="00D0162F" w:rsidRDefault="00D37274" w:rsidP="003407E8">
            <w:pPr>
              <w:pStyle w:val="TAL"/>
              <w:rPr>
                <w:lang w:eastAsia="zh-CN"/>
              </w:rPr>
            </w:pPr>
            <w:r w:rsidRPr="00D0162F">
              <w:rPr>
                <w:lang w:eastAsia="zh-CN"/>
              </w:rPr>
              <w:t>0.55dB</w:t>
            </w:r>
          </w:p>
          <w:p w14:paraId="1069CE68" w14:textId="77777777" w:rsidR="00D37274" w:rsidRPr="00D0162F" w:rsidRDefault="00D37274" w:rsidP="003407E8">
            <w:pPr>
              <w:pStyle w:val="TAL"/>
              <w:rPr>
                <w:lang w:eastAsia="zh-CN"/>
              </w:rPr>
            </w:pPr>
          </w:p>
          <w:p w14:paraId="462012BE" w14:textId="77777777" w:rsidR="00D37274" w:rsidRPr="00D0162F" w:rsidRDefault="00D37274" w:rsidP="003407E8">
            <w:pPr>
              <w:pStyle w:val="TAL"/>
              <w:rPr>
                <w:lang w:eastAsia="zh-CN"/>
              </w:rPr>
            </w:pPr>
            <w:r w:rsidRPr="00D0162F">
              <w:rPr>
                <w:lang w:eastAsia="zh-CN"/>
              </w:rPr>
              <w:t>During T2:</w:t>
            </w:r>
          </w:p>
          <w:p w14:paraId="577BEE3F" w14:textId="77777777" w:rsidR="00D37274" w:rsidRPr="00D0162F" w:rsidRDefault="00D37274" w:rsidP="003407E8">
            <w:pPr>
              <w:pStyle w:val="TAL"/>
              <w:rPr>
                <w:lang w:eastAsia="zh-CN"/>
              </w:rPr>
            </w:pPr>
            <w:r w:rsidRPr="00D0162F">
              <w:rPr>
                <w:lang w:eastAsia="zh-CN"/>
              </w:rPr>
              <w:t>0dB</w:t>
            </w:r>
          </w:p>
          <w:p w14:paraId="486FBDF4" w14:textId="77777777" w:rsidR="00D37274" w:rsidRPr="00D0162F" w:rsidRDefault="00D37274" w:rsidP="003407E8">
            <w:pPr>
              <w:pStyle w:val="TAL"/>
              <w:rPr>
                <w:lang w:eastAsia="zh-CN"/>
              </w:rPr>
            </w:pPr>
            <w:r w:rsidRPr="00D0162F">
              <w:rPr>
                <w:lang w:eastAsia="zh-CN"/>
              </w:rPr>
              <w:t>0.55dB</w:t>
            </w:r>
          </w:p>
          <w:p w14:paraId="01D71608" w14:textId="77777777" w:rsidR="00D37274" w:rsidRPr="00D0162F" w:rsidRDefault="00D37274" w:rsidP="003407E8">
            <w:pPr>
              <w:pStyle w:val="TAL"/>
              <w:rPr>
                <w:lang w:eastAsia="zh-CN"/>
              </w:rPr>
            </w:pPr>
            <w:r w:rsidRPr="00D0162F">
              <w:rPr>
                <w:lang w:eastAsia="zh-CN"/>
              </w:rPr>
              <w:t>0.1dB</w:t>
            </w:r>
          </w:p>
          <w:p w14:paraId="3374E2F6" w14:textId="77777777" w:rsidR="00D37274" w:rsidRPr="00D0162F" w:rsidRDefault="00D37274" w:rsidP="003407E8">
            <w:pPr>
              <w:pStyle w:val="TAL"/>
              <w:rPr>
                <w:lang w:eastAsia="zh-CN"/>
              </w:rPr>
            </w:pPr>
          </w:p>
          <w:p w14:paraId="2633B7BC" w14:textId="77777777" w:rsidR="00D37274" w:rsidRPr="00D0162F" w:rsidRDefault="00D37274" w:rsidP="003407E8">
            <w:pPr>
              <w:pStyle w:val="TAL"/>
              <w:rPr>
                <w:lang w:eastAsia="zh-CN"/>
              </w:rPr>
            </w:pPr>
            <w:r w:rsidRPr="00D0162F">
              <w:rPr>
                <w:lang w:eastAsia="zh-CN"/>
              </w:rPr>
              <w:t>In signalling:</w:t>
            </w:r>
          </w:p>
          <w:p w14:paraId="291C72E7" w14:textId="77777777" w:rsidR="00D37274" w:rsidRPr="00D0162F" w:rsidRDefault="00D37274" w:rsidP="003407E8">
            <w:pPr>
              <w:pStyle w:val="TAL"/>
              <w:rPr>
                <w:lang w:eastAsia="zh-CN"/>
              </w:rPr>
            </w:pPr>
            <w:r w:rsidRPr="00D0162F">
              <w:rPr>
                <w:lang w:eastAsia="zh-CN"/>
              </w:rPr>
              <w:t>20dB</w:t>
            </w:r>
          </w:p>
          <w:p w14:paraId="4370C5F5" w14:textId="77777777" w:rsidR="00D37274" w:rsidRPr="00D0162F" w:rsidRDefault="00D37274" w:rsidP="003407E8">
            <w:pPr>
              <w:pStyle w:val="TAL"/>
              <w:rPr>
                <w:lang w:eastAsia="zh-CN"/>
              </w:rPr>
            </w:pPr>
          </w:p>
          <w:p w14:paraId="58673121" w14:textId="77777777" w:rsidR="00D37274" w:rsidRPr="00D0162F" w:rsidRDefault="00D37274" w:rsidP="003407E8">
            <w:pPr>
              <w:pStyle w:val="TAL"/>
              <w:rPr>
                <w:lang w:eastAsia="zh-CN"/>
              </w:rPr>
            </w:pPr>
            <w:r w:rsidRPr="00D0162F">
              <w:rPr>
                <w:lang w:eastAsia="zh-CN"/>
              </w:rPr>
              <w:t>20dB</w:t>
            </w:r>
          </w:p>
        </w:tc>
        <w:tc>
          <w:tcPr>
            <w:tcW w:w="2577" w:type="dxa"/>
            <w:gridSpan w:val="4"/>
          </w:tcPr>
          <w:p w14:paraId="09D492C3" w14:textId="77777777" w:rsidR="00D37274" w:rsidRPr="00D0162F" w:rsidRDefault="00D37274" w:rsidP="003407E8">
            <w:pPr>
              <w:pStyle w:val="TAL"/>
              <w:rPr>
                <w:lang w:eastAsia="zh-CN"/>
              </w:rPr>
            </w:pPr>
            <w:r w:rsidRPr="00D0162F">
              <w:rPr>
                <w:lang w:eastAsia="zh-CN"/>
              </w:rPr>
              <w:t>During T1:</w:t>
            </w:r>
          </w:p>
          <w:p w14:paraId="3B0EF92A" w14:textId="77777777" w:rsidR="00D37274" w:rsidRPr="00D0162F" w:rsidRDefault="00D37274" w:rsidP="003407E8">
            <w:pPr>
              <w:pStyle w:val="TAL"/>
            </w:pPr>
            <w:r w:rsidRPr="00D0162F">
              <w:t>Noc = -102 dBm/15kHz</w:t>
            </w:r>
          </w:p>
          <w:p w14:paraId="48798E2F"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A507750"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BFE3AE2" w14:textId="77777777" w:rsidR="00D37274" w:rsidRPr="00D0162F" w:rsidRDefault="00D37274" w:rsidP="003407E8">
            <w:pPr>
              <w:pStyle w:val="TAL"/>
              <w:rPr>
                <w:lang w:eastAsia="zh-CN"/>
              </w:rPr>
            </w:pPr>
          </w:p>
          <w:p w14:paraId="6325F5FF" w14:textId="77777777" w:rsidR="00D37274" w:rsidRPr="00D0162F" w:rsidRDefault="00D37274" w:rsidP="003407E8">
            <w:pPr>
              <w:pStyle w:val="TAL"/>
              <w:rPr>
                <w:lang w:eastAsia="zh-CN"/>
              </w:rPr>
            </w:pPr>
            <w:r w:rsidRPr="00D0162F">
              <w:rPr>
                <w:lang w:eastAsia="zh-CN"/>
              </w:rPr>
              <w:t>During T2:</w:t>
            </w:r>
          </w:p>
          <w:p w14:paraId="425B2841" w14:textId="77777777" w:rsidR="00D37274" w:rsidRPr="00871700" w:rsidRDefault="00D37274" w:rsidP="003407E8">
            <w:pPr>
              <w:pStyle w:val="TAL"/>
              <w:rPr>
                <w:lang w:val="es-ES"/>
              </w:rPr>
            </w:pPr>
            <w:r w:rsidRPr="00871700">
              <w:rPr>
                <w:lang w:val="es-ES"/>
              </w:rPr>
              <w:t>Noc = -102 dBm/15kHz</w:t>
            </w:r>
          </w:p>
          <w:p w14:paraId="3E241FAD" w14:textId="77777777" w:rsidR="00D37274" w:rsidRPr="00871700" w:rsidRDefault="00D37274" w:rsidP="003407E8">
            <w:pPr>
              <w:pStyle w:val="TAL"/>
              <w:rPr>
                <w:lang w:val="es-ES" w:eastAsia="zh-CN"/>
              </w:rPr>
            </w:pPr>
            <w:r w:rsidRPr="00871700">
              <w:rPr>
                <w:lang w:val="es-ES" w:eastAsia="zh-CN"/>
              </w:rPr>
              <w:t>Es</w:t>
            </w:r>
            <w:r w:rsidRPr="00871700">
              <w:rPr>
                <w:vertAlign w:val="subscript"/>
                <w:lang w:val="es-ES" w:eastAsia="zh-CN"/>
              </w:rPr>
              <w:t>1</w:t>
            </w:r>
            <w:r w:rsidRPr="00871700">
              <w:rPr>
                <w:lang w:val="es-ES" w:eastAsia="zh-CN"/>
              </w:rPr>
              <w:t>/Noc = 2.05dB</w:t>
            </w:r>
          </w:p>
          <w:p w14:paraId="0AE0166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51C920A0" w14:textId="77777777" w:rsidR="00D37274" w:rsidRPr="00D0162F" w:rsidRDefault="00D37274" w:rsidP="003407E8">
            <w:pPr>
              <w:pStyle w:val="TAL"/>
              <w:rPr>
                <w:lang w:eastAsia="zh-CN"/>
              </w:rPr>
            </w:pPr>
          </w:p>
          <w:p w14:paraId="2BF5697A" w14:textId="77777777" w:rsidR="00D37274" w:rsidRPr="00D0162F" w:rsidRDefault="00D37274" w:rsidP="003407E8">
            <w:pPr>
              <w:pStyle w:val="TAL"/>
              <w:rPr>
                <w:lang w:eastAsia="zh-CN"/>
              </w:rPr>
            </w:pPr>
            <w:r w:rsidRPr="00D0162F">
              <w:rPr>
                <w:lang w:eastAsia="zh-CN"/>
              </w:rPr>
              <w:t>In signalling:</w:t>
            </w:r>
          </w:p>
          <w:p w14:paraId="00DC2E83" w14:textId="77777777" w:rsidR="00D37274" w:rsidRPr="00D0162F" w:rsidRDefault="00D37274" w:rsidP="003407E8">
            <w:pPr>
              <w:pStyle w:val="TAL"/>
              <w:rPr>
                <w:lang w:eastAsia="zh-CN"/>
              </w:rPr>
            </w:pPr>
            <w:r w:rsidRPr="00D0162F">
              <w:rPr>
                <w:lang w:eastAsia="zh-CN"/>
              </w:rPr>
              <w:t>Qrxlevmin = -120dBm/SCS for config. 1</w:t>
            </w:r>
          </w:p>
          <w:p w14:paraId="19F10C1E" w14:textId="77777777" w:rsidR="00D37274" w:rsidRPr="00D0162F" w:rsidRDefault="00D37274" w:rsidP="003407E8">
            <w:pPr>
              <w:pStyle w:val="TAL"/>
              <w:rPr>
                <w:lang w:eastAsia="zh-CN"/>
              </w:rPr>
            </w:pPr>
            <w:r w:rsidRPr="00D0162F">
              <w:rPr>
                <w:lang w:eastAsia="zh-CN"/>
              </w:rPr>
              <w:t>Qrxlevmin = -117dBm/SCS for config. 2</w:t>
            </w:r>
          </w:p>
        </w:tc>
      </w:tr>
      <w:tr w:rsidR="00D37274" w:rsidRPr="00D0162F" w14:paraId="751B297E" w14:textId="77777777" w:rsidTr="003407E8">
        <w:trPr>
          <w:gridAfter w:val="1"/>
          <w:wAfter w:w="38" w:type="dxa"/>
          <w:jc w:val="center"/>
        </w:trPr>
        <w:tc>
          <w:tcPr>
            <w:tcW w:w="2088" w:type="dxa"/>
            <w:gridSpan w:val="2"/>
          </w:tcPr>
          <w:p w14:paraId="47CAA031" w14:textId="77777777" w:rsidR="00D37274" w:rsidRPr="00D0162F" w:rsidRDefault="00D37274" w:rsidP="003407E8">
            <w:pPr>
              <w:pStyle w:val="TAL"/>
            </w:pPr>
            <w:r w:rsidRPr="00D0162F">
              <w:t>7.1.1.4 NR SA FR2 cell re-selection for UE fulfilling not-at-cell edge relaxed measurement criterion</w:t>
            </w:r>
          </w:p>
        </w:tc>
        <w:tc>
          <w:tcPr>
            <w:tcW w:w="4077" w:type="dxa"/>
            <w:gridSpan w:val="3"/>
          </w:tcPr>
          <w:p w14:paraId="437059F5" w14:textId="77777777" w:rsidR="00D37274" w:rsidRPr="00D0162F" w:rsidRDefault="00D37274" w:rsidP="003407E8">
            <w:pPr>
              <w:pStyle w:val="TAL"/>
              <w:rPr>
                <w:lang w:eastAsia="zh-CN"/>
              </w:rPr>
            </w:pPr>
            <w:r w:rsidRPr="00D0162F">
              <w:rPr>
                <w:lang w:eastAsia="zh-CN"/>
              </w:rPr>
              <w:t>During T1:</w:t>
            </w:r>
          </w:p>
          <w:p w14:paraId="4837E3E5" w14:textId="77777777" w:rsidR="00D37274" w:rsidRPr="00D0162F" w:rsidRDefault="00D37274" w:rsidP="003407E8">
            <w:pPr>
              <w:pStyle w:val="TAL"/>
            </w:pPr>
            <w:r w:rsidRPr="00D0162F">
              <w:t>Noc = -102 dBm/15kHz</w:t>
            </w:r>
          </w:p>
          <w:p w14:paraId="232EA481"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4F69BA4F"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261D538D" w14:textId="77777777" w:rsidR="00D37274" w:rsidRPr="00D0162F" w:rsidRDefault="00D37274" w:rsidP="003407E8">
            <w:pPr>
              <w:pStyle w:val="TAL"/>
              <w:rPr>
                <w:lang w:eastAsia="zh-CN"/>
              </w:rPr>
            </w:pPr>
          </w:p>
          <w:p w14:paraId="4E1AFC72" w14:textId="77777777" w:rsidR="00D37274" w:rsidRPr="00D0162F" w:rsidRDefault="00D37274" w:rsidP="003407E8">
            <w:pPr>
              <w:pStyle w:val="TAL"/>
              <w:rPr>
                <w:lang w:eastAsia="zh-CN"/>
              </w:rPr>
            </w:pPr>
            <w:r w:rsidRPr="00D0162F">
              <w:rPr>
                <w:lang w:eastAsia="zh-CN"/>
              </w:rPr>
              <w:t>During T2:</w:t>
            </w:r>
          </w:p>
          <w:p w14:paraId="7C539267" w14:textId="77777777" w:rsidR="00D37274" w:rsidRPr="004306C7" w:rsidRDefault="00D37274" w:rsidP="003407E8">
            <w:pPr>
              <w:pStyle w:val="TAL"/>
              <w:rPr>
                <w:lang w:val="es-ES"/>
                <w:rPrChange w:id="286" w:author="Fernando Alonso Macias" w:date="2023-10-25T14:32:00Z">
                  <w:rPr/>
                </w:rPrChange>
              </w:rPr>
            </w:pPr>
            <w:r w:rsidRPr="004306C7">
              <w:rPr>
                <w:lang w:val="es-ES"/>
                <w:rPrChange w:id="287" w:author="Fernando Alonso Macias" w:date="2023-10-25T14:32:00Z">
                  <w:rPr/>
                </w:rPrChange>
              </w:rPr>
              <w:t>Noc = -102 dBm/15kHz</w:t>
            </w:r>
          </w:p>
          <w:p w14:paraId="2D247653" w14:textId="77777777" w:rsidR="00D37274" w:rsidRPr="004306C7" w:rsidRDefault="00D37274" w:rsidP="003407E8">
            <w:pPr>
              <w:pStyle w:val="TAL"/>
              <w:rPr>
                <w:lang w:val="es-ES" w:eastAsia="zh-CN"/>
                <w:rPrChange w:id="288" w:author="Fernando Alonso Macias" w:date="2023-10-25T14:32:00Z">
                  <w:rPr>
                    <w:lang w:eastAsia="zh-CN"/>
                  </w:rPr>
                </w:rPrChange>
              </w:rPr>
            </w:pPr>
            <w:r w:rsidRPr="004306C7">
              <w:rPr>
                <w:lang w:val="es-ES" w:eastAsia="zh-CN"/>
                <w:rPrChange w:id="289" w:author="Fernando Alonso Macias" w:date="2023-10-25T14:32:00Z">
                  <w:rPr>
                    <w:lang w:eastAsia="zh-CN"/>
                  </w:rPr>
                </w:rPrChange>
              </w:rPr>
              <w:t>Es</w:t>
            </w:r>
            <w:r w:rsidRPr="004306C7">
              <w:rPr>
                <w:vertAlign w:val="subscript"/>
                <w:lang w:val="es-ES" w:eastAsia="zh-CN"/>
                <w:rPrChange w:id="290" w:author="Fernando Alonso Macias" w:date="2023-10-25T14:32:00Z">
                  <w:rPr>
                    <w:vertAlign w:val="subscript"/>
                    <w:lang w:eastAsia="zh-CN"/>
                  </w:rPr>
                </w:rPrChange>
              </w:rPr>
              <w:t>1</w:t>
            </w:r>
            <w:r w:rsidRPr="004306C7">
              <w:rPr>
                <w:lang w:val="es-ES" w:eastAsia="zh-CN"/>
                <w:rPrChange w:id="291" w:author="Fernando Alonso Macias" w:date="2023-10-25T14:32:00Z">
                  <w:rPr>
                    <w:lang w:eastAsia="zh-CN"/>
                  </w:rPr>
                </w:rPrChange>
              </w:rPr>
              <w:t>/Noc = 1.5dB</w:t>
            </w:r>
          </w:p>
          <w:p w14:paraId="6ADC2032"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19CC1A66" w14:textId="77777777" w:rsidR="00D37274" w:rsidRPr="00D0162F" w:rsidRDefault="00D37274" w:rsidP="003407E8">
            <w:pPr>
              <w:pStyle w:val="TAL"/>
              <w:rPr>
                <w:lang w:eastAsia="zh-CN"/>
              </w:rPr>
            </w:pPr>
          </w:p>
          <w:p w14:paraId="461D74D3" w14:textId="77777777" w:rsidR="00D37274" w:rsidRPr="00D0162F" w:rsidRDefault="00D37274" w:rsidP="003407E8">
            <w:pPr>
              <w:pStyle w:val="TAL"/>
              <w:rPr>
                <w:lang w:eastAsia="zh-CN"/>
              </w:rPr>
            </w:pPr>
            <w:r w:rsidRPr="00D0162F">
              <w:rPr>
                <w:lang w:eastAsia="zh-CN"/>
              </w:rPr>
              <w:t>In signalling:</w:t>
            </w:r>
          </w:p>
          <w:p w14:paraId="73179E36" w14:textId="77777777" w:rsidR="00D37274" w:rsidRPr="00D0162F" w:rsidRDefault="00D37274" w:rsidP="003407E8">
            <w:pPr>
              <w:pStyle w:val="TAL"/>
              <w:rPr>
                <w:lang w:eastAsia="zh-CN"/>
              </w:rPr>
            </w:pPr>
            <w:r w:rsidRPr="00D0162F">
              <w:rPr>
                <w:lang w:eastAsia="zh-CN"/>
              </w:rPr>
              <w:t>Qrxlevmin = -140dBm/SCS for config. 1</w:t>
            </w:r>
          </w:p>
          <w:p w14:paraId="6C1D7C78" w14:textId="77777777" w:rsidR="00D37274" w:rsidRPr="00D0162F" w:rsidRDefault="00D37274" w:rsidP="003407E8">
            <w:pPr>
              <w:pStyle w:val="TAL"/>
              <w:rPr>
                <w:lang w:eastAsia="zh-CN"/>
              </w:rPr>
            </w:pPr>
          </w:p>
          <w:p w14:paraId="423CF55D" w14:textId="77777777" w:rsidR="00D37274" w:rsidRPr="00D0162F" w:rsidRDefault="00D37274" w:rsidP="003407E8">
            <w:pPr>
              <w:pStyle w:val="TAL"/>
              <w:rPr>
                <w:lang w:eastAsia="zh-CN"/>
              </w:rPr>
            </w:pPr>
            <w:r w:rsidRPr="00D0162F">
              <w:rPr>
                <w:lang w:eastAsia="zh-CN"/>
              </w:rPr>
              <w:t>Qrxlevmin = -137dBm/SCS for config. 2</w:t>
            </w:r>
          </w:p>
          <w:p w14:paraId="379DCEAC" w14:textId="77777777" w:rsidR="00D37274" w:rsidRPr="00D0162F" w:rsidRDefault="00D37274" w:rsidP="003407E8">
            <w:pPr>
              <w:pStyle w:val="TAL"/>
              <w:rPr>
                <w:lang w:eastAsia="zh-CN"/>
              </w:rPr>
            </w:pPr>
          </w:p>
          <w:p w14:paraId="3C0E66D0" w14:textId="77777777" w:rsidR="00D37274" w:rsidRPr="00D0162F" w:rsidRDefault="00D37274" w:rsidP="003407E8">
            <w:pPr>
              <w:pStyle w:val="TAL"/>
              <w:rPr>
                <w:lang w:eastAsia="zh-CN"/>
              </w:rPr>
            </w:pPr>
            <w:r w:rsidRPr="00D0162F">
              <w:rPr>
                <w:lang w:eastAsia="zh-CN"/>
              </w:rPr>
              <w:t>SsearchThresholdP = 35dB</w:t>
            </w:r>
          </w:p>
        </w:tc>
        <w:tc>
          <w:tcPr>
            <w:tcW w:w="1636" w:type="dxa"/>
            <w:gridSpan w:val="3"/>
          </w:tcPr>
          <w:p w14:paraId="0F8B1A99" w14:textId="77777777" w:rsidR="00D37274" w:rsidRPr="00D0162F" w:rsidRDefault="00D37274" w:rsidP="003407E8">
            <w:pPr>
              <w:pStyle w:val="TAL"/>
              <w:rPr>
                <w:lang w:eastAsia="zh-CN"/>
              </w:rPr>
            </w:pPr>
            <w:r w:rsidRPr="00D0162F">
              <w:rPr>
                <w:lang w:eastAsia="zh-CN"/>
              </w:rPr>
              <w:t>During T1:</w:t>
            </w:r>
          </w:p>
          <w:p w14:paraId="66881BAC" w14:textId="77777777" w:rsidR="00D37274" w:rsidRPr="00D0162F" w:rsidRDefault="00D37274" w:rsidP="003407E8">
            <w:pPr>
              <w:pStyle w:val="TAL"/>
              <w:rPr>
                <w:lang w:eastAsia="zh-CN"/>
              </w:rPr>
            </w:pPr>
            <w:r w:rsidRPr="00D0162F">
              <w:rPr>
                <w:lang w:eastAsia="zh-CN"/>
              </w:rPr>
              <w:t>0dB</w:t>
            </w:r>
          </w:p>
          <w:p w14:paraId="0E9A8940" w14:textId="77777777" w:rsidR="00D37274" w:rsidRPr="00D0162F" w:rsidRDefault="00D37274" w:rsidP="003407E8">
            <w:pPr>
              <w:pStyle w:val="TAL"/>
              <w:rPr>
                <w:lang w:eastAsia="zh-CN"/>
              </w:rPr>
            </w:pPr>
            <w:r w:rsidRPr="00D0162F">
              <w:rPr>
                <w:lang w:eastAsia="zh-CN"/>
              </w:rPr>
              <w:t>0.1dB</w:t>
            </w:r>
          </w:p>
          <w:p w14:paraId="59902814" w14:textId="77777777" w:rsidR="00D37274" w:rsidRPr="00D0162F" w:rsidRDefault="00D37274" w:rsidP="003407E8">
            <w:pPr>
              <w:pStyle w:val="TAL"/>
              <w:rPr>
                <w:lang w:eastAsia="zh-CN"/>
              </w:rPr>
            </w:pPr>
            <w:r w:rsidRPr="00D0162F">
              <w:rPr>
                <w:lang w:eastAsia="zh-CN"/>
              </w:rPr>
              <w:t>0.55dB</w:t>
            </w:r>
          </w:p>
          <w:p w14:paraId="0A5E5A37" w14:textId="77777777" w:rsidR="00D37274" w:rsidRPr="00D0162F" w:rsidRDefault="00D37274" w:rsidP="003407E8">
            <w:pPr>
              <w:pStyle w:val="TAL"/>
              <w:rPr>
                <w:lang w:eastAsia="zh-CN"/>
              </w:rPr>
            </w:pPr>
          </w:p>
          <w:p w14:paraId="60B7A660" w14:textId="77777777" w:rsidR="00D37274" w:rsidRPr="00D0162F" w:rsidRDefault="00D37274" w:rsidP="003407E8">
            <w:pPr>
              <w:pStyle w:val="TAL"/>
              <w:rPr>
                <w:lang w:eastAsia="zh-CN"/>
              </w:rPr>
            </w:pPr>
            <w:r w:rsidRPr="00D0162F">
              <w:rPr>
                <w:lang w:eastAsia="zh-CN"/>
              </w:rPr>
              <w:t>During T2:</w:t>
            </w:r>
          </w:p>
          <w:p w14:paraId="0076AC23" w14:textId="77777777" w:rsidR="00D37274" w:rsidRPr="00D0162F" w:rsidRDefault="00D37274" w:rsidP="003407E8">
            <w:pPr>
              <w:pStyle w:val="TAL"/>
              <w:rPr>
                <w:lang w:eastAsia="zh-CN"/>
              </w:rPr>
            </w:pPr>
            <w:r w:rsidRPr="00D0162F">
              <w:rPr>
                <w:lang w:eastAsia="zh-CN"/>
              </w:rPr>
              <w:t>0dB</w:t>
            </w:r>
          </w:p>
          <w:p w14:paraId="63B66679" w14:textId="77777777" w:rsidR="00D37274" w:rsidRPr="00D0162F" w:rsidRDefault="00D37274" w:rsidP="003407E8">
            <w:pPr>
              <w:pStyle w:val="TAL"/>
              <w:rPr>
                <w:lang w:eastAsia="zh-CN"/>
              </w:rPr>
            </w:pPr>
            <w:r w:rsidRPr="00D0162F">
              <w:rPr>
                <w:lang w:eastAsia="zh-CN"/>
              </w:rPr>
              <w:t>0.55dB</w:t>
            </w:r>
          </w:p>
          <w:p w14:paraId="67860CCB" w14:textId="77777777" w:rsidR="00D37274" w:rsidRPr="00D0162F" w:rsidRDefault="00D37274" w:rsidP="003407E8">
            <w:pPr>
              <w:pStyle w:val="TAL"/>
              <w:rPr>
                <w:lang w:eastAsia="zh-CN"/>
              </w:rPr>
            </w:pPr>
            <w:r w:rsidRPr="00D0162F">
              <w:rPr>
                <w:lang w:eastAsia="zh-CN"/>
              </w:rPr>
              <w:t>0.1dB</w:t>
            </w:r>
          </w:p>
          <w:p w14:paraId="1CA5AF13" w14:textId="77777777" w:rsidR="00D37274" w:rsidRPr="00D0162F" w:rsidRDefault="00D37274" w:rsidP="003407E8">
            <w:pPr>
              <w:pStyle w:val="TAL"/>
              <w:rPr>
                <w:lang w:eastAsia="zh-CN"/>
              </w:rPr>
            </w:pPr>
          </w:p>
          <w:p w14:paraId="1B3A31E3" w14:textId="77777777" w:rsidR="00D37274" w:rsidRPr="00D0162F" w:rsidRDefault="00D37274" w:rsidP="003407E8">
            <w:pPr>
              <w:pStyle w:val="TAL"/>
              <w:rPr>
                <w:lang w:eastAsia="zh-CN"/>
              </w:rPr>
            </w:pPr>
            <w:r w:rsidRPr="00D0162F">
              <w:rPr>
                <w:lang w:eastAsia="zh-CN"/>
              </w:rPr>
              <w:t>In signalling:</w:t>
            </w:r>
          </w:p>
          <w:p w14:paraId="22989DF8" w14:textId="77777777" w:rsidR="00D37274" w:rsidRPr="00D0162F" w:rsidRDefault="00D37274" w:rsidP="003407E8">
            <w:pPr>
              <w:pStyle w:val="TAL"/>
              <w:rPr>
                <w:lang w:eastAsia="zh-CN"/>
              </w:rPr>
            </w:pPr>
            <w:r w:rsidRPr="00D0162F">
              <w:rPr>
                <w:lang w:eastAsia="zh-CN"/>
              </w:rPr>
              <w:t>20dB</w:t>
            </w:r>
          </w:p>
          <w:p w14:paraId="53F0F807" w14:textId="77777777" w:rsidR="00D37274" w:rsidRPr="00D0162F" w:rsidRDefault="00D37274" w:rsidP="003407E8">
            <w:pPr>
              <w:pStyle w:val="TAL"/>
              <w:rPr>
                <w:lang w:eastAsia="zh-CN"/>
              </w:rPr>
            </w:pPr>
          </w:p>
          <w:p w14:paraId="5E680294" w14:textId="77777777" w:rsidR="00D37274" w:rsidRPr="00D0162F" w:rsidRDefault="00D37274" w:rsidP="003407E8">
            <w:pPr>
              <w:pStyle w:val="TAL"/>
              <w:rPr>
                <w:lang w:eastAsia="zh-CN"/>
              </w:rPr>
            </w:pPr>
            <w:r w:rsidRPr="00D0162F">
              <w:rPr>
                <w:lang w:eastAsia="zh-CN"/>
              </w:rPr>
              <w:t>20dB</w:t>
            </w:r>
          </w:p>
          <w:p w14:paraId="5737C008" w14:textId="77777777" w:rsidR="00D37274" w:rsidRPr="00D0162F" w:rsidRDefault="00D37274" w:rsidP="003407E8">
            <w:pPr>
              <w:pStyle w:val="TAL"/>
              <w:rPr>
                <w:lang w:eastAsia="zh-CN"/>
              </w:rPr>
            </w:pPr>
          </w:p>
          <w:p w14:paraId="10CECBB3" w14:textId="77777777" w:rsidR="00D37274" w:rsidRPr="00D0162F" w:rsidRDefault="00D37274" w:rsidP="003407E8">
            <w:pPr>
              <w:pStyle w:val="TAL"/>
              <w:rPr>
                <w:lang w:eastAsia="zh-CN"/>
              </w:rPr>
            </w:pPr>
            <w:r w:rsidRPr="00D0162F">
              <w:rPr>
                <w:lang w:eastAsia="zh-CN"/>
              </w:rPr>
              <w:t>-27dB</w:t>
            </w:r>
          </w:p>
        </w:tc>
        <w:tc>
          <w:tcPr>
            <w:tcW w:w="2577" w:type="dxa"/>
            <w:gridSpan w:val="4"/>
          </w:tcPr>
          <w:p w14:paraId="68694EDE" w14:textId="77777777" w:rsidR="00D37274" w:rsidRPr="00D0162F" w:rsidRDefault="00D37274" w:rsidP="003407E8">
            <w:pPr>
              <w:pStyle w:val="TAL"/>
              <w:rPr>
                <w:lang w:eastAsia="zh-CN"/>
              </w:rPr>
            </w:pPr>
            <w:r w:rsidRPr="00D0162F">
              <w:rPr>
                <w:lang w:eastAsia="zh-CN"/>
              </w:rPr>
              <w:t>During T1:</w:t>
            </w:r>
          </w:p>
          <w:p w14:paraId="2B03875F" w14:textId="77777777" w:rsidR="00D37274" w:rsidRPr="00D0162F" w:rsidRDefault="00D37274" w:rsidP="003407E8">
            <w:pPr>
              <w:pStyle w:val="TAL"/>
            </w:pPr>
            <w:r w:rsidRPr="00D0162F">
              <w:t>Noc = -102 dBm/15kHz</w:t>
            </w:r>
          </w:p>
          <w:p w14:paraId="416D107E"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101E8878"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E661D23" w14:textId="77777777" w:rsidR="00D37274" w:rsidRPr="00D0162F" w:rsidRDefault="00D37274" w:rsidP="003407E8">
            <w:pPr>
              <w:pStyle w:val="TAL"/>
              <w:rPr>
                <w:lang w:eastAsia="zh-CN"/>
              </w:rPr>
            </w:pPr>
          </w:p>
          <w:p w14:paraId="2E78B4BD" w14:textId="77777777" w:rsidR="00D37274" w:rsidRPr="00D0162F" w:rsidRDefault="00D37274" w:rsidP="003407E8">
            <w:pPr>
              <w:pStyle w:val="TAL"/>
              <w:rPr>
                <w:lang w:eastAsia="zh-CN"/>
              </w:rPr>
            </w:pPr>
            <w:r w:rsidRPr="00D0162F">
              <w:rPr>
                <w:lang w:eastAsia="zh-CN"/>
              </w:rPr>
              <w:t>During T2:</w:t>
            </w:r>
          </w:p>
          <w:p w14:paraId="67BA7539" w14:textId="77777777" w:rsidR="00D37274" w:rsidRPr="004306C7" w:rsidRDefault="00D37274" w:rsidP="003407E8">
            <w:pPr>
              <w:pStyle w:val="TAL"/>
              <w:rPr>
                <w:lang w:val="es-ES"/>
                <w:rPrChange w:id="292" w:author="Fernando Alonso Macias" w:date="2023-10-25T14:32:00Z">
                  <w:rPr/>
                </w:rPrChange>
              </w:rPr>
            </w:pPr>
            <w:r w:rsidRPr="004306C7">
              <w:rPr>
                <w:lang w:val="es-ES"/>
                <w:rPrChange w:id="293" w:author="Fernando Alonso Macias" w:date="2023-10-25T14:32:00Z">
                  <w:rPr/>
                </w:rPrChange>
              </w:rPr>
              <w:t>Noc = -102 dBm/15kHz</w:t>
            </w:r>
          </w:p>
          <w:p w14:paraId="772FFF3E" w14:textId="77777777" w:rsidR="00D37274" w:rsidRPr="004306C7" w:rsidRDefault="00D37274" w:rsidP="003407E8">
            <w:pPr>
              <w:pStyle w:val="TAL"/>
              <w:rPr>
                <w:lang w:val="es-ES" w:eastAsia="zh-CN"/>
                <w:rPrChange w:id="294" w:author="Fernando Alonso Macias" w:date="2023-10-25T14:32:00Z">
                  <w:rPr>
                    <w:lang w:eastAsia="zh-CN"/>
                  </w:rPr>
                </w:rPrChange>
              </w:rPr>
            </w:pPr>
            <w:r w:rsidRPr="004306C7">
              <w:rPr>
                <w:lang w:val="es-ES" w:eastAsia="zh-CN"/>
                <w:rPrChange w:id="295" w:author="Fernando Alonso Macias" w:date="2023-10-25T14:32:00Z">
                  <w:rPr>
                    <w:lang w:eastAsia="zh-CN"/>
                  </w:rPr>
                </w:rPrChange>
              </w:rPr>
              <w:t>Es</w:t>
            </w:r>
            <w:r w:rsidRPr="004306C7">
              <w:rPr>
                <w:vertAlign w:val="subscript"/>
                <w:lang w:val="es-ES" w:eastAsia="zh-CN"/>
                <w:rPrChange w:id="296" w:author="Fernando Alonso Macias" w:date="2023-10-25T14:32:00Z">
                  <w:rPr>
                    <w:vertAlign w:val="subscript"/>
                    <w:lang w:eastAsia="zh-CN"/>
                  </w:rPr>
                </w:rPrChange>
              </w:rPr>
              <w:t>1</w:t>
            </w:r>
            <w:r w:rsidRPr="004306C7">
              <w:rPr>
                <w:lang w:val="es-ES" w:eastAsia="zh-CN"/>
                <w:rPrChange w:id="297" w:author="Fernando Alonso Macias" w:date="2023-10-25T14:32:00Z">
                  <w:rPr>
                    <w:lang w:eastAsia="zh-CN"/>
                  </w:rPr>
                </w:rPrChange>
              </w:rPr>
              <w:t>/Noc = 2.05dB</w:t>
            </w:r>
          </w:p>
          <w:p w14:paraId="075FF12D" w14:textId="77777777" w:rsidR="00D37274" w:rsidRPr="00D0162F" w:rsidRDefault="00D37274" w:rsidP="003407E8">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06B4045F" w14:textId="77777777" w:rsidR="00D37274" w:rsidRPr="00D0162F" w:rsidRDefault="00D37274" w:rsidP="003407E8">
            <w:pPr>
              <w:pStyle w:val="TAL"/>
              <w:rPr>
                <w:lang w:eastAsia="zh-CN"/>
              </w:rPr>
            </w:pPr>
          </w:p>
          <w:p w14:paraId="43186CC1" w14:textId="77777777" w:rsidR="00D37274" w:rsidRPr="00D0162F" w:rsidRDefault="00D37274" w:rsidP="003407E8">
            <w:pPr>
              <w:pStyle w:val="TAL"/>
              <w:rPr>
                <w:lang w:eastAsia="zh-CN"/>
              </w:rPr>
            </w:pPr>
            <w:r w:rsidRPr="00D0162F">
              <w:rPr>
                <w:lang w:eastAsia="zh-CN"/>
              </w:rPr>
              <w:t>In signalling:</w:t>
            </w:r>
          </w:p>
          <w:p w14:paraId="1B110374" w14:textId="77777777" w:rsidR="00D37274" w:rsidRPr="00D0162F" w:rsidRDefault="00D37274" w:rsidP="003407E8">
            <w:pPr>
              <w:pStyle w:val="TAL"/>
              <w:rPr>
                <w:lang w:eastAsia="zh-CN"/>
              </w:rPr>
            </w:pPr>
            <w:r w:rsidRPr="00D0162F">
              <w:rPr>
                <w:lang w:eastAsia="zh-CN"/>
              </w:rPr>
              <w:t>Qrxlevmin = -120dBm/SCS for config. 1</w:t>
            </w:r>
          </w:p>
          <w:p w14:paraId="76BE3CB9" w14:textId="77777777" w:rsidR="00D37274" w:rsidRPr="00D0162F" w:rsidRDefault="00D37274" w:rsidP="003407E8">
            <w:pPr>
              <w:pStyle w:val="TAL"/>
              <w:rPr>
                <w:lang w:eastAsia="zh-CN"/>
              </w:rPr>
            </w:pPr>
            <w:r w:rsidRPr="00D0162F">
              <w:rPr>
                <w:lang w:eastAsia="zh-CN"/>
              </w:rPr>
              <w:t>Qrxlevmin = -117dBm/SCS for config. 2</w:t>
            </w:r>
          </w:p>
          <w:p w14:paraId="7B2C7F43" w14:textId="77777777" w:rsidR="00D37274" w:rsidRPr="00D0162F" w:rsidRDefault="00D37274" w:rsidP="003407E8">
            <w:pPr>
              <w:pStyle w:val="TAL"/>
              <w:rPr>
                <w:lang w:eastAsia="zh-CN"/>
              </w:rPr>
            </w:pPr>
            <w:r w:rsidRPr="00D0162F">
              <w:rPr>
                <w:lang w:eastAsia="zh-CN"/>
              </w:rPr>
              <w:t>SsearchThresholdP = 8dB</w:t>
            </w:r>
          </w:p>
        </w:tc>
      </w:tr>
      <w:tr w:rsidR="00D37274" w:rsidRPr="00D0162F" w14:paraId="7587498A" w14:textId="77777777" w:rsidTr="003407E8">
        <w:trPr>
          <w:gridAfter w:val="1"/>
          <w:wAfter w:w="38" w:type="dxa"/>
          <w:jc w:val="center"/>
        </w:trPr>
        <w:tc>
          <w:tcPr>
            <w:tcW w:w="2088" w:type="dxa"/>
            <w:gridSpan w:val="2"/>
          </w:tcPr>
          <w:p w14:paraId="2E13C63A" w14:textId="77777777" w:rsidR="00D37274" w:rsidRPr="00D0162F" w:rsidRDefault="00D37274" w:rsidP="003407E8">
            <w:pPr>
              <w:pStyle w:val="TAL"/>
            </w:pPr>
            <w:r w:rsidRPr="00D0162F">
              <w:t>7.1.1.5 NR SA FR2-FR2 cell re-selection for UE fulfilling low mobility relaxed measurement criterion</w:t>
            </w:r>
          </w:p>
        </w:tc>
        <w:tc>
          <w:tcPr>
            <w:tcW w:w="4077" w:type="dxa"/>
            <w:gridSpan w:val="3"/>
          </w:tcPr>
          <w:p w14:paraId="47A877DC" w14:textId="77777777" w:rsidR="00D37274" w:rsidRPr="00D0162F" w:rsidRDefault="00D37274" w:rsidP="003407E8">
            <w:pPr>
              <w:pStyle w:val="TAL"/>
              <w:rPr>
                <w:lang w:eastAsia="zh-CN"/>
              </w:rPr>
            </w:pPr>
            <w:r w:rsidRPr="00D0162F">
              <w:rPr>
                <w:lang w:eastAsia="zh-CN"/>
              </w:rPr>
              <w:t>During T1:</w:t>
            </w:r>
          </w:p>
          <w:p w14:paraId="250B1621"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55CB659"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40CC3D50" w14:textId="77777777" w:rsidR="00D37274" w:rsidRPr="004306C7" w:rsidRDefault="00D37274" w:rsidP="003407E8">
            <w:pPr>
              <w:pStyle w:val="TAL"/>
              <w:rPr>
                <w:lang w:val="es-ES" w:eastAsia="zh-CN"/>
                <w:rPrChange w:id="298" w:author="Fernando Alonso Macias" w:date="2023-10-25T14:32:00Z">
                  <w:rPr>
                    <w:lang w:eastAsia="zh-CN"/>
                  </w:rPr>
                </w:rPrChange>
              </w:rPr>
            </w:pPr>
            <w:r w:rsidRPr="004306C7">
              <w:rPr>
                <w:lang w:val="es-ES" w:eastAsia="zh-CN"/>
                <w:rPrChange w:id="299" w:author="Fernando Alonso Macias" w:date="2023-10-25T14:32:00Z">
                  <w:rPr>
                    <w:lang w:eastAsia="zh-CN"/>
                  </w:rPr>
                </w:rPrChange>
              </w:rPr>
              <w:t>Es</w:t>
            </w:r>
            <w:r w:rsidRPr="004306C7">
              <w:rPr>
                <w:vertAlign w:val="subscript"/>
                <w:lang w:val="es-ES" w:eastAsia="zh-CN"/>
                <w:rPrChange w:id="300" w:author="Fernando Alonso Macias" w:date="2023-10-25T14:32:00Z">
                  <w:rPr>
                    <w:vertAlign w:val="subscript"/>
                    <w:lang w:eastAsia="zh-CN"/>
                  </w:rPr>
                </w:rPrChange>
              </w:rPr>
              <w:t>1</w:t>
            </w:r>
            <w:r w:rsidRPr="004306C7">
              <w:rPr>
                <w:lang w:val="es-ES" w:eastAsia="zh-CN"/>
                <w:rPrChange w:id="301" w:author="Fernando Alonso Macias" w:date="2023-10-25T14:32:00Z">
                  <w:rPr>
                    <w:lang w:eastAsia="zh-CN"/>
                  </w:rPr>
                </w:rPrChange>
              </w:rPr>
              <w:t>/Noc</w:t>
            </w:r>
            <w:r w:rsidRPr="004306C7">
              <w:rPr>
                <w:vertAlign w:val="subscript"/>
                <w:lang w:val="es-ES" w:eastAsia="zh-CN"/>
                <w:rPrChange w:id="302" w:author="Fernando Alonso Macias" w:date="2023-10-25T14:32:00Z">
                  <w:rPr>
                    <w:vertAlign w:val="subscript"/>
                    <w:lang w:eastAsia="zh-CN"/>
                  </w:rPr>
                </w:rPrChange>
              </w:rPr>
              <w:t>1</w:t>
            </w:r>
            <w:r w:rsidRPr="004306C7">
              <w:rPr>
                <w:lang w:val="es-ES" w:eastAsia="zh-CN"/>
                <w:rPrChange w:id="303" w:author="Fernando Alonso Macias" w:date="2023-10-25T14:32:00Z">
                  <w:rPr>
                    <w:lang w:eastAsia="zh-CN"/>
                  </w:rPr>
                </w:rPrChange>
              </w:rPr>
              <w:t xml:space="preserve"> = 10.5dB</w:t>
            </w:r>
          </w:p>
          <w:p w14:paraId="7658FCC0" w14:textId="77777777" w:rsidR="00D37274" w:rsidRPr="004306C7" w:rsidRDefault="00D37274" w:rsidP="003407E8">
            <w:pPr>
              <w:pStyle w:val="TAL"/>
              <w:rPr>
                <w:lang w:val="es-ES" w:eastAsia="zh-CN"/>
                <w:rPrChange w:id="304" w:author="Fernando Alonso Macias" w:date="2023-10-25T14:32:00Z">
                  <w:rPr>
                    <w:lang w:eastAsia="zh-CN"/>
                  </w:rPr>
                </w:rPrChange>
              </w:rPr>
            </w:pPr>
            <w:r w:rsidRPr="004306C7">
              <w:rPr>
                <w:lang w:val="es-ES" w:eastAsia="zh-CN"/>
                <w:rPrChange w:id="305" w:author="Fernando Alonso Macias" w:date="2023-10-25T14:32:00Z">
                  <w:rPr>
                    <w:lang w:eastAsia="zh-CN"/>
                  </w:rPr>
                </w:rPrChange>
              </w:rPr>
              <w:t>Es</w:t>
            </w:r>
            <w:r w:rsidRPr="004306C7">
              <w:rPr>
                <w:vertAlign w:val="subscript"/>
                <w:lang w:val="es-ES" w:eastAsia="zh-CN"/>
                <w:rPrChange w:id="306" w:author="Fernando Alonso Macias" w:date="2023-10-25T14:32:00Z">
                  <w:rPr>
                    <w:vertAlign w:val="subscript"/>
                    <w:lang w:eastAsia="zh-CN"/>
                  </w:rPr>
                </w:rPrChange>
              </w:rPr>
              <w:t>2</w:t>
            </w:r>
            <w:r w:rsidRPr="004306C7">
              <w:rPr>
                <w:lang w:val="es-ES" w:eastAsia="zh-CN"/>
                <w:rPrChange w:id="307" w:author="Fernando Alonso Macias" w:date="2023-10-25T14:32:00Z">
                  <w:rPr>
                    <w:lang w:eastAsia="zh-CN"/>
                  </w:rPr>
                </w:rPrChange>
              </w:rPr>
              <w:t>/Noc</w:t>
            </w:r>
            <w:r w:rsidRPr="004306C7">
              <w:rPr>
                <w:vertAlign w:val="subscript"/>
                <w:lang w:val="es-ES" w:eastAsia="zh-CN"/>
                <w:rPrChange w:id="308" w:author="Fernando Alonso Macias" w:date="2023-10-25T14:32:00Z">
                  <w:rPr>
                    <w:vertAlign w:val="subscript"/>
                    <w:lang w:eastAsia="zh-CN"/>
                  </w:rPr>
                </w:rPrChange>
              </w:rPr>
              <w:t>2</w:t>
            </w:r>
            <w:r w:rsidRPr="004306C7">
              <w:rPr>
                <w:lang w:val="es-ES" w:eastAsia="zh-CN"/>
                <w:rPrChange w:id="309" w:author="Fernando Alonso Macias" w:date="2023-10-25T14:32:00Z">
                  <w:rPr>
                    <w:lang w:eastAsia="zh-CN"/>
                  </w:rPr>
                </w:rPrChange>
              </w:rPr>
              <w:t xml:space="preserve"> = -10.5dB</w:t>
            </w:r>
          </w:p>
          <w:p w14:paraId="4EE55805" w14:textId="77777777" w:rsidR="00D37274" w:rsidRPr="004306C7" w:rsidRDefault="00D37274" w:rsidP="003407E8">
            <w:pPr>
              <w:pStyle w:val="TAL"/>
              <w:rPr>
                <w:lang w:val="es-ES" w:eastAsia="zh-CN"/>
                <w:rPrChange w:id="310" w:author="Fernando Alonso Macias" w:date="2023-10-25T14:32:00Z">
                  <w:rPr>
                    <w:lang w:eastAsia="zh-CN"/>
                  </w:rPr>
                </w:rPrChange>
              </w:rPr>
            </w:pPr>
          </w:p>
          <w:p w14:paraId="4F6EA4D6" w14:textId="77777777" w:rsidR="00D37274" w:rsidRPr="00D0162F" w:rsidRDefault="00D37274" w:rsidP="003407E8">
            <w:pPr>
              <w:pStyle w:val="TAL"/>
              <w:rPr>
                <w:lang w:eastAsia="zh-CN"/>
              </w:rPr>
            </w:pPr>
            <w:r w:rsidRPr="00D0162F">
              <w:rPr>
                <w:lang w:eastAsia="zh-CN"/>
              </w:rPr>
              <w:t>During T2:</w:t>
            </w:r>
          </w:p>
          <w:p w14:paraId="62B68A98"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0FEFD5CB"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7EE987C9" w14:textId="77777777" w:rsidR="00D37274" w:rsidRPr="004306C7" w:rsidRDefault="00D37274" w:rsidP="003407E8">
            <w:pPr>
              <w:pStyle w:val="TAL"/>
              <w:rPr>
                <w:lang w:val="es-ES" w:eastAsia="zh-CN"/>
                <w:rPrChange w:id="311" w:author="Fernando Alonso Macias" w:date="2023-10-25T14:32:00Z">
                  <w:rPr>
                    <w:lang w:eastAsia="zh-CN"/>
                  </w:rPr>
                </w:rPrChange>
              </w:rPr>
            </w:pPr>
            <w:r w:rsidRPr="004306C7">
              <w:rPr>
                <w:lang w:val="es-ES" w:eastAsia="zh-CN"/>
                <w:rPrChange w:id="312" w:author="Fernando Alonso Macias" w:date="2023-10-25T14:32:00Z">
                  <w:rPr>
                    <w:lang w:eastAsia="zh-CN"/>
                  </w:rPr>
                </w:rPrChange>
              </w:rPr>
              <w:t>Es</w:t>
            </w:r>
            <w:r w:rsidRPr="004306C7">
              <w:rPr>
                <w:vertAlign w:val="subscript"/>
                <w:lang w:val="es-ES" w:eastAsia="zh-CN"/>
                <w:rPrChange w:id="313" w:author="Fernando Alonso Macias" w:date="2023-10-25T14:32:00Z">
                  <w:rPr>
                    <w:vertAlign w:val="subscript"/>
                    <w:lang w:eastAsia="zh-CN"/>
                  </w:rPr>
                </w:rPrChange>
              </w:rPr>
              <w:t>1</w:t>
            </w:r>
            <w:r w:rsidRPr="004306C7">
              <w:rPr>
                <w:lang w:val="es-ES" w:eastAsia="zh-CN"/>
                <w:rPrChange w:id="314" w:author="Fernando Alonso Macias" w:date="2023-10-25T14:32:00Z">
                  <w:rPr>
                    <w:lang w:eastAsia="zh-CN"/>
                  </w:rPr>
                </w:rPrChange>
              </w:rPr>
              <w:t>/Noc</w:t>
            </w:r>
            <w:r w:rsidRPr="004306C7">
              <w:rPr>
                <w:vertAlign w:val="subscript"/>
                <w:lang w:val="es-ES" w:eastAsia="zh-CN"/>
                <w:rPrChange w:id="315" w:author="Fernando Alonso Macias" w:date="2023-10-25T14:32:00Z">
                  <w:rPr>
                    <w:vertAlign w:val="subscript"/>
                    <w:lang w:eastAsia="zh-CN"/>
                  </w:rPr>
                </w:rPrChange>
              </w:rPr>
              <w:t>1</w:t>
            </w:r>
            <w:r w:rsidRPr="004306C7">
              <w:rPr>
                <w:lang w:val="es-ES" w:eastAsia="zh-CN"/>
                <w:rPrChange w:id="316" w:author="Fernando Alonso Macias" w:date="2023-10-25T14:32:00Z">
                  <w:rPr>
                    <w:lang w:eastAsia="zh-CN"/>
                  </w:rPr>
                </w:rPrChange>
              </w:rPr>
              <w:t xml:space="preserve"> = 8dB</w:t>
            </w:r>
          </w:p>
          <w:p w14:paraId="600B2F51" w14:textId="77777777" w:rsidR="00D37274" w:rsidRPr="004306C7" w:rsidRDefault="00D37274" w:rsidP="003407E8">
            <w:pPr>
              <w:pStyle w:val="TAL"/>
              <w:rPr>
                <w:lang w:val="es-ES" w:eastAsia="zh-CN"/>
                <w:rPrChange w:id="317" w:author="Fernando Alonso Macias" w:date="2023-10-25T14:32:00Z">
                  <w:rPr>
                    <w:lang w:eastAsia="zh-CN"/>
                  </w:rPr>
                </w:rPrChange>
              </w:rPr>
            </w:pPr>
            <w:r w:rsidRPr="004306C7">
              <w:rPr>
                <w:lang w:val="es-ES" w:eastAsia="zh-CN"/>
                <w:rPrChange w:id="318" w:author="Fernando Alonso Macias" w:date="2023-10-25T14:32:00Z">
                  <w:rPr>
                    <w:lang w:eastAsia="zh-CN"/>
                  </w:rPr>
                </w:rPrChange>
              </w:rPr>
              <w:t>Es</w:t>
            </w:r>
            <w:r w:rsidRPr="004306C7">
              <w:rPr>
                <w:vertAlign w:val="subscript"/>
                <w:lang w:val="es-ES" w:eastAsia="zh-CN"/>
                <w:rPrChange w:id="319" w:author="Fernando Alonso Macias" w:date="2023-10-25T14:32:00Z">
                  <w:rPr>
                    <w:vertAlign w:val="subscript"/>
                    <w:lang w:eastAsia="zh-CN"/>
                  </w:rPr>
                </w:rPrChange>
              </w:rPr>
              <w:t>2</w:t>
            </w:r>
            <w:r w:rsidRPr="004306C7">
              <w:rPr>
                <w:lang w:val="es-ES" w:eastAsia="zh-CN"/>
                <w:rPrChange w:id="320" w:author="Fernando Alonso Macias" w:date="2023-10-25T14:32:00Z">
                  <w:rPr>
                    <w:lang w:eastAsia="zh-CN"/>
                  </w:rPr>
                </w:rPrChange>
              </w:rPr>
              <w:t>/Noc</w:t>
            </w:r>
            <w:r w:rsidRPr="004306C7">
              <w:rPr>
                <w:vertAlign w:val="subscript"/>
                <w:lang w:val="es-ES" w:eastAsia="zh-CN"/>
                <w:rPrChange w:id="321" w:author="Fernando Alonso Macias" w:date="2023-10-25T14:32:00Z">
                  <w:rPr>
                    <w:vertAlign w:val="subscript"/>
                    <w:lang w:eastAsia="zh-CN"/>
                  </w:rPr>
                </w:rPrChange>
              </w:rPr>
              <w:t>2</w:t>
            </w:r>
            <w:r w:rsidRPr="004306C7">
              <w:rPr>
                <w:lang w:val="es-ES" w:eastAsia="zh-CN"/>
                <w:rPrChange w:id="322" w:author="Fernando Alonso Macias" w:date="2023-10-25T14:32:00Z">
                  <w:rPr>
                    <w:lang w:eastAsia="zh-CN"/>
                  </w:rPr>
                </w:rPrChange>
              </w:rPr>
              <w:t xml:space="preserve"> = 8.5dB</w:t>
            </w:r>
          </w:p>
          <w:p w14:paraId="282315A9" w14:textId="77777777" w:rsidR="00D37274" w:rsidRPr="004306C7" w:rsidRDefault="00D37274" w:rsidP="003407E8">
            <w:pPr>
              <w:pStyle w:val="TAL"/>
              <w:rPr>
                <w:lang w:val="es-ES" w:eastAsia="zh-CN"/>
                <w:rPrChange w:id="323" w:author="Fernando Alonso Macias" w:date="2023-10-25T14:32:00Z">
                  <w:rPr>
                    <w:lang w:eastAsia="zh-CN"/>
                  </w:rPr>
                </w:rPrChange>
              </w:rPr>
            </w:pPr>
          </w:p>
          <w:p w14:paraId="6502C910" w14:textId="77777777" w:rsidR="00D37274" w:rsidRPr="00D0162F" w:rsidRDefault="00D37274" w:rsidP="003407E8">
            <w:pPr>
              <w:pStyle w:val="TAL"/>
              <w:rPr>
                <w:lang w:eastAsia="zh-CN"/>
              </w:rPr>
            </w:pPr>
            <w:r w:rsidRPr="00D0162F">
              <w:rPr>
                <w:lang w:eastAsia="zh-CN"/>
              </w:rPr>
              <w:t>In signalling:</w:t>
            </w:r>
          </w:p>
          <w:p w14:paraId="36E84E65" w14:textId="77777777" w:rsidR="00D37274" w:rsidRPr="00D0162F" w:rsidRDefault="00D37274" w:rsidP="003407E8">
            <w:pPr>
              <w:pStyle w:val="TAL"/>
              <w:rPr>
                <w:lang w:eastAsia="zh-CN"/>
              </w:rPr>
            </w:pPr>
            <w:r w:rsidRPr="00D0162F">
              <w:rPr>
                <w:lang w:eastAsia="zh-CN"/>
              </w:rPr>
              <w:t>Cell 2 Qrxlevmin = -138dBm/SCS for config. 1</w:t>
            </w:r>
          </w:p>
          <w:p w14:paraId="09143B88" w14:textId="77777777" w:rsidR="00D37274" w:rsidRPr="00D0162F" w:rsidRDefault="00D37274" w:rsidP="003407E8">
            <w:pPr>
              <w:pStyle w:val="TAL"/>
              <w:rPr>
                <w:lang w:eastAsia="zh-CN"/>
              </w:rPr>
            </w:pPr>
          </w:p>
          <w:p w14:paraId="683C84C7" w14:textId="77777777" w:rsidR="00D37274" w:rsidRPr="00D0162F" w:rsidRDefault="00D37274" w:rsidP="003407E8">
            <w:pPr>
              <w:pStyle w:val="TAL"/>
              <w:rPr>
                <w:lang w:eastAsia="zh-CN"/>
              </w:rPr>
            </w:pPr>
            <w:r w:rsidRPr="00D0162F">
              <w:rPr>
                <w:lang w:eastAsia="zh-CN"/>
              </w:rPr>
              <w:t>Cell 2 Qrxlevmin = -135dBm/SCS for config. 2</w:t>
            </w:r>
          </w:p>
          <w:p w14:paraId="74BEC538" w14:textId="77777777" w:rsidR="00D37274" w:rsidRPr="00D0162F" w:rsidRDefault="00D37274" w:rsidP="003407E8">
            <w:pPr>
              <w:pStyle w:val="TAL"/>
              <w:rPr>
                <w:lang w:eastAsia="zh-CN"/>
              </w:rPr>
            </w:pPr>
          </w:p>
          <w:p w14:paraId="55A0EA02" w14:textId="77777777" w:rsidR="00D37274" w:rsidRPr="00D0162F" w:rsidRDefault="00D37274" w:rsidP="003407E8">
            <w:pPr>
              <w:pStyle w:val="TAL"/>
              <w:rPr>
                <w:lang w:eastAsia="zh-CN"/>
              </w:rPr>
            </w:pPr>
            <w:r w:rsidRPr="00D0162F">
              <w:rPr>
                <w:lang w:eastAsia="zh-CN"/>
              </w:rPr>
              <w:t>Cell 2 SnonintraSearchP = 50dB</w:t>
            </w:r>
          </w:p>
          <w:p w14:paraId="193E2186" w14:textId="77777777" w:rsidR="00D37274" w:rsidRPr="00D0162F" w:rsidRDefault="00D37274" w:rsidP="003407E8">
            <w:pPr>
              <w:pStyle w:val="TAL"/>
              <w:rPr>
                <w:lang w:eastAsia="zh-CN"/>
              </w:rPr>
            </w:pPr>
          </w:p>
          <w:p w14:paraId="7F98E080" w14:textId="77777777" w:rsidR="00D37274" w:rsidRPr="00D0162F" w:rsidRDefault="00D37274" w:rsidP="003407E8">
            <w:pPr>
              <w:pStyle w:val="TAL"/>
              <w:rPr>
                <w:lang w:eastAsia="zh-CN"/>
              </w:rPr>
            </w:pPr>
            <w:r w:rsidRPr="00D0162F">
              <w:rPr>
                <w:lang w:eastAsia="zh-CN"/>
              </w:rPr>
              <w:t>Cell 1 Threshx, highP = 48dB</w:t>
            </w:r>
          </w:p>
          <w:p w14:paraId="26E99200" w14:textId="77777777" w:rsidR="00D37274" w:rsidRPr="00D0162F" w:rsidRDefault="00D37274" w:rsidP="003407E8">
            <w:pPr>
              <w:pStyle w:val="TAL"/>
              <w:rPr>
                <w:lang w:eastAsia="zh-CN"/>
              </w:rPr>
            </w:pPr>
            <w:r w:rsidRPr="00D0162F">
              <w:rPr>
                <w:lang w:eastAsia="zh-CN"/>
              </w:rPr>
              <w:t>Cell 2 Threshserving, lowP = 44dB</w:t>
            </w:r>
          </w:p>
          <w:p w14:paraId="6992DB72" w14:textId="77777777" w:rsidR="00D37274" w:rsidRPr="00D0162F" w:rsidRDefault="00D37274" w:rsidP="003407E8">
            <w:pPr>
              <w:pStyle w:val="TAL"/>
              <w:rPr>
                <w:lang w:eastAsia="zh-CN"/>
              </w:rPr>
            </w:pPr>
          </w:p>
          <w:p w14:paraId="41F98F43" w14:textId="77777777" w:rsidR="00D37274" w:rsidRPr="00D0162F" w:rsidRDefault="00D37274" w:rsidP="003407E8">
            <w:pPr>
              <w:pStyle w:val="TAL"/>
              <w:rPr>
                <w:lang w:eastAsia="zh-CN"/>
              </w:rPr>
            </w:pPr>
            <w:r w:rsidRPr="00D0162F">
              <w:rPr>
                <w:lang w:eastAsia="zh-CN"/>
              </w:rPr>
              <w:t>Cell 2 Threshx, lowP = 50dB</w:t>
            </w:r>
          </w:p>
          <w:p w14:paraId="1DF9D7EE" w14:textId="77777777" w:rsidR="00D37274" w:rsidRPr="00D0162F" w:rsidRDefault="00D37274" w:rsidP="003407E8">
            <w:pPr>
              <w:pStyle w:val="TAL"/>
              <w:rPr>
                <w:lang w:eastAsia="zh-CN"/>
              </w:rPr>
            </w:pPr>
            <w:r w:rsidRPr="00D0162F">
              <w:rPr>
                <w:lang w:eastAsia="zh-CN"/>
              </w:rPr>
              <w:t>SSearchDeltaP = 6dB</w:t>
            </w:r>
          </w:p>
        </w:tc>
        <w:tc>
          <w:tcPr>
            <w:tcW w:w="1636" w:type="dxa"/>
            <w:gridSpan w:val="3"/>
          </w:tcPr>
          <w:p w14:paraId="14DD9018" w14:textId="77777777" w:rsidR="00D37274" w:rsidRPr="00D0162F" w:rsidRDefault="00D37274" w:rsidP="003407E8">
            <w:pPr>
              <w:pStyle w:val="TAL"/>
              <w:rPr>
                <w:lang w:eastAsia="zh-CN"/>
              </w:rPr>
            </w:pPr>
            <w:r w:rsidRPr="00D0162F">
              <w:rPr>
                <w:lang w:eastAsia="zh-CN"/>
              </w:rPr>
              <w:t>During T1:</w:t>
            </w:r>
          </w:p>
          <w:p w14:paraId="12ED98E7" w14:textId="77777777" w:rsidR="00D37274" w:rsidRPr="00D0162F" w:rsidRDefault="00D37274" w:rsidP="003407E8">
            <w:pPr>
              <w:pStyle w:val="TAL"/>
              <w:rPr>
                <w:lang w:eastAsia="zh-CN"/>
              </w:rPr>
            </w:pPr>
            <w:r w:rsidRPr="00D0162F">
              <w:rPr>
                <w:lang w:eastAsia="zh-CN"/>
              </w:rPr>
              <w:t>0dB</w:t>
            </w:r>
          </w:p>
          <w:p w14:paraId="400F8187" w14:textId="77777777" w:rsidR="00D37274" w:rsidRPr="00D0162F" w:rsidRDefault="00D37274" w:rsidP="003407E8">
            <w:pPr>
              <w:pStyle w:val="TAL"/>
              <w:rPr>
                <w:lang w:eastAsia="zh-CN"/>
              </w:rPr>
            </w:pPr>
            <w:r w:rsidRPr="00D0162F">
              <w:rPr>
                <w:lang w:eastAsia="zh-CN"/>
              </w:rPr>
              <w:t>0dB</w:t>
            </w:r>
          </w:p>
          <w:p w14:paraId="2DE8E6F2" w14:textId="77777777" w:rsidR="00D37274" w:rsidRPr="00D0162F" w:rsidRDefault="00D37274" w:rsidP="003407E8">
            <w:pPr>
              <w:pStyle w:val="TAL"/>
              <w:rPr>
                <w:lang w:eastAsia="zh-CN"/>
              </w:rPr>
            </w:pPr>
            <w:r w:rsidRPr="00D0162F">
              <w:rPr>
                <w:lang w:eastAsia="zh-CN"/>
              </w:rPr>
              <w:t>0dB</w:t>
            </w:r>
          </w:p>
          <w:p w14:paraId="5AF08FA7" w14:textId="77777777" w:rsidR="00D37274" w:rsidRPr="00D0162F" w:rsidRDefault="00D37274" w:rsidP="003407E8">
            <w:pPr>
              <w:pStyle w:val="TAL"/>
              <w:rPr>
                <w:lang w:eastAsia="zh-CN"/>
              </w:rPr>
            </w:pPr>
            <w:r w:rsidRPr="00D0162F">
              <w:rPr>
                <w:lang w:eastAsia="zh-CN"/>
              </w:rPr>
              <w:t>7.6dB</w:t>
            </w:r>
          </w:p>
          <w:p w14:paraId="59C3ED48" w14:textId="77777777" w:rsidR="00D37274" w:rsidRPr="00D0162F" w:rsidRDefault="00D37274" w:rsidP="003407E8">
            <w:pPr>
              <w:pStyle w:val="TAL"/>
              <w:rPr>
                <w:lang w:eastAsia="zh-CN"/>
              </w:rPr>
            </w:pPr>
          </w:p>
          <w:p w14:paraId="4C72C769" w14:textId="77777777" w:rsidR="00D37274" w:rsidRPr="00D0162F" w:rsidRDefault="00D37274" w:rsidP="003407E8">
            <w:pPr>
              <w:pStyle w:val="TAL"/>
              <w:rPr>
                <w:lang w:eastAsia="zh-CN"/>
              </w:rPr>
            </w:pPr>
            <w:r w:rsidRPr="00D0162F">
              <w:rPr>
                <w:lang w:eastAsia="zh-CN"/>
              </w:rPr>
              <w:t>During T2:</w:t>
            </w:r>
          </w:p>
          <w:p w14:paraId="6A58E254" w14:textId="77777777" w:rsidR="00D37274" w:rsidRPr="00D0162F" w:rsidRDefault="00D37274" w:rsidP="003407E8">
            <w:pPr>
              <w:pStyle w:val="TAL"/>
              <w:rPr>
                <w:lang w:eastAsia="zh-CN"/>
              </w:rPr>
            </w:pPr>
            <w:r w:rsidRPr="00D0162F">
              <w:rPr>
                <w:lang w:eastAsia="zh-CN"/>
              </w:rPr>
              <w:t>0dB</w:t>
            </w:r>
          </w:p>
          <w:p w14:paraId="6EEFB2E3" w14:textId="77777777" w:rsidR="00D37274" w:rsidRPr="00D0162F" w:rsidRDefault="00D37274" w:rsidP="003407E8">
            <w:pPr>
              <w:pStyle w:val="TAL"/>
              <w:rPr>
                <w:lang w:eastAsia="zh-CN"/>
              </w:rPr>
            </w:pPr>
            <w:r w:rsidRPr="00D0162F">
              <w:rPr>
                <w:lang w:eastAsia="zh-CN"/>
              </w:rPr>
              <w:t>0dB</w:t>
            </w:r>
          </w:p>
          <w:p w14:paraId="7CAEB0C3" w14:textId="77777777" w:rsidR="00D37274" w:rsidRPr="00D0162F" w:rsidRDefault="00D37274" w:rsidP="003407E8">
            <w:pPr>
              <w:pStyle w:val="TAL"/>
              <w:rPr>
                <w:lang w:eastAsia="zh-CN"/>
              </w:rPr>
            </w:pPr>
            <w:r w:rsidRPr="00D0162F">
              <w:rPr>
                <w:lang w:eastAsia="zh-CN"/>
              </w:rPr>
              <w:t>0dB</w:t>
            </w:r>
          </w:p>
          <w:p w14:paraId="54C0243F" w14:textId="77777777" w:rsidR="00D37274" w:rsidRPr="00D0162F" w:rsidRDefault="00D37274" w:rsidP="003407E8">
            <w:pPr>
              <w:pStyle w:val="TAL"/>
              <w:rPr>
                <w:lang w:eastAsia="zh-CN"/>
              </w:rPr>
            </w:pPr>
            <w:r w:rsidRPr="00D0162F">
              <w:rPr>
                <w:lang w:eastAsia="zh-CN"/>
              </w:rPr>
              <w:t>0dB</w:t>
            </w:r>
          </w:p>
          <w:p w14:paraId="6A3B6504" w14:textId="77777777" w:rsidR="00D37274" w:rsidRPr="00D0162F" w:rsidRDefault="00D37274" w:rsidP="003407E8">
            <w:pPr>
              <w:pStyle w:val="TAL"/>
              <w:rPr>
                <w:lang w:eastAsia="zh-CN"/>
              </w:rPr>
            </w:pPr>
          </w:p>
          <w:p w14:paraId="039F4C62" w14:textId="77777777" w:rsidR="00D37274" w:rsidRPr="00D0162F" w:rsidRDefault="00D37274" w:rsidP="003407E8">
            <w:pPr>
              <w:pStyle w:val="TAL"/>
              <w:rPr>
                <w:lang w:eastAsia="zh-CN"/>
              </w:rPr>
            </w:pPr>
            <w:r w:rsidRPr="00D0162F">
              <w:rPr>
                <w:lang w:eastAsia="zh-CN"/>
              </w:rPr>
              <w:t>In signalling:</w:t>
            </w:r>
          </w:p>
          <w:p w14:paraId="1141FDBB" w14:textId="77777777" w:rsidR="00D37274" w:rsidRPr="00D0162F" w:rsidRDefault="00D37274" w:rsidP="003407E8">
            <w:pPr>
              <w:pStyle w:val="TAL"/>
              <w:rPr>
                <w:lang w:eastAsia="zh-CN"/>
              </w:rPr>
            </w:pPr>
            <w:r w:rsidRPr="00D0162F">
              <w:rPr>
                <w:lang w:eastAsia="zh-CN"/>
              </w:rPr>
              <w:t>16 dB</w:t>
            </w:r>
          </w:p>
          <w:p w14:paraId="2BAFB644" w14:textId="77777777" w:rsidR="00D37274" w:rsidRPr="00D0162F" w:rsidRDefault="00D37274" w:rsidP="003407E8">
            <w:pPr>
              <w:pStyle w:val="TAL"/>
              <w:rPr>
                <w:lang w:eastAsia="zh-CN"/>
              </w:rPr>
            </w:pPr>
          </w:p>
          <w:p w14:paraId="0EF0258C" w14:textId="77777777" w:rsidR="00D37274" w:rsidRPr="00D0162F" w:rsidRDefault="00D37274" w:rsidP="003407E8">
            <w:pPr>
              <w:pStyle w:val="TAL"/>
              <w:rPr>
                <w:lang w:eastAsia="zh-CN"/>
              </w:rPr>
            </w:pPr>
            <w:r w:rsidRPr="00D0162F">
              <w:rPr>
                <w:lang w:eastAsia="zh-CN"/>
              </w:rPr>
              <w:t>16 dB</w:t>
            </w:r>
          </w:p>
          <w:p w14:paraId="2DDD3358" w14:textId="77777777" w:rsidR="00D37274" w:rsidRPr="00D0162F" w:rsidRDefault="00D37274" w:rsidP="003407E8">
            <w:pPr>
              <w:pStyle w:val="TAL"/>
              <w:rPr>
                <w:lang w:eastAsia="zh-CN"/>
              </w:rPr>
            </w:pPr>
          </w:p>
          <w:p w14:paraId="1A077563" w14:textId="77777777" w:rsidR="00D37274" w:rsidRPr="00D0162F" w:rsidRDefault="00D37274" w:rsidP="003407E8">
            <w:pPr>
              <w:pStyle w:val="TAL"/>
              <w:rPr>
                <w:lang w:eastAsia="zh-CN"/>
              </w:rPr>
            </w:pPr>
            <w:r w:rsidRPr="00D0162F">
              <w:rPr>
                <w:lang w:eastAsia="zh-CN"/>
              </w:rPr>
              <w:t>12dB</w:t>
            </w:r>
          </w:p>
          <w:p w14:paraId="2B2F1635" w14:textId="77777777" w:rsidR="00D37274" w:rsidRPr="00D0162F" w:rsidRDefault="00D37274" w:rsidP="003407E8">
            <w:pPr>
              <w:pStyle w:val="TAL"/>
              <w:rPr>
                <w:lang w:eastAsia="zh-CN"/>
              </w:rPr>
            </w:pPr>
          </w:p>
          <w:p w14:paraId="4873AE6B" w14:textId="77777777" w:rsidR="00D37274" w:rsidRPr="00D0162F" w:rsidRDefault="00D37274" w:rsidP="003407E8">
            <w:pPr>
              <w:pStyle w:val="TAL"/>
              <w:rPr>
                <w:lang w:eastAsia="zh-CN"/>
              </w:rPr>
            </w:pPr>
            <w:r w:rsidRPr="00D0162F">
              <w:rPr>
                <w:lang w:eastAsia="zh-CN"/>
              </w:rPr>
              <w:t>-16dB</w:t>
            </w:r>
          </w:p>
          <w:p w14:paraId="18F71D6F" w14:textId="77777777" w:rsidR="00D37274" w:rsidRPr="00D0162F" w:rsidRDefault="00D37274" w:rsidP="003407E8">
            <w:pPr>
              <w:pStyle w:val="TAL"/>
              <w:rPr>
                <w:lang w:eastAsia="zh-CN"/>
              </w:rPr>
            </w:pPr>
            <w:r w:rsidRPr="00D0162F">
              <w:rPr>
                <w:lang w:eastAsia="zh-CN"/>
              </w:rPr>
              <w:t>18dB</w:t>
            </w:r>
          </w:p>
          <w:p w14:paraId="5B30E7A4" w14:textId="77777777" w:rsidR="00D37274" w:rsidRPr="00D0162F" w:rsidRDefault="00D37274" w:rsidP="003407E8">
            <w:pPr>
              <w:pStyle w:val="TAL"/>
              <w:rPr>
                <w:lang w:eastAsia="zh-CN"/>
              </w:rPr>
            </w:pPr>
          </w:p>
          <w:p w14:paraId="7E3360E1" w14:textId="77777777" w:rsidR="00D37274" w:rsidRPr="00D0162F" w:rsidRDefault="00D37274" w:rsidP="003407E8">
            <w:pPr>
              <w:pStyle w:val="TAL"/>
              <w:rPr>
                <w:lang w:eastAsia="zh-CN"/>
              </w:rPr>
            </w:pPr>
            <w:r w:rsidRPr="00D0162F">
              <w:rPr>
                <w:lang w:eastAsia="zh-CN"/>
              </w:rPr>
              <w:t>-32dB</w:t>
            </w:r>
          </w:p>
          <w:p w14:paraId="1418A3EF" w14:textId="77777777" w:rsidR="00D37274" w:rsidRPr="00D0162F" w:rsidRDefault="00D37274" w:rsidP="003407E8">
            <w:pPr>
              <w:pStyle w:val="TAL"/>
              <w:rPr>
                <w:lang w:eastAsia="zh-CN"/>
              </w:rPr>
            </w:pPr>
            <w:r w:rsidRPr="00D0162F">
              <w:rPr>
                <w:lang w:eastAsia="zh-CN"/>
              </w:rPr>
              <w:t>6dB</w:t>
            </w:r>
          </w:p>
        </w:tc>
        <w:tc>
          <w:tcPr>
            <w:tcW w:w="2577" w:type="dxa"/>
            <w:gridSpan w:val="4"/>
          </w:tcPr>
          <w:p w14:paraId="1055B59C" w14:textId="77777777" w:rsidR="00D37274" w:rsidRPr="00D0162F" w:rsidRDefault="00D37274" w:rsidP="003407E8">
            <w:pPr>
              <w:pStyle w:val="TAL"/>
              <w:rPr>
                <w:lang w:eastAsia="zh-CN"/>
              </w:rPr>
            </w:pPr>
            <w:r w:rsidRPr="00D0162F">
              <w:rPr>
                <w:lang w:eastAsia="zh-CN"/>
              </w:rPr>
              <w:t>During T1:</w:t>
            </w:r>
          </w:p>
          <w:p w14:paraId="4324D47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76F805A3"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23FD3CB2" w14:textId="77777777" w:rsidR="00D37274" w:rsidRPr="004306C7" w:rsidRDefault="00D37274" w:rsidP="003407E8">
            <w:pPr>
              <w:pStyle w:val="TAL"/>
              <w:rPr>
                <w:lang w:val="es-ES" w:eastAsia="zh-CN"/>
                <w:rPrChange w:id="324" w:author="Fernando Alonso Macias" w:date="2023-10-25T14:32:00Z">
                  <w:rPr>
                    <w:lang w:eastAsia="zh-CN"/>
                  </w:rPr>
                </w:rPrChange>
              </w:rPr>
            </w:pPr>
            <w:r w:rsidRPr="004306C7">
              <w:rPr>
                <w:lang w:val="es-ES" w:eastAsia="zh-CN"/>
                <w:rPrChange w:id="325" w:author="Fernando Alonso Macias" w:date="2023-10-25T14:32:00Z">
                  <w:rPr>
                    <w:lang w:eastAsia="zh-CN"/>
                  </w:rPr>
                </w:rPrChange>
              </w:rPr>
              <w:t>Es</w:t>
            </w:r>
            <w:r w:rsidRPr="004306C7">
              <w:rPr>
                <w:vertAlign w:val="subscript"/>
                <w:lang w:val="es-ES" w:eastAsia="zh-CN"/>
                <w:rPrChange w:id="326" w:author="Fernando Alonso Macias" w:date="2023-10-25T14:32:00Z">
                  <w:rPr>
                    <w:vertAlign w:val="subscript"/>
                    <w:lang w:eastAsia="zh-CN"/>
                  </w:rPr>
                </w:rPrChange>
              </w:rPr>
              <w:t>1</w:t>
            </w:r>
            <w:r w:rsidRPr="004306C7">
              <w:rPr>
                <w:lang w:val="es-ES" w:eastAsia="zh-CN"/>
                <w:rPrChange w:id="327" w:author="Fernando Alonso Macias" w:date="2023-10-25T14:32:00Z">
                  <w:rPr>
                    <w:lang w:eastAsia="zh-CN"/>
                  </w:rPr>
                </w:rPrChange>
              </w:rPr>
              <w:t>/Noc</w:t>
            </w:r>
            <w:r w:rsidRPr="004306C7">
              <w:rPr>
                <w:vertAlign w:val="subscript"/>
                <w:lang w:val="es-ES" w:eastAsia="zh-CN"/>
                <w:rPrChange w:id="328" w:author="Fernando Alonso Macias" w:date="2023-10-25T14:32:00Z">
                  <w:rPr>
                    <w:vertAlign w:val="subscript"/>
                    <w:lang w:eastAsia="zh-CN"/>
                  </w:rPr>
                </w:rPrChange>
              </w:rPr>
              <w:t>1</w:t>
            </w:r>
            <w:r w:rsidRPr="004306C7">
              <w:rPr>
                <w:lang w:val="es-ES" w:eastAsia="zh-CN"/>
                <w:rPrChange w:id="329" w:author="Fernando Alonso Macias" w:date="2023-10-25T14:32:00Z">
                  <w:rPr>
                    <w:lang w:eastAsia="zh-CN"/>
                  </w:rPr>
                </w:rPrChange>
              </w:rPr>
              <w:t xml:space="preserve"> = 10.5dB</w:t>
            </w:r>
          </w:p>
          <w:p w14:paraId="450E4384" w14:textId="77777777" w:rsidR="00D37274" w:rsidRPr="004306C7" w:rsidRDefault="00D37274" w:rsidP="003407E8">
            <w:pPr>
              <w:pStyle w:val="TAL"/>
              <w:rPr>
                <w:lang w:val="es-ES" w:eastAsia="zh-CN"/>
                <w:rPrChange w:id="330" w:author="Fernando Alonso Macias" w:date="2023-10-25T14:32:00Z">
                  <w:rPr>
                    <w:lang w:eastAsia="zh-CN"/>
                  </w:rPr>
                </w:rPrChange>
              </w:rPr>
            </w:pPr>
            <w:r w:rsidRPr="004306C7">
              <w:rPr>
                <w:lang w:val="es-ES" w:eastAsia="zh-CN"/>
                <w:rPrChange w:id="331" w:author="Fernando Alonso Macias" w:date="2023-10-25T14:32:00Z">
                  <w:rPr>
                    <w:lang w:eastAsia="zh-CN"/>
                  </w:rPr>
                </w:rPrChange>
              </w:rPr>
              <w:t>Es</w:t>
            </w:r>
            <w:r w:rsidRPr="004306C7">
              <w:rPr>
                <w:vertAlign w:val="subscript"/>
                <w:lang w:val="es-ES" w:eastAsia="zh-CN"/>
                <w:rPrChange w:id="332" w:author="Fernando Alonso Macias" w:date="2023-10-25T14:32:00Z">
                  <w:rPr>
                    <w:vertAlign w:val="subscript"/>
                    <w:lang w:eastAsia="zh-CN"/>
                  </w:rPr>
                </w:rPrChange>
              </w:rPr>
              <w:t>2</w:t>
            </w:r>
            <w:r w:rsidRPr="004306C7">
              <w:rPr>
                <w:lang w:val="es-ES" w:eastAsia="zh-CN"/>
                <w:rPrChange w:id="333" w:author="Fernando Alonso Macias" w:date="2023-10-25T14:32:00Z">
                  <w:rPr>
                    <w:lang w:eastAsia="zh-CN"/>
                  </w:rPr>
                </w:rPrChange>
              </w:rPr>
              <w:t>/Noc</w:t>
            </w:r>
            <w:r w:rsidRPr="004306C7">
              <w:rPr>
                <w:vertAlign w:val="subscript"/>
                <w:lang w:val="es-ES" w:eastAsia="zh-CN"/>
                <w:rPrChange w:id="334" w:author="Fernando Alonso Macias" w:date="2023-10-25T14:32:00Z">
                  <w:rPr>
                    <w:vertAlign w:val="subscript"/>
                    <w:lang w:eastAsia="zh-CN"/>
                  </w:rPr>
                </w:rPrChange>
              </w:rPr>
              <w:t>2</w:t>
            </w:r>
            <w:r w:rsidRPr="004306C7">
              <w:rPr>
                <w:lang w:val="es-ES" w:eastAsia="zh-CN"/>
                <w:rPrChange w:id="335" w:author="Fernando Alonso Macias" w:date="2023-10-25T14:32:00Z">
                  <w:rPr>
                    <w:lang w:eastAsia="zh-CN"/>
                  </w:rPr>
                </w:rPrChange>
              </w:rPr>
              <w:t xml:space="preserve"> = -2.9dB</w:t>
            </w:r>
          </w:p>
          <w:p w14:paraId="4F410A66" w14:textId="77777777" w:rsidR="00D37274" w:rsidRPr="004306C7" w:rsidRDefault="00D37274" w:rsidP="003407E8">
            <w:pPr>
              <w:pStyle w:val="TAL"/>
              <w:rPr>
                <w:lang w:val="es-ES" w:eastAsia="zh-CN"/>
                <w:rPrChange w:id="336" w:author="Fernando Alonso Macias" w:date="2023-10-25T14:32:00Z">
                  <w:rPr>
                    <w:lang w:eastAsia="zh-CN"/>
                  </w:rPr>
                </w:rPrChange>
              </w:rPr>
            </w:pPr>
          </w:p>
          <w:p w14:paraId="0D38D708" w14:textId="77777777" w:rsidR="00D37274" w:rsidRPr="00D0162F" w:rsidRDefault="00D37274" w:rsidP="003407E8">
            <w:pPr>
              <w:pStyle w:val="TAL"/>
              <w:rPr>
                <w:lang w:eastAsia="zh-CN"/>
              </w:rPr>
            </w:pPr>
            <w:r w:rsidRPr="00D0162F">
              <w:rPr>
                <w:lang w:eastAsia="zh-CN"/>
              </w:rPr>
              <w:t>During T2:</w:t>
            </w:r>
          </w:p>
          <w:p w14:paraId="589DF791"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F2F4F37"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14FECD25" w14:textId="77777777" w:rsidR="00D37274" w:rsidRPr="004306C7" w:rsidRDefault="00D37274" w:rsidP="003407E8">
            <w:pPr>
              <w:pStyle w:val="TAL"/>
              <w:rPr>
                <w:lang w:val="es-ES" w:eastAsia="zh-CN"/>
                <w:rPrChange w:id="337" w:author="Fernando Alonso Macias" w:date="2023-10-25T14:32:00Z">
                  <w:rPr>
                    <w:lang w:eastAsia="zh-CN"/>
                  </w:rPr>
                </w:rPrChange>
              </w:rPr>
            </w:pPr>
            <w:r w:rsidRPr="004306C7">
              <w:rPr>
                <w:lang w:val="es-ES" w:eastAsia="zh-CN"/>
                <w:rPrChange w:id="338" w:author="Fernando Alonso Macias" w:date="2023-10-25T14:32:00Z">
                  <w:rPr>
                    <w:lang w:eastAsia="zh-CN"/>
                  </w:rPr>
                </w:rPrChange>
              </w:rPr>
              <w:t>Es</w:t>
            </w:r>
            <w:r w:rsidRPr="004306C7">
              <w:rPr>
                <w:vertAlign w:val="subscript"/>
                <w:lang w:val="es-ES" w:eastAsia="zh-CN"/>
                <w:rPrChange w:id="339" w:author="Fernando Alonso Macias" w:date="2023-10-25T14:32:00Z">
                  <w:rPr>
                    <w:vertAlign w:val="subscript"/>
                    <w:lang w:eastAsia="zh-CN"/>
                  </w:rPr>
                </w:rPrChange>
              </w:rPr>
              <w:t>1</w:t>
            </w:r>
            <w:r w:rsidRPr="004306C7">
              <w:rPr>
                <w:lang w:val="es-ES" w:eastAsia="zh-CN"/>
                <w:rPrChange w:id="340" w:author="Fernando Alonso Macias" w:date="2023-10-25T14:32:00Z">
                  <w:rPr>
                    <w:lang w:eastAsia="zh-CN"/>
                  </w:rPr>
                </w:rPrChange>
              </w:rPr>
              <w:t>/Noc</w:t>
            </w:r>
            <w:r w:rsidRPr="004306C7">
              <w:rPr>
                <w:vertAlign w:val="subscript"/>
                <w:lang w:val="es-ES" w:eastAsia="zh-CN"/>
                <w:rPrChange w:id="341" w:author="Fernando Alonso Macias" w:date="2023-10-25T14:32:00Z">
                  <w:rPr>
                    <w:vertAlign w:val="subscript"/>
                    <w:lang w:eastAsia="zh-CN"/>
                  </w:rPr>
                </w:rPrChange>
              </w:rPr>
              <w:t>1</w:t>
            </w:r>
            <w:r w:rsidRPr="004306C7">
              <w:rPr>
                <w:lang w:val="es-ES" w:eastAsia="zh-CN"/>
                <w:rPrChange w:id="342" w:author="Fernando Alonso Macias" w:date="2023-10-25T14:32:00Z">
                  <w:rPr>
                    <w:lang w:eastAsia="zh-CN"/>
                  </w:rPr>
                </w:rPrChange>
              </w:rPr>
              <w:t xml:space="preserve"> = 8dB</w:t>
            </w:r>
          </w:p>
          <w:p w14:paraId="0E10C7F5" w14:textId="77777777" w:rsidR="00D37274" w:rsidRPr="004306C7" w:rsidRDefault="00D37274" w:rsidP="003407E8">
            <w:pPr>
              <w:pStyle w:val="TAL"/>
              <w:rPr>
                <w:lang w:val="es-ES" w:eastAsia="zh-CN"/>
                <w:rPrChange w:id="343" w:author="Fernando Alonso Macias" w:date="2023-10-25T14:32:00Z">
                  <w:rPr>
                    <w:lang w:eastAsia="zh-CN"/>
                  </w:rPr>
                </w:rPrChange>
              </w:rPr>
            </w:pPr>
            <w:r w:rsidRPr="004306C7">
              <w:rPr>
                <w:lang w:val="es-ES" w:eastAsia="zh-CN"/>
                <w:rPrChange w:id="344" w:author="Fernando Alonso Macias" w:date="2023-10-25T14:32:00Z">
                  <w:rPr>
                    <w:lang w:eastAsia="zh-CN"/>
                  </w:rPr>
                </w:rPrChange>
              </w:rPr>
              <w:t>Es</w:t>
            </w:r>
            <w:r w:rsidRPr="004306C7">
              <w:rPr>
                <w:vertAlign w:val="subscript"/>
                <w:lang w:val="es-ES" w:eastAsia="zh-CN"/>
                <w:rPrChange w:id="345" w:author="Fernando Alonso Macias" w:date="2023-10-25T14:32:00Z">
                  <w:rPr>
                    <w:vertAlign w:val="subscript"/>
                    <w:lang w:eastAsia="zh-CN"/>
                  </w:rPr>
                </w:rPrChange>
              </w:rPr>
              <w:t>2</w:t>
            </w:r>
            <w:r w:rsidRPr="004306C7">
              <w:rPr>
                <w:lang w:val="es-ES" w:eastAsia="zh-CN"/>
                <w:rPrChange w:id="346" w:author="Fernando Alonso Macias" w:date="2023-10-25T14:32:00Z">
                  <w:rPr>
                    <w:lang w:eastAsia="zh-CN"/>
                  </w:rPr>
                </w:rPrChange>
              </w:rPr>
              <w:t>/Noc</w:t>
            </w:r>
            <w:r w:rsidRPr="004306C7">
              <w:rPr>
                <w:vertAlign w:val="subscript"/>
                <w:lang w:val="es-ES" w:eastAsia="zh-CN"/>
                <w:rPrChange w:id="347" w:author="Fernando Alonso Macias" w:date="2023-10-25T14:32:00Z">
                  <w:rPr>
                    <w:vertAlign w:val="subscript"/>
                    <w:lang w:eastAsia="zh-CN"/>
                  </w:rPr>
                </w:rPrChange>
              </w:rPr>
              <w:t>2</w:t>
            </w:r>
            <w:r w:rsidRPr="004306C7">
              <w:rPr>
                <w:lang w:val="es-ES" w:eastAsia="zh-CN"/>
                <w:rPrChange w:id="348" w:author="Fernando Alonso Macias" w:date="2023-10-25T14:32:00Z">
                  <w:rPr>
                    <w:lang w:eastAsia="zh-CN"/>
                  </w:rPr>
                </w:rPrChange>
              </w:rPr>
              <w:t xml:space="preserve"> = 8.5dB</w:t>
            </w:r>
          </w:p>
          <w:p w14:paraId="34D3A85E" w14:textId="77777777" w:rsidR="00D37274" w:rsidRPr="004306C7" w:rsidRDefault="00D37274" w:rsidP="003407E8">
            <w:pPr>
              <w:pStyle w:val="TAL"/>
              <w:rPr>
                <w:lang w:val="es-ES" w:eastAsia="zh-CN"/>
                <w:rPrChange w:id="349" w:author="Fernando Alonso Macias" w:date="2023-10-25T14:32:00Z">
                  <w:rPr>
                    <w:lang w:eastAsia="zh-CN"/>
                  </w:rPr>
                </w:rPrChange>
              </w:rPr>
            </w:pPr>
          </w:p>
          <w:p w14:paraId="36EEF7FD" w14:textId="77777777" w:rsidR="00D37274" w:rsidRPr="00D0162F" w:rsidRDefault="00D37274" w:rsidP="003407E8">
            <w:pPr>
              <w:pStyle w:val="TAL"/>
              <w:rPr>
                <w:lang w:eastAsia="zh-CN"/>
              </w:rPr>
            </w:pPr>
            <w:r w:rsidRPr="00D0162F">
              <w:rPr>
                <w:lang w:eastAsia="zh-CN"/>
              </w:rPr>
              <w:t>In signalling:</w:t>
            </w:r>
          </w:p>
          <w:p w14:paraId="08AC7696" w14:textId="77777777" w:rsidR="00D37274" w:rsidRPr="00D0162F" w:rsidRDefault="00D37274" w:rsidP="003407E8">
            <w:pPr>
              <w:pStyle w:val="TAL"/>
              <w:rPr>
                <w:lang w:eastAsia="zh-CN"/>
              </w:rPr>
            </w:pPr>
            <w:r w:rsidRPr="00D0162F">
              <w:rPr>
                <w:lang w:eastAsia="zh-CN"/>
              </w:rPr>
              <w:t>Qrxlevmin = -124dBm/SCS for config. 1</w:t>
            </w:r>
          </w:p>
          <w:p w14:paraId="5B4E0B84" w14:textId="77777777" w:rsidR="00D37274" w:rsidRPr="00D0162F" w:rsidRDefault="00D37274" w:rsidP="003407E8">
            <w:pPr>
              <w:pStyle w:val="TAL"/>
              <w:rPr>
                <w:lang w:eastAsia="zh-CN"/>
              </w:rPr>
            </w:pPr>
            <w:r w:rsidRPr="00D0162F">
              <w:rPr>
                <w:lang w:eastAsia="zh-CN"/>
              </w:rPr>
              <w:t>Qrxlevmin = -121dBm/SCS for config. 2</w:t>
            </w:r>
          </w:p>
          <w:p w14:paraId="5C1CBB8A" w14:textId="77777777" w:rsidR="00D37274" w:rsidRPr="00D0162F" w:rsidRDefault="00D37274" w:rsidP="003407E8">
            <w:pPr>
              <w:pStyle w:val="TAL"/>
              <w:rPr>
                <w:lang w:eastAsia="zh-CN"/>
              </w:rPr>
            </w:pPr>
            <w:r w:rsidRPr="00D0162F">
              <w:rPr>
                <w:lang w:eastAsia="zh-CN"/>
              </w:rPr>
              <w:t>Cell 2 SnonintraSearchP = 62dB</w:t>
            </w:r>
          </w:p>
          <w:p w14:paraId="55538F3F" w14:textId="77777777" w:rsidR="00D37274" w:rsidRPr="00D0162F" w:rsidRDefault="00D37274" w:rsidP="003407E8">
            <w:pPr>
              <w:pStyle w:val="TAL"/>
              <w:rPr>
                <w:lang w:eastAsia="zh-CN"/>
              </w:rPr>
            </w:pPr>
            <w:r w:rsidRPr="00D0162F">
              <w:rPr>
                <w:lang w:eastAsia="zh-CN"/>
              </w:rPr>
              <w:t>Cell 1 Threshx, highP = 32dB</w:t>
            </w:r>
          </w:p>
          <w:p w14:paraId="01AB563B" w14:textId="77777777" w:rsidR="00D37274" w:rsidRPr="00D0162F" w:rsidRDefault="00D37274" w:rsidP="003407E8">
            <w:pPr>
              <w:pStyle w:val="TAL"/>
              <w:rPr>
                <w:lang w:eastAsia="zh-CN"/>
              </w:rPr>
            </w:pPr>
            <w:r w:rsidRPr="00D0162F">
              <w:rPr>
                <w:lang w:eastAsia="zh-CN"/>
              </w:rPr>
              <w:t>Cell 2 Threshserving, lowP = 62dB</w:t>
            </w:r>
          </w:p>
          <w:p w14:paraId="2517CFF4" w14:textId="77777777" w:rsidR="00D37274" w:rsidRPr="00D0162F" w:rsidRDefault="00D37274" w:rsidP="003407E8">
            <w:pPr>
              <w:pStyle w:val="TAL"/>
              <w:rPr>
                <w:lang w:eastAsia="zh-CN"/>
              </w:rPr>
            </w:pPr>
            <w:r w:rsidRPr="00D0162F">
              <w:rPr>
                <w:lang w:eastAsia="zh-CN"/>
              </w:rPr>
              <w:t>Cell 2 Threshx, lowP = 18dB</w:t>
            </w:r>
          </w:p>
          <w:p w14:paraId="1D91982A" w14:textId="77777777" w:rsidR="00D37274" w:rsidRPr="00D0162F" w:rsidRDefault="00D37274" w:rsidP="003407E8">
            <w:pPr>
              <w:pStyle w:val="TAL"/>
              <w:rPr>
                <w:lang w:eastAsia="zh-CN"/>
              </w:rPr>
            </w:pPr>
            <w:r w:rsidRPr="00D0162F">
              <w:rPr>
                <w:lang w:eastAsia="zh-CN"/>
              </w:rPr>
              <w:t>SSearchDeltaP = 12dB</w:t>
            </w:r>
          </w:p>
        </w:tc>
      </w:tr>
      <w:tr w:rsidR="00D37274" w:rsidRPr="00D0162F" w14:paraId="606C1357" w14:textId="77777777" w:rsidTr="003407E8">
        <w:trPr>
          <w:gridAfter w:val="1"/>
          <w:wAfter w:w="38" w:type="dxa"/>
          <w:jc w:val="center"/>
        </w:trPr>
        <w:tc>
          <w:tcPr>
            <w:tcW w:w="2088" w:type="dxa"/>
            <w:gridSpan w:val="2"/>
          </w:tcPr>
          <w:p w14:paraId="621D1B82" w14:textId="77777777" w:rsidR="00D37274" w:rsidRPr="00D0162F" w:rsidRDefault="00D37274" w:rsidP="003407E8">
            <w:pPr>
              <w:pStyle w:val="TAL"/>
            </w:pPr>
            <w:r w:rsidRPr="00D0162F">
              <w:t>7.1.1.6 NR SA FR2-FR2 cell re-selection for UE fulfilling not-at-cell edge relaxed measurement criterion</w:t>
            </w:r>
          </w:p>
        </w:tc>
        <w:tc>
          <w:tcPr>
            <w:tcW w:w="4077" w:type="dxa"/>
            <w:gridSpan w:val="3"/>
          </w:tcPr>
          <w:p w14:paraId="11B5251E" w14:textId="77777777" w:rsidR="00D37274" w:rsidRPr="00D0162F" w:rsidRDefault="00D37274" w:rsidP="003407E8">
            <w:pPr>
              <w:pStyle w:val="TAL"/>
              <w:rPr>
                <w:lang w:eastAsia="zh-CN"/>
              </w:rPr>
            </w:pPr>
            <w:r w:rsidRPr="00D0162F">
              <w:rPr>
                <w:lang w:eastAsia="zh-CN"/>
              </w:rPr>
              <w:t>During T1:</w:t>
            </w:r>
          </w:p>
          <w:p w14:paraId="6D5DB00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3E3735B1"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67139AD8" w14:textId="77777777" w:rsidR="00D37274" w:rsidRPr="004306C7" w:rsidRDefault="00D37274" w:rsidP="003407E8">
            <w:pPr>
              <w:pStyle w:val="TAL"/>
              <w:rPr>
                <w:lang w:val="es-ES" w:eastAsia="zh-CN"/>
                <w:rPrChange w:id="350" w:author="Fernando Alonso Macias" w:date="2023-10-25T14:32:00Z">
                  <w:rPr>
                    <w:lang w:eastAsia="zh-CN"/>
                  </w:rPr>
                </w:rPrChange>
              </w:rPr>
            </w:pPr>
            <w:r w:rsidRPr="004306C7">
              <w:rPr>
                <w:lang w:val="es-ES" w:eastAsia="zh-CN"/>
                <w:rPrChange w:id="351" w:author="Fernando Alonso Macias" w:date="2023-10-25T14:32:00Z">
                  <w:rPr>
                    <w:lang w:eastAsia="zh-CN"/>
                  </w:rPr>
                </w:rPrChange>
              </w:rPr>
              <w:t>Es</w:t>
            </w:r>
            <w:r w:rsidRPr="004306C7">
              <w:rPr>
                <w:vertAlign w:val="subscript"/>
                <w:lang w:val="es-ES" w:eastAsia="zh-CN"/>
                <w:rPrChange w:id="352" w:author="Fernando Alonso Macias" w:date="2023-10-25T14:32:00Z">
                  <w:rPr>
                    <w:vertAlign w:val="subscript"/>
                    <w:lang w:eastAsia="zh-CN"/>
                  </w:rPr>
                </w:rPrChange>
              </w:rPr>
              <w:t>1</w:t>
            </w:r>
            <w:r w:rsidRPr="004306C7">
              <w:rPr>
                <w:lang w:val="es-ES" w:eastAsia="zh-CN"/>
                <w:rPrChange w:id="353" w:author="Fernando Alonso Macias" w:date="2023-10-25T14:32:00Z">
                  <w:rPr>
                    <w:lang w:eastAsia="zh-CN"/>
                  </w:rPr>
                </w:rPrChange>
              </w:rPr>
              <w:t>/Noc</w:t>
            </w:r>
            <w:r w:rsidRPr="004306C7">
              <w:rPr>
                <w:vertAlign w:val="subscript"/>
                <w:lang w:val="es-ES" w:eastAsia="zh-CN"/>
                <w:rPrChange w:id="354" w:author="Fernando Alonso Macias" w:date="2023-10-25T14:32:00Z">
                  <w:rPr>
                    <w:vertAlign w:val="subscript"/>
                    <w:lang w:eastAsia="zh-CN"/>
                  </w:rPr>
                </w:rPrChange>
              </w:rPr>
              <w:t>1</w:t>
            </w:r>
            <w:r w:rsidRPr="004306C7">
              <w:rPr>
                <w:lang w:val="es-ES" w:eastAsia="zh-CN"/>
                <w:rPrChange w:id="355" w:author="Fernando Alonso Macias" w:date="2023-10-25T14:32:00Z">
                  <w:rPr>
                    <w:lang w:eastAsia="zh-CN"/>
                  </w:rPr>
                </w:rPrChange>
              </w:rPr>
              <w:t xml:space="preserve"> = 10.5dB</w:t>
            </w:r>
          </w:p>
          <w:p w14:paraId="76283E9C" w14:textId="77777777" w:rsidR="00D37274" w:rsidRPr="004306C7" w:rsidRDefault="00D37274" w:rsidP="003407E8">
            <w:pPr>
              <w:pStyle w:val="TAL"/>
              <w:rPr>
                <w:lang w:val="es-ES" w:eastAsia="zh-CN"/>
                <w:rPrChange w:id="356" w:author="Fernando Alonso Macias" w:date="2023-10-25T14:32:00Z">
                  <w:rPr>
                    <w:lang w:eastAsia="zh-CN"/>
                  </w:rPr>
                </w:rPrChange>
              </w:rPr>
            </w:pPr>
            <w:r w:rsidRPr="004306C7">
              <w:rPr>
                <w:lang w:val="es-ES" w:eastAsia="zh-CN"/>
                <w:rPrChange w:id="357" w:author="Fernando Alonso Macias" w:date="2023-10-25T14:32:00Z">
                  <w:rPr>
                    <w:lang w:eastAsia="zh-CN"/>
                  </w:rPr>
                </w:rPrChange>
              </w:rPr>
              <w:t>Es</w:t>
            </w:r>
            <w:r w:rsidRPr="004306C7">
              <w:rPr>
                <w:vertAlign w:val="subscript"/>
                <w:lang w:val="es-ES" w:eastAsia="zh-CN"/>
                <w:rPrChange w:id="358" w:author="Fernando Alonso Macias" w:date="2023-10-25T14:32:00Z">
                  <w:rPr>
                    <w:vertAlign w:val="subscript"/>
                    <w:lang w:eastAsia="zh-CN"/>
                  </w:rPr>
                </w:rPrChange>
              </w:rPr>
              <w:t>2</w:t>
            </w:r>
            <w:r w:rsidRPr="004306C7">
              <w:rPr>
                <w:lang w:val="es-ES" w:eastAsia="zh-CN"/>
                <w:rPrChange w:id="359" w:author="Fernando Alonso Macias" w:date="2023-10-25T14:32:00Z">
                  <w:rPr>
                    <w:lang w:eastAsia="zh-CN"/>
                  </w:rPr>
                </w:rPrChange>
              </w:rPr>
              <w:t>/Noc</w:t>
            </w:r>
            <w:r w:rsidRPr="004306C7">
              <w:rPr>
                <w:vertAlign w:val="subscript"/>
                <w:lang w:val="es-ES" w:eastAsia="zh-CN"/>
                <w:rPrChange w:id="360" w:author="Fernando Alonso Macias" w:date="2023-10-25T14:32:00Z">
                  <w:rPr>
                    <w:vertAlign w:val="subscript"/>
                    <w:lang w:eastAsia="zh-CN"/>
                  </w:rPr>
                </w:rPrChange>
              </w:rPr>
              <w:t>2</w:t>
            </w:r>
            <w:r w:rsidRPr="004306C7">
              <w:rPr>
                <w:lang w:val="es-ES" w:eastAsia="zh-CN"/>
                <w:rPrChange w:id="361" w:author="Fernando Alonso Macias" w:date="2023-10-25T14:32:00Z">
                  <w:rPr>
                    <w:lang w:eastAsia="zh-CN"/>
                  </w:rPr>
                </w:rPrChange>
              </w:rPr>
              <w:t xml:space="preserve"> = -10.5dB</w:t>
            </w:r>
          </w:p>
          <w:p w14:paraId="00F6E754" w14:textId="77777777" w:rsidR="00D37274" w:rsidRPr="004306C7" w:rsidRDefault="00D37274" w:rsidP="003407E8">
            <w:pPr>
              <w:pStyle w:val="TAL"/>
              <w:rPr>
                <w:lang w:val="es-ES" w:eastAsia="zh-CN"/>
                <w:rPrChange w:id="362" w:author="Fernando Alonso Macias" w:date="2023-10-25T14:32:00Z">
                  <w:rPr>
                    <w:lang w:eastAsia="zh-CN"/>
                  </w:rPr>
                </w:rPrChange>
              </w:rPr>
            </w:pPr>
          </w:p>
          <w:p w14:paraId="1B153059" w14:textId="77777777" w:rsidR="00D37274" w:rsidRPr="00D0162F" w:rsidRDefault="00D37274" w:rsidP="003407E8">
            <w:pPr>
              <w:pStyle w:val="TAL"/>
              <w:rPr>
                <w:lang w:eastAsia="zh-CN"/>
              </w:rPr>
            </w:pPr>
            <w:r w:rsidRPr="00D0162F">
              <w:rPr>
                <w:lang w:eastAsia="zh-CN"/>
              </w:rPr>
              <w:t>During T2:</w:t>
            </w:r>
          </w:p>
          <w:p w14:paraId="16EC8DF8"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0C0F1496"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39958424" w14:textId="77777777" w:rsidR="00D37274" w:rsidRPr="004306C7" w:rsidRDefault="00D37274" w:rsidP="003407E8">
            <w:pPr>
              <w:pStyle w:val="TAL"/>
              <w:rPr>
                <w:lang w:val="es-ES" w:eastAsia="zh-CN"/>
                <w:rPrChange w:id="363" w:author="Fernando Alonso Macias" w:date="2023-10-25T14:32:00Z">
                  <w:rPr>
                    <w:lang w:eastAsia="zh-CN"/>
                  </w:rPr>
                </w:rPrChange>
              </w:rPr>
            </w:pPr>
            <w:r w:rsidRPr="004306C7">
              <w:rPr>
                <w:lang w:val="es-ES" w:eastAsia="zh-CN"/>
                <w:rPrChange w:id="364" w:author="Fernando Alonso Macias" w:date="2023-10-25T14:32:00Z">
                  <w:rPr>
                    <w:lang w:eastAsia="zh-CN"/>
                  </w:rPr>
                </w:rPrChange>
              </w:rPr>
              <w:t>Es</w:t>
            </w:r>
            <w:r w:rsidRPr="004306C7">
              <w:rPr>
                <w:vertAlign w:val="subscript"/>
                <w:lang w:val="es-ES" w:eastAsia="zh-CN"/>
                <w:rPrChange w:id="365" w:author="Fernando Alonso Macias" w:date="2023-10-25T14:32:00Z">
                  <w:rPr>
                    <w:vertAlign w:val="subscript"/>
                    <w:lang w:eastAsia="zh-CN"/>
                  </w:rPr>
                </w:rPrChange>
              </w:rPr>
              <w:t>1</w:t>
            </w:r>
            <w:r w:rsidRPr="004306C7">
              <w:rPr>
                <w:lang w:val="es-ES" w:eastAsia="zh-CN"/>
                <w:rPrChange w:id="366" w:author="Fernando Alonso Macias" w:date="2023-10-25T14:32:00Z">
                  <w:rPr>
                    <w:lang w:eastAsia="zh-CN"/>
                  </w:rPr>
                </w:rPrChange>
              </w:rPr>
              <w:t>/Noc</w:t>
            </w:r>
            <w:r w:rsidRPr="004306C7">
              <w:rPr>
                <w:vertAlign w:val="subscript"/>
                <w:lang w:val="es-ES" w:eastAsia="zh-CN"/>
                <w:rPrChange w:id="367" w:author="Fernando Alonso Macias" w:date="2023-10-25T14:32:00Z">
                  <w:rPr>
                    <w:vertAlign w:val="subscript"/>
                    <w:lang w:eastAsia="zh-CN"/>
                  </w:rPr>
                </w:rPrChange>
              </w:rPr>
              <w:t>1</w:t>
            </w:r>
            <w:r w:rsidRPr="004306C7">
              <w:rPr>
                <w:lang w:val="es-ES" w:eastAsia="zh-CN"/>
                <w:rPrChange w:id="368" w:author="Fernando Alonso Macias" w:date="2023-10-25T14:32:00Z">
                  <w:rPr>
                    <w:lang w:eastAsia="zh-CN"/>
                  </w:rPr>
                </w:rPrChange>
              </w:rPr>
              <w:t xml:space="preserve"> = 8dB</w:t>
            </w:r>
          </w:p>
          <w:p w14:paraId="37FB1968" w14:textId="77777777" w:rsidR="00D37274" w:rsidRPr="004306C7" w:rsidRDefault="00D37274" w:rsidP="003407E8">
            <w:pPr>
              <w:pStyle w:val="TAL"/>
              <w:rPr>
                <w:lang w:val="es-ES" w:eastAsia="zh-CN"/>
                <w:rPrChange w:id="369" w:author="Fernando Alonso Macias" w:date="2023-10-25T14:32:00Z">
                  <w:rPr>
                    <w:lang w:eastAsia="zh-CN"/>
                  </w:rPr>
                </w:rPrChange>
              </w:rPr>
            </w:pPr>
            <w:r w:rsidRPr="004306C7">
              <w:rPr>
                <w:lang w:val="es-ES" w:eastAsia="zh-CN"/>
                <w:rPrChange w:id="370" w:author="Fernando Alonso Macias" w:date="2023-10-25T14:32:00Z">
                  <w:rPr>
                    <w:lang w:eastAsia="zh-CN"/>
                  </w:rPr>
                </w:rPrChange>
              </w:rPr>
              <w:t>Es</w:t>
            </w:r>
            <w:r w:rsidRPr="004306C7">
              <w:rPr>
                <w:vertAlign w:val="subscript"/>
                <w:lang w:val="es-ES" w:eastAsia="zh-CN"/>
                <w:rPrChange w:id="371" w:author="Fernando Alonso Macias" w:date="2023-10-25T14:32:00Z">
                  <w:rPr>
                    <w:vertAlign w:val="subscript"/>
                    <w:lang w:eastAsia="zh-CN"/>
                  </w:rPr>
                </w:rPrChange>
              </w:rPr>
              <w:t>2</w:t>
            </w:r>
            <w:r w:rsidRPr="004306C7">
              <w:rPr>
                <w:lang w:val="es-ES" w:eastAsia="zh-CN"/>
                <w:rPrChange w:id="372" w:author="Fernando Alonso Macias" w:date="2023-10-25T14:32:00Z">
                  <w:rPr>
                    <w:lang w:eastAsia="zh-CN"/>
                  </w:rPr>
                </w:rPrChange>
              </w:rPr>
              <w:t>/Noc</w:t>
            </w:r>
            <w:r w:rsidRPr="004306C7">
              <w:rPr>
                <w:vertAlign w:val="subscript"/>
                <w:lang w:val="es-ES" w:eastAsia="zh-CN"/>
                <w:rPrChange w:id="373" w:author="Fernando Alonso Macias" w:date="2023-10-25T14:32:00Z">
                  <w:rPr>
                    <w:vertAlign w:val="subscript"/>
                    <w:lang w:eastAsia="zh-CN"/>
                  </w:rPr>
                </w:rPrChange>
              </w:rPr>
              <w:t>2</w:t>
            </w:r>
            <w:r w:rsidRPr="004306C7">
              <w:rPr>
                <w:lang w:val="es-ES" w:eastAsia="zh-CN"/>
                <w:rPrChange w:id="374" w:author="Fernando Alonso Macias" w:date="2023-10-25T14:32:00Z">
                  <w:rPr>
                    <w:lang w:eastAsia="zh-CN"/>
                  </w:rPr>
                </w:rPrChange>
              </w:rPr>
              <w:t xml:space="preserve"> = 8.5dB</w:t>
            </w:r>
          </w:p>
          <w:p w14:paraId="370A6F1E" w14:textId="77777777" w:rsidR="00D37274" w:rsidRPr="004306C7" w:rsidRDefault="00D37274" w:rsidP="003407E8">
            <w:pPr>
              <w:pStyle w:val="TAL"/>
              <w:rPr>
                <w:lang w:val="es-ES" w:eastAsia="zh-CN"/>
                <w:rPrChange w:id="375" w:author="Fernando Alonso Macias" w:date="2023-10-25T14:32:00Z">
                  <w:rPr>
                    <w:lang w:eastAsia="zh-CN"/>
                  </w:rPr>
                </w:rPrChange>
              </w:rPr>
            </w:pPr>
          </w:p>
          <w:p w14:paraId="26559E8D" w14:textId="77777777" w:rsidR="00D37274" w:rsidRPr="00D0162F" w:rsidRDefault="00D37274" w:rsidP="003407E8">
            <w:pPr>
              <w:pStyle w:val="TAL"/>
              <w:rPr>
                <w:lang w:eastAsia="zh-CN"/>
              </w:rPr>
            </w:pPr>
            <w:r w:rsidRPr="00D0162F">
              <w:rPr>
                <w:lang w:eastAsia="zh-CN"/>
              </w:rPr>
              <w:t>In signalling:</w:t>
            </w:r>
          </w:p>
          <w:p w14:paraId="3DB05A18" w14:textId="77777777" w:rsidR="00D37274" w:rsidRPr="00D0162F" w:rsidRDefault="00D37274" w:rsidP="003407E8">
            <w:pPr>
              <w:pStyle w:val="TAL"/>
              <w:rPr>
                <w:lang w:eastAsia="zh-CN"/>
              </w:rPr>
            </w:pPr>
            <w:r w:rsidRPr="00D0162F">
              <w:rPr>
                <w:lang w:eastAsia="zh-CN"/>
              </w:rPr>
              <w:t>Cell 2 Qrxlevmin = -138dBm/SCS for config. 1</w:t>
            </w:r>
          </w:p>
          <w:p w14:paraId="317D2083" w14:textId="77777777" w:rsidR="00D37274" w:rsidRPr="00D0162F" w:rsidRDefault="00D37274" w:rsidP="003407E8">
            <w:pPr>
              <w:pStyle w:val="TAL"/>
              <w:rPr>
                <w:lang w:eastAsia="zh-CN"/>
              </w:rPr>
            </w:pPr>
          </w:p>
          <w:p w14:paraId="28551A9B" w14:textId="77777777" w:rsidR="00D37274" w:rsidRPr="00D0162F" w:rsidRDefault="00D37274" w:rsidP="003407E8">
            <w:pPr>
              <w:pStyle w:val="TAL"/>
              <w:rPr>
                <w:lang w:eastAsia="zh-CN"/>
              </w:rPr>
            </w:pPr>
            <w:r w:rsidRPr="00D0162F">
              <w:rPr>
                <w:lang w:eastAsia="zh-CN"/>
              </w:rPr>
              <w:t>Cell 2 Qrxlevmin = -135dBm/SCS for config. 2</w:t>
            </w:r>
          </w:p>
          <w:p w14:paraId="63EA7E0E" w14:textId="77777777" w:rsidR="00D37274" w:rsidRPr="00D0162F" w:rsidRDefault="00D37274" w:rsidP="003407E8">
            <w:pPr>
              <w:pStyle w:val="TAL"/>
              <w:rPr>
                <w:lang w:eastAsia="zh-CN"/>
              </w:rPr>
            </w:pPr>
          </w:p>
          <w:p w14:paraId="35F2BF72" w14:textId="77777777" w:rsidR="00D37274" w:rsidRPr="00D0162F" w:rsidRDefault="00D37274" w:rsidP="003407E8">
            <w:pPr>
              <w:pStyle w:val="TAL"/>
              <w:rPr>
                <w:lang w:eastAsia="zh-CN"/>
              </w:rPr>
            </w:pPr>
            <w:r w:rsidRPr="00D0162F">
              <w:rPr>
                <w:lang w:eastAsia="zh-CN"/>
              </w:rPr>
              <w:t>Cell 2 SnonintraSearchP = 50dB</w:t>
            </w:r>
          </w:p>
          <w:p w14:paraId="3CA74285" w14:textId="77777777" w:rsidR="00D37274" w:rsidRPr="00D0162F" w:rsidRDefault="00D37274" w:rsidP="003407E8">
            <w:pPr>
              <w:pStyle w:val="TAL"/>
              <w:rPr>
                <w:lang w:eastAsia="zh-CN"/>
              </w:rPr>
            </w:pPr>
          </w:p>
          <w:p w14:paraId="77AFB471" w14:textId="77777777" w:rsidR="00D37274" w:rsidRPr="00D0162F" w:rsidRDefault="00D37274" w:rsidP="003407E8">
            <w:pPr>
              <w:pStyle w:val="TAL"/>
              <w:rPr>
                <w:lang w:eastAsia="zh-CN"/>
              </w:rPr>
            </w:pPr>
            <w:r w:rsidRPr="00D0162F">
              <w:rPr>
                <w:lang w:eastAsia="zh-CN"/>
              </w:rPr>
              <w:t>Cell 1 Threshx, highP = 48dB</w:t>
            </w:r>
          </w:p>
          <w:p w14:paraId="2AAA41DF" w14:textId="77777777" w:rsidR="00D37274" w:rsidRPr="00D0162F" w:rsidRDefault="00D37274" w:rsidP="003407E8">
            <w:pPr>
              <w:pStyle w:val="TAL"/>
              <w:rPr>
                <w:lang w:eastAsia="zh-CN"/>
              </w:rPr>
            </w:pPr>
            <w:r w:rsidRPr="00D0162F">
              <w:rPr>
                <w:lang w:eastAsia="zh-CN"/>
              </w:rPr>
              <w:t>Cell 2 Threshserving, lowP = 44dB</w:t>
            </w:r>
          </w:p>
          <w:p w14:paraId="60ADD45D" w14:textId="77777777" w:rsidR="00D37274" w:rsidRPr="00D0162F" w:rsidRDefault="00D37274" w:rsidP="003407E8">
            <w:pPr>
              <w:pStyle w:val="TAL"/>
              <w:rPr>
                <w:lang w:eastAsia="zh-CN"/>
              </w:rPr>
            </w:pPr>
          </w:p>
          <w:p w14:paraId="07B8D126" w14:textId="77777777" w:rsidR="00D37274" w:rsidRPr="00D0162F" w:rsidRDefault="00D37274" w:rsidP="003407E8">
            <w:pPr>
              <w:pStyle w:val="TAL"/>
              <w:rPr>
                <w:lang w:eastAsia="zh-CN"/>
              </w:rPr>
            </w:pPr>
            <w:r w:rsidRPr="00D0162F">
              <w:rPr>
                <w:lang w:eastAsia="zh-CN"/>
              </w:rPr>
              <w:t>Cell 2 Threshx, lowP = 50dB</w:t>
            </w:r>
          </w:p>
          <w:p w14:paraId="583C5EB8" w14:textId="77777777" w:rsidR="00D37274" w:rsidRPr="00D0162F" w:rsidRDefault="00D37274" w:rsidP="003407E8">
            <w:pPr>
              <w:pStyle w:val="TAL"/>
              <w:rPr>
                <w:lang w:eastAsia="zh-CN"/>
              </w:rPr>
            </w:pPr>
            <w:r w:rsidRPr="00D0162F">
              <w:rPr>
                <w:lang w:eastAsia="zh-CN"/>
              </w:rPr>
              <w:t>Cell 2 SsearchThresholdP = 29dB</w:t>
            </w:r>
          </w:p>
        </w:tc>
        <w:tc>
          <w:tcPr>
            <w:tcW w:w="1636" w:type="dxa"/>
            <w:gridSpan w:val="3"/>
          </w:tcPr>
          <w:p w14:paraId="1F0A905D" w14:textId="77777777" w:rsidR="00D37274" w:rsidRPr="00D0162F" w:rsidRDefault="00D37274" w:rsidP="003407E8">
            <w:pPr>
              <w:pStyle w:val="TAL"/>
              <w:rPr>
                <w:lang w:eastAsia="zh-CN"/>
              </w:rPr>
            </w:pPr>
            <w:r w:rsidRPr="00D0162F">
              <w:rPr>
                <w:lang w:eastAsia="zh-CN"/>
              </w:rPr>
              <w:t>During T1:</w:t>
            </w:r>
          </w:p>
          <w:p w14:paraId="7350F941" w14:textId="77777777" w:rsidR="00D37274" w:rsidRPr="00D0162F" w:rsidRDefault="00D37274" w:rsidP="003407E8">
            <w:pPr>
              <w:pStyle w:val="TAL"/>
              <w:rPr>
                <w:lang w:eastAsia="zh-CN"/>
              </w:rPr>
            </w:pPr>
            <w:r w:rsidRPr="00D0162F">
              <w:rPr>
                <w:lang w:eastAsia="zh-CN"/>
              </w:rPr>
              <w:t>0dB</w:t>
            </w:r>
          </w:p>
          <w:p w14:paraId="047718AB" w14:textId="77777777" w:rsidR="00D37274" w:rsidRPr="00D0162F" w:rsidRDefault="00D37274" w:rsidP="003407E8">
            <w:pPr>
              <w:pStyle w:val="TAL"/>
              <w:rPr>
                <w:lang w:eastAsia="zh-CN"/>
              </w:rPr>
            </w:pPr>
            <w:r w:rsidRPr="00D0162F">
              <w:rPr>
                <w:lang w:eastAsia="zh-CN"/>
              </w:rPr>
              <w:t>0dB</w:t>
            </w:r>
          </w:p>
          <w:p w14:paraId="67FA1AE1" w14:textId="77777777" w:rsidR="00D37274" w:rsidRPr="00D0162F" w:rsidRDefault="00D37274" w:rsidP="003407E8">
            <w:pPr>
              <w:pStyle w:val="TAL"/>
              <w:rPr>
                <w:lang w:eastAsia="zh-CN"/>
              </w:rPr>
            </w:pPr>
            <w:r w:rsidRPr="00D0162F">
              <w:rPr>
                <w:lang w:eastAsia="zh-CN"/>
              </w:rPr>
              <w:t>0dB</w:t>
            </w:r>
          </w:p>
          <w:p w14:paraId="00E623E0" w14:textId="77777777" w:rsidR="00D37274" w:rsidRPr="00D0162F" w:rsidRDefault="00D37274" w:rsidP="003407E8">
            <w:pPr>
              <w:pStyle w:val="TAL"/>
              <w:rPr>
                <w:lang w:eastAsia="zh-CN"/>
              </w:rPr>
            </w:pPr>
            <w:r w:rsidRPr="00D0162F">
              <w:rPr>
                <w:lang w:eastAsia="zh-CN"/>
              </w:rPr>
              <w:t>7.6dB</w:t>
            </w:r>
          </w:p>
          <w:p w14:paraId="17FAFEB3" w14:textId="77777777" w:rsidR="00D37274" w:rsidRPr="00D0162F" w:rsidRDefault="00D37274" w:rsidP="003407E8">
            <w:pPr>
              <w:pStyle w:val="TAL"/>
              <w:rPr>
                <w:lang w:eastAsia="zh-CN"/>
              </w:rPr>
            </w:pPr>
          </w:p>
          <w:p w14:paraId="1309E6F5" w14:textId="77777777" w:rsidR="00D37274" w:rsidRPr="00D0162F" w:rsidRDefault="00D37274" w:rsidP="003407E8">
            <w:pPr>
              <w:pStyle w:val="TAL"/>
              <w:rPr>
                <w:lang w:eastAsia="zh-CN"/>
              </w:rPr>
            </w:pPr>
            <w:r w:rsidRPr="00D0162F">
              <w:rPr>
                <w:lang w:eastAsia="zh-CN"/>
              </w:rPr>
              <w:t>During T2:</w:t>
            </w:r>
          </w:p>
          <w:p w14:paraId="7DEE0062" w14:textId="77777777" w:rsidR="00D37274" w:rsidRPr="00D0162F" w:rsidRDefault="00D37274" w:rsidP="003407E8">
            <w:pPr>
              <w:pStyle w:val="TAL"/>
              <w:rPr>
                <w:lang w:eastAsia="zh-CN"/>
              </w:rPr>
            </w:pPr>
            <w:r w:rsidRPr="00D0162F">
              <w:rPr>
                <w:lang w:eastAsia="zh-CN"/>
              </w:rPr>
              <w:t>0dB</w:t>
            </w:r>
          </w:p>
          <w:p w14:paraId="2E919AB7" w14:textId="77777777" w:rsidR="00D37274" w:rsidRPr="00D0162F" w:rsidRDefault="00D37274" w:rsidP="003407E8">
            <w:pPr>
              <w:pStyle w:val="TAL"/>
              <w:rPr>
                <w:lang w:eastAsia="zh-CN"/>
              </w:rPr>
            </w:pPr>
            <w:r w:rsidRPr="00D0162F">
              <w:rPr>
                <w:lang w:eastAsia="zh-CN"/>
              </w:rPr>
              <w:t>0dB</w:t>
            </w:r>
          </w:p>
          <w:p w14:paraId="22E917F4" w14:textId="77777777" w:rsidR="00D37274" w:rsidRPr="00D0162F" w:rsidRDefault="00D37274" w:rsidP="003407E8">
            <w:pPr>
              <w:pStyle w:val="TAL"/>
              <w:rPr>
                <w:lang w:eastAsia="zh-CN"/>
              </w:rPr>
            </w:pPr>
            <w:r w:rsidRPr="00D0162F">
              <w:rPr>
                <w:lang w:eastAsia="zh-CN"/>
              </w:rPr>
              <w:t>0dB</w:t>
            </w:r>
          </w:p>
          <w:p w14:paraId="6348AB54" w14:textId="77777777" w:rsidR="00D37274" w:rsidRPr="00D0162F" w:rsidRDefault="00D37274" w:rsidP="003407E8">
            <w:pPr>
              <w:pStyle w:val="TAL"/>
              <w:rPr>
                <w:lang w:eastAsia="zh-CN"/>
              </w:rPr>
            </w:pPr>
            <w:r w:rsidRPr="00D0162F">
              <w:rPr>
                <w:lang w:eastAsia="zh-CN"/>
              </w:rPr>
              <w:t>0dB</w:t>
            </w:r>
          </w:p>
          <w:p w14:paraId="75E19E7D" w14:textId="77777777" w:rsidR="00D37274" w:rsidRPr="00D0162F" w:rsidRDefault="00D37274" w:rsidP="003407E8">
            <w:pPr>
              <w:pStyle w:val="TAL"/>
              <w:rPr>
                <w:lang w:eastAsia="zh-CN"/>
              </w:rPr>
            </w:pPr>
          </w:p>
          <w:p w14:paraId="6B8A0D9B" w14:textId="77777777" w:rsidR="00D37274" w:rsidRPr="00D0162F" w:rsidRDefault="00D37274" w:rsidP="003407E8">
            <w:pPr>
              <w:pStyle w:val="TAL"/>
              <w:rPr>
                <w:lang w:eastAsia="zh-CN"/>
              </w:rPr>
            </w:pPr>
            <w:r w:rsidRPr="00D0162F">
              <w:rPr>
                <w:lang w:eastAsia="zh-CN"/>
              </w:rPr>
              <w:t>In signalling:</w:t>
            </w:r>
          </w:p>
          <w:p w14:paraId="2A38D83D" w14:textId="77777777" w:rsidR="00D37274" w:rsidRPr="00D0162F" w:rsidRDefault="00D37274" w:rsidP="003407E8">
            <w:pPr>
              <w:pStyle w:val="TAL"/>
              <w:rPr>
                <w:lang w:eastAsia="zh-CN"/>
              </w:rPr>
            </w:pPr>
            <w:r w:rsidRPr="00D0162F">
              <w:rPr>
                <w:lang w:eastAsia="zh-CN"/>
              </w:rPr>
              <w:t>16 dB</w:t>
            </w:r>
          </w:p>
          <w:p w14:paraId="61CC6969" w14:textId="77777777" w:rsidR="00D37274" w:rsidRPr="00D0162F" w:rsidRDefault="00D37274" w:rsidP="003407E8">
            <w:pPr>
              <w:pStyle w:val="TAL"/>
              <w:rPr>
                <w:lang w:eastAsia="zh-CN"/>
              </w:rPr>
            </w:pPr>
          </w:p>
          <w:p w14:paraId="79F4C565" w14:textId="77777777" w:rsidR="00D37274" w:rsidRPr="00D0162F" w:rsidRDefault="00D37274" w:rsidP="003407E8">
            <w:pPr>
              <w:pStyle w:val="TAL"/>
              <w:rPr>
                <w:lang w:eastAsia="zh-CN"/>
              </w:rPr>
            </w:pPr>
            <w:r w:rsidRPr="00D0162F">
              <w:rPr>
                <w:lang w:eastAsia="zh-CN"/>
              </w:rPr>
              <w:t>16 dB</w:t>
            </w:r>
          </w:p>
          <w:p w14:paraId="3E45B53E" w14:textId="77777777" w:rsidR="00D37274" w:rsidRPr="00D0162F" w:rsidRDefault="00D37274" w:rsidP="003407E8">
            <w:pPr>
              <w:pStyle w:val="TAL"/>
              <w:rPr>
                <w:lang w:eastAsia="zh-CN"/>
              </w:rPr>
            </w:pPr>
          </w:p>
          <w:p w14:paraId="1346E79D" w14:textId="77777777" w:rsidR="00D37274" w:rsidRPr="00D0162F" w:rsidRDefault="00D37274" w:rsidP="003407E8">
            <w:pPr>
              <w:pStyle w:val="TAL"/>
              <w:rPr>
                <w:lang w:eastAsia="zh-CN"/>
              </w:rPr>
            </w:pPr>
            <w:r w:rsidRPr="00D0162F">
              <w:rPr>
                <w:lang w:eastAsia="zh-CN"/>
              </w:rPr>
              <w:t>12dB</w:t>
            </w:r>
          </w:p>
          <w:p w14:paraId="22302E94" w14:textId="77777777" w:rsidR="00D37274" w:rsidRPr="00D0162F" w:rsidRDefault="00D37274" w:rsidP="003407E8">
            <w:pPr>
              <w:pStyle w:val="TAL"/>
              <w:rPr>
                <w:lang w:eastAsia="zh-CN"/>
              </w:rPr>
            </w:pPr>
          </w:p>
          <w:p w14:paraId="2D77B49D" w14:textId="77777777" w:rsidR="00D37274" w:rsidRPr="00D0162F" w:rsidRDefault="00D37274" w:rsidP="003407E8">
            <w:pPr>
              <w:pStyle w:val="TAL"/>
              <w:rPr>
                <w:lang w:eastAsia="zh-CN"/>
              </w:rPr>
            </w:pPr>
            <w:r w:rsidRPr="00D0162F">
              <w:rPr>
                <w:lang w:eastAsia="zh-CN"/>
              </w:rPr>
              <w:t>-16dB</w:t>
            </w:r>
          </w:p>
          <w:p w14:paraId="6458C47F" w14:textId="77777777" w:rsidR="00D37274" w:rsidRPr="00D0162F" w:rsidRDefault="00D37274" w:rsidP="003407E8">
            <w:pPr>
              <w:pStyle w:val="TAL"/>
              <w:rPr>
                <w:lang w:eastAsia="zh-CN"/>
              </w:rPr>
            </w:pPr>
            <w:r w:rsidRPr="00D0162F">
              <w:rPr>
                <w:lang w:eastAsia="zh-CN"/>
              </w:rPr>
              <w:t>18dB</w:t>
            </w:r>
          </w:p>
          <w:p w14:paraId="3C7737B2" w14:textId="77777777" w:rsidR="00D37274" w:rsidRPr="00D0162F" w:rsidRDefault="00D37274" w:rsidP="003407E8">
            <w:pPr>
              <w:pStyle w:val="TAL"/>
              <w:rPr>
                <w:lang w:eastAsia="zh-CN"/>
              </w:rPr>
            </w:pPr>
          </w:p>
          <w:p w14:paraId="44A06F4C" w14:textId="77777777" w:rsidR="00D37274" w:rsidRPr="00D0162F" w:rsidRDefault="00D37274" w:rsidP="003407E8">
            <w:pPr>
              <w:pStyle w:val="TAL"/>
              <w:rPr>
                <w:lang w:eastAsia="zh-CN"/>
              </w:rPr>
            </w:pPr>
            <w:r w:rsidRPr="00D0162F">
              <w:rPr>
                <w:lang w:eastAsia="zh-CN"/>
              </w:rPr>
              <w:t>-32dB</w:t>
            </w:r>
          </w:p>
          <w:p w14:paraId="59DA82F6" w14:textId="77777777" w:rsidR="00D37274" w:rsidRPr="00D0162F" w:rsidRDefault="00D37274" w:rsidP="003407E8">
            <w:pPr>
              <w:pStyle w:val="TAL"/>
              <w:rPr>
                <w:lang w:eastAsia="zh-CN"/>
              </w:rPr>
            </w:pPr>
            <w:r w:rsidRPr="00D0162F">
              <w:rPr>
                <w:lang w:eastAsia="zh-CN"/>
              </w:rPr>
              <w:t>-17dB</w:t>
            </w:r>
          </w:p>
        </w:tc>
        <w:tc>
          <w:tcPr>
            <w:tcW w:w="2577" w:type="dxa"/>
            <w:gridSpan w:val="4"/>
          </w:tcPr>
          <w:p w14:paraId="2EDEF4BB" w14:textId="77777777" w:rsidR="00D37274" w:rsidRPr="00D0162F" w:rsidRDefault="00D37274" w:rsidP="003407E8">
            <w:pPr>
              <w:pStyle w:val="TAL"/>
              <w:rPr>
                <w:lang w:eastAsia="zh-CN"/>
              </w:rPr>
            </w:pPr>
            <w:r w:rsidRPr="00D0162F">
              <w:rPr>
                <w:lang w:eastAsia="zh-CN"/>
              </w:rPr>
              <w:t>During T1:</w:t>
            </w:r>
          </w:p>
          <w:p w14:paraId="3A5F69D9"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796C8158"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2AB132A" w14:textId="77777777" w:rsidR="00D37274" w:rsidRPr="004306C7" w:rsidRDefault="00D37274" w:rsidP="003407E8">
            <w:pPr>
              <w:pStyle w:val="TAL"/>
              <w:rPr>
                <w:lang w:val="es-ES" w:eastAsia="zh-CN"/>
                <w:rPrChange w:id="376" w:author="Fernando Alonso Macias" w:date="2023-10-25T14:32:00Z">
                  <w:rPr>
                    <w:lang w:eastAsia="zh-CN"/>
                  </w:rPr>
                </w:rPrChange>
              </w:rPr>
            </w:pPr>
            <w:r w:rsidRPr="004306C7">
              <w:rPr>
                <w:lang w:val="es-ES" w:eastAsia="zh-CN"/>
                <w:rPrChange w:id="377" w:author="Fernando Alonso Macias" w:date="2023-10-25T14:32:00Z">
                  <w:rPr>
                    <w:lang w:eastAsia="zh-CN"/>
                  </w:rPr>
                </w:rPrChange>
              </w:rPr>
              <w:t>Es</w:t>
            </w:r>
            <w:r w:rsidRPr="004306C7">
              <w:rPr>
                <w:vertAlign w:val="subscript"/>
                <w:lang w:val="es-ES" w:eastAsia="zh-CN"/>
                <w:rPrChange w:id="378" w:author="Fernando Alonso Macias" w:date="2023-10-25T14:32:00Z">
                  <w:rPr>
                    <w:vertAlign w:val="subscript"/>
                    <w:lang w:eastAsia="zh-CN"/>
                  </w:rPr>
                </w:rPrChange>
              </w:rPr>
              <w:t>1</w:t>
            </w:r>
            <w:r w:rsidRPr="004306C7">
              <w:rPr>
                <w:lang w:val="es-ES" w:eastAsia="zh-CN"/>
                <w:rPrChange w:id="379" w:author="Fernando Alonso Macias" w:date="2023-10-25T14:32:00Z">
                  <w:rPr>
                    <w:lang w:eastAsia="zh-CN"/>
                  </w:rPr>
                </w:rPrChange>
              </w:rPr>
              <w:t>/Noc</w:t>
            </w:r>
            <w:r w:rsidRPr="004306C7">
              <w:rPr>
                <w:vertAlign w:val="subscript"/>
                <w:lang w:val="es-ES" w:eastAsia="zh-CN"/>
                <w:rPrChange w:id="380" w:author="Fernando Alonso Macias" w:date="2023-10-25T14:32:00Z">
                  <w:rPr>
                    <w:vertAlign w:val="subscript"/>
                    <w:lang w:eastAsia="zh-CN"/>
                  </w:rPr>
                </w:rPrChange>
              </w:rPr>
              <w:t>1</w:t>
            </w:r>
            <w:r w:rsidRPr="004306C7">
              <w:rPr>
                <w:lang w:val="es-ES" w:eastAsia="zh-CN"/>
                <w:rPrChange w:id="381" w:author="Fernando Alonso Macias" w:date="2023-10-25T14:32:00Z">
                  <w:rPr>
                    <w:lang w:eastAsia="zh-CN"/>
                  </w:rPr>
                </w:rPrChange>
              </w:rPr>
              <w:t xml:space="preserve"> = 10.5dB</w:t>
            </w:r>
          </w:p>
          <w:p w14:paraId="080B1864" w14:textId="77777777" w:rsidR="00D37274" w:rsidRPr="004306C7" w:rsidRDefault="00D37274" w:rsidP="003407E8">
            <w:pPr>
              <w:pStyle w:val="TAL"/>
              <w:rPr>
                <w:lang w:val="es-ES" w:eastAsia="zh-CN"/>
                <w:rPrChange w:id="382" w:author="Fernando Alonso Macias" w:date="2023-10-25T14:32:00Z">
                  <w:rPr>
                    <w:lang w:eastAsia="zh-CN"/>
                  </w:rPr>
                </w:rPrChange>
              </w:rPr>
            </w:pPr>
            <w:r w:rsidRPr="004306C7">
              <w:rPr>
                <w:lang w:val="es-ES" w:eastAsia="zh-CN"/>
                <w:rPrChange w:id="383" w:author="Fernando Alonso Macias" w:date="2023-10-25T14:32:00Z">
                  <w:rPr>
                    <w:lang w:eastAsia="zh-CN"/>
                  </w:rPr>
                </w:rPrChange>
              </w:rPr>
              <w:t>Es</w:t>
            </w:r>
            <w:r w:rsidRPr="004306C7">
              <w:rPr>
                <w:vertAlign w:val="subscript"/>
                <w:lang w:val="es-ES" w:eastAsia="zh-CN"/>
                <w:rPrChange w:id="384" w:author="Fernando Alonso Macias" w:date="2023-10-25T14:32:00Z">
                  <w:rPr>
                    <w:vertAlign w:val="subscript"/>
                    <w:lang w:eastAsia="zh-CN"/>
                  </w:rPr>
                </w:rPrChange>
              </w:rPr>
              <w:t>2</w:t>
            </w:r>
            <w:r w:rsidRPr="004306C7">
              <w:rPr>
                <w:lang w:val="es-ES" w:eastAsia="zh-CN"/>
                <w:rPrChange w:id="385" w:author="Fernando Alonso Macias" w:date="2023-10-25T14:32:00Z">
                  <w:rPr>
                    <w:lang w:eastAsia="zh-CN"/>
                  </w:rPr>
                </w:rPrChange>
              </w:rPr>
              <w:t>/Noc</w:t>
            </w:r>
            <w:r w:rsidRPr="004306C7">
              <w:rPr>
                <w:vertAlign w:val="subscript"/>
                <w:lang w:val="es-ES" w:eastAsia="zh-CN"/>
                <w:rPrChange w:id="386" w:author="Fernando Alonso Macias" w:date="2023-10-25T14:32:00Z">
                  <w:rPr>
                    <w:vertAlign w:val="subscript"/>
                    <w:lang w:eastAsia="zh-CN"/>
                  </w:rPr>
                </w:rPrChange>
              </w:rPr>
              <w:t>2</w:t>
            </w:r>
            <w:r w:rsidRPr="004306C7">
              <w:rPr>
                <w:lang w:val="es-ES" w:eastAsia="zh-CN"/>
                <w:rPrChange w:id="387" w:author="Fernando Alonso Macias" w:date="2023-10-25T14:32:00Z">
                  <w:rPr>
                    <w:lang w:eastAsia="zh-CN"/>
                  </w:rPr>
                </w:rPrChange>
              </w:rPr>
              <w:t xml:space="preserve"> = -2.9dB</w:t>
            </w:r>
          </w:p>
          <w:p w14:paraId="2CB3578C" w14:textId="77777777" w:rsidR="00D37274" w:rsidRPr="004306C7" w:rsidRDefault="00D37274" w:rsidP="003407E8">
            <w:pPr>
              <w:pStyle w:val="TAL"/>
              <w:rPr>
                <w:lang w:val="es-ES" w:eastAsia="zh-CN"/>
                <w:rPrChange w:id="388" w:author="Fernando Alonso Macias" w:date="2023-10-25T14:32:00Z">
                  <w:rPr>
                    <w:lang w:eastAsia="zh-CN"/>
                  </w:rPr>
                </w:rPrChange>
              </w:rPr>
            </w:pPr>
          </w:p>
          <w:p w14:paraId="77325792" w14:textId="77777777" w:rsidR="00D37274" w:rsidRPr="00D0162F" w:rsidRDefault="00D37274" w:rsidP="003407E8">
            <w:pPr>
              <w:pStyle w:val="TAL"/>
              <w:rPr>
                <w:lang w:eastAsia="zh-CN"/>
              </w:rPr>
            </w:pPr>
            <w:r w:rsidRPr="00D0162F">
              <w:rPr>
                <w:lang w:eastAsia="zh-CN"/>
              </w:rPr>
              <w:t>During T2:</w:t>
            </w:r>
          </w:p>
          <w:p w14:paraId="61566157" w14:textId="77777777" w:rsidR="00D37274" w:rsidRPr="00D0162F" w:rsidRDefault="00D37274" w:rsidP="003407E8">
            <w:pPr>
              <w:pStyle w:val="TAL"/>
            </w:pPr>
            <w:r w:rsidRPr="00D0162F">
              <w:t>Noc</w:t>
            </w:r>
            <w:r w:rsidRPr="00D0162F">
              <w:rPr>
                <w:vertAlign w:val="subscript"/>
                <w:lang w:eastAsia="zh-CN"/>
              </w:rPr>
              <w:t>1</w:t>
            </w:r>
            <w:r w:rsidRPr="00D0162F">
              <w:t xml:space="preserve"> = -102 dBm/15kHz</w:t>
            </w:r>
          </w:p>
          <w:p w14:paraId="49E1369F" w14:textId="77777777" w:rsidR="00D37274" w:rsidRPr="00D0162F" w:rsidRDefault="00D37274" w:rsidP="003407E8">
            <w:pPr>
              <w:pStyle w:val="TAL"/>
            </w:pPr>
            <w:r w:rsidRPr="00D0162F">
              <w:t>Noc</w:t>
            </w:r>
            <w:r w:rsidRPr="00D0162F">
              <w:rPr>
                <w:vertAlign w:val="subscript"/>
                <w:lang w:eastAsia="zh-CN"/>
              </w:rPr>
              <w:t>2</w:t>
            </w:r>
            <w:r w:rsidRPr="00D0162F">
              <w:t xml:space="preserve"> = -102 dBm/15kHz</w:t>
            </w:r>
          </w:p>
          <w:p w14:paraId="5FF960CE" w14:textId="77777777" w:rsidR="00D37274" w:rsidRPr="004306C7" w:rsidRDefault="00D37274" w:rsidP="003407E8">
            <w:pPr>
              <w:pStyle w:val="TAL"/>
              <w:rPr>
                <w:lang w:val="es-ES" w:eastAsia="zh-CN"/>
                <w:rPrChange w:id="389" w:author="Fernando Alonso Macias" w:date="2023-10-25T14:32:00Z">
                  <w:rPr>
                    <w:lang w:eastAsia="zh-CN"/>
                  </w:rPr>
                </w:rPrChange>
              </w:rPr>
            </w:pPr>
            <w:r w:rsidRPr="004306C7">
              <w:rPr>
                <w:lang w:val="es-ES" w:eastAsia="zh-CN"/>
                <w:rPrChange w:id="390" w:author="Fernando Alonso Macias" w:date="2023-10-25T14:32:00Z">
                  <w:rPr>
                    <w:lang w:eastAsia="zh-CN"/>
                  </w:rPr>
                </w:rPrChange>
              </w:rPr>
              <w:t>Es</w:t>
            </w:r>
            <w:r w:rsidRPr="004306C7">
              <w:rPr>
                <w:vertAlign w:val="subscript"/>
                <w:lang w:val="es-ES" w:eastAsia="zh-CN"/>
                <w:rPrChange w:id="391" w:author="Fernando Alonso Macias" w:date="2023-10-25T14:32:00Z">
                  <w:rPr>
                    <w:vertAlign w:val="subscript"/>
                    <w:lang w:eastAsia="zh-CN"/>
                  </w:rPr>
                </w:rPrChange>
              </w:rPr>
              <w:t>1</w:t>
            </w:r>
            <w:r w:rsidRPr="004306C7">
              <w:rPr>
                <w:lang w:val="es-ES" w:eastAsia="zh-CN"/>
                <w:rPrChange w:id="392" w:author="Fernando Alonso Macias" w:date="2023-10-25T14:32:00Z">
                  <w:rPr>
                    <w:lang w:eastAsia="zh-CN"/>
                  </w:rPr>
                </w:rPrChange>
              </w:rPr>
              <w:t>/Noc</w:t>
            </w:r>
            <w:r w:rsidRPr="004306C7">
              <w:rPr>
                <w:vertAlign w:val="subscript"/>
                <w:lang w:val="es-ES" w:eastAsia="zh-CN"/>
                <w:rPrChange w:id="393" w:author="Fernando Alonso Macias" w:date="2023-10-25T14:32:00Z">
                  <w:rPr>
                    <w:vertAlign w:val="subscript"/>
                    <w:lang w:eastAsia="zh-CN"/>
                  </w:rPr>
                </w:rPrChange>
              </w:rPr>
              <w:t>1</w:t>
            </w:r>
            <w:r w:rsidRPr="004306C7">
              <w:rPr>
                <w:lang w:val="es-ES" w:eastAsia="zh-CN"/>
                <w:rPrChange w:id="394" w:author="Fernando Alonso Macias" w:date="2023-10-25T14:32:00Z">
                  <w:rPr>
                    <w:lang w:eastAsia="zh-CN"/>
                  </w:rPr>
                </w:rPrChange>
              </w:rPr>
              <w:t xml:space="preserve"> = 8dB</w:t>
            </w:r>
          </w:p>
          <w:p w14:paraId="7D03A004" w14:textId="77777777" w:rsidR="00D37274" w:rsidRPr="004306C7" w:rsidRDefault="00D37274" w:rsidP="003407E8">
            <w:pPr>
              <w:pStyle w:val="TAL"/>
              <w:rPr>
                <w:lang w:val="es-ES" w:eastAsia="zh-CN"/>
                <w:rPrChange w:id="395" w:author="Fernando Alonso Macias" w:date="2023-10-25T14:32:00Z">
                  <w:rPr>
                    <w:lang w:eastAsia="zh-CN"/>
                  </w:rPr>
                </w:rPrChange>
              </w:rPr>
            </w:pPr>
            <w:r w:rsidRPr="004306C7">
              <w:rPr>
                <w:lang w:val="es-ES" w:eastAsia="zh-CN"/>
                <w:rPrChange w:id="396" w:author="Fernando Alonso Macias" w:date="2023-10-25T14:32:00Z">
                  <w:rPr>
                    <w:lang w:eastAsia="zh-CN"/>
                  </w:rPr>
                </w:rPrChange>
              </w:rPr>
              <w:t>Es</w:t>
            </w:r>
            <w:r w:rsidRPr="004306C7">
              <w:rPr>
                <w:vertAlign w:val="subscript"/>
                <w:lang w:val="es-ES" w:eastAsia="zh-CN"/>
                <w:rPrChange w:id="397" w:author="Fernando Alonso Macias" w:date="2023-10-25T14:32:00Z">
                  <w:rPr>
                    <w:vertAlign w:val="subscript"/>
                    <w:lang w:eastAsia="zh-CN"/>
                  </w:rPr>
                </w:rPrChange>
              </w:rPr>
              <w:t>2</w:t>
            </w:r>
            <w:r w:rsidRPr="004306C7">
              <w:rPr>
                <w:lang w:val="es-ES" w:eastAsia="zh-CN"/>
                <w:rPrChange w:id="398" w:author="Fernando Alonso Macias" w:date="2023-10-25T14:32:00Z">
                  <w:rPr>
                    <w:lang w:eastAsia="zh-CN"/>
                  </w:rPr>
                </w:rPrChange>
              </w:rPr>
              <w:t>/Noc</w:t>
            </w:r>
            <w:r w:rsidRPr="004306C7">
              <w:rPr>
                <w:vertAlign w:val="subscript"/>
                <w:lang w:val="es-ES" w:eastAsia="zh-CN"/>
                <w:rPrChange w:id="399" w:author="Fernando Alonso Macias" w:date="2023-10-25T14:32:00Z">
                  <w:rPr>
                    <w:vertAlign w:val="subscript"/>
                    <w:lang w:eastAsia="zh-CN"/>
                  </w:rPr>
                </w:rPrChange>
              </w:rPr>
              <w:t>2</w:t>
            </w:r>
            <w:r w:rsidRPr="004306C7">
              <w:rPr>
                <w:lang w:val="es-ES" w:eastAsia="zh-CN"/>
                <w:rPrChange w:id="400" w:author="Fernando Alonso Macias" w:date="2023-10-25T14:32:00Z">
                  <w:rPr>
                    <w:lang w:eastAsia="zh-CN"/>
                  </w:rPr>
                </w:rPrChange>
              </w:rPr>
              <w:t xml:space="preserve"> = 8.5dB</w:t>
            </w:r>
          </w:p>
          <w:p w14:paraId="0F1EA9D9" w14:textId="77777777" w:rsidR="00D37274" w:rsidRPr="004306C7" w:rsidRDefault="00D37274" w:rsidP="003407E8">
            <w:pPr>
              <w:pStyle w:val="TAL"/>
              <w:rPr>
                <w:lang w:val="es-ES" w:eastAsia="zh-CN"/>
                <w:rPrChange w:id="401" w:author="Fernando Alonso Macias" w:date="2023-10-25T14:32:00Z">
                  <w:rPr>
                    <w:lang w:eastAsia="zh-CN"/>
                  </w:rPr>
                </w:rPrChange>
              </w:rPr>
            </w:pPr>
          </w:p>
          <w:p w14:paraId="2666AEFE" w14:textId="77777777" w:rsidR="00D37274" w:rsidRPr="00D0162F" w:rsidRDefault="00D37274" w:rsidP="003407E8">
            <w:pPr>
              <w:pStyle w:val="TAL"/>
              <w:rPr>
                <w:lang w:eastAsia="zh-CN"/>
              </w:rPr>
            </w:pPr>
            <w:r w:rsidRPr="00D0162F">
              <w:rPr>
                <w:lang w:eastAsia="zh-CN"/>
              </w:rPr>
              <w:t>In signalling:</w:t>
            </w:r>
          </w:p>
          <w:p w14:paraId="4C5412DA" w14:textId="77777777" w:rsidR="00D37274" w:rsidRPr="00D0162F" w:rsidRDefault="00D37274" w:rsidP="003407E8">
            <w:pPr>
              <w:pStyle w:val="TAL"/>
              <w:rPr>
                <w:lang w:eastAsia="zh-CN"/>
              </w:rPr>
            </w:pPr>
            <w:r w:rsidRPr="00D0162F">
              <w:rPr>
                <w:lang w:eastAsia="zh-CN"/>
              </w:rPr>
              <w:t>Qrxlevmin = -124dBm/SCS for config. 1</w:t>
            </w:r>
          </w:p>
          <w:p w14:paraId="50640119" w14:textId="77777777" w:rsidR="00D37274" w:rsidRPr="00D0162F" w:rsidRDefault="00D37274" w:rsidP="003407E8">
            <w:pPr>
              <w:pStyle w:val="TAL"/>
              <w:rPr>
                <w:lang w:eastAsia="zh-CN"/>
              </w:rPr>
            </w:pPr>
            <w:r w:rsidRPr="00D0162F">
              <w:rPr>
                <w:lang w:eastAsia="zh-CN"/>
              </w:rPr>
              <w:t>Qrxlevmin = -121dBm/SCS for config. 2</w:t>
            </w:r>
          </w:p>
          <w:p w14:paraId="278AF5FF" w14:textId="77777777" w:rsidR="00D37274" w:rsidRPr="00D0162F" w:rsidRDefault="00D37274" w:rsidP="003407E8">
            <w:pPr>
              <w:pStyle w:val="TAL"/>
              <w:rPr>
                <w:lang w:eastAsia="zh-CN"/>
              </w:rPr>
            </w:pPr>
            <w:r w:rsidRPr="00D0162F">
              <w:rPr>
                <w:lang w:eastAsia="zh-CN"/>
              </w:rPr>
              <w:t>Cell 2 SnonintraSearchP = 62dB</w:t>
            </w:r>
          </w:p>
          <w:p w14:paraId="190C1048" w14:textId="77777777" w:rsidR="00D37274" w:rsidRPr="00D0162F" w:rsidRDefault="00D37274" w:rsidP="003407E8">
            <w:pPr>
              <w:pStyle w:val="TAL"/>
              <w:rPr>
                <w:lang w:eastAsia="zh-CN"/>
              </w:rPr>
            </w:pPr>
            <w:r w:rsidRPr="00D0162F">
              <w:rPr>
                <w:lang w:eastAsia="zh-CN"/>
              </w:rPr>
              <w:t>Cell 1 Threshx, highP = 32dB</w:t>
            </w:r>
          </w:p>
          <w:p w14:paraId="7ED9490F" w14:textId="77777777" w:rsidR="00D37274" w:rsidRPr="00D0162F" w:rsidRDefault="00D37274" w:rsidP="003407E8">
            <w:pPr>
              <w:pStyle w:val="TAL"/>
              <w:rPr>
                <w:lang w:eastAsia="zh-CN"/>
              </w:rPr>
            </w:pPr>
            <w:r w:rsidRPr="00D0162F">
              <w:rPr>
                <w:lang w:eastAsia="zh-CN"/>
              </w:rPr>
              <w:t>Cell 2 Threshserving, lowP = 62dB</w:t>
            </w:r>
          </w:p>
          <w:p w14:paraId="70D4B969" w14:textId="77777777" w:rsidR="00D37274" w:rsidRPr="00D0162F" w:rsidRDefault="00D37274" w:rsidP="003407E8">
            <w:pPr>
              <w:pStyle w:val="TAL"/>
              <w:rPr>
                <w:lang w:eastAsia="zh-CN"/>
              </w:rPr>
            </w:pPr>
            <w:r w:rsidRPr="00D0162F">
              <w:rPr>
                <w:lang w:eastAsia="zh-CN"/>
              </w:rPr>
              <w:t>Cell 2 Threshx, lowP = 18dB</w:t>
            </w:r>
          </w:p>
          <w:p w14:paraId="2BD9DFD1" w14:textId="77777777" w:rsidR="00D37274" w:rsidRPr="00D0162F" w:rsidRDefault="00D37274" w:rsidP="003407E8">
            <w:pPr>
              <w:pStyle w:val="TAL"/>
              <w:rPr>
                <w:lang w:eastAsia="zh-CN"/>
              </w:rPr>
            </w:pPr>
            <w:r w:rsidRPr="00D0162F">
              <w:rPr>
                <w:lang w:eastAsia="zh-CN"/>
              </w:rPr>
              <w:t>Cell 2 SsearchThresholdP = 12dB</w:t>
            </w:r>
          </w:p>
        </w:tc>
      </w:tr>
      <w:tr w:rsidR="00D37274" w:rsidRPr="00D0162F" w14:paraId="15782E48" w14:textId="77777777" w:rsidTr="003407E8">
        <w:trPr>
          <w:gridAfter w:val="1"/>
          <w:wAfter w:w="38" w:type="dxa"/>
          <w:jc w:val="center"/>
        </w:trPr>
        <w:tc>
          <w:tcPr>
            <w:tcW w:w="2088" w:type="dxa"/>
            <w:gridSpan w:val="2"/>
          </w:tcPr>
          <w:p w14:paraId="2D2ED636" w14:textId="77777777" w:rsidR="00D37274" w:rsidRPr="00D0162F" w:rsidRDefault="00D37274" w:rsidP="003407E8">
            <w:pPr>
              <w:pStyle w:val="TAL"/>
            </w:pPr>
            <w:r w:rsidRPr="00D0162F">
              <w:t>7.3.1.2 NR SA FR2 Intra-frequency handover; unknown target cell</w:t>
            </w:r>
          </w:p>
        </w:tc>
        <w:tc>
          <w:tcPr>
            <w:tcW w:w="4077" w:type="dxa"/>
            <w:gridSpan w:val="3"/>
          </w:tcPr>
          <w:p w14:paraId="78DC94C7" w14:textId="77777777" w:rsidR="00D37274" w:rsidRPr="00D0162F" w:rsidRDefault="00D37274" w:rsidP="003407E8">
            <w:pPr>
              <w:pStyle w:val="TAL"/>
            </w:pPr>
            <w:r w:rsidRPr="00D0162F">
              <w:t>During T1:</w:t>
            </w:r>
          </w:p>
          <w:p w14:paraId="41449B37" w14:textId="77777777" w:rsidR="00D37274" w:rsidRPr="00D0162F" w:rsidRDefault="00D37274" w:rsidP="003407E8">
            <w:pPr>
              <w:pStyle w:val="TAL"/>
            </w:pPr>
            <w:r w:rsidRPr="00D0162F">
              <w:t>Noc: -104.7dBm/15kHz</w:t>
            </w:r>
          </w:p>
          <w:p w14:paraId="00036FD1" w14:textId="77777777" w:rsidR="00D37274" w:rsidRPr="00D0162F" w:rsidRDefault="00D37274" w:rsidP="003407E8">
            <w:pPr>
              <w:pStyle w:val="TAL"/>
            </w:pPr>
            <w:r w:rsidRPr="00D0162F">
              <w:t>Ês1 / Noc: +6.00dB</w:t>
            </w:r>
          </w:p>
          <w:p w14:paraId="1EE54872" w14:textId="77777777" w:rsidR="00D37274" w:rsidRPr="00D0162F" w:rsidRDefault="00D37274" w:rsidP="003407E8">
            <w:pPr>
              <w:pStyle w:val="TAL"/>
            </w:pPr>
            <w:r w:rsidRPr="00D0162F">
              <w:t>Ês2 / Noc: -infinity</w:t>
            </w:r>
          </w:p>
          <w:p w14:paraId="5D18F4A3" w14:textId="77777777" w:rsidR="00D37274" w:rsidRPr="00D0162F" w:rsidRDefault="00D37274" w:rsidP="003407E8">
            <w:pPr>
              <w:pStyle w:val="TAL"/>
            </w:pPr>
          </w:p>
          <w:p w14:paraId="216DF3DC" w14:textId="77777777" w:rsidR="00D37274" w:rsidRPr="00D0162F" w:rsidRDefault="00D37274" w:rsidP="003407E8">
            <w:pPr>
              <w:pStyle w:val="TAL"/>
            </w:pPr>
            <w:r w:rsidRPr="00D0162F">
              <w:t>During T2:</w:t>
            </w:r>
          </w:p>
          <w:p w14:paraId="12310A9A" w14:textId="77777777" w:rsidR="00D37274" w:rsidRPr="00D0162F" w:rsidRDefault="00D37274" w:rsidP="003407E8">
            <w:pPr>
              <w:pStyle w:val="TAL"/>
            </w:pPr>
            <w:r w:rsidRPr="00D0162F">
              <w:t>Noc: -104.7dBm/15kHz</w:t>
            </w:r>
          </w:p>
          <w:p w14:paraId="7E707AF3" w14:textId="77777777" w:rsidR="00D37274" w:rsidRPr="00D0162F" w:rsidRDefault="00D37274" w:rsidP="003407E8">
            <w:pPr>
              <w:pStyle w:val="TAL"/>
            </w:pPr>
            <w:r w:rsidRPr="00D0162F">
              <w:t>Ês1 / Noc: +6.00dB</w:t>
            </w:r>
          </w:p>
          <w:p w14:paraId="3C29C7A5" w14:textId="77777777" w:rsidR="00D37274" w:rsidRPr="00D0162F" w:rsidRDefault="00D37274" w:rsidP="003407E8">
            <w:pPr>
              <w:pStyle w:val="TAL"/>
              <w:rPr>
                <w:lang w:eastAsia="zh-CN"/>
              </w:rPr>
            </w:pPr>
            <w:r w:rsidRPr="00D0162F">
              <w:t>Ês2 / Noc: +7.00dB</w:t>
            </w:r>
          </w:p>
        </w:tc>
        <w:tc>
          <w:tcPr>
            <w:tcW w:w="1636" w:type="dxa"/>
            <w:gridSpan w:val="3"/>
          </w:tcPr>
          <w:p w14:paraId="29DCD916" w14:textId="77777777" w:rsidR="00D37274" w:rsidRPr="00D0162F" w:rsidRDefault="00D37274" w:rsidP="003407E8">
            <w:pPr>
              <w:pStyle w:val="TAL"/>
            </w:pPr>
            <w:r w:rsidRPr="00D0162F">
              <w:t>During T1:</w:t>
            </w:r>
          </w:p>
          <w:p w14:paraId="1880FA29" w14:textId="77777777" w:rsidR="00D37274" w:rsidRPr="00D0162F" w:rsidRDefault="00D37274" w:rsidP="003407E8">
            <w:pPr>
              <w:pStyle w:val="TAL"/>
            </w:pPr>
            <w:r w:rsidRPr="00D0162F">
              <w:t>0dB</w:t>
            </w:r>
          </w:p>
          <w:p w14:paraId="2709B037" w14:textId="77777777" w:rsidR="00D37274" w:rsidRPr="00D0162F" w:rsidRDefault="00D37274" w:rsidP="003407E8">
            <w:pPr>
              <w:pStyle w:val="TAL"/>
            </w:pPr>
            <w:r w:rsidRPr="00D0162F">
              <w:t>0dB</w:t>
            </w:r>
          </w:p>
          <w:p w14:paraId="39BA0619" w14:textId="77777777" w:rsidR="00D37274" w:rsidRPr="00D0162F" w:rsidRDefault="00D37274" w:rsidP="003407E8">
            <w:pPr>
              <w:pStyle w:val="TAL"/>
            </w:pPr>
            <w:r w:rsidRPr="00D0162F">
              <w:t>0dB</w:t>
            </w:r>
          </w:p>
          <w:p w14:paraId="3088B7F0" w14:textId="77777777" w:rsidR="00D37274" w:rsidRPr="00D0162F" w:rsidRDefault="00D37274" w:rsidP="003407E8">
            <w:pPr>
              <w:pStyle w:val="TAL"/>
            </w:pPr>
          </w:p>
          <w:p w14:paraId="08053746" w14:textId="77777777" w:rsidR="00D37274" w:rsidRPr="00D0162F" w:rsidRDefault="00D37274" w:rsidP="003407E8">
            <w:pPr>
              <w:pStyle w:val="TAL"/>
            </w:pPr>
            <w:r w:rsidRPr="00D0162F">
              <w:t>During T2:</w:t>
            </w:r>
          </w:p>
          <w:p w14:paraId="4B263E0A" w14:textId="77777777" w:rsidR="00D37274" w:rsidRPr="00D0162F" w:rsidRDefault="00D37274" w:rsidP="003407E8">
            <w:pPr>
              <w:pStyle w:val="TAL"/>
            </w:pPr>
            <w:r w:rsidRPr="00D0162F">
              <w:t>0dB</w:t>
            </w:r>
          </w:p>
          <w:p w14:paraId="1526D5A9" w14:textId="77777777" w:rsidR="00D37274" w:rsidRPr="00D0162F" w:rsidRDefault="00D37274" w:rsidP="003407E8">
            <w:pPr>
              <w:pStyle w:val="TAL"/>
            </w:pPr>
            <w:r w:rsidRPr="00D0162F">
              <w:t>0dB</w:t>
            </w:r>
          </w:p>
          <w:p w14:paraId="0DDF6793" w14:textId="77777777" w:rsidR="00D37274" w:rsidRPr="00D0162F" w:rsidRDefault="00D37274" w:rsidP="003407E8">
            <w:pPr>
              <w:pStyle w:val="TAL"/>
              <w:rPr>
                <w:lang w:eastAsia="zh-CN"/>
              </w:rPr>
            </w:pPr>
            <w:r w:rsidRPr="00D0162F">
              <w:t>0dB</w:t>
            </w:r>
          </w:p>
        </w:tc>
        <w:tc>
          <w:tcPr>
            <w:tcW w:w="2577" w:type="dxa"/>
            <w:gridSpan w:val="4"/>
          </w:tcPr>
          <w:p w14:paraId="4E952833" w14:textId="77777777" w:rsidR="00D37274" w:rsidRPr="00D0162F" w:rsidRDefault="00D37274" w:rsidP="003407E8">
            <w:pPr>
              <w:pStyle w:val="TAL"/>
            </w:pPr>
            <w:r w:rsidRPr="00D0162F">
              <w:t>During T1:</w:t>
            </w:r>
          </w:p>
          <w:p w14:paraId="4B341667" w14:textId="77777777" w:rsidR="00D37274" w:rsidRPr="00D0162F" w:rsidRDefault="00D37274" w:rsidP="003407E8">
            <w:pPr>
              <w:pStyle w:val="TAL"/>
            </w:pPr>
            <w:r w:rsidRPr="00D0162F">
              <w:t>Noc: -104.7dBm/15kHz</w:t>
            </w:r>
          </w:p>
          <w:p w14:paraId="284C3A25" w14:textId="77777777" w:rsidR="00D37274" w:rsidRPr="00D0162F" w:rsidRDefault="00D37274" w:rsidP="003407E8">
            <w:pPr>
              <w:pStyle w:val="TAL"/>
            </w:pPr>
            <w:r w:rsidRPr="00D0162F">
              <w:t>Ês1 / Noc: +6.00dB</w:t>
            </w:r>
          </w:p>
          <w:p w14:paraId="0F5F7749" w14:textId="77777777" w:rsidR="00D37274" w:rsidRPr="00D0162F" w:rsidRDefault="00D37274" w:rsidP="003407E8">
            <w:pPr>
              <w:pStyle w:val="TAL"/>
            </w:pPr>
            <w:r w:rsidRPr="00D0162F">
              <w:t>Ês2 / Noc: -infinity</w:t>
            </w:r>
          </w:p>
          <w:p w14:paraId="5C6FD6D4" w14:textId="77777777" w:rsidR="00D37274" w:rsidRPr="00D0162F" w:rsidRDefault="00D37274" w:rsidP="003407E8">
            <w:pPr>
              <w:pStyle w:val="TAL"/>
            </w:pPr>
          </w:p>
          <w:p w14:paraId="49915C68" w14:textId="77777777" w:rsidR="00D37274" w:rsidRPr="00D0162F" w:rsidRDefault="00D37274" w:rsidP="003407E8">
            <w:pPr>
              <w:pStyle w:val="TAL"/>
            </w:pPr>
            <w:r w:rsidRPr="00D0162F">
              <w:t>During T2:</w:t>
            </w:r>
          </w:p>
          <w:p w14:paraId="6892D001" w14:textId="77777777" w:rsidR="00D37274" w:rsidRPr="00D0162F" w:rsidRDefault="00D37274" w:rsidP="003407E8">
            <w:pPr>
              <w:pStyle w:val="TAL"/>
            </w:pPr>
            <w:r w:rsidRPr="00D0162F">
              <w:t>Noc: -104.7dBm/15kHz</w:t>
            </w:r>
          </w:p>
          <w:p w14:paraId="6342A87A" w14:textId="77777777" w:rsidR="00D37274" w:rsidRPr="00D0162F" w:rsidRDefault="00D37274" w:rsidP="003407E8">
            <w:pPr>
              <w:pStyle w:val="TAL"/>
            </w:pPr>
            <w:r w:rsidRPr="00D0162F">
              <w:t>Ês1 / Noc: +6.00dB</w:t>
            </w:r>
          </w:p>
          <w:p w14:paraId="0F4642AA" w14:textId="77777777" w:rsidR="00D37274" w:rsidRPr="00D0162F" w:rsidRDefault="00D37274" w:rsidP="003407E8">
            <w:pPr>
              <w:pStyle w:val="TAL"/>
              <w:rPr>
                <w:lang w:eastAsia="zh-CN"/>
              </w:rPr>
            </w:pPr>
            <w:r w:rsidRPr="00D0162F">
              <w:t>Ês2 / Noc: +7.00dB</w:t>
            </w:r>
          </w:p>
        </w:tc>
      </w:tr>
      <w:tr w:rsidR="00D37274" w:rsidRPr="00D0162F" w14:paraId="7DDE9747" w14:textId="77777777" w:rsidTr="003407E8">
        <w:trPr>
          <w:gridAfter w:val="1"/>
          <w:wAfter w:w="38" w:type="dxa"/>
          <w:jc w:val="center"/>
        </w:trPr>
        <w:tc>
          <w:tcPr>
            <w:tcW w:w="2088" w:type="dxa"/>
            <w:gridSpan w:val="2"/>
          </w:tcPr>
          <w:p w14:paraId="3E942E50" w14:textId="77777777" w:rsidR="00D37274" w:rsidRPr="00D0162F" w:rsidRDefault="00D37274" w:rsidP="003407E8">
            <w:pPr>
              <w:pStyle w:val="TAL"/>
            </w:pPr>
            <w:r w:rsidRPr="00D0162F">
              <w:t>7.3.1.3 NR SA FR2-FR2 Inter-frequency handover; unknown target cell</w:t>
            </w:r>
          </w:p>
        </w:tc>
        <w:tc>
          <w:tcPr>
            <w:tcW w:w="4077" w:type="dxa"/>
            <w:gridSpan w:val="3"/>
          </w:tcPr>
          <w:p w14:paraId="55C188B4" w14:textId="77777777" w:rsidR="00D37274" w:rsidRPr="00D0162F" w:rsidRDefault="00D37274" w:rsidP="003407E8">
            <w:pPr>
              <w:pStyle w:val="TAL"/>
            </w:pPr>
            <w:r w:rsidRPr="00D0162F">
              <w:t>During T1:</w:t>
            </w:r>
          </w:p>
          <w:p w14:paraId="7CA652D4" w14:textId="77777777" w:rsidR="00D37274" w:rsidRPr="00D0162F" w:rsidRDefault="00D37274" w:rsidP="003407E8">
            <w:pPr>
              <w:pStyle w:val="TAL"/>
            </w:pPr>
            <w:r w:rsidRPr="00D0162F">
              <w:t>Noc1: -104.7dBm/15kHz</w:t>
            </w:r>
          </w:p>
          <w:p w14:paraId="13C48F5F" w14:textId="77777777" w:rsidR="00D37274" w:rsidRPr="00D0162F" w:rsidRDefault="00D37274" w:rsidP="003407E8">
            <w:pPr>
              <w:pStyle w:val="TAL"/>
            </w:pPr>
            <w:r w:rsidRPr="00D0162F">
              <w:t>Noc2: -104.7dBm/15kHz</w:t>
            </w:r>
          </w:p>
          <w:p w14:paraId="76BCE8D4" w14:textId="77777777" w:rsidR="00D37274" w:rsidRPr="00D0162F" w:rsidRDefault="00D37274" w:rsidP="003407E8">
            <w:pPr>
              <w:pStyle w:val="TAL"/>
            </w:pPr>
            <w:r w:rsidRPr="00D0162F">
              <w:t>Ês1 / Noc1: +5.00dB</w:t>
            </w:r>
          </w:p>
          <w:p w14:paraId="483D0B7F" w14:textId="77777777" w:rsidR="00D37274" w:rsidRPr="00D0162F" w:rsidRDefault="00D37274" w:rsidP="003407E8">
            <w:pPr>
              <w:pStyle w:val="TAL"/>
            </w:pPr>
            <w:r w:rsidRPr="00D0162F">
              <w:t>Ês2 / Noc2: -infinity</w:t>
            </w:r>
          </w:p>
          <w:p w14:paraId="68EED1FD" w14:textId="77777777" w:rsidR="00D37274" w:rsidRPr="00D0162F" w:rsidRDefault="00D37274" w:rsidP="003407E8">
            <w:pPr>
              <w:pStyle w:val="TAL"/>
            </w:pPr>
          </w:p>
          <w:p w14:paraId="2CFAC25C" w14:textId="77777777" w:rsidR="00D37274" w:rsidRPr="00D0162F" w:rsidRDefault="00D37274" w:rsidP="003407E8">
            <w:pPr>
              <w:pStyle w:val="TAL"/>
            </w:pPr>
            <w:r w:rsidRPr="00D0162F">
              <w:t>During T2:</w:t>
            </w:r>
          </w:p>
          <w:p w14:paraId="2AFF0908" w14:textId="77777777" w:rsidR="00D37274" w:rsidRPr="00D0162F" w:rsidRDefault="00D37274" w:rsidP="003407E8">
            <w:pPr>
              <w:pStyle w:val="TAL"/>
            </w:pPr>
            <w:r w:rsidRPr="00D0162F">
              <w:t>Noc1: -104.7dBm/15kHz</w:t>
            </w:r>
          </w:p>
          <w:p w14:paraId="150A47EF" w14:textId="77777777" w:rsidR="00D37274" w:rsidRPr="00D0162F" w:rsidRDefault="00D37274" w:rsidP="003407E8">
            <w:pPr>
              <w:pStyle w:val="TAL"/>
            </w:pPr>
            <w:r w:rsidRPr="00D0162F">
              <w:t>Noc2: -104.7dBm/15kHz</w:t>
            </w:r>
          </w:p>
          <w:p w14:paraId="46764F00" w14:textId="77777777" w:rsidR="00D37274" w:rsidRPr="00D0162F" w:rsidRDefault="00D37274" w:rsidP="003407E8">
            <w:pPr>
              <w:pStyle w:val="TAL"/>
            </w:pPr>
            <w:r w:rsidRPr="00D0162F">
              <w:t>Ês1 / Noc1: +5.00dB</w:t>
            </w:r>
          </w:p>
          <w:p w14:paraId="43C18F29" w14:textId="77777777" w:rsidR="00D37274" w:rsidRPr="00D0162F" w:rsidRDefault="00D37274" w:rsidP="003407E8">
            <w:pPr>
              <w:pStyle w:val="TAL"/>
              <w:rPr>
                <w:lang w:eastAsia="zh-CN"/>
              </w:rPr>
            </w:pPr>
            <w:r w:rsidRPr="00D0162F">
              <w:t>Ês2 / Noc2: +5.00dB</w:t>
            </w:r>
          </w:p>
        </w:tc>
        <w:tc>
          <w:tcPr>
            <w:tcW w:w="1636" w:type="dxa"/>
            <w:gridSpan w:val="3"/>
          </w:tcPr>
          <w:p w14:paraId="739E01C4" w14:textId="77777777" w:rsidR="00D37274" w:rsidRPr="00D0162F" w:rsidRDefault="00D37274" w:rsidP="003407E8">
            <w:pPr>
              <w:pStyle w:val="TAL"/>
            </w:pPr>
            <w:r w:rsidRPr="00D0162F">
              <w:t>During T1:</w:t>
            </w:r>
          </w:p>
          <w:p w14:paraId="0FB6AF4C" w14:textId="77777777" w:rsidR="00D37274" w:rsidRPr="00D0162F" w:rsidRDefault="00D37274" w:rsidP="003407E8">
            <w:pPr>
              <w:pStyle w:val="TAL"/>
            </w:pPr>
            <w:r w:rsidRPr="00D0162F">
              <w:t>0dB</w:t>
            </w:r>
          </w:p>
          <w:p w14:paraId="6E6FAA15" w14:textId="77777777" w:rsidR="00D37274" w:rsidRPr="00D0162F" w:rsidRDefault="00D37274" w:rsidP="003407E8">
            <w:pPr>
              <w:pStyle w:val="TAL"/>
            </w:pPr>
            <w:r w:rsidRPr="00D0162F">
              <w:t>0dB</w:t>
            </w:r>
          </w:p>
          <w:p w14:paraId="4CDCDFAA" w14:textId="77777777" w:rsidR="00D37274" w:rsidRPr="00D0162F" w:rsidRDefault="00D37274" w:rsidP="003407E8">
            <w:pPr>
              <w:pStyle w:val="TAL"/>
            </w:pPr>
            <w:r w:rsidRPr="00D0162F">
              <w:t>0dB</w:t>
            </w:r>
          </w:p>
          <w:p w14:paraId="507D564C" w14:textId="77777777" w:rsidR="00D37274" w:rsidRPr="00D0162F" w:rsidRDefault="00D37274" w:rsidP="003407E8">
            <w:pPr>
              <w:pStyle w:val="TAL"/>
            </w:pPr>
            <w:r w:rsidRPr="00D0162F">
              <w:t>0dB</w:t>
            </w:r>
          </w:p>
          <w:p w14:paraId="73647DC5" w14:textId="77777777" w:rsidR="00D37274" w:rsidRPr="00D0162F" w:rsidRDefault="00D37274" w:rsidP="003407E8">
            <w:pPr>
              <w:pStyle w:val="TAL"/>
            </w:pPr>
          </w:p>
          <w:p w14:paraId="7139D870" w14:textId="77777777" w:rsidR="00D37274" w:rsidRPr="00D0162F" w:rsidRDefault="00D37274" w:rsidP="003407E8">
            <w:pPr>
              <w:pStyle w:val="TAL"/>
            </w:pPr>
            <w:r w:rsidRPr="00D0162F">
              <w:t>During T2:</w:t>
            </w:r>
          </w:p>
          <w:p w14:paraId="533133DA" w14:textId="77777777" w:rsidR="00D37274" w:rsidRPr="00D0162F" w:rsidRDefault="00D37274" w:rsidP="003407E8">
            <w:pPr>
              <w:pStyle w:val="TAL"/>
            </w:pPr>
            <w:r w:rsidRPr="00D0162F">
              <w:t>0dB</w:t>
            </w:r>
          </w:p>
          <w:p w14:paraId="219F1314" w14:textId="77777777" w:rsidR="00D37274" w:rsidRPr="00D0162F" w:rsidRDefault="00D37274" w:rsidP="003407E8">
            <w:pPr>
              <w:pStyle w:val="TAL"/>
            </w:pPr>
            <w:r w:rsidRPr="00D0162F">
              <w:t>0dB</w:t>
            </w:r>
          </w:p>
          <w:p w14:paraId="6EABBAC8" w14:textId="77777777" w:rsidR="00D37274" w:rsidRPr="00D0162F" w:rsidRDefault="00D37274" w:rsidP="003407E8">
            <w:pPr>
              <w:pStyle w:val="TAL"/>
            </w:pPr>
            <w:r w:rsidRPr="00D0162F">
              <w:t>0dB</w:t>
            </w:r>
          </w:p>
          <w:p w14:paraId="4D2986A9" w14:textId="77777777" w:rsidR="00D37274" w:rsidRPr="00D0162F" w:rsidRDefault="00D37274" w:rsidP="003407E8">
            <w:pPr>
              <w:pStyle w:val="TAL"/>
              <w:rPr>
                <w:lang w:eastAsia="zh-CN"/>
              </w:rPr>
            </w:pPr>
            <w:r w:rsidRPr="00D0162F">
              <w:t>0dB</w:t>
            </w:r>
          </w:p>
        </w:tc>
        <w:tc>
          <w:tcPr>
            <w:tcW w:w="2577" w:type="dxa"/>
            <w:gridSpan w:val="4"/>
          </w:tcPr>
          <w:p w14:paraId="4D1FF2E9" w14:textId="77777777" w:rsidR="00D37274" w:rsidRPr="00D0162F" w:rsidRDefault="00D37274" w:rsidP="003407E8">
            <w:pPr>
              <w:pStyle w:val="TAL"/>
            </w:pPr>
            <w:r w:rsidRPr="00D0162F">
              <w:t>During T1:</w:t>
            </w:r>
          </w:p>
          <w:p w14:paraId="5DB6B59A" w14:textId="77777777" w:rsidR="00D37274" w:rsidRPr="00D0162F" w:rsidRDefault="00D37274" w:rsidP="003407E8">
            <w:pPr>
              <w:pStyle w:val="TAL"/>
            </w:pPr>
            <w:r w:rsidRPr="00D0162F">
              <w:t>Noc1: -104.7dBm/15kHz</w:t>
            </w:r>
          </w:p>
          <w:p w14:paraId="4561B06F" w14:textId="77777777" w:rsidR="00D37274" w:rsidRPr="00D0162F" w:rsidRDefault="00D37274" w:rsidP="003407E8">
            <w:pPr>
              <w:pStyle w:val="TAL"/>
            </w:pPr>
            <w:r w:rsidRPr="00D0162F">
              <w:t>Noc2: -104.7dBm/15kHz</w:t>
            </w:r>
          </w:p>
          <w:p w14:paraId="4FBA63D8" w14:textId="77777777" w:rsidR="00D37274" w:rsidRPr="00D0162F" w:rsidRDefault="00D37274" w:rsidP="003407E8">
            <w:pPr>
              <w:pStyle w:val="TAL"/>
            </w:pPr>
            <w:r w:rsidRPr="00D0162F">
              <w:t>Ês1 / Noc1: +5.00dB</w:t>
            </w:r>
          </w:p>
          <w:p w14:paraId="3C954749" w14:textId="77777777" w:rsidR="00D37274" w:rsidRPr="00D0162F" w:rsidRDefault="00D37274" w:rsidP="003407E8">
            <w:pPr>
              <w:pStyle w:val="TAL"/>
            </w:pPr>
            <w:r w:rsidRPr="00D0162F">
              <w:t>Ês2 / Noc2: -infinity</w:t>
            </w:r>
          </w:p>
          <w:p w14:paraId="45DC91FD" w14:textId="77777777" w:rsidR="00D37274" w:rsidRPr="00D0162F" w:rsidRDefault="00D37274" w:rsidP="003407E8">
            <w:pPr>
              <w:pStyle w:val="TAL"/>
            </w:pPr>
          </w:p>
          <w:p w14:paraId="39D961EA" w14:textId="77777777" w:rsidR="00D37274" w:rsidRPr="00D0162F" w:rsidRDefault="00D37274" w:rsidP="003407E8">
            <w:pPr>
              <w:pStyle w:val="TAL"/>
            </w:pPr>
            <w:r w:rsidRPr="00D0162F">
              <w:t>During T2:</w:t>
            </w:r>
          </w:p>
          <w:p w14:paraId="638E2107" w14:textId="77777777" w:rsidR="00D37274" w:rsidRPr="00D0162F" w:rsidRDefault="00D37274" w:rsidP="003407E8">
            <w:pPr>
              <w:pStyle w:val="TAL"/>
            </w:pPr>
            <w:r w:rsidRPr="00D0162F">
              <w:t>Noc1: -104.7dBm/15kHz</w:t>
            </w:r>
          </w:p>
          <w:p w14:paraId="5E95ED45" w14:textId="77777777" w:rsidR="00D37274" w:rsidRPr="00D0162F" w:rsidRDefault="00D37274" w:rsidP="003407E8">
            <w:pPr>
              <w:pStyle w:val="TAL"/>
            </w:pPr>
            <w:r w:rsidRPr="00D0162F">
              <w:t>Noc2: -104.7dBm/15kHz</w:t>
            </w:r>
          </w:p>
          <w:p w14:paraId="38BC6734" w14:textId="77777777" w:rsidR="00D37274" w:rsidRPr="00D0162F" w:rsidRDefault="00D37274" w:rsidP="003407E8">
            <w:pPr>
              <w:pStyle w:val="TAL"/>
            </w:pPr>
            <w:r w:rsidRPr="00D0162F">
              <w:t>Ês1 / Noc1: +5.00dB</w:t>
            </w:r>
          </w:p>
          <w:p w14:paraId="2ED00863" w14:textId="77777777" w:rsidR="00D37274" w:rsidRPr="00D0162F" w:rsidRDefault="00D37274" w:rsidP="003407E8">
            <w:pPr>
              <w:pStyle w:val="TAL"/>
              <w:rPr>
                <w:lang w:eastAsia="zh-CN"/>
              </w:rPr>
            </w:pPr>
            <w:r w:rsidRPr="00D0162F">
              <w:t>Ês2 / Noc2: +5.00dB</w:t>
            </w:r>
          </w:p>
        </w:tc>
      </w:tr>
      <w:tr w:rsidR="00D37274" w:rsidRPr="00D0162F" w14:paraId="2748F303" w14:textId="77777777" w:rsidTr="003407E8">
        <w:trPr>
          <w:gridAfter w:val="1"/>
          <w:wAfter w:w="38" w:type="dxa"/>
          <w:jc w:val="center"/>
        </w:trPr>
        <w:tc>
          <w:tcPr>
            <w:tcW w:w="2088" w:type="dxa"/>
            <w:gridSpan w:val="2"/>
          </w:tcPr>
          <w:p w14:paraId="5F5E6C69" w14:textId="77777777" w:rsidR="00D37274" w:rsidRPr="00D0162F" w:rsidRDefault="00D37274" w:rsidP="003407E8">
            <w:pPr>
              <w:pStyle w:val="TAL"/>
            </w:pPr>
            <w:r w:rsidRPr="00D0162F">
              <w:t>7.3.1.4 NR SA FR1-FR2 synchronous DAPS handover</w:t>
            </w:r>
          </w:p>
        </w:tc>
        <w:tc>
          <w:tcPr>
            <w:tcW w:w="4077" w:type="dxa"/>
            <w:gridSpan w:val="3"/>
          </w:tcPr>
          <w:p w14:paraId="4471EE75" w14:textId="77777777" w:rsidR="00D37274" w:rsidRPr="00D0162F" w:rsidRDefault="00D37274" w:rsidP="003407E8">
            <w:pPr>
              <w:pStyle w:val="TAL"/>
              <w:rPr>
                <w:lang w:eastAsia="zh-CN"/>
              </w:rPr>
            </w:pPr>
            <w:r w:rsidRPr="00D0162F">
              <w:rPr>
                <w:lang w:eastAsia="zh-CN"/>
              </w:rPr>
              <w:t xml:space="preserve">During T1: </w:t>
            </w:r>
          </w:p>
          <w:p w14:paraId="61D5D113" w14:textId="77777777" w:rsidR="00D37274" w:rsidRPr="00D0162F" w:rsidRDefault="00D37274" w:rsidP="003407E8">
            <w:pPr>
              <w:pStyle w:val="TAL"/>
            </w:pPr>
            <w:r w:rsidRPr="00D0162F">
              <w:t xml:space="preserve">Noc </w:t>
            </w:r>
            <w:r w:rsidRPr="00D0162F">
              <w:rPr>
                <w:lang w:eastAsia="sv-SE"/>
              </w:rPr>
              <w:t>-104.7dBm/15kHz</w:t>
            </w:r>
          </w:p>
          <w:p w14:paraId="62C2A62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606E4292" w14:textId="77777777" w:rsidR="00D37274" w:rsidRPr="00D0162F" w:rsidRDefault="00D37274" w:rsidP="003407E8">
            <w:pPr>
              <w:pStyle w:val="TAL"/>
            </w:pPr>
          </w:p>
          <w:p w14:paraId="00FCD1A8" w14:textId="77777777" w:rsidR="00D37274" w:rsidRPr="00D0162F" w:rsidRDefault="00D37274" w:rsidP="003407E8">
            <w:pPr>
              <w:pStyle w:val="TAL"/>
              <w:rPr>
                <w:lang w:eastAsia="zh-CN"/>
              </w:rPr>
            </w:pPr>
            <w:r w:rsidRPr="00D0162F">
              <w:rPr>
                <w:lang w:eastAsia="zh-CN"/>
              </w:rPr>
              <w:t xml:space="preserve">During T2-T5: </w:t>
            </w:r>
          </w:p>
          <w:p w14:paraId="7E03BBBF" w14:textId="77777777" w:rsidR="00D37274" w:rsidRPr="00D0162F" w:rsidRDefault="00D37274" w:rsidP="003407E8">
            <w:pPr>
              <w:pStyle w:val="TAL"/>
            </w:pPr>
            <w:r w:rsidRPr="00D0162F">
              <w:t xml:space="preserve">Noc </w:t>
            </w:r>
            <w:r w:rsidRPr="00D0162F">
              <w:rPr>
                <w:lang w:eastAsia="sv-SE"/>
              </w:rPr>
              <w:t>-104.7 dBm/15kHz</w:t>
            </w:r>
          </w:p>
          <w:p w14:paraId="7046848C" w14:textId="77777777" w:rsidR="00D37274" w:rsidRPr="00D0162F" w:rsidRDefault="00D37274" w:rsidP="003407E8">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36" w:type="dxa"/>
            <w:gridSpan w:val="3"/>
          </w:tcPr>
          <w:p w14:paraId="5C57E578" w14:textId="77777777" w:rsidR="00D37274" w:rsidRPr="00D0162F" w:rsidRDefault="00D37274" w:rsidP="003407E8">
            <w:pPr>
              <w:pStyle w:val="TAL"/>
              <w:rPr>
                <w:lang w:eastAsia="zh-CN"/>
              </w:rPr>
            </w:pPr>
            <w:r w:rsidRPr="00D0162F">
              <w:rPr>
                <w:lang w:eastAsia="zh-CN"/>
              </w:rPr>
              <w:t xml:space="preserve">During T1: </w:t>
            </w:r>
          </w:p>
          <w:p w14:paraId="330B1B1D" w14:textId="77777777" w:rsidR="00D37274" w:rsidRPr="00D0162F" w:rsidRDefault="00D37274" w:rsidP="003407E8">
            <w:pPr>
              <w:pStyle w:val="TAL"/>
              <w:rPr>
                <w:lang w:eastAsia="zh-CN"/>
              </w:rPr>
            </w:pPr>
            <w:r w:rsidRPr="00D0162F">
              <w:rPr>
                <w:lang w:eastAsia="zh-CN"/>
              </w:rPr>
              <w:t>0 dB</w:t>
            </w:r>
          </w:p>
          <w:p w14:paraId="4C1BFE4D" w14:textId="77777777" w:rsidR="00D37274" w:rsidRPr="00D0162F" w:rsidRDefault="00D37274" w:rsidP="003407E8">
            <w:pPr>
              <w:pStyle w:val="TAL"/>
              <w:rPr>
                <w:lang w:eastAsia="zh-CN"/>
              </w:rPr>
            </w:pPr>
            <w:r w:rsidRPr="00D0162F">
              <w:rPr>
                <w:lang w:eastAsia="zh-CN"/>
              </w:rPr>
              <w:t>0 dB</w:t>
            </w:r>
          </w:p>
          <w:p w14:paraId="68F7B6D9" w14:textId="77777777" w:rsidR="00D37274" w:rsidRPr="00D0162F" w:rsidRDefault="00D37274" w:rsidP="003407E8">
            <w:pPr>
              <w:pStyle w:val="TAL"/>
              <w:rPr>
                <w:lang w:eastAsia="zh-CN"/>
              </w:rPr>
            </w:pPr>
          </w:p>
          <w:p w14:paraId="022E8BBC" w14:textId="77777777" w:rsidR="00D37274" w:rsidRPr="00D0162F" w:rsidRDefault="00D37274" w:rsidP="003407E8">
            <w:pPr>
              <w:pStyle w:val="TAL"/>
              <w:rPr>
                <w:lang w:eastAsia="zh-CN"/>
              </w:rPr>
            </w:pPr>
            <w:r w:rsidRPr="00D0162F">
              <w:rPr>
                <w:lang w:eastAsia="zh-CN"/>
              </w:rPr>
              <w:t xml:space="preserve">During T2-T5: </w:t>
            </w:r>
          </w:p>
          <w:p w14:paraId="4EB36A29" w14:textId="77777777" w:rsidR="00D37274" w:rsidRPr="00D0162F" w:rsidRDefault="00D37274" w:rsidP="003407E8">
            <w:pPr>
              <w:pStyle w:val="TAL"/>
              <w:rPr>
                <w:lang w:eastAsia="zh-CN"/>
              </w:rPr>
            </w:pPr>
            <w:r w:rsidRPr="00D0162F">
              <w:rPr>
                <w:lang w:eastAsia="zh-CN"/>
              </w:rPr>
              <w:t>0 dB</w:t>
            </w:r>
          </w:p>
          <w:p w14:paraId="53FC8FF2" w14:textId="77777777" w:rsidR="00D37274" w:rsidRPr="00D0162F" w:rsidRDefault="00D37274" w:rsidP="003407E8">
            <w:pPr>
              <w:pStyle w:val="TAL"/>
              <w:rPr>
                <w:u w:val="single"/>
              </w:rPr>
            </w:pPr>
            <w:r w:rsidRPr="00D0162F">
              <w:rPr>
                <w:lang w:eastAsia="zh-CN"/>
              </w:rPr>
              <w:t>0 dB</w:t>
            </w:r>
          </w:p>
        </w:tc>
        <w:tc>
          <w:tcPr>
            <w:tcW w:w="2577" w:type="dxa"/>
            <w:gridSpan w:val="4"/>
          </w:tcPr>
          <w:p w14:paraId="1B2B1AB9" w14:textId="77777777" w:rsidR="00D37274" w:rsidRPr="00D0162F" w:rsidRDefault="00D37274" w:rsidP="003407E8">
            <w:pPr>
              <w:pStyle w:val="TAL"/>
              <w:rPr>
                <w:lang w:eastAsia="zh-CN"/>
              </w:rPr>
            </w:pPr>
            <w:r w:rsidRPr="00D0162F">
              <w:rPr>
                <w:lang w:eastAsia="zh-CN"/>
              </w:rPr>
              <w:t xml:space="preserve">During T1: </w:t>
            </w:r>
          </w:p>
          <w:p w14:paraId="5FACDC95" w14:textId="77777777" w:rsidR="00D37274" w:rsidRPr="00D0162F" w:rsidRDefault="00D37274" w:rsidP="003407E8">
            <w:pPr>
              <w:pStyle w:val="TAL"/>
            </w:pPr>
            <w:r w:rsidRPr="00D0162F">
              <w:t xml:space="preserve">Noc </w:t>
            </w:r>
            <w:r w:rsidRPr="00D0162F">
              <w:rPr>
                <w:lang w:eastAsia="sv-SE"/>
              </w:rPr>
              <w:t>-104.7dBm/15kHz</w:t>
            </w:r>
          </w:p>
          <w:p w14:paraId="059734D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14D40257" w14:textId="77777777" w:rsidR="00D37274" w:rsidRPr="00D0162F" w:rsidRDefault="00D37274" w:rsidP="003407E8">
            <w:pPr>
              <w:pStyle w:val="TAL"/>
            </w:pPr>
          </w:p>
          <w:p w14:paraId="246A8758" w14:textId="77777777" w:rsidR="00D37274" w:rsidRPr="00D0162F" w:rsidRDefault="00D37274" w:rsidP="003407E8">
            <w:pPr>
              <w:pStyle w:val="TAL"/>
              <w:rPr>
                <w:lang w:eastAsia="zh-CN"/>
              </w:rPr>
            </w:pPr>
            <w:r w:rsidRPr="00D0162F">
              <w:rPr>
                <w:lang w:eastAsia="zh-CN"/>
              </w:rPr>
              <w:t xml:space="preserve">During T2-T5: </w:t>
            </w:r>
          </w:p>
          <w:p w14:paraId="25D6F63D" w14:textId="77777777" w:rsidR="00D37274" w:rsidRPr="00D0162F" w:rsidRDefault="00D37274" w:rsidP="003407E8">
            <w:pPr>
              <w:pStyle w:val="TAL"/>
            </w:pPr>
            <w:r w:rsidRPr="00D0162F">
              <w:t xml:space="preserve">Noc </w:t>
            </w:r>
            <w:r w:rsidRPr="00D0162F">
              <w:rPr>
                <w:lang w:eastAsia="sv-SE"/>
              </w:rPr>
              <w:t>-104.7 dBm/15kHz</w:t>
            </w:r>
          </w:p>
          <w:p w14:paraId="42B14FA3" w14:textId="77777777" w:rsidR="00D37274" w:rsidRPr="00D0162F" w:rsidRDefault="00D37274" w:rsidP="003407E8">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D37274" w:rsidRPr="00D0162F" w14:paraId="41852AC3" w14:textId="77777777" w:rsidTr="003407E8">
        <w:trPr>
          <w:gridAfter w:val="1"/>
          <w:wAfter w:w="38" w:type="dxa"/>
          <w:jc w:val="center"/>
        </w:trPr>
        <w:tc>
          <w:tcPr>
            <w:tcW w:w="2088" w:type="dxa"/>
            <w:gridSpan w:val="2"/>
          </w:tcPr>
          <w:p w14:paraId="349F88EA" w14:textId="77777777" w:rsidR="00D37274" w:rsidRPr="00D0162F" w:rsidRDefault="00D37274" w:rsidP="003407E8">
            <w:pPr>
              <w:pStyle w:val="TAL"/>
            </w:pPr>
            <w:r w:rsidRPr="00D0162F">
              <w:rPr>
                <w:lang w:eastAsia="zh-CN"/>
              </w:rPr>
              <w:t xml:space="preserve">7.3.1.5 </w:t>
            </w:r>
            <w:r w:rsidRPr="00D0162F">
              <w:t>NR SA FR1-FR2 asynchronous DAPS handover</w:t>
            </w:r>
          </w:p>
        </w:tc>
        <w:tc>
          <w:tcPr>
            <w:tcW w:w="4077" w:type="dxa"/>
            <w:gridSpan w:val="3"/>
          </w:tcPr>
          <w:p w14:paraId="67545624" w14:textId="77777777" w:rsidR="00D37274" w:rsidRPr="00D0162F" w:rsidRDefault="00D37274" w:rsidP="003407E8">
            <w:pPr>
              <w:pStyle w:val="TAL"/>
              <w:rPr>
                <w:u w:val="single"/>
              </w:rPr>
            </w:pPr>
            <w:r w:rsidRPr="00D0162F">
              <w:t>Same as 7.3.1.4</w:t>
            </w:r>
          </w:p>
        </w:tc>
        <w:tc>
          <w:tcPr>
            <w:tcW w:w="1636" w:type="dxa"/>
            <w:gridSpan w:val="3"/>
          </w:tcPr>
          <w:p w14:paraId="29799AD1" w14:textId="77777777" w:rsidR="00D37274" w:rsidRPr="00D0162F" w:rsidRDefault="00D37274" w:rsidP="003407E8">
            <w:pPr>
              <w:pStyle w:val="TAL"/>
              <w:rPr>
                <w:u w:val="single"/>
              </w:rPr>
            </w:pPr>
            <w:r w:rsidRPr="00D0162F">
              <w:t>Same as 7.3.1.4</w:t>
            </w:r>
          </w:p>
        </w:tc>
        <w:tc>
          <w:tcPr>
            <w:tcW w:w="2577" w:type="dxa"/>
            <w:gridSpan w:val="4"/>
          </w:tcPr>
          <w:p w14:paraId="39350171" w14:textId="77777777" w:rsidR="00D37274" w:rsidRPr="00D0162F" w:rsidRDefault="00D37274" w:rsidP="003407E8">
            <w:pPr>
              <w:pStyle w:val="TAL"/>
              <w:rPr>
                <w:u w:val="single"/>
              </w:rPr>
            </w:pPr>
            <w:r w:rsidRPr="00D0162F">
              <w:t>Same as 7.3.1.4</w:t>
            </w:r>
          </w:p>
        </w:tc>
      </w:tr>
      <w:tr w:rsidR="00D37274" w:rsidRPr="00D0162F" w14:paraId="4C19DA6C" w14:textId="77777777" w:rsidTr="003407E8">
        <w:trPr>
          <w:gridAfter w:val="1"/>
          <w:wAfter w:w="38" w:type="dxa"/>
          <w:jc w:val="center"/>
        </w:trPr>
        <w:tc>
          <w:tcPr>
            <w:tcW w:w="2088" w:type="dxa"/>
            <w:gridSpan w:val="2"/>
          </w:tcPr>
          <w:p w14:paraId="2CC64518" w14:textId="77777777" w:rsidR="00D37274" w:rsidRPr="00D0162F" w:rsidRDefault="00D37274" w:rsidP="003407E8">
            <w:pPr>
              <w:pStyle w:val="TAL"/>
            </w:pPr>
            <w:r w:rsidRPr="00D0162F">
              <w:t>7.3.2.1.1 NR SA FR2 RRC re-establishment</w:t>
            </w:r>
          </w:p>
        </w:tc>
        <w:tc>
          <w:tcPr>
            <w:tcW w:w="4077" w:type="dxa"/>
            <w:gridSpan w:val="3"/>
          </w:tcPr>
          <w:p w14:paraId="4D5583C8" w14:textId="77777777" w:rsidR="00D37274" w:rsidRPr="00D0162F" w:rsidRDefault="00D37274" w:rsidP="003407E8">
            <w:pPr>
              <w:pStyle w:val="TAL"/>
              <w:rPr>
                <w:u w:val="single"/>
              </w:rPr>
            </w:pPr>
            <w:r w:rsidRPr="00D0162F">
              <w:rPr>
                <w:u w:val="single"/>
              </w:rPr>
              <w:t>During T1:</w:t>
            </w:r>
          </w:p>
          <w:p w14:paraId="64AD763B" w14:textId="77777777" w:rsidR="00D37274" w:rsidRPr="00D0162F" w:rsidRDefault="00D37274" w:rsidP="003407E8">
            <w:pPr>
              <w:pStyle w:val="TAL"/>
              <w:rPr>
                <w:u w:val="single"/>
              </w:rPr>
            </w:pPr>
            <w:r w:rsidRPr="00D0162F">
              <w:rPr>
                <w:u w:val="single"/>
              </w:rPr>
              <w:t>Noc = -104.7 dBm/15 kHz</w:t>
            </w:r>
          </w:p>
          <w:p w14:paraId="6D9DA8D2" w14:textId="77777777" w:rsidR="00D37274" w:rsidRPr="00D0162F" w:rsidRDefault="00D37274" w:rsidP="003407E8">
            <w:pPr>
              <w:pStyle w:val="TAL"/>
              <w:rPr>
                <w:u w:val="single"/>
              </w:rPr>
            </w:pPr>
            <w:r w:rsidRPr="00D0162F">
              <w:rPr>
                <w:u w:val="single"/>
              </w:rPr>
              <w:t>Ês1 / Noc = 4 dB</w:t>
            </w:r>
          </w:p>
          <w:p w14:paraId="54627600" w14:textId="77777777" w:rsidR="00D37274" w:rsidRPr="00D0162F" w:rsidRDefault="00D37274" w:rsidP="003407E8">
            <w:pPr>
              <w:pStyle w:val="TAL"/>
              <w:rPr>
                <w:u w:val="single"/>
              </w:rPr>
            </w:pPr>
            <w:r w:rsidRPr="00D0162F">
              <w:rPr>
                <w:u w:val="single"/>
              </w:rPr>
              <w:t>Ês2 / Noc = 2 dB</w:t>
            </w:r>
          </w:p>
          <w:p w14:paraId="6055C5A0" w14:textId="77777777" w:rsidR="00D37274" w:rsidRPr="00D0162F" w:rsidRDefault="00D37274" w:rsidP="003407E8">
            <w:pPr>
              <w:pStyle w:val="TAL"/>
              <w:rPr>
                <w:u w:val="single"/>
              </w:rPr>
            </w:pPr>
          </w:p>
          <w:p w14:paraId="558B6CFB" w14:textId="77777777" w:rsidR="00D37274" w:rsidRPr="00D0162F" w:rsidRDefault="00D37274" w:rsidP="003407E8">
            <w:pPr>
              <w:pStyle w:val="TAL"/>
              <w:rPr>
                <w:u w:val="single"/>
              </w:rPr>
            </w:pPr>
            <w:r w:rsidRPr="00D0162F">
              <w:rPr>
                <w:u w:val="single"/>
              </w:rPr>
              <w:t>During T2:</w:t>
            </w:r>
          </w:p>
          <w:p w14:paraId="60E0BB90" w14:textId="77777777" w:rsidR="00D37274" w:rsidRPr="00D0162F" w:rsidRDefault="00D37274" w:rsidP="003407E8">
            <w:pPr>
              <w:pStyle w:val="TAL"/>
              <w:rPr>
                <w:u w:val="single"/>
              </w:rPr>
            </w:pPr>
            <w:r w:rsidRPr="00D0162F">
              <w:rPr>
                <w:u w:val="single"/>
              </w:rPr>
              <w:t>Noc = -104.7 dBm/15 kHz</w:t>
            </w:r>
          </w:p>
          <w:p w14:paraId="2888701C" w14:textId="77777777" w:rsidR="00D37274" w:rsidRPr="00D0162F" w:rsidRDefault="00D37274" w:rsidP="003407E8">
            <w:pPr>
              <w:pStyle w:val="TAL"/>
              <w:rPr>
                <w:u w:val="single"/>
              </w:rPr>
            </w:pPr>
            <w:r w:rsidRPr="00D0162F">
              <w:rPr>
                <w:u w:val="single"/>
              </w:rPr>
              <w:t>Ês1 / Noc = - Infinity</w:t>
            </w:r>
          </w:p>
          <w:p w14:paraId="1541B220" w14:textId="77777777" w:rsidR="00D37274" w:rsidRPr="00D0162F" w:rsidRDefault="00D37274" w:rsidP="003407E8">
            <w:pPr>
              <w:pStyle w:val="TAL"/>
              <w:rPr>
                <w:u w:val="single"/>
              </w:rPr>
            </w:pPr>
            <w:r w:rsidRPr="00D0162F">
              <w:rPr>
                <w:u w:val="single"/>
              </w:rPr>
              <w:t>Ês2 / Noc = 2 dB</w:t>
            </w:r>
          </w:p>
          <w:p w14:paraId="145B21D6" w14:textId="77777777" w:rsidR="00D37274" w:rsidRPr="00D0162F" w:rsidRDefault="00D37274" w:rsidP="003407E8">
            <w:pPr>
              <w:pStyle w:val="TAL"/>
              <w:rPr>
                <w:u w:val="single"/>
              </w:rPr>
            </w:pPr>
          </w:p>
          <w:p w14:paraId="072DC8AA" w14:textId="77777777" w:rsidR="00D37274" w:rsidRPr="00D0162F" w:rsidRDefault="00D37274" w:rsidP="003407E8">
            <w:pPr>
              <w:pStyle w:val="TAL"/>
              <w:rPr>
                <w:u w:val="single"/>
              </w:rPr>
            </w:pPr>
            <w:r w:rsidRPr="00D0162F">
              <w:rPr>
                <w:u w:val="single"/>
              </w:rPr>
              <w:t>During T3:</w:t>
            </w:r>
          </w:p>
          <w:p w14:paraId="0277E4E6" w14:textId="77777777" w:rsidR="00D37274" w:rsidRPr="00D0162F" w:rsidRDefault="00D37274" w:rsidP="003407E8">
            <w:pPr>
              <w:pStyle w:val="TAL"/>
              <w:rPr>
                <w:u w:val="single"/>
              </w:rPr>
            </w:pPr>
            <w:r w:rsidRPr="00D0162F">
              <w:rPr>
                <w:u w:val="single"/>
              </w:rPr>
              <w:t>Noc = -104.7 dBm/15 kHz</w:t>
            </w:r>
          </w:p>
          <w:p w14:paraId="4C94F570" w14:textId="77777777" w:rsidR="00D37274" w:rsidRPr="00D0162F" w:rsidRDefault="00D37274" w:rsidP="003407E8">
            <w:pPr>
              <w:pStyle w:val="TAL"/>
              <w:rPr>
                <w:u w:val="single"/>
              </w:rPr>
            </w:pPr>
            <w:r w:rsidRPr="00D0162F">
              <w:rPr>
                <w:u w:val="single"/>
              </w:rPr>
              <w:t>Ês1 / Noc = - Infinity</w:t>
            </w:r>
          </w:p>
          <w:p w14:paraId="0998B823" w14:textId="77777777" w:rsidR="00D37274" w:rsidRPr="00D0162F" w:rsidRDefault="00D37274" w:rsidP="003407E8">
            <w:pPr>
              <w:pStyle w:val="TAL"/>
              <w:rPr>
                <w:u w:val="single"/>
              </w:rPr>
            </w:pPr>
            <w:r w:rsidRPr="00D0162F">
              <w:rPr>
                <w:u w:val="single"/>
              </w:rPr>
              <w:t>Ês2 / Noc = 2 dB</w:t>
            </w:r>
          </w:p>
        </w:tc>
        <w:tc>
          <w:tcPr>
            <w:tcW w:w="1636" w:type="dxa"/>
            <w:gridSpan w:val="3"/>
          </w:tcPr>
          <w:p w14:paraId="42DCD727" w14:textId="77777777" w:rsidR="00D37274" w:rsidRPr="00D0162F" w:rsidRDefault="00D37274" w:rsidP="003407E8">
            <w:pPr>
              <w:pStyle w:val="TAL"/>
              <w:rPr>
                <w:u w:val="single"/>
              </w:rPr>
            </w:pPr>
            <w:r w:rsidRPr="00D0162F">
              <w:rPr>
                <w:u w:val="single"/>
              </w:rPr>
              <w:t>During T1:</w:t>
            </w:r>
          </w:p>
          <w:p w14:paraId="2D36D51A" w14:textId="77777777" w:rsidR="00D37274" w:rsidRPr="00D0162F" w:rsidRDefault="00D37274" w:rsidP="003407E8">
            <w:pPr>
              <w:pStyle w:val="TAL"/>
              <w:rPr>
                <w:u w:val="single"/>
              </w:rPr>
            </w:pPr>
            <w:r w:rsidRPr="00D0162F">
              <w:rPr>
                <w:u w:val="single"/>
              </w:rPr>
              <w:t>0dB</w:t>
            </w:r>
          </w:p>
          <w:p w14:paraId="2B9A096F" w14:textId="77777777" w:rsidR="00D37274" w:rsidRPr="00D0162F" w:rsidRDefault="00D37274" w:rsidP="003407E8">
            <w:pPr>
              <w:pStyle w:val="TAL"/>
              <w:rPr>
                <w:u w:val="single"/>
              </w:rPr>
            </w:pPr>
            <w:r w:rsidRPr="00D0162F">
              <w:rPr>
                <w:u w:val="single"/>
              </w:rPr>
              <w:t>0dB</w:t>
            </w:r>
          </w:p>
          <w:p w14:paraId="4F68A9A3" w14:textId="77777777" w:rsidR="00D37274" w:rsidRPr="00D0162F" w:rsidRDefault="00D37274" w:rsidP="003407E8">
            <w:pPr>
              <w:pStyle w:val="TAL"/>
              <w:rPr>
                <w:u w:val="single"/>
              </w:rPr>
            </w:pPr>
            <w:r w:rsidRPr="00D0162F">
              <w:rPr>
                <w:u w:val="single"/>
              </w:rPr>
              <w:t>0dB</w:t>
            </w:r>
          </w:p>
          <w:p w14:paraId="7D40A289" w14:textId="77777777" w:rsidR="00D37274" w:rsidRPr="00D0162F" w:rsidRDefault="00D37274" w:rsidP="003407E8">
            <w:pPr>
              <w:pStyle w:val="TAL"/>
              <w:rPr>
                <w:u w:val="single"/>
              </w:rPr>
            </w:pPr>
          </w:p>
          <w:p w14:paraId="33A8572F" w14:textId="77777777" w:rsidR="00D37274" w:rsidRPr="00D0162F" w:rsidRDefault="00D37274" w:rsidP="003407E8">
            <w:pPr>
              <w:pStyle w:val="TAL"/>
              <w:rPr>
                <w:u w:val="single"/>
              </w:rPr>
            </w:pPr>
            <w:r w:rsidRPr="00D0162F">
              <w:rPr>
                <w:u w:val="single"/>
              </w:rPr>
              <w:t>During T2:</w:t>
            </w:r>
          </w:p>
          <w:p w14:paraId="5C2571D3" w14:textId="77777777" w:rsidR="00D37274" w:rsidRPr="00D0162F" w:rsidRDefault="00D37274" w:rsidP="003407E8">
            <w:pPr>
              <w:pStyle w:val="TAL"/>
              <w:rPr>
                <w:u w:val="single"/>
              </w:rPr>
            </w:pPr>
            <w:r w:rsidRPr="00D0162F">
              <w:rPr>
                <w:u w:val="single"/>
              </w:rPr>
              <w:t>0dB</w:t>
            </w:r>
          </w:p>
          <w:p w14:paraId="238C9DFF" w14:textId="77777777" w:rsidR="00D37274" w:rsidRPr="00D0162F" w:rsidRDefault="00D37274" w:rsidP="003407E8">
            <w:pPr>
              <w:pStyle w:val="TAL"/>
              <w:rPr>
                <w:u w:val="single"/>
              </w:rPr>
            </w:pPr>
            <w:r w:rsidRPr="00D0162F">
              <w:rPr>
                <w:u w:val="single"/>
              </w:rPr>
              <w:t>0dB</w:t>
            </w:r>
          </w:p>
          <w:p w14:paraId="6495FA27" w14:textId="77777777" w:rsidR="00D37274" w:rsidRPr="00D0162F" w:rsidRDefault="00D37274" w:rsidP="003407E8">
            <w:pPr>
              <w:pStyle w:val="TAL"/>
              <w:rPr>
                <w:u w:val="single"/>
              </w:rPr>
            </w:pPr>
            <w:r w:rsidRPr="00D0162F">
              <w:rPr>
                <w:u w:val="single"/>
              </w:rPr>
              <w:t>0dB</w:t>
            </w:r>
          </w:p>
          <w:p w14:paraId="68AAA50C" w14:textId="77777777" w:rsidR="00D37274" w:rsidRPr="00D0162F" w:rsidRDefault="00D37274" w:rsidP="003407E8">
            <w:pPr>
              <w:pStyle w:val="TAL"/>
              <w:rPr>
                <w:u w:val="single"/>
              </w:rPr>
            </w:pPr>
          </w:p>
          <w:p w14:paraId="758AB95D" w14:textId="77777777" w:rsidR="00D37274" w:rsidRPr="00D0162F" w:rsidRDefault="00D37274" w:rsidP="003407E8">
            <w:pPr>
              <w:pStyle w:val="TAL"/>
              <w:rPr>
                <w:u w:val="single"/>
              </w:rPr>
            </w:pPr>
            <w:r w:rsidRPr="00D0162F">
              <w:rPr>
                <w:u w:val="single"/>
              </w:rPr>
              <w:t>During T3:</w:t>
            </w:r>
          </w:p>
          <w:p w14:paraId="65F6163A" w14:textId="77777777" w:rsidR="00D37274" w:rsidRPr="00D0162F" w:rsidRDefault="00D37274" w:rsidP="003407E8">
            <w:pPr>
              <w:pStyle w:val="TAL"/>
              <w:rPr>
                <w:u w:val="single"/>
              </w:rPr>
            </w:pPr>
            <w:r w:rsidRPr="00D0162F">
              <w:rPr>
                <w:u w:val="single"/>
              </w:rPr>
              <w:t>0dB</w:t>
            </w:r>
          </w:p>
          <w:p w14:paraId="2CBF8936" w14:textId="77777777" w:rsidR="00D37274" w:rsidRPr="00D0162F" w:rsidRDefault="00D37274" w:rsidP="003407E8">
            <w:pPr>
              <w:pStyle w:val="TAL"/>
              <w:rPr>
                <w:u w:val="single"/>
              </w:rPr>
            </w:pPr>
            <w:r w:rsidRPr="00D0162F">
              <w:rPr>
                <w:u w:val="single"/>
              </w:rPr>
              <w:t>0dB</w:t>
            </w:r>
          </w:p>
          <w:p w14:paraId="4AFFA3CC" w14:textId="77777777" w:rsidR="00D37274" w:rsidRPr="00D0162F" w:rsidRDefault="00D37274" w:rsidP="003407E8">
            <w:pPr>
              <w:pStyle w:val="TAL"/>
              <w:rPr>
                <w:u w:val="single"/>
              </w:rPr>
            </w:pPr>
            <w:r w:rsidRPr="00D0162F">
              <w:rPr>
                <w:u w:val="single"/>
              </w:rPr>
              <w:t>0dB</w:t>
            </w:r>
          </w:p>
        </w:tc>
        <w:tc>
          <w:tcPr>
            <w:tcW w:w="2577" w:type="dxa"/>
            <w:gridSpan w:val="4"/>
          </w:tcPr>
          <w:p w14:paraId="4C3BB861" w14:textId="77777777" w:rsidR="00D37274" w:rsidRPr="00D0162F" w:rsidRDefault="00D37274" w:rsidP="003407E8">
            <w:pPr>
              <w:pStyle w:val="TAL"/>
              <w:rPr>
                <w:u w:val="single"/>
              </w:rPr>
            </w:pPr>
            <w:r w:rsidRPr="00D0162F">
              <w:rPr>
                <w:u w:val="single"/>
              </w:rPr>
              <w:t>During T1:</w:t>
            </w:r>
          </w:p>
          <w:p w14:paraId="2A1D30F7" w14:textId="77777777" w:rsidR="00D37274" w:rsidRPr="00D0162F" w:rsidRDefault="00D37274" w:rsidP="003407E8">
            <w:pPr>
              <w:pStyle w:val="TAL"/>
              <w:rPr>
                <w:u w:val="single"/>
              </w:rPr>
            </w:pPr>
            <w:r w:rsidRPr="00D0162F">
              <w:rPr>
                <w:u w:val="single"/>
              </w:rPr>
              <w:t>Noc = -104.7 dBm/15 kHz</w:t>
            </w:r>
          </w:p>
          <w:p w14:paraId="3CEC3166" w14:textId="77777777" w:rsidR="00D37274" w:rsidRPr="00D0162F" w:rsidRDefault="00D37274" w:rsidP="003407E8">
            <w:pPr>
              <w:pStyle w:val="TAL"/>
              <w:rPr>
                <w:u w:val="single"/>
              </w:rPr>
            </w:pPr>
            <w:r w:rsidRPr="00D0162F">
              <w:rPr>
                <w:u w:val="single"/>
              </w:rPr>
              <w:t>Ês1 / Noc = 4 dB</w:t>
            </w:r>
          </w:p>
          <w:p w14:paraId="4C2FDC56" w14:textId="77777777" w:rsidR="00D37274" w:rsidRPr="00D0162F" w:rsidRDefault="00D37274" w:rsidP="003407E8">
            <w:pPr>
              <w:pStyle w:val="TAL"/>
              <w:rPr>
                <w:u w:val="single"/>
              </w:rPr>
            </w:pPr>
            <w:r w:rsidRPr="00D0162F">
              <w:rPr>
                <w:u w:val="single"/>
              </w:rPr>
              <w:t>Ês2 / Noc = 2 dB</w:t>
            </w:r>
          </w:p>
          <w:p w14:paraId="6324B79E" w14:textId="77777777" w:rsidR="00D37274" w:rsidRPr="00D0162F" w:rsidRDefault="00D37274" w:rsidP="003407E8">
            <w:pPr>
              <w:pStyle w:val="TAL"/>
              <w:rPr>
                <w:u w:val="single"/>
              </w:rPr>
            </w:pPr>
          </w:p>
          <w:p w14:paraId="12A50337" w14:textId="77777777" w:rsidR="00D37274" w:rsidRPr="00D0162F" w:rsidRDefault="00D37274" w:rsidP="003407E8">
            <w:pPr>
              <w:pStyle w:val="TAL"/>
              <w:rPr>
                <w:u w:val="single"/>
              </w:rPr>
            </w:pPr>
            <w:r w:rsidRPr="00D0162F">
              <w:rPr>
                <w:u w:val="single"/>
              </w:rPr>
              <w:t>During T2:</w:t>
            </w:r>
          </w:p>
          <w:p w14:paraId="5F790E26" w14:textId="77777777" w:rsidR="00D37274" w:rsidRPr="00D0162F" w:rsidRDefault="00D37274" w:rsidP="003407E8">
            <w:pPr>
              <w:pStyle w:val="TAL"/>
              <w:rPr>
                <w:u w:val="single"/>
              </w:rPr>
            </w:pPr>
            <w:r w:rsidRPr="00D0162F">
              <w:rPr>
                <w:u w:val="single"/>
              </w:rPr>
              <w:t>Noc = -104.7 dBm/15 kHz</w:t>
            </w:r>
          </w:p>
          <w:p w14:paraId="4220B859" w14:textId="77777777" w:rsidR="00D37274" w:rsidRPr="00D0162F" w:rsidRDefault="00D37274" w:rsidP="003407E8">
            <w:pPr>
              <w:pStyle w:val="TAL"/>
              <w:rPr>
                <w:u w:val="single"/>
              </w:rPr>
            </w:pPr>
            <w:r w:rsidRPr="00D0162F">
              <w:rPr>
                <w:u w:val="single"/>
              </w:rPr>
              <w:t>Ês1 / Noc = - Infinity</w:t>
            </w:r>
          </w:p>
          <w:p w14:paraId="7C4D016D" w14:textId="77777777" w:rsidR="00D37274" w:rsidRPr="00D0162F" w:rsidRDefault="00D37274" w:rsidP="003407E8">
            <w:pPr>
              <w:pStyle w:val="TAL"/>
              <w:rPr>
                <w:u w:val="single"/>
              </w:rPr>
            </w:pPr>
            <w:r w:rsidRPr="00D0162F">
              <w:rPr>
                <w:u w:val="single"/>
              </w:rPr>
              <w:t>Ês2 / Noc = 2 dB</w:t>
            </w:r>
          </w:p>
          <w:p w14:paraId="313C9D4C" w14:textId="77777777" w:rsidR="00D37274" w:rsidRPr="00D0162F" w:rsidRDefault="00D37274" w:rsidP="003407E8">
            <w:pPr>
              <w:pStyle w:val="TAL"/>
              <w:rPr>
                <w:u w:val="single"/>
              </w:rPr>
            </w:pPr>
          </w:p>
          <w:p w14:paraId="7D6B3942" w14:textId="77777777" w:rsidR="00D37274" w:rsidRPr="00D0162F" w:rsidRDefault="00D37274" w:rsidP="003407E8">
            <w:pPr>
              <w:pStyle w:val="TAL"/>
              <w:rPr>
                <w:u w:val="single"/>
              </w:rPr>
            </w:pPr>
            <w:r w:rsidRPr="00D0162F">
              <w:rPr>
                <w:u w:val="single"/>
              </w:rPr>
              <w:t>During T3:</w:t>
            </w:r>
          </w:p>
          <w:p w14:paraId="15809237" w14:textId="77777777" w:rsidR="00D37274" w:rsidRPr="00D0162F" w:rsidRDefault="00D37274" w:rsidP="003407E8">
            <w:pPr>
              <w:pStyle w:val="TAL"/>
              <w:rPr>
                <w:u w:val="single"/>
              </w:rPr>
            </w:pPr>
            <w:r w:rsidRPr="00D0162F">
              <w:rPr>
                <w:u w:val="single"/>
              </w:rPr>
              <w:t>Noc = -104.7 dBm/15 kHz</w:t>
            </w:r>
          </w:p>
          <w:p w14:paraId="0075F790" w14:textId="77777777" w:rsidR="00D37274" w:rsidRPr="00D0162F" w:rsidRDefault="00D37274" w:rsidP="003407E8">
            <w:pPr>
              <w:pStyle w:val="TAL"/>
              <w:rPr>
                <w:u w:val="single"/>
              </w:rPr>
            </w:pPr>
            <w:r w:rsidRPr="00D0162F">
              <w:rPr>
                <w:u w:val="single"/>
              </w:rPr>
              <w:t>Ês1 / Noc = - Infinity</w:t>
            </w:r>
          </w:p>
          <w:p w14:paraId="48A70FE7" w14:textId="77777777" w:rsidR="00D37274" w:rsidRPr="00D0162F" w:rsidRDefault="00D37274" w:rsidP="003407E8">
            <w:pPr>
              <w:pStyle w:val="TAL"/>
              <w:rPr>
                <w:u w:val="single"/>
              </w:rPr>
            </w:pPr>
            <w:r w:rsidRPr="00D0162F">
              <w:rPr>
                <w:u w:val="single"/>
              </w:rPr>
              <w:t>Ês2 / Noc = 2 dB</w:t>
            </w:r>
          </w:p>
        </w:tc>
      </w:tr>
      <w:tr w:rsidR="00D37274" w:rsidRPr="00D0162F" w14:paraId="61B79C58" w14:textId="77777777" w:rsidTr="003407E8">
        <w:trPr>
          <w:gridAfter w:val="1"/>
          <w:wAfter w:w="38" w:type="dxa"/>
          <w:jc w:val="center"/>
        </w:trPr>
        <w:tc>
          <w:tcPr>
            <w:tcW w:w="2088" w:type="dxa"/>
            <w:gridSpan w:val="2"/>
          </w:tcPr>
          <w:p w14:paraId="16DD4DCF" w14:textId="77777777" w:rsidR="00D37274" w:rsidRPr="00D0162F" w:rsidRDefault="00D37274" w:rsidP="003407E8">
            <w:pPr>
              <w:pStyle w:val="TAL"/>
            </w:pPr>
            <w:r w:rsidRPr="00D0162F">
              <w:t>7.3.2.1.2 NR SA FR2 - FR2 RRC re-establishment</w:t>
            </w:r>
          </w:p>
        </w:tc>
        <w:tc>
          <w:tcPr>
            <w:tcW w:w="4077" w:type="dxa"/>
            <w:gridSpan w:val="3"/>
          </w:tcPr>
          <w:p w14:paraId="42FEB93E" w14:textId="77777777" w:rsidR="00D37274" w:rsidRPr="00D0162F" w:rsidRDefault="00D37274" w:rsidP="003407E8">
            <w:pPr>
              <w:pStyle w:val="TAL"/>
              <w:rPr>
                <w:u w:val="single"/>
              </w:rPr>
            </w:pPr>
            <w:r w:rsidRPr="00D0162F">
              <w:rPr>
                <w:u w:val="single"/>
              </w:rPr>
              <w:t>During T1:</w:t>
            </w:r>
          </w:p>
          <w:p w14:paraId="41155E75" w14:textId="77777777" w:rsidR="00D37274" w:rsidRPr="00D0162F" w:rsidRDefault="00D37274" w:rsidP="003407E8">
            <w:pPr>
              <w:pStyle w:val="TAL"/>
              <w:rPr>
                <w:u w:val="single"/>
              </w:rPr>
            </w:pPr>
            <w:r w:rsidRPr="00D0162F">
              <w:rPr>
                <w:u w:val="single"/>
              </w:rPr>
              <w:t>Noc1 = -92.1 dBm/15 kHz</w:t>
            </w:r>
          </w:p>
          <w:p w14:paraId="6BD58DA9" w14:textId="77777777" w:rsidR="00D37274" w:rsidRPr="00D0162F" w:rsidRDefault="00D37274" w:rsidP="003407E8">
            <w:pPr>
              <w:pStyle w:val="TAL"/>
              <w:rPr>
                <w:u w:val="single"/>
              </w:rPr>
            </w:pPr>
            <w:r w:rsidRPr="00D0162F">
              <w:rPr>
                <w:u w:val="single"/>
              </w:rPr>
              <w:t>Noc2 = -92.1 dBm/15 kHz</w:t>
            </w:r>
          </w:p>
          <w:p w14:paraId="7AA88075" w14:textId="77777777" w:rsidR="00D37274" w:rsidRPr="00D0162F" w:rsidRDefault="00D37274" w:rsidP="003407E8">
            <w:pPr>
              <w:pStyle w:val="TAL"/>
              <w:rPr>
                <w:u w:val="single"/>
              </w:rPr>
            </w:pPr>
            <w:r w:rsidRPr="00D0162F">
              <w:rPr>
                <w:u w:val="single"/>
              </w:rPr>
              <w:t>Ês1 / Noc1 = 0 dB</w:t>
            </w:r>
          </w:p>
          <w:p w14:paraId="2D54F048" w14:textId="77777777" w:rsidR="00D37274" w:rsidRPr="00D0162F" w:rsidRDefault="00D37274" w:rsidP="003407E8">
            <w:pPr>
              <w:pStyle w:val="TAL"/>
              <w:rPr>
                <w:u w:val="single"/>
              </w:rPr>
            </w:pPr>
            <w:r w:rsidRPr="00D0162F">
              <w:rPr>
                <w:u w:val="single"/>
              </w:rPr>
              <w:t>Ês2 / Noc 2= - Infinity</w:t>
            </w:r>
          </w:p>
          <w:p w14:paraId="2E92C3AA" w14:textId="77777777" w:rsidR="00D37274" w:rsidRPr="00D0162F" w:rsidRDefault="00D37274" w:rsidP="003407E8">
            <w:pPr>
              <w:pStyle w:val="TAL"/>
              <w:rPr>
                <w:u w:val="single"/>
              </w:rPr>
            </w:pPr>
          </w:p>
          <w:p w14:paraId="4F690B80" w14:textId="77777777" w:rsidR="00D37274" w:rsidRPr="00D0162F" w:rsidRDefault="00D37274" w:rsidP="003407E8">
            <w:pPr>
              <w:pStyle w:val="TAL"/>
              <w:rPr>
                <w:u w:val="single"/>
              </w:rPr>
            </w:pPr>
            <w:r w:rsidRPr="00D0162F">
              <w:rPr>
                <w:u w:val="single"/>
              </w:rPr>
              <w:t>During T2:</w:t>
            </w:r>
          </w:p>
          <w:p w14:paraId="0BEB16ED" w14:textId="77777777" w:rsidR="00D37274" w:rsidRPr="00D0162F" w:rsidRDefault="00D37274" w:rsidP="003407E8">
            <w:pPr>
              <w:pStyle w:val="TAL"/>
              <w:rPr>
                <w:u w:val="single"/>
              </w:rPr>
            </w:pPr>
            <w:r w:rsidRPr="00D0162F">
              <w:rPr>
                <w:u w:val="single"/>
              </w:rPr>
              <w:t>Noc1 = -92.1 dBm/15 kHz</w:t>
            </w:r>
          </w:p>
          <w:p w14:paraId="54DB4B60" w14:textId="77777777" w:rsidR="00D37274" w:rsidRPr="00D0162F" w:rsidRDefault="00D37274" w:rsidP="003407E8">
            <w:pPr>
              <w:pStyle w:val="TAL"/>
              <w:rPr>
                <w:u w:val="single"/>
              </w:rPr>
            </w:pPr>
            <w:r w:rsidRPr="00D0162F">
              <w:rPr>
                <w:u w:val="single"/>
              </w:rPr>
              <w:t>Noc2 = -92.1 dBm/15 kHz</w:t>
            </w:r>
          </w:p>
          <w:p w14:paraId="7BE79470" w14:textId="77777777" w:rsidR="00D37274" w:rsidRPr="00D0162F" w:rsidRDefault="00D37274" w:rsidP="003407E8">
            <w:pPr>
              <w:pStyle w:val="TAL"/>
              <w:rPr>
                <w:u w:val="single"/>
              </w:rPr>
            </w:pPr>
            <w:r w:rsidRPr="00D0162F">
              <w:rPr>
                <w:u w:val="single"/>
              </w:rPr>
              <w:t>Ês1 / Noc1 = - Infinity</w:t>
            </w:r>
          </w:p>
          <w:p w14:paraId="7E368279" w14:textId="77777777" w:rsidR="00D37274" w:rsidRPr="00D0162F" w:rsidRDefault="00D37274" w:rsidP="003407E8">
            <w:pPr>
              <w:pStyle w:val="TAL"/>
              <w:rPr>
                <w:u w:val="single"/>
              </w:rPr>
            </w:pPr>
            <w:r w:rsidRPr="00D0162F">
              <w:rPr>
                <w:u w:val="single"/>
              </w:rPr>
              <w:t>Ês2 / Noc2 = - Infinity</w:t>
            </w:r>
          </w:p>
          <w:p w14:paraId="0C384A7B" w14:textId="77777777" w:rsidR="00D37274" w:rsidRPr="00D0162F" w:rsidRDefault="00D37274" w:rsidP="003407E8">
            <w:pPr>
              <w:pStyle w:val="TAL"/>
              <w:rPr>
                <w:u w:val="single"/>
              </w:rPr>
            </w:pPr>
          </w:p>
          <w:p w14:paraId="668E0129" w14:textId="77777777" w:rsidR="00D37274" w:rsidRPr="00D0162F" w:rsidRDefault="00D37274" w:rsidP="003407E8">
            <w:pPr>
              <w:pStyle w:val="TAL"/>
              <w:rPr>
                <w:u w:val="single"/>
              </w:rPr>
            </w:pPr>
            <w:r w:rsidRPr="00D0162F">
              <w:rPr>
                <w:u w:val="single"/>
              </w:rPr>
              <w:t>During T3:</w:t>
            </w:r>
          </w:p>
          <w:p w14:paraId="70CF6FBD" w14:textId="77777777" w:rsidR="00D37274" w:rsidRPr="00D0162F" w:rsidRDefault="00D37274" w:rsidP="003407E8">
            <w:pPr>
              <w:pStyle w:val="TAL"/>
              <w:rPr>
                <w:u w:val="single"/>
              </w:rPr>
            </w:pPr>
            <w:r w:rsidRPr="00D0162F">
              <w:rPr>
                <w:u w:val="single"/>
              </w:rPr>
              <w:t>Noc1 = -92.1 dBm/15 kHz</w:t>
            </w:r>
          </w:p>
          <w:p w14:paraId="60FE8A70" w14:textId="77777777" w:rsidR="00D37274" w:rsidRPr="00D0162F" w:rsidRDefault="00D37274" w:rsidP="003407E8">
            <w:pPr>
              <w:pStyle w:val="TAL"/>
              <w:rPr>
                <w:u w:val="single"/>
              </w:rPr>
            </w:pPr>
            <w:r w:rsidRPr="00D0162F">
              <w:rPr>
                <w:u w:val="single"/>
              </w:rPr>
              <w:t>Noc2 = -92.1 dBm/15 kHz</w:t>
            </w:r>
          </w:p>
          <w:p w14:paraId="2011D05E" w14:textId="77777777" w:rsidR="00D37274" w:rsidRPr="00D0162F" w:rsidRDefault="00D37274" w:rsidP="003407E8">
            <w:pPr>
              <w:pStyle w:val="TAL"/>
              <w:rPr>
                <w:u w:val="single"/>
              </w:rPr>
            </w:pPr>
            <w:r w:rsidRPr="00D0162F">
              <w:rPr>
                <w:u w:val="single"/>
              </w:rPr>
              <w:t>Ês1 / Noc1 = - Infinity</w:t>
            </w:r>
          </w:p>
          <w:p w14:paraId="66736C48" w14:textId="77777777" w:rsidR="00D37274" w:rsidRPr="00D0162F" w:rsidRDefault="00D37274" w:rsidP="003407E8">
            <w:pPr>
              <w:pStyle w:val="TAL"/>
              <w:rPr>
                <w:u w:val="single"/>
              </w:rPr>
            </w:pPr>
            <w:r w:rsidRPr="00D0162F">
              <w:rPr>
                <w:u w:val="single"/>
              </w:rPr>
              <w:t>Ês2 / Noc2 = 0 dB</w:t>
            </w:r>
          </w:p>
        </w:tc>
        <w:tc>
          <w:tcPr>
            <w:tcW w:w="1636" w:type="dxa"/>
            <w:gridSpan w:val="3"/>
          </w:tcPr>
          <w:p w14:paraId="750DE097" w14:textId="77777777" w:rsidR="00D37274" w:rsidRPr="00D0162F" w:rsidRDefault="00D37274" w:rsidP="003407E8">
            <w:pPr>
              <w:pStyle w:val="TAL"/>
              <w:rPr>
                <w:u w:val="single"/>
              </w:rPr>
            </w:pPr>
            <w:r w:rsidRPr="00D0162F">
              <w:rPr>
                <w:u w:val="single"/>
              </w:rPr>
              <w:t>During T1:</w:t>
            </w:r>
          </w:p>
          <w:p w14:paraId="306E0A46" w14:textId="77777777" w:rsidR="00D37274" w:rsidRPr="00D0162F" w:rsidRDefault="00D37274" w:rsidP="003407E8">
            <w:pPr>
              <w:pStyle w:val="TAL"/>
              <w:rPr>
                <w:u w:val="single"/>
              </w:rPr>
            </w:pPr>
            <w:r w:rsidRPr="00D0162F">
              <w:rPr>
                <w:u w:val="single"/>
              </w:rPr>
              <w:t>-0.2dB</w:t>
            </w:r>
          </w:p>
          <w:p w14:paraId="088CFE5E" w14:textId="77777777" w:rsidR="00D37274" w:rsidRPr="00D0162F" w:rsidRDefault="00D37274" w:rsidP="003407E8">
            <w:pPr>
              <w:pStyle w:val="TAL"/>
              <w:rPr>
                <w:u w:val="single"/>
              </w:rPr>
            </w:pPr>
            <w:r w:rsidRPr="00D0162F">
              <w:rPr>
                <w:u w:val="single"/>
              </w:rPr>
              <w:t>-0.2dB</w:t>
            </w:r>
          </w:p>
          <w:p w14:paraId="240714F2" w14:textId="77777777" w:rsidR="00D37274" w:rsidRPr="00D0162F" w:rsidRDefault="00D37274" w:rsidP="003407E8">
            <w:pPr>
              <w:pStyle w:val="TAL"/>
              <w:rPr>
                <w:u w:val="single"/>
              </w:rPr>
            </w:pPr>
            <w:r w:rsidRPr="00D0162F">
              <w:rPr>
                <w:u w:val="single"/>
              </w:rPr>
              <w:t>0dB</w:t>
            </w:r>
          </w:p>
          <w:p w14:paraId="3EBB559D" w14:textId="77777777" w:rsidR="00D37274" w:rsidRPr="00D0162F" w:rsidRDefault="00D37274" w:rsidP="003407E8">
            <w:pPr>
              <w:pStyle w:val="TAL"/>
              <w:rPr>
                <w:u w:val="single"/>
              </w:rPr>
            </w:pPr>
            <w:r w:rsidRPr="00D0162F">
              <w:rPr>
                <w:u w:val="single"/>
              </w:rPr>
              <w:t>0dB</w:t>
            </w:r>
          </w:p>
          <w:p w14:paraId="33D04FBD" w14:textId="77777777" w:rsidR="00D37274" w:rsidRPr="00D0162F" w:rsidRDefault="00D37274" w:rsidP="003407E8">
            <w:pPr>
              <w:pStyle w:val="TAL"/>
              <w:rPr>
                <w:u w:val="single"/>
              </w:rPr>
            </w:pPr>
          </w:p>
          <w:p w14:paraId="598FC81F" w14:textId="77777777" w:rsidR="00D37274" w:rsidRPr="00D0162F" w:rsidRDefault="00D37274" w:rsidP="003407E8">
            <w:pPr>
              <w:pStyle w:val="TAL"/>
              <w:rPr>
                <w:u w:val="single"/>
              </w:rPr>
            </w:pPr>
            <w:r w:rsidRPr="00D0162F">
              <w:rPr>
                <w:u w:val="single"/>
              </w:rPr>
              <w:t>During T2:</w:t>
            </w:r>
          </w:p>
          <w:p w14:paraId="7BFD2B85" w14:textId="77777777" w:rsidR="00D37274" w:rsidRPr="00D0162F" w:rsidRDefault="00D37274" w:rsidP="003407E8">
            <w:pPr>
              <w:pStyle w:val="TAL"/>
              <w:rPr>
                <w:u w:val="single"/>
              </w:rPr>
            </w:pPr>
            <w:r w:rsidRPr="00D0162F">
              <w:rPr>
                <w:u w:val="single"/>
              </w:rPr>
              <w:t>-0.2dB</w:t>
            </w:r>
          </w:p>
          <w:p w14:paraId="3A7B7A7D" w14:textId="77777777" w:rsidR="00D37274" w:rsidRPr="00D0162F" w:rsidRDefault="00D37274" w:rsidP="003407E8">
            <w:pPr>
              <w:pStyle w:val="TAL"/>
              <w:rPr>
                <w:u w:val="single"/>
              </w:rPr>
            </w:pPr>
            <w:r w:rsidRPr="00D0162F">
              <w:rPr>
                <w:u w:val="single"/>
              </w:rPr>
              <w:t>-0.2dB</w:t>
            </w:r>
          </w:p>
          <w:p w14:paraId="2E16D9EA" w14:textId="77777777" w:rsidR="00D37274" w:rsidRPr="00D0162F" w:rsidRDefault="00D37274" w:rsidP="003407E8">
            <w:pPr>
              <w:pStyle w:val="TAL"/>
              <w:rPr>
                <w:u w:val="single"/>
              </w:rPr>
            </w:pPr>
            <w:r w:rsidRPr="00D0162F">
              <w:rPr>
                <w:u w:val="single"/>
              </w:rPr>
              <w:t>0dB</w:t>
            </w:r>
          </w:p>
          <w:p w14:paraId="3DB2AAF1" w14:textId="77777777" w:rsidR="00D37274" w:rsidRPr="00D0162F" w:rsidRDefault="00D37274" w:rsidP="003407E8">
            <w:pPr>
              <w:pStyle w:val="TAL"/>
              <w:rPr>
                <w:u w:val="single"/>
              </w:rPr>
            </w:pPr>
            <w:r w:rsidRPr="00D0162F">
              <w:rPr>
                <w:u w:val="single"/>
              </w:rPr>
              <w:t>0dB</w:t>
            </w:r>
          </w:p>
          <w:p w14:paraId="0A54BD97" w14:textId="77777777" w:rsidR="00D37274" w:rsidRPr="00D0162F" w:rsidRDefault="00D37274" w:rsidP="003407E8">
            <w:pPr>
              <w:pStyle w:val="TAL"/>
              <w:rPr>
                <w:u w:val="single"/>
              </w:rPr>
            </w:pPr>
          </w:p>
          <w:p w14:paraId="6FF9FBC1" w14:textId="77777777" w:rsidR="00D37274" w:rsidRPr="00D0162F" w:rsidRDefault="00D37274" w:rsidP="003407E8">
            <w:pPr>
              <w:pStyle w:val="TAL"/>
              <w:rPr>
                <w:u w:val="single"/>
              </w:rPr>
            </w:pPr>
            <w:r w:rsidRPr="00D0162F">
              <w:rPr>
                <w:u w:val="single"/>
              </w:rPr>
              <w:t>During T3:</w:t>
            </w:r>
          </w:p>
          <w:p w14:paraId="643C1A44" w14:textId="77777777" w:rsidR="00D37274" w:rsidRPr="00D0162F" w:rsidRDefault="00D37274" w:rsidP="003407E8">
            <w:pPr>
              <w:pStyle w:val="TAL"/>
              <w:rPr>
                <w:u w:val="single"/>
              </w:rPr>
            </w:pPr>
            <w:r w:rsidRPr="00D0162F">
              <w:rPr>
                <w:u w:val="single"/>
              </w:rPr>
              <w:t>-0.2dB</w:t>
            </w:r>
          </w:p>
          <w:p w14:paraId="70C885FB" w14:textId="77777777" w:rsidR="00D37274" w:rsidRPr="00D0162F" w:rsidRDefault="00D37274" w:rsidP="003407E8">
            <w:pPr>
              <w:pStyle w:val="TAL"/>
              <w:rPr>
                <w:u w:val="single"/>
              </w:rPr>
            </w:pPr>
            <w:r w:rsidRPr="00D0162F">
              <w:rPr>
                <w:u w:val="single"/>
              </w:rPr>
              <w:t>-0.2dB</w:t>
            </w:r>
          </w:p>
          <w:p w14:paraId="57C8E1DF" w14:textId="77777777" w:rsidR="00D37274" w:rsidRPr="00D0162F" w:rsidRDefault="00D37274" w:rsidP="003407E8">
            <w:pPr>
              <w:pStyle w:val="TAL"/>
              <w:rPr>
                <w:u w:val="single"/>
              </w:rPr>
            </w:pPr>
            <w:r w:rsidRPr="00D0162F">
              <w:rPr>
                <w:u w:val="single"/>
              </w:rPr>
              <w:t>0dB</w:t>
            </w:r>
          </w:p>
          <w:p w14:paraId="508E133C" w14:textId="77777777" w:rsidR="00D37274" w:rsidRPr="00D0162F" w:rsidRDefault="00D37274" w:rsidP="003407E8">
            <w:pPr>
              <w:pStyle w:val="TAL"/>
              <w:rPr>
                <w:u w:val="single"/>
              </w:rPr>
            </w:pPr>
            <w:r w:rsidRPr="00D0162F">
              <w:rPr>
                <w:u w:val="single"/>
              </w:rPr>
              <w:t>0dB</w:t>
            </w:r>
          </w:p>
        </w:tc>
        <w:tc>
          <w:tcPr>
            <w:tcW w:w="2577" w:type="dxa"/>
            <w:gridSpan w:val="4"/>
          </w:tcPr>
          <w:p w14:paraId="7584BBDC" w14:textId="77777777" w:rsidR="00D37274" w:rsidRPr="00D0162F" w:rsidRDefault="00D37274" w:rsidP="003407E8">
            <w:pPr>
              <w:pStyle w:val="TAL"/>
              <w:rPr>
                <w:u w:val="single"/>
              </w:rPr>
            </w:pPr>
            <w:r w:rsidRPr="00D0162F">
              <w:rPr>
                <w:u w:val="single"/>
              </w:rPr>
              <w:t>During T1:</w:t>
            </w:r>
          </w:p>
          <w:p w14:paraId="0027E9AD" w14:textId="77777777" w:rsidR="00D37274" w:rsidRPr="00D0162F" w:rsidRDefault="00D37274" w:rsidP="003407E8">
            <w:pPr>
              <w:pStyle w:val="TAL"/>
              <w:rPr>
                <w:u w:val="single"/>
              </w:rPr>
            </w:pPr>
            <w:r w:rsidRPr="00D0162F">
              <w:rPr>
                <w:u w:val="single"/>
              </w:rPr>
              <w:t>Noc1 = -92.3 dBm/15 kHz</w:t>
            </w:r>
          </w:p>
          <w:p w14:paraId="163C43FA" w14:textId="77777777" w:rsidR="00D37274" w:rsidRPr="00D0162F" w:rsidRDefault="00D37274" w:rsidP="003407E8">
            <w:pPr>
              <w:pStyle w:val="TAL"/>
              <w:rPr>
                <w:u w:val="single"/>
              </w:rPr>
            </w:pPr>
            <w:r w:rsidRPr="00D0162F">
              <w:rPr>
                <w:u w:val="single"/>
              </w:rPr>
              <w:t>Noc2 = -92.3 dBm/15 kHz</w:t>
            </w:r>
          </w:p>
          <w:p w14:paraId="21089528" w14:textId="77777777" w:rsidR="00D37274" w:rsidRPr="00D0162F" w:rsidRDefault="00D37274" w:rsidP="003407E8">
            <w:pPr>
              <w:pStyle w:val="TAL"/>
              <w:rPr>
                <w:u w:val="single"/>
              </w:rPr>
            </w:pPr>
            <w:r w:rsidRPr="00D0162F">
              <w:rPr>
                <w:u w:val="single"/>
              </w:rPr>
              <w:t>Ês1 / Noc1 = 0 dB</w:t>
            </w:r>
          </w:p>
          <w:p w14:paraId="614EDE60" w14:textId="77777777" w:rsidR="00D37274" w:rsidRPr="00D0162F" w:rsidRDefault="00D37274" w:rsidP="003407E8">
            <w:pPr>
              <w:pStyle w:val="TAL"/>
              <w:rPr>
                <w:u w:val="single"/>
              </w:rPr>
            </w:pPr>
            <w:r w:rsidRPr="00D0162F">
              <w:rPr>
                <w:u w:val="single"/>
              </w:rPr>
              <w:t>Ês2 / Noc 2= - Infinity</w:t>
            </w:r>
          </w:p>
          <w:p w14:paraId="29B5F9CB" w14:textId="77777777" w:rsidR="00D37274" w:rsidRPr="00D0162F" w:rsidRDefault="00D37274" w:rsidP="003407E8">
            <w:pPr>
              <w:pStyle w:val="TAL"/>
              <w:rPr>
                <w:u w:val="single"/>
              </w:rPr>
            </w:pPr>
          </w:p>
          <w:p w14:paraId="453CB052" w14:textId="77777777" w:rsidR="00D37274" w:rsidRPr="00D0162F" w:rsidRDefault="00D37274" w:rsidP="003407E8">
            <w:pPr>
              <w:pStyle w:val="TAL"/>
              <w:rPr>
                <w:u w:val="single"/>
              </w:rPr>
            </w:pPr>
            <w:r w:rsidRPr="00D0162F">
              <w:rPr>
                <w:u w:val="single"/>
              </w:rPr>
              <w:t>During T2:</w:t>
            </w:r>
          </w:p>
          <w:p w14:paraId="44450FE2" w14:textId="77777777" w:rsidR="00D37274" w:rsidRPr="00D0162F" w:rsidRDefault="00D37274" w:rsidP="003407E8">
            <w:pPr>
              <w:pStyle w:val="TAL"/>
              <w:rPr>
                <w:u w:val="single"/>
              </w:rPr>
            </w:pPr>
            <w:r w:rsidRPr="00D0162F">
              <w:rPr>
                <w:u w:val="single"/>
              </w:rPr>
              <w:t>Noc1 = -92.3 dBm/15 kHz</w:t>
            </w:r>
          </w:p>
          <w:p w14:paraId="287F1FA1" w14:textId="77777777" w:rsidR="00D37274" w:rsidRPr="00D0162F" w:rsidRDefault="00D37274" w:rsidP="003407E8">
            <w:pPr>
              <w:pStyle w:val="TAL"/>
              <w:rPr>
                <w:u w:val="single"/>
              </w:rPr>
            </w:pPr>
            <w:r w:rsidRPr="00D0162F">
              <w:rPr>
                <w:u w:val="single"/>
              </w:rPr>
              <w:t>Noc2 = -92.3 dBm/15 kHz</w:t>
            </w:r>
          </w:p>
          <w:p w14:paraId="2FED24C1" w14:textId="77777777" w:rsidR="00D37274" w:rsidRPr="00D0162F" w:rsidRDefault="00D37274" w:rsidP="003407E8">
            <w:pPr>
              <w:pStyle w:val="TAL"/>
              <w:rPr>
                <w:u w:val="single"/>
              </w:rPr>
            </w:pPr>
            <w:r w:rsidRPr="00D0162F">
              <w:rPr>
                <w:u w:val="single"/>
              </w:rPr>
              <w:t>Ês1 / Noc1 = - Infinity</w:t>
            </w:r>
          </w:p>
          <w:p w14:paraId="37A7BB9B" w14:textId="77777777" w:rsidR="00D37274" w:rsidRPr="00D0162F" w:rsidRDefault="00D37274" w:rsidP="003407E8">
            <w:pPr>
              <w:pStyle w:val="TAL"/>
              <w:rPr>
                <w:u w:val="single"/>
              </w:rPr>
            </w:pPr>
            <w:r w:rsidRPr="00D0162F">
              <w:rPr>
                <w:u w:val="single"/>
              </w:rPr>
              <w:t>Ês2 / Noc2 = - Infinity</w:t>
            </w:r>
          </w:p>
          <w:p w14:paraId="38D50BB1" w14:textId="77777777" w:rsidR="00D37274" w:rsidRPr="00D0162F" w:rsidRDefault="00D37274" w:rsidP="003407E8">
            <w:pPr>
              <w:pStyle w:val="TAL"/>
              <w:rPr>
                <w:u w:val="single"/>
              </w:rPr>
            </w:pPr>
          </w:p>
          <w:p w14:paraId="602E4BBB" w14:textId="77777777" w:rsidR="00D37274" w:rsidRPr="00D0162F" w:rsidRDefault="00D37274" w:rsidP="003407E8">
            <w:pPr>
              <w:pStyle w:val="TAL"/>
              <w:rPr>
                <w:u w:val="single"/>
              </w:rPr>
            </w:pPr>
            <w:r w:rsidRPr="00D0162F">
              <w:rPr>
                <w:u w:val="single"/>
              </w:rPr>
              <w:t>During T3:</w:t>
            </w:r>
          </w:p>
          <w:p w14:paraId="6B1C3B3E" w14:textId="77777777" w:rsidR="00D37274" w:rsidRPr="00D0162F" w:rsidRDefault="00D37274" w:rsidP="003407E8">
            <w:pPr>
              <w:pStyle w:val="TAL"/>
              <w:rPr>
                <w:u w:val="single"/>
              </w:rPr>
            </w:pPr>
            <w:r w:rsidRPr="00D0162F">
              <w:rPr>
                <w:u w:val="single"/>
              </w:rPr>
              <w:t>Noc1 = -92.3 dBm/15 kHz</w:t>
            </w:r>
          </w:p>
          <w:p w14:paraId="3519B275" w14:textId="77777777" w:rsidR="00D37274" w:rsidRPr="00D0162F" w:rsidRDefault="00D37274" w:rsidP="003407E8">
            <w:pPr>
              <w:pStyle w:val="TAL"/>
              <w:rPr>
                <w:u w:val="single"/>
              </w:rPr>
            </w:pPr>
            <w:r w:rsidRPr="00D0162F">
              <w:rPr>
                <w:u w:val="single"/>
              </w:rPr>
              <w:t>Noc2 = -92.3 dBm/15 kHz</w:t>
            </w:r>
          </w:p>
          <w:p w14:paraId="35E012F0" w14:textId="77777777" w:rsidR="00D37274" w:rsidRPr="00D0162F" w:rsidRDefault="00D37274" w:rsidP="003407E8">
            <w:pPr>
              <w:pStyle w:val="TAL"/>
              <w:rPr>
                <w:u w:val="single"/>
              </w:rPr>
            </w:pPr>
            <w:r w:rsidRPr="00D0162F">
              <w:rPr>
                <w:u w:val="single"/>
              </w:rPr>
              <w:t>Ês1 / Noc1 = - Infinity</w:t>
            </w:r>
          </w:p>
          <w:p w14:paraId="70435242" w14:textId="77777777" w:rsidR="00D37274" w:rsidRPr="00D0162F" w:rsidRDefault="00D37274" w:rsidP="003407E8">
            <w:pPr>
              <w:pStyle w:val="TAL"/>
              <w:rPr>
                <w:u w:val="single"/>
              </w:rPr>
            </w:pPr>
            <w:r w:rsidRPr="00D0162F">
              <w:rPr>
                <w:u w:val="single"/>
              </w:rPr>
              <w:t>Ês2 / Noc2 = 0 dB</w:t>
            </w:r>
          </w:p>
        </w:tc>
      </w:tr>
      <w:tr w:rsidR="00D37274" w:rsidRPr="00D0162F" w14:paraId="3B65C010" w14:textId="77777777" w:rsidTr="003407E8">
        <w:trPr>
          <w:gridAfter w:val="1"/>
          <w:wAfter w:w="38" w:type="dxa"/>
          <w:jc w:val="center"/>
        </w:trPr>
        <w:tc>
          <w:tcPr>
            <w:tcW w:w="2088" w:type="dxa"/>
            <w:gridSpan w:val="2"/>
          </w:tcPr>
          <w:p w14:paraId="5BF5CB3C" w14:textId="77777777" w:rsidR="00D37274" w:rsidRPr="00D0162F" w:rsidRDefault="00D37274" w:rsidP="003407E8">
            <w:pPr>
              <w:pStyle w:val="TAL"/>
            </w:pPr>
            <w:r w:rsidRPr="00D0162F">
              <w:t>7.3.2.2.1 NR SA FR2 contention based random access</w:t>
            </w:r>
          </w:p>
        </w:tc>
        <w:tc>
          <w:tcPr>
            <w:tcW w:w="4077" w:type="dxa"/>
            <w:gridSpan w:val="3"/>
          </w:tcPr>
          <w:p w14:paraId="7F82B2E1" w14:textId="77777777" w:rsidR="00D37274" w:rsidRPr="00D0162F" w:rsidRDefault="00D37274" w:rsidP="003407E8">
            <w:pPr>
              <w:pStyle w:val="TAL"/>
            </w:pPr>
            <w:r w:rsidRPr="00D0162F">
              <w:t>Absolute uplink power:</w:t>
            </w:r>
          </w:p>
          <w:p w14:paraId="54156C21" w14:textId="77777777" w:rsidR="00D37274" w:rsidRPr="00D0162F" w:rsidRDefault="00D37274" w:rsidP="003407E8">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54E21AB5" w14:textId="77777777" w:rsidR="00D37274" w:rsidRPr="00D0162F" w:rsidRDefault="00D37274" w:rsidP="003407E8">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0127811A" w14:textId="77777777" w:rsidR="00D37274" w:rsidRPr="00D0162F" w:rsidRDefault="00D37274" w:rsidP="003407E8">
            <w:pPr>
              <w:pStyle w:val="TAL"/>
            </w:pPr>
          </w:p>
          <w:p w14:paraId="639072C6" w14:textId="77777777" w:rsidR="00D37274" w:rsidRPr="00D0162F" w:rsidRDefault="00D37274" w:rsidP="003407E8">
            <w:pPr>
              <w:pStyle w:val="TAL"/>
            </w:pPr>
            <w:r w:rsidRPr="00D0162F">
              <w:t>Relative uplink power step:</w:t>
            </w:r>
          </w:p>
          <w:p w14:paraId="378FF5D7" w14:textId="77777777" w:rsidR="00D37274" w:rsidRPr="00D0162F" w:rsidRDefault="00D37274" w:rsidP="003407E8">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28D70B3B" w14:textId="77777777" w:rsidR="00D37274" w:rsidRPr="00D0162F" w:rsidRDefault="00D37274" w:rsidP="003407E8">
            <w:pPr>
              <w:pStyle w:val="TAL"/>
            </w:pPr>
          </w:p>
          <w:p w14:paraId="5CD68CE8" w14:textId="77777777" w:rsidR="00D37274" w:rsidRPr="00D0162F" w:rsidRDefault="00D37274" w:rsidP="003407E8">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2DE87C25" w14:textId="77777777" w:rsidR="00D37274" w:rsidRPr="00D0162F" w:rsidRDefault="00D37274" w:rsidP="003407E8">
            <w:pPr>
              <w:pStyle w:val="TAL"/>
            </w:pPr>
          </w:p>
          <w:p w14:paraId="4AEF6571" w14:textId="77777777" w:rsidR="00D37274" w:rsidRPr="00D0162F" w:rsidRDefault="00D37274" w:rsidP="003407E8">
            <w:pPr>
              <w:pStyle w:val="TAL"/>
            </w:pPr>
            <w:r w:rsidRPr="00D0162F">
              <w:t>Uplink timing:</w:t>
            </w:r>
          </w:p>
          <w:p w14:paraId="5D137D43" w14:textId="77777777" w:rsidR="00D37274" w:rsidRPr="00D0162F" w:rsidRDefault="00D37274" w:rsidP="003407E8">
            <w:pPr>
              <w:pStyle w:val="TAL"/>
            </w:pPr>
            <w:r w:rsidRPr="00D0162F">
              <w:t>120kHz SCS T</w:t>
            </w:r>
            <w:r w:rsidRPr="00D0162F">
              <w:rPr>
                <w:vertAlign w:val="subscript"/>
              </w:rPr>
              <w:t>e</w:t>
            </w:r>
            <w:r w:rsidRPr="00D0162F">
              <w:t xml:space="preserve"> ±3.5*64*T</w:t>
            </w:r>
            <w:r w:rsidRPr="00D0162F">
              <w:rPr>
                <w:vertAlign w:val="subscript"/>
              </w:rPr>
              <w:t>c</w:t>
            </w:r>
          </w:p>
        </w:tc>
        <w:tc>
          <w:tcPr>
            <w:tcW w:w="1636" w:type="dxa"/>
            <w:gridSpan w:val="3"/>
          </w:tcPr>
          <w:p w14:paraId="4FB94BAE" w14:textId="77777777" w:rsidR="00D37274" w:rsidRPr="00D0162F" w:rsidRDefault="00D37274" w:rsidP="003407E8">
            <w:pPr>
              <w:pStyle w:val="TAL"/>
            </w:pPr>
          </w:p>
          <w:p w14:paraId="129931F9" w14:textId="77777777" w:rsidR="00D37274" w:rsidRPr="00D0162F" w:rsidRDefault="00D37274" w:rsidP="003407E8">
            <w:pPr>
              <w:pStyle w:val="TAL"/>
            </w:pPr>
            <w:r w:rsidRPr="00D0162F">
              <w:t>Not applicable due to UL calibration</w:t>
            </w:r>
          </w:p>
          <w:p w14:paraId="1A1ED62E" w14:textId="77777777" w:rsidR="00D37274" w:rsidRPr="00D0162F" w:rsidRDefault="00D37274" w:rsidP="003407E8">
            <w:pPr>
              <w:pStyle w:val="TAL"/>
            </w:pPr>
          </w:p>
          <w:p w14:paraId="2C0B6972" w14:textId="77777777" w:rsidR="00D37274" w:rsidRPr="00D0162F" w:rsidRDefault="00D37274" w:rsidP="003407E8">
            <w:pPr>
              <w:pStyle w:val="TAL"/>
            </w:pPr>
          </w:p>
          <w:p w14:paraId="4CD8FFDF" w14:textId="77777777" w:rsidR="00D37274" w:rsidRPr="00D0162F" w:rsidRDefault="00D37274" w:rsidP="003407E8">
            <w:pPr>
              <w:pStyle w:val="TAL"/>
            </w:pPr>
            <w:r w:rsidRPr="00D0162F">
              <w:t>FFS dB</w:t>
            </w:r>
          </w:p>
          <w:p w14:paraId="3BDCF676" w14:textId="77777777" w:rsidR="00D37274" w:rsidRPr="00D0162F" w:rsidRDefault="00D37274" w:rsidP="003407E8">
            <w:pPr>
              <w:pStyle w:val="TAL"/>
            </w:pPr>
          </w:p>
          <w:p w14:paraId="26E7EEA7" w14:textId="77777777" w:rsidR="00D37274" w:rsidRPr="00D0162F" w:rsidRDefault="00D37274" w:rsidP="003407E8">
            <w:pPr>
              <w:pStyle w:val="TAL"/>
            </w:pPr>
            <w:r w:rsidRPr="00D0162F">
              <w:t>FFS dB</w:t>
            </w:r>
          </w:p>
          <w:p w14:paraId="2ABB31B8" w14:textId="77777777" w:rsidR="00D37274" w:rsidRPr="00D0162F" w:rsidRDefault="00D37274" w:rsidP="003407E8">
            <w:pPr>
              <w:pStyle w:val="TAL"/>
            </w:pPr>
          </w:p>
          <w:p w14:paraId="6A6F2A65" w14:textId="77777777" w:rsidR="00D37274" w:rsidRPr="00D0162F" w:rsidRDefault="00D37274" w:rsidP="003407E8">
            <w:pPr>
              <w:pStyle w:val="TAL"/>
            </w:pPr>
          </w:p>
          <w:p w14:paraId="45BA5AA1" w14:textId="77777777" w:rsidR="00D37274" w:rsidRPr="00D0162F" w:rsidRDefault="00D37274" w:rsidP="003407E8">
            <w:pPr>
              <w:pStyle w:val="TAL"/>
            </w:pPr>
            <w:r w:rsidRPr="00D0162F">
              <w:rPr>
                <w:rFonts w:cs="Arial"/>
                <w:lang w:eastAsia="zh-CN"/>
              </w:rPr>
              <w:t>[48]</w:t>
            </w:r>
            <w:r w:rsidRPr="00D0162F">
              <w:rPr>
                <w:lang w:eastAsia="zh-CN"/>
              </w:rPr>
              <w:t>T</w:t>
            </w:r>
            <w:r w:rsidRPr="00D0162F">
              <w:rPr>
                <w:vertAlign w:val="subscript"/>
                <w:lang w:eastAsia="zh-CN"/>
              </w:rPr>
              <w:t>c</w:t>
            </w:r>
          </w:p>
        </w:tc>
        <w:tc>
          <w:tcPr>
            <w:tcW w:w="2577" w:type="dxa"/>
            <w:gridSpan w:val="4"/>
          </w:tcPr>
          <w:p w14:paraId="1933A895" w14:textId="77777777" w:rsidR="00D37274" w:rsidRPr="00D0162F" w:rsidRDefault="00D37274" w:rsidP="003407E8">
            <w:pPr>
              <w:pStyle w:val="TAL"/>
            </w:pPr>
            <w:r w:rsidRPr="00D0162F">
              <w:t>Absolute uplink power:</w:t>
            </w:r>
          </w:p>
          <w:p w14:paraId="6DD72AA7" w14:textId="77777777" w:rsidR="00D37274" w:rsidRPr="00D0162F" w:rsidRDefault="00D37274" w:rsidP="003407E8">
            <w:pPr>
              <w:pStyle w:val="TAL"/>
            </w:pPr>
            <w:r w:rsidRPr="00D0162F">
              <w:t>±FFSdB</w:t>
            </w:r>
          </w:p>
          <w:p w14:paraId="728C304B" w14:textId="77777777" w:rsidR="00D37274" w:rsidRPr="00D0162F" w:rsidRDefault="00D37274" w:rsidP="003407E8">
            <w:pPr>
              <w:pStyle w:val="TAL"/>
            </w:pPr>
          </w:p>
          <w:p w14:paraId="07258F2E" w14:textId="77777777" w:rsidR="00D37274" w:rsidRPr="00D0162F" w:rsidRDefault="00D37274" w:rsidP="003407E8">
            <w:pPr>
              <w:pStyle w:val="TAL"/>
            </w:pPr>
          </w:p>
          <w:p w14:paraId="46F29AC6" w14:textId="77777777" w:rsidR="00D37274" w:rsidRPr="00D0162F" w:rsidRDefault="00D37274" w:rsidP="003407E8">
            <w:pPr>
              <w:pStyle w:val="TAL"/>
            </w:pPr>
            <w:r w:rsidRPr="00D0162F">
              <w:t>Relative uplink power step:</w:t>
            </w:r>
          </w:p>
          <w:p w14:paraId="64286735" w14:textId="77777777" w:rsidR="00D37274" w:rsidRPr="00D0162F" w:rsidRDefault="00D37274" w:rsidP="003407E8">
            <w:pPr>
              <w:pStyle w:val="TAL"/>
            </w:pPr>
            <w:r w:rsidRPr="00D0162F">
              <w:t>±(6+FFS)dB, either PRACH being compared ≤ (P</w:t>
            </w:r>
            <w:r w:rsidRPr="00D0162F">
              <w:rPr>
                <w:vertAlign w:val="subscript"/>
              </w:rPr>
              <w:t>max</w:t>
            </w:r>
            <w:r w:rsidRPr="00D0162F">
              <w:t xml:space="preserve"> – 6dB)</w:t>
            </w:r>
          </w:p>
          <w:p w14:paraId="7D0C4ED1" w14:textId="77777777" w:rsidR="00D37274" w:rsidRPr="00D0162F" w:rsidRDefault="00D37274" w:rsidP="003407E8">
            <w:pPr>
              <w:pStyle w:val="TAL"/>
            </w:pPr>
            <w:r w:rsidRPr="00D0162F">
              <w:t>±(4+FFS)dB, both PRACHs being compared &gt; (P</w:t>
            </w:r>
            <w:r w:rsidRPr="00D0162F">
              <w:rPr>
                <w:vertAlign w:val="subscript"/>
              </w:rPr>
              <w:t>max</w:t>
            </w:r>
            <w:r w:rsidRPr="00D0162F">
              <w:t xml:space="preserve"> – 6dB)</w:t>
            </w:r>
          </w:p>
          <w:p w14:paraId="5C389DB6" w14:textId="77777777" w:rsidR="00D37274" w:rsidRPr="00D0162F" w:rsidRDefault="00D37274" w:rsidP="003407E8">
            <w:pPr>
              <w:pStyle w:val="TAL"/>
            </w:pPr>
          </w:p>
          <w:p w14:paraId="03073DA4" w14:textId="77777777" w:rsidR="00D37274" w:rsidRPr="00D0162F" w:rsidRDefault="00D37274" w:rsidP="003407E8">
            <w:pPr>
              <w:pStyle w:val="TAL"/>
            </w:pPr>
            <w:r w:rsidRPr="00D0162F">
              <w:t>Uplink timing:</w:t>
            </w:r>
          </w:p>
          <w:p w14:paraId="47D46CFB" w14:textId="77777777" w:rsidR="00D37274" w:rsidRPr="00D0162F" w:rsidRDefault="00D37274" w:rsidP="003407E8">
            <w:pPr>
              <w:pStyle w:val="TAL"/>
            </w:pPr>
            <w:r w:rsidRPr="00D0162F">
              <w:t xml:space="preserve">120kHz SCS </w:t>
            </w:r>
            <w:r w:rsidRPr="00D0162F">
              <w:rPr>
                <w:lang w:eastAsia="zh-CN"/>
              </w:rPr>
              <w:t>T</w:t>
            </w:r>
            <w:r w:rsidRPr="00D0162F">
              <w:rPr>
                <w:vertAlign w:val="subscript"/>
                <w:lang w:eastAsia="zh-CN"/>
              </w:rPr>
              <w:t>e</w:t>
            </w:r>
            <w:r w:rsidRPr="00D0162F">
              <w:t xml:space="preserve"> ±224±[48]*</w:t>
            </w:r>
            <w:r w:rsidRPr="00D0162F">
              <w:rPr>
                <w:lang w:eastAsia="zh-CN"/>
              </w:rPr>
              <w:t>T</w:t>
            </w:r>
            <w:r w:rsidRPr="00D0162F">
              <w:rPr>
                <w:vertAlign w:val="subscript"/>
                <w:lang w:eastAsia="zh-CN"/>
              </w:rPr>
              <w:t>c</w:t>
            </w:r>
          </w:p>
        </w:tc>
      </w:tr>
      <w:tr w:rsidR="00D37274" w:rsidRPr="00D0162F" w14:paraId="6672D98F" w14:textId="77777777" w:rsidTr="003407E8">
        <w:trPr>
          <w:gridAfter w:val="1"/>
          <w:wAfter w:w="38" w:type="dxa"/>
          <w:jc w:val="center"/>
        </w:trPr>
        <w:tc>
          <w:tcPr>
            <w:tcW w:w="2088" w:type="dxa"/>
            <w:gridSpan w:val="2"/>
          </w:tcPr>
          <w:p w14:paraId="4985FF5A" w14:textId="77777777" w:rsidR="00D37274" w:rsidRPr="00D0162F" w:rsidRDefault="00D37274" w:rsidP="003407E8">
            <w:pPr>
              <w:pStyle w:val="TAL"/>
            </w:pPr>
            <w:r w:rsidRPr="00D0162F">
              <w:t>7.3.2.2.2 NR SA FR2 non-contention based random access</w:t>
            </w:r>
          </w:p>
        </w:tc>
        <w:tc>
          <w:tcPr>
            <w:tcW w:w="4077" w:type="dxa"/>
            <w:gridSpan w:val="3"/>
          </w:tcPr>
          <w:p w14:paraId="34A1FBDC" w14:textId="77777777" w:rsidR="00D37274" w:rsidRPr="00D0162F" w:rsidRDefault="00D37274" w:rsidP="003407E8">
            <w:pPr>
              <w:pStyle w:val="TAL"/>
            </w:pPr>
            <w:r w:rsidRPr="00D0162F">
              <w:rPr>
                <w:rFonts w:cs="Arial"/>
                <w:lang w:eastAsia="zh-CN"/>
              </w:rPr>
              <w:t>Same as 7.3.2.2.1</w:t>
            </w:r>
          </w:p>
        </w:tc>
        <w:tc>
          <w:tcPr>
            <w:tcW w:w="1636" w:type="dxa"/>
            <w:gridSpan w:val="3"/>
          </w:tcPr>
          <w:p w14:paraId="4547EA6F" w14:textId="77777777" w:rsidR="00D37274" w:rsidRPr="00D0162F" w:rsidRDefault="00D37274" w:rsidP="003407E8">
            <w:pPr>
              <w:pStyle w:val="TAL"/>
            </w:pPr>
            <w:r w:rsidRPr="00D0162F">
              <w:rPr>
                <w:rFonts w:cs="Arial"/>
                <w:lang w:eastAsia="zh-CN"/>
              </w:rPr>
              <w:t>Same as 7.3.2.2.1</w:t>
            </w:r>
          </w:p>
        </w:tc>
        <w:tc>
          <w:tcPr>
            <w:tcW w:w="2577" w:type="dxa"/>
            <w:gridSpan w:val="4"/>
          </w:tcPr>
          <w:p w14:paraId="72F9710C" w14:textId="77777777" w:rsidR="00D37274" w:rsidRPr="00D0162F" w:rsidRDefault="00D37274" w:rsidP="003407E8">
            <w:pPr>
              <w:pStyle w:val="TAL"/>
            </w:pPr>
            <w:r w:rsidRPr="00D0162F">
              <w:rPr>
                <w:rFonts w:cs="Arial"/>
                <w:lang w:eastAsia="zh-CN"/>
              </w:rPr>
              <w:t>Same as 7.3.2.2.1</w:t>
            </w:r>
          </w:p>
        </w:tc>
      </w:tr>
      <w:tr w:rsidR="00D37274" w:rsidRPr="00D0162F" w14:paraId="03F5F6B1" w14:textId="77777777" w:rsidTr="003407E8">
        <w:trPr>
          <w:gridAfter w:val="1"/>
          <w:wAfter w:w="38" w:type="dxa"/>
          <w:jc w:val="center"/>
        </w:trPr>
        <w:tc>
          <w:tcPr>
            <w:tcW w:w="2088" w:type="dxa"/>
            <w:gridSpan w:val="2"/>
          </w:tcPr>
          <w:p w14:paraId="5F113B0F" w14:textId="77777777" w:rsidR="00D37274" w:rsidRPr="00D0162F" w:rsidRDefault="00D37274" w:rsidP="003407E8">
            <w:pPr>
              <w:pStyle w:val="TAL"/>
            </w:pPr>
            <w:r w:rsidRPr="00D0162F">
              <w:t>7.3.2.3.1 NR SA FR2-FR2 RRC connection release with redirection</w:t>
            </w:r>
          </w:p>
        </w:tc>
        <w:tc>
          <w:tcPr>
            <w:tcW w:w="4077" w:type="dxa"/>
            <w:gridSpan w:val="3"/>
          </w:tcPr>
          <w:p w14:paraId="33138ECF" w14:textId="77777777" w:rsidR="00D37274" w:rsidRPr="00D0162F" w:rsidRDefault="00D37274" w:rsidP="003407E8">
            <w:pPr>
              <w:pStyle w:val="TAL"/>
              <w:rPr>
                <w:rFonts w:cs="Arial"/>
                <w:lang w:eastAsia="zh-CN"/>
              </w:rPr>
            </w:pPr>
            <w:r w:rsidRPr="00D0162F">
              <w:rPr>
                <w:rFonts w:cs="Arial"/>
                <w:lang w:eastAsia="zh-CN"/>
              </w:rPr>
              <w:t>Same as 7.3.1.3</w:t>
            </w:r>
          </w:p>
        </w:tc>
        <w:tc>
          <w:tcPr>
            <w:tcW w:w="1636" w:type="dxa"/>
            <w:gridSpan w:val="3"/>
          </w:tcPr>
          <w:p w14:paraId="105A654E" w14:textId="77777777" w:rsidR="00D37274" w:rsidRPr="00D0162F" w:rsidRDefault="00D37274" w:rsidP="003407E8">
            <w:pPr>
              <w:pStyle w:val="TAL"/>
              <w:rPr>
                <w:rFonts w:cs="Arial"/>
                <w:lang w:eastAsia="zh-CN"/>
              </w:rPr>
            </w:pPr>
            <w:r w:rsidRPr="00D0162F">
              <w:rPr>
                <w:rFonts w:cs="Arial"/>
                <w:lang w:eastAsia="zh-CN"/>
              </w:rPr>
              <w:t>Same as 7.3.1.3</w:t>
            </w:r>
          </w:p>
        </w:tc>
        <w:tc>
          <w:tcPr>
            <w:tcW w:w="2577" w:type="dxa"/>
            <w:gridSpan w:val="4"/>
          </w:tcPr>
          <w:p w14:paraId="76ED2D76" w14:textId="77777777" w:rsidR="00D37274" w:rsidRPr="00D0162F" w:rsidRDefault="00D37274" w:rsidP="003407E8">
            <w:pPr>
              <w:pStyle w:val="TAL"/>
              <w:rPr>
                <w:rFonts w:cs="Arial"/>
                <w:lang w:eastAsia="zh-CN"/>
              </w:rPr>
            </w:pPr>
            <w:r w:rsidRPr="00D0162F">
              <w:rPr>
                <w:rFonts w:cs="Arial"/>
                <w:lang w:eastAsia="zh-CN"/>
              </w:rPr>
              <w:t>Same as 7.3.1.3</w:t>
            </w:r>
          </w:p>
        </w:tc>
      </w:tr>
      <w:tr w:rsidR="00D37274" w:rsidRPr="00D0162F" w14:paraId="1F042AAD" w14:textId="77777777" w:rsidTr="003407E8">
        <w:trPr>
          <w:gridAfter w:val="1"/>
          <w:wAfter w:w="38" w:type="dxa"/>
          <w:jc w:val="center"/>
        </w:trPr>
        <w:tc>
          <w:tcPr>
            <w:tcW w:w="2088" w:type="dxa"/>
            <w:gridSpan w:val="2"/>
          </w:tcPr>
          <w:p w14:paraId="0E058A4B" w14:textId="77777777" w:rsidR="00D37274" w:rsidRPr="00D0162F" w:rsidRDefault="00D37274" w:rsidP="003407E8">
            <w:pPr>
              <w:pStyle w:val="TAL"/>
            </w:pPr>
            <w:r w:rsidRPr="00D0162F">
              <w:rPr>
                <w:lang w:eastAsia="zh-CN"/>
              </w:rPr>
              <w:t xml:space="preserve">7.3.3.1 </w:t>
            </w:r>
            <w:r w:rsidRPr="00D0162F">
              <w:t>NR SA FR2 conditional handover</w:t>
            </w:r>
          </w:p>
        </w:tc>
        <w:tc>
          <w:tcPr>
            <w:tcW w:w="4077" w:type="dxa"/>
            <w:gridSpan w:val="3"/>
          </w:tcPr>
          <w:p w14:paraId="0597163F" w14:textId="77777777" w:rsidR="00D37274" w:rsidRPr="00D0162F" w:rsidRDefault="00D37274" w:rsidP="003407E8">
            <w:pPr>
              <w:pStyle w:val="TAL"/>
              <w:rPr>
                <w:lang w:eastAsia="zh-CN"/>
              </w:rPr>
            </w:pPr>
            <w:r w:rsidRPr="00D0162F">
              <w:rPr>
                <w:lang w:eastAsia="zh-CN"/>
              </w:rPr>
              <w:t xml:space="preserve">During T1: </w:t>
            </w:r>
          </w:p>
          <w:p w14:paraId="103D2ECE" w14:textId="77777777" w:rsidR="00D37274" w:rsidRPr="00D0162F" w:rsidRDefault="00D37274" w:rsidP="003407E8">
            <w:pPr>
              <w:pStyle w:val="TAL"/>
              <w:rPr>
                <w:lang w:eastAsia="sv-SE"/>
              </w:rPr>
            </w:pPr>
            <w:r w:rsidRPr="00D0162F">
              <w:t xml:space="preserve">Noc </w:t>
            </w:r>
            <w:r w:rsidRPr="00D0162F">
              <w:rPr>
                <w:lang w:eastAsia="sv-SE"/>
              </w:rPr>
              <w:t>-104.7dBm/15kHz</w:t>
            </w:r>
          </w:p>
          <w:p w14:paraId="163945FE" w14:textId="77777777" w:rsidR="00D37274" w:rsidRPr="00D0162F" w:rsidRDefault="00D37274" w:rsidP="003407E8">
            <w:pPr>
              <w:pStyle w:val="TAL"/>
            </w:pPr>
            <w:r w:rsidRPr="00D0162F">
              <w:t>Es</w:t>
            </w:r>
            <w:r w:rsidRPr="00D0162F">
              <w:rPr>
                <w:vertAlign w:val="subscript"/>
              </w:rPr>
              <w:t>1</w:t>
            </w:r>
            <w:r w:rsidRPr="00D0162F">
              <w:t xml:space="preserve">/Noc </w:t>
            </w:r>
            <w:r w:rsidRPr="00D0162F">
              <w:rPr>
                <w:lang w:eastAsia="sv-SE"/>
              </w:rPr>
              <w:t>6 dB</w:t>
            </w:r>
          </w:p>
          <w:p w14:paraId="2E3EDABF"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3C5A9114" w14:textId="77777777" w:rsidR="00D37274" w:rsidRPr="00D0162F" w:rsidRDefault="00D37274" w:rsidP="003407E8">
            <w:pPr>
              <w:pStyle w:val="TAL"/>
            </w:pPr>
          </w:p>
          <w:p w14:paraId="797C6EE0" w14:textId="77777777" w:rsidR="00D37274" w:rsidRPr="00D0162F" w:rsidRDefault="00D37274" w:rsidP="003407E8">
            <w:pPr>
              <w:pStyle w:val="TAL"/>
              <w:rPr>
                <w:lang w:eastAsia="zh-CN"/>
              </w:rPr>
            </w:pPr>
            <w:r w:rsidRPr="00D0162F">
              <w:rPr>
                <w:lang w:eastAsia="zh-CN"/>
              </w:rPr>
              <w:t xml:space="preserve">During T2: </w:t>
            </w:r>
          </w:p>
          <w:p w14:paraId="35B67393" w14:textId="77777777" w:rsidR="00D37274" w:rsidRPr="00871700" w:rsidRDefault="00D37274" w:rsidP="003407E8">
            <w:pPr>
              <w:pStyle w:val="TAL"/>
              <w:rPr>
                <w:lang w:val="es-ES" w:eastAsia="sv-SE"/>
              </w:rPr>
            </w:pPr>
            <w:r w:rsidRPr="00871700">
              <w:rPr>
                <w:lang w:val="es-ES"/>
              </w:rPr>
              <w:t xml:space="preserve">Noc </w:t>
            </w:r>
            <w:r w:rsidRPr="00871700">
              <w:rPr>
                <w:lang w:val="es-ES" w:eastAsia="sv-SE"/>
              </w:rPr>
              <w:t>-104.7dBm/15kHz</w:t>
            </w:r>
          </w:p>
          <w:p w14:paraId="337C8CF8" w14:textId="77777777" w:rsidR="00D37274" w:rsidRPr="00871700" w:rsidRDefault="00D37274" w:rsidP="003407E8">
            <w:pPr>
              <w:pStyle w:val="TAL"/>
              <w:rPr>
                <w:lang w:val="es-ES"/>
              </w:rPr>
            </w:pPr>
            <w:r w:rsidRPr="00871700">
              <w:rPr>
                <w:lang w:val="es-ES"/>
              </w:rPr>
              <w:t>Es</w:t>
            </w:r>
            <w:r w:rsidRPr="00871700">
              <w:rPr>
                <w:vertAlign w:val="subscript"/>
                <w:lang w:val="es-ES"/>
              </w:rPr>
              <w:t>1</w:t>
            </w:r>
            <w:r w:rsidRPr="00871700">
              <w:rPr>
                <w:lang w:val="es-ES"/>
              </w:rPr>
              <w:t xml:space="preserve">/Noc </w:t>
            </w:r>
            <w:r w:rsidRPr="00871700">
              <w:rPr>
                <w:lang w:val="es-ES" w:eastAsia="sv-SE"/>
              </w:rPr>
              <w:t>6 dB</w:t>
            </w:r>
          </w:p>
          <w:p w14:paraId="4C38D345"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11dB</w:t>
            </w:r>
          </w:p>
          <w:p w14:paraId="3B0DDB5A" w14:textId="77777777" w:rsidR="00D37274" w:rsidRPr="00D0162F" w:rsidRDefault="00D37274" w:rsidP="003407E8">
            <w:pPr>
              <w:pStyle w:val="TAL"/>
              <w:rPr>
                <w:rFonts w:cs="Arial"/>
                <w:lang w:eastAsia="zh-CN"/>
              </w:rPr>
            </w:pPr>
          </w:p>
          <w:p w14:paraId="1DA4EB02" w14:textId="77777777" w:rsidR="00D37274" w:rsidRPr="00D0162F" w:rsidRDefault="00D37274" w:rsidP="003407E8">
            <w:pPr>
              <w:pStyle w:val="TAL"/>
              <w:rPr>
                <w:rFonts w:cs="Arial"/>
                <w:lang w:eastAsia="zh-CN"/>
              </w:rPr>
            </w:pPr>
            <w:r w:rsidRPr="00D0162F">
              <w:rPr>
                <w:rFonts w:cs="Arial"/>
                <w:lang w:eastAsia="zh-CN"/>
              </w:rPr>
              <w:t>In signaling:</w:t>
            </w:r>
          </w:p>
          <w:p w14:paraId="5AD86100" w14:textId="77777777" w:rsidR="00D37274" w:rsidRPr="00D0162F" w:rsidRDefault="00D37274" w:rsidP="003407E8">
            <w:pPr>
              <w:pStyle w:val="TAL"/>
              <w:rPr>
                <w:rFonts w:cs="Arial"/>
                <w:lang w:eastAsia="zh-CN"/>
              </w:rPr>
            </w:pPr>
            <w:r w:rsidRPr="00D0162F">
              <w:rPr>
                <w:rFonts w:cs="Arial"/>
                <w:lang w:eastAsia="zh-CN"/>
              </w:rPr>
              <w:t>A3-offset = -1dB</w:t>
            </w:r>
          </w:p>
        </w:tc>
        <w:tc>
          <w:tcPr>
            <w:tcW w:w="1636" w:type="dxa"/>
            <w:gridSpan w:val="3"/>
          </w:tcPr>
          <w:p w14:paraId="3A0E1C76" w14:textId="77777777" w:rsidR="00D37274" w:rsidRPr="00D0162F" w:rsidRDefault="00D37274" w:rsidP="003407E8">
            <w:pPr>
              <w:pStyle w:val="TAL"/>
              <w:rPr>
                <w:rFonts w:cs="Arial"/>
                <w:lang w:eastAsia="zh-CN"/>
              </w:rPr>
            </w:pPr>
            <w:r w:rsidRPr="00D0162F">
              <w:rPr>
                <w:rFonts w:cs="Arial"/>
                <w:lang w:eastAsia="zh-CN"/>
              </w:rPr>
              <w:t>During T1</w:t>
            </w:r>
          </w:p>
          <w:p w14:paraId="4A669E14" w14:textId="77777777" w:rsidR="00D37274" w:rsidRPr="00D0162F" w:rsidRDefault="00D37274" w:rsidP="003407E8">
            <w:pPr>
              <w:pStyle w:val="TAL"/>
            </w:pPr>
            <w:r w:rsidRPr="00D0162F">
              <w:t>-1.5dB</w:t>
            </w:r>
          </w:p>
          <w:p w14:paraId="5DCB3C7B" w14:textId="77777777" w:rsidR="00D37274" w:rsidRPr="00D0162F" w:rsidRDefault="00D37274" w:rsidP="003407E8">
            <w:pPr>
              <w:pStyle w:val="TAL"/>
            </w:pPr>
            <w:r w:rsidRPr="00D0162F">
              <w:t>0dB</w:t>
            </w:r>
          </w:p>
          <w:p w14:paraId="58DC2501" w14:textId="77777777" w:rsidR="00D37274" w:rsidRPr="00D0162F" w:rsidRDefault="00D37274" w:rsidP="003407E8">
            <w:pPr>
              <w:pStyle w:val="TAL"/>
            </w:pPr>
            <w:r w:rsidRPr="00D0162F">
              <w:t>0dB</w:t>
            </w:r>
          </w:p>
          <w:p w14:paraId="10848DE7" w14:textId="77777777" w:rsidR="00D37274" w:rsidRPr="00D0162F" w:rsidRDefault="00D37274" w:rsidP="003407E8">
            <w:pPr>
              <w:pStyle w:val="TAL"/>
              <w:rPr>
                <w:rFonts w:cs="Arial"/>
                <w:lang w:eastAsia="zh-CN"/>
              </w:rPr>
            </w:pPr>
          </w:p>
          <w:p w14:paraId="48449808" w14:textId="77777777" w:rsidR="00D37274" w:rsidRPr="00D0162F" w:rsidRDefault="00D37274" w:rsidP="003407E8">
            <w:pPr>
              <w:pStyle w:val="TAL"/>
              <w:rPr>
                <w:rFonts w:cs="Arial"/>
                <w:lang w:eastAsia="zh-CN"/>
              </w:rPr>
            </w:pPr>
            <w:r w:rsidRPr="00D0162F">
              <w:rPr>
                <w:rFonts w:cs="Arial"/>
                <w:lang w:eastAsia="zh-CN"/>
              </w:rPr>
              <w:t>During T2</w:t>
            </w:r>
          </w:p>
          <w:p w14:paraId="0A893ED4" w14:textId="77777777" w:rsidR="00D37274" w:rsidRPr="00D0162F" w:rsidRDefault="00D37274" w:rsidP="003407E8">
            <w:pPr>
              <w:pStyle w:val="TAL"/>
            </w:pPr>
            <w:r w:rsidRPr="00D0162F">
              <w:t>-1.5dB</w:t>
            </w:r>
          </w:p>
          <w:p w14:paraId="4E3C0F46" w14:textId="77777777" w:rsidR="00D37274" w:rsidRPr="00D0162F" w:rsidRDefault="00D37274" w:rsidP="003407E8">
            <w:pPr>
              <w:pStyle w:val="TAL"/>
            </w:pPr>
            <w:r w:rsidRPr="00D0162F">
              <w:t>0dB</w:t>
            </w:r>
          </w:p>
          <w:p w14:paraId="7122DC79" w14:textId="77777777" w:rsidR="00D37274" w:rsidRPr="00D0162F" w:rsidRDefault="00D37274" w:rsidP="003407E8">
            <w:pPr>
              <w:pStyle w:val="TAL"/>
            </w:pPr>
            <w:r w:rsidRPr="00D0162F">
              <w:t>0dB</w:t>
            </w:r>
          </w:p>
          <w:p w14:paraId="61710B4F" w14:textId="77777777" w:rsidR="00D37274" w:rsidRPr="00D0162F" w:rsidRDefault="00D37274" w:rsidP="003407E8">
            <w:pPr>
              <w:pStyle w:val="TAL"/>
              <w:rPr>
                <w:rFonts w:cs="Arial"/>
                <w:lang w:eastAsia="zh-CN"/>
              </w:rPr>
            </w:pPr>
          </w:p>
          <w:p w14:paraId="48CBD18E" w14:textId="77777777" w:rsidR="00D37274" w:rsidRPr="00D0162F" w:rsidRDefault="00D37274" w:rsidP="003407E8">
            <w:pPr>
              <w:pStyle w:val="TAL"/>
              <w:rPr>
                <w:rFonts w:cs="Arial"/>
                <w:lang w:eastAsia="zh-CN"/>
              </w:rPr>
            </w:pPr>
            <w:r w:rsidRPr="00D0162F">
              <w:rPr>
                <w:rFonts w:cs="Arial"/>
                <w:lang w:eastAsia="zh-CN"/>
              </w:rPr>
              <w:t>In signaling:</w:t>
            </w:r>
          </w:p>
          <w:p w14:paraId="4E331817" w14:textId="77777777" w:rsidR="00D37274" w:rsidRPr="00D0162F" w:rsidRDefault="00D37274" w:rsidP="003407E8">
            <w:pPr>
              <w:pStyle w:val="TAL"/>
              <w:rPr>
                <w:rFonts w:cs="Arial"/>
                <w:lang w:eastAsia="zh-CN"/>
              </w:rPr>
            </w:pPr>
            <w:r w:rsidRPr="00D0162F">
              <w:rPr>
                <w:rFonts w:cs="Arial"/>
                <w:lang w:eastAsia="zh-CN"/>
              </w:rPr>
              <w:t>-1dB</w:t>
            </w:r>
          </w:p>
        </w:tc>
        <w:tc>
          <w:tcPr>
            <w:tcW w:w="2577" w:type="dxa"/>
            <w:gridSpan w:val="4"/>
          </w:tcPr>
          <w:p w14:paraId="19300C97" w14:textId="77777777" w:rsidR="00D37274" w:rsidRPr="00D0162F" w:rsidRDefault="00D37274" w:rsidP="003407E8">
            <w:pPr>
              <w:pStyle w:val="TAL"/>
              <w:rPr>
                <w:lang w:eastAsia="zh-CN"/>
              </w:rPr>
            </w:pPr>
            <w:r w:rsidRPr="00D0162F">
              <w:rPr>
                <w:lang w:eastAsia="zh-CN"/>
              </w:rPr>
              <w:t xml:space="preserve">During T1: </w:t>
            </w:r>
          </w:p>
          <w:p w14:paraId="635FB559" w14:textId="77777777" w:rsidR="00D37274" w:rsidRPr="00D0162F" w:rsidRDefault="00D37274" w:rsidP="003407E8">
            <w:pPr>
              <w:pStyle w:val="TAL"/>
              <w:rPr>
                <w:lang w:eastAsia="sv-SE"/>
              </w:rPr>
            </w:pPr>
            <w:r w:rsidRPr="00D0162F">
              <w:t xml:space="preserve">Noc </w:t>
            </w:r>
            <w:r w:rsidRPr="00D0162F">
              <w:rPr>
                <w:lang w:eastAsia="sv-SE"/>
              </w:rPr>
              <w:t>-106.2 dBm/15kHz</w:t>
            </w:r>
          </w:p>
          <w:p w14:paraId="69BD15E2" w14:textId="77777777" w:rsidR="00D37274" w:rsidRPr="00D0162F" w:rsidRDefault="00D37274" w:rsidP="003407E8">
            <w:pPr>
              <w:pStyle w:val="TAL"/>
            </w:pPr>
            <w:r w:rsidRPr="00D0162F">
              <w:t>Es</w:t>
            </w:r>
            <w:r w:rsidRPr="00D0162F">
              <w:rPr>
                <w:vertAlign w:val="subscript"/>
              </w:rPr>
              <w:t>1</w:t>
            </w:r>
            <w:r w:rsidRPr="00D0162F">
              <w:t xml:space="preserve">/Noc </w:t>
            </w:r>
            <w:r w:rsidRPr="00D0162F">
              <w:rPr>
                <w:lang w:eastAsia="sv-SE"/>
              </w:rPr>
              <w:t>6 dB</w:t>
            </w:r>
          </w:p>
          <w:p w14:paraId="15FD774A"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-infinity</w:t>
            </w:r>
          </w:p>
          <w:p w14:paraId="37D612D9" w14:textId="77777777" w:rsidR="00D37274" w:rsidRPr="00D0162F" w:rsidRDefault="00D37274" w:rsidP="003407E8">
            <w:pPr>
              <w:pStyle w:val="TAL"/>
            </w:pPr>
          </w:p>
          <w:p w14:paraId="2A9DD4D1" w14:textId="77777777" w:rsidR="00D37274" w:rsidRPr="00D0162F" w:rsidRDefault="00D37274" w:rsidP="003407E8">
            <w:pPr>
              <w:pStyle w:val="TAL"/>
              <w:rPr>
                <w:lang w:eastAsia="zh-CN"/>
              </w:rPr>
            </w:pPr>
            <w:r w:rsidRPr="00D0162F">
              <w:rPr>
                <w:lang w:eastAsia="zh-CN"/>
              </w:rPr>
              <w:t xml:space="preserve">During T2: </w:t>
            </w:r>
          </w:p>
          <w:p w14:paraId="03FA226E" w14:textId="77777777" w:rsidR="00D37274" w:rsidRPr="00871700" w:rsidRDefault="00D37274" w:rsidP="003407E8">
            <w:pPr>
              <w:pStyle w:val="TAL"/>
              <w:rPr>
                <w:lang w:val="es-ES" w:eastAsia="sv-SE"/>
              </w:rPr>
            </w:pPr>
            <w:r w:rsidRPr="00871700">
              <w:rPr>
                <w:lang w:val="es-ES"/>
              </w:rPr>
              <w:t xml:space="preserve">Noc </w:t>
            </w:r>
            <w:r w:rsidRPr="00871700">
              <w:rPr>
                <w:lang w:val="es-ES" w:eastAsia="sv-SE"/>
              </w:rPr>
              <w:t>-106.2 dBm/15kHz</w:t>
            </w:r>
          </w:p>
          <w:p w14:paraId="2E079AE5" w14:textId="77777777" w:rsidR="00D37274" w:rsidRPr="00871700" w:rsidRDefault="00D37274" w:rsidP="003407E8">
            <w:pPr>
              <w:pStyle w:val="TAL"/>
              <w:rPr>
                <w:lang w:val="es-ES"/>
              </w:rPr>
            </w:pPr>
            <w:r w:rsidRPr="00871700">
              <w:rPr>
                <w:lang w:val="es-ES"/>
              </w:rPr>
              <w:t>Es</w:t>
            </w:r>
            <w:r w:rsidRPr="00871700">
              <w:rPr>
                <w:vertAlign w:val="subscript"/>
                <w:lang w:val="es-ES"/>
              </w:rPr>
              <w:t>1</w:t>
            </w:r>
            <w:r w:rsidRPr="00871700">
              <w:rPr>
                <w:lang w:val="es-ES"/>
              </w:rPr>
              <w:t xml:space="preserve">/Noc </w:t>
            </w:r>
            <w:r w:rsidRPr="00871700">
              <w:rPr>
                <w:lang w:val="es-ES" w:eastAsia="sv-SE"/>
              </w:rPr>
              <w:t>6 dB</w:t>
            </w:r>
          </w:p>
          <w:p w14:paraId="74CE2139" w14:textId="77777777" w:rsidR="00D37274" w:rsidRPr="00D0162F" w:rsidRDefault="00D37274" w:rsidP="003407E8">
            <w:pPr>
              <w:pStyle w:val="TAL"/>
            </w:pPr>
            <w:r w:rsidRPr="00D0162F">
              <w:t>Es</w:t>
            </w:r>
            <w:r w:rsidRPr="00D0162F">
              <w:rPr>
                <w:vertAlign w:val="subscript"/>
              </w:rPr>
              <w:t>2</w:t>
            </w:r>
            <w:r w:rsidRPr="00D0162F">
              <w:t xml:space="preserve">/Noc </w:t>
            </w:r>
            <w:r w:rsidRPr="00D0162F">
              <w:rPr>
                <w:lang w:eastAsia="sv-SE"/>
              </w:rPr>
              <w:t>11dB</w:t>
            </w:r>
          </w:p>
          <w:p w14:paraId="22DD8657" w14:textId="77777777" w:rsidR="00D37274" w:rsidRPr="00D0162F" w:rsidRDefault="00D37274" w:rsidP="003407E8">
            <w:pPr>
              <w:pStyle w:val="TAL"/>
              <w:rPr>
                <w:rFonts w:cs="Arial"/>
                <w:lang w:eastAsia="zh-CN"/>
              </w:rPr>
            </w:pPr>
          </w:p>
          <w:p w14:paraId="27776A2F" w14:textId="77777777" w:rsidR="00D37274" w:rsidRPr="00D0162F" w:rsidRDefault="00D37274" w:rsidP="003407E8">
            <w:pPr>
              <w:pStyle w:val="TAL"/>
              <w:rPr>
                <w:rFonts w:cs="Arial"/>
                <w:lang w:eastAsia="zh-CN"/>
              </w:rPr>
            </w:pPr>
            <w:r w:rsidRPr="00D0162F">
              <w:rPr>
                <w:rFonts w:cs="Arial"/>
                <w:lang w:eastAsia="zh-CN"/>
              </w:rPr>
              <w:t>In signaling:</w:t>
            </w:r>
          </w:p>
          <w:p w14:paraId="2B3157DB" w14:textId="77777777" w:rsidR="00D37274" w:rsidRPr="00D0162F" w:rsidRDefault="00D37274" w:rsidP="003407E8">
            <w:pPr>
              <w:pStyle w:val="TAL"/>
              <w:rPr>
                <w:rFonts w:cs="Arial"/>
                <w:lang w:eastAsia="zh-CN"/>
              </w:rPr>
            </w:pPr>
            <w:r w:rsidRPr="00D0162F">
              <w:rPr>
                <w:rFonts w:cs="Arial"/>
                <w:lang w:eastAsia="zh-CN"/>
              </w:rPr>
              <w:t>A3-offset = -2dB</w:t>
            </w:r>
          </w:p>
        </w:tc>
      </w:tr>
      <w:tr w:rsidR="00D37274" w:rsidRPr="00D0162F" w14:paraId="556002D0" w14:textId="77777777" w:rsidTr="003407E8">
        <w:trPr>
          <w:gridAfter w:val="1"/>
          <w:wAfter w:w="38" w:type="dxa"/>
          <w:jc w:val="center"/>
        </w:trPr>
        <w:tc>
          <w:tcPr>
            <w:tcW w:w="2088" w:type="dxa"/>
            <w:gridSpan w:val="2"/>
          </w:tcPr>
          <w:p w14:paraId="7DE5F893" w14:textId="77777777" w:rsidR="00D37274" w:rsidRPr="00D0162F" w:rsidRDefault="00D37274" w:rsidP="003407E8">
            <w:pPr>
              <w:pStyle w:val="TAL"/>
              <w:rPr>
                <w:shd w:val="clear" w:color="auto" w:fill="FFFFFF"/>
              </w:rPr>
            </w:pPr>
            <w:r w:rsidRPr="00D0162F">
              <w:rPr>
                <w:shd w:val="clear" w:color="auto" w:fill="FFFFFF"/>
              </w:rPr>
              <w:t>7.4.1.1 SA FR2 UE transmit timing accuracy</w:t>
            </w:r>
          </w:p>
        </w:tc>
        <w:tc>
          <w:tcPr>
            <w:tcW w:w="4077" w:type="dxa"/>
            <w:gridSpan w:val="3"/>
          </w:tcPr>
          <w:p w14:paraId="7A7E1569" w14:textId="77777777" w:rsidR="00D37274" w:rsidRPr="00D0162F" w:rsidRDefault="00D37274" w:rsidP="003407E8">
            <w:pPr>
              <w:pStyle w:val="TAL"/>
              <w:rPr>
                <w:u w:val="single"/>
              </w:rPr>
            </w:pPr>
            <w:r w:rsidRPr="00D0162F">
              <w:rPr>
                <w:u w:val="single"/>
              </w:rPr>
              <w:t>Test 1 (no DRX):</w:t>
            </w:r>
          </w:p>
          <w:p w14:paraId="520860A5" w14:textId="77777777" w:rsidR="00D37274" w:rsidRPr="00D0162F" w:rsidRDefault="00D37274" w:rsidP="003407E8">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6706B64" w14:textId="77777777" w:rsidR="00D37274" w:rsidRPr="00D0162F" w:rsidRDefault="00D37274" w:rsidP="003407E8">
            <w:pPr>
              <w:pStyle w:val="TAL"/>
            </w:pPr>
            <w:r w:rsidRPr="00D0162F">
              <w:t>Max step size T</w:t>
            </w:r>
            <w:r w:rsidRPr="00D0162F">
              <w:rPr>
                <w:vertAlign w:val="subscript"/>
              </w:rPr>
              <w:t>q</w:t>
            </w:r>
            <w:r w:rsidRPr="00D0162F">
              <w:t>: 2.5*64*T</w:t>
            </w:r>
            <w:r w:rsidRPr="00D0162F">
              <w:rPr>
                <w:vertAlign w:val="subscript"/>
              </w:rPr>
              <w:t>c</w:t>
            </w:r>
          </w:p>
          <w:p w14:paraId="41D49FD0" w14:textId="77777777" w:rsidR="00D37274" w:rsidRPr="00D0162F" w:rsidRDefault="00D37274" w:rsidP="003407E8">
            <w:pPr>
              <w:pStyle w:val="TAL"/>
            </w:pPr>
            <w:r w:rsidRPr="00D0162F">
              <w:t>Min adjust rate T</w:t>
            </w:r>
            <w:r w:rsidRPr="00D0162F">
              <w:rPr>
                <w:vertAlign w:val="subscript"/>
              </w:rPr>
              <w:t>p</w:t>
            </w:r>
            <w:r w:rsidRPr="00D0162F">
              <w:t>: 2.5*64*T</w:t>
            </w:r>
            <w:r w:rsidRPr="00D0162F">
              <w:rPr>
                <w:vertAlign w:val="subscript"/>
              </w:rPr>
              <w:t>c</w:t>
            </w:r>
          </w:p>
          <w:p w14:paraId="1503C927" w14:textId="77777777" w:rsidR="00D37274" w:rsidRPr="00D0162F" w:rsidRDefault="00D37274" w:rsidP="003407E8">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4D48A7CC" w14:textId="77777777" w:rsidR="00D37274" w:rsidRPr="00D0162F" w:rsidRDefault="00D37274" w:rsidP="003407E8">
            <w:pPr>
              <w:pStyle w:val="TAL"/>
              <w:rPr>
                <w:rFonts w:cs="Arial"/>
                <w:szCs w:val="18"/>
              </w:rPr>
            </w:pPr>
            <w:r w:rsidRPr="00D0162F">
              <w:t>N</w:t>
            </w:r>
            <w:r w:rsidRPr="00D0162F">
              <w:rPr>
                <w:vertAlign w:val="subscript"/>
              </w:rPr>
              <w:t xml:space="preserve">oc </w:t>
            </w:r>
            <w:r w:rsidRPr="00D0162F">
              <w:rPr>
                <w:rFonts w:cs="Arial"/>
                <w:szCs w:val="18"/>
              </w:rPr>
              <w:t>= -112 dBm/15 kHz</w:t>
            </w:r>
          </w:p>
          <w:p w14:paraId="775A13A6" w14:textId="77777777" w:rsidR="00D37274" w:rsidRPr="00D0162F" w:rsidRDefault="00D37274" w:rsidP="003407E8">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55B0BFA3" w14:textId="77777777" w:rsidR="00D37274" w:rsidRPr="00D0162F" w:rsidRDefault="00D37274" w:rsidP="003407E8">
            <w:pPr>
              <w:pStyle w:val="TAL"/>
              <w:rPr>
                <w:rFonts w:cs="v4.2.0"/>
              </w:rPr>
            </w:pPr>
          </w:p>
          <w:p w14:paraId="78B4C5A0" w14:textId="77777777" w:rsidR="00D37274" w:rsidRPr="00D0162F" w:rsidRDefault="00D37274" w:rsidP="003407E8">
            <w:pPr>
              <w:pStyle w:val="TAL"/>
              <w:rPr>
                <w:u w:val="single"/>
              </w:rPr>
            </w:pPr>
            <w:r w:rsidRPr="00D0162F">
              <w:rPr>
                <w:u w:val="single"/>
              </w:rPr>
              <w:t>Test 2 (with DRX):</w:t>
            </w:r>
          </w:p>
          <w:p w14:paraId="4A0E7D2A" w14:textId="77777777" w:rsidR="00D37274" w:rsidRPr="00D0162F" w:rsidRDefault="00D37274" w:rsidP="003407E8">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28E49FC8" w14:textId="77777777" w:rsidR="00D37274" w:rsidRPr="00D0162F" w:rsidRDefault="00D37274" w:rsidP="003407E8">
            <w:pPr>
              <w:pStyle w:val="TAL"/>
              <w:rPr>
                <w:rFonts w:cs="Arial"/>
                <w:szCs w:val="18"/>
              </w:rPr>
            </w:pPr>
            <w:r w:rsidRPr="00D0162F">
              <w:t>N</w:t>
            </w:r>
            <w:r w:rsidRPr="00D0162F">
              <w:rPr>
                <w:vertAlign w:val="subscript"/>
              </w:rPr>
              <w:t xml:space="preserve">oc </w:t>
            </w:r>
            <w:r w:rsidRPr="00D0162F">
              <w:rPr>
                <w:rFonts w:cs="Arial"/>
                <w:szCs w:val="18"/>
              </w:rPr>
              <w:t>= -112 dBm/15 kHz</w:t>
            </w:r>
          </w:p>
          <w:p w14:paraId="65D2883B" w14:textId="77777777" w:rsidR="00D37274" w:rsidRPr="00D0162F" w:rsidRDefault="00D37274" w:rsidP="003407E8">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36" w:type="dxa"/>
            <w:gridSpan w:val="3"/>
          </w:tcPr>
          <w:p w14:paraId="58C131B3" w14:textId="77777777" w:rsidR="00D37274" w:rsidRPr="00D0162F" w:rsidRDefault="00D37274" w:rsidP="003407E8">
            <w:pPr>
              <w:pStyle w:val="TAL"/>
              <w:rPr>
                <w:shd w:val="clear" w:color="auto" w:fill="FFFFFF"/>
              </w:rPr>
            </w:pPr>
          </w:p>
          <w:p w14:paraId="069C79F2" w14:textId="77777777" w:rsidR="00D37274" w:rsidRPr="00D0162F" w:rsidRDefault="00D37274" w:rsidP="003407E8">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3BFEEB31" w14:textId="77777777" w:rsidR="00D37274" w:rsidRPr="00D0162F" w:rsidRDefault="00D37274" w:rsidP="003407E8">
            <w:pPr>
              <w:pStyle w:val="TAL"/>
            </w:pPr>
            <w:r w:rsidRPr="00D0162F">
              <w:rPr>
                <w:shd w:val="clear" w:color="auto" w:fill="FFFFFF"/>
                <w:lang w:eastAsia="sv-SE"/>
              </w:rPr>
              <w:t>+0.625*64T</w:t>
            </w:r>
            <w:r w:rsidRPr="00D0162F">
              <w:rPr>
                <w:shd w:val="clear" w:color="auto" w:fill="FFFFFF"/>
                <w:vertAlign w:val="subscript"/>
                <w:lang w:eastAsia="sv-SE"/>
              </w:rPr>
              <w:t>c</w:t>
            </w:r>
          </w:p>
          <w:p w14:paraId="3D918C12" w14:textId="77777777" w:rsidR="00D37274" w:rsidRPr="00D0162F" w:rsidRDefault="00D37274" w:rsidP="003407E8">
            <w:pPr>
              <w:pStyle w:val="TAL"/>
            </w:pPr>
            <w:r w:rsidRPr="00D0162F">
              <w:rPr>
                <w:shd w:val="clear" w:color="auto" w:fill="FFFFFF"/>
                <w:lang w:eastAsia="sv-SE"/>
              </w:rPr>
              <w:t>-3.725*64*T</w:t>
            </w:r>
            <w:r w:rsidRPr="00D0162F">
              <w:rPr>
                <w:shd w:val="clear" w:color="auto" w:fill="FFFFFF"/>
                <w:vertAlign w:val="subscript"/>
                <w:lang w:eastAsia="sv-SE"/>
              </w:rPr>
              <w:t>c</w:t>
            </w:r>
          </w:p>
          <w:p w14:paraId="13B75D24" w14:textId="77777777" w:rsidR="00D37274" w:rsidRPr="00D0162F" w:rsidRDefault="00D37274" w:rsidP="003407E8">
            <w:pPr>
              <w:pStyle w:val="TAL"/>
              <w:rPr>
                <w:shd w:val="clear" w:color="auto" w:fill="FFFFFF"/>
                <w:vertAlign w:val="subscript"/>
                <w:lang w:eastAsia="sv-SE"/>
              </w:rPr>
            </w:pPr>
            <w:r w:rsidRPr="00D0162F">
              <w:rPr>
                <w:shd w:val="clear" w:color="auto" w:fill="FFFFFF"/>
                <w:lang w:eastAsia="sv-SE"/>
              </w:rPr>
              <w:t>+1.225*64*T</w:t>
            </w:r>
            <w:r w:rsidRPr="00D0162F">
              <w:rPr>
                <w:shd w:val="clear" w:color="auto" w:fill="FFFFFF"/>
                <w:vertAlign w:val="subscript"/>
                <w:lang w:eastAsia="sv-SE"/>
              </w:rPr>
              <w:t>c</w:t>
            </w:r>
          </w:p>
          <w:p w14:paraId="7C7CF64E" w14:textId="77777777" w:rsidR="00D37274" w:rsidRPr="00D0162F" w:rsidRDefault="00D37274" w:rsidP="003407E8">
            <w:pPr>
              <w:pStyle w:val="TAL"/>
            </w:pPr>
            <w:r w:rsidRPr="00D0162F">
              <w:t>0dB</w:t>
            </w:r>
          </w:p>
          <w:p w14:paraId="6102126F" w14:textId="77777777" w:rsidR="00D37274" w:rsidRPr="00D0162F" w:rsidRDefault="00D37274" w:rsidP="003407E8">
            <w:pPr>
              <w:pStyle w:val="TAL"/>
            </w:pPr>
            <w:r w:rsidRPr="00D0162F">
              <w:t>0dB</w:t>
            </w:r>
          </w:p>
          <w:p w14:paraId="278A0F28" w14:textId="77777777" w:rsidR="00D37274" w:rsidRPr="00D0162F" w:rsidRDefault="00D37274" w:rsidP="003407E8">
            <w:pPr>
              <w:pStyle w:val="TAL"/>
              <w:rPr>
                <w:u w:val="single"/>
              </w:rPr>
            </w:pPr>
          </w:p>
          <w:p w14:paraId="76743B68" w14:textId="77777777" w:rsidR="00D37274" w:rsidRPr="00D0162F" w:rsidRDefault="00D37274" w:rsidP="003407E8">
            <w:pPr>
              <w:pStyle w:val="TAL"/>
              <w:rPr>
                <w:shd w:val="clear" w:color="auto" w:fill="FFFFFF"/>
              </w:rPr>
            </w:pPr>
          </w:p>
          <w:p w14:paraId="641808BA" w14:textId="77777777" w:rsidR="00D37274" w:rsidRPr="00D0162F" w:rsidRDefault="00D37274" w:rsidP="003407E8">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0913C2D5" w14:textId="77777777" w:rsidR="00D37274" w:rsidRPr="00D0162F" w:rsidRDefault="00D37274" w:rsidP="003407E8">
            <w:pPr>
              <w:pStyle w:val="TAL"/>
            </w:pPr>
            <w:r w:rsidRPr="00D0162F">
              <w:t>0dB</w:t>
            </w:r>
          </w:p>
          <w:p w14:paraId="56261123" w14:textId="77777777" w:rsidR="00D37274" w:rsidRPr="00D0162F" w:rsidRDefault="00D37274" w:rsidP="003407E8">
            <w:pPr>
              <w:pStyle w:val="TAL"/>
              <w:rPr>
                <w:shd w:val="clear" w:color="auto" w:fill="FFFFFF"/>
              </w:rPr>
            </w:pPr>
            <w:r w:rsidRPr="00D0162F">
              <w:t>0dB</w:t>
            </w:r>
          </w:p>
        </w:tc>
        <w:tc>
          <w:tcPr>
            <w:tcW w:w="2577" w:type="dxa"/>
            <w:gridSpan w:val="4"/>
          </w:tcPr>
          <w:p w14:paraId="0D6C488E" w14:textId="77777777" w:rsidR="00D37274" w:rsidRPr="00D0162F" w:rsidRDefault="00D37274" w:rsidP="003407E8">
            <w:pPr>
              <w:pStyle w:val="TAL"/>
              <w:rPr>
                <w:u w:val="single"/>
              </w:rPr>
            </w:pPr>
            <w:r w:rsidRPr="00D0162F">
              <w:rPr>
                <w:u w:val="single"/>
              </w:rPr>
              <w:t>Test 1 (no DRX):</w:t>
            </w:r>
          </w:p>
          <w:p w14:paraId="0E282517" w14:textId="77777777" w:rsidR="00D37274" w:rsidRPr="00D0162F" w:rsidRDefault="00D37274" w:rsidP="003407E8">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35238AFE" w14:textId="77777777" w:rsidR="00D37274" w:rsidRPr="00D0162F" w:rsidRDefault="00D37274" w:rsidP="003407E8">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2F980F7C" w14:textId="77777777" w:rsidR="00D37274" w:rsidRPr="00D0162F" w:rsidRDefault="00D37274" w:rsidP="003407E8">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796E062" w14:textId="77777777" w:rsidR="00D37274" w:rsidRPr="00D0162F" w:rsidRDefault="00D37274" w:rsidP="003407E8">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722B15B8" w14:textId="77777777" w:rsidR="00D37274" w:rsidRPr="00D0162F" w:rsidRDefault="00D37274" w:rsidP="003407E8">
            <w:pPr>
              <w:pStyle w:val="TAL"/>
            </w:pPr>
            <w:r w:rsidRPr="00D0162F">
              <w:t>N</w:t>
            </w:r>
            <w:r w:rsidRPr="00D0162F">
              <w:rPr>
                <w:vertAlign w:val="subscript"/>
              </w:rPr>
              <w:t xml:space="preserve">oc </w:t>
            </w:r>
            <w:r w:rsidRPr="00D0162F">
              <w:rPr>
                <w:rFonts w:cs="Arial"/>
                <w:szCs w:val="18"/>
              </w:rPr>
              <w:t>= -112 dBm/15 kHz</w:t>
            </w:r>
          </w:p>
          <w:p w14:paraId="79ED3970" w14:textId="77777777" w:rsidR="00D37274" w:rsidRPr="00D0162F" w:rsidRDefault="00D37274" w:rsidP="003407E8">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1CC178CC" w14:textId="77777777" w:rsidR="00D37274" w:rsidRPr="00D0162F" w:rsidRDefault="00D37274" w:rsidP="003407E8">
            <w:pPr>
              <w:pStyle w:val="TAL"/>
              <w:rPr>
                <w:rFonts w:cs="Arial"/>
                <w:szCs w:val="18"/>
              </w:rPr>
            </w:pPr>
          </w:p>
          <w:p w14:paraId="4543EE5E" w14:textId="77777777" w:rsidR="00D37274" w:rsidRPr="00D0162F" w:rsidRDefault="00D37274" w:rsidP="003407E8">
            <w:pPr>
              <w:pStyle w:val="TAL"/>
              <w:rPr>
                <w:u w:val="single"/>
              </w:rPr>
            </w:pPr>
            <w:r w:rsidRPr="00D0162F">
              <w:rPr>
                <w:u w:val="single"/>
              </w:rPr>
              <w:t>Test 2 (with DRX):</w:t>
            </w:r>
          </w:p>
          <w:p w14:paraId="5A1C7832" w14:textId="77777777" w:rsidR="00D37274" w:rsidRPr="00D0162F" w:rsidRDefault="00D37274" w:rsidP="003407E8">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13BED29" w14:textId="77777777" w:rsidR="00D37274" w:rsidRPr="00D0162F" w:rsidRDefault="00D37274" w:rsidP="003407E8">
            <w:pPr>
              <w:pStyle w:val="TAL"/>
            </w:pPr>
            <w:r w:rsidRPr="00D0162F">
              <w:t>N</w:t>
            </w:r>
            <w:r w:rsidRPr="00D0162F">
              <w:rPr>
                <w:vertAlign w:val="subscript"/>
              </w:rPr>
              <w:t xml:space="preserve">oc </w:t>
            </w:r>
            <w:r w:rsidRPr="00D0162F">
              <w:rPr>
                <w:rFonts w:cs="Arial"/>
                <w:szCs w:val="18"/>
              </w:rPr>
              <w:t>= -112 dBm/15 kHz</w:t>
            </w:r>
          </w:p>
          <w:p w14:paraId="4305ECF3" w14:textId="77777777" w:rsidR="00D37274" w:rsidRPr="00D0162F" w:rsidRDefault="00D37274" w:rsidP="003407E8">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D37274" w:rsidRPr="00D0162F" w14:paraId="03B41706"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F58CBEA" w14:textId="77777777" w:rsidR="00D37274" w:rsidRPr="00D0162F" w:rsidRDefault="00D37274" w:rsidP="003407E8">
            <w:pPr>
              <w:pStyle w:val="TAL"/>
              <w:rPr>
                <w:shd w:val="clear" w:color="auto" w:fill="FFFFFF"/>
              </w:rPr>
            </w:pPr>
            <w:r w:rsidRPr="00D0162F">
              <w:rPr>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C93AE7D" w14:textId="77777777" w:rsidR="00D37274" w:rsidRPr="00D0162F" w:rsidRDefault="00D37274" w:rsidP="003407E8">
            <w:pPr>
              <w:pStyle w:val="TAL"/>
              <w:rPr>
                <w:u w:val="single"/>
              </w:rPr>
            </w:pPr>
            <w:r w:rsidRPr="00D0162F">
              <w:rPr>
                <w:u w:val="single"/>
              </w:rPr>
              <w:t>Noc = -112 dBm/15 kHz</w:t>
            </w:r>
          </w:p>
          <w:p w14:paraId="7899F37C" w14:textId="77777777" w:rsidR="00D37274" w:rsidRPr="00D0162F" w:rsidRDefault="00D37274" w:rsidP="003407E8">
            <w:pPr>
              <w:pStyle w:val="TAL"/>
              <w:rPr>
                <w:u w:val="single"/>
              </w:rPr>
            </w:pPr>
          </w:p>
          <w:p w14:paraId="451EC279" w14:textId="77777777" w:rsidR="00D37274" w:rsidRPr="00D0162F" w:rsidRDefault="00D37274" w:rsidP="003407E8">
            <w:pPr>
              <w:pStyle w:val="TAL"/>
              <w:rPr>
                <w:u w:val="single"/>
              </w:rPr>
            </w:pPr>
            <w:r w:rsidRPr="00D0162F">
              <w:rPr>
                <w:u w:val="single"/>
              </w:rPr>
              <w:t>Ês1 / Noc = 4 dB</w:t>
            </w:r>
          </w:p>
          <w:p w14:paraId="4817817C" w14:textId="77777777" w:rsidR="00D37274" w:rsidRPr="00D0162F" w:rsidRDefault="00D37274" w:rsidP="003407E8">
            <w:pPr>
              <w:pStyle w:val="TAL"/>
              <w:rPr>
                <w:u w:val="single"/>
              </w:rPr>
            </w:pPr>
          </w:p>
          <w:p w14:paraId="48CF509B" w14:textId="77777777" w:rsidR="00D37274" w:rsidRPr="00D0162F" w:rsidRDefault="00D37274" w:rsidP="003407E8">
            <w:pPr>
              <w:pStyle w:val="TAL"/>
              <w:rPr>
                <w:u w:val="single"/>
              </w:rPr>
            </w:pPr>
            <w:r w:rsidRPr="00D0162F">
              <w:rPr>
                <w:u w:val="single"/>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54542CFD" w14:textId="77777777" w:rsidR="00D37274" w:rsidRPr="00D0162F" w:rsidRDefault="00D37274" w:rsidP="003407E8">
            <w:pPr>
              <w:pStyle w:val="TAL"/>
              <w:rPr>
                <w:u w:val="single"/>
              </w:rPr>
            </w:pPr>
            <w:r w:rsidRPr="00D0162F">
              <w:rPr>
                <w:u w:val="single"/>
              </w:rPr>
              <w:t>0dB</w:t>
            </w:r>
          </w:p>
          <w:p w14:paraId="3C4EC837" w14:textId="77777777" w:rsidR="00D37274" w:rsidRPr="00D0162F" w:rsidRDefault="00D37274" w:rsidP="003407E8">
            <w:pPr>
              <w:pStyle w:val="TAL"/>
              <w:rPr>
                <w:u w:val="single"/>
              </w:rPr>
            </w:pPr>
          </w:p>
          <w:p w14:paraId="3563CBCF" w14:textId="77777777" w:rsidR="00D37274" w:rsidRPr="00D0162F" w:rsidRDefault="00D37274" w:rsidP="003407E8">
            <w:pPr>
              <w:pStyle w:val="TAL"/>
              <w:rPr>
                <w:u w:val="single"/>
              </w:rPr>
            </w:pPr>
            <w:r w:rsidRPr="00D0162F">
              <w:rPr>
                <w:u w:val="single"/>
              </w:rPr>
              <w:t>0dB</w:t>
            </w:r>
          </w:p>
          <w:p w14:paraId="508E9845" w14:textId="77777777" w:rsidR="00D37274" w:rsidRPr="00D0162F" w:rsidRDefault="00D37274" w:rsidP="003407E8">
            <w:pPr>
              <w:pStyle w:val="TAL"/>
              <w:rPr>
                <w:u w:val="single"/>
              </w:rPr>
            </w:pPr>
          </w:p>
          <w:p w14:paraId="09746144" w14:textId="77777777" w:rsidR="00D37274" w:rsidRPr="00D0162F" w:rsidRDefault="00D37274" w:rsidP="003407E8">
            <w:pPr>
              <w:pStyle w:val="TAL"/>
              <w:rPr>
                <w:u w:val="single"/>
              </w:rPr>
            </w:pPr>
            <w:r w:rsidRPr="00D0162F">
              <w:rPr>
                <w:u w:val="single"/>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50C42B25" w14:textId="77777777" w:rsidR="00D37274" w:rsidRPr="00D0162F" w:rsidRDefault="00D37274" w:rsidP="003407E8">
            <w:pPr>
              <w:pStyle w:val="TAL"/>
              <w:rPr>
                <w:u w:val="single"/>
              </w:rPr>
            </w:pPr>
            <w:r w:rsidRPr="00D0162F">
              <w:rPr>
                <w:u w:val="single"/>
              </w:rPr>
              <w:t>Noc = -112 dBm/15 kHz</w:t>
            </w:r>
          </w:p>
          <w:p w14:paraId="10B80230" w14:textId="77777777" w:rsidR="00D37274" w:rsidRPr="00D0162F" w:rsidRDefault="00D37274" w:rsidP="003407E8">
            <w:pPr>
              <w:pStyle w:val="TAL"/>
              <w:rPr>
                <w:u w:val="single"/>
              </w:rPr>
            </w:pPr>
          </w:p>
          <w:p w14:paraId="7E389372" w14:textId="77777777" w:rsidR="00D37274" w:rsidRPr="00D0162F" w:rsidRDefault="00D37274" w:rsidP="003407E8">
            <w:pPr>
              <w:pStyle w:val="TAL"/>
              <w:rPr>
                <w:u w:val="single"/>
              </w:rPr>
            </w:pPr>
            <w:r w:rsidRPr="00D0162F">
              <w:rPr>
                <w:u w:val="single"/>
              </w:rPr>
              <w:t>Ês1 / Noc = 4 dB</w:t>
            </w:r>
          </w:p>
          <w:p w14:paraId="5B7D7C77" w14:textId="77777777" w:rsidR="00D37274" w:rsidRPr="00D0162F" w:rsidRDefault="00D37274" w:rsidP="003407E8">
            <w:pPr>
              <w:pStyle w:val="TAL"/>
              <w:rPr>
                <w:u w:val="single"/>
              </w:rPr>
            </w:pPr>
          </w:p>
          <w:p w14:paraId="781CCB67" w14:textId="77777777" w:rsidR="00D37274" w:rsidRPr="00D0162F" w:rsidRDefault="00D37274" w:rsidP="003407E8">
            <w:pPr>
              <w:pStyle w:val="TAL"/>
              <w:rPr>
                <w:u w:val="single"/>
              </w:rPr>
            </w:pPr>
            <w:r w:rsidRPr="00D0162F">
              <w:rPr>
                <w:u w:val="single"/>
              </w:rPr>
              <w:t>UE TAAA for 120kHz SCS = ±72 Tc</w:t>
            </w:r>
          </w:p>
        </w:tc>
      </w:tr>
      <w:tr w:rsidR="00D37274" w:rsidRPr="00D0162F" w14:paraId="4D2614D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E3E42C"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77B53F27"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7F44ACD5" w14:textId="77777777" w:rsidR="00D37274" w:rsidRPr="00D0162F" w:rsidRDefault="00D37274" w:rsidP="003407E8">
            <w:pPr>
              <w:keepNext/>
              <w:keepLines/>
              <w:spacing w:after="0"/>
              <w:rPr>
                <w:rFonts w:ascii="Arial" w:hAnsi="Arial"/>
                <w:sz w:val="18"/>
              </w:rPr>
            </w:pPr>
            <w:r w:rsidRPr="00D0162F">
              <w:rPr>
                <w:rFonts w:ascii="Arial" w:hAnsi="Arial"/>
                <w:sz w:val="18"/>
              </w:rPr>
              <w:t>Noc: -92.1 dBm/15kHz</w:t>
            </w:r>
          </w:p>
          <w:p w14:paraId="08A7565A"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16A86EA0"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56A89EE1" w14:textId="77777777" w:rsidR="00D37274" w:rsidRPr="00D0162F" w:rsidRDefault="00D37274" w:rsidP="003407E8">
            <w:pPr>
              <w:keepNext/>
              <w:keepLines/>
              <w:spacing w:after="0"/>
              <w:rPr>
                <w:rFonts w:ascii="Arial" w:hAnsi="Arial"/>
                <w:sz w:val="18"/>
                <w:u w:val="single"/>
              </w:rPr>
            </w:pPr>
          </w:p>
          <w:p w14:paraId="1DE404C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4F97A3A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076F00D6"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487FD52D"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6B220B78" w14:textId="77777777" w:rsidR="00D37274" w:rsidRPr="00D0162F" w:rsidRDefault="00D37274" w:rsidP="003407E8">
            <w:pPr>
              <w:keepNext/>
              <w:keepLines/>
              <w:spacing w:after="0"/>
              <w:rPr>
                <w:rFonts w:ascii="Arial" w:hAnsi="Arial"/>
                <w:sz w:val="18"/>
                <w:u w:val="single"/>
              </w:rPr>
            </w:pPr>
          </w:p>
          <w:p w14:paraId="141ED88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7E669108"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3FD6CAC1"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2E2D28DA"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15850BC3"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2C210624"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9F565CD"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264F3155"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472444C6" w14:textId="77777777" w:rsidR="00D37274" w:rsidRPr="00D0162F" w:rsidRDefault="00D37274" w:rsidP="003407E8">
            <w:pPr>
              <w:keepNext/>
              <w:keepLines/>
              <w:spacing w:after="0"/>
              <w:rPr>
                <w:rFonts w:ascii="Arial" w:hAnsi="Arial"/>
                <w:sz w:val="18"/>
              </w:rPr>
            </w:pPr>
          </w:p>
          <w:p w14:paraId="556F30ED"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25B4DB80"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26558A74"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3AAD4C86"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255D75FE" w14:textId="77777777" w:rsidR="00D37274" w:rsidRPr="00D0162F" w:rsidRDefault="00D37274" w:rsidP="003407E8">
            <w:pPr>
              <w:keepNext/>
              <w:keepLines/>
              <w:spacing w:after="0"/>
              <w:rPr>
                <w:rFonts w:ascii="Arial" w:hAnsi="Arial"/>
                <w:sz w:val="18"/>
              </w:rPr>
            </w:pPr>
          </w:p>
          <w:p w14:paraId="0D84456D"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26682A43"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52A00A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767652D" w14:textId="77777777" w:rsidR="00D37274" w:rsidRPr="00D0162F" w:rsidRDefault="00D37274" w:rsidP="003407E8">
            <w:pPr>
              <w:keepNext/>
              <w:keepLines/>
              <w:spacing w:after="0"/>
              <w:rPr>
                <w:rFonts w:ascii="Arial" w:hAnsi="Arial"/>
                <w:sz w:val="18"/>
                <w:u w:val="single"/>
              </w:rPr>
            </w:pPr>
            <w:r w:rsidRPr="00D0162F">
              <w:rPr>
                <w:rFonts w:ascii="Arial" w:hAnsi="Arial"/>
                <w:sz w:val="18"/>
              </w:rPr>
              <w:t>0 dB</w:t>
            </w:r>
          </w:p>
        </w:tc>
        <w:tc>
          <w:tcPr>
            <w:tcW w:w="2577" w:type="dxa"/>
            <w:gridSpan w:val="4"/>
            <w:tcBorders>
              <w:top w:val="single" w:sz="4" w:space="0" w:color="auto"/>
              <w:left w:val="single" w:sz="4" w:space="0" w:color="auto"/>
              <w:bottom w:val="single" w:sz="4" w:space="0" w:color="auto"/>
              <w:right w:val="single" w:sz="4" w:space="0" w:color="auto"/>
            </w:tcBorders>
          </w:tcPr>
          <w:p w14:paraId="14A141C6"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0964F4EB"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01148064" w14:textId="77777777" w:rsidR="00D37274" w:rsidRPr="00D0162F" w:rsidRDefault="00D37274" w:rsidP="003407E8">
            <w:pPr>
              <w:keepNext/>
              <w:keepLines/>
              <w:spacing w:after="0"/>
              <w:rPr>
                <w:rFonts w:ascii="Arial" w:hAnsi="Arial"/>
                <w:sz w:val="18"/>
              </w:rPr>
            </w:pPr>
            <w:r w:rsidRPr="00D0162F">
              <w:rPr>
                <w:rFonts w:ascii="Arial" w:hAnsi="Arial"/>
                <w:sz w:val="18"/>
              </w:rPr>
              <w:t>Ês1 / Noc: +4.1 dB</w:t>
            </w:r>
          </w:p>
          <w:p w14:paraId="0A8E2578" w14:textId="77777777" w:rsidR="00D37274" w:rsidRPr="00D0162F" w:rsidRDefault="00D37274" w:rsidP="003407E8">
            <w:pPr>
              <w:keepNext/>
              <w:keepLines/>
              <w:spacing w:after="0"/>
              <w:rPr>
                <w:rFonts w:ascii="Arial" w:hAnsi="Arial"/>
                <w:sz w:val="18"/>
              </w:rPr>
            </w:pPr>
            <w:r w:rsidRPr="00D0162F">
              <w:rPr>
                <w:rFonts w:ascii="Arial" w:hAnsi="Arial"/>
                <w:sz w:val="18"/>
              </w:rPr>
              <w:t>Ês2 / Noc: +4.1 dB</w:t>
            </w:r>
          </w:p>
          <w:p w14:paraId="0A40155C" w14:textId="77777777" w:rsidR="00D37274" w:rsidRPr="00D0162F" w:rsidRDefault="00D37274" w:rsidP="003407E8">
            <w:pPr>
              <w:keepNext/>
              <w:keepLines/>
              <w:spacing w:after="0"/>
              <w:rPr>
                <w:rFonts w:ascii="Arial" w:hAnsi="Arial"/>
                <w:sz w:val="18"/>
                <w:u w:val="single"/>
              </w:rPr>
            </w:pPr>
          </w:p>
          <w:p w14:paraId="5780223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9AD1ACA"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0E99D23" w14:textId="77777777" w:rsidR="00D37274" w:rsidRPr="00D0162F" w:rsidRDefault="00D37274" w:rsidP="003407E8">
            <w:pPr>
              <w:keepNext/>
              <w:keepLines/>
              <w:spacing w:after="0"/>
              <w:rPr>
                <w:rFonts w:ascii="Arial" w:hAnsi="Arial"/>
                <w:sz w:val="18"/>
              </w:rPr>
            </w:pPr>
            <w:r w:rsidRPr="00D0162F">
              <w:rPr>
                <w:rFonts w:ascii="Arial" w:hAnsi="Arial"/>
                <w:sz w:val="18"/>
              </w:rPr>
              <w:t>Ês1 / Noc: -3.9 dB</w:t>
            </w:r>
          </w:p>
          <w:p w14:paraId="0D3E14D2"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21B16C3F" w14:textId="77777777" w:rsidR="00D37274" w:rsidRPr="00D0162F" w:rsidRDefault="00D37274" w:rsidP="003407E8">
            <w:pPr>
              <w:keepNext/>
              <w:keepLines/>
              <w:spacing w:after="0"/>
              <w:rPr>
                <w:rFonts w:ascii="Arial" w:hAnsi="Arial"/>
                <w:sz w:val="18"/>
                <w:u w:val="single"/>
              </w:rPr>
            </w:pPr>
          </w:p>
          <w:p w14:paraId="2E9269F4"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1F790E7"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517ED0E6"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920DF60"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r>
      <w:tr w:rsidR="00D37274" w:rsidRPr="00D0162F" w14:paraId="278382B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FAEB20"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7.5.1.2 Radio Link Monitoring In-sync Test for FR2 PCell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5D1B1519"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73053E30" w14:textId="77777777" w:rsidR="00D37274" w:rsidRPr="00D0162F" w:rsidRDefault="00D37274" w:rsidP="003407E8">
            <w:pPr>
              <w:keepNext/>
              <w:keepLines/>
              <w:spacing w:after="0"/>
              <w:rPr>
                <w:rFonts w:ascii="Arial" w:hAnsi="Arial"/>
                <w:sz w:val="18"/>
              </w:rPr>
            </w:pPr>
            <w:r w:rsidRPr="00D0162F">
              <w:rPr>
                <w:rFonts w:ascii="Arial" w:hAnsi="Arial"/>
                <w:sz w:val="18"/>
              </w:rPr>
              <w:t>Noc: -92.1 dBm/15kHz</w:t>
            </w:r>
          </w:p>
          <w:p w14:paraId="2B2FBD09"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6173D703"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340C78A4" w14:textId="77777777" w:rsidR="00D37274" w:rsidRPr="00D0162F" w:rsidRDefault="00D37274" w:rsidP="003407E8">
            <w:pPr>
              <w:keepNext/>
              <w:keepLines/>
              <w:spacing w:after="0"/>
              <w:rPr>
                <w:rFonts w:ascii="Arial" w:hAnsi="Arial"/>
                <w:sz w:val="18"/>
                <w:u w:val="single"/>
              </w:rPr>
            </w:pPr>
          </w:p>
          <w:p w14:paraId="5D7CEA4B"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1C351A5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3C411077"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2721854A"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4C033C7A" w14:textId="77777777" w:rsidR="00D37274" w:rsidRPr="00D0162F" w:rsidRDefault="00D37274" w:rsidP="003407E8">
            <w:pPr>
              <w:keepNext/>
              <w:keepLines/>
              <w:spacing w:after="0"/>
              <w:rPr>
                <w:rFonts w:ascii="Arial" w:hAnsi="Arial"/>
                <w:sz w:val="18"/>
                <w:u w:val="single"/>
              </w:rPr>
            </w:pPr>
          </w:p>
          <w:p w14:paraId="3333F0E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6AAEC7C7"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4E331E05"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1A1381E8"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796B5DD2" w14:textId="77777777" w:rsidR="00D37274" w:rsidRPr="00D0162F" w:rsidRDefault="00D37274" w:rsidP="003407E8">
            <w:pPr>
              <w:keepNext/>
              <w:keepLines/>
              <w:spacing w:after="0"/>
              <w:rPr>
                <w:rFonts w:ascii="Arial" w:hAnsi="Arial"/>
                <w:sz w:val="18"/>
              </w:rPr>
            </w:pPr>
          </w:p>
          <w:p w14:paraId="26FB3880"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0EB3600B"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12783BC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299AC49F" w14:textId="77777777" w:rsidR="00D37274" w:rsidRPr="00D0162F" w:rsidRDefault="00D37274" w:rsidP="003407E8">
            <w:pPr>
              <w:keepNext/>
              <w:keepLines/>
              <w:spacing w:after="0"/>
              <w:rPr>
                <w:rFonts w:ascii="Arial" w:hAnsi="Arial"/>
                <w:sz w:val="18"/>
              </w:rPr>
            </w:pPr>
            <w:r w:rsidRPr="00D0162F">
              <w:rPr>
                <w:rFonts w:ascii="Arial" w:hAnsi="Arial"/>
                <w:sz w:val="18"/>
              </w:rPr>
              <w:t>Ês2 / Noc: -4.5 dB</w:t>
            </w:r>
          </w:p>
          <w:p w14:paraId="3175D47D" w14:textId="77777777" w:rsidR="00D37274" w:rsidRPr="00D0162F" w:rsidRDefault="00D37274" w:rsidP="003407E8">
            <w:pPr>
              <w:keepNext/>
              <w:keepLines/>
              <w:spacing w:after="0"/>
              <w:rPr>
                <w:rFonts w:ascii="Arial" w:hAnsi="Arial"/>
                <w:sz w:val="18"/>
              </w:rPr>
            </w:pPr>
          </w:p>
          <w:p w14:paraId="10659941"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24B4FDED" w14:textId="77777777" w:rsidR="00D37274" w:rsidRPr="00D0162F" w:rsidRDefault="00D37274" w:rsidP="003407E8">
            <w:pPr>
              <w:keepNext/>
              <w:keepLines/>
              <w:spacing w:after="0"/>
              <w:rPr>
                <w:rFonts w:ascii="Arial" w:hAnsi="Arial"/>
                <w:sz w:val="18"/>
              </w:rPr>
            </w:pPr>
            <w:r w:rsidRPr="00D0162F">
              <w:rPr>
                <w:rFonts w:ascii="Arial" w:hAnsi="Arial"/>
                <w:sz w:val="18"/>
              </w:rPr>
              <w:t>Noc: -92.1dBm/15kHz</w:t>
            </w:r>
          </w:p>
          <w:p w14:paraId="4E7E2020"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57A339D9"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+2 dB</w:t>
            </w:r>
          </w:p>
        </w:tc>
        <w:tc>
          <w:tcPr>
            <w:tcW w:w="1636" w:type="dxa"/>
            <w:gridSpan w:val="3"/>
            <w:tcBorders>
              <w:top w:val="single" w:sz="4" w:space="0" w:color="auto"/>
              <w:left w:val="single" w:sz="4" w:space="0" w:color="auto"/>
              <w:bottom w:val="single" w:sz="4" w:space="0" w:color="auto"/>
              <w:right w:val="single" w:sz="4" w:space="0" w:color="auto"/>
            </w:tcBorders>
          </w:tcPr>
          <w:p w14:paraId="2BEF2BF3"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1175D542"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082FF7E"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6C907FA7"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7E7E25AC" w14:textId="77777777" w:rsidR="00D37274" w:rsidRPr="00D0162F" w:rsidRDefault="00D37274" w:rsidP="003407E8">
            <w:pPr>
              <w:keepNext/>
              <w:keepLines/>
              <w:spacing w:after="0"/>
              <w:rPr>
                <w:rFonts w:ascii="Arial" w:hAnsi="Arial"/>
                <w:sz w:val="18"/>
              </w:rPr>
            </w:pPr>
          </w:p>
          <w:p w14:paraId="48782900"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44C9C608"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0BBF035E"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39F0D430"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67090143" w14:textId="77777777" w:rsidR="00D37274" w:rsidRPr="00D0162F" w:rsidRDefault="00D37274" w:rsidP="003407E8">
            <w:pPr>
              <w:keepNext/>
              <w:keepLines/>
              <w:spacing w:after="0"/>
              <w:rPr>
                <w:rFonts w:ascii="Arial" w:hAnsi="Arial"/>
                <w:sz w:val="18"/>
              </w:rPr>
            </w:pPr>
          </w:p>
          <w:p w14:paraId="5F8260A6"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27C29D11"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0106A11"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0C206A9"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6E865E3A" w14:textId="77777777" w:rsidR="00D37274" w:rsidRPr="00D0162F" w:rsidRDefault="00D37274" w:rsidP="003407E8">
            <w:pPr>
              <w:keepNext/>
              <w:keepLines/>
              <w:spacing w:after="0"/>
              <w:rPr>
                <w:rFonts w:ascii="Arial" w:hAnsi="Arial"/>
                <w:sz w:val="18"/>
              </w:rPr>
            </w:pPr>
          </w:p>
          <w:p w14:paraId="33D9D94C"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477206C2"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C7A2B9F"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5E86938"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0199049" w14:textId="77777777" w:rsidR="00D37274" w:rsidRPr="00D0162F" w:rsidRDefault="00D37274" w:rsidP="003407E8">
            <w:pPr>
              <w:keepNext/>
              <w:keepLines/>
              <w:spacing w:after="0"/>
              <w:rPr>
                <w:rFonts w:ascii="Arial" w:hAnsi="Arial"/>
                <w:sz w:val="18"/>
              </w:rPr>
            </w:pPr>
          </w:p>
          <w:p w14:paraId="1FC145F8"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54A601E6" w14:textId="77777777" w:rsidR="00D37274" w:rsidRPr="00D0162F" w:rsidRDefault="00D37274" w:rsidP="003407E8">
            <w:pPr>
              <w:keepNext/>
              <w:keepLines/>
              <w:spacing w:after="0"/>
              <w:rPr>
                <w:rFonts w:ascii="Arial" w:hAnsi="Arial"/>
                <w:sz w:val="18"/>
              </w:rPr>
            </w:pPr>
            <w:r w:rsidRPr="00D0162F">
              <w:rPr>
                <w:rFonts w:ascii="Arial" w:hAnsi="Arial"/>
                <w:sz w:val="18"/>
              </w:rPr>
              <w:t>-2.7 dB</w:t>
            </w:r>
          </w:p>
          <w:p w14:paraId="7FA3C757"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9235F4C" w14:textId="77777777" w:rsidR="00D37274" w:rsidRPr="00D0162F" w:rsidRDefault="00D37274" w:rsidP="003407E8">
            <w:pPr>
              <w:keepNext/>
              <w:keepLines/>
              <w:spacing w:after="0"/>
              <w:rPr>
                <w:rFonts w:ascii="Arial" w:hAnsi="Arial"/>
                <w:sz w:val="18"/>
              </w:rPr>
            </w:pPr>
            <w:r w:rsidRPr="00D0162F">
              <w:rPr>
                <w:rFonts w:ascii="Arial" w:hAnsi="Arial"/>
                <w:sz w:val="18"/>
              </w:rPr>
              <w:t>2.1 dB</w:t>
            </w:r>
          </w:p>
          <w:p w14:paraId="6D0BC8D7" w14:textId="77777777" w:rsidR="00D37274" w:rsidRPr="00D0162F" w:rsidRDefault="00D37274" w:rsidP="003407E8">
            <w:pPr>
              <w:keepNext/>
              <w:keepLines/>
              <w:spacing w:after="0"/>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7824BEF6"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34BEE212"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19F3AC60" w14:textId="77777777" w:rsidR="00D37274" w:rsidRPr="00D0162F" w:rsidRDefault="00D37274" w:rsidP="003407E8">
            <w:pPr>
              <w:keepNext/>
              <w:keepLines/>
              <w:spacing w:after="0"/>
              <w:rPr>
                <w:rFonts w:ascii="Arial" w:hAnsi="Arial"/>
                <w:sz w:val="18"/>
              </w:rPr>
            </w:pPr>
            <w:r w:rsidRPr="00D0162F">
              <w:rPr>
                <w:rFonts w:ascii="Arial" w:hAnsi="Arial"/>
                <w:sz w:val="18"/>
              </w:rPr>
              <w:t>Ês1 / Noc: +4.1 dB</w:t>
            </w:r>
          </w:p>
          <w:p w14:paraId="34289E91" w14:textId="77777777" w:rsidR="00D37274" w:rsidRPr="00D0162F" w:rsidRDefault="00D37274" w:rsidP="003407E8">
            <w:pPr>
              <w:keepNext/>
              <w:keepLines/>
              <w:spacing w:after="0"/>
              <w:rPr>
                <w:rFonts w:ascii="Arial" w:hAnsi="Arial"/>
                <w:sz w:val="18"/>
              </w:rPr>
            </w:pPr>
            <w:r w:rsidRPr="00D0162F">
              <w:rPr>
                <w:rFonts w:ascii="Arial" w:hAnsi="Arial"/>
                <w:sz w:val="18"/>
              </w:rPr>
              <w:t>Ês2 / Noc: +4.1 dB</w:t>
            </w:r>
          </w:p>
          <w:p w14:paraId="1557E34A" w14:textId="77777777" w:rsidR="00D37274" w:rsidRPr="00D0162F" w:rsidRDefault="00D37274" w:rsidP="003407E8">
            <w:pPr>
              <w:keepNext/>
              <w:keepLines/>
              <w:spacing w:after="0"/>
              <w:rPr>
                <w:rFonts w:ascii="Arial" w:hAnsi="Arial"/>
                <w:sz w:val="18"/>
                <w:u w:val="single"/>
              </w:rPr>
            </w:pPr>
          </w:p>
          <w:p w14:paraId="67B753B7"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7F137868"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28FF2153" w14:textId="77777777" w:rsidR="00D37274" w:rsidRPr="00D0162F" w:rsidRDefault="00D37274" w:rsidP="003407E8">
            <w:pPr>
              <w:keepNext/>
              <w:keepLines/>
              <w:spacing w:after="0"/>
              <w:rPr>
                <w:rFonts w:ascii="Arial" w:hAnsi="Arial"/>
                <w:sz w:val="18"/>
              </w:rPr>
            </w:pPr>
            <w:r w:rsidRPr="00D0162F">
              <w:rPr>
                <w:rFonts w:ascii="Arial" w:hAnsi="Arial"/>
                <w:sz w:val="18"/>
              </w:rPr>
              <w:t>Ês1 / Noc: -3.9 dB</w:t>
            </w:r>
          </w:p>
          <w:p w14:paraId="5EAE2439"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59B08BF4" w14:textId="77777777" w:rsidR="00D37274" w:rsidRPr="00D0162F" w:rsidRDefault="00D37274" w:rsidP="003407E8">
            <w:pPr>
              <w:keepNext/>
              <w:keepLines/>
              <w:spacing w:after="0"/>
              <w:rPr>
                <w:rFonts w:ascii="Arial" w:hAnsi="Arial"/>
                <w:sz w:val="18"/>
                <w:u w:val="single"/>
              </w:rPr>
            </w:pPr>
          </w:p>
          <w:p w14:paraId="64F5E309"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813B07A"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6661ADA"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620F192"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38E00F62" w14:textId="77777777" w:rsidR="00D37274" w:rsidRPr="00D0162F" w:rsidRDefault="00D37274" w:rsidP="003407E8">
            <w:pPr>
              <w:keepNext/>
              <w:keepLines/>
              <w:spacing w:after="0"/>
              <w:rPr>
                <w:rFonts w:ascii="Arial" w:hAnsi="Arial"/>
                <w:sz w:val="18"/>
              </w:rPr>
            </w:pPr>
          </w:p>
          <w:p w14:paraId="06BAF5ED"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4D7937F9"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3E65321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4B40302B" w14:textId="77777777" w:rsidR="00D37274" w:rsidRPr="00D0162F" w:rsidRDefault="00D37274" w:rsidP="003407E8">
            <w:pPr>
              <w:keepNext/>
              <w:keepLines/>
              <w:spacing w:after="0"/>
              <w:rPr>
                <w:rFonts w:ascii="Arial" w:hAnsi="Arial"/>
                <w:sz w:val="18"/>
              </w:rPr>
            </w:pPr>
            <w:r w:rsidRPr="00D0162F">
              <w:rPr>
                <w:rFonts w:ascii="Arial" w:hAnsi="Arial"/>
                <w:sz w:val="18"/>
              </w:rPr>
              <w:t>Ês2 / Noc: -4.5 dB</w:t>
            </w:r>
          </w:p>
          <w:p w14:paraId="7884ACD9" w14:textId="77777777" w:rsidR="00D37274" w:rsidRPr="00D0162F" w:rsidRDefault="00D37274" w:rsidP="003407E8">
            <w:pPr>
              <w:keepNext/>
              <w:keepLines/>
              <w:spacing w:after="0"/>
              <w:rPr>
                <w:rFonts w:ascii="Arial" w:hAnsi="Arial"/>
                <w:sz w:val="18"/>
              </w:rPr>
            </w:pPr>
          </w:p>
          <w:p w14:paraId="14E7E8C3"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FD931EC" w14:textId="77777777" w:rsidR="00D37274" w:rsidRPr="00D0162F" w:rsidRDefault="00D37274" w:rsidP="003407E8">
            <w:pPr>
              <w:keepNext/>
              <w:keepLines/>
              <w:spacing w:after="0"/>
              <w:rPr>
                <w:rFonts w:ascii="Arial" w:hAnsi="Arial"/>
                <w:sz w:val="18"/>
              </w:rPr>
            </w:pPr>
            <w:r w:rsidRPr="00D0162F">
              <w:rPr>
                <w:rFonts w:ascii="Arial" w:hAnsi="Arial"/>
                <w:sz w:val="18"/>
              </w:rPr>
              <w:t>Noc: -94.8 dBm/15kHz</w:t>
            </w:r>
          </w:p>
          <w:p w14:paraId="6A5CDD3C"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07A030F9"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+4.1 dB</w:t>
            </w:r>
          </w:p>
        </w:tc>
      </w:tr>
      <w:tr w:rsidR="00D37274" w:rsidRPr="00D0162F" w14:paraId="4D8251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B39B004"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6F2282FC"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1A07EF5E"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D769954"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09E4FD7E"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30DD7350" w14:textId="77777777" w:rsidR="00D37274" w:rsidRPr="00D0162F" w:rsidRDefault="00D37274" w:rsidP="003407E8">
            <w:pPr>
              <w:keepNext/>
              <w:keepLines/>
              <w:spacing w:after="0"/>
              <w:rPr>
                <w:rFonts w:ascii="Arial" w:hAnsi="Arial"/>
                <w:sz w:val="18"/>
                <w:u w:val="single"/>
              </w:rPr>
            </w:pPr>
          </w:p>
          <w:p w14:paraId="3A9D81CE"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47898916"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25CF540"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43394D13"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084EADEC" w14:textId="77777777" w:rsidR="00D37274" w:rsidRPr="00D0162F" w:rsidRDefault="00D37274" w:rsidP="003407E8">
            <w:pPr>
              <w:keepNext/>
              <w:keepLines/>
              <w:spacing w:after="0"/>
              <w:rPr>
                <w:rFonts w:ascii="Arial" w:hAnsi="Arial"/>
                <w:sz w:val="18"/>
                <w:u w:val="single"/>
              </w:rPr>
            </w:pPr>
          </w:p>
          <w:p w14:paraId="4D72DCF3"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4A93222E"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99318A1"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6B248AC3"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 dB</w:t>
            </w:r>
          </w:p>
        </w:tc>
        <w:tc>
          <w:tcPr>
            <w:tcW w:w="1636" w:type="dxa"/>
            <w:gridSpan w:val="3"/>
            <w:tcBorders>
              <w:top w:val="single" w:sz="4" w:space="0" w:color="auto"/>
              <w:left w:val="single" w:sz="4" w:space="0" w:color="auto"/>
              <w:bottom w:val="single" w:sz="4" w:space="0" w:color="auto"/>
              <w:right w:val="single" w:sz="4" w:space="0" w:color="auto"/>
            </w:tcBorders>
          </w:tcPr>
          <w:p w14:paraId="73EC5678"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4CBE2EB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712ABFF"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625D3219"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2C57C878" w14:textId="77777777" w:rsidR="00D37274" w:rsidRPr="00D0162F" w:rsidRDefault="00D37274" w:rsidP="003407E8">
            <w:pPr>
              <w:keepNext/>
              <w:keepLines/>
              <w:spacing w:after="0"/>
              <w:rPr>
                <w:rFonts w:ascii="Arial" w:hAnsi="Arial"/>
                <w:sz w:val="18"/>
              </w:rPr>
            </w:pPr>
          </w:p>
          <w:p w14:paraId="3EB25FD6"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5C137014"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70BF9936"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0165A6AE"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33B810A4" w14:textId="77777777" w:rsidR="00D37274" w:rsidRPr="00D0162F" w:rsidRDefault="00D37274" w:rsidP="003407E8">
            <w:pPr>
              <w:keepNext/>
              <w:keepLines/>
              <w:spacing w:after="0"/>
              <w:rPr>
                <w:rFonts w:ascii="Arial" w:hAnsi="Arial"/>
                <w:sz w:val="18"/>
              </w:rPr>
            </w:pPr>
          </w:p>
          <w:p w14:paraId="37633C98"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75187077"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59F744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113C82C4" w14:textId="77777777" w:rsidR="00D37274" w:rsidRPr="00D0162F" w:rsidRDefault="00D37274" w:rsidP="003407E8">
            <w:pPr>
              <w:keepNext/>
              <w:keepLines/>
              <w:spacing w:after="0"/>
              <w:rPr>
                <w:rFonts w:ascii="Arial" w:hAnsi="Arial"/>
                <w:sz w:val="18"/>
                <w:u w:val="single"/>
              </w:rPr>
            </w:pPr>
            <w:r w:rsidRPr="00D0162F">
              <w:rPr>
                <w:rFonts w:ascii="Arial" w:hAnsi="Arial"/>
                <w:sz w:val="18"/>
              </w:rPr>
              <w:t>-0.4 dB</w:t>
            </w:r>
          </w:p>
        </w:tc>
        <w:tc>
          <w:tcPr>
            <w:tcW w:w="2577" w:type="dxa"/>
            <w:gridSpan w:val="4"/>
            <w:tcBorders>
              <w:top w:val="single" w:sz="4" w:space="0" w:color="auto"/>
              <w:left w:val="single" w:sz="4" w:space="0" w:color="auto"/>
              <w:bottom w:val="single" w:sz="4" w:space="0" w:color="auto"/>
              <w:right w:val="single" w:sz="4" w:space="0" w:color="auto"/>
            </w:tcBorders>
          </w:tcPr>
          <w:p w14:paraId="59714ACE"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6A4FA41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C57E03A"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2241D5EE" w14:textId="77777777" w:rsidR="00D37274" w:rsidRPr="00D0162F" w:rsidRDefault="00D37274" w:rsidP="003407E8">
            <w:pPr>
              <w:keepNext/>
              <w:keepLines/>
              <w:spacing w:after="0"/>
              <w:rPr>
                <w:rFonts w:ascii="Arial" w:hAnsi="Arial"/>
                <w:sz w:val="18"/>
              </w:rPr>
            </w:pPr>
            <w:r w:rsidRPr="00D0162F">
              <w:rPr>
                <w:rFonts w:ascii="Arial" w:hAnsi="Arial"/>
                <w:sz w:val="18"/>
              </w:rPr>
              <w:t>Ês2 / Noc: +3.3 dB</w:t>
            </w:r>
          </w:p>
          <w:p w14:paraId="52B8E287" w14:textId="77777777" w:rsidR="00D37274" w:rsidRPr="00D0162F" w:rsidRDefault="00D37274" w:rsidP="003407E8">
            <w:pPr>
              <w:keepNext/>
              <w:keepLines/>
              <w:spacing w:after="0"/>
              <w:rPr>
                <w:rFonts w:ascii="Arial" w:hAnsi="Arial"/>
                <w:sz w:val="18"/>
                <w:u w:val="single"/>
              </w:rPr>
            </w:pPr>
          </w:p>
          <w:p w14:paraId="19D7316F"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F90216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75D469B" w14:textId="77777777" w:rsidR="00D37274" w:rsidRPr="00D0162F" w:rsidRDefault="00D37274" w:rsidP="003407E8">
            <w:pPr>
              <w:keepNext/>
              <w:keepLines/>
              <w:spacing w:after="0"/>
              <w:rPr>
                <w:rFonts w:ascii="Arial" w:hAnsi="Arial"/>
                <w:sz w:val="18"/>
              </w:rPr>
            </w:pPr>
            <w:r w:rsidRPr="00D0162F">
              <w:rPr>
                <w:rFonts w:ascii="Arial" w:hAnsi="Arial"/>
                <w:sz w:val="18"/>
              </w:rPr>
              <w:t>Ês1 / Noc: -4.7 dB</w:t>
            </w:r>
          </w:p>
          <w:p w14:paraId="206A5CFC"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2B7DFDA0" w14:textId="77777777" w:rsidR="00D37274" w:rsidRPr="00D0162F" w:rsidRDefault="00D37274" w:rsidP="003407E8">
            <w:pPr>
              <w:keepNext/>
              <w:keepLines/>
              <w:spacing w:after="0"/>
              <w:rPr>
                <w:rFonts w:ascii="Arial" w:hAnsi="Arial"/>
                <w:sz w:val="18"/>
                <w:u w:val="single"/>
              </w:rPr>
            </w:pPr>
          </w:p>
          <w:p w14:paraId="1B77A0F2"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576611C5"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1C492B4" w14:textId="77777777" w:rsidR="00D37274" w:rsidRPr="00D0162F" w:rsidRDefault="00D37274" w:rsidP="003407E8">
            <w:pPr>
              <w:keepNext/>
              <w:keepLines/>
              <w:spacing w:after="0"/>
              <w:rPr>
                <w:rFonts w:ascii="Arial" w:hAnsi="Arial"/>
                <w:sz w:val="18"/>
              </w:rPr>
            </w:pPr>
            <w:r w:rsidRPr="00D0162F">
              <w:rPr>
                <w:rFonts w:ascii="Arial" w:hAnsi="Arial"/>
                <w:sz w:val="18"/>
              </w:rPr>
              <w:t>Ês1 / Noc: -15.4 dB</w:t>
            </w:r>
          </w:p>
          <w:p w14:paraId="6D3CB896"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-15.4 dB</w:t>
            </w:r>
          </w:p>
        </w:tc>
      </w:tr>
      <w:tr w:rsidR="00D37274" w:rsidRPr="00D0162F" w14:paraId="3797AA3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77A1AB" w14:textId="77777777" w:rsidR="00D37274" w:rsidRPr="00D0162F" w:rsidRDefault="00D37274" w:rsidP="003407E8">
            <w:pPr>
              <w:keepNext/>
              <w:keepLines/>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5781EAE5"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2E1D41D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37479A0"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166ACDC3" w14:textId="77777777" w:rsidR="00D37274" w:rsidRPr="00D0162F" w:rsidRDefault="00D37274" w:rsidP="003407E8">
            <w:pPr>
              <w:keepNext/>
              <w:keepLines/>
              <w:spacing w:after="0"/>
              <w:rPr>
                <w:rFonts w:ascii="Arial" w:hAnsi="Arial"/>
                <w:sz w:val="18"/>
              </w:rPr>
            </w:pPr>
            <w:r w:rsidRPr="00D0162F">
              <w:rPr>
                <w:rFonts w:ascii="Arial" w:hAnsi="Arial"/>
                <w:sz w:val="18"/>
              </w:rPr>
              <w:t>Ês2 / Noc: +2 dB</w:t>
            </w:r>
          </w:p>
          <w:p w14:paraId="1A647521" w14:textId="77777777" w:rsidR="00D37274" w:rsidRPr="00D0162F" w:rsidRDefault="00D37274" w:rsidP="003407E8">
            <w:pPr>
              <w:keepNext/>
              <w:keepLines/>
              <w:spacing w:after="0"/>
              <w:rPr>
                <w:rFonts w:ascii="Arial" w:hAnsi="Arial"/>
                <w:sz w:val="18"/>
                <w:u w:val="single"/>
              </w:rPr>
            </w:pPr>
          </w:p>
          <w:p w14:paraId="1AEE2AD0"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3DED2D67"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EF398F7" w14:textId="77777777" w:rsidR="00D37274" w:rsidRPr="00D0162F" w:rsidRDefault="00D37274" w:rsidP="003407E8">
            <w:pPr>
              <w:keepNext/>
              <w:keepLines/>
              <w:spacing w:after="0"/>
              <w:rPr>
                <w:rFonts w:ascii="Arial" w:hAnsi="Arial"/>
                <w:sz w:val="18"/>
              </w:rPr>
            </w:pPr>
            <w:r w:rsidRPr="00D0162F">
              <w:rPr>
                <w:rFonts w:ascii="Arial" w:hAnsi="Arial"/>
                <w:sz w:val="18"/>
              </w:rPr>
              <w:t>Ês1 / Noc: -6 dB</w:t>
            </w:r>
          </w:p>
          <w:p w14:paraId="72401FAF"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210C6241" w14:textId="77777777" w:rsidR="00D37274" w:rsidRPr="00D0162F" w:rsidRDefault="00D37274" w:rsidP="003407E8">
            <w:pPr>
              <w:keepNext/>
              <w:keepLines/>
              <w:spacing w:after="0"/>
              <w:rPr>
                <w:rFonts w:ascii="Arial" w:hAnsi="Arial"/>
                <w:sz w:val="18"/>
                <w:u w:val="single"/>
              </w:rPr>
            </w:pPr>
          </w:p>
          <w:p w14:paraId="73221DD1"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7EDEE2B1"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7ABA599" w14:textId="77777777" w:rsidR="00D37274" w:rsidRPr="00D0162F" w:rsidRDefault="00D37274" w:rsidP="003407E8">
            <w:pPr>
              <w:keepNext/>
              <w:keepLines/>
              <w:spacing w:after="0"/>
              <w:rPr>
                <w:rFonts w:ascii="Arial" w:hAnsi="Arial"/>
                <w:sz w:val="18"/>
              </w:rPr>
            </w:pPr>
            <w:r w:rsidRPr="00D0162F">
              <w:rPr>
                <w:rFonts w:ascii="Arial" w:hAnsi="Arial"/>
                <w:sz w:val="18"/>
              </w:rPr>
              <w:t>Ês1 / Noc: -15 dB</w:t>
            </w:r>
          </w:p>
          <w:p w14:paraId="1EFCBDD1"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610ACF98" w14:textId="77777777" w:rsidR="00D37274" w:rsidRPr="00D0162F" w:rsidRDefault="00D37274" w:rsidP="003407E8">
            <w:pPr>
              <w:keepNext/>
              <w:keepLines/>
              <w:spacing w:after="0"/>
              <w:rPr>
                <w:rFonts w:ascii="Arial" w:hAnsi="Arial"/>
                <w:sz w:val="18"/>
              </w:rPr>
            </w:pPr>
          </w:p>
          <w:p w14:paraId="76CADDCC"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5FABC44F"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5B96E570" w14:textId="77777777" w:rsidR="00D37274" w:rsidRPr="00D0162F" w:rsidRDefault="00D37274" w:rsidP="003407E8">
            <w:pPr>
              <w:keepNext/>
              <w:keepLines/>
              <w:spacing w:after="0"/>
              <w:rPr>
                <w:rFonts w:ascii="Arial" w:hAnsi="Arial"/>
                <w:sz w:val="18"/>
              </w:rPr>
            </w:pPr>
            <w:r w:rsidRPr="00D0162F">
              <w:rPr>
                <w:rFonts w:ascii="Arial" w:hAnsi="Arial"/>
                <w:sz w:val="18"/>
              </w:rPr>
              <w:t>Ês1 / Noc: -4.5 dB</w:t>
            </w:r>
          </w:p>
          <w:p w14:paraId="46ECD241" w14:textId="77777777" w:rsidR="00D37274" w:rsidRPr="00D0162F" w:rsidRDefault="00D37274" w:rsidP="003407E8">
            <w:pPr>
              <w:keepNext/>
              <w:keepLines/>
              <w:spacing w:after="0"/>
              <w:rPr>
                <w:rFonts w:ascii="Arial" w:hAnsi="Arial"/>
                <w:sz w:val="18"/>
              </w:rPr>
            </w:pPr>
            <w:r w:rsidRPr="00D0162F">
              <w:rPr>
                <w:rFonts w:ascii="Arial" w:hAnsi="Arial"/>
                <w:sz w:val="18"/>
              </w:rPr>
              <w:t>Ês2 / Noc: -15 dB</w:t>
            </w:r>
          </w:p>
          <w:p w14:paraId="064AD5EB" w14:textId="77777777" w:rsidR="00D37274" w:rsidRPr="00D0162F" w:rsidRDefault="00D37274" w:rsidP="003407E8">
            <w:pPr>
              <w:keepNext/>
              <w:keepLines/>
              <w:spacing w:after="0"/>
              <w:rPr>
                <w:rFonts w:ascii="Arial" w:hAnsi="Arial"/>
                <w:sz w:val="18"/>
              </w:rPr>
            </w:pPr>
          </w:p>
          <w:p w14:paraId="7FFD44BA"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324281CA"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C7A03B7" w14:textId="77777777" w:rsidR="00D37274" w:rsidRPr="00D0162F" w:rsidRDefault="00D37274" w:rsidP="003407E8">
            <w:pPr>
              <w:keepNext/>
              <w:keepLines/>
              <w:spacing w:after="0"/>
              <w:rPr>
                <w:rFonts w:ascii="Arial" w:hAnsi="Arial"/>
                <w:sz w:val="18"/>
              </w:rPr>
            </w:pPr>
            <w:r w:rsidRPr="00D0162F">
              <w:rPr>
                <w:rFonts w:ascii="Arial" w:hAnsi="Arial"/>
                <w:sz w:val="18"/>
              </w:rPr>
              <w:t>Ês1 / Noc: +2 dB</w:t>
            </w:r>
          </w:p>
          <w:p w14:paraId="2FED5B73"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-14 dB</w:t>
            </w:r>
          </w:p>
        </w:tc>
        <w:tc>
          <w:tcPr>
            <w:tcW w:w="1636" w:type="dxa"/>
            <w:gridSpan w:val="3"/>
            <w:tcBorders>
              <w:top w:val="single" w:sz="4" w:space="0" w:color="auto"/>
              <w:left w:val="single" w:sz="4" w:space="0" w:color="auto"/>
              <w:bottom w:val="single" w:sz="4" w:space="0" w:color="auto"/>
              <w:right w:val="single" w:sz="4" w:space="0" w:color="auto"/>
            </w:tcBorders>
          </w:tcPr>
          <w:p w14:paraId="3FDA07B2" w14:textId="77777777" w:rsidR="00D37274" w:rsidRPr="00D0162F" w:rsidRDefault="00D37274" w:rsidP="003407E8">
            <w:pPr>
              <w:keepNext/>
              <w:keepLines/>
              <w:spacing w:after="0"/>
              <w:rPr>
                <w:rFonts w:ascii="Arial" w:hAnsi="Arial"/>
                <w:sz w:val="18"/>
              </w:rPr>
            </w:pPr>
            <w:r w:rsidRPr="00D0162F">
              <w:rPr>
                <w:rFonts w:ascii="Arial" w:hAnsi="Arial"/>
                <w:sz w:val="18"/>
              </w:rPr>
              <w:t>During T1:</w:t>
            </w:r>
          </w:p>
          <w:p w14:paraId="2A6604FE"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26DA4922"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1F34746C"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3A630942" w14:textId="77777777" w:rsidR="00D37274" w:rsidRPr="00D0162F" w:rsidRDefault="00D37274" w:rsidP="003407E8">
            <w:pPr>
              <w:keepNext/>
              <w:keepLines/>
              <w:spacing w:after="0"/>
              <w:rPr>
                <w:rFonts w:ascii="Arial" w:hAnsi="Arial"/>
                <w:sz w:val="18"/>
              </w:rPr>
            </w:pPr>
          </w:p>
          <w:p w14:paraId="04670165" w14:textId="77777777" w:rsidR="00D37274" w:rsidRPr="00D0162F" w:rsidRDefault="00D37274" w:rsidP="003407E8">
            <w:pPr>
              <w:keepNext/>
              <w:keepLines/>
              <w:spacing w:after="0"/>
              <w:rPr>
                <w:rFonts w:ascii="Arial" w:hAnsi="Arial"/>
                <w:sz w:val="18"/>
              </w:rPr>
            </w:pPr>
            <w:r w:rsidRPr="00D0162F">
              <w:rPr>
                <w:rFonts w:ascii="Arial" w:hAnsi="Arial"/>
                <w:sz w:val="18"/>
              </w:rPr>
              <w:t>During T2:</w:t>
            </w:r>
          </w:p>
          <w:p w14:paraId="7EAD400D"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577F340C"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45FC9DFB"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07457610" w14:textId="77777777" w:rsidR="00D37274" w:rsidRPr="00D0162F" w:rsidRDefault="00D37274" w:rsidP="003407E8">
            <w:pPr>
              <w:keepNext/>
              <w:keepLines/>
              <w:spacing w:after="0"/>
              <w:rPr>
                <w:rFonts w:ascii="Arial" w:hAnsi="Arial"/>
                <w:sz w:val="18"/>
              </w:rPr>
            </w:pPr>
          </w:p>
          <w:p w14:paraId="0ECEE90E" w14:textId="77777777" w:rsidR="00D37274" w:rsidRPr="00D0162F" w:rsidRDefault="00D37274" w:rsidP="003407E8">
            <w:pPr>
              <w:keepNext/>
              <w:keepLines/>
              <w:spacing w:after="0"/>
              <w:rPr>
                <w:rFonts w:ascii="Arial" w:hAnsi="Arial"/>
                <w:sz w:val="18"/>
              </w:rPr>
            </w:pPr>
            <w:r w:rsidRPr="00D0162F">
              <w:rPr>
                <w:rFonts w:ascii="Arial" w:hAnsi="Arial"/>
                <w:sz w:val="18"/>
              </w:rPr>
              <w:t>During T3:</w:t>
            </w:r>
          </w:p>
          <w:p w14:paraId="32CF7C21"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5CD9C0BF"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28C4598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0FAB2002" w14:textId="77777777" w:rsidR="00D37274" w:rsidRPr="00D0162F" w:rsidRDefault="00D37274" w:rsidP="003407E8">
            <w:pPr>
              <w:keepNext/>
              <w:keepLines/>
              <w:spacing w:after="0"/>
              <w:rPr>
                <w:rFonts w:ascii="Arial" w:hAnsi="Arial"/>
                <w:sz w:val="18"/>
              </w:rPr>
            </w:pPr>
          </w:p>
          <w:p w14:paraId="32F7944A"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5F00B120"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3897F51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38A22C60"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408D417B" w14:textId="77777777" w:rsidR="00D37274" w:rsidRPr="00D0162F" w:rsidRDefault="00D37274" w:rsidP="003407E8">
            <w:pPr>
              <w:keepNext/>
              <w:keepLines/>
              <w:spacing w:after="0"/>
              <w:rPr>
                <w:rFonts w:ascii="Arial" w:hAnsi="Arial"/>
                <w:sz w:val="18"/>
              </w:rPr>
            </w:pPr>
          </w:p>
          <w:p w14:paraId="0615E706"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14C94C5" w14:textId="77777777" w:rsidR="00D37274" w:rsidRPr="00D0162F" w:rsidRDefault="00D37274" w:rsidP="003407E8">
            <w:pPr>
              <w:keepNext/>
              <w:keepLines/>
              <w:spacing w:after="0"/>
              <w:rPr>
                <w:rFonts w:ascii="Arial" w:hAnsi="Arial"/>
                <w:sz w:val="18"/>
              </w:rPr>
            </w:pPr>
            <w:r w:rsidRPr="00D0162F">
              <w:rPr>
                <w:rFonts w:ascii="Arial" w:hAnsi="Arial"/>
                <w:sz w:val="18"/>
              </w:rPr>
              <w:t>0 dB</w:t>
            </w:r>
          </w:p>
          <w:p w14:paraId="41F3F6E6" w14:textId="77777777" w:rsidR="00D37274" w:rsidRPr="00D0162F" w:rsidRDefault="00D37274" w:rsidP="003407E8">
            <w:pPr>
              <w:keepNext/>
              <w:keepLines/>
              <w:spacing w:after="0"/>
              <w:rPr>
                <w:rFonts w:ascii="Arial" w:hAnsi="Arial"/>
                <w:sz w:val="18"/>
              </w:rPr>
            </w:pPr>
            <w:r w:rsidRPr="00D0162F">
              <w:rPr>
                <w:rFonts w:ascii="Arial" w:hAnsi="Arial"/>
                <w:sz w:val="18"/>
              </w:rPr>
              <w:t>1.3 dB</w:t>
            </w:r>
          </w:p>
          <w:p w14:paraId="4753AB46" w14:textId="77777777" w:rsidR="00D37274" w:rsidRPr="00D0162F" w:rsidRDefault="00D37274" w:rsidP="003407E8">
            <w:pPr>
              <w:keepNext/>
              <w:keepLines/>
              <w:spacing w:after="0"/>
              <w:rPr>
                <w:rFonts w:ascii="Arial" w:hAnsi="Arial"/>
                <w:sz w:val="18"/>
              </w:rPr>
            </w:pPr>
            <w:r w:rsidRPr="00D0162F">
              <w:rPr>
                <w:rFonts w:ascii="Arial" w:hAnsi="Arial"/>
                <w:sz w:val="18"/>
              </w:rPr>
              <w:t>-0.4 dB</w:t>
            </w:r>
          </w:p>
          <w:p w14:paraId="6FDE6E79" w14:textId="77777777" w:rsidR="00D37274" w:rsidRPr="00D0162F" w:rsidRDefault="00D37274" w:rsidP="003407E8">
            <w:pPr>
              <w:keepNext/>
              <w:keepLines/>
              <w:spacing w:after="0"/>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43411430"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T1:</w:t>
            </w:r>
          </w:p>
          <w:p w14:paraId="32B05592"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31CF9D9A"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04DDF571" w14:textId="77777777" w:rsidR="00D37274" w:rsidRPr="00D0162F" w:rsidRDefault="00D37274" w:rsidP="003407E8">
            <w:pPr>
              <w:keepNext/>
              <w:keepLines/>
              <w:spacing w:after="0"/>
              <w:rPr>
                <w:rFonts w:ascii="Arial" w:hAnsi="Arial"/>
                <w:sz w:val="18"/>
              </w:rPr>
            </w:pPr>
            <w:r w:rsidRPr="00D0162F">
              <w:rPr>
                <w:rFonts w:ascii="Arial" w:hAnsi="Arial"/>
                <w:sz w:val="18"/>
              </w:rPr>
              <w:t>Ês2 / Noc: +3.3 dB</w:t>
            </w:r>
          </w:p>
          <w:p w14:paraId="521D9105" w14:textId="77777777" w:rsidR="00D37274" w:rsidRPr="00D0162F" w:rsidRDefault="00D37274" w:rsidP="003407E8">
            <w:pPr>
              <w:keepNext/>
              <w:keepLines/>
              <w:spacing w:after="0"/>
              <w:rPr>
                <w:rFonts w:ascii="Arial" w:hAnsi="Arial"/>
                <w:sz w:val="18"/>
                <w:u w:val="single"/>
              </w:rPr>
            </w:pPr>
          </w:p>
          <w:p w14:paraId="535143A8"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T2:</w:t>
            </w:r>
          </w:p>
          <w:p w14:paraId="6F9D71E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06268328" w14:textId="77777777" w:rsidR="00D37274" w:rsidRPr="00D0162F" w:rsidRDefault="00D37274" w:rsidP="003407E8">
            <w:pPr>
              <w:keepNext/>
              <w:keepLines/>
              <w:spacing w:after="0"/>
              <w:rPr>
                <w:rFonts w:ascii="Arial" w:hAnsi="Arial"/>
                <w:sz w:val="18"/>
              </w:rPr>
            </w:pPr>
            <w:r w:rsidRPr="00D0162F">
              <w:rPr>
                <w:rFonts w:ascii="Arial" w:hAnsi="Arial"/>
                <w:sz w:val="18"/>
              </w:rPr>
              <w:t>Ês1 / Noc: -4.7 dB</w:t>
            </w:r>
          </w:p>
          <w:p w14:paraId="0E8254D9"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38FDCEF7" w14:textId="77777777" w:rsidR="00D37274" w:rsidRPr="00D0162F" w:rsidRDefault="00D37274" w:rsidP="003407E8">
            <w:pPr>
              <w:keepNext/>
              <w:keepLines/>
              <w:spacing w:after="0"/>
              <w:rPr>
                <w:rFonts w:ascii="Arial" w:hAnsi="Arial"/>
                <w:sz w:val="18"/>
                <w:u w:val="single"/>
              </w:rPr>
            </w:pPr>
          </w:p>
          <w:p w14:paraId="7BF9B42A" w14:textId="77777777" w:rsidR="00D37274" w:rsidRPr="00D0162F" w:rsidRDefault="00D37274" w:rsidP="003407E8">
            <w:pPr>
              <w:keepNext/>
              <w:keepLines/>
              <w:spacing w:after="0"/>
              <w:rPr>
                <w:rFonts w:ascii="Arial" w:hAnsi="Arial"/>
                <w:sz w:val="18"/>
                <w:u w:val="single"/>
              </w:rPr>
            </w:pPr>
            <w:r w:rsidRPr="00D0162F">
              <w:rPr>
                <w:rFonts w:ascii="Arial" w:hAnsi="Arial"/>
                <w:sz w:val="18"/>
                <w:u w:val="single"/>
              </w:rPr>
              <w:t>During T3:</w:t>
            </w:r>
          </w:p>
          <w:p w14:paraId="3581B8AD"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4C96A3C8" w14:textId="77777777" w:rsidR="00D37274" w:rsidRPr="00D0162F" w:rsidRDefault="00D37274" w:rsidP="003407E8">
            <w:pPr>
              <w:keepNext/>
              <w:keepLines/>
              <w:spacing w:after="0"/>
              <w:rPr>
                <w:rFonts w:ascii="Arial" w:hAnsi="Arial"/>
                <w:sz w:val="18"/>
              </w:rPr>
            </w:pPr>
            <w:r w:rsidRPr="00D0162F">
              <w:rPr>
                <w:rFonts w:ascii="Arial" w:hAnsi="Arial"/>
                <w:sz w:val="18"/>
              </w:rPr>
              <w:t>Ês1 / Noc: -15.4 dB</w:t>
            </w:r>
          </w:p>
          <w:p w14:paraId="4A160ED1"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4B4335A0" w14:textId="77777777" w:rsidR="00D37274" w:rsidRPr="00D0162F" w:rsidRDefault="00D37274" w:rsidP="003407E8">
            <w:pPr>
              <w:keepNext/>
              <w:keepLines/>
              <w:spacing w:after="0"/>
              <w:rPr>
                <w:rFonts w:ascii="Arial" w:hAnsi="Arial"/>
                <w:sz w:val="18"/>
              </w:rPr>
            </w:pPr>
          </w:p>
          <w:p w14:paraId="6C6D22D3" w14:textId="77777777" w:rsidR="00D37274" w:rsidRPr="00D0162F" w:rsidRDefault="00D37274" w:rsidP="003407E8">
            <w:pPr>
              <w:keepNext/>
              <w:keepLines/>
              <w:spacing w:after="0"/>
              <w:rPr>
                <w:rFonts w:ascii="Arial" w:hAnsi="Arial"/>
                <w:sz w:val="18"/>
              </w:rPr>
            </w:pPr>
            <w:r w:rsidRPr="00D0162F">
              <w:rPr>
                <w:rFonts w:ascii="Arial" w:hAnsi="Arial"/>
                <w:sz w:val="18"/>
              </w:rPr>
              <w:t>During T4:</w:t>
            </w:r>
          </w:p>
          <w:p w14:paraId="31DDE17A"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281FE3A8" w14:textId="77777777" w:rsidR="00D37274" w:rsidRPr="00D0162F" w:rsidRDefault="00D37274" w:rsidP="003407E8">
            <w:pPr>
              <w:keepNext/>
              <w:keepLines/>
              <w:spacing w:after="0"/>
              <w:rPr>
                <w:rFonts w:ascii="Arial" w:hAnsi="Arial"/>
                <w:sz w:val="18"/>
              </w:rPr>
            </w:pPr>
            <w:r w:rsidRPr="00D0162F">
              <w:rPr>
                <w:rFonts w:ascii="Arial" w:hAnsi="Arial"/>
                <w:sz w:val="18"/>
              </w:rPr>
              <w:t>Ês1 / Noc: -4.9 dB</w:t>
            </w:r>
          </w:p>
          <w:p w14:paraId="6A6D71CE" w14:textId="77777777" w:rsidR="00D37274" w:rsidRPr="00D0162F" w:rsidRDefault="00D37274" w:rsidP="003407E8">
            <w:pPr>
              <w:keepNext/>
              <w:keepLines/>
              <w:spacing w:after="0"/>
              <w:rPr>
                <w:rFonts w:ascii="Arial" w:hAnsi="Arial"/>
                <w:sz w:val="18"/>
              </w:rPr>
            </w:pPr>
            <w:r w:rsidRPr="00D0162F">
              <w:rPr>
                <w:rFonts w:ascii="Arial" w:hAnsi="Arial"/>
                <w:sz w:val="18"/>
              </w:rPr>
              <w:t>Ês2 / Noc: -15.4 dB</w:t>
            </w:r>
          </w:p>
          <w:p w14:paraId="03B3DA82" w14:textId="77777777" w:rsidR="00D37274" w:rsidRPr="00D0162F" w:rsidRDefault="00D37274" w:rsidP="003407E8">
            <w:pPr>
              <w:keepNext/>
              <w:keepLines/>
              <w:spacing w:after="0"/>
              <w:rPr>
                <w:rFonts w:ascii="Arial" w:hAnsi="Arial"/>
                <w:sz w:val="18"/>
              </w:rPr>
            </w:pPr>
          </w:p>
          <w:p w14:paraId="25D26B92" w14:textId="77777777" w:rsidR="00D37274" w:rsidRPr="00D0162F" w:rsidRDefault="00D37274" w:rsidP="003407E8">
            <w:pPr>
              <w:keepNext/>
              <w:keepLines/>
              <w:spacing w:after="0"/>
              <w:rPr>
                <w:rFonts w:ascii="Arial" w:hAnsi="Arial"/>
                <w:sz w:val="18"/>
              </w:rPr>
            </w:pPr>
            <w:r w:rsidRPr="00D0162F">
              <w:rPr>
                <w:rFonts w:ascii="Arial" w:hAnsi="Arial"/>
                <w:sz w:val="18"/>
              </w:rPr>
              <w:t>During T5:</w:t>
            </w:r>
          </w:p>
          <w:p w14:paraId="14757850" w14:textId="77777777" w:rsidR="00D37274" w:rsidRPr="00D0162F" w:rsidRDefault="00D37274" w:rsidP="003407E8">
            <w:pPr>
              <w:keepNext/>
              <w:keepLines/>
              <w:spacing w:after="0"/>
              <w:rPr>
                <w:rFonts w:ascii="Arial" w:hAnsi="Arial"/>
                <w:sz w:val="18"/>
              </w:rPr>
            </w:pPr>
            <w:r w:rsidRPr="00D0162F">
              <w:rPr>
                <w:rFonts w:ascii="Arial" w:hAnsi="Arial"/>
                <w:sz w:val="18"/>
              </w:rPr>
              <w:t>Noc: -104.7 dBm/15kHz</w:t>
            </w:r>
          </w:p>
          <w:p w14:paraId="79955858" w14:textId="77777777" w:rsidR="00D37274" w:rsidRPr="00D0162F" w:rsidRDefault="00D37274" w:rsidP="003407E8">
            <w:pPr>
              <w:keepNext/>
              <w:keepLines/>
              <w:spacing w:after="0"/>
              <w:rPr>
                <w:rFonts w:ascii="Arial" w:hAnsi="Arial"/>
                <w:sz w:val="18"/>
              </w:rPr>
            </w:pPr>
            <w:r w:rsidRPr="00D0162F">
              <w:rPr>
                <w:rFonts w:ascii="Arial" w:hAnsi="Arial"/>
                <w:sz w:val="18"/>
              </w:rPr>
              <w:t>Ês1 / Noc: 3.3 dB</w:t>
            </w:r>
          </w:p>
          <w:p w14:paraId="716B2C84" w14:textId="77777777" w:rsidR="00D37274" w:rsidRPr="00D0162F" w:rsidRDefault="00D37274" w:rsidP="003407E8">
            <w:pPr>
              <w:keepNext/>
              <w:keepLines/>
              <w:spacing w:after="0"/>
              <w:rPr>
                <w:rFonts w:ascii="Arial" w:hAnsi="Arial"/>
                <w:sz w:val="18"/>
                <w:u w:val="single"/>
              </w:rPr>
            </w:pPr>
            <w:r w:rsidRPr="00D0162F">
              <w:rPr>
                <w:rFonts w:ascii="Arial" w:hAnsi="Arial"/>
                <w:sz w:val="18"/>
              </w:rPr>
              <w:t>Ês2 / Noc: -15.4 dB</w:t>
            </w:r>
          </w:p>
        </w:tc>
      </w:tr>
      <w:tr w:rsidR="009B64A0" w:rsidRPr="00D0162F" w14:paraId="4D087388" w14:textId="77777777" w:rsidTr="003407E8">
        <w:trPr>
          <w:gridAfter w:val="1"/>
          <w:wAfter w:w="38" w:type="dxa"/>
          <w:jc w:val="center"/>
          <w:ins w:id="402"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0EF4A566" w14:textId="66798C07" w:rsidR="009B64A0" w:rsidRPr="00D0162F" w:rsidRDefault="00BE549A" w:rsidP="009B64A0">
            <w:pPr>
              <w:keepNext/>
              <w:keepLines/>
              <w:spacing w:after="0"/>
              <w:rPr>
                <w:ins w:id="403" w:author="Fernando Alonso Macias" w:date="2023-10-25T14:32:00Z"/>
                <w:rFonts w:ascii="Arial" w:hAnsi="Arial"/>
                <w:sz w:val="18"/>
              </w:rPr>
            </w:pPr>
            <w:ins w:id="404" w:author="Fernando Alonso Macias" w:date="2023-10-25T14:35:00Z">
              <w:r>
                <w:rPr>
                  <w:rFonts w:ascii="Arial" w:hAnsi="Arial"/>
                  <w:sz w:val="18"/>
                </w:rPr>
                <w:t>7</w:t>
              </w:r>
            </w:ins>
            <w:ins w:id="405" w:author="Fernando Alonso Macias" w:date="2023-10-25T14:32:00Z">
              <w:r w:rsidR="009B64A0" w:rsidRPr="001430EB">
                <w:rPr>
                  <w:rFonts w:ascii="Arial" w:hAnsi="Arial"/>
                  <w:sz w:val="18"/>
                  <w:rPrChange w:id="406" w:author="Fernando Alonso Macias" w:date="2023-10-25T14:33:00Z">
                    <w:rPr/>
                  </w:rPrChange>
                </w:rPr>
                <w:t xml:space="preserve">.5.1.5 </w:t>
              </w:r>
            </w:ins>
            <w:ins w:id="407" w:author="Fernando Alonso Macias" w:date="2023-10-25T14:34:00Z">
              <w:r w:rsidR="001430EB" w:rsidRPr="001430EB">
                <w:rPr>
                  <w:rFonts w:ascii="Arial" w:hAnsi="Arial"/>
                  <w:sz w:val="18"/>
                </w:rPr>
                <w:t>NR SA FR2 Radio Link Monitoring Out-of-sync Test for PCell configured with CSI-RS-based RLM RS in non-DRX mode</w:t>
              </w:r>
            </w:ins>
          </w:p>
        </w:tc>
        <w:tc>
          <w:tcPr>
            <w:tcW w:w="4077" w:type="dxa"/>
            <w:gridSpan w:val="3"/>
            <w:tcBorders>
              <w:top w:val="single" w:sz="4" w:space="0" w:color="auto"/>
              <w:left w:val="single" w:sz="4" w:space="0" w:color="auto"/>
              <w:bottom w:val="single" w:sz="4" w:space="0" w:color="auto"/>
              <w:right w:val="single" w:sz="4" w:space="0" w:color="auto"/>
            </w:tcBorders>
          </w:tcPr>
          <w:p w14:paraId="0713E545" w14:textId="77777777" w:rsidR="009B64A0" w:rsidRPr="001430EB" w:rsidRDefault="009B64A0">
            <w:pPr>
              <w:keepNext/>
              <w:keepLines/>
              <w:spacing w:after="0"/>
              <w:rPr>
                <w:ins w:id="408" w:author="Fernando Alonso Macias" w:date="2023-10-25T14:32:00Z"/>
                <w:rPrChange w:id="409" w:author="Fernando Alonso Macias" w:date="2023-10-25T14:33:00Z">
                  <w:rPr>
                    <w:ins w:id="410" w:author="Fernando Alonso Macias" w:date="2023-10-25T14:32:00Z"/>
                    <w:u w:val="single"/>
                  </w:rPr>
                </w:rPrChange>
              </w:rPr>
              <w:pPrChange w:id="411" w:author="Fernando Alonso Macias" w:date="2023-10-25T14:33:00Z">
                <w:pPr>
                  <w:pStyle w:val="TAL"/>
                </w:pPr>
              </w:pPrChange>
            </w:pPr>
            <w:ins w:id="412" w:author="Fernando Alonso Macias" w:date="2023-10-25T14:32:00Z">
              <w:r w:rsidRPr="001430EB">
                <w:rPr>
                  <w:rFonts w:ascii="Arial" w:hAnsi="Arial"/>
                  <w:sz w:val="18"/>
                  <w:rPrChange w:id="413" w:author="Fernando Alonso Macias" w:date="2023-10-25T14:33:00Z">
                    <w:rPr>
                      <w:u w:val="single"/>
                    </w:rPr>
                  </w:rPrChange>
                </w:rPr>
                <w:t>During T1:</w:t>
              </w:r>
            </w:ins>
          </w:p>
          <w:p w14:paraId="214F3BD8" w14:textId="77777777" w:rsidR="009B64A0" w:rsidRPr="001430EB" w:rsidRDefault="009B64A0">
            <w:pPr>
              <w:keepNext/>
              <w:keepLines/>
              <w:spacing w:after="0"/>
              <w:rPr>
                <w:ins w:id="414" w:author="Fernando Alonso Macias" w:date="2023-10-25T14:32:00Z"/>
              </w:rPr>
              <w:pPrChange w:id="415" w:author="Fernando Alonso Macias" w:date="2023-10-25T14:33:00Z">
                <w:pPr>
                  <w:pStyle w:val="TAL"/>
                </w:pPr>
              </w:pPrChange>
            </w:pPr>
            <w:ins w:id="416" w:author="Fernando Alonso Macias" w:date="2023-10-25T14:32:00Z">
              <w:r w:rsidRPr="001430EB">
                <w:rPr>
                  <w:rFonts w:ascii="Arial" w:hAnsi="Arial"/>
                  <w:sz w:val="18"/>
                </w:rPr>
                <w:t>Noc: -92.1 dBm/15kHz</w:t>
              </w:r>
            </w:ins>
          </w:p>
          <w:p w14:paraId="77B794A6" w14:textId="77777777" w:rsidR="009B64A0" w:rsidRPr="001430EB" w:rsidRDefault="009B64A0">
            <w:pPr>
              <w:keepNext/>
              <w:keepLines/>
              <w:spacing w:after="0"/>
              <w:rPr>
                <w:ins w:id="417" w:author="Fernando Alonso Macias" w:date="2023-10-25T14:32:00Z"/>
              </w:rPr>
              <w:pPrChange w:id="418" w:author="Fernando Alonso Macias" w:date="2023-10-25T14:33:00Z">
                <w:pPr>
                  <w:pStyle w:val="TAL"/>
                </w:pPr>
              </w:pPrChange>
            </w:pPr>
            <w:ins w:id="419" w:author="Fernando Alonso Macias" w:date="2023-10-25T14:32:00Z">
              <w:r w:rsidRPr="001430EB">
                <w:rPr>
                  <w:rFonts w:ascii="Arial" w:hAnsi="Arial"/>
                  <w:sz w:val="18"/>
                </w:rPr>
                <w:t>Ês1 / Noc: +2 dB</w:t>
              </w:r>
            </w:ins>
          </w:p>
          <w:p w14:paraId="58CE9392" w14:textId="77777777" w:rsidR="009B64A0" w:rsidRPr="001430EB" w:rsidRDefault="009B64A0">
            <w:pPr>
              <w:keepNext/>
              <w:keepLines/>
              <w:spacing w:after="0"/>
              <w:rPr>
                <w:ins w:id="420" w:author="Fernando Alonso Macias" w:date="2023-10-25T14:32:00Z"/>
              </w:rPr>
              <w:pPrChange w:id="421" w:author="Fernando Alonso Macias" w:date="2023-10-25T14:33:00Z">
                <w:pPr>
                  <w:pStyle w:val="TAL"/>
                </w:pPr>
              </w:pPrChange>
            </w:pPr>
            <w:ins w:id="422" w:author="Fernando Alonso Macias" w:date="2023-10-25T14:32:00Z">
              <w:r w:rsidRPr="001430EB">
                <w:rPr>
                  <w:rFonts w:ascii="Arial" w:hAnsi="Arial"/>
                  <w:sz w:val="18"/>
                </w:rPr>
                <w:t>Ês2 / Noc: +2 dB</w:t>
              </w:r>
            </w:ins>
          </w:p>
          <w:p w14:paraId="08003E34" w14:textId="77777777" w:rsidR="009B64A0" w:rsidRPr="001430EB" w:rsidRDefault="009B64A0">
            <w:pPr>
              <w:keepNext/>
              <w:keepLines/>
              <w:spacing w:after="0"/>
              <w:rPr>
                <w:ins w:id="423" w:author="Fernando Alonso Macias" w:date="2023-10-25T14:32:00Z"/>
                <w:rPrChange w:id="424" w:author="Fernando Alonso Macias" w:date="2023-10-25T14:33:00Z">
                  <w:rPr>
                    <w:ins w:id="425" w:author="Fernando Alonso Macias" w:date="2023-10-25T14:32:00Z"/>
                    <w:u w:val="single"/>
                  </w:rPr>
                </w:rPrChange>
              </w:rPr>
              <w:pPrChange w:id="426" w:author="Fernando Alonso Macias" w:date="2023-10-25T14:33:00Z">
                <w:pPr>
                  <w:pStyle w:val="TAL"/>
                </w:pPr>
              </w:pPrChange>
            </w:pPr>
          </w:p>
          <w:p w14:paraId="0C5F1587" w14:textId="77777777" w:rsidR="009B64A0" w:rsidRPr="001430EB" w:rsidRDefault="009B64A0">
            <w:pPr>
              <w:keepNext/>
              <w:keepLines/>
              <w:spacing w:after="0"/>
              <w:rPr>
                <w:ins w:id="427" w:author="Fernando Alonso Macias" w:date="2023-10-25T14:32:00Z"/>
                <w:rPrChange w:id="428" w:author="Fernando Alonso Macias" w:date="2023-10-25T14:33:00Z">
                  <w:rPr>
                    <w:ins w:id="429" w:author="Fernando Alonso Macias" w:date="2023-10-25T14:32:00Z"/>
                    <w:u w:val="single"/>
                  </w:rPr>
                </w:rPrChange>
              </w:rPr>
              <w:pPrChange w:id="430" w:author="Fernando Alonso Macias" w:date="2023-10-25T14:33:00Z">
                <w:pPr>
                  <w:pStyle w:val="TAL"/>
                </w:pPr>
              </w:pPrChange>
            </w:pPr>
            <w:ins w:id="431" w:author="Fernando Alonso Macias" w:date="2023-10-25T14:32:00Z">
              <w:r w:rsidRPr="001430EB">
                <w:rPr>
                  <w:rFonts w:ascii="Arial" w:hAnsi="Arial"/>
                  <w:sz w:val="18"/>
                  <w:rPrChange w:id="432" w:author="Fernando Alonso Macias" w:date="2023-10-25T14:33:00Z">
                    <w:rPr>
                      <w:u w:val="single"/>
                    </w:rPr>
                  </w:rPrChange>
                </w:rPr>
                <w:t>During T2:</w:t>
              </w:r>
            </w:ins>
          </w:p>
          <w:p w14:paraId="36C99E35" w14:textId="77777777" w:rsidR="009B64A0" w:rsidRPr="001430EB" w:rsidRDefault="009B64A0">
            <w:pPr>
              <w:keepNext/>
              <w:keepLines/>
              <w:spacing w:after="0"/>
              <w:rPr>
                <w:ins w:id="433" w:author="Fernando Alonso Macias" w:date="2023-10-25T14:32:00Z"/>
              </w:rPr>
              <w:pPrChange w:id="434" w:author="Fernando Alonso Macias" w:date="2023-10-25T14:33:00Z">
                <w:pPr>
                  <w:pStyle w:val="TAL"/>
                </w:pPr>
              </w:pPrChange>
            </w:pPr>
            <w:ins w:id="435" w:author="Fernando Alonso Macias" w:date="2023-10-25T14:32:00Z">
              <w:r w:rsidRPr="001430EB">
                <w:rPr>
                  <w:rFonts w:ascii="Arial" w:hAnsi="Arial"/>
                  <w:sz w:val="18"/>
                </w:rPr>
                <w:t>Noc: -92.1dBm/15kHz</w:t>
              </w:r>
            </w:ins>
          </w:p>
          <w:p w14:paraId="6FC719A3" w14:textId="77777777" w:rsidR="009B64A0" w:rsidRPr="001430EB" w:rsidRDefault="009B64A0">
            <w:pPr>
              <w:keepNext/>
              <w:keepLines/>
              <w:spacing w:after="0"/>
              <w:rPr>
                <w:ins w:id="436" w:author="Fernando Alonso Macias" w:date="2023-10-25T14:32:00Z"/>
              </w:rPr>
              <w:pPrChange w:id="437" w:author="Fernando Alonso Macias" w:date="2023-10-25T14:33:00Z">
                <w:pPr>
                  <w:pStyle w:val="TAL"/>
                </w:pPr>
              </w:pPrChange>
            </w:pPr>
            <w:ins w:id="438" w:author="Fernando Alonso Macias" w:date="2023-10-25T14:32:00Z">
              <w:r w:rsidRPr="001430EB">
                <w:rPr>
                  <w:rFonts w:ascii="Arial" w:hAnsi="Arial"/>
                  <w:sz w:val="18"/>
                </w:rPr>
                <w:t>Ês1 / Noc: -6 dB</w:t>
              </w:r>
            </w:ins>
          </w:p>
          <w:p w14:paraId="442F7FDF" w14:textId="77777777" w:rsidR="009B64A0" w:rsidRPr="001430EB" w:rsidRDefault="009B64A0">
            <w:pPr>
              <w:keepNext/>
              <w:keepLines/>
              <w:spacing w:after="0"/>
              <w:rPr>
                <w:ins w:id="439" w:author="Fernando Alonso Macias" w:date="2023-10-25T14:32:00Z"/>
              </w:rPr>
              <w:pPrChange w:id="440" w:author="Fernando Alonso Macias" w:date="2023-10-25T14:33:00Z">
                <w:pPr>
                  <w:pStyle w:val="TAL"/>
                </w:pPr>
              </w:pPrChange>
            </w:pPr>
            <w:ins w:id="441" w:author="Fernando Alonso Macias" w:date="2023-10-25T14:32:00Z">
              <w:r w:rsidRPr="001430EB">
                <w:rPr>
                  <w:rFonts w:ascii="Arial" w:hAnsi="Arial"/>
                  <w:sz w:val="18"/>
                </w:rPr>
                <w:t>Ês2 / Noc: -15 dB</w:t>
              </w:r>
            </w:ins>
          </w:p>
          <w:p w14:paraId="6D495903" w14:textId="77777777" w:rsidR="009B64A0" w:rsidRPr="001430EB" w:rsidRDefault="009B64A0">
            <w:pPr>
              <w:keepNext/>
              <w:keepLines/>
              <w:spacing w:after="0"/>
              <w:rPr>
                <w:ins w:id="442" w:author="Fernando Alonso Macias" w:date="2023-10-25T14:32:00Z"/>
                <w:rPrChange w:id="443" w:author="Fernando Alonso Macias" w:date="2023-10-25T14:33:00Z">
                  <w:rPr>
                    <w:ins w:id="444" w:author="Fernando Alonso Macias" w:date="2023-10-25T14:32:00Z"/>
                    <w:u w:val="single"/>
                  </w:rPr>
                </w:rPrChange>
              </w:rPr>
              <w:pPrChange w:id="445" w:author="Fernando Alonso Macias" w:date="2023-10-25T14:33:00Z">
                <w:pPr>
                  <w:pStyle w:val="TAL"/>
                </w:pPr>
              </w:pPrChange>
            </w:pPr>
          </w:p>
          <w:p w14:paraId="31E8C17A" w14:textId="77777777" w:rsidR="009B64A0" w:rsidRPr="001430EB" w:rsidRDefault="009B64A0">
            <w:pPr>
              <w:keepNext/>
              <w:keepLines/>
              <w:spacing w:after="0"/>
              <w:rPr>
                <w:ins w:id="446" w:author="Fernando Alonso Macias" w:date="2023-10-25T14:32:00Z"/>
                <w:rPrChange w:id="447" w:author="Fernando Alonso Macias" w:date="2023-10-25T14:33:00Z">
                  <w:rPr>
                    <w:ins w:id="448" w:author="Fernando Alonso Macias" w:date="2023-10-25T14:32:00Z"/>
                    <w:u w:val="single"/>
                  </w:rPr>
                </w:rPrChange>
              </w:rPr>
              <w:pPrChange w:id="449" w:author="Fernando Alonso Macias" w:date="2023-10-25T14:33:00Z">
                <w:pPr>
                  <w:pStyle w:val="TAL"/>
                </w:pPr>
              </w:pPrChange>
            </w:pPr>
            <w:ins w:id="450" w:author="Fernando Alonso Macias" w:date="2023-10-25T14:32:00Z">
              <w:r w:rsidRPr="001430EB">
                <w:rPr>
                  <w:rFonts w:ascii="Arial" w:hAnsi="Arial"/>
                  <w:sz w:val="18"/>
                  <w:rPrChange w:id="451" w:author="Fernando Alonso Macias" w:date="2023-10-25T14:33:00Z">
                    <w:rPr>
                      <w:u w:val="single"/>
                    </w:rPr>
                  </w:rPrChange>
                </w:rPr>
                <w:t>During T3:</w:t>
              </w:r>
            </w:ins>
          </w:p>
          <w:p w14:paraId="495322B0" w14:textId="77777777" w:rsidR="009B64A0" w:rsidRPr="001430EB" w:rsidRDefault="009B64A0">
            <w:pPr>
              <w:keepNext/>
              <w:keepLines/>
              <w:spacing w:after="0"/>
              <w:rPr>
                <w:ins w:id="452" w:author="Fernando Alonso Macias" w:date="2023-10-25T14:32:00Z"/>
              </w:rPr>
              <w:pPrChange w:id="453" w:author="Fernando Alonso Macias" w:date="2023-10-25T14:33:00Z">
                <w:pPr>
                  <w:pStyle w:val="TAL"/>
                </w:pPr>
              </w:pPrChange>
            </w:pPr>
            <w:ins w:id="454" w:author="Fernando Alonso Macias" w:date="2023-10-25T14:32:00Z">
              <w:r w:rsidRPr="001430EB">
                <w:rPr>
                  <w:rFonts w:ascii="Arial" w:hAnsi="Arial"/>
                  <w:sz w:val="18"/>
                </w:rPr>
                <w:t>Noc: -92.1dBm/15kHz</w:t>
              </w:r>
            </w:ins>
          </w:p>
          <w:p w14:paraId="15668AB7" w14:textId="77777777" w:rsidR="009B64A0" w:rsidRPr="001430EB" w:rsidRDefault="009B64A0">
            <w:pPr>
              <w:keepNext/>
              <w:keepLines/>
              <w:spacing w:after="0"/>
              <w:rPr>
                <w:ins w:id="455" w:author="Fernando Alonso Macias" w:date="2023-10-25T14:32:00Z"/>
              </w:rPr>
              <w:pPrChange w:id="456" w:author="Fernando Alonso Macias" w:date="2023-10-25T14:33:00Z">
                <w:pPr>
                  <w:pStyle w:val="TAL"/>
                </w:pPr>
              </w:pPrChange>
            </w:pPr>
            <w:ins w:id="457" w:author="Fernando Alonso Macias" w:date="2023-10-25T14:32:00Z">
              <w:r w:rsidRPr="001430EB">
                <w:rPr>
                  <w:rFonts w:ascii="Arial" w:hAnsi="Arial"/>
                  <w:sz w:val="18"/>
                </w:rPr>
                <w:t>Ês1 / Noc: -15 dB</w:t>
              </w:r>
            </w:ins>
          </w:p>
          <w:p w14:paraId="5A79F506" w14:textId="19E43A9E" w:rsidR="009B64A0" w:rsidRPr="001430EB" w:rsidRDefault="009B64A0" w:rsidP="001430EB">
            <w:pPr>
              <w:keepNext/>
              <w:keepLines/>
              <w:spacing w:after="0"/>
              <w:rPr>
                <w:ins w:id="458" w:author="Fernando Alonso Macias" w:date="2023-10-25T14:32:00Z"/>
                <w:rFonts w:ascii="Arial" w:hAnsi="Arial"/>
                <w:sz w:val="18"/>
                <w:rPrChange w:id="459" w:author="Fernando Alonso Macias" w:date="2023-10-25T14:33:00Z">
                  <w:rPr>
                    <w:ins w:id="460" w:author="Fernando Alonso Macias" w:date="2023-10-25T14:32:00Z"/>
                    <w:rFonts w:ascii="Arial" w:hAnsi="Arial"/>
                    <w:sz w:val="18"/>
                    <w:u w:val="single"/>
                  </w:rPr>
                </w:rPrChange>
              </w:rPr>
            </w:pPr>
            <w:ins w:id="461" w:author="Fernando Alonso Macias" w:date="2023-10-25T14:32:00Z">
              <w:r w:rsidRPr="001430EB">
                <w:rPr>
                  <w:rFonts w:ascii="Arial" w:hAnsi="Arial"/>
                  <w:sz w:val="18"/>
                  <w:rPrChange w:id="462" w:author="Fernando Alonso Macias" w:date="2023-10-25T14:33:00Z">
                    <w:rPr/>
                  </w:rPrChange>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63A97259" w14:textId="77777777" w:rsidR="009B64A0" w:rsidRPr="001430EB" w:rsidRDefault="009B64A0">
            <w:pPr>
              <w:keepNext/>
              <w:keepLines/>
              <w:spacing w:after="0"/>
              <w:rPr>
                <w:ins w:id="463" w:author="Fernando Alonso Macias" w:date="2023-10-25T14:32:00Z"/>
              </w:rPr>
              <w:pPrChange w:id="464" w:author="Fernando Alonso Macias" w:date="2023-10-25T14:33:00Z">
                <w:pPr>
                  <w:pStyle w:val="TAL"/>
                </w:pPr>
              </w:pPrChange>
            </w:pPr>
            <w:ins w:id="465" w:author="Fernando Alonso Macias" w:date="2023-10-25T14:32:00Z">
              <w:r w:rsidRPr="001430EB">
                <w:rPr>
                  <w:rFonts w:ascii="Arial" w:hAnsi="Arial"/>
                  <w:sz w:val="18"/>
                </w:rPr>
                <w:t>During T1:</w:t>
              </w:r>
            </w:ins>
          </w:p>
          <w:p w14:paraId="7694ADF3" w14:textId="77777777" w:rsidR="009B64A0" w:rsidRPr="001430EB" w:rsidRDefault="009B64A0">
            <w:pPr>
              <w:keepNext/>
              <w:keepLines/>
              <w:spacing w:after="0"/>
              <w:rPr>
                <w:ins w:id="466" w:author="Fernando Alonso Macias" w:date="2023-10-25T14:32:00Z"/>
              </w:rPr>
              <w:pPrChange w:id="467" w:author="Fernando Alonso Macias" w:date="2023-10-25T14:33:00Z">
                <w:pPr>
                  <w:pStyle w:val="TAL"/>
                </w:pPr>
              </w:pPrChange>
            </w:pPr>
            <w:ins w:id="468" w:author="Fernando Alonso Macias" w:date="2023-10-25T14:32:00Z">
              <w:r w:rsidRPr="001430EB">
                <w:rPr>
                  <w:rFonts w:ascii="Arial" w:hAnsi="Arial"/>
                  <w:sz w:val="18"/>
                </w:rPr>
                <w:t>-2.7 dB</w:t>
              </w:r>
            </w:ins>
          </w:p>
          <w:p w14:paraId="40E23984" w14:textId="77777777" w:rsidR="009B64A0" w:rsidRPr="001430EB" w:rsidRDefault="009B64A0">
            <w:pPr>
              <w:keepNext/>
              <w:keepLines/>
              <w:spacing w:after="0"/>
              <w:rPr>
                <w:ins w:id="469" w:author="Fernando Alonso Macias" w:date="2023-10-25T14:32:00Z"/>
              </w:rPr>
              <w:pPrChange w:id="470" w:author="Fernando Alonso Macias" w:date="2023-10-25T14:33:00Z">
                <w:pPr>
                  <w:pStyle w:val="TAL"/>
                </w:pPr>
              </w:pPrChange>
            </w:pPr>
            <w:ins w:id="471" w:author="Fernando Alonso Macias" w:date="2023-10-25T14:32:00Z">
              <w:r w:rsidRPr="001430EB">
                <w:rPr>
                  <w:rFonts w:ascii="Arial" w:hAnsi="Arial"/>
                  <w:sz w:val="18"/>
                </w:rPr>
                <w:t>2.1 dB</w:t>
              </w:r>
            </w:ins>
          </w:p>
          <w:p w14:paraId="41C548B5" w14:textId="77777777" w:rsidR="009B64A0" w:rsidRPr="001430EB" w:rsidRDefault="009B64A0">
            <w:pPr>
              <w:keepNext/>
              <w:keepLines/>
              <w:spacing w:after="0"/>
              <w:rPr>
                <w:ins w:id="472" w:author="Fernando Alonso Macias" w:date="2023-10-25T14:32:00Z"/>
              </w:rPr>
              <w:pPrChange w:id="473" w:author="Fernando Alonso Macias" w:date="2023-10-25T14:33:00Z">
                <w:pPr>
                  <w:pStyle w:val="TAL"/>
                </w:pPr>
              </w:pPrChange>
            </w:pPr>
            <w:ins w:id="474" w:author="Fernando Alonso Macias" w:date="2023-10-25T14:32:00Z">
              <w:r w:rsidRPr="001430EB">
                <w:rPr>
                  <w:rFonts w:ascii="Arial" w:hAnsi="Arial"/>
                  <w:sz w:val="18"/>
                </w:rPr>
                <w:t>2.1 dB</w:t>
              </w:r>
            </w:ins>
          </w:p>
          <w:p w14:paraId="488313BB" w14:textId="77777777" w:rsidR="009B64A0" w:rsidRPr="001430EB" w:rsidRDefault="009B64A0">
            <w:pPr>
              <w:keepNext/>
              <w:keepLines/>
              <w:spacing w:after="0"/>
              <w:rPr>
                <w:ins w:id="475" w:author="Fernando Alonso Macias" w:date="2023-10-25T14:32:00Z"/>
              </w:rPr>
              <w:pPrChange w:id="476" w:author="Fernando Alonso Macias" w:date="2023-10-25T14:33:00Z">
                <w:pPr>
                  <w:pStyle w:val="TAL"/>
                </w:pPr>
              </w:pPrChange>
            </w:pPr>
          </w:p>
          <w:p w14:paraId="6798CDD0" w14:textId="77777777" w:rsidR="009B64A0" w:rsidRPr="001430EB" w:rsidRDefault="009B64A0">
            <w:pPr>
              <w:keepNext/>
              <w:keepLines/>
              <w:spacing w:after="0"/>
              <w:rPr>
                <w:ins w:id="477" w:author="Fernando Alonso Macias" w:date="2023-10-25T14:32:00Z"/>
              </w:rPr>
              <w:pPrChange w:id="478" w:author="Fernando Alonso Macias" w:date="2023-10-25T14:33:00Z">
                <w:pPr>
                  <w:pStyle w:val="TAL"/>
                </w:pPr>
              </w:pPrChange>
            </w:pPr>
            <w:ins w:id="479" w:author="Fernando Alonso Macias" w:date="2023-10-25T14:32:00Z">
              <w:r w:rsidRPr="001430EB">
                <w:rPr>
                  <w:rFonts w:ascii="Arial" w:hAnsi="Arial"/>
                  <w:sz w:val="18"/>
                </w:rPr>
                <w:t>During T2:</w:t>
              </w:r>
            </w:ins>
          </w:p>
          <w:p w14:paraId="6C1C9F71" w14:textId="77777777" w:rsidR="009B64A0" w:rsidRPr="001430EB" w:rsidRDefault="009B64A0">
            <w:pPr>
              <w:keepNext/>
              <w:keepLines/>
              <w:spacing w:after="0"/>
              <w:rPr>
                <w:ins w:id="480" w:author="Fernando Alonso Macias" w:date="2023-10-25T14:32:00Z"/>
              </w:rPr>
              <w:pPrChange w:id="481" w:author="Fernando Alonso Macias" w:date="2023-10-25T14:33:00Z">
                <w:pPr>
                  <w:pStyle w:val="TAL"/>
                </w:pPr>
              </w:pPrChange>
            </w:pPr>
            <w:ins w:id="482" w:author="Fernando Alonso Macias" w:date="2023-10-25T14:32:00Z">
              <w:r w:rsidRPr="001430EB">
                <w:rPr>
                  <w:rFonts w:ascii="Arial" w:hAnsi="Arial"/>
                  <w:sz w:val="18"/>
                </w:rPr>
                <w:t>-2.7 dB</w:t>
              </w:r>
            </w:ins>
          </w:p>
          <w:p w14:paraId="211DAE0F" w14:textId="77777777" w:rsidR="009B64A0" w:rsidRPr="001430EB" w:rsidRDefault="009B64A0">
            <w:pPr>
              <w:keepNext/>
              <w:keepLines/>
              <w:spacing w:after="0"/>
              <w:rPr>
                <w:ins w:id="483" w:author="Fernando Alonso Macias" w:date="2023-10-25T14:32:00Z"/>
              </w:rPr>
              <w:pPrChange w:id="484" w:author="Fernando Alonso Macias" w:date="2023-10-25T14:33:00Z">
                <w:pPr>
                  <w:pStyle w:val="TAL"/>
                </w:pPr>
              </w:pPrChange>
            </w:pPr>
            <w:ins w:id="485" w:author="Fernando Alonso Macias" w:date="2023-10-25T14:32:00Z">
              <w:r w:rsidRPr="001430EB">
                <w:rPr>
                  <w:rFonts w:ascii="Arial" w:hAnsi="Arial"/>
                  <w:sz w:val="18"/>
                </w:rPr>
                <w:t>2.1 dB</w:t>
              </w:r>
            </w:ins>
          </w:p>
          <w:p w14:paraId="0AAB409B" w14:textId="77777777" w:rsidR="009B64A0" w:rsidRPr="001430EB" w:rsidRDefault="009B64A0">
            <w:pPr>
              <w:keepNext/>
              <w:keepLines/>
              <w:spacing w:after="0"/>
              <w:rPr>
                <w:ins w:id="486" w:author="Fernando Alonso Macias" w:date="2023-10-25T14:32:00Z"/>
              </w:rPr>
              <w:pPrChange w:id="487" w:author="Fernando Alonso Macias" w:date="2023-10-25T14:33:00Z">
                <w:pPr>
                  <w:pStyle w:val="TAL"/>
                </w:pPr>
              </w:pPrChange>
            </w:pPr>
            <w:ins w:id="488" w:author="Fernando Alonso Macias" w:date="2023-10-25T14:32:00Z">
              <w:r w:rsidRPr="001430EB">
                <w:rPr>
                  <w:rFonts w:ascii="Arial" w:hAnsi="Arial"/>
                  <w:sz w:val="18"/>
                </w:rPr>
                <w:t>0 dB</w:t>
              </w:r>
            </w:ins>
          </w:p>
          <w:p w14:paraId="66DA34E7" w14:textId="77777777" w:rsidR="009B64A0" w:rsidRPr="001430EB" w:rsidRDefault="009B64A0">
            <w:pPr>
              <w:keepNext/>
              <w:keepLines/>
              <w:spacing w:after="0"/>
              <w:rPr>
                <w:ins w:id="489" w:author="Fernando Alonso Macias" w:date="2023-10-25T14:32:00Z"/>
              </w:rPr>
              <w:pPrChange w:id="490" w:author="Fernando Alonso Macias" w:date="2023-10-25T14:33:00Z">
                <w:pPr>
                  <w:pStyle w:val="TAL"/>
                </w:pPr>
              </w:pPrChange>
            </w:pPr>
          </w:p>
          <w:p w14:paraId="5C2C5D67" w14:textId="77777777" w:rsidR="009B64A0" w:rsidRPr="001430EB" w:rsidRDefault="009B64A0">
            <w:pPr>
              <w:keepNext/>
              <w:keepLines/>
              <w:spacing w:after="0"/>
              <w:rPr>
                <w:ins w:id="491" w:author="Fernando Alonso Macias" w:date="2023-10-25T14:32:00Z"/>
              </w:rPr>
              <w:pPrChange w:id="492" w:author="Fernando Alonso Macias" w:date="2023-10-25T14:33:00Z">
                <w:pPr>
                  <w:pStyle w:val="TAL"/>
                </w:pPr>
              </w:pPrChange>
            </w:pPr>
            <w:ins w:id="493" w:author="Fernando Alonso Macias" w:date="2023-10-25T14:32:00Z">
              <w:r w:rsidRPr="001430EB">
                <w:rPr>
                  <w:rFonts w:ascii="Arial" w:hAnsi="Arial"/>
                  <w:sz w:val="18"/>
                </w:rPr>
                <w:t>During T3:</w:t>
              </w:r>
            </w:ins>
          </w:p>
          <w:p w14:paraId="2D08304E" w14:textId="77777777" w:rsidR="009B64A0" w:rsidRPr="001430EB" w:rsidRDefault="009B64A0">
            <w:pPr>
              <w:keepNext/>
              <w:keepLines/>
              <w:spacing w:after="0"/>
              <w:rPr>
                <w:ins w:id="494" w:author="Fernando Alonso Macias" w:date="2023-10-25T14:32:00Z"/>
              </w:rPr>
              <w:pPrChange w:id="495" w:author="Fernando Alonso Macias" w:date="2023-10-25T14:33:00Z">
                <w:pPr>
                  <w:pStyle w:val="TAL"/>
                </w:pPr>
              </w:pPrChange>
            </w:pPr>
            <w:ins w:id="496" w:author="Fernando Alonso Macias" w:date="2023-10-25T14:32:00Z">
              <w:r w:rsidRPr="001430EB">
                <w:rPr>
                  <w:rFonts w:ascii="Arial" w:hAnsi="Arial"/>
                  <w:sz w:val="18"/>
                </w:rPr>
                <w:t>-2.7 dB</w:t>
              </w:r>
            </w:ins>
          </w:p>
          <w:p w14:paraId="2E31EBCA" w14:textId="77777777" w:rsidR="009B64A0" w:rsidRPr="001430EB" w:rsidRDefault="009B64A0">
            <w:pPr>
              <w:keepNext/>
              <w:keepLines/>
              <w:spacing w:after="0"/>
              <w:rPr>
                <w:ins w:id="497" w:author="Fernando Alonso Macias" w:date="2023-10-25T14:32:00Z"/>
              </w:rPr>
              <w:pPrChange w:id="498" w:author="Fernando Alonso Macias" w:date="2023-10-25T14:33:00Z">
                <w:pPr>
                  <w:pStyle w:val="TAL"/>
                </w:pPr>
              </w:pPrChange>
            </w:pPr>
            <w:ins w:id="499" w:author="Fernando Alonso Macias" w:date="2023-10-25T14:32:00Z">
              <w:r w:rsidRPr="001430EB">
                <w:rPr>
                  <w:rFonts w:ascii="Arial" w:hAnsi="Arial"/>
                  <w:sz w:val="18"/>
                </w:rPr>
                <w:t>0 dB</w:t>
              </w:r>
            </w:ins>
          </w:p>
          <w:p w14:paraId="13B9BF26" w14:textId="4C2F7ADA" w:rsidR="009B64A0" w:rsidRPr="00D0162F" w:rsidRDefault="009B64A0" w:rsidP="001430EB">
            <w:pPr>
              <w:keepNext/>
              <w:keepLines/>
              <w:spacing w:after="0"/>
              <w:rPr>
                <w:ins w:id="500" w:author="Fernando Alonso Macias" w:date="2023-10-25T14:32:00Z"/>
                <w:rFonts w:ascii="Arial" w:hAnsi="Arial"/>
                <w:sz w:val="18"/>
              </w:rPr>
            </w:pPr>
            <w:ins w:id="501" w:author="Fernando Alonso Macias" w:date="2023-10-25T14:32:00Z">
              <w:r w:rsidRPr="001430EB">
                <w:rPr>
                  <w:rFonts w:ascii="Arial" w:hAnsi="Arial"/>
                  <w:sz w:val="18"/>
                  <w:rPrChange w:id="502" w:author="Fernando Alonso Macias" w:date="2023-10-25T14:33:00Z">
                    <w:rPr/>
                  </w:rPrChange>
                </w:rPr>
                <w:t>0 dB</w:t>
              </w:r>
            </w:ins>
          </w:p>
        </w:tc>
        <w:tc>
          <w:tcPr>
            <w:tcW w:w="2577" w:type="dxa"/>
            <w:gridSpan w:val="4"/>
            <w:tcBorders>
              <w:top w:val="single" w:sz="4" w:space="0" w:color="auto"/>
              <w:left w:val="single" w:sz="4" w:space="0" w:color="auto"/>
              <w:bottom w:val="single" w:sz="4" w:space="0" w:color="auto"/>
              <w:right w:val="single" w:sz="4" w:space="0" w:color="auto"/>
            </w:tcBorders>
          </w:tcPr>
          <w:p w14:paraId="5488C833" w14:textId="77777777" w:rsidR="009B64A0" w:rsidRPr="001430EB" w:rsidRDefault="009B64A0">
            <w:pPr>
              <w:keepNext/>
              <w:keepLines/>
              <w:spacing w:after="0"/>
              <w:rPr>
                <w:ins w:id="503" w:author="Fernando Alonso Macias" w:date="2023-10-25T14:32:00Z"/>
                <w:rPrChange w:id="504" w:author="Fernando Alonso Macias" w:date="2023-10-25T14:33:00Z">
                  <w:rPr>
                    <w:ins w:id="505" w:author="Fernando Alonso Macias" w:date="2023-10-25T14:32:00Z"/>
                    <w:u w:val="single"/>
                  </w:rPr>
                </w:rPrChange>
              </w:rPr>
              <w:pPrChange w:id="506" w:author="Fernando Alonso Macias" w:date="2023-10-25T14:33:00Z">
                <w:pPr>
                  <w:pStyle w:val="TAL"/>
                </w:pPr>
              </w:pPrChange>
            </w:pPr>
            <w:ins w:id="507" w:author="Fernando Alonso Macias" w:date="2023-10-25T14:32:00Z">
              <w:r w:rsidRPr="001430EB">
                <w:rPr>
                  <w:rFonts w:ascii="Arial" w:hAnsi="Arial"/>
                  <w:sz w:val="18"/>
                  <w:rPrChange w:id="508" w:author="Fernando Alonso Macias" w:date="2023-10-25T14:33:00Z">
                    <w:rPr>
                      <w:u w:val="single"/>
                    </w:rPr>
                  </w:rPrChange>
                </w:rPr>
                <w:t>During T1:</w:t>
              </w:r>
            </w:ins>
          </w:p>
          <w:p w14:paraId="1E751F8D" w14:textId="77777777" w:rsidR="009B64A0" w:rsidRPr="001430EB" w:rsidRDefault="009B64A0">
            <w:pPr>
              <w:keepNext/>
              <w:keepLines/>
              <w:spacing w:after="0"/>
              <w:rPr>
                <w:ins w:id="509" w:author="Fernando Alonso Macias" w:date="2023-10-25T14:32:00Z"/>
              </w:rPr>
              <w:pPrChange w:id="510" w:author="Fernando Alonso Macias" w:date="2023-10-25T14:33:00Z">
                <w:pPr>
                  <w:pStyle w:val="TAL"/>
                </w:pPr>
              </w:pPrChange>
            </w:pPr>
            <w:ins w:id="511" w:author="Fernando Alonso Macias" w:date="2023-10-25T14:32:00Z">
              <w:r w:rsidRPr="001430EB">
                <w:rPr>
                  <w:rFonts w:ascii="Arial" w:hAnsi="Arial"/>
                  <w:sz w:val="18"/>
                </w:rPr>
                <w:t>Noc: -94.8 dBm/15kHz</w:t>
              </w:r>
            </w:ins>
          </w:p>
          <w:p w14:paraId="0E482198" w14:textId="77777777" w:rsidR="009B64A0" w:rsidRPr="001430EB" w:rsidRDefault="009B64A0">
            <w:pPr>
              <w:keepNext/>
              <w:keepLines/>
              <w:spacing w:after="0"/>
              <w:rPr>
                <w:ins w:id="512" w:author="Fernando Alonso Macias" w:date="2023-10-25T14:32:00Z"/>
              </w:rPr>
              <w:pPrChange w:id="513" w:author="Fernando Alonso Macias" w:date="2023-10-25T14:33:00Z">
                <w:pPr>
                  <w:pStyle w:val="TAL"/>
                </w:pPr>
              </w:pPrChange>
            </w:pPr>
            <w:ins w:id="514" w:author="Fernando Alonso Macias" w:date="2023-10-25T14:32:00Z">
              <w:r w:rsidRPr="001430EB">
                <w:rPr>
                  <w:rFonts w:ascii="Arial" w:hAnsi="Arial"/>
                  <w:sz w:val="18"/>
                </w:rPr>
                <w:t>Ês1 / Noc: +4.1 dB</w:t>
              </w:r>
            </w:ins>
          </w:p>
          <w:p w14:paraId="003D6EA2" w14:textId="77777777" w:rsidR="009B64A0" w:rsidRPr="001430EB" w:rsidRDefault="009B64A0">
            <w:pPr>
              <w:keepNext/>
              <w:keepLines/>
              <w:spacing w:after="0"/>
              <w:rPr>
                <w:ins w:id="515" w:author="Fernando Alonso Macias" w:date="2023-10-25T14:32:00Z"/>
              </w:rPr>
              <w:pPrChange w:id="516" w:author="Fernando Alonso Macias" w:date="2023-10-25T14:33:00Z">
                <w:pPr>
                  <w:pStyle w:val="TAL"/>
                </w:pPr>
              </w:pPrChange>
            </w:pPr>
            <w:ins w:id="517" w:author="Fernando Alonso Macias" w:date="2023-10-25T14:32:00Z">
              <w:r w:rsidRPr="001430EB">
                <w:rPr>
                  <w:rFonts w:ascii="Arial" w:hAnsi="Arial"/>
                  <w:sz w:val="18"/>
                </w:rPr>
                <w:t>Ês2 / Noc: +4.1 dB</w:t>
              </w:r>
            </w:ins>
          </w:p>
          <w:p w14:paraId="4FC9E8FC" w14:textId="77777777" w:rsidR="009B64A0" w:rsidRPr="001430EB" w:rsidRDefault="009B64A0">
            <w:pPr>
              <w:keepNext/>
              <w:keepLines/>
              <w:spacing w:after="0"/>
              <w:rPr>
                <w:ins w:id="518" w:author="Fernando Alonso Macias" w:date="2023-10-25T14:32:00Z"/>
                <w:rPrChange w:id="519" w:author="Fernando Alonso Macias" w:date="2023-10-25T14:33:00Z">
                  <w:rPr>
                    <w:ins w:id="520" w:author="Fernando Alonso Macias" w:date="2023-10-25T14:32:00Z"/>
                    <w:u w:val="single"/>
                  </w:rPr>
                </w:rPrChange>
              </w:rPr>
              <w:pPrChange w:id="521" w:author="Fernando Alonso Macias" w:date="2023-10-25T14:33:00Z">
                <w:pPr>
                  <w:pStyle w:val="TAL"/>
                </w:pPr>
              </w:pPrChange>
            </w:pPr>
          </w:p>
          <w:p w14:paraId="0FFBE4DE" w14:textId="77777777" w:rsidR="009B64A0" w:rsidRPr="001430EB" w:rsidRDefault="009B64A0">
            <w:pPr>
              <w:keepNext/>
              <w:keepLines/>
              <w:spacing w:after="0"/>
              <w:rPr>
                <w:ins w:id="522" w:author="Fernando Alonso Macias" w:date="2023-10-25T14:32:00Z"/>
                <w:rPrChange w:id="523" w:author="Fernando Alonso Macias" w:date="2023-10-25T14:33:00Z">
                  <w:rPr>
                    <w:ins w:id="524" w:author="Fernando Alonso Macias" w:date="2023-10-25T14:32:00Z"/>
                    <w:u w:val="single"/>
                  </w:rPr>
                </w:rPrChange>
              </w:rPr>
              <w:pPrChange w:id="525" w:author="Fernando Alonso Macias" w:date="2023-10-25T14:33:00Z">
                <w:pPr>
                  <w:pStyle w:val="TAL"/>
                </w:pPr>
              </w:pPrChange>
            </w:pPr>
            <w:ins w:id="526" w:author="Fernando Alonso Macias" w:date="2023-10-25T14:32:00Z">
              <w:r w:rsidRPr="001430EB">
                <w:rPr>
                  <w:rFonts w:ascii="Arial" w:hAnsi="Arial"/>
                  <w:sz w:val="18"/>
                  <w:rPrChange w:id="527" w:author="Fernando Alonso Macias" w:date="2023-10-25T14:33:00Z">
                    <w:rPr>
                      <w:u w:val="single"/>
                    </w:rPr>
                  </w:rPrChange>
                </w:rPr>
                <w:t>During T2:</w:t>
              </w:r>
            </w:ins>
          </w:p>
          <w:p w14:paraId="4D87C7ED" w14:textId="77777777" w:rsidR="009B64A0" w:rsidRPr="001430EB" w:rsidRDefault="009B64A0">
            <w:pPr>
              <w:keepNext/>
              <w:keepLines/>
              <w:spacing w:after="0"/>
              <w:rPr>
                <w:ins w:id="528" w:author="Fernando Alonso Macias" w:date="2023-10-25T14:32:00Z"/>
              </w:rPr>
              <w:pPrChange w:id="529" w:author="Fernando Alonso Macias" w:date="2023-10-25T14:33:00Z">
                <w:pPr>
                  <w:pStyle w:val="TAL"/>
                </w:pPr>
              </w:pPrChange>
            </w:pPr>
            <w:ins w:id="530" w:author="Fernando Alonso Macias" w:date="2023-10-25T14:32:00Z">
              <w:r w:rsidRPr="001430EB">
                <w:rPr>
                  <w:rFonts w:ascii="Arial" w:hAnsi="Arial"/>
                  <w:sz w:val="18"/>
                </w:rPr>
                <w:t>Noc: -94.8 dBm/15kHz</w:t>
              </w:r>
            </w:ins>
          </w:p>
          <w:p w14:paraId="6D0DC089" w14:textId="77777777" w:rsidR="009B64A0" w:rsidRPr="001430EB" w:rsidRDefault="009B64A0">
            <w:pPr>
              <w:keepNext/>
              <w:keepLines/>
              <w:spacing w:after="0"/>
              <w:rPr>
                <w:ins w:id="531" w:author="Fernando Alonso Macias" w:date="2023-10-25T14:32:00Z"/>
              </w:rPr>
              <w:pPrChange w:id="532" w:author="Fernando Alonso Macias" w:date="2023-10-25T14:33:00Z">
                <w:pPr>
                  <w:pStyle w:val="TAL"/>
                </w:pPr>
              </w:pPrChange>
            </w:pPr>
            <w:ins w:id="533" w:author="Fernando Alonso Macias" w:date="2023-10-25T14:32:00Z">
              <w:r w:rsidRPr="001430EB">
                <w:rPr>
                  <w:rFonts w:ascii="Arial" w:hAnsi="Arial"/>
                  <w:sz w:val="18"/>
                </w:rPr>
                <w:t>Ês1 / Noc: -3.9 dB</w:t>
              </w:r>
            </w:ins>
          </w:p>
          <w:p w14:paraId="43A0481F" w14:textId="77777777" w:rsidR="009B64A0" w:rsidRPr="001430EB" w:rsidRDefault="009B64A0">
            <w:pPr>
              <w:keepNext/>
              <w:keepLines/>
              <w:spacing w:after="0"/>
              <w:rPr>
                <w:ins w:id="534" w:author="Fernando Alonso Macias" w:date="2023-10-25T14:32:00Z"/>
              </w:rPr>
              <w:pPrChange w:id="535" w:author="Fernando Alonso Macias" w:date="2023-10-25T14:33:00Z">
                <w:pPr>
                  <w:pStyle w:val="TAL"/>
                </w:pPr>
              </w:pPrChange>
            </w:pPr>
            <w:ins w:id="536" w:author="Fernando Alonso Macias" w:date="2023-10-25T14:32:00Z">
              <w:r w:rsidRPr="001430EB">
                <w:rPr>
                  <w:rFonts w:ascii="Arial" w:hAnsi="Arial"/>
                  <w:sz w:val="18"/>
                </w:rPr>
                <w:t>Ês2 / Noc: -15 dB</w:t>
              </w:r>
            </w:ins>
          </w:p>
          <w:p w14:paraId="76FBACF1" w14:textId="77777777" w:rsidR="009B64A0" w:rsidRPr="001430EB" w:rsidRDefault="009B64A0">
            <w:pPr>
              <w:keepNext/>
              <w:keepLines/>
              <w:spacing w:after="0"/>
              <w:rPr>
                <w:ins w:id="537" w:author="Fernando Alonso Macias" w:date="2023-10-25T14:32:00Z"/>
                <w:rPrChange w:id="538" w:author="Fernando Alonso Macias" w:date="2023-10-25T14:33:00Z">
                  <w:rPr>
                    <w:ins w:id="539" w:author="Fernando Alonso Macias" w:date="2023-10-25T14:32:00Z"/>
                    <w:u w:val="single"/>
                  </w:rPr>
                </w:rPrChange>
              </w:rPr>
              <w:pPrChange w:id="540" w:author="Fernando Alonso Macias" w:date="2023-10-25T14:33:00Z">
                <w:pPr>
                  <w:pStyle w:val="TAL"/>
                </w:pPr>
              </w:pPrChange>
            </w:pPr>
          </w:p>
          <w:p w14:paraId="30269808" w14:textId="77777777" w:rsidR="009B64A0" w:rsidRPr="001430EB" w:rsidRDefault="009B64A0">
            <w:pPr>
              <w:keepNext/>
              <w:keepLines/>
              <w:spacing w:after="0"/>
              <w:rPr>
                <w:ins w:id="541" w:author="Fernando Alonso Macias" w:date="2023-10-25T14:32:00Z"/>
                <w:rPrChange w:id="542" w:author="Fernando Alonso Macias" w:date="2023-10-25T14:33:00Z">
                  <w:rPr>
                    <w:ins w:id="543" w:author="Fernando Alonso Macias" w:date="2023-10-25T14:32:00Z"/>
                    <w:u w:val="single"/>
                  </w:rPr>
                </w:rPrChange>
              </w:rPr>
              <w:pPrChange w:id="544" w:author="Fernando Alonso Macias" w:date="2023-10-25T14:33:00Z">
                <w:pPr>
                  <w:pStyle w:val="TAL"/>
                </w:pPr>
              </w:pPrChange>
            </w:pPr>
            <w:ins w:id="545" w:author="Fernando Alonso Macias" w:date="2023-10-25T14:32:00Z">
              <w:r w:rsidRPr="001430EB">
                <w:rPr>
                  <w:rFonts w:ascii="Arial" w:hAnsi="Arial"/>
                  <w:sz w:val="18"/>
                  <w:rPrChange w:id="546" w:author="Fernando Alonso Macias" w:date="2023-10-25T14:33:00Z">
                    <w:rPr>
                      <w:u w:val="single"/>
                    </w:rPr>
                  </w:rPrChange>
                </w:rPr>
                <w:t>During T3:</w:t>
              </w:r>
            </w:ins>
          </w:p>
          <w:p w14:paraId="53A335C2" w14:textId="77777777" w:rsidR="009B64A0" w:rsidRPr="001430EB" w:rsidRDefault="009B64A0">
            <w:pPr>
              <w:keepNext/>
              <w:keepLines/>
              <w:spacing w:after="0"/>
              <w:rPr>
                <w:ins w:id="547" w:author="Fernando Alonso Macias" w:date="2023-10-25T14:32:00Z"/>
              </w:rPr>
              <w:pPrChange w:id="548" w:author="Fernando Alonso Macias" w:date="2023-10-25T14:33:00Z">
                <w:pPr>
                  <w:pStyle w:val="TAL"/>
                </w:pPr>
              </w:pPrChange>
            </w:pPr>
            <w:ins w:id="549" w:author="Fernando Alonso Macias" w:date="2023-10-25T14:32:00Z">
              <w:r w:rsidRPr="001430EB">
                <w:rPr>
                  <w:rFonts w:ascii="Arial" w:hAnsi="Arial"/>
                  <w:sz w:val="18"/>
                </w:rPr>
                <w:t>Noc: -94.8 dBm/15kHz</w:t>
              </w:r>
            </w:ins>
          </w:p>
          <w:p w14:paraId="37523EED" w14:textId="77777777" w:rsidR="009B64A0" w:rsidRPr="001430EB" w:rsidRDefault="009B64A0">
            <w:pPr>
              <w:keepNext/>
              <w:keepLines/>
              <w:spacing w:after="0"/>
              <w:rPr>
                <w:ins w:id="550" w:author="Fernando Alonso Macias" w:date="2023-10-25T14:32:00Z"/>
              </w:rPr>
              <w:pPrChange w:id="551" w:author="Fernando Alonso Macias" w:date="2023-10-25T14:33:00Z">
                <w:pPr>
                  <w:pStyle w:val="TAL"/>
                </w:pPr>
              </w:pPrChange>
            </w:pPr>
            <w:ins w:id="552" w:author="Fernando Alonso Macias" w:date="2023-10-25T14:32:00Z">
              <w:r w:rsidRPr="001430EB">
                <w:rPr>
                  <w:rFonts w:ascii="Arial" w:hAnsi="Arial"/>
                  <w:sz w:val="18"/>
                </w:rPr>
                <w:t>Ês1 / Noc: -15 dB</w:t>
              </w:r>
            </w:ins>
          </w:p>
          <w:p w14:paraId="57E6D1B8" w14:textId="6944CFB4" w:rsidR="009B64A0" w:rsidRPr="001430EB" w:rsidRDefault="009B64A0" w:rsidP="001430EB">
            <w:pPr>
              <w:keepNext/>
              <w:keepLines/>
              <w:spacing w:after="0"/>
              <w:rPr>
                <w:ins w:id="553" w:author="Fernando Alonso Macias" w:date="2023-10-25T14:32:00Z"/>
                <w:rFonts w:ascii="Arial" w:hAnsi="Arial"/>
                <w:sz w:val="18"/>
                <w:rPrChange w:id="554" w:author="Fernando Alonso Macias" w:date="2023-10-25T14:33:00Z">
                  <w:rPr>
                    <w:ins w:id="555" w:author="Fernando Alonso Macias" w:date="2023-10-25T14:32:00Z"/>
                    <w:rFonts w:ascii="Arial" w:hAnsi="Arial"/>
                    <w:sz w:val="18"/>
                    <w:u w:val="single"/>
                  </w:rPr>
                </w:rPrChange>
              </w:rPr>
            </w:pPr>
            <w:ins w:id="556" w:author="Fernando Alonso Macias" w:date="2023-10-25T14:32:00Z">
              <w:r w:rsidRPr="001430EB">
                <w:rPr>
                  <w:rFonts w:ascii="Arial" w:hAnsi="Arial"/>
                  <w:sz w:val="18"/>
                  <w:rPrChange w:id="557" w:author="Fernando Alonso Macias" w:date="2023-10-25T14:33:00Z">
                    <w:rPr/>
                  </w:rPrChange>
                </w:rPr>
                <w:t>Ês2 / Noc: -15 dB</w:t>
              </w:r>
            </w:ins>
          </w:p>
        </w:tc>
      </w:tr>
      <w:tr w:rsidR="009B64A0" w:rsidRPr="00D0162F" w14:paraId="10489B26" w14:textId="77777777" w:rsidTr="003407E8">
        <w:trPr>
          <w:gridAfter w:val="1"/>
          <w:wAfter w:w="38" w:type="dxa"/>
          <w:jc w:val="center"/>
          <w:ins w:id="558"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5BA3DE5D" w14:textId="6CC8C79F" w:rsidR="009B64A0" w:rsidRPr="00D0162F" w:rsidRDefault="00BE549A" w:rsidP="009B64A0">
            <w:pPr>
              <w:keepNext/>
              <w:keepLines/>
              <w:spacing w:after="0"/>
              <w:rPr>
                <w:ins w:id="559" w:author="Fernando Alonso Macias" w:date="2023-10-25T14:32:00Z"/>
                <w:rFonts w:ascii="Arial" w:hAnsi="Arial"/>
                <w:sz w:val="18"/>
              </w:rPr>
            </w:pPr>
            <w:ins w:id="560" w:author="Fernando Alonso Macias" w:date="2023-10-25T14:35:00Z">
              <w:r>
                <w:rPr>
                  <w:rFonts w:ascii="Arial" w:hAnsi="Arial"/>
                  <w:sz w:val="18"/>
                </w:rPr>
                <w:t>7</w:t>
              </w:r>
            </w:ins>
            <w:ins w:id="561" w:author="Fernando Alonso Macias" w:date="2023-10-25T14:32:00Z">
              <w:r w:rsidR="009B64A0" w:rsidRPr="001430EB">
                <w:rPr>
                  <w:rFonts w:ascii="Arial" w:hAnsi="Arial"/>
                  <w:sz w:val="18"/>
                  <w:rPrChange w:id="562" w:author="Fernando Alonso Macias" w:date="2023-10-25T14:33:00Z">
                    <w:rPr/>
                  </w:rPrChange>
                </w:rPr>
                <w:t xml:space="preserve">.5.1.6 </w:t>
              </w:r>
            </w:ins>
            <w:ins w:id="563" w:author="Fernando Alonso Macias" w:date="2023-10-25T14:35:00Z">
              <w:r w:rsidRPr="00BE549A">
                <w:rPr>
                  <w:rFonts w:ascii="Arial" w:hAnsi="Arial"/>
                  <w:sz w:val="18"/>
                </w:rPr>
                <w:t>NR SA FR2 Radio Link Monitoring In-sync Test for FR2 PCell configured with CSI-RS-based RLM in non-DRX mode</w:t>
              </w:r>
            </w:ins>
          </w:p>
        </w:tc>
        <w:tc>
          <w:tcPr>
            <w:tcW w:w="4077" w:type="dxa"/>
            <w:gridSpan w:val="3"/>
            <w:tcBorders>
              <w:top w:val="single" w:sz="4" w:space="0" w:color="auto"/>
              <w:left w:val="single" w:sz="4" w:space="0" w:color="auto"/>
              <w:bottom w:val="single" w:sz="4" w:space="0" w:color="auto"/>
              <w:right w:val="single" w:sz="4" w:space="0" w:color="auto"/>
            </w:tcBorders>
          </w:tcPr>
          <w:p w14:paraId="4B0005D5" w14:textId="77777777" w:rsidR="009B64A0" w:rsidRPr="001430EB" w:rsidRDefault="009B64A0">
            <w:pPr>
              <w:keepNext/>
              <w:keepLines/>
              <w:spacing w:after="0"/>
              <w:rPr>
                <w:ins w:id="564" w:author="Fernando Alonso Macias" w:date="2023-10-25T14:32:00Z"/>
                <w:rPrChange w:id="565" w:author="Fernando Alonso Macias" w:date="2023-10-25T14:33:00Z">
                  <w:rPr>
                    <w:ins w:id="566" w:author="Fernando Alonso Macias" w:date="2023-10-25T14:32:00Z"/>
                    <w:u w:val="single"/>
                  </w:rPr>
                </w:rPrChange>
              </w:rPr>
              <w:pPrChange w:id="567" w:author="Fernando Alonso Macias" w:date="2023-10-25T14:33:00Z">
                <w:pPr>
                  <w:pStyle w:val="TAL"/>
                </w:pPr>
              </w:pPrChange>
            </w:pPr>
            <w:ins w:id="568" w:author="Fernando Alonso Macias" w:date="2023-10-25T14:32:00Z">
              <w:r w:rsidRPr="001430EB">
                <w:rPr>
                  <w:rFonts w:ascii="Arial" w:hAnsi="Arial"/>
                  <w:sz w:val="18"/>
                  <w:rPrChange w:id="569" w:author="Fernando Alonso Macias" w:date="2023-10-25T14:33:00Z">
                    <w:rPr>
                      <w:u w:val="single"/>
                    </w:rPr>
                  </w:rPrChange>
                </w:rPr>
                <w:t>During T1:</w:t>
              </w:r>
            </w:ins>
          </w:p>
          <w:p w14:paraId="5AEC988A" w14:textId="77777777" w:rsidR="009B64A0" w:rsidRPr="001430EB" w:rsidRDefault="009B64A0">
            <w:pPr>
              <w:keepNext/>
              <w:keepLines/>
              <w:spacing w:after="0"/>
              <w:rPr>
                <w:ins w:id="570" w:author="Fernando Alonso Macias" w:date="2023-10-25T14:32:00Z"/>
              </w:rPr>
              <w:pPrChange w:id="571" w:author="Fernando Alonso Macias" w:date="2023-10-25T14:33:00Z">
                <w:pPr>
                  <w:pStyle w:val="TAL"/>
                </w:pPr>
              </w:pPrChange>
            </w:pPr>
            <w:ins w:id="572" w:author="Fernando Alonso Macias" w:date="2023-10-25T14:32:00Z">
              <w:r w:rsidRPr="001430EB">
                <w:rPr>
                  <w:rFonts w:ascii="Arial" w:hAnsi="Arial"/>
                  <w:sz w:val="18"/>
                </w:rPr>
                <w:t>Noc: -92.1 dBm/15kHz</w:t>
              </w:r>
            </w:ins>
          </w:p>
          <w:p w14:paraId="41A4D002" w14:textId="77777777" w:rsidR="009B64A0" w:rsidRPr="001430EB" w:rsidRDefault="009B64A0">
            <w:pPr>
              <w:keepNext/>
              <w:keepLines/>
              <w:spacing w:after="0"/>
              <w:rPr>
                <w:ins w:id="573" w:author="Fernando Alonso Macias" w:date="2023-10-25T14:32:00Z"/>
              </w:rPr>
              <w:pPrChange w:id="574" w:author="Fernando Alonso Macias" w:date="2023-10-25T14:33:00Z">
                <w:pPr>
                  <w:pStyle w:val="TAL"/>
                </w:pPr>
              </w:pPrChange>
            </w:pPr>
            <w:ins w:id="575" w:author="Fernando Alonso Macias" w:date="2023-10-25T14:32:00Z">
              <w:r w:rsidRPr="001430EB">
                <w:rPr>
                  <w:rFonts w:ascii="Arial" w:hAnsi="Arial"/>
                  <w:sz w:val="18"/>
                </w:rPr>
                <w:t>Ês1 / Noc: +2 dB</w:t>
              </w:r>
            </w:ins>
          </w:p>
          <w:p w14:paraId="6ACCA973" w14:textId="77777777" w:rsidR="009B64A0" w:rsidRPr="001430EB" w:rsidRDefault="009B64A0">
            <w:pPr>
              <w:keepNext/>
              <w:keepLines/>
              <w:spacing w:after="0"/>
              <w:rPr>
                <w:ins w:id="576" w:author="Fernando Alonso Macias" w:date="2023-10-25T14:32:00Z"/>
              </w:rPr>
              <w:pPrChange w:id="577" w:author="Fernando Alonso Macias" w:date="2023-10-25T14:33:00Z">
                <w:pPr>
                  <w:pStyle w:val="TAL"/>
                </w:pPr>
              </w:pPrChange>
            </w:pPr>
            <w:ins w:id="578" w:author="Fernando Alonso Macias" w:date="2023-10-25T14:32:00Z">
              <w:r w:rsidRPr="001430EB">
                <w:rPr>
                  <w:rFonts w:ascii="Arial" w:hAnsi="Arial"/>
                  <w:sz w:val="18"/>
                </w:rPr>
                <w:t>Ês2 / Noc: +2 dB</w:t>
              </w:r>
            </w:ins>
          </w:p>
          <w:p w14:paraId="488DA0FB" w14:textId="77777777" w:rsidR="009B64A0" w:rsidRPr="001430EB" w:rsidRDefault="009B64A0">
            <w:pPr>
              <w:keepNext/>
              <w:keepLines/>
              <w:spacing w:after="0"/>
              <w:rPr>
                <w:ins w:id="579" w:author="Fernando Alonso Macias" w:date="2023-10-25T14:32:00Z"/>
                <w:rPrChange w:id="580" w:author="Fernando Alonso Macias" w:date="2023-10-25T14:33:00Z">
                  <w:rPr>
                    <w:ins w:id="581" w:author="Fernando Alonso Macias" w:date="2023-10-25T14:32:00Z"/>
                    <w:u w:val="single"/>
                  </w:rPr>
                </w:rPrChange>
              </w:rPr>
              <w:pPrChange w:id="582" w:author="Fernando Alonso Macias" w:date="2023-10-25T14:33:00Z">
                <w:pPr>
                  <w:pStyle w:val="TAL"/>
                </w:pPr>
              </w:pPrChange>
            </w:pPr>
          </w:p>
          <w:p w14:paraId="7C658EED" w14:textId="77777777" w:rsidR="009B64A0" w:rsidRPr="001430EB" w:rsidRDefault="009B64A0">
            <w:pPr>
              <w:keepNext/>
              <w:keepLines/>
              <w:spacing w:after="0"/>
              <w:rPr>
                <w:ins w:id="583" w:author="Fernando Alonso Macias" w:date="2023-10-25T14:32:00Z"/>
                <w:rPrChange w:id="584" w:author="Fernando Alonso Macias" w:date="2023-10-25T14:33:00Z">
                  <w:rPr>
                    <w:ins w:id="585" w:author="Fernando Alonso Macias" w:date="2023-10-25T14:32:00Z"/>
                    <w:u w:val="single"/>
                  </w:rPr>
                </w:rPrChange>
              </w:rPr>
              <w:pPrChange w:id="586" w:author="Fernando Alonso Macias" w:date="2023-10-25T14:33:00Z">
                <w:pPr>
                  <w:pStyle w:val="TAL"/>
                </w:pPr>
              </w:pPrChange>
            </w:pPr>
            <w:ins w:id="587" w:author="Fernando Alonso Macias" w:date="2023-10-25T14:32:00Z">
              <w:r w:rsidRPr="001430EB">
                <w:rPr>
                  <w:rFonts w:ascii="Arial" w:hAnsi="Arial"/>
                  <w:sz w:val="18"/>
                  <w:rPrChange w:id="588" w:author="Fernando Alonso Macias" w:date="2023-10-25T14:33:00Z">
                    <w:rPr>
                      <w:u w:val="single"/>
                    </w:rPr>
                  </w:rPrChange>
                </w:rPr>
                <w:t>During T2:</w:t>
              </w:r>
            </w:ins>
          </w:p>
          <w:p w14:paraId="5F2920D1" w14:textId="77777777" w:rsidR="009B64A0" w:rsidRPr="001430EB" w:rsidRDefault="009B64A0">
            <w:pPr>
              <w:keepNext/>
              <w:keepLines/>
              <w:spacing w:after="0"/>
              <w:rPr>
                <w:ins w:id="589" w:author="Fernando Alonso Macias" w:date="2023-10-25T14:32:00Z"/>
              </w:rPr>
              <w:pPrChange w:id="590" w:author="Fernando Alonso Macias" w:date="2023-10-25T14:33:00Z">
                <w:pPr>
                  <w:pStyle w:val="TAL"/>
                </w:pPr>
              </w:pPrChange>
            </w:pPr>
            <w:ins w:id="591" w:author="Fernando Alonso Macias" w:date="2023-10-25T14:32:00Z">
              <w:r w:rsidRPr="001430EB">
                <w:rPr>
                  <w:rFonts w:ascii="Arial" w:hAnsi="Arial"/>
                  <w:sz w:val="18"/>
                </w:rPr>
                <w:t>Noc: -92.1dBm/15kHz</w:t>
              </w:r>
            </w:ins>
          </w:p>
          <w:p w14:paraId="47DCE28B" w14:textId="77777777" w:rsidR="009B64A0" w:rsidRPr="001430EB" w:rsidRDefault="009B64A0">
            <w:pPr>
              <w:keepNext/>
              <w:keepLines/>
              <w:spacing w:after="0"/>
              <w:rPr>
                <w:ins w:id="592" w:author="Fernando Alonso Macias" w:date="2023-10-25T14:32:00Z"/>
              </w:rPr>
              <w:pPrChange w:id="593" w:author="Fernando Alonso Macias" w:date="2023-10-25T14:33:00Z">
                <w:pPr>
                  <w:pStyle w:val="TAL"/>
                </w:pPr>
              </w:pPrChange>
            </w:pPr>
            <w:ins w:id="594" w:author="Fernando Alonso Macias" w:date="2023-10-25T14:32:00Z">
              <w:r w:rsidRPr="001430EB">
                <w:rPr>
                  <w:rFonts w:ascii="Arial" w:hAnsi="Arial"/>
                  <w:sz w:val="18"/>
                </w:rPr>
                <w:t>Ês1 / Noc: -6 dB</w:t>
              </w:r>
            </w:ins>
          </w:p>
          <w:p w14:paraId="7FEBC88E" w14:textId="77777777" w:rsidR="009B64A0" w:rsidRPr="001430EB" w:rsidRDefault="009B64A0">
            <w:pPr>
              <w:keepNext/>
              <w:keepLines/>
              <w:spacing w:after="0"/>
              <w:rPr>
                <w:ins w:id="595" w:author="Fernando Alonso Macias" w:date="2023-10-25T14:32:00Z"/>
              </w:rPr>
              <w:pPrChange w:id="596" w:author="Fernando Alonso Macias" w:date="2023-10-25T14:33:00Z">
                <w:pPr>
                  <w:pStyle w:val="TAL"/>
                </w:pPr>
              </w:pPrChange>
            </w:pPr>
            <w:ins w:id="597" w:author="Fernando Alonso Macias" w:date="2023-10-25T14:32:00Z">
              <w:r w:rsidRPr="001430EB">
                <w:rPr>
                  <w:rFonts w:ascii="Arial" w:hAnsi="Arial"/>
                  <w:sz w:val="18"/>
                </w:rPr>
                <w:t>Ês2 / Noc: -15 dB</w:t>
              </w:r>
            </w:ins>
          </w:p>
          <w:p w14:paraId="1379FC87" w14:textId="77777777" w:rsidR="009B64A0" w:rsidRPr="001430EB" w:rsidRDefault="009B64A0">
            <w:pPr>
              <w:keepNext/>
              <w:keepLines/>
              <w:spacing w:after="0"/>
              <w:rPr>
                <w:ins w:id="598" w:author="Fernando Alonso Macias" w:date="2023-10-25T14:32:00Z"/>
                <w:rPrChange w:id="599" w:author="Fernando Alonso Macias" w:date="2023-10-25T14:33:00Z">
                  <w:rPr>
                    <w:ins w:id="600" w:author="Fernando Alonso Macias" w:date="2023-10-25T14:32:00Z"/>
                    <w:u w:val="single"/>
                  </w:rPr>
                </w:rPrChange>
              </w:rPr>
              <w:pPrChange w:id="601" w:author="Fernando Alonso Macias" w:date="2023-10-25T14:33:00Z">
                <w:pPr>
                  <w:pStyle w:val="TAL"/>
                </w:pPr>
              </w:pPrChange>
            </w:pPr>
          </w:p>
          <w:p w14:paraId="49D99425" w14:textId="77777777" w:rsidR="009B64A0" w:rsidRPr="001430EB" w:rsidRDefault="009B64A0">
            <w:pPr>
              <w:keepNext/>
              <w:keepLines/>
              <w:spacing w:after="0"/>
              <w:rPr>
                <w:ins w:id="602" w:author="Fernando Alonso Macias" w:date="2023-10-25T14:32:00Z"/>
                <w:rPrChange w:id="603" w:author="Fernando Alonso Macias" w:date="2023-10-25T14:33:00Z">
                  <w:rPr>
                    <w:ins w:id="604" w:author="Fernando Alonso Macias" w:date="2023-10-25T14:32:00Z"/>
                    <w:u w:val="single"/>
                  </w:rPr>
                </w:rPrChange>
              </w:rPr>
              <w:pPrChange w:id="605" w:author="Fernando Alonso Macias" w:date="2023-10-25T14:33:00Z">
                <w:pPr>
                  <w:pStyle w:val="TAL"/>
                </w:pPr>
              </w:pPrChange>
            </w:pPr>
            <w:ins w:id="606" w:author="Fernando Alonso Macias" w:date="2023-10-25T14:32:00Z">
              <w:r w:rsidRPr="001430EB">
                <w:rPr>
                  <w:rFonts w:ascii="Arial" w:hAnsi="Arial"/>
                  <w:sz w:val="18"/>
                  <w:rPrChange w:id="607" w:author="Fernando Alonso Macias" w:date="2023-10-25T14:33:00Z">
                    <w:rPr>
                      <w:u w:val="single"/>
                    </w:rPr>
                  </w:rPrChange>
                </w:rPr>
                <w:t>During T3:</w:t>
              </w:r>
            </w:ins>
          </w:p>
          <w:p w14:paraId="3B1525C2" w14:textId="77777777" w:rsidR="009B64A0" w:rsidRPr="001430EB" w:rsidRDefault="009B64A0">
            <w:pPr>
              <w:keepNext/>
              <w:keepLines/>
              <w:spacing w:after="0"/>
              <w:rPr>
                <w:ins w:id="608" w:author="Fernando Alonso Macias" w:date="2023-10-25T14:32:00Z"/>
              </w:rPr>
              <w:pPrChange w:id="609" w:author="Fernando Alonso Macias" w:date="2023-10-25T14:33:00Z">
                <w:pPr>
                  <w:pStyle w:val="TAL"/>
                </w:pPr>
              </w:pPrChange>
            </w:pPr>
            <w:ins w:id="610" w:author="Fernando Alonso Macias" w:date="2023-10-25T14:32:00Z">
              <w:r w:rsidRPr="001430EB">
                <w:rPr>
                  <w:rFonts w:ascii="Arial" w:hAnsi="Arial"/>
                  <w:sz w:val="18"/>
                </w:rPr>
                <w:t>Noc: -92.1dBm/15kHz</w:t>
              </w:r>
            </w:ins>
          </w:p>
          <w:p w14:paraId="355666E8" w14:textId="77777777" w:rsidR="009B64A0" w:rsidRPr="001430EB" w:rsidRDefault="009B64A0">
            <w:pPr>
              <w:keepNext/>
              <w:keepLines/>
              <w:spacing w:after="0"/>
              <w:rPr>
                <w:ins w:id="611" w:author="Fernando Alonso Macias" w:date="2023-10-25T14:32:00Z"/>
              </w:rPr>
              <w:pPrChange w:id="612" w:author="Fernando Alonso Macias" w:date="2023-10-25T14:33:00Z">
                <w:pPr>
                  <w:pStyle w:val="TAL"/>
                </w:pPr>
              </w:pPrChange>
            </w:pPr>
            <w:ins w:id="613" w:author="Fernando Alonso Macias" w:date="2023-10-25T14:32:00Z">
              <w:r w:rsidRPr="001430EB">
                <w:rPr>
                  <w:rFonts w:ascii="Arial" w:hAnsi="Arial"/>
                  <w:sz w:val="18"/>
                </w:rPr>
                <w:t>Ês1 / Noc: -15 dB</w:t>
              </w:r>
            </w:ins>
          </w:p>
          <w:p w14:paraId="4EB6AD8B" w14:textId="77777777" w:rsidR="009B64A0" w:rsidRPr="001430EB" w:rsidRDefault="009B64A0">
            <w:pPr>
              <w:keepNext/>
              <w:keepLines/>
              <w:spacing w:after="0"/>
              <w:rPr>
                <w:ins w:id="614" w:author="Fernando Alonso Macias" w:date="2023-10-25T14:32:00Z"/>
              </w:rPr>
              <w:pPrChange w:id="615" w:author="Fernando Alonso Macias" w:date="2023-10-25T14:33:00Z">
                <w:pPr>
                  <w:pStyle w:val="TAL"/>
                </w:pPr>
              </w:pPrChange>
            </w:pPr>
            <w:ins w:id="616" w:author="Fernando Alonso Macias" w:date="2023-10-25T14:32:00Z">
              <w:r w:rsidRPr="001430EB">
                <w:rPr>
                  <w:rFonts w:ascii="Arial" w:hAnsi="Arial"/>
                  <w:sz w:val="18"/>
                </w:rPr>
                <w:t>Ês2 / Noc: -15 dB</w:t>
              </w:r>
            </w:ins>
          </w:p>
          <w:p w14:paraId="512C907A" w14:textId="77777777" w:rsidR="009B64A0" w:rsidRPr="001430EB" w:rsidRDefault="009B64A0">
            <w:pPr>
              <w:keepNext/>
              <w:keepLines/>
              <w:spacing w:after="0"/>
              <w:rPr>
                <w:ins w:id="617" w:author="Fernando Alonso Macias" w:date="2023-10-25T14:32:00Z"/>
              </w:rPr>
              <w:pPrChange w:id="618" w:author="Fernando Alonso Macias" w:date="2023-10-25T14:33:00Z">
                <w:pPr>
                  <w:pStyle w:val="TAL"/>
                </w:pPr>
              </w:pPrChange>
            </w:pPr>
          </w:p>
          <w:p w14:paraId="35AF7023" w14:textId="77777777" w:rsidR="009B64A0" w:rsidRPr="001430EB" w:rsidRDefault="009B64A0">
            <w:pPr>
              <w:keepNext/>
              <w:keepLines/>
              <w:spacing w:after="0"/>
              <w:rPr>
                <w:ins w:id="619" w:author="Fernando Alonso Macias" w:date="2023-10-25T14:32:00Z"/>
              </w:rPr>
              <w:pPrChange w:id="620" w:author="Fernando Alonso Macias" w:date="2023-10-25T14:33:00Z">
                <w:pPr>
                  <w:pStyle w:val="TAL"/>
                </w:pPr>
              </w:pPrChange>
            </w:pPr>
            <w:ins w:id="621" w:author="Fernando Alonso Macias" w:date="2023-10-25T14:32:00Z">
              <w:r w:rsidRPr="001430EB">
                <w:rPr>
                  <w:rFonts w:ascii="Arial" w:hAnsi="Arial"/>
                  <w:sz w:val="18"/>
                </w:rPr>
                <w:t>During T4:</w:t>
              </w:r>
            </w:ins>
          </w:p>
          <w:p w14:paraId="266DC40F" w14:textId="77777777" w:rsidR="009B64A0" w:rsidRPr="001430EB" w:rsidRDefault="009B64A0">
            <w:pPr>
              <w:keepNext/>
              <w:keepLines/>
              <w:spacing w:after="0"/>
              <w:rPr>
                <w:ins w:id="622" w:author="Fernando Alonso Macias" w:date="2023-10-25T14:32:00Z"/>
              </w:rPr>
              <w:pPrChange w:id="623" w:author="Fernando Alonso Macias" w:date="2023-10-25T14:33:00Z">
                <w:pPr>
                  <w:pStyle w:val="TAL"/>
                </w:pPr>
              </w:pPrChange>
            </w:pPr>
            <w:ins w:id="624" w:author="Fernando Alonso Macias" w:date="2023-10-25T14:32:00Z">
              <w:r w:rsidRPr="001430EB">
                <w:rPr>
                  <w:rFonts w:ascii="Arial" w:hAnsi="Arial"/>
                  <w:sz w:val="18"/>
                </w:rPr>
                <w:t>Noc: -92.1dBm/15kHz</w:t>
              </w:r>
            </w:ins>
          </w:p>
          <w:p w14:paraId="5C074904" w14:textId="77777777" w:rsidR="009B64A0" w:rsidRPr="001430EB" w:rsidRDefault="009B64A0">
            <w:pPr>
              <w:keepNext/>
              <w:keepLines/>
              <w:spacing w:after="0"/>
              <w:rPr>
                <w:ins w:id="625" w:author="Fernando Alonso Macias" w:date="2023-10-25T14:32:00Z"/>
              </w:rPr>
              <w:pPrChange w:id="626" w:author="Fernando Alonso Macias" w:date="2023-10-25T14:33:00Z">
                <w:pPr>
                  <w:pStyle w:val="TAL"/>
                </w:pPr>
              </w:pPrChange>
            </w:pPr>
            <w:ins w:id="627" w:author="Fernando Alonso Macias" w:date="2023-10-25T14:32:00Z">
              <w:r w:rsidRPr="001430EB">
                <w:rPr>
                  <w:rFonts w:ascii="Arial" w:hAnsi="Arial"/>
                  <w:sz w:val="18"/>
                </w:rPr>
                <w:t>Ês1 / Noc: -15 dB</w:t>
              </w:r>
            </w:ins>
          </w:p>
          <w:p w14:paraId="1E8908EE" w14:textId="77777777" w:rsidR="009B64A0" w:rsidRPr="001430EB" w:rsidRDefault="009B64A0">
            <w:pPr>
              <w:keepNext/>
              <w:keepLines/>
              <w:spacing w:after="0"/>
              <w:rPr>
                <w:ins w:id="628" w:author="Fernando Alonso Macias" w:date="2023-10-25T14:32:00Z"/>
              </w:rPr>
              <w:pPrChange w:id="629" w:author="Fernando Alonso Macias" w:date="2023-10-25T14:33:00Z">
                <w:pPr>
                  <w:pStyle w:val="TAL"/>
                </w:pPr>
              </w:pPrChange>
            </w:pPr>
            <w:ins w:id="630" w:author="Fernando Alonso Macias" w:date="2023-10-25T14:32:00Z">
              <w:r w:rsidRPr="001430EB">
                <w:rPr>
                  <w:rFonts w:ascii="Arial" w:hAnsi="Arial"/>
                  <w:sz w:val="18"/>
                </w:rPr>
                <w:t>Ês2 / Noc: -4.5 dB</w:t>
              </w:r>
            </w:ins>
          </w:p>
          <w:p w14:paraId="0A284A36" w14:textId="77777777" w:rsidR="009B64A0" w:rsidRPr="001430EB" w:rsidRDefault="009B64A0">
            <w:pPr>
              <w:keepNext/>
              <w:keepLines/>
              <w:spacing w:after="0"/>
              <w:rPr>
                <w:ins w:id="631" w:author="Fernando Alonso Macias" w:date="2023-10-25T14:32:00Z"/>
              </w:rPr>
              <w:pPrChange w:id="632" w:author="Fernando Alonso Macias" w:date="2023-10-25T14:33:00Z">
                <w:pPr>
                  <w:pStyle w:val="TAL"/>
                </w:pPr>
              </w:pPrChange>
            </w:pPr>
          </w:p>
          <w:p w14:paraId="46B3B27D" w14:textId="77777777" w:rsidR="009B64A0" w:rsidRPr="001430EB" w:rsidRDefault="009B64A0">
            <w:pPr>
              <w:keepNext/>
              <w:keepLines/>
              <w:spacing w:after="0"/>
              <w:rPr>
                <w:ins w:id="633" w:author="Fernando Alonso Macias" w:date="2023-10-25T14:32:00Z"/>
              </w:rPr>
              <w:pPrChange w:id="634" w:author="Fernando Alonso Macias" w:date="2023-10-25T14:33:00Z">
                <w:pPr>
                  <w:pStyle w:val="TAL"/>
                </w:pPr>
              </w:pPrChange>
            </w:pPr>
            <w:ins w:id="635" w:author="Fernando Alonso Macias" w:date="2023-10-25T14:32:00Z">
              <w:r w:rsidRPr="001430EB">
                <w:rPr>
                  <w:rFonts w:ascii="Arial" w:hAnsi="Arial"/>
                  <w:sz w:val="18"/>
                </w:rPr>
                <w:t>During T5:</w:t>
              </w:r>
            </w:ins>
          </w:p>
          <w:p w14:paraId="76D33A13" w14:textId="77777777" w:rsidR="009B64A0" w:rsidRPr="001430EB" w:rsidRDefault="009B64A0">
            <w:pPr>
              <w:keepNext/>
              <w:keepLines/>
              <w:spacing w:after="0"/>
              <w:rPr>
                <w:ins w:id="636" w:author="Fernando Alonso Macias" w:date="2023-10-25T14:32:00Z"/>
              </w:rPr>
              <w:pPrChange w:id="637" w:author="Fernando Alonso Macias" w:date="2023-10-25T14:33:00Z">
                <w:pPr>
                  <w:pStyle w:val="TAL"/>
                </w:pPr>
              </w:pPrChange>
            </w:pPr>
            <w:ins w:id="638" w:author="Fernando Alonso Macias" w:date="2023-10-25T14:32:00Z">
              <w:r w:rsidRPr="001430EB">
                <w:rPr>
                  <w:rFonts w:ascii="Arial" w:hAnsi="Arial"/>
                  <w:sz w:val="18"/>
                </w:rPr>
                <w:t>Noc: -92.1dBm/15kHz</w:t>
              </w:r>
            </w:ins>
          </w:p>
          <w:p w14:paraId="2067F4D9" w14:textId="77777777" w:rsidR="009B64A0" w:rsidRPr="001430EB" w:rsidRDefault="009B64A0">
            <w:pPr>
              <w:keepNext/>
              <w:keepLines/>
              <w:spacing w:after="0"/>
              <w:rPr>
                <w:ins w:id="639" w:author="Fernando Alonso Macias" w:date="2023-10-25T14:32:00Z"/>
              </w:rPr>
              <w:pPrChange w:id="640" w:author="Fernando Alonso Macias" w:date="2023-10-25T14:33:00Z">
                <w:pPr>
                  <w:pStyle w:val="TAL"/>
                </w:pPr>
              </w:pPrChange>
            </w:pPr>
            <w:ins w:id="641" w:author="Fernando Alonso Macias" w:date="2023-10-25T14:32:00Z">
              <w:r w:rsidRPr="001430EB">
                <w:rPr>
                  <w:rFonts w:ascii="Arial" w:hAnsi="Arial"/>
                  <w:sz w:val="18"/>
                </w:rPr>
                <w:t>Ês1 / Noc: -15 dB</w:t>
              </w:r>
            </w:ins>
          </w:p>
          <w:p w14:paraId="38967026" w14:textId="4F28EBBE" w:rsidR="009B64A0" w:rsidRPr="001430EB" w:rsidRDefault="009B64A0" w:rsidP="001430EB">
            <w:pPr>
              <w:keepNext/>
              <w:keepLines/>
              <w:spacing w:after="0"/>
              <w:rPr>
                <w:ins w:id="642" w:author="Fernando Alonso Macias" w:date="2023-10-25T14:32:00Z"/>
                <w:rFonts w:ascii="Arial" w:hAnsi="Arial"/>
                <w:sz w:val="18"/>
                <w:rPrChange w:id="643" w:author="Fernando Alonso Macias" w:date="2023-10-25T14:33:00Z">
                  <w:rPr>
                    <w:ins w:id="644" w:author="Fernando Alonso Macias" w:date="2023-10-25T14:32:00Z"/>
                    <w:rFonts w:ascii="Arial" w:hAnsi="Arial"/>
                    <w:sz w:val="18"/>
                    <w:u w:val="single"/>
                  </w:rPr>
                </w:rPrChange>
              </w:rPr>
            </w:pPr>
            <w:ins w:id="645" w:author="Fernando Alonso Macias" w:date="2023-10-25T14:32:00Z">
              <w:r w:rsidRPr="001430EB">
                <w:rPr>
                  <w:rFonts w:ascii="Arial" w:hAnsi="Arial"/>
                  <w:sz w:val="18"/>
                  <w:rPrChange w:id="646" w:author="Fernando Alonso Macias" w:date="2023-10-25T14:33:00Z">
                    <w:rPr/>
                  </w:rPrChange>
                </w:rPr>
                <w:t>Ês2 / Noc: +2 dB</w:t>
              </w:r>
            </w:ins>
          </w:p>
        </w:tc>
        <w:tc>
          <w:tcPr>
            <w:tcW w:w="1636" w:type="dxa"/>
            <w:gridSpan w:val="3"/>
            <w:tcBorders>
              <w:top w:val="single" w:sz="4" w:space="0" w:color="auto"/>
              <w:left w:val="single" w:sz="4" w:space="0" w:color="auto"/>
              <w:bottom w:val="single" w:sz="4" w:space="0" w:color="auto"/>
              <w:right w:val="single" w:sz="4" w:space="0" w:color="auto"/>
            </w:tcBorders>
          </w:tcPr>
          <w:p w14:paraId="6FE8B9BA" w14:textId="77777777" w:rsidR="009B64A0" w:rsidRPr="001430EB" w:rsidRDefault="009B64A0">
            <w:pPr>
              <w:keepNext/>
              <w:keepLines/>
              <w:spacing w:after="0"/>
              <w:rPr>
                <w:ins w:id="647" w:author="Fernando Alonso Macias" w:date="2023-10-25T14:32:00Z"/>
              </w:rPr>
              <w:pPrChange w:id="648" w:author="Fernando Alonso Macias" w:date="2023-10-25T14:33:00Z">
                <w:pPr>
                  <w:pStyle w:val="TAL"/>
                </w:pPr>
              </w:pPrChange>
            </w:pPr>
            <w:ins w:id="649" w:author="Fernando Alonso Macias" w:date="2023-10-25T14:32:00Z">
              <w:r w:rsidRPr="001430EB">
                <w:rPr>
                  <w:rFonts w:ascii="Arial" w:hAnsi="Arial"/>
                  <w:sz w:val="18"/>
                </w:rPr>
                <w:t>During T1:</w:t>
              </w:r>
            </w:ins>
          </w:p>
          <w:p w14:paraId="4E2A0F61" w14:textId="77777777" w:rsidR="009B64A0" w:rsidRPr="001430EB" w:rsidRDefault="009B64A0">
            <w:pPr>
              <w:keepNext/>
              <w:keepLines/>
              <w:spacing w:after="0"/>
              <w:rPr>
                <w:ins w:id="650" w:author="Fernando Alonso Macias" w:date="2023-10-25T14:32:00Z"/>
              </w:rPr>
              <w:pPrChange w:id="651" w:author="Fernando Alonso Macias" w:date="2023-10-25T14:33:00Z">
                <w:pPr>
                  <w:pStyle w:val="TAL"/>
                </w:pPr>
              </w:pPrChange>
            </w:pPr>
            <w:ins w:id="652" w:author="Fernando Alonso Macias" w:date="2023-10-25T14:32:00Z">
              <w:r w:rsidRPr="001430EB">
                <w:rPr>
                  <w:rFonts w:ascii="Arial" w:hAnsi="Arial"/>
                  <w:sz w:val="18"/>
                </w:rPr>
                <w:t>-2.7 dB</w:t>
              </w:r>
            </w:ins>
          </w:p>
          <w:p w14:paraId="3E9CCAFD" w14:textId="77777777" w:rsidR="009B64A0" w:rsidRPr="001430EB" w:rsidRDefault="009B64A0">
            <w:pPr>
              <w:keepNext/>
              <w:keepLines/>
              <w:spacing w:after="0"/>
              <w:rPr>
                <w:ins w:id="653" w:author="Fernando Alonso Macias" w:date="2023-10-25T14:32:00Z"/>
              </w:rPr>
              <w:pPrChange w:id="654" w:author="Fernando Alonso Macias" w:date="2023-10-25T14:33:00Z">
                <w:pPr>
                  <w:pStyle w:val="TAL"/>
                </w:pPr>
              </w:pPrChange>
            </w:pPr>
            <w:ins w:id="655" w:author="Fernando Alonso Macias" w:date="2023-10-25T14:32:00Z">
              <w:r w:rsidRPr="001430EB">
                <w:rPr>
                  <w:rFonts w:ascii="Arial" w:hAnsi="Arial"/>
                  <w:sz w:val="18"/>
                </w:rPr>
                <w:t>2.1 dB</w:t>
              </w:r>
            </w:ins>
          </w:p>
          <w:p w14:paraId="20242214" w14:textId="77777777" w:rsidR="009B64A0" w:rsidRPr="001430EB" w:rsidRDefault="009B64A0">
            <w:pPr>
              <w:keepNext/>
              <w:keepLines/>
              <w:spacing w:after="0"/>
              <w:rPr>
                <w:ins w:id="656" w:author="Fernando Alonso Macias" w:date="2023-10-25T14:32:00Z"/>
              </w:rPr>
              <w:pPrChange w:id="657" w:author="Fernando Alonso Macias" w:date="2023-10-25T14:33:00Z">
                <w:pPr>
                  <w:pStyle w:val="TAL"/>
                </w:pPr>
              </w:pPrChange>
            </w:pPr>
            <w:ins w:id="658" w:author="Fernando Alonso Macias" w:date="2023-10-25T14:32:00Z">
              <w:r w:rsidRPr="001430EB">
                <w:rPr>
                  <w:rFonts w:ascii="Arial" w:hAnsi="Arial"/>
                  <w:sz w:val="18"/>
                </w:rPr>
                <w:t>2.1 dB</w:t>
              </w:r>
            </w:ins>
          </w:p>
          <w:p w14:paraId="253C2EC3" w14:textId="77777777" w:rsidR="009B64A0" w:rsidRPr="001430EB" w:rsidRDefault="009B64A0">
            <w:pPr>
              <w:keepNext/>
              <w:keepLines/>
              <w:spacing w:after="0"/>
              <w:rPr>
                <w:ins w:id="659" w:author="Fernando Alonso Macias" w:date="2023-10-25T14:32:00Z"/>
              </w:rPr>
              <w:pPrChange w:id="660" w:author="Fernando Alonso Macias" w:date="2023-10-25T14:33:00Z">
                <w:pPr>
                  <w:pStyle w:val="TAL"/>
                </w:pPr>
              </w:pPrChange>
            </w:pPr>
          </w:p>
          <w:p w14:paraId="10DAABFC" w14:textId="77777777" w:rsidR="009B64A0" w:rsidRPr="001430EB" w:rsidRDefault="009B64A0">
            <w:pPr>
              <w:keepNext/>
              <w:keepLines/>
              <w:spacing w:after="0"/>
              <w:rPr>
                <w:ins w:id="661" w:author="Fernando Alonso Macias" w:date="2023-10-25T14:32:00Z"/>
              </w:rPr>
              <w:pPrChange w:id="662" w:author="Fernando Alonso Macias" w:date="2023-10-25T14:33:00Z">
                <w:pPr>
                  <w:pStyle w:val="TAL"/>
                </w:pPr>
              </w:pPrChange>
            </w:pPr>
            <w:ins w:id="663" w:author="Fernando Alonso Macias" w:date="2023-10-25T14:32:00Z">
              <w:r w:rsidRPr="001430EB">
                <w:rPr>
                  <w:rFonts w:ascii="Arial" w:hAnsi="Arial"/>
                  <w:sz w:val="18"/>
                </w:rPr>
                <w:t>During T2:</w:t>
              </w:r>
            </w:ins>
          </w:p>
          <w:p w14:paraId="30049E6A" w14:textId="77777777" w:rsidR="009B64A0" w:rsidRPr="001430EB" w:rsidRDefault="009B64A0">
            <w:pPr>
              <w:keepNext/>
              <w:keepLines/>
              <w:spacing w:after="0"/>
              <w:rPr>
                <w:ins w:id="664" w:author="Fernando Alonso Macias" w:date="2023-10-25T14:32:00Z"/>
              </w:rPr>
              <w:pPrChange w:id="665" w:author="Fernando Alonso Macias" w:date="2023-10-25T14:33:00Z">
                <w:pPr>
                  <w:pStyle w:val="TAL"/>
                </w:pPr>
              </w:pPrChange>
            </w:pPr>
            <w:ins w:id="666" w:author="Fernando Alonso Macias" w:date="2023-10-25T14:32:00Z">
              <w:r w:rsidRPr="001430EB">
                <w:rPr>
                  <w:rFonts w:ascii="Arial" w:hAnsi="Arial"/>
                  <w:sz w:val="18"/>
                </w:rPr>
                <w:t>-2.7 dB</w:t>
              </w:r>
            </w:ins>
          </w:p>
          <w:p w14:paraId="3C3E275E" w14:textId="77777777" w:rsidR="009B64A0" w:rsidRPr="001430EB" w:rsidRDefault="009B64A0">
            <w:pPr>
              <w:keepNext/>
              <w:keepLines/>
              <w:spacing w:after="0"/>
              <w:rPr>
                <w:ins w:id="667" w:author="Fernando Alonso Macias" w:date="2023-10-25T14:32:00Z"/>
              </w:rPr>
              <w:pPrChange w:id="668" w:author="Fernando Alonso Macias" w:date="2023-10-25T14:33:00Z">
                <w:pPr>
                  <w:pStyle w:val="TAL"/>
                </w:pPr>
              </w:pPrChange>
            </w:pPr>
            <w:ins w:id="669" w:author="Fernando Alonso Macias" w:date="2023-10-25T14:32:00Z">
              <w:r w:rsidRPr="001430EB">
                <w:rPr>
                  <w:rFonts w:ascii="Arial" w:hAnsi="Arial"/>
                  <w:sz w:val="18"/>
                </w:rPr>
                <w:t>2.1 dB</w:t>
              </w:r>
            </w:ins>
          </w:p>
          <w:p w14:paraId="37791957" w14:textId="77777777" w:rsidR="009B64A0" w:rsidRPr="001430EB" w:rsidRDefault="009B64A0">
            <w:pPr>
              <w:keepNext/>
              <w:keepLines/>
              <w:spacing w:after="0"/>
              <w:rPr>
                <w:ins w:id="670" w:author="Fernando Alonso Macias" w:date="2023-10-25T14:32:00Z"/>
              </w:rPr>
              <w:pPrChange w:id="671" w:author="Fernando Alonso Macias" w:date="2023-10-25T14:33:00Z">
                <w:pPr>
                  <w:pStyle w:val="TAL"/>
                </w:pPr>
              </w:pPrChange>
            </w:pPr>
            <w:ins w:id="672" w:author="Fernando Alonso Macias" w:date="2023-10-25T14:32:00Z">
              <w:r w:rsidRPr="001430EB">
                <w:rPr>
                  <w:rFonts w:ascii="Arial" w:hAnsi="Arial"/>
                  <w:sz w:val="18"/>
                </w:rPr>
                <w:t>0 dB</w:t>
              </w:r>
            </w:ins>
          </w:p>
          <w:p w14:paraId="3BCDF06E" w14:textId="77777777" w:rsidR="009B64A0" w:rsidRPr="001430EB" w:rsidRDefault="009B64A0">
            <w:pPr>
              <w:keepNext/>
              <w:keepLines/>
              <w:spacing w:after="0"/>
              <w:rPr>
                <w:ins w:id="673" w:author="Fernando Alonso Macias" w:date="2023-10-25T14:32:00Z"/>
              </w:rPr>
              <w:pPrChange w:id="674" w:author="Fernando Alonso Macias" w:date="2023-10-25T14:33:00Z">
                <w:pPr>
                  <w:pStyle w:val="TAL"/>
                </w:pPr>
              </w:pPrChange>
            </w:pPr>
          </w:p>
          <w:p w14:paraId="668D6CEC" w14:textId="77777777" w:rsidR="009B64A0" w:rsidRPr="001430EB" w:rsidRDefault="009B64A0">
            <w:pPr>
              <w:keepNext/>
              <w:keepLines/>
              <w:spacing w:after="0"/>
              <w:rPr>
                <w:ins w:id="675" w:author="Fernando Alonso Macias" w:date="2023-10-25T14:32:00Z"/>
              </w:rPr>
              <w:pPrChange w:id="676" w:author="Fernando Alonso Macias" w:date="2023-10-25T14:33:00Z">
                <w:pPr>
                  <w:pStyle w:val="TAL"/>
                </w:pPr>
              </w:pPrChange>
            </w:pPr>
            <w:ins w:id="677" w:author="Fernando Alonso Macias" w:date="2023-10-25T14:32:00Z">
              <w:r w:rsidRPr="001430EB">
                <w:rPr>
                  <w:rFonts w:ascii="Arial" w:hAnsi="Arial"/>
                  <w:sz w:val="18"/>
                </w:rPr>
                <w:t>During T3:</w:t>
              </w:r>
            </w:ins>
          </w:p>
          <w:p w14:paraId="5A988614" w14:textId="77777777" w:rsidR="009B64A0" w:rsidRPr="001430EB" w:rsidRDefault="009B64A0">
            <w:pPr>
              <w:keepNext/>
              <w:keepLines/>
              <w:spacing w:after="0"/>
              <w:rPr>
                <w:ins w:id="678" w:author="Fernando Alonso Macias" w:date="2023-10-25T14:32:00Z"/>
              </w:rPr>
              <w:pPrChange w:id="679" w:author="Fernando Alonso Macias" w:date="2023-10-25T14:33:00Z">
                <w:pPr>
                  <w:pStyle w:val="TAL"/>
                </w:pPr>
              </w:pPrChange>
            </w:pPr>
            <w:ins w:id="680" w:author="Fernando Alonso Macias" w:date="2023-10-25T14:32:00Z">
              <w:r w:rsidRPr="001430EB">
                <w:rPr>
                  <w:rFonts w:ascii="Arial" w:hAnsi="Arial"/>
                  <w:sz w:val="18"/>
                </w:rPr>
                <w:t>-2.7 dB</w:t>
              </w:r>
            </w:ins>
          </w:p>
          <w:p w14:paraId="285CA022" w14:textId="77777777" w:rsidR="009B64A0" w:rsidRPr="001430EB" w:rsidRDefault="009B64A0">
            <w:pPr>
              <w:keepNext/>
              <w:keepLines/>
              <w:spacing w:after="0"/>
              <w:rPr>
                <w:ins w:id="681" w:author="Fernando Alonso Macias" w:date="2023-10-25T14:32:00Z"/>
              </w:rPr>
              <w:pPrChange w:id="682" w:author="Fernando Alonso Macias" w:date="2023-10-25T14:33:00Z">
                <w:pPr>
                  <w:pStyle w:val="TAL"/>
                </w:pPr>
              </w:pPrChange>
            </w:pPr>
            <w:ins w:id="683" w:author="Fernando Alonso Macias" w:date="2023-10-25T14:32:00Z">
              <w:r w:rsidRPr="001430EB">
                <w:rPr>
                  <w:rFonts w:ascii="Arial" w:hAnsi="Arial"/>
                  <w:sz w:val="18"/>
                </w:rPr>
                <w:t>0 dB</w:t>
              </w:r>
            </w:ins>
          </w:p>
          <w:p w14:paraId="0477FD4A" w14:textId="77777777" w:rsidR="009B64A0" w:rsidRPr="001430EB" w:rsidRDefault="009B64A0">
            <w:pPr>
              <w:keepNext/>
              <w:keepLines/>
              <w:spacing w:after="0"/>
              <w:rPr>
                <w:ins w:id="684" w:author="Fernando Alonso Macias" w:date="2023-10-25T14:32:00Z"/>
              </w:rPr>
              <w:pPrChange w:id="685" w:author="Fernando Alonso Macias" w:date="2023-10-25T14:33:00Z">
                <w:pPr>
                  <w:pStyle w:val="TAL"/>
                </w:pPr>
              </w:pPrChange>
            </w:pPr>
            <w:ins w:id="686" w:author="Fernando Alonso Macias" w:date="2023-10-25T14:32:00Z">
              <w:r w:rsidRPr="001430EB">
                <w:rPr>
                  <w:rFonts w:ascii="Arial" w:hAnsi="Arial"/>
                  <w:sz w:val="18"/>
                </w:rPr>
                <w:t>0 dB</w:t>
              </w:r>
            </w:ins>
          </w:p>
          <w:p w14:paraId="0A3CB78F" w14:textId="77777777" w:rsidR="009B64A0" w:rsidRPr="001430EB" w:rsidRDefault="009B64A0">
            <w:pPr>
              <w:keepNext/>
              <w:keepLines/>
              <w:spacing w:after="0"/>
              <w:rPr>
                <w:ins w:id="687" w:author="Fernando Alonso Macias" w:date="2023-10-25T14:32:00Z"/>
              </w:rPr>
              <w:pPrChange w:id="688" w:author="Fernando Alonso Macias" w:date="2023-10-25T14:33:00Z">
                <w:pPr>
                  <w:pStyle w:val="TAL"/>
                </w:pPr>
              </w:pPrChange>
            </w:pPr>
          </w:p>
          <w:p w14:paraId="565A9ADA" w14:textId="77777777" w:rsidR="009B64A0" w:rsidRPr="001430EB" w:rsidRDefault="009B64A0">
            <w:pPr>
              <w:keepNext/>
              <w:keepLines/>
              <w:spacing w:after="0"/>
              <w:rPr>
                <w:ins w:id="689" w:author="Fernando Alonso Macias" w:date="2023-10-25T14:32:00Z"/>
              </w:rPr>
              <w:pPrChange w:id="690" w:author="Fernando Alonso Macias" w:date="2023-10-25T14:33:00Z">
                <w:pPr>
                  <w:pStyle w:val="TAL"/>
                </w:pPr>
              </w:pPrChange>
            </w:pPr>
            <w:ins w:id="691" w:author="Fernando Alonso Macias" w:date="2023-10-25T14:32:00Z">
              <w:r w:rsidRPr="001430EB">
                <w:rPr>
                  <w:rFonts w:ascii="Arial" w:hAnsi="Arial"/>
                  <w:sz w:val="18"/>
                </w:rPr>
                <w:t>During T4:</w:t>
              </w:r>
            </w:ins>
          </w:p>
          <w:p w14:paraId="6CF375FC" w14:textId="77777777" w:rsidR="009B64A0" w:rsidRPr="001430EB" w:rsidRDefault="009B64A0">
            <w:pPr>
              <w:keepNext/>
              <w:keepLines/>
              <w:spacing w:after="0"/>
              <w:rPr>
                <w:ins w:id="692" w:author="Fernando Alonso Macias" w:date="2023-10-25T14:32:00Z"/>
              </w:rPr>
              <w:pPrChange w:id="693" w:author="Fernando Alonso Macias" w:date="2023-10-25T14:33:00Z">
                <w:pPr>
                  <w:pStyle w:val="TAL"/>
                </w:pPr>
              </w:pPrChange>
            </w:pPr>
            <w:ins w:id="694" w:author="Fernando Alonso Macias" w:date="2023-10-25T14:32:00Z">
              <w:r w:rsidRPr="001430EB">
                <w:rPr>
                  <w:rFonts w:ascii="Arial" w:hAnsi="Arial"/>
                  <w:sz w:val="18"/>
                </w:rPr>
                <w:t>-2.7 dB</w:t>
              </w:r>
            </w:ins>
          </w:p>
          <w:p w14:paraId="530227C0" w14:textId="77777777" w:rsidR="009B64A0" w:rsidRPr="001430EB" w:rsidRDefault="009B64A0">
            <w:pPr>
              <w:keepNext/>
              <w:keepLines/>
              <w:spacing w:after="0"/>
              <w:rPr>
                <w:ins w:id="695" w:author="Fernando Alonso Macias" w:date="2023-10-25T14:32:00Z"/>
              </w:rPr>
              <w:pPrChange w:id="696" w:author="Fernando Alonso Macias" w:date="2023-10-25T14:33:00Z">
                <w:pPr>
                  <w:pStyle w:val="TAL"/>
                </w:pPr>
              </w:pPrChange>
            </w:pPr>
            <w:ins w:id="697" w:author="Fernando Alonso Macias" w:date="2023-10-25T14:32:00Z">
              <w:r w:rsidRPr="001430EB">
                <w:rPr>
                  <w:rFonts w:ascii="Arial" w:hAnsi="Arial"/>
                  <w:sz w:val="18"/>
                </w:rPr>
                <w:t>0 dB</w:t>
              </w:r>
            </w:ins>
          </w:p>
          <w:p w14:paraId="14BBDD79" w14:textId="77777777" w:rsidR="009B64A0" w:rsidRPr="001430EB" w:rsidRDefault="009B64A0">
            <w:pPr>
              <w:keepNext/>
              <w:keepLines/>
              <w:spacing w:after="0"/>
              <w:rPr>
                <w:ins w:id="698" w:author="Fernando Alonso Macias" w:date="2023-10-25T14:32:00Z"/>
              </w:rPr>
              <w:pPrChange w:id="699" w:author="Fernando Alonso Macias" w:date="2023-10-25T14:33:00Z">
                <w:pPr>
                  <w:pStyle w:val="TAL"/>
                </w:pPr>
              </w:pPrChange>
            </w:pPr>
            <w:ins w:id="700" w:author="Fernando Alonso Macias" w:date="2023-10-25T14:32:00Z">
              <w:r w:rsidRPr="001430EB">
                <w:rPr>
                  <w:rFonts w:ascii="Arial" w:hAnsi="Arial"/>
                  <w:sz w:val="18"/>
                </w:rPr>
                <w:t>0 dB</w:t>
              </w:r>
            </w:ins>
          </w:p>
          <w:p w14:paraId="062C33F1" w14:textId="77777777" w:rsidR="009B64A0" w:rsidRPr="001430EB" w:rsidRDefault="009B64A0">
            <w:pPr>
              <w:keepNext/>
              <w:keepLines/>
              <w:spacing w:after="0"/>
              <w:rPr>
                <w:ins w:id="701" w:author="Fernando Alonso Macias" w:date="2023-10-25T14:32:00Z"/>
              </w:rPr>
              <w:pPrChange w:id="702" w:author="Fernando Alonso Macias" w:date="2023-10-25T14:33:00Z">
                <w:pPr>
                  <w:pStyle w:val="TAL"/>
                </w:pPr>
              </w:pPrChange>
            </w:pPr>
          </w:p>
          <w:p w14:paraId="68D154E1" w14:textId="77777777" w:rsidR="009B64A0" w:rsidRPr="001430EB" w:rsidRDefault="009B64A0">
            <w:pPr>
              <w:keepNext/>
              <w:keepLines/>
              <w:spacing w:after="0"/>
              <w:rPr>
                <w:ins w:id="703" w:author="Fernando Alonso Macias" w:date="2023-10-25T14:32:00Z"/>
              </w:rPr>
              <w:pPrChange w:id="704" w:author="Fernando Alonso Macias" w:date="2023-10-25T14:33:00Z">
                <w:pPr>
                  <w:pStyle w:val="TAL"/>
                </w:pPr>
              </w:pPrChange>
            </w:pPr>
            <w:ins w:id="705" w:author="Fernando Alonso Macias" w:date="2023-10-25T14:32:00Z">
              <w:r w:rsidRPr="001430EB">
                <w:rPr>
                  <w:rFonts w:ascii="Arial" w:hAnsi="Arial"/>
                  <w:sz w:val="18"/>
                </w:rPr>
                <w:t>During T5:</w:t>
              </w:r>
            </w:ins>
          </w:p>
          <w:p w14:paraId="41B21BA6" w14:textId="77777777" w:rsidR="009B64A0" w:rsidRPr="001430EB" w:rsidRDefault="009B64A0">
            <w:pPr>
              <w:keepNext/>
              <w:keepLines/>
              <w:spacing w:after="0"/>
              <w:rPr>
                <w:ins w:id="706" w:author="Fernando Alonso Macias" w:date="2023-10-25T14:32:00Z"/>
              </w:rPr>
              <w:pPrChange w:id="707" w:author="Fernando Alonso Macias" w:date="2023-10-25T14:33:00Z">
                <w:pPr>
                  <w:pStyle w:val="TAL"/>
                </w:pPr>
              </w:pPrChange>
            </w:pPr>
            <w:ins w:id="708" w:author="Fernando Alonso Macias" w:date="2023-10-25T14:32:00Z">
              <w:r w:rsidRPr="001430EB">
                <w:rPr>
                  <w:rFonts w:ascii="Arial" w:hAnsi="Arial"/>
                  <w:sz w:val="18"/>
                </w:rPr>
                <w:t>-2.7 dB</w:t>
              </w:r>
            </w:ins>
          </w:p>
          <w:p w14:paraId="68DB75F6" w14:textId="77777777" w:rsidR="009B64A0" w:rsidRPr="001430EB" w:rsidRDefault="009B64A0">
            <w:pPr>
              <w:keepNext/>
              <w:keepLines/>
              <w:spacing w:after="0"/>
              <w:rPr>
                <w:ins w:id="709" w:author="Fernando Alonso Macias" w:date="2023-10-25T14:32:00Z"/>
              </w:rPr>
              <w:pPrChange w:id="710" w:author="Fernando Alonso Macias" w:date="2023-10-25T14:33:00Z">
                <w:pPr>
                  <w:pStyle w:val="TAL"/>
                </w:pPr>
              </w:pPrChange>
            </w:pPr>
            <w:ins w:id="711" w:author="Fernando Alonso Macias" w:date="2023-10-25T14:32:00Z">
              <w:r w:rsidRPr="001430EB">
                <w:rPr>
                  <w:rFonts w:ascii="Arial" w:hAnsi="Arial"/>
                  <w:sz w:val="18"/>
                </w:rPr>
                <w:t>0 dB</w:t>
              </w:r>
            </w:ins>
          </w:p>
          <w:p w14:paraId="7E593DE3" w14:textId="46494338" w:rsidR="009B64A0" w:rsidRPr="00D0162F" w:rsidRDefault="009B64A0" w:rsidP="001430EB">
            <w:pPr>
              <w:keepNext/>
              <w:keepLines/>
              <w:spacing w:after="0"/>
              <w:rPr>
                <w:ins w:id="712" w:author="Fernando Alonso Macias" w:date="2023-10-25T14:32:00Z"/>
                <w:rFonts w:ascii="Arial" w:hAnsi="Arial"/>
                <w:sz w:val="18"/>
              </w:rPr>
            </w:pPr>
            <w:ins w:id="713" w:author="Fernando Alonso Macias" w:date="2023-10-25T14:32:00Z">
              <w:r w:rsidRPr="001430EB">
                <w:rPr>
                  <w:rFonts w:ascii="Arial" w:hAnsi="Arial"/>
                  <w:sz w:val="18"/>
                  <w:rPrChange w:id="714" w:author="Fernando Alonso Macias" w:date="2023-10-25T14:33:00Z">
                    <w:rPr/>
                  </w:rPrChange>
                </w:rPr>
                <w:t>2.1 dB</w:t>
              </w:r>
            </w:ins>
          </w:p>
        </w:tc>
        <w:tc>
          <w:tcPr>
            <w:tcW w:w="2577" w:type="dxa"/>
            <w:gridSpan w:val="4"/>
            <w:tcBorders>
              <w:top w:val="single" w:sz="4" w:space="0" w:color="auto"/>
              <w:left w:val="single" w:sz="4" w:space="0" w:color="auto"/>
              <w:bottom w:val="single" w:sz="4" w:space="0" w:color="auto"/>
              <w:right w:val="single" w:sz="4" w:space="0" w:color="auto"/>
            </w:tcBorders>
          </w:tcPr>
          <w:p w14:paraId="03A4A7EB" w14:textId="77777777" w:rsidR="009B64A0" w:rsidRPr="001430EB" w:rsidRDefault="009B64A0">
            <w:pPr>
              <w:keepNext/>
              <w:keepLines/>
              <w:spacing w:after="0"/>
              <w:rPr>
                <w:ins w:id="715" w:author="Fernando Alonso Macias" w:date="2023-10-25T14:32:00Z"/>
                <w:rPrChange w:id="716" w:author="Fernando Alonso Macias" w:date="2023-10-25T14:33:00Z">
                  <w:rPr>
                    <w:ins w:id="717" w:author="Fernando Alonso Macias" w:date="2023-10-25T14:32:00Z"/>
                    <w:u w:val="single"/>
                  </w:rPr>
                </w:rPrChange>
              </w:rPr>
              <w:pPrChange w:id="718" w:author="Fernando Alonso Macias" w:date="2023-10-25T14:33:00Z">
                <w:pPr>
                  <w:pStyle w:val="TAL"/>
                </w:pPr>
              </w:pPrChange>
            </w:pPr>
            <w:ins w:id="719" w:author="Fernando Alonso Macias" w:date="2023-10-25T14:32:00Z">
              <w:r w:rsidRPr="001430EB">
                <w:rPr>
                  <w:rFonts w:ascii="Arial" w:hAnsi="Arial"/>
                  <w:sz w:val="18"/>
                  <w:rPrChange w:id="720" w:author="Fernando Alonso Macias" w:date="2023-10-25T14:33:00Z">
                    <w:rPr>
                      <w:u w:val="single"/>
                    </w:rPr>
                  </w:rPrChange>
                </w:rPr>
                <w:t>During T1:</w:t>
              </w:r>
            </w:ins>
          </w:p>
          <w:p w14:paraId="5ECA9D6A" w14:textId="77777777" w:rsidR="009B64A0" w:rsidRPr="001430EB" w:rsidRDefault="009B64A0">
            <w:pPr>
              <w:keepNext/>
              <w:keepLines/>
              <w:spacing w:after="0"/>
              <w:rPr>
                <w:ins w:id="721" w:author="Fernando Alonso Macias" w:date="2023-10-25T14:32:00Z"/>
              </w:rPr>
              <w:pPrChange w:id="722" w:author="Fernando Alonso Macias" w:date="2023-10-25T14:33:00Z">
                <w:pPr>
                  <w:pStyle w:val="TAL"/>
                </w:pPr>
              </w:pPrChange>
            </w:pPr>
            <w:ins w:id="723" w:author="Fernando Alonso Macias" w:date="2023-10-25T14:32:00Z">
              <w:r w:rsidRPr="001430EB">
                <w:rPr>
                  <w:rFonts w:ascii="Arial" w:hAnsi="Arial"/>
                  <w:sz w:val="18"/>
                </w:rPr>
                <w:t>Noc: -94.8 dBm/15kHz</w:t>
              </w:r>
            </w:ins>
          </w:p>
          <w:p w14:paraId="1E05CA72" w14:textId="77777777" w:rsidR="009B64A0" w:rsidRPr="001430EB" w:rsidRDefault="009B64A0">
            <w:pPr>
              <w:keepNext/>
              <w:keepLines/>
              <w:spacing w:after="0"/>
              <w:rPr>
                <w:ins w:id="724" w:author="Fernando Alonso Macias" w:date="2023-10-25T14:32:00Z"/>
              </w:rPr>
              <w:pPrChange w:id="725" w:author="Fernando Alonso Macias" w:date="2023-10-25T14:33:00Z">
                <w:pPr>
                  <w:pStyle w:val="TAL"/>
                </w:pPr>
              </w:pPrChange>
            </w:pPr>
            <w:ins w:id="726" w:author="Fernando Alonso Macias" w:date="2023-10-25T14:32:00Z">
              <w:r w:rsidRPr="001430EB">
                <w:rPr>
                  <w:rFonts w:ascii="Arial" w:hAnsi="Arial"/>
                  <w:sz w:val="18"/>
                </w:rPr>
                <w:t>Ês1 / Noc: +4.1 dB</w:t>
              </w:r>
            </w:ins>
          </w:p>
          <w:p w14:paraId="5F343035" w14:textId="77777777" w:rsidR="009B64A0" w:rsidRPr="001430EB" w:rsidRDefault="009B64A0">
            <w:pPr>
              <w:keepNext/>
              <w:keepLines/>
              <w:spacing w:after="0"/>
              <w:rPr>
                <w:ins w:id="727" w:author="Fernando Alonso Macias" w:date="2023-10-25T14:32:00Z"/>
              </w:rPr>
              <w:pPrChange w:id="728" w:author="Fernando Alonso Macias" w:date="2023-10-25T14:33:00Z">
                <w:pPr>
                  <w:pStyle w:val="TAL"/>
                </w:pPr>
              </w:pPrChange>
            </w:pPr>
            <w:ins w:id="729" w:author="Fernando Alonso Macias" w:date="2023-10-25T14:32:00Z">
              <w:r w:rsidRPr="001430EB">
                <w:rPr>
                  <w:rFonts w:ascii="Arial" w:hAnsi="Arial"/>
                  <w:sz w:val="18"/>
                </w:rPr>
                <w:t>Ês2 / Noc: +4.1 dB</w:t>
              </w:r>
            </w:ins>
          </w:p>
          <w:p w14:paraId="702A5551" w14:textId="77777777" w:rsidR="009B64A0" w:rsidRPr="001430EB" w:rsidRDefault="009B64A0">
            <w:pPr>
              <w:keepNext/>
              <w:keepLines/>
              <w:spacing w:after="0"/>
              <w:rPr>
                <w:ins w:id="730" w:author="Fernando Alonso Macias" w:date="2023-10-25T14:32:00Z"/>
                <w:rPrChange w:id="731" w:author="Fernando Alonso Macias" w:date="2023-10-25T14:33:00Z">
                  <w:rPr>
                    <w:ins w:id="732" w:author="Fernando Alonso Macias" w:date="2023-10-25T14:32:00Z"/>
                    <w:u w:val="single"/>
                  </w:rPr>
                </w:rPrChange>
              </w:rPr>
              <w:pPrChange w:id="733" w:author="Fernando Alonso Macias" w:date="2023-10-25T14:33:00Z">
                <w:pPr>
                  <w:pStyle w:val="TAL"/>
                </w:pPr>
              </w:pPrChange>
            </w:pPr>
          </w:p>
          <w:p w14:paraId="2317EC21" w14:textId="77777777" w:rsidR="009B64A0" w:rsidRPr="001430EB" w:rsidRDefault="009B64A0">
            <w:pPr>
              <w:keepNext/>
              <w:keepLines/>
              <w:spacing w:after="0"/>
              <w:rPr>
                <w:ins w:id="734" w:author="Fernando Alonso Macias" w:date="2023-10-25T14:32:00Z"/>
                <w:rPrChange w:id="735" w:author="Fernando Alonso Macias" w:date="2023-10-25T14:33:00Z">
                  <w:rPr>
                    <w:ins w:id="736" w:author="Fernando Alonso Macias" w:date="2023-10-25T14:32:00Z"/>
                    <w:u w:val="single"/>
                  </w:rPr>
                </w:rPrChange>
              </w:rPr>
              <w:pPrChange w:id="737" w:author="Fernando Alonso Macias" w:date="2023-10-25T14:33:00Z">
                <w:pPr>
                  <w:pStyle w:val="TAL"/>
                </w:pPr>
              </w:pPrChange>
            </w:pPr>
            <w:ins w:id="738" w:author="Fernando Alonso Macias" w:date="2023-10-25T14:32:00Z">
              <w:r w:rsidRPr="001430EB">
                <w:rPr>
                  <w:rFonts w:ascii="Arial" w:hAnsi="Arial"/>
                  <w:sz w:val="18"/>
                  <w:rPrChange w:id="739" w:author="Fernando Alonso Macias" w:date="2023-10-25T14:33:00Z">
                    <w:rPr>
                      <w:u w:val="single"/>
                    </w:rPr>
                  </w:rPrChange>
                </w:rPr>
                <w:t>During T2:</w:t>
              </w:r>
            </w:ins>
          </w:p>
          <w:p w14:paraId="67CA7073" w14:textId="77777777" w:rsidR="009B64A0" w:rsidRPr="001430EB" w:rsidRDefault="009B64A0">
            <w:pPr>
              <w:keepNext/>
              <w:keepLines/>
              <w:spacing w:after="0"/>
              <w:rPr>
                <w:ins w:id="740" w:author="Fernando Alonso Macias" w:date="2023-10-25T14:32:00Z"/>
              </w:rPr>
              <w:pPrChange w:id="741" w:author="Fernando Alonso Macias" w:date="2023-10-25T14:33:00Z">
                <w:pPr>
                  <w:pStyle w:val="TAL"/>
                </w:pPr>
              </w:pPrChange>
            </w:pPr>
            <w:ins w:id="742" w:author="Fernando Alonso Macias" w:date="2023-10-25T14:32:00Z">
              <w:r w:rsidRPr="001430EB">
                <w:rPr>
                  <w:rFonts w:ascii="Arial" w:hAnsi="Arial"/>
                  <w:sz w:val="18"/>
                </w:rPr>
                <w:t>Noc: -94.8 dBm/15kHz</w:t>
              </w:r>
            </w:ins>
          </w:p>
          <w:p w14:paraId="5C48CA09" w14:textId="77777777" w:rsidR="009B64A0" w:rsidRPr="001430EB" w:rsidRDefault="009B64A0">
            <w:pPr>
              <w:keepNext/>
              <w:keepLines/>
              <w:spacing w:after="0"/>
              <w:rPr>
                <w:ins w:id="743" w:author="Fernando Alonso Macias" w:date="2023-10-25T14:32:00Z"/>
              </w:rPr>
              <w:pPrChange w:id="744" w:author="Fernando Alonso Macias" w:date="2023-10-25T14:33:00Z">
                <w:pPr>
                  <w:pStyle w:val="TAL"/>
                </w:pPr>
              </w:pPrChange>
            </w:pPr>
            <w:ins w:id="745" w:author="Fernando Alonso Macias" w:date="2023-10-25T14:32:00Z">
              <w:r w:rsidRPr="001430EB">
                <w:rPr>
                  <w:rFonts w:ascii="Arial" w:hAnsi="Arial"/>
                  <w:sz w:val="18"/>
                </w:rPr>
                <w:t>Ês1 / Noc: -3.9 dB</w:t>
              </w:r>
            </w:ins>
          </w:p>
          <w:p w14:paraId="6F7BA870" w14:textId="77777777" w:rsidR="009B64A0" w:rsidRPr="001430EB" w:rsidRDefault="009B64A0">
            <w:pPr>
              <w:keepNext/>
              <w:keepLines/>
              <w:spacing w:after="0"/>
              <w:rPr>
                <w:ins w:id="746" w:author="Fernando Alonso Macias" w:date="2023-10-25T14:32:00Z"/>
              </w:rPr>
              <w:pPrChange w:id="747" w:author="Fernando Alonso Macias" w:date="2023-10-25T14:33:00Z">
                <w:pPr>
                  <w:pStyle w:val="TAL"/>
                </w:pPr>
              </w:pPrChange>
            </w:pPr>
            <w:ins w:id="748" w:author="Fernando Alonso Macias" w:date="2023-10-25T14:32:00Z">
              <w:r w:rsidRPr="001430EB">
                <w:rPr>
                  <w:rFonts w:ascii="Arial" w:hAnsi="Arial"/>
                  <w:sz w:val="18"/>
                </w:rPr>
                <w:t>Ês2 / Noc: -15 dB</w:t>
              </w:r>
            </w:ins>
          </w:p>
          <w:p w14:paraId="75F9C37A" w14:textId="77777777" w:rsidR="009B64A0" w:rsidRPr="001430EB" w:rsidRDefault="009B64A0">
            <w:pPr>
              <w:keepNext/>
              <w:keepLines/>
              <w:spacing w:after="0"/>
              <w:rPr>
                <w:ins w:id="749" w:author="Fernando Alonso Macias" w:date="2023-10-25T14:32:00Z"/>
                <w:rPrChange w:id="750" w:author="Fernando Alonso Macias" w:date="2023-10-25T14:33:00Z">
                  <w:rPr>
                    <w:ins w:id="751" w:author="Fernando Alonso Macias" w:date="2023-10-25T14:32:00Z"/>
                    <w:u w:val="single"/>
                  </w:rPr>
                </w:rPrChange>
              </w:rPr>
              <w:pPrChange w:id="752" w:author="Fernando Alonso Macias" w:date="2023-10-25T14:33:00Z">
                <w:pPr>
                  <w:pStyle w:val="TAL"/>
                </w:pPr>
              </w:pPrChange>
            </w:pPr>
          </w:p>
          <w:p w14:paraId="09CD03A7" w14:textId="77777777" w:rsidR="009B64A0" w:rsidRPr="001430EB" w:rsidRDefault="009B64A0">
            <w:pPr>
              <w:keepNext/>
              <w:keepLines/>
              <w:spacing w:after="0"/>
              <w:rPr>
                <w:ins w:id="753" w:author="Fernando Alonso Macias" w:date="2023-10-25T14:32:00Z"/>
                <w:rPrChange w:id="754" w:author="Fernando Alonso Macias" w:date="2023-10-25T14:33:00Z">
                  <w:rPr>
                    <w:ins w:id="755" w:author="Fernando Alonso Macias" w:date="2023-10-25T14:32:00Z"/>
                    <w:u w:val="single"/>
                  </w:rPr>
                </w:rPrChange>
              </w:rPr>
              <w:pPrChange w:id="756" w:author="Fernando Alonso Macias" w:date="2023-10-25T14:33:00Z">
                <w:pPr>
                  <w:pStyle w:val="TAL"/>
                </w:pPr>
              </w:pPrChange>
            </w:pPr>
            <w:ins w:id="757" w:author="Fernando Alonso Macias" w:date="2023-10-25T14:32:00Z">
              <w:r w:rsidRPr="001430EB">
                <w:rPr>
                  <w:rFonts w:ascii="Arial" w:hAnsi="Arial"/>
                  <w:sz w:val="18"/>
                  <w:rPrChange w:id="758" w:author="Fernando Alonso Macias" w:date="2023-10-25T14:33:00Z">
                    <w:rPr>
                      <w:u w:val="single"/>
                    </w:rPr>
                  </w:rPrChange>
                </w:rPr>
                <w:t>During T3:</w:t>
              </w:r>
            </w:ins>
          </w:p>
          <w:p w14:paraId="1911D98A" w14:textId="77777777" w:rsidR="009B64A0" w:rsidRPr="001430EB" w:rsidRDefault="009B64A0">
            <w:pPr>
              <w:keepNext/>
              <w:keepLines/>
              <w:spacing w:after="0"/>
              <w:rPr>
                <w:ins w:id="759" w:author="Fernando Alonso Macias" w:date="2023-10-25T14:32:00Z"/>
              </w:rPr>
              <w:pPrChange w:id="760" w:author="Fernando Alonso Macias" w:date="2023-10-25T14:33:00Z">
                <w:pPr>
                  <w:pStyle w:val="TAL"/>
                </w:pPr>
              </w:pPrChange>
            </w:pPr>
            <w:ins w:id="761" w:author="Fernando Alonso Macias" w:date="2023-10-25T14:32:00Z">
              <w:r w:rsidRPr="001430EB">
                <w:rPr>
                  <w:rFonts w:ascii="Arial" w:hAnsi="Arial"/>
                  <w:sz w:val="18"/>
                </w:rPr>
                <w:t>Noc: -94.8 dBm/15kHz</w:t>
              </w:r>
            </w:ins>
          </w:p>
          <w:p w14:paraId="5CD33BA1" w14:textId="77777777" w:rsidR="009B64A0" w:rsidRPr="001430EB" w:rsidRDefault="009B64A0">
            <w:pPr>
              <w:keepNext/>
              <w:keepLines/>
              <w:spacing w:after="0"/>
              <w:rPr>
                <w:ins w:id="762" w:author="Fernando Alonso Macias" w:date="2023-10-25T14:32:00Z"/>
              </w:rPr>
              <w:pPrChange w:id="763" w:author="Fernando Alonso Macias" w:date="2023-10-25T14:33:00Z">
                <w:pPr>
                  <w:pStyle w:val="TAL"/>
                </w:pPr>
              </w:pPrChange>
            </w:pPr>
            <w:ins w:id="764" w:author="Fernando Alonso Macias" w:date="2023-10-25T14:32:00Z">
              <w:r w:rsidRPr="001430EB">
                <w:rPr>
                  <w:rFonts w:ascii="Arial" w:hAnsi="Arial"/>
                  <w:sz w:val="18"/>
                </w:rPr>
                <w:t>Ês1 / Noc: -15 dB</w:t>
              </w:r>
            </w:ins>
          </w:p>
          <w:p w14:paraId="2EA367AE" w14:textId="77777777" w:rsidR="009B64A0" w:rsidRPr="001430EB" w:rsidRDefault="009B64A0">
            <w:pPr>
              <w:keepNext/>
              <w:keepLines/>
              <w:spacing w:after="0"/>
              <w:rPr>
                <w:ins w:id="765" w:author="Fernando Alonso Macias" w:date="2023-10-25T14:32:00Z"/>
              </w:rPr>
              <w:pPrChange w:id="766" w:author="Fernando Alonso Macias" w:date="2023-10-25T14:33:00Z">
                <w:pPr>
                  <w:pStyle w:val="TAL"/>
                </w:pPr>
              </w:pPrChange>
            </w:pPr>
            <w:ins w:id="767" w:author="Fernando Alonso Macias" w:date="2023-10-25T14:32:00Z">
              <w:r w:rsidRPr="001430EB">
                <w:rPr>
                  <w:rFonts w:ascii="Arial" w:hAnsi="Arial"/>
                  <w:sz w:val="18"/>
                </w:rPr>
                <w:t>Ês2 / Noc: -15 dB</w:t>
              </w:r>
            </w:ins>
          </w:p>
          <w:p w14:paraId="4DCD5008" w14:textId="77777777" w:rsidR="009B64A0" w:rsidRPr="001430EB" w:rsidRDefault="009B64A0">
            <w:pPr>
              <w:keepNext/>
              <w:keepLines/>
              <w:spacing w:after="0"/>
              <w:rPr>
                <w:ins w:id="768" w:author="Fernando Alonso Macias" w:date="2023-10-25T14:32:00Z"/>
              </w:rPr>
              <w:pPrChange w:id="769" w:author="Fernando Alonso Macias" w:date="2023-10-25T14:33:00Z">
                <w:pPr>
                  <w:pStyle w:val="TAL"/>
                </w:pPr>
              </w:pPrChange>
            </w:pPr>
          </w:p>
          <w:p w14:paraId="58842A3B" w14:textId="77777777" w:rsidR="009B64A0" w:rsidRPr="001430EB" w:rsidRDefault="009B64A0">
            <w:pPr>
              <w:keepNext/>
              <w:keepLines/>
              <w:spacing w:after="0"/>
              <w:rPr>
                <w:ins w:id="770" w:author="Fernando Alonso Macias" w:date="2023-10-25T14:32:00Z"/>
              </w:rPr>
              <w:pPrChange w:id="771" w:author="Fernando Alonso Macias" w:date="2023-10-25T14:33:00Z">
                <w:pPr>
                  <w:pStyle w:val="TAL"/>
                </w:pPr>
              </w:pPrChange>
            </w:pPr>
            <w:ins w:id="772" w:author="Fernando Alonso Macias" w:date="2023-10-25T14:32:00Z">
              <w:r w:rsidRPr="001430EB">
                <w:rPr>
                  <w:rFonts w:ascii="Arial" w:hAnsi="Arial"/>
                  <w:sz w:val="18"/>
                </w:rPr>
                <w:t>During T4:</w:t>
              </w:r>
            </w:ins>
          </w:p>
          <w:p w14:paraId="615505C7" w14:textId="77777777" w:rsidR="009B64A0" w:rsidRPr="001430EB" w:rsidRDefault="009B64A0">
            <w:pPr>
              <w:keepNext/>
              <w:keepLines/>
              <w:spacing w:after="0"/>
              <w:rPr>
                <w:ins w:id="773" w:author="Fernando Alonso Macias" w:date="2023-10-25T14:32:00Z"/>
              </w:rPr>
              <w:pPrChange w:id="774" w:author="Fernando Alonso Macias" w:date="2023-10-25T14:33:00Z">
                <w:pPr>
                  <w:pStyle w:val="TAL"/>
                </w:pPr>
              </w:pPrChange>
            </w:pPr>
            <w:ins w:id="775" w:author="Fernando Alonso Macias" w:date="2023-10-25T14:32:00Z">
              <w:r w:rsidRPr="001430EB">
                <w:rPr>
                  <w:rFonts w:ascii="Arial" w:hAnsi="Arial"/>
                  <w:sz w:val="18"/>
                </w:rPr>
                <w:t>Noc: -94.8 dBm/15kHz</w:t>
              </w:r>
            </w:ins>
          </w:p>
          <w:p w14:paraId="15CB9629" w14:textId="77777777" w:rsidR="009B64A0" w:rsidRPr="001430EB" w:rsidRDefault="009B64A0">
            <w:pPr>
              <w:keepNext/>
              <w:keepLines/>
              <w:spacing w:after="0"/>
              <w:rPr>
                <w:ins w:id="776" w:author="Fernando Alonso Macias" w:date="2023-10-25T14:32:00Z"/>
              </w:rPr>
              <w:pPrChange w:id="777" w:author="Fernando Alonso Macias" w:date="2023-10-25T14:33:00Z">
                <w:pPr>
                  <w:pStyle w:val="TAL"/>
                </w:pPr>
              </w:pPrChange>
            </w:pPr>
            <w:ins w:id="778" w:author="Fernando Alonso Macias" w:date="2023-10-25T14:32:00Z">
              <w:r w:rsidRPr="001430EB">
                <w:rPr>
                  <w:rFonts w:ascii="Arial" w:hAnsi="Arial"/>
                  <w:sz w:val="18"/>
                </w:rPr>
                <w:t>Ês1 / Noc: -15 dB</w:t>
              </w:r>
            </w:ins>
          </w:p>
          <w:p w14:paraId="3E4C67D4" w14:textId="77777777" w:rsidR="009B64A0" w:rsidRPr="001430EB" w:rsidRDefault="009B64A0">
            <w:pPr>
              <w:keepNext/>
              <w:keepLines/>
              <w:spacing w:after="0"/>
              <w:rPr>
                <w:ins w:id="779" w:author="Fernando Alonso Macias" w:date="2023-10-25T14:32:00Z"/>
              </w:rPr>
              <w:pPrChange w:id="780" w:author="Fernando Alonso Macias" w:date="2023-10-25T14:33:00Z">
                <w:pPr>
                  <w:pStyle w:val="TAL"/>
                </w:pPr>
              </w:pPrChange>
            </w:pPr>
            <w:ins w:id="781" w:author="Fernando Alonso Macias" w:date="2023-10-25T14:32:00Z">
              <w:r w:rsidRPr="001430EB">
                <w:rPr>
                  <w:rFonts w:ascii="Arial" w:hAnsi="Arial"/>
                  <w:sz w:val="18"/>
                </w:rPr>
                <w:t>Ês2 / Noc: -4.5 dB</w:t>
              </w:r>
            </w:ins>
          </w:p>
          <w:p w14:paraId="14380E0E" w14:textId="77777777" w:rsidR="009B64A0" w:rsidRPr="001430EB" w:rsidRDefault="009B64A0">
            <w:pPr>
              <w:keepNext/>
              <w:keepLines/>
              <w:spacing w:after="0"/>
              <w:rPr>
                <w:ins w:id="782" w:author="Fernando Alonso Macias" w:date="2023-10-25T14:32:00Z"/>
              </w:rPr>
              <w:pPrChange w:id="783" w:author="Fernando Alonso Macias" w:date="2023-10-25T14:33:00Z">
                <w:pPr>
                  <w:pStyle w:val="TAL"/>
                </w:pPr>
              </w:pPrChange>
            </w:pPr>
          </w:p>
          <w:p w14:paraId="457FE0FD" w14:textId="77777777" w:rsidR="009B64A0" w:rsidRPr="001430EB" w:rsidRDefault="009B64A0">
            <w:pPr>
              <w:keepNext/>
              <w:keepLines/>
              <w:spacing w:after="0"/>
              <w:rPr>
                <w:ins w:id="784" w:author="Fernando Alonso Macias" w:date="2023-10-25T14:32:00Z"/>
              </w:rPr>
              <w:pPrChange w:id="785" w:author="Fernando Alonso Macias" w:date="2023-10-25T14:33:00Z">
                <w:pPr>
                  <w:pStyle w:val="TAL"/>
                </w:pPr>
              </w:pPrChange>
            </w:pPr>
            <w:ins w:id="786" w:author="Fernando Alonso Macias" w:date="2023-10-25T14:32:00Z">
              <w:r w:rsidRPr="001430EB">
                <w:rPr>
                  <w:rFonts w:ascii="Arial" w:hAnsi="Arial"/>
                  <w:sz w:val="18"/>
                </w:rPr>
                <w:t>During T5:</w:t>
              </w:r>
            </w:ins>
          </w:p>
          <w:p w14:paraId="55E722B3" w14:textId="77777777" w:rsidR="009B64A0" w:rsidRPr="001430EB" w:rsidRDefault="009B64A0">
            <w:pPr>
              <w:keepNext/>
              <w:keepLines/>
              <w:spacing w:after="0"/>
              <w:rPr>
                <w:ins w:id="787" w:author="Fernando Alonso Macias" w:date="2023-10-25T14:32:00Z"/>
              </w:rPr>
              <w:pPrChange w:id="788" w:author="Fernando Alonso Macias" w:date="2023-10-25T14:33:00Z">
                <w:pPr>
                  <w:pStyle w:val="TAL"/>
                </w:pPr>
              </w:pPrChange>
            </w:pPr>
            <w:ins w:id="789" w:author="Fernando Alonso Macias" w:date="2023-10-25T14:32:00Z">
              <w:r w:rsidRPr="001430EB">
                <w:rPr>
                  <w:rFonts w:ascii="Arial" w:hAnsi="Arial"/>
                  <w:sz w:val="18"/>
                </w:rPr>
                <w:t>Noc: -94.8 dBm/15kHz</w:t>
              </w:r>
            </w:ins>
          </w:p>
          <w:p w14:paraId="1F2B103C" w14:textId="77777777" w:rsidR="009B64A0" w:rsidRPr="001430EB" w:rsidRDefault="009B64A0">
            <w:pPr>
              <w:keepNext/>
              <w:keepLines/>
              <w:spacing w:after="0"/>
              <w:rPr>
                <w:ins w:id="790" w:author="Fernando Alonso Macias" w:date="2023-10-25T14:32:00Z"/>
              </w:rPr>
              <w:pPrChange w:id="791" w:author="Fernando Alonso Macias" w:date="2023-10-25T14:33:00Z">
                <w:pPr>
                  <w:pStyle w:val="TAL"/>
                </w:pPr>
              </w:pPrChange>
            </w:pPr>
            <w:ins w:id="792" w:author="Fernando Alonso Macias" w:date="2023-10-25T14:32:00Z">
              <w:r w:rsidRPr="001430EB">
                <w:rPr>
                  <w:rFonts w:ascii="Arial" w:hAnsi="Arial"/>
                  <w:sz w:val="18"/>
                </w:rPr>
                <w:t>Ês1 / Noc: -15 dB</w:t>
              </w:r>
            </w:ins>
          </w:p>
          <w:p w14:paraId="40A836BC" w14:textId="521A9427" w:rsidR="009B64A0" w:rsidRPr="001430EB" w:rsidRDefault="009B64A0" w:rsidP="001430EB">
            <w:pPr>
              <w:keepNext/>
              <w:keepLines/>
              <w:spacing w:after="0"/>
              <w:rPr>
                <w:ins w:id="793" w:author="Fernando Alonso Macias" w:date="2023-10-25T14:32:00Z"/>
                <w:rFonts w:ascii="Arial" w:hAnsi="Arial"/>
                <w:sz w:val="18"/>
                <w:rPrChange w:id="794" w:author="Fernando Alonso Macias" w:date="2023-10-25T14:33:00Z">
                  <w:rPr>
                    <w:ins w:id="795" w:author="Fernando Alonso Macias" w:date="2023-10-25T14:32:00Z"/>
                    <w:rFonts w:ascii="Arial" w:hAnsi="Arial"/>
                    <w:sz w:val="18"/>
                    <w:u w:val="single"/>
                  </w:rPr>
                </w:rPrChange>
              </w:rPr>
            </w:pPr>
            <w:ins w:id="796" w:author="Fernando Alonso Macias" w:date="2023-10-25T14:32:00Z">
              <w:r w:rsidRPr="001430EB">
                <w:rPr>
                  <w:rFonts w:ascii="Arial" w:hAnsi="Arial"/>
                  <w:sz w:val="18"/>
                  <w:rPrChange w:id="797" w:author="Fernando Alonso Macias" w:date="2023-10-25T14:33:00Z">
                    <w:rPr/>
                  </w:rPrChange>
                </w:rPr>
                <w:t>Ês2 / Noc: +4.1 dB</w:t>
              </w:r>
            </w:ins>
          </w:p>
        </w:tc>
      </w:tr>
      <w:tr w:rsidR="009B64A0" w:rsidRPr="00D0162F" w14:paraId="7DC52CAC" w14:textId="77777777" w:rsidTr="003407E8">
        <w:trPr>
          <w:gridAfter w:val="1"/>
          <w:wAfter w:w="38" w:type="dxa"/>
          <w:jc w:val="center"/>
          <w:ins w:id="798"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78D340E0" w14:textId="53D79C46" w:rsidR="009B64A0" w:rsidRPr="00D0162F" w:rsidRDefault="00BE549A" w:rsidP="009B64A0">
            <w:pPr>
              <w:keepNext/>
              <w:keepLines/>
              <w:spacing w:after="0"/>
              <w:rPr>
                <w:ins w:id="799" w:author="Fernando Alonso Macias" w:date="2023-10-25T14:32:00Z"/>
                <w:rFonts w:ascii="Arial" w:hAnsi="Arial"/>
                <w:sz w:val="18"/>
              </w:rPr>
            </w:pPr>
            <w:ins w:id="800" w:author="Fernando Alonso Macias" w:date="2023-10-25T14:36:00Z">
              <w:r>
                <w:rPr>
                  <w:rFonts w:ascii="Arial" w:hAnsi="Arial"/>
                  <w:sz w:val="18"/>
                </w:rPr>
                <w:t>7</w:t>
              </w:r>
            </w:ins>
            <w:ins w:id="801" w:author="Fernando Alonso Macias" w:date="2023-10-25T14:32:00Z">
              <w:r w:rsidR="009B64A0" w:rsidRPr="00D0162F">
                <w:rPr>
                  <w:rFonts w:ascii="Arial" w:hAnsi="Arial"/>
                  <w:sz w:val="18"/>
                </w:rPr>
                <w:t xml:space="preserve">.5.1.7 </w:t>
              </w:r>
            </w:ins>
            <w:ins w:id="802" w:author="Fernando Alonso Macias" w:date="2023-10-25T14:36:00Z">
              <w:r w:rsidRPr="00BE549A">
                <w:rPr>
                  <w:rFonts w:ascii="Arial" w:hAnsi="Arial"/>
                  <w:sz w:val="18"/>
                </w:rPr>
                <w:t>NR SA FR2 Radio Link Monitoring Out-of-sync Test for FR2 PCell configured with CSI-RS-based RLM RS in DRX mode</w:t>
              </w:r>
            </w:ins>
          </w:p>
        </w:tc>
        <w:tc>
          <w:tcPr>
            <w:tcW w:w="4077" w:type="dxa"/>
            <w:gridSpan w:val="3"/>
            <w:tcBorders>
              <w:top w:val="single" w:sz="4" w:space="0" w:color="auto"/>
              <w:left w:val="single" w:sz="4" w:space="0" w:color="auto"/>
              <w:bottom w:val="single" w:sz="4" w:space="0" w:color="auto"/>
              <w:right w:val="single" w:sz="4" w:space="0" w:color="auto"/>
            </w:tcBorders>
          </w:tcPr>
          <w:p w14:paraId="3C9EF748" w14:textId="77777777" w:rsidR="009B64A0" w:rsidRPr="001430EB" w:rsidRDefault="009B64A0" w:rsidP="009B64A0">
            <w:pPr>
              <w:keepNext/>
              <w:keepLines/>
              <w:spacing w:after="0"/>
              <w:rPr>
                <w:ins w:id="803" w:author="Fernando Alonso Macias" w:date="2023-10-25T14:32:00Z"/>
                <w:rFonts w:ascii="Arial" w:hAnsi="Arial"/>
                <w:sz w:val="18"/>
                <w:rPrChange w:id="804" w:author="Fernando Alonso Macias" w:date="2023-10-25T14:33:00Z">
                  <w:rPr>
                    <w:ins w:id="805" w:author="Fernando Alonso Macias" w:date="2023-10-25T14:32:00Z"/>
                    <w:rFonts w:ascii="Arial" w:hAnsi="Arial"/>
                    <w:sz w:val="18"/>
                    <w:u w:val="single"/>
                  </w:rPr>
                </w:rPrChange>
              </w:rPr>
            </w:pPr>
            <w:ins w:id="806" w:author="Fernando Alonso Macias" w:date="2023-10-25T14:32:00Z">
              <w:r w:rsidRPr="001430EB">
                <w:rPr>
                  <w:rFonts w:ascii="Arial" w:hAnsi="Arial"/>
                  <w:sz w:val="18"/>
                  <w:rPrChange w:id="807" w:author="Fernando Alonso Macias" w:date="2023-10-25T14:33:00Z">
                    <w:rPr>
                      <w:rFonts w:ascii="Arial" w:hAnsi="Arial"/>
                      <w:sz w:val="18"/>
                      <w:u w:val="single"/>
                    </w:rPr>
                  </w:rPrChange>
                </w:rPr>
                <w:t>During T1:</w:t>
              </w:r>
            </w:ins>
          </w:p>
          <w:p w14:paraId="39816511" w14:textId="77777777" w:rsidR="009B64A0" w:rsidRPr="00D0162F" w:rsidRDefault="009B64A0" w:rsidP="009B64A0">
            <w:pPr>
              <w:keepNext/>
              <w:keepLines/>
              <w:spacing w:after="0"/>
              <w:rPr>
                <w:ins w:id="808" w:author="Fernando Alonso Macias" w:date="2023-10-25T14:32:00Z"/>
                <w:rFonts w:ascii="Arial" w:hAnsi="Arial"/>
                <w:sz w:val="18"/>
              </w:rPr>
            </w:pPr>
            <w:ins w:id="809" w:author="Fernando Alonso Macias" w:date="2023-10-25T14:32:00Z">
              <w:r w:rsidRPr="00D0162F">
                <w:rPr>
                  <w:rFonts w:ascii="Arial" w:hAnsi="Arial"/>
                  <w:sz w:val="18"/>
                </w:rPr>
                <w:t>Noc: -104.7 dBm/15kHz</w:t>
              </w:r>
            </w:ins>
          </w:p>
          <w:p w14:paraId="340F03D6" w14:textId="77777777" w:rsidR="009B64A0" w:rsidRPr="00D0162F" w:rsidRDefault="009B64A0" w:rsidP="009B64A0">
            <w:pPr>
              <w:keepNext/>
              <w:keepLines/>
              <w:spacing w:after="0"/>
              <w:rPr>
                <w:ins w:id="810" w:author="Fernando Alonso Macias" w:date="2023-10-25T14:32:00Z"/>
                <w:rFonts w:ascii="Arial" w:hAnsi="Arial"/>
                <w:sz w:val="18"/>
              </w:rPr>
            </w:pPr>
            <w:ins w:id="811" w:author="Fernando Alonso Macias" w:date="2023-10-25T14:32:00Z">
              <w:r w:rsidRPr="00D0162F">
                <w:rPr>
                  <w:rFonts w:ascii="Arial" w:hAnsi="Arial"/>
                  <w:sz w:val="18"/>
                </w:rPr>
                <w:t>Ês1 / Noc: +2 dB</w:t>
              </w:r>
            </w:ins>
          </w:p>
          <w:p w14:paraId="3F12E73C" w14:textId="77777777" w:rsidR="009B64A0" w:rsidRPr="00D0162F" w:rsidRDefault="009B64A0" w:rsidP="009B64A0">
            <w:pPr>
              <w:keepNext/>
              <w:keepLines/>
              <w:spacing w:after="0"/>
              <w:rPr>
                <w:ins w:id="812" w:author="Fernando Alonso Macias" w:date="2023-10-25T14:32:00Z"/>
                <w:rFonts w:ascii="Arial" w:hAnsi="Arial"/>
                <w:sz w:val="18"/>
              </w:rPr>
            </w:pPr>
            <w:ins w:id="813" w:author="Fernando Alonso Macias" w:date="2023-10-25T14:32:00Z">
              <w:r w:rsidRPr="00D0162F">
                <w:rPr>
                  <w:rFonts w:ascii="Arial" w:hAnsi="Arial"/>
                  <w:sz w:val="18"/>
                </w:rPr>
                <w:t>Ês2 / Noc: +2 dB</w:t>
              </w:r>
            </w:ins>
          </w:p>
          <w:p w14:paraId="533DAF01" w14:textId="77777777" w:rsidR="009B64A0" w:rsidRPr="001430EB" w:rsidRDefault="009B64A0" w:rsidP="009B64A0">
            <w:pPr>
              <w:keepNext/>
              <w:keepLines/>
              <w:spacing w:after="0"/>
              <w:rPr>
                <w:ins w:id="814" w:author="Fernando Alonso Macias" w:date="2023-10-25T14:32:00Z"/>
                <w:rFonts w:ascii="Arial" w:hAnsi="Arial"/>
                <w:sz w:val="18"/>
                <w:rPrChange w:id="815" w:author="Fernando Alonso Macias" w:date="2023-10-25T14:33:00Z">
                  <w:rPr>
                    <w:ins w:id="816" w:author="Fernando Alonso Macias" w:date="2023-10-25T14:32:00Z"/>
                    <w:rFonts w:ascii="Arial" w:hAnsi="Arial"/>
                    <w:sz w:val="18"/>
                    <w:u w:val="single"/>
                  </w:rPr>
                </w:rPrChange>
              </w:rPr>
            </w:pPr>
          </w:p>
          <w:p w14:paraId="006F9AC6" w14:textId="77777777" w:rsidR="009B64A0" w:rsidRPr="001430EB" w:rsidRDefault="009B64A0" w:rsidP="009B64A0">
            <w:pPr>
              <w:keepNext/>
              <w:keepLines/>
              <w:spacing w:after="0"/>
              <w:rPr>
                <w:ins w:id="817" w:author="Fernando Alonso Macias" w:date="2023-10-25T14:32:00Z"/>
                <w:rFonts w:ascii="Arial" w:hAnsi="Arial"/>
                <w:sz w:val="18"/>
                <w:rPrChange w:id="818" w:author="Fernando Alonso Macias" w:date="2023-10-25T14:33:00Z">
                  <w:rPr>
                    <w:ins w:id="819" w:author="Fernando Alonso Macias" w:date="2023-10-25T14:32:00Z"/>
                    <w:rFonts w:ascii="Arial" w:hAnsi="Arial"/>
                    <w:sz w:val="18"/>
                    <w:u w:val="single"/>
                  </w:rPr>
                </w:rPrChange>
              </w:rPr>
            </w:pPr>
            <w:ins w:id="820" w:author="Fernando Alonso Macias" w:date="2023-10-25T14:32:00Z">
              <w:r w:rsidRPr="001430EB">
                <w:rPr>
                  <w:rFonts w:ascii="Arial" w:hAnsi="Arial"/>
                  <w:sz w:val="18"/>
                  <w:rPrChange w:id="821" w:author="Fernando Alonso Macias" w:date="2023-10-25T14:33:00Z">
                    <w:rPr>
                      <w:rFonts w:ascii="Arial" w:hAnsi="Arial"/>
                      <w:sz w:val="18"/>
                      <w:u w:val="single"/>
                    </w:rPr>
                  </w:rPrChange>
                </w:rPr>
                <w:t>During T2:</w:t>
              </w:r>
            </w:ins>
          </w:p>
          <w:p w14:paraId="54915680" w14:textId="77777777" w:rsidR="009B64A0" w:rsidRPr="00D0162F" w:rsidRDefault="009B64A0" w:rsidP="009B64A0">
            <w:pPr>
              <w:keepNext/>
              <w:keepLines/>
              <w:spacing w:after="0"/>
              <w:rPr>
                <w:ins w:id="822" w:author="Fernando Alonso Macias" w:date="2023-10-25T14:32:00Z"/>
                <w:rFonts w:ascii="Arial" w:hAnsi="Arial"/>
                <w:sz w:val="18"/>
              </w:rPr>
            </w:pPr>
            <w:ins w:id="823" w:author="Fernando Alonso Macias" w:date="2023-10-25T14:32:00Z">
              <w:r w:rsidRPr="00D0162F">
                <w:rPr>
                  <w:rFonts w:ascii="Arial" w:hAnsi="Arial"/>
                  <w:sz w:val="18"/>
                </w:rPr>
                <w:t>Noc: -104.7dBm/15kHz</w:t>
              </w:r>
            </w:ins>
          </w:p>
          <w:p w14:paraId="66B04BA8" w14:textId="77777777" w:rsidR="009B64A0" w:rsidRPr="00D0162F" w:rsidRDefault="009B64A0" w:rsidP="009B64A0">
            <w:pPr>
              <w:keepNext/>
              <w:keepLines/>
              <w:spacing w:after="0"/>
              <w:rPr>
                <w:ins w:id="824" w:author="Fernando Alonso Macias" w:date="2023-10-25T14:32:00Z"/>
                <w:rFonts w:ascii="Arial" w:hAnsi="Arial"/>
                <w:sz w:val="18"/>
              </w:rPr>
            </w:pPr>
            <w:ins w:id="825" w:author="Fernando Alonso Macias" w:date="2023-10-25T14:32:00Z">
              <w:r w:rsidRPr="00D0162F">
                <w:rPr>
                  <w:rFonts w:ascii="Arial" w:hAnsi="Arial"/>
                  <w:sz w:val="18"/>
                </w:rPr>
                <w:t>Ês1 / Noc: -6 dB</w:t>
              </w:r>
            </w:ins>
          </w:p>
          <w:p w14:paraId="14536B90" w14:textId="77777777" w:rsidR="009B64A0" w:rsidRPr="00D0162F" w:rsidRDefault="009B64A0" w:rsidP="009B64A0">
            <w:pPr>
              <w:keepNext/>
              <w:keepLines/>
              <w:spacing w:after="0"/>
              <w:rPr>
                <w:ins w:id="826" w:author="Fernando Alonso Macias" w:date="2023-10-25T14:32:00Z"/>
                <w:rFonts w:ascii="Arial" w:hAnsi="Arial"/>
                <w:sz w:val="18"/>
              </w:rPr>
            </w:pPr>
            <w:ins w:id="827" w:author="Fernando Alonso Macias" w:date="2023-10-25T14:32:00Z">
              <w:r w:rsidRPr="00D0162F">
                <w:rPr>
                  <w:rFonts w:ascii="Arial" w:hAnsi="Arial"/>
                  <w:sz w:val="18"/>
                </w:rPr>
                <w:t>Ês2 / Noc: -15 dB</w:t>
              </w:r>
            </w:ins>
          </w:p>
          <w:p w14:paraId="5F522CA2" w14:textId="77777777" w:rsidR="009B64A0" w:rsidRPr="001430EB" w:rsidRDefault="009B64A0" w:rsidP="009B64A0">
            <w:pPr>
              <w:keepNext/>
              <w:keepLines/>
              <w:spacing w:after="0"/>
              <w:rPr>
                <w:ins w:id="828" w:author="Fernando Alonso Macias" w:date="2023-10-25T14:32:00Z"/>
                <w:rFonts w:ascii="Arial" w:hAnsi="Arial"/>
                <w:sz w:val="18"/>
                <w:rPrChange w:id="829" w:author="Fernando Alonso Macias" w:date="2023-10-25T14:33:00Z">
                  <w:rPr>
                    <w:ins w:id="830" w:author="Fernando Alonso Macias" w:date="2023-10-25T14:32:00Z"/>
                    <w:rFonts w:ascii="Arial" w:hAnsi="Arial"/>
                    <w:sz w:val="18"/>
                    <w:u w:val="single"/>
                  </w:rPr>
                </w:rPrChange>
              </w:rPr>
            </w:pPr>
          </w:p>
          <w:p w14:paraId="6E871AF7" w14:textId="77777777" w:rsidR="009B64A0" w:rsidRPr="001430EB" w:rsidRDefault="009B64A0" w:rsidP="009B64A0">
            <w:pPr>
              <w:keepNext/>
              <w:keepLines/>
              <w:spacing w:after="0"/>
              <w:rPr>
                <w:ins w:id="831" w:author="Fernando Alonso Macias" w:date="2023-10-25T14:32:00Z"/>
                <w:rFonts w:ascii="Arial" w:hAnsi="Arial"/>
                <w:sz w:val="18"/>
                <w:rPrChange w:id="832" w:author="Fernando Alonso Macias" w:date="2023-10-25T14:33:00Z">
                  <w:rPr>
                    <w:ins w:id="833" w:author="Fernando Alonso Macias" w:date="2023-10-25T14:32:00Z"/>
                    <w:rFonts w:ascii="Arial" w:hAnsi="Arial"/>
                    <w:sz w:val="18"/>
                    <w:u w:val="single"/>
                  </w:rPr>
                </w:rPrChange>
              </w:rPr>
            </w:pPr>
            <w:ins w:id="834" w:author="Fernando Alonso Macias" w:date="2023-10-25T14:32:00Z">
              <w:r w:rsidRPr="001430EB">
                <w:rPr>
                  <w:rFonts w:ascii="Arial" w:hAnsi="Arial"/>
                  <w:sz w:val="18"/>
                  <w:rPrChange w:id="835" w:author="Fernando Alonso Macias" w:date="2023-10-25T14:33:00Z">
                    <w:rPr>
                      <w:rFonts w:ascii="Arial" w:hAnsi="Arial"/>
                      <w:sz w:val="18"/>
                      <w:u w:val="single"/>
                    </w:rPr>
                  </w:rPrChange>
                </w:rPr>
                <w:t>During T3:</w:t>
              </w:r>
            </w:ins>
          </w:p>
          <w:p w14:paraId="502266F2" w14:textId="77777777" w:rsidR="009B64A0" w:rsidRPr="00D0162F" w:rsidRDefault="009B64A0" w:rsidP="009B64A0">
            <w:pPr>
              <w:keepNext/>
              <w:keepLines/>
              <w:spacing w:after="0"/>
              <w:rPr>
                <w:ins w:id="836" w:author="Fernando Alonso Macias" w:date="2023-10-25T14:32:00Z"/>
                <w:rFonts w:ascii="Arial" w:hAnsi="Arial"/>
                <w:sz w:val="18"/>
              </w:rPr>
            </w:pPr>
            <w:ins w:id="837" w:author="Fernando Alonso Macias" w:date="2023-10-25T14:32:00Z">
              <w:r w:rsidRPr="00D0162F">
                <w:rPr>
                  <w:rFonts w:ascii="Arial" w:hAnsi="Arial"/>
                  <w:sz w:val="18"/>
                </w:rPr>
                <w:t>Noc: -104.7dBm/15kHz</w:t>
              </w:r>
            </w:ins>
          </w:p>
          <w:p w14:paraId="52D43D6F" w14:textId="77777777" w:rsidR="009B64A0" w:rsidRPr="00D0162F" w:rsidRDefault="009B64A0" w:rsidP="009B64A0">
            <w:pPr>
              <w:keepNext/>
              <w:keepLines/>
              <w:spacing w:after="0"/>
              <w:rPr>
                <w:ins w:id="838" w:author="Fernando Alonso Macias" w:date="2023-10-25T14:32:00Z"/>
                <w:rFonts w:ascii="Arial" w:hAnsi="Arial"/>
                <w:sz w:val="18"/>
              </w:rPr>
            </w:pPr>
            <w:ins w:id="839" w:author="Fernando Alonso Macias" w:date="2023-10-25T14:32:00Z">
              <w:r w:rsidRPr="00D0162F">
                <w:rPr>
                  <w:rFonts w:ascii="Arial" w:hAnsi="Arial"/>
                  <w:sz w:val="18"/>
                </w:rPr>
                <w:t>Ês1 / Noc: -15 dB</w:t>
              </w:r>
            </w:ins>
          </w:p>
          <w:p w14:paraId="5B6CCD9B" w14:textId="3345BE44" w:rsidR="009B64A0" w:rsidRPr="001430EB" w:rsidRDefault="009B64A0" w:rsidP="009B64A0">
            <w:pPr>
              <w:keepNext/>
              <w:keepLines/>
              <w:spacing w:after="0"/>
              <w:rPr>
                <w:ins w:id="840" w:author="Fernando Alonso Macias" w:date="2023-10-25T14:32:00Z"/>
                <w:rFonts w:ascii="Arial" w:hAnsi="Arial"/>
                <w:sz w:val="18"/>
                <w:rPrChange w:id="841" w:author="Fernando Alonso Macias" w:date="2023-10-25T14:33:00Z">
                  <w:rPr>
                    <w:ins w:id="842" w:author="Fernando Alonso Macias" w:date="2023-10-25T14:32:00Z"/>
                    <w:rFonts w:ascii="Arial" w:hAnsi="Arial"/>
                    <w:sz w:val="18"/>
                    <w:u w:val="single"/>
                  </w:rPr>
                </w:rPrChange>
              </w:rPr>
            </w:pPr>
            <w:ins w:id="843" w:author="Fernando Alonso Macias" w:date="2023-10-25T14:32:00Z">
              <w:r w:rsidRPr="00D0162F">
                <w:rPr>
                  <w:rFonts w:ascii="Arial" w:hAnsi="Arial"/>
                  <w:sz w:val="18"/>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15A1029C" w14:textId="77777777" w:rsidR="009B64A0" w:rsidRPr="00D0162F" w:rsidRDefault="009B64A0" w:rsidP="009B64A0">
            <w:pPr>
              <w:keepNext/>
              <w:keepLines/>
              <w:spacing w:after="0"/>
              <w:rPr>
                <w:ins w:id="844" w:author="Fernando Alonso Macias" w:date="2023-10-25T14:32:00Z"/>
                <w:rFonts w:ascii="Arial" w:hAnsi="Arial"/>
                <w:sz w:val="18"/>
              </w:rPr>
            </w:pPr>
            <w:ins w:id="845" w:author="Fernando Alonso Macias" w:date="2023-10-25T14:32:00Z">
              <w:r w:rsidRPr="00D0162F">
                <w:rPr>
                  <w:rFonts w:ascii="Arial" w:hAnsi="Arial"/>
                  <w:sz w:val="18"/>
                </w:rPr>
                <w:t>During T1:</w:t>
              </w:r>
            </w:ins>
          </w:p>
          <w:p w14:paraId="5CEDCE39" w14:textId="77777777" w:rsidR="009B64A0" w:rsidRPr="00D0162F" w:rsidRDefault="009B64A0" w:rsidP="009B64A0">
            <w:pPr>
              <w:keepNext/>
              <w:keepLines/>
              <w:spacing w:after="0"/>
              <w:rPr>
                <w:ins w:id="846" w:author="Fernando Alonso Macias" w:date="2023-10-25T14:32:00Z"/>
                <w:rFonts w:ascii="Arial" w:hAnsi="Arial"/>
                <w:sz w:val="18"/>
              </w:rPr>
            </w:pPr>
            <w:ins w:id="847" w:author="Fernando Alonso Macias" w:date="2023-10-25T14:32:00Z">
              <w:r w:rsidRPr="00D0162F">
                <w:rPr>
                  <w:rFonts w:ascii="Arial" w:hAnsi="Arial"/>
                  <w:sz w:val="18"/>
                </w:rPr>
                <w:t>0 dB</w:t>
              </w:r>
            </w:ins>
          </w:p>
          <w:p w14:paraId="2A0D3959" w14:textId="77777777" w:rsidR="009B64A0" w:rsidRPr="00D0162F" w:rsidRDefault="009B64A0" w:rsidP="009B64A0">
            <w:pPr>
              <w:keepNext/>
              <w:keepLines/>
              <w:spacing w:after="0"/>
              <w:rPr>
                <w:ins w:id="848" w:author="Fernando Alonso Macias" w:date="2023-10-25T14:32:00Z"/>
                <w:rFonts w:ascii="Arial" w:hAnsi="Arial"/>
                <w:sz w:val="18"/>
              </w:rPr>
            </w:pPr>
            <w:ins w:id="849" w:author="Fernando Alonso Macias" w:date="2023-10-25T14:32:00Z">
              <w:r w:rsidRPr="00D0162F">
                <w:rPr>
                  <w:rFonts w:ascii="Arial" w:hAnsi="Arial"/>
                  <w:sz w:val="18"/>
                </w:rPr>
                <w:t>1.3 dB</w:t>
              </w:r>
            </w:ins>
          </w:p>
          <w:p w14:paraId="585DE099" w14:textId="77777777" w:rsidR="009B64A0" w:rsidRPr="00D0162F" w:rsidRDefault="009B64A0" w:rsidP="009B64A0">
            <w:pPr>
              <w:keepNext/>
              <w:keepLines/>
              <w:spacing w:after="0"/>
              <w:rPr>
                <w:ins w:id="850" w:author="Fernando Alonso Macias" w:date="2023-10-25T14:32:00Z"/>
                <w:rFonts w:ascii="Arial" w:hAnsi="Arial"/>
                <w:sz w:val="18"/>
              </w:rPr>
            </w:pPr>
            <w:ins w:id="851" w:author="Fernando Alonso Macias" w:date="2023-10-25T14:32:00Z">
              <w:r w:rsidRPr="00D0162F">
                <w:rPr>
                  <w:rFonts w:ascii="Arial" w:hAnsi="Arial"/>
                  <w:sz w:val="18"/>
                </w:rPr>
                <w:t>1.3 dB</w:t>
              </w:r>
            </w:ins>
          </w:p>
          <w:p w14:paraId="247E428C" w14:textId="77777777" w:rsidR="009B64A0" w:rsidRPr="00D0162F" w:rsidRDefault="009B64A0" w:rsidP="009B64A0">
            <w:pPr>
              <w:keepNext/>
              <w:keepLines/>
              <w:spacing w:after="0"/>
              <w:rPr>
                <w:ins w:id="852" w:author="Fernando Alonso Macias" w:date="2023-10-25T14:32:00Z"/>
                <w:rFonts w:ascii="Arial" w:hAnsi="Arial"/>
                <w:sz w:val="18"/>
              </w:rPr>
            </w:pPr>
          </w:p>
          <w:p w14:paraId="1ACBBD18" w14:textId="77777777" w:rsidR="009B64A0" w:rsidRPr="00D0162F" w:rsidRDefault="009B64A0" w:rsidP="009B64A0">
            <w:pPr>
              <w:keepNext/>
              <w:keepLines/>
              <w:spacing w:after="0"/>
              <w:rPr>
                <w:ins w:id="853" w:author="Fernando Alonso Macias" w:date="2023-10-25T14:32:00Z"/>
                <w:rFonts w:ascii="Arial" w:hAnsi="Arial"/>
                <w:sz w:val="18"/>
              </w:rPr>
            </w:pPr>
            <w:ins w:id="854" w:author="Fernando Alonso Macias" w:date="2023-10-25T14:32:00Z">
              <w:r w:rsidRPr="00D0162F">
                <w:rPr>
                  <w:rFonts w:ascii="Arial" w:hAnsi="Arial"/>
                  <w:sz w:val="18"/>
                </w:rPr>
                <w:t>During T2:</w:t>
              </w:r>
            </w:ins>
          </w:p>
          <w:p w14:paraId="1521F918" w14:textId="77777777" w:rsidR="009B64A0" w:rsidRPr="00D0162F" w:rsidRDefault="009B64A0" w:rsidP="009B64A0">
            <w:pPr>
              <w:keepNext/>
              <w:keepLines/>
              <w:spacing w:after="0"/>
              <w:rPr>
                <w:ins w:id="855" w:author="Fernando Alonso Macias" w:date="2023-10-25T14:32:00Z"/>
                <w:rFonts w:ascii="Arial" w:hAnsi="Arial"/>
                <w:sz w:val="18"/>
              </w:rPr>
            </w:pPr>
            <w:ins w:id="856" w:author="Fernando Alonso Macias" w:date="2023-10-25T14:32:00Z">
              <w:r w:rsidRPr="00D0162F">
                <w:rPr>
                  <w:rFonts w:ascii="Arial" w:hAnsi="Arial"/>
                  <w:sz w:val="18"/>
                </w:rPr>
                <w:t>0 dB</w:t>
              </w:r>
            </w:ins>
          </w:p>
          <w:p w14:paraId="535DCA1C" w14:textId="77777777" w:rsidR="009B64A0" w:rsidRPr="00D0162F" w:rsidRDefault="009B64A0" w:rsidP="009B64A0">
            <w:pPr>
              <w:keepNext/>
              <w:keepLines/>
              <w:spacing w:after="0"/>
              <w:rPr>
                <w:ins w:id="857" w:author="Fernando Alonso Macias" w:date="2023-10-25T14:32:00Z"/>
                <w:rFonts w:ascii="Arial" w:hAnsi="Arial"/>
                <w:sz w:val="18"/>
              </w:rPr>
            </w:pPr>
            <w:ins w:id="858" w:author="Fernando Alonso Macias" w:date="2023-10-25T14:32:00Z">
              <w:r w:rsidRPr="00D0162F">
                <w:rPr>
                  <w:rFonts w:ascii="Arial" w:hAnsi="Arial"/>
                  <w:sz w:val="18"/>
                </w:rPr>
                <w:t>1.3 dB</w:t>
              </w:r>
            </w:ins>
          </w:p>
          <w:p w14:paraId="501F7D72" w14:textId="77777777" w:rsidR="009B64A0" w:rsidRPr="00D0162F" w:rsidRDefault="009B64A0" w:rsidP="009B64A0">
            <w:pPr>
              <w:keepNext/>
              <w:keepLines/>
              <w:spacing w:after="0"/>
              <w:rPr>
                <w:ins w:id="859" w:author="Fernando Alonso Macias" w:date="2023-10-25T14:32:00Z"/>
                <w:rFonts w:ascii="Arial" w:hAnsi="Arial"/>
                <w:sz w:val="18"/>
              </w:rPr>
            </w:pPr>
            <w:ins w:id="860" w:author="Fernando Alonso Macias" w:date="2023-10-25T14:32:00Z">
              <w:r w:rsidRPr="00D0162F">
                <w:rPr>
                  <w:rFonts w:ascii="Arial" w:hAnsi="Arial"/>
                  <w:sz w:val="18"/>
                </w:rPr>
                <w:t>-0.4 dB</w:t>
              </w:r>
            </w:ins>
          </w:p>
          <w:p w14:paraId="631C601E" w14:textId="77777777" w:rsidR="009B64A0" w:rsidRPr="00D0162F" w:rsidRDefault="009B64A0" w:rsidP="009B64A0">
            <w:pPr>
              <w:keepNext/>
              <w:keepLines/>
              <w:spacing w:after="0"/>
              <w:rPr>
                <w:ins w:id="861" w:author="Fernando Alonso Macias" w:date="2023-10-25T14:32:00Z"/>
                <w:rFonts w:ascii="Arial" w:hAnsi="Arial"/>
                <w:sz w:val="18"/>
              </w:rPr>
            </w:pPr>
          </w:p>
          <w:p w14:paraId="52A059B5" w14:textId="77777777" w:rsidR="009B64A0" w:rsidRPr="00D0162F" w:rsidRDefault="009B64A0" w:rsidP="009B64A0">
            <w:pPr>
              <w:keepNext/>
              <w:keepLines/>
              <w:spacing w:after="0"/>
              <w:rPr>
                <w:ins w:id="862" w:author="Fernando Alonso Macias" w:date="2023-10-25T14:32:00Z"/>
                <w:rFonts w:ascii="Arial" w:hAnsi="Arial"/>
                <w:sz w:val="18"/>
              </w:rPr>
            </w:pPr>
            <w:ins w:id="863" w:author="Fernando Alonso Macias" w:date="2023-10-25T14:32:00Z">
              <w:r w:rsidRPr="00D0162F">
                <w:rPr>
                  <w:rFonts w:ascii="Arial" w:hAnsi="Arial"/>
                  <w:sz w:val="18"/>
                </w:rPr>
                <w:t>During T3:</w:t>
              </w:r>
            </w:ins>
          </w:p>
          <w:p w14:paraId="6C9E436D" w14:textId="77777777" w:rsidR="009B64A0" w:rsidRPr="00D0162F" w:rsidRDefault="009B64A0" w:rsidP="009B64A0">
            <w:pPr>
              <w:keepNext/>
              <w:keepLines/>
              <w:spacing w:after="0"/>
              <w:rPr>
                <w:ins w:id="864" w:author="Fernando Alonso Macias" w:date="2023-10-25T14:32:00Z"/>
                <w:rFonts w:ascii="Arial" w:hAnsi="Arial"/>
                <w:sz w:val="18"/>
              </w:rPr>
            </w:pPr>
            <w:ins w:id="865" w:author="Fernando Alonso Macias" w:date="2023-10-25T14:32:00Z">
              <w:r w:rsidRPr="00D0162F">
                <w:rPr>
                  <w:rFonts w:ascii="Arial" w:hAnsi="Arial"/>
                  <w:sz w:val="18"/>
                </w:rPr>
                <w:t>0 dB</w:t>
              </w:r>
            </w:ins>
          </w:p>
          <w:p w14:paraId="0E8DA22A" w14:textId="77777777" w:rsidR="009B64A0" w:rsidRPr="00D0162F" w:rsidRDefault="009B64A0" w:rsidP="009B64A0">
            <w:pPr>
              <w:keepNext/>
              <w:keepLines/>
              <w:spacing w:after="0"/>
              <w:rPr>
                <w:ins w:id="866" w:author="Fernando Alonso Macias" w:date="2023-10-25T14:32:00Z"/>
                <w:rFonts w:ascii="Arial" w:hAnsi="Arial"/>
                <w:sz w:val="18"/>
              </w:rPr>
            </w:pPr>
            <w:ins w:id="867" w:author="Fernando Alonso Macias" w:date="2023-10-25T14:32:00Z">
              <w:r w:rsidRPr="00D0162F">
                <w:rPr>
                  <w:rFonts w:ascii="Arial" w:hAnsi="Arial"/>
                  <w:sz w:val="18"/>
                </w:rPr>
                <w:t>-0.4 dB</w:t>
              </w:r>
            </w:ins>
          </w:p>
          <w:p w14:paraId="78189370" w14:textId="6A92D895" w:rsidR="009B64A0" w:rsidRPr="00D0162F" w:rsidRDefault="009B64A0" w:rsidP="009B64A0">
            <w:pPr>
              <w:keepNext/>
              <w:keepLines/>
              <w:spacing w:after="0"/>
              <w:rPr>
                <w:ins w:id="868" w:author="Fernando Alonso Macias" w:date="2023-10-25T14:32:00Z"/>
                <w:rFonts w:ascii="Arial" w:hAnsi="Arial"/>
                <w:sz w:val="18"/>
              </w:rPr>
            </w:pPr>
            <w:ins w:id="869" w:author="Fernando Alonso Macias" w:date="2023-10-25T14:32:00Z">
              <w:r w:rsidRPr="00D0162F">
                <w:rPr>
                  <w:rFonts w:ascii="Arial" w:hAnsi="Arial"/>
                  <w:sz w:val="18"/>
                </w:rPr>
                <w:t>-0.4 dB</w:t>
              </w:r>
            </w:ins>
          </w:p>
        </w:tc>
        <w:tc>
          <w:tcPr>
            <w:tcW w:w="2577" w:type="dxa"/>
            <w:gridSpan w:val="4"/>
            <w:tcBorders>
              <w:top w:val="single" w:sz="4" w:space="0" w:color="auto"/>
              <w:left w:val="single" w:sz="4" w:space="0" w:color="auto"/>
              <w:bottom w:val="single" w:sz="4" w:space="0" w:color="auto"/>
              <w:right w:val="single" w:sz="4" w:space="0" w:color="auto"/>
            </w:tcBorders>
          </w:tcPr>
          <w:p w14:paraId="1E8BB63B" w14:textId="77777777" w:rsidR="009B64A0" w:rsidRPr="001430EB" w:rsidRDefault="009B64A0" w:rsidP="009B64A0">
            <w:pPr>
              <w:keepNext/>
              <w:keepLines/>
              <w:spacing w:after="0"/>
              <w:rPr>
                <w:ins w:id="870" w:author="Fernando Alonso Macias" w:date="2023-10-25T14:32:00Z"/>
                <w:rFonts w:ascii="Arial" w:hAnsi="Arial"/>
                <w:sz w:val="18"/>
                <w:rPrChange w:id="871" w:author="Fernando Alonso Macias" w:date="2023-10-25T14:33:00Z">
                  <w:rPr>
                    <w:ins w:id="872" w:author="Fernando Alonso Macias" w:date="2023-10-25T14:32:00Z"/>
                    <w:rFonts w:ascii="Arial" w:hAnsi="Arial"/>
                    <w:sz w:val="18"/>
                    <w:u w:val="single"/>
                  </w:rPr>
                </w:rPrChange>
              </w:rPr>
            </w:pPr>
            <w:ins w:id="873" w:author="Fernando Alonso Macias" w:date="2023-10-25T14:32:00Z">
              <w:r w:rsidRPr="001430EB">
                <w:rPr>
                  <w:rFonts w:ascii="Arial" w:hAnsi="Arial"/>
                  <w:sz w:val="18"/>
                  <w:rPrChange w:id="874" w:author="Fernando Alonso Macias" w:date="2023-10-25T14:33:00Z">
                    <w:rPr>
                      <w:rFonts w:ascii="Arial" w:hAnsi="Arial"/>
                      <w:sz w:val="18"/>
                      <w:u w:val="single"/>
                    </w:rPr>
                  </w:rPrChange>
                </w:rPr>
                <w:t>During T1:</w:t>
              </w:r>
            </w:ins>
          </w:p>
          <w:p w14:paraId="70DAB0B3" w14:textId="77777777" w:rsidR="009B64A0" w:rsidRPr="00D0162F" w:rsidRDefault="009B64A0" w:rsidP="009B64A0">
            <w:pPr>
              <w:keepNext/>
              <w:keepLines/>
              <w:spacing w:after="0"/>
              <w:rPr>
                <w:ins w:id="875" w:author="Fernando Alonso Macias" w:date="2023-10-25T14:32:00Z"/>
                <w:rFonts w:ascii="Arial" w:hAnsi="Arial"/>
                <w:sz w:val="18"/>
              </w:rPr>
            </w:pPr>
            <w:ins w:id="876" w:author="Fernando Alonso Macias" w:date="2023-10-25T14:32:00Z">
              <w:r w:rsidRPr="00D0162F">
                <w:rPr>
                  <w:rFonts w:ascii="Arial" w:hAnsi="Arial"/>
                  <w:sz w:val="18"/>
                </w:rPr>
                <w:t>Noc: -104.7 dBm/15kHz</w:t>
              </w:r>
            </w:ins>
          </w:p>
          <w:p w14:paraId="10B9B6DF" w14:textId="77777777" w:rsidR="009B64A0" w:rsidRPr="00D0162F" w:rsidRDefault="009B64A0" w:rsidP="009B64A0">
            <w:pPr>
              <w:keepNext/>
              <w:keepLines/>
              <w:spacing w:after="0"/>
              <w:rPr>
                <w:ins w:id="877" w:author="Fernando Alonso Macias" w:date="2023-10-25T14:32:00Z"/>
                <w:rFonts w:ascii="Arial" w:hAnsi="Arial"/>
                <w:sz w:val="18"/>
              </w:rPr>
            </w:pPr>
            <w:ins w:id="878" w:author="Fernando Alonso Macias" w:date="2023-10-25T14:32:00Z">
              <w:r w:rsidRPr="00D0162F">
                <w:rPr>
                  <w:rFonts w:ascii="Arial" w:hAnsi="Arial"/>
                  <w:sz w:val="18"/>
                </w:rPr>
                <w:t>Ês1 / Noc: +3.3 dB</w:t>
              </w:r>
            </w:ins>
          </w:p>
          <w:p w14:paraId="3FA93598" w14:textId="77777777" w:rsidR="009B64A0" w:rsidRPr="00D0162F" w:rsidRDefault="009B64A0" w:rsidP="009B64A0">
            <w:pPr>
              <w:keepNext/>
              <w:keepLines/>
              <w:spacing w:after="0"/>
              <w:rPr>
                <w:ins w:id="879" w:author="Fernando Alonso Macias" w:date="2023-10-25T14:32:00Z"/>
                <w:rFonts w:ascii="Arial" w:hAnsi="Arial"/>
                <w:sz w:val="18"/>
              </w:rPr>
            </w:pPr>
            <w:ins w:id="880" w:author="Fernando Alonso Macias" w:date="2023-10-25T14:32:00Z">
              <w:r w:rsidRPr="00D0162F">
                <w:rPr>
                  <w:rFonts w:ascii="Arial" w:hAnsi="Arial"/>
                  <w:sz w:val="18"/>
                </w:rPr>
                <w:t>Ês2 / Noc: +3.3 dB</w:t>
              </w:r>
            </w:ins>
          </w:p>
          <w:p w14:paraId="5979E4FB" w14:textId="77777777" w:rsidR="009B64A0" w:rsidRPr="001430EB" w:rsidRDefault="009B64A0" w:rsidP="009B64A0">
            <w:pPr>
              <w:keepNext/>
              <w:keepLines/>
              <w:spacing w:after="0"/>
              <w:rPr>
                <w:ins w:id="881" w:author="Fernando Alonso Macias" w:date="2023-10-25T14:32:00Z"/>
                <w:rFonts w:ascii="Arial" w:hAnsi="Arial"/>
                <w:sz w:val="18"/>
                <w:rPrChange w:id="882" w:author="Fernando Alonso Macias" w:date="2023-10-25T14:33:00Z">
                  <w:rPr>
                    <w:ins w:id="883" w:author="Fernando Alonso Macias" w:date="2023-10-25T14:32:00Z"/>
                    <w:rFonts w:ascii="Arial" w:hAnsi="Arial"/>
                    <w:sz w:val="18"/>
                    <w:u w:val="single"/>
                  </w:rPr>
                </w:rPrChange>
              </w:rPr>
            </w:pPr>
          </w:p>
          <w:p w14:paraId="34524614" w14:textId="77777777" w:rsidR="009B64A0" w:rsidRPr="001430EB" w:rsidRDefault="009B64A0" w:rsidP="009B64A0">
            <w:pPr>
              <w:keepNext/>
              <w:keepLines/>
              <w:spacing w:after="0"/>
              <w:rPr>
                <w:ins w:id="884" w:author="Fernando Alonso Macias" w:date="2023-10-25T14:32:00Z"/>
                <w:rFonts w:ascii="Arial" w:hAnsi="Arial"/>
                <w:sz w:val="18"/>
                <w:rPrChange w:id="885" w:author="Fernando Alonso Macias" w:date="2023-10-25T14:33:00Z">
                  <w:rPr>
                    <w:ins w:id="886" w:author="Fernando Alonso Macias" w:date="2023-10-25T14:32:00Z"/>
                    <w:rFonts w:ascii="Arial" w:hAnsi="Arial"/>
                    <w:sz w:val="18"/>
                    <w:u w:val="single"/>
                  </w:rPr>
                </w:rPrChange>
              </w:rPr>
            </w:pPr>
            <w:ins w:id="887" w:author="Fernando Alonso Macias" w:date="2023-10-25T14:32:00Z">
              <w:r w:rsidRPr="001430EB">
                <w:rPr>
                  <w:rFonts w:ascii="Arial" w:hAnsi="Arial"/>
                  <w:sz w:val="18"/>
                  <w:rPrChange w:id="888" w:author="Fernando Alonso Macias" w:date="2023-10-25T14:33:00Z">
                    <w:rPr>
                      <w:rFonts w:ascii="Arial" w:hAnsi="Arial"/>
                      <w:sz w:val="18"/>
                      <w:u w:val="single"/>
                    </w:rPr>
                  </w:rPrChange>
                </w:rPr>
                <w:t>During T2:</w:t>
              </w:r>
            </w:ins>
          </w:p>
          <w:p w14:paraId="53573F63" w14:textId="77777777" w:rsidR="009B64A0" w:rsidRPr="00D0162F" w:rsidRDefault="009B64A0" w:rsidP="009B64A0">
            <w:pPr>
              <w:keepNext/>
              <w:keepLines/>
              <w:spacing w:after="0"/>
              <w:rPr>
                <w:ins w:id="889" w:author="Fernando Alonso Macias" w:date="2023-10-25T14:32:00Z"/>
                <w:rFonts w:ascii="Arial" w:hAnsi="Arial"/>
                <w:sz w:val="18"/>
              </w:rPr>
            </w:pPr>
            <w:ins w:id="890" w:author="Fernando Alonso Macias" w:date="2023-10-25T14:32:00Z">
              <w:r w:rsidRPr="00D0162F">
                <w:rPr>
                  <w:rFonts w:ascii="Arial" w:hAnsi="Arial"/>
                  <w:sz w:val="18"/>
                </w:rPr>
                <w:t>Noc: -104.7 dBm/15kHz</w:t>
              </w:r>
            </w:ins>
          </w:p>
          <w:p w14:paraId="552795CD" w14:textId="77777777" w:rsidR="009B64A0" w:rsidRPr="00D0162F" w:rsidRDefault="009B64A0" w:rsidP="009B64A0">
            <w:pPr>
              <w:keepNext/>
              <w:keepLines/>
              <w:spacing w:after="0"/>
              <w:rPr>
                <w:ins w:id="891" w:author="Fernando Alonso Macias" w:date="2023-10-25T14:32:00Z"/>
                <w:rFonts w:ascii="Arial" w:hAnsi="Arial"/>
                <w:sz w:val="18"/>
              </w:rPr>
            </w:pPr>
            <w:ins w:id="892" w:author="Fernando Alonso Macias" w:date="2023-10-25T14:32:00Z">
              <w:r w:rsidRPr="00D0162F">
                <w:rPr>
                  <w:rFonts w:ascii="Arial" w:hAnsi="Arial"/>
                  <w:sz w:val="18"/>
                </w:rPr>
                <w:t>Ês1 / Noc: -4.7 dB</w:t>
              </w:r>
            </w:ins>
          </w:p>
          <w:p w14:paraId="6AAAB555" w14:textId="77777777" w:rsidR="009B64A0" w:rsidRPr="00D0162F" w:rsidRDefault="009B64A0" w:rsidP="009B64A0">
            <w:pPr>
              <w:keepNext/>
              <w:keepLines/>
              <w:spacing w:after="0"/>
              <w:rPr>
                <w:ins w:id="893" w:author="Fernando Alonso Macias" w:date="2023-10-25T14:32:00Z"/>
                <w:rFonts w:ascii="Arial" w:hAnsi="Arial"/>
                <w:sz w:val="18"/>
              </w:rPr>
            </w:pPr>
            <w:ins w:id="894" w:author="Fernando Alonso Macias" w:date="2023-10-25T14:32:00Z">
              <w:r w:rsidRPr="00D0162F">
                <w:rPr>
                  <w:rFonts w:ascii="Arial" w:hAnsi="Arial"/>
                  <w:sz w:val="18"/>
                </w:rPr>
                <w:t>Ês2 / Noc: -15.4 dB</w:t>
              </w:r>
            </w:ins>
          </w:p>
          <w:p w14:paraId="31FB723E" w14:textId="77777777" w:rsidR="009B64A0" w:rsidRPr="001430EB" w:rsidRDefault="009B64A0" w:rsidP="009B64A0">
            <w:pPr>
              <w:keepNext/>
              <w:keepLines/>
              <w:spacing w:after="0"/>
              <w:rPr>
                <w:ins w:id="895" w:author="Fernando Alonso Macias" w:date="2023-10-25T14:32:00Z"/>
                <w:rFonts w:ascii="Arial" w:hAnsi="Arial"/>
                <w:sz w:val="18"/>
                <w:rPrChange w:id="896" w:author="Fernando Alonso Macias" w:date="2023-10-25T14:33:00Z">
                  <w:rPr>
                    <w:ins w:id="897" w:author="Fernando Alonso Macias" w:date="2023-10-25T14:32:00Z"/>
                    <w:rFonts w:ascii="Arial" w:hAnsi="Arial"/>
                    <w:sz w:val="18"/>
                    <w:u w:val="single"/>
                  </w:rPr>
                </w:rPrChange>
              </w:rPr>
            </w:pPr>
          </w:p>
          <w:p w14:paraId="165A91BD" w14:textId="77777777" w:rsidR="009B64A0" w:rsidRPr="001430EB" w:rsidRDefault="009B64A0" w:rsidP="009B64A0">
            <w:pPr>
              <w:keepNext/>
              <w:keepLines/>
              <w:spacing w:after="0"/>
              <w:rPr>
                <w:ins w:id="898" w:author="Fernando Alonso Macias" w:date="2023-10-25T14:32:00Z"/>
                <w:rFonts w:ascii="Arial" w:hAnsi="Arial"/>
                <w:sz w:val="18"/>
                <w:rPrChange w:id="899" w:author="Fernando Alonso Macias" w:date="2023-10-25T14:33:00Z">
                  <w:rPr>
                    <w:ins w:id="900" w:author="Fernando Alonso Macias" w:date="2023-10-25T14:32:00Z"/>
                    <w:rFonts w:ascii="Arial" w:hAnsi="Arial"/>
                    <w:sz w:val="18"/>
                    <w:u w:val="single"/>
                  </w:rPr>
                </w:rPrChange>
              </w:rPr>
            </w:pPr>
            <w:ins w:id="901" w:author="Fernando Alonso Macias" w:date="2023-10-25T14:32:00Z">
              <w:r w:rsidRPr="001430EB">
                <w:rPr>
                  <w:rFonts w:ascii="Arial" w:hAnsi="Arial"/>
                  <w:sz w:val="18"/>
                  <w:rPrChange w:id="902" w:author="Fernando Alonso Macias" w:date="2023-10-25T14:33:00Z">
                    <w:rPr>
                      <w:rFonts w:ascii="Arial" w:hAnsi="Arial"/>
                      <w:sz w:val="18"/>
                      <w:u w:val="single"/>
                    </w:rPr>
                  </w:rPrChange>
                </w:rPr>
                <w:t>During T3:</w:t>
              </w:r>
            </w:ins>
          </w:p>
          <w:p w14:paraId="2B95B1A4" w14:textId="77777777" w:rsidR="009B64A0" w:rsidRPr="00D0162F" w:rsidRDefault="009B64A0" w:rsidP="009B64A0">
            <w:pPr>
              <w:keepNext/>
              <w:keepLines/>
              <w:spacing w:after="0"/>
              <w:rPr>
                <w:ins w:id="903" w:author="Fernando Alonso Macias" w:date="2023-10-25T14:32:00Z"/>
                <w:rFonts w:ascii="Arial" w:hAnsi="Arial"/>
                <w:sz w:val="18"/>
              </w:rPr>
            </w:pPr>
            <w:ins w:id="904" w:author="Fernando Alonso Macias" w:date="2023-10-25T14:32:00Z">
              <w:r w:rsidRPr="00D0162F">
                <w:rPr>
                  <w:rFonts w:ascii="Arial" w:hAnsi="Arial"/>
                  <w:sz w:val="18"/>
                </w:rPr>
                <w:t>Noc: -104.7 dBm/15kHz</w:t>
              </w:r>
            </w:ins>
          </w:p>
          <w:p w14:paraId="28CC99FA" w14:textId="77777777" w:rsidR="009B64A0" w:rsidRPr="00D0162F" w:rsidRDefault="009B64A0" w:rsidP="009B64A0">
            <w:pPr>
              <w:keepNext/>
              <w:keepLines/>
              <w:spacing w:after="0"/>
              <w:rPr>
                <w:ins w:id="905" w:author="Fernando Alonso Macias" w:date="2023-10-25T14:32:00Z"/>
                <w:rFonts w:ascii="Arial" w:hAnsi="Arial"/>
                <w:sz w:val="18"/>
              </w:rPr>
            </w:pPr>
            <w:ins w:id="906" w:author="Fernando Alonso Macias" w:date="2023-10-25T14:32:00Z">
              <w:r w:rsidRPr="00D0162F">
                <w:rPr>
                  <w:rFonts w:ascii="Arial" w:hAnsi="Arial"/>
                  <w:sz w:val="18"/>
                </w:rPr>
                <w:t>Ês1 / Noc: -15.4 dB</w:t>
              </w:r>
            </w:ins>
          </w:p>
          <w:p w14:paraId="61DD319D" w14:textId="4C3BC48A" w:rsidR="009B64A0" w:rsidRPr="001430EB" w:rsidRDefault="009B64A0" w:rsidP="009B64A0">
            <w:pPr>
              <w:keepNext/>
              <w:keepLines/>
              <w:spacing w:after="0"/>
              <w:rPr>
                <w:ins w:id="907" w:author="Fernando Alonso Macias" w:date="2023-10-25T14:32:00Z"/>
                <w:rFonts w:ascii="Arial" w:hAnsi="Arial"/>
                <w:sz w:val="18"/>
                <w:rPrChange w:id="908" w:author="Fernando Alonso Macias" w:date="2023-10-25T14:33:00Z">
                  <w:rPr>
                    <w:ins w:id="909" w:author="Fernando Alonso Macias" w:date="2023-10-25T14:32:00Z"/>
                    <w:rFonts w:ascii="Arial" w:hAnsi="Arial"/>
                    <w:sz w:val="18"/>
                    <w:u w:val="single"/>
                  </w:rPr>
                </w:rPrChange>
              </w:rPr>
            </w:pPr>
            <w:ins w:id="910" w:author="Fernando Alonso Macias" w:date="2023-10-25T14:32:00Z">
              <w:r w:rsidRPr="00D0162F">
                <w:rPr>
                  <w:rFonts w:ascii="Arial" w:hAnsi="Arial"/>
                  <w:sz w:val="18"/>
                </w:rPr>
                <w:t>Ês2 / Noc: -15.4 dB</w:t>
              </w:r>
            </w:ins>
          </w:p>
        </w:tc>
      </w:tr>
      <w:tr w:rsidR="009B64A0" w:rsidRPr="00D0162F" w14:paraId="4ECB2A10" w14:textId="77777777" w:rsidTr="003407E8">
        <w:trPr>
          <w:gridAfter w:val="1"/>
          <w:wAfter w:w="38" w:type="dxa"/>
          <w:jc w:val="center"/>
          <w:ins w:id="911" w:author="Fernando Alonso Macias" w:date="2023-10-25T14:32:00Z"/>
        </w:trPr>
        <w:tc>
          <w:tcPr>
            <w:tcW w:w="2088" w:type="dxa"/>
            <w:gridSpan w:val="2"/>
            <w:tcBorders>
              <w:top w:val="single" w:sz="4" w:space="0" w:color="auto"/>
              <w:left w:val="single" w:sz="4" w:space="0" w:color="auto"/>
              <w:bottom w:val="single" w:sz="4" w:space="0" w:color="auto"/>
              <w:right w:val="single" w:sz="4" w:space="0" w:color="auto"/>
            </w:tcBorders>
          </w:tcPr>
          <w:p w14:paraId="3D16CFC3" w14:textId="5EB72878" w:rsidR="009B64A0" w:rsidRPr="00D0162F" w:rsidRDefault="00BE549A" w:rsidP="009B64A0">
            <w:pPr>
              <w:keepNext/>
              <w:keepLines/>
              <w:spacing w:after="0"/>
              <w:rPr>
                <w:ins w:id="912" w:author="Fernando Alonso Macias" w:date="2023-10-25T14:32:00Z"/>
                <w:rFonts w:ascii="Arial" w:hAnsi="Arial"/>
                <w:sz w:val="18"/>
              </w:rPr>
            </w:pPr>
            <w:ins w:id="913" w:author="Fernando Alonso Macias" w:date="2023-10-25T14:36:00Z">
              <w:r>
                <w:rPr>
                  <w:rFonts w:ascii="Arial" w:hAnsi="Arial"/>
                  <w:sz w:val="18"/>
                </w:rPr>
                <w:t>7</w:t>
              </w:r>
            </w:ins>
            <w:ins w:id="914" w:author="Fernando Alonso Macias" w:date="2023-10-25T14:32:00Z">
              <w:r w:rsidR="009B64A0" w:rsidRPr="00D0162F">
                <w:rPr>
                  <w:rFonts w:ascii="Arial" w:hAnsi="Arial"/>
                  <w:sz w:val="18"/>
                </w:rPr>
                <w:t xml:space="preserve">.5.1.8 </w:t>
              </w:r>
            </w:ins>
            <w:ins w:id="915" w:author="Fernando Alonso Macias" w:date="2023-10-25T14:36:00Z">
              <w:r w:rsidRPr="00BE549A">
                <w:rPr>
                  <w:rFonts w:ascii="Arial" w:hAnsi="Arial"/>
                  <w:sz w:val="18"/>
                </w:rPr>
                <w:t>NR SA FR2 Radio Link Monitoring In-sync Test for FR2 PCell configured with CSI-RS-based RLM in DRX mode</w:t>
              </w:r>
            </w:ins>
          </w:p>
        </w:tc>
        <w:tc>
          <w:tcPr>
            <w:tcW w:w="4077" w:type="dxa"/>
            <w:gridSpan w:val="3"/>
            <w:tcBorders>
              <w:top w:val="single" w:sz="4" w:space="0" w:color="auto"/>
              <w:left w:val="single" w:sz="4" w:space="0" w:color="auto"/>
              <w:bottom w:val="single" w:sz="4" w:space="0" w:color="auto"/>
              <w:right w:val="single" w:sz="4" w:space="0" w:color="auto"/>
            </w:tcBorders>
          </w:tcPr>
          <w:p w14:paraId="29EDCFE5" w14:textId="77777777" w:rsidR="009B64A0" w:rsidRPr="001430EB" w:rsidRDefault="009B64A0" w:rsidP="009B64A0">
            <w:pPr>
              <w:keepNext/>
              <w:keepLines/>
              <w:spacing w:after="0"/>
              <w:rPr>
                <w:ins w:id="916" w:author="Fernando Alonso Macias" w:date="2023-10-25T14:32:00Z"/>
                <w:rFonts w:ascii="Arial" w:hAnsi="Arial"/>
                <w:sz w:val="18"/>
                <w:rPrChange w:id="917" w:author="Fernando Alonso Macias" w:date="2023-10-25T14:33:00Z">
                  <w:rPr>
                    <w:ins w:id="918" w:author="Fernando Alonso Macias" w:date="2023-10-25T14:32:00Z"/>
                    <w:rFonts w:ascii="Arial" w:hAnsi="Arial"/>
                    <w:sz w:val="18"/>
                    <w:u w:val="single"/>
                  </w:rPr>
                </w:rPrChange>
              </w:rPr>
            </w:pPr>
            <w:ins w:id="919" w:author="Fernando Alonso Macias" w:date="2023-10-25T14:32:00Z">
              <w:r w:rsidRPr="001430EB">
                <w:rPr>
                  <w:rFonts w:ascii="Arial" w:hAnsi="Arial"/>
                  <w:sz w:val="18"/>
                  <w:rPrChange w:id="920" w:author="Fernando Alonso Macias" w:date="2023-10-25T14:33:00Z">
                    <w:rPr>
                      <w:rFonts w:ascii="Arial" w:hAnsi="Arial"/>
                      <w:sz w:val="18"/>
                      <w:u w:val="single"/>
                    </w:rPr>
                  </w:rPrChange>
                </w:rPr>
                <w:t>During T1:</w:t>
              </w:r>
            </w:ins>
          </w:p>
          <w:p w14:paraId="234D4648" w14:textId="77777777" w:rsidR="009B64A0" w:rsidRPr="00D0162F" w:rsidRDefault="009B64A0" w:rsidP="009B64A0">
            <w:pPr>
              <w:keepNext/>
              <w:keepLines/>
              <w:spacing w:after="0"/>
              <w:rPr>
                <w:ins w:id="921" w:author="Fernando Alonso Macias" w:date="2023-10-25T14:32:00Z"/>
                <w:rFonts w:ascii="Arial" w:hAnsi="Arial"/>
                <w:sz w:val="18"/>
              </w:rPr>
            </w:pPr>
            <w:ins w:id="922" w:author="Fernando Alonso Macias" w:date="2023-10-25T14:32:00Z">
              <w:r w:rsidRPr="00D0162F">
                <w:rPr>
                  <w:rFonts w:ascii="Arial" w:hAnsi="Arial"/>
                  <w:sz w:val="18"/>
                </w:rPr>
                <w:t>Noc: -104.7 dBm/15kHz</w:t>
              </w:r>
            </w:ins>
          </w:p>
          <w:p w14:paraId="668DF393" w14:textId="77777777" w:rsidR="009B64A0" w:rsidRPr="00D0162F" w:rsidRDefault="009B64A0" w:rsidP="009B64A0">
            <w:pPr>
              <w:keepNext/>
              <w:keepLines/>
              <w:spacing w:after="0"/>
              <w:rPr>
                <w:ins w:id="923" w:author="Fernando Alonso Macias" w:date="2023-10-25T14:32:00Z"/>
                <w:rFonts w:ascii="Arial" w:hAnsi="Arial"/>
                <w:sz w:val="18"/>
              </w:rPr>
            </w:pPr>
            <w:ins w:id="924" w:author="Fernando Alonso Macias" w:date="2023-10-25T14:32:00Z">
              <w:r w:rsidRPr="00D0162F">
                <w:rPr>
                  <w:rFonts w:ascii="Arial" w:hAnsi="Arial"/>
                  <w:sz w:val="18"/>
                </w:rPr>
                <w:t>Ês1 / Noc: +2 dB</w:t>
              </w:r>
            </w:ins>
          </w:p>
          <w:p w14:paraId="6EC629D0" w14:textId="77777777" w:rsidR="009B64A0" w:rsidRPr="00D0162F" w:rsidRDefault="009B64A0" w:rsidP="009B64A0">
            <w:pPr>
              <w:keepNext/>
              <w:keepLines/>
              <w:spacing w:after="0"/>
              <w:rPr>
                <w:ins w:id="925" w:author="Fernando Alonso Macias" w:date="2023-10-25T14:32:00Z"/>
                <w:rFonts w:ascii="Arial" w:hAnsi="Arial"/>
                <w:sz w:val="18"/>
              </w:rPr>
            </w:pPr>
            <w:ins w:id="926" w:author="Fernando Alonso Macias" w:date="2023-10-25T14:32:00Z">
              <w:r w:rsidRPr="00D0162F">
                <w:rPr>
                  <w:rFonts w:ascii="Arial" w:hAnsi="Arial"/>
                  <w:sz w:val="18"/>
                </w:rPr>
                <w:t>Ês2 / Noc: +2 dB</w:t>
              </w:r>
            </w:ins>
          </w:p>
          <w:p w14:paraId="433F017B" w14:textId="77777777" w:rsidR="009B64A0" w:rsidRPr="001430EB" w:rsidRDefault="009B64A0" w:rsidP="009B64A0">
            <w:pPr>
              <w:keepNext/>
              <w:keepLines/>
              <w:spacing w:after="0"/>
              <w:rPr>
                <w:ins w:id="927" w:author="Fernando Alonso Macias" w:date="2023-10-25T14:32:00Z"/>
                <w:rFonts w:ascii="Arial" w:hAnsi="Arial"/>
                <w:sz w:val="18"/>
                <w:rPrChange w:id="928" w:author="Fernando Alonso Macias" w:date="2023-10-25T14:33:00Z">
                  <w:rPr>
                    <w:ins w:id="929" w:author="Fernando Alonso Macias" w:date="2023-10-25T14:32:00Z"/>
                    <w:rFonts w:ascii="Arial" w:hAnsi="Arial"/>
                    <w:sz w:val="18"/>
                    <w:u w:val="single"/>
                  </w:rPr>
                </w:rPrChange>
              </w:rPr>
            </w:pPr>
          </w:p>
          <w:p w14:paraId="63289B55" w14:textId="77777777" w:rsidR="009B64A0" w:rsidRPr="001430EB" w:rsidRDefault="009B64A0" w:rsidP="009B64A0">
            <w:pPr>
              <w:keepNext/>
              <w:keepLines/>
              <w:spacing w:after="0"/>
              <w:rPr>
                <w:ins w:id="930" w:author="Fernando Alonso Macias" w:date="2023-10-25T14:32:00Z"/>
                <w:rFonts w:ascii="Arial" w:hAnsi="Arial"/>
                <w:sz w:val="18"/>
                <w:rPrChange w:id="931" w:author="Fernando Alonso Macias" w:date="2023-10-25T14:33:00Z">
                  <w:rPr>
                    <w:ins w:id="932" w:author="Fernando Alonso Macias" w:date="2023-10-25T14:32:00Z"/>
                    <w:rFonts w:ascii="Arial" w:hAnsi="Arial"/>
                    <w:sz w:val="18"/>
                    <w:u w:val="single"/>
                  </w:rPr>
                </w:rPrChange>
              </w:rPr>
            </w:pPr>
            <w:ins w:id="933" w:author="Fernando Alonso Macias" w:date="2023-10-25T14:32:00Z">
              <w:r w:rsidRPr="001430EB">
                <w:rPr>
                  <w:rFonts w:ascii="Arial" w:hAnsi="Arial"/>
                  <w:sz w:val="18"/>
                  <w:rPrChange w:id="934" w:author="Fernando Alonso Macias" w:date="2023-10-25T14:33:00Z">
                    <w:rPr>
                      <w:rFonts w:ascii="Arial" w:hAnsi="Arial"/>
                      <w:sz w:val="18"/>
                      <w:u w:val="single"/>
                    </w:rPr>
                  </w:rPrChange>
                </w:rPr>
                <w:t>During T2:</w:t>
              </w:r>
            </w:ins>
          </w:p>
          <w:p w14:paraId="27DBE8F1" w14:textId="77777777" w:rsidR="009B64A0" w:rsidRPr="00D0162F" w:rsidRDefault="009B64A0" w:rsidP="009B64A0">
            <w:pPr>
              <w:keepNext/>
              <w:keepLines/>
              <w:spacing w:after="0"/>
              <w:rPr>
                <w:ins w:id="935" w:author="Fernando Alonso Macias" w:date="2023-10-25T14:32:00Z"/>
                <w:rFonts w:ascii="Arial" w:hAnsi="Arial"/>
                <w:sz w:val="18"/>
              </w:rPr>
            </w:pPr>
            <w:ins w:id="936" w:author="Fernando Alonso Macias" w:date="2023-10-25T14:32:00Z">
              <w:r w:rsidRPr="00D0162F">
                <w:rPr>
                  <w:rFonts w:ascii="Arial" w:hAnsi="Arial"/>
                  <w:sz w:val="18"/>
                </w:rPr>
                <w:t>Noc: -104.7dBm/15kHz</w:t>
              </w:r>
            </w:ins>
          </w:p>
          <w:p w14:paraId="3A842FF5" w14:textId="77777777" w:rsidR="009B64A0" w:rsidRPr="00D0162F" w:rsidRDefault="009B64A0" w:rsidP="009B64A0">
            <w:pPr>
              <w:keepNext/>
              <w:keepLines/>
              <w:spacing w:after="0"/>
              <w:rPr>
                <w:ins w:id="937" w:author="Fernando Alonso Macias" w:date="2023-10-25T14:32:00Z"/>
                <w:rFonts w:ascii="Arial" w:hAnsi="Arial"/>
                <w:sz w:val="18"/>
              </w:rPr>
            </w:pPr>
            <w:ins w:id="938" w:author="Fernando Alonso Macias" w:date="2023-10-25T14:32:00Z">
              <w:r w:rsidRPr="00D0162F">
                <w:rPr>
                  <w:rFonts w:ascii="Arial" w:hAnsi="Arial"/>
                  <w:sz w:val="18"/>
                </w:rPr>
                <w:t>Ês1 / Noc: -6 dB</w:t>
              </w:r>
            </w:ins>
          </w:p>
          <w:p w14:paraId="7C308BA3" w14:textId="77777777" w:rsidR="009B64A0" w:rsidRPr="00D0162F" w:rsidRDefault="009B64A0" w:rsidP="009B64A0">
            <w:pPr>
              <w:keepNext/>
              <w:keepLines/>
              <w:spacing w:after="0"/>
              <w:rPr>
                <w:ins w:id="939" w:author="Fernando Alonso Macias" w:date="2023-10-25T14:32:00Z"/>
                <w:rFonts w:ascii="Arial" w:hAnsi="Arial"/>
                <w:sz w:val="18"/>
              </w:rPr>
            </w:pPr>
            <w:ins w:id="940" w:author="Fernando Alonso Macias" w:date="2023-10-25T14:32:00Z">
              <w:r w:rsidRPr="00D0162F">
                <w:rPr>
                  <w:rFonts w:ascii="Arial" w:hAnsi="Arial"/>
                  <w:sz w:val="18"/>
                </w:rPr>
                <w:t>Ês2 / Noc: -15 dB</w:t>
              </w:r>
            </w:ins>
          </w:p>
          <w:p w14:paraId="6D69F0E9" w14:textId="77777777" w:rsidR="009B64A0" w:rsidRPr="001430EB" w:rsidRDefault="009B64A0" w:rsidP="009B64A0">
            <w:pPr>
              <w:keepNext/>
              <w:keepLines/>
              <w:spacing w:after="0"/>
              <w:rPr>
                <w:ins w:id="941" w:author="Fernando Alonso Macias" w:date="2023-10-25T14:32:00Z"/>
                <w:rFonts w:ascii="Arial" w:hAnsi="Arial"/>
                <w:sz w:val="18"/>
                <w:rPrChange w:id="942" w:author="Fernando Alonso Macias" w:date="2023-10-25T14:33:00Z">
                  <w:rPr>
                    <w:ins w:id="943" w:author="Fernando Alonso Macias" w:date="2023-10-25T14:32:00Z"/>
                    <w:rFonts w:ascii="Arial" w:hAnsi="Arial"/>
                    <w:sz w:val="18"/>
                    <w:u w:val="single"/>
                  </w:rPr>
                </w:rPrChange>
              </w:rPr>
            </w:pPr>
          </w:p>
          <w:p w14:paraId="144C0EDC" w14:textId="77777777" w:rsidR="009B64A0" w:rsidRPr="001430EB" w:rsidRDefault="009B64A0" w:rsidP="009B64A0">
            <w:pPr>
              <w:keepNext/>
              <w:keepLines/>
              <w:spacing w:after="0"/>
              <w:rPr>
                <w:ins w:id="944" w:author="Fernando Alonso Macias" w:date="2023-10-25T14:32:00Z"/>
                <w:rFonts w:ascii="Arial" w:hAnsi="Arial"/>
                <w:sz w:val="18"/>
                <w:rPrChange w:id="945" w:author="Fernando Alonso Macias" w:date="2023-10-25T14:33:00Z">
                  <w:rPr>
                    <w:ins w:id="946" w:author="Fernando Alonso Macias" w:date="2023-10-25T14:32:00Z"/>
                    <w:rFonts w:ascii="Arial" w:hAnsi="Arial"/>
                    <w:sz w:val="18"/>
                    <w:u w:val="single"/>
                  </w:rPr>
                </w:rPrChange>
              </w:rPr>
            </w:pPr>
            <w:ins w:id="947" w:author="Fernando Alonso Macias" w:date="2023-10-25T14:32:00Z">
              <w:r w:rsidRPr="001430EB">
                <w:rPr>
                  <w:rFonts w:ascii="Arial" w:hAnsi="Arial"/>
                  <w:sz w:val="18"/>
                  <w:rPrChange w:id="948" w:author="Fernando Alonso Macias" w:date="2023-10-25T14:33:00Z">
                    <w:rPr>
                      <w:rFonts w:ascii="Arial" w:hAnsi="Arial"/>
                      <w:sz w:val="18"/>
                      <w:u w:val="single"/>
                    </w:rPr>
                  </w:rPrChange>
                </w:rPr>
                <w:t>During T3:</w:t>
              </w:r>
            </w:ins>
          </w:p>
          <w:p w14:paraId="44E2DD45" w14:textId="77777777" w:rsidR="009B64A0" w:rsidRPr="00D0162F" w:rsidRDefault="009B64A0" w:rsidP="009B64A0">
            <w:pPr>
              <w:keepNext/>
              <w:keepLines/>
              <w:spacing w:after="0"/>
              <w:rPr>
                <w:ins w:id="949" w:author="Fernando Alonso Macias" w:date="2023-10-25T14:32:00Z"/>
                <w:rFonts w:ascii="Arial" w:hAnsi="Arial"/>
                <w:sz w:val="18"/>
              </w:rPr>
            </w:pPr>
            <w:ins w:id="950" w:author="Fernando Alonso Macias" w:date="2023-10-25T14:32:00Z">
              <w:r w:rsidRPr="00D0162F">
                <w:rPr>
                  <w:rFonts w:ascii="Arial" w:hAnsi="Arial"/>
                  <w:sz w:val="18"/>
                </w:rPr>
                <w:t>Noc: -104.7dBm/15kHz</w:t>
              </w:r>
            </w:ins>
          </w:p>
          <w:p w14:paraId="4E4F879E" w14:textId="77777777" w:rsidR="009B64A0" w:rsidRPr="00D0162F" w:rsidRDefault="009B64A0" w:rsidP="009B64A0">
            <w:pPr>
              <w:keepNext/>
              <w:keepLines/>
              <w:spacing w:after="0"/>
              <w:rPr>
                <w:ins w:id="951" w:author="Fernando Alonso Macias" w:date="2023-10-25T14:32:00Z"/>
                <w:rFonts w:ascii="Arial" w:hAnsi="Arial"/>
                <w:sz w:val="18"/>
              </w:rPr>
            </w:pPr>
            <w:ins w:id="952" w:author="Fernando Alonso Macias" w:date="2023-10-25T14:32:00Z">
              <w:r w:rsidRPr="00D0162F">
                <w:rPr>
                  <w:rFonts w:ascii="Arial" w:hAnsi="Arial"/>
                  <w:sz w:val="18"/>
                </w:rPr>
                <w:t>Ês1 / Noc: -15 dB</w:t>
              </w:r>
            </w:ins>
          </w:p>
          <w:p w14:paraId="5C129349" w14:textId="77777777" w:rsidR="009B64A0" w:rsidRPr="00D0162F" w:rsidRDefault="009B64A0" w:rsidP="009B64A0">
            <w:pPr>
              <w:keepNext/>
              <w:keepLines/>
              <w:spacing w:after="0"/>
              <w:rPr>
                <w:ins w:id="953" w:author="Fernando Alonso Macias" w:date="2023-10-25T14:32:00Z"/>
                <w:rFonts w:ascii="Arial" w:hAnsi="Arial"/>
                <w:sz w:val="18"/>
              </w:rPr>
            </w:pPr>
            <w:ins w:id="954" w:author="Fernando Alonso Macias" w:date="2023-10-25T14:32:00Z">
              <w:r w:rsidRPr="00D0162F">
                <w:rPr>
                  <w:rFonts w:ascii="Arial" w:hAnsi="Arial"/>
                  <w:sz w:val="18"/>
                </w:rPr>
                <w:t>Ês2 / Noc: -15 dB</w:t>
              </w:r>
            </w:ins>
          </w:p>
          <w:p w14:paraId="4FA93E05" w14:textId="77777777" w:rsidR="009B64A0" w:rsidRPr="00D0162F" w:rsidRDefault="009B64A0" w:rsidP="009B64A0">
            <w:pPr>
              <w:keepNext/>
              <w:keepLines/>
              <w:spacing w:after="0"/>
              <w:rPr>
                <w:ins w:id="955" w:author="Fernando Alonso Macias" w:date="2023-10-25T14:32:00Z"/>
                <w:rFonts w:ascii="Arial" w:hAnsi="Arial"/>
                <w:sz w:val="18"/>
              </w:rPr>
            </w:pPr>
          </w:p>
          <w:p w14:paraId="2ABD323D" w14:textId="77777777" w:rsidR="009B64A0" w:rsidRPr="00D0162F" w:rsidRDefault="009B64A0" w:rsidP="009B64A0">
            <w:pPr>
              <w:keepNext/>
              <w:keepLines/>
              <w:spacing w:after="0"/>
              <w:rPr>
                <w:ins w:id="956" w:author="Fernando Alonso Macias" w:date="2023-10-25T14:32:00Z"/>
                <w:rFonts w:ascii="Arial" w:hAnsi="Arial"/>
                <w:sz w:val="18"/>
              </w:rPr>
            </w:pPr>
            <w:ins w:id="957" w:author="Fernando Alonso Macias" w:date="2023-10-25T14:32:00Z">
              <w:r w:rsidRPr="00D0162F">
                <w:rPr>
                  <w:rFonts w:ascii="Arial" w:hAnsi="Arial"/>
                  <w:sz w:val="18"/>
                </w:rPr>
                <w:t>During T4:</w:t>
              </w:r>
            </w:ins>
          </w:p>
          <w:p w14:paraId="373D21A2" w14:textId="77777777" w:rsidR="009B64A0" w:rsidRPr="00D0162F" w:rsidRDefault="009B64A0" w:rsidP="009B64A0">
            <w:pPr>
              <w:keepNext/>
              <w:keepLines/>
              <w:spacing w:after="0"/>
              <w:rPr>
                <w:ins w:id="958" w:author="Fernando Alonso Macias" w:date="2023-10-25T14:32:00Z"/>
                <w:rFonts w:ascii="Arial" w:hAnsi="Arial"/>
                <w:sz w:val="18"/>
              </w:rPr>
            </w:pPr>
            <w:ins w:id="959" w:author="Fernando Alonso Macias" w:date="2023-10-25T14:32:00Z">
              <w:r w:rsidRPr="00D0162F">
                <w:rPr>
                  <w:rFonts w:ascii="Arial" w:hAnsi="Arial"/>
                  <w:sz w:val="18"/>
                </w:rPr>
                <w:t>Noc: -104.7dBm/15kHz</w:t>
              </w:r>
            </w:ins>
          </w:p>
          <w:p w14:paraId="3F4004AA" w14:textId="77777777" w:rsidR="009B64A0" w:rsidRPr="00D0162F" w:rsidRDefault="009B64A0" w:rsidP="009B64A0">
            <w:pPr>
              <w:keepNext/>
              <w:keepLines/>
              <w:spacing w:after="0"/>
              <w:rPr>
                <w:ins w:id="960" w:author="Fernando Alonso Macias" w:date="2023-10-25T14:32:00Z"/>
                <w:rFonts w:ascii="Arial" w:hAnsi="Arial"/>
                <w:sz w:val="18"/>
              </w:rPr>
            </w:pPr>
            <w:ins w:id="961" w:author="Fernando Alonso Macias" w:date="2023-10-25T14:32:00Z">
              <w:r w:rsidRPr="00D0162F">
                <w:rPr>
                  <w:rFonts w:ascii="Arial" w:hAnsi="Arial"/>
                  <w:sz w:val="18"/>
                </w:rPr>
                <w:t>Ês1 / Noc: -4.5 dB</w:t>
              </w:r>
            </w:ins>
          </w:p>
          <w:p w14:paraId="15FFCC2C" w14:textId="77777777" w:rsidR="009B64A0" w:rsidRPr="00D0162F" w:rsidRDefault="009B64A0" w:rsidP="009B64A0">
            <w:pPr>
              <w:keepNext/>
              <w:keepLines/>
              <w:spacing w:after="0"/>
              <w:rPr>
                <w:ins w:id="962" w:author="Fernando Alonso Macias" w:date="2023-10-25T14:32:00Z"/>
                <w:rFonts w:ascii="Arial" w:hAnsi="Arial"/>
                <w:sz w:val="18"/>
              </w:rPr>
            </w:pPr>
            <w:ins w:id="963" w:author="Fernando Alonso Macias" w:date="2023-10-25T14:32:00Z">
              <w:r w:rsidRPr="00D0162F">
                <w:rPr>
                  <w:rFonts w:ascii="Arial" w:hAnsi="Arial"/>
                  <w:sz w:val="18"/>
                </w:rPr>
                <w:t>Ês2 / Noc: -15 dB</w:t>
              </w:r>
            </w:ins>
          </w:p>
          <w:p w14:paraId="1148625E" w14:textId="77777777" w:rsidR="009B64A0" w:rsidRPr="00D0162F" w:rsidRDefault="009B64A0" w:rsidP="009B64A0">
            <w:pPr>
              <w:keepNext/>
              <w:keepLines/>
              <w:spacing w:after="0"/>
              <w:rPr>
                <w:ins w:id="964" w:author="Fernando Alonso Macias" w:date="2023-10-25T14:32:00Z"/>
                <w:rFonts w:ascii="Arial" w:hAnsi="Arial"/>
                <w:sz w:val="18"/>
              </w:rPr>
            </w:pPr>
          </w:p>
          <w:p w14:paraId="20F27456" w14:textId="77777777" w:rsidR="009B64A0" w:rsidRPr="00D0162F" w:rsidRDefault="009B64A0" w:rsidP="009B64A0">
            <w:pPr>
              <w:keepNext/>
              <w:keepLines/>
              <w:spacing w:after="0"/>
              <w:rPr>
                <w:ins w:id="965" w:author="Fernando Alonso Macias" w:date="2023-10-25T14:32:00Z"/>
                <w:rFonts w:ascii="Arial" w:hAnsi="Arial"/>
                <w:sz w:val="18"/>
              </w:rPr>
            </w:pPr>
            <w:ins w:id="966" w:author="Fernando Alonso Macias" w:date="2023-10-25T14:32:00Z">
              <w:r w:rsidRPr="00D0162F">
                <w:rPr>
                  <w:rFonts w:ascii="Arial" w:hAnsi="Arial"/>
                  <w:sz w:val="18"/>
                </w:rPr>
                <w:t>During T5:</w:t>
              </w:r>
            </w:ins>
          </w:p>
          <w:p w14:paraId="1065C5F6" w14:textId="77777777" w:rsidR="009B64A0" w:rsidRPr="00D0162F" w:rsidRDefault="009B64A0" w:rsidP="009B64A0">
            <w:pPr>
              <w:keepNext/>
              <w:keepLines/>
              <w:spacing w:after="0"/>
              <w:rPr>
                <w:ins w:id="967" w:author="Fernando Alonso Macias" w:date="2023-10-25T14:32:00Z"/>
                <w:rFonts w:ascii="Arial" w:hAnsi="Arial"/>
                <w:sz w:val="18"/>
              </w:rPr>
            </w:pPr>
            <w:ins w:id="968" w:author="Fernando Alonso Macias" w:date="2023-10-25T14:32:00Z">
              <w:r w:rsidRPr="00D0162F">
                <w:rPr>
                  <w:rFonts w:ascii="Arial" w:hAnsi="Arial"/>
                  <w:sz w:val="18"/>
                </w:rPr>
                <w:t>Noc: -104.7dBm/15kHz</w:t>
              </w:r>
            </w:ins>
          </w:p>
          <w:p w14:paraId="2B68231E" w14:textId="77777777" w:rsidR="009B64A0" w:rsidRPr="00D0162F" w:rsidRDefault="009B64A0" w:rsidP="009B64A0">
            <w:pPr>
              <w:keepNext/>
              <w:keepLines/>
              <w:spacing w:after="0"/>
              <w:rPr>
                <w:ins w:id="969" w:author="Fernando Alonso Macias" w:date="2023-10-25T14:32:00Z"/>
                <w:rFonts w:ascii="Arial" w:hAnsi="Arial"/>
                <w:sz w:val="18"/>
              </w:rPr>
            </w:pPr>
            <w:ins w:id="970" w:author="Fernando Alonso Macias" w:date="2023-10-25T14:32:00Z">
              <w:r w:rsidRPr="00D0162F">
                <w:rPr>
                  <w:rFonts w:ascii="Arial" w:hAnsi="Arial"/>
                  <w:sz w:val="18"/>
                </w:rPr>
                <w:t>Ês1 / Noc: +2 dB</w:t>
              </w:r>
            </w:ins>
          </w:p>
          <w:p w14:paraId="2F2D3A97" w14:textId="55180AF1" w:rsidR="009B64A0" w:rsidRPr="001430EB" w:rsidRDefault="009B64A0" w:rsidP="009B64A0">
            <w:pPr>
              <w:keepNext/>
              <w:keepLines/>
              <w:spacing w:after="0"/>
              <w:rPr>
                <w:ins w:id="971" w:author="Fernando Alonso Macias" w:date="2023-10-25T14:32:00Z"/>
                <w:rFonts w:ascii="Arial" w:hAnsi="Arial"/>
                <w:sz w:val="18"/>
                <w:rPrChange w:id="972" w:author="Fernando Alonso Macias" w:date="2023-10-25T14:33:00Z">
                  <w:rPr>
                    <w:ins w:id="973" w:author="Fernando Alonso Macias" w:date="2023-10-25T14:32:00Z"/>
                    <w:rFonts w:ascii="Arial" w:hAnsi="Arial"/>
                    <w:sz w:val="18"/>
                    <w:u w:val="single"/>
                  </w:rPr>
                </w:rPrChange>
              </w:rPr>
            </w:pPr>
            <w:ins w:id="974" w:author="Fernando Alonso Macias" w:date="2023-10-25T14:32:00Z">
              <w:r w:rsidRPr="00D0162F">
                <w:rPr>
                  <w:rFonts w:ascii="Arial" w:hAnsi="Arial"/>
                  <w:sz w:val="18"/>
                </w:rPr>
                <w:t>Ês2 / Noc: -15 dB</w:t>
              </w:r>
            </w:ins>
          </w:p>
        </w:tc>
        <w:tc>
          <w:tcPr>
            <w:tcW w:w="1636" w:type="dxa"/>
            <w:gridSpan w:val="3"/>
            <w:tcBorders>
              <w:top w:val="single" w:sz="4" w:space="0" w:color="auto"/>
              <w:left w:val="single" w:sz="4" w:space="0" w:color="auto"/>
              <w:bottom w:val="single" w:sz="4" w:space="0" w:color="auto"/>
              <w:right w:val="single" w:sz="4" w:space="0" w:color="auto"/>
            </w:tcBorders>
          </w:tcPr>
          <w:p w14:paraId="16689F9D" w14:textId="77777777" w:rsidR="009B64A0" w:rsidRPr="00D0162F" w:rsidRDefault="009B64A0" w:rsidP="009B64A0">
            <w:pPr>
              <w:keepNext/>
              <w:keepLines/>
              <w:spacing w:after="0"/>
              <w:rPr>
                <w:ins w:id="975" w:author="Fernando Alonso Macias" w:date="2023-10-25T14:32:00Z"/>
                <w:rFonts w:ascii="Arial" w:hAnsi="Arial"/>
                <w:sz w:val="18"/>
              </w:rPr>
            </w:pPr>
            <w:ins w:id="976" w:author="Fernando Alonso Macias" w:date="2023-10-25T14:32:00Z">
              <w:r w:rsidRPr="00D0162F">
                <w:rPr>
                  <w:rFonts w:ascii="Arial" w:hAnsi="Arial"/>
                  <w:sz w:val="18"/>
                </w:rPr>
                <w:t>During T1:</w:t>
              </w:r>
            </w:ins>
          </w:p>
          <w:p w14:paraId="46BFF844" w14:textId="77777777" w:rsidR="009B64A0" w:rsidRPr="00D0162F" w:rsidRDefault="009B64A0" w:rsidP="009B64A0">
            <w:pPr>
              <w:keepNext/>
              <w:keepLines/>
              <w:spacing w:after="0"/>
              <w:rPr>
                <w:ins w:id="977" w:author="Fernando Alonso Macias" w:date="2023-10-25T14:32:00Z"/>
                <w:rFonts w:ascii="Arial" w:hAnsi="Arial"/>
                <w:sz w:val="18"/>
              </w:rPr>
            </w:pPr>
            <w:ins w:id="978" w:author="Fernando Alonso Macias" w:date="2023-10-25T14:32:00Z">
              <w:r w:rsidRPr="00D0162F">
                <w:rPr>
                  <w:rFonts w:ascii="Arial" w:hAnsi="Arial"/>
                  <w:sz w:val="18"/>
                </w:rPr>
                <w:t>0 dB</w:t>
              </w:r>
            </w:ins>
          </w:p>
          <w:p w14:paraId="4DA42550" w14:textId="77777777" w:rsidR="009B64A0" w:rsidRPr="00D0162F" w:rsidRDefault="009B64A0" w:rsidP="009B64A0">
            <w:pPr>
              <w:keepNext/>
              <w:keepLines/>
              <w:spacing w:after="0"/>
              <w:rPr>
                <w:ins w:id="979" w:author="Fernando Alonso Macias" w:date="2023-10-25T14:32:00Z"/>
                <w:rFonts w:ascii="Arial" w:hAnsi="Arial"/>
                <w:sz w:val="18"/>
              </w:rPr>
            </w:pPr>
            <w:ins w:id="980" w:author="Fernando Alonso Macias" w:date="2023-10-25T14:32:00Z">
              <w:r w:rsidRPr="00D0162F">
                <w:rPr>
                  <w:rFonts w:ascii="Arial" w:hAnsi="Arial"/>
                  <w:sz w:val="18"/>
                </w:rPr>
                <w:t>1.3 dB</w:t>
              </w:r>
            </w:ins>
          </w:p>
          <w:p w14:paraId="2D385B62" w14:textId="77777777" w:rsidR="009B64A0" w:rsidRPr="00D0162F" w:rsidRDefault="009B64A0" w:rsidP="009B64A0">
            <w:pPr>
              <w:keepNext/>
              <w:keepLines/>
              <w:spacing w:after="0"/>
              <w:rPr>
                <w:ins w:id="981" w:author="Fernando Alonso Macias" w:date="2023-10-25T14:32:00Z"/>
                <w:rFonts w:ascii="Arial" w:hAnsi="Arial"/>
                <w:sz w:val="18"/>
              </w:rPr>
            </w:pPr>
            <w:ins w:id="982" w:author="Fernando Alonso Macias" w:date="2023-10-25T14:32:00Z">
              <w:r w:rsidRPr="00D0162F">
                <w:rPr>
                  <w:rFonts w:ascii="Arial" w:hAnsi="Arial"/>
                  <w:sz w:val="18"/>
                </w:rPr>
                <w:t>1.3 dB</w:t>
              </w:r>
            </w:ins>
          </w:p>
          <w:p w14:paraId="661698F7" w14:textId="77777777" w:rsidR="009B64A0" w:rsidRPr="00D0162F" w:rsidRDefault="009B64A0" w:rsidP="009B64A0">
            <w:pPr>
              <w:keepNext/>
              <w:keepLines/>
              <w:spacing w:after="0"/>
              <w:rPr>
                <w:ins w:id="983" w:author="Fernando Alonso Macias" w:date="2023-10-25T14:32:00Z"/>
                <w:rFonts w:ascii="Arial" w:hAnsi="Arial"/>
                <w:sz w:val="18"/>
              </w:rPr>
            </w:pPr>
          </w:p>
          <w:p w14:paraId="0BF717D2" w14:textId="77777777" w:rsidR="009B64A0" w:rsidRPr="00D0162F" w:rsidRDefault="009B64A0" w:rsidP="009B64A0">
            <w:pPr>
              <w:keepNext/>
              <w:keepLines/>
              <w:spacing w:after="0"/>
              <w:rPr>
                <w:ins w:id="984" w:author="Fernando Alonso Macias" w:date="2023-10-25T14:32:00Z"/>
                <w:rFonts w:ascii="Arial" w:hAnsi="Arial"/>
                <w:sz w:val="18"/>
              </w:rPr>
            </w:pPr>
            <w:ins w:id="985" w:author="Fernando Alonso Macias" w:date="2023-10-25T14:32:00Z">
              <w:r w:rsidRPr="00D0162F">
                <w:rPr>
                  <w:rFonts w:ascii="Arial" w:hAnsi="Arial"/>
                  <w:sz w:val="18"/>
                </w:rPr>
                <w:t>During T2:</w:t>
              </w:r>
            </w:ins>
          </w:p>
          <w:p w14:paraId="21598FD5" w14:textId="77777777" w:rsidR="009B64A0" w:rsidRPr="00D0162F" w:rsidRDefault="009B64A0" w:rsidP="009B64A0">
            <w:pPr>
              <w:keepNext/>
              <w:keepLines/>
              <w:spacing w:after="0"/>
              <w:rPr>
                <w:ins w:id="986" w:author="Fernando Alonso Macias" w:date="2023-10-25T14:32:00Z"/>
                <w:rFonts w:ascii="Arial" w:hAnsi="Arial"/>
                <w:sz w:val="18"/>
              </w:rPr>
            </w:pPr>
            <w:ins w:id="987" w:author="Fernando Alonso Macias" w:date="2023-10-25T14:32:00Z">
              <w:r w:rsidRPr="00D0162F">
                <w:rPr>
                  <w:rFonts w:ascii="Arial" w:hAnsi="Arial"/>
                  <w:sz w:val="18"/>
                </w:rPr>
                <w:t>0 dB</w:t>
              </w:r>
            </w:ins>
          </w:p>
          <w:p w14:paraId="03EFAF3B" w14:textId="77777777" w:rsidR="009B64A0" w:rsidRPr="00D0162F" w:rsidRDefault="009B64A0" w:rsidP="009B64A0">
            <w:pPr>
              <w:keepNext/>
              <w:keepLines/>
              <w:spacing w:after="0"/>
              <w:rPr>
                <w:ins w:id="988" w:author="Fernando Alonso Macias" w:date="2023-10-25T14:32:00Z"/>
                <w:rFonts w:ascii="Arial" w:hAnsi="Arial"/>
                <w:sz w:val="18"/>
              </w:rPr>
            </w:pPr>
            <w:ins w:id="989" w:author="Fernando Alonso Macias" w:date="2023-10-25T14:32:00Z">
              <w:r w:rsidRPr="00D0162F">
                <w:rPr>
                  <w:rFonts w:ascii="Arial" w:hAnsi="Arial"/>
                  <w:sz w:val="18"/>
                </w:rPr>
                <w:t>1.3 dB</w:t>
              </w:r>
            </w:ins>
          </w:p>
          <w:p w14:paraId="1D221D8A" w14:textId="77777777" w:rsidR="009B64A0" w:rsidRPr="00D0162F" w:rsidRDefault="009B64A0" w:rsidP="009B64A0">
            <w:pPr>
              <w:keepNext/>
              <w:keepLines/>
              <w:spacing w:after="0"/>
              <w:rPr>
                <w:ins w:id="990" w:author="Fernando Alonso Macias" w:date="2023-10-25T14:32:00Z"/>
                <w:rFonts w:ascii="Arial" w:hAnsi="Arial"/>
                <w:sz w:val="18"/>
              </w:rPr>
            </w:pPr>
            <w:ins w:id="991" w:author="Fernando Alonso Macias" w:date="2023-10-25T14:32:00Z">
              <w:r w:rsidRPr="00D0162F">
                <w:rPr>
                  <w:rFonts w:ascii="Arial" w:hAnsi="Arial"/>
                  <w:sz w:val="18"/>
                </w:rPr>
                <w:t>-0.4 dB</w:t>
              </w:r>
            </w:ins>
          </w:p>
          <w:p w14:paraId="40D3E5F7" w14:textId="77777777" w:rsidR="009B64A0" w:rsidRPr="00D0162F" w:rsidRDefault="009B64A0" w:rsidP="009B64A0">
            <w:pPr>
              <w:keepNext/>
              <w:keepLines/>
              <w:spacing w:after="0"/>
              <w:rPr>
                <w:ins w:id="992" w:author="Fernando Alonso Macias" w:date="2023-10-25T14:32:00Z"/>
                <w:rFonts w:ascii="Arial" w:hAnsi="Arial"/>
                <w:sz w:val="18"/>
              </w:rPr>
            </w:pPr>
          </w:p>
          <w:p w14:paraId="1C29FC5D" w14:textId="77777777" w:rsidR="009B64A0" w:rsidRPr="00D0162F" w:rsidRDefault="009B64A0" w:rsidP="009B64A0">
            <w:pPr>
              <w:keepNext/>
              <w:keepLines/>
              <w:spacing w:after="0"/>
              <w:rPr>
                <w:ins w:id="993" w:author="Fernando Alonso Macias" w:date="2023-10-25T14:32:00Z"/>
                <w:rFonts w:ascii="Arial" w:hAnsi="Arial"/>
                <w:sz w:val="18"/>
              </w:rPr>
            </w:pPr>
            <w:ins w:id="994" w:author="Fernando Alonso Macias" w:date="2023-10-25T14:32:00Z">
              <w:r w:rsidRPr="00D0162F">
                <w:rPr>
                  <w:rFonts w:ascii="Arial" w:hAnsi="Arial"/>
                  <w:sz w:val="18"/>
                </w:rPr>
                <w:t>During T3:</w:t>
              </w:r>
            </w:ins>
          </w:p>
          <w:p w14:paraId="11C34824" w14:textId="77777777" w:rsidR="009B64A0" w:rsidRPr="00D0162F" w:rsidRDefault="009B64A0" w:rsidP="009B64A0">
            <w:pPr>
              <w:keepNext/>
              <w:keepLines/>
              <w:spacing w:after="0"/>
              <w:rPr>
                <w:ins w:id="995" w:author="Fernando Alonso Macias" w:date="2023-10-25T14:32:00Z"/>
                <w:rFonts w:ascii="Arial" w:hAnsi="Arial"/>
                <w:sz w:val="18"/>
              </w:rPr>
            </w:pPr>
            <w:ins w:id="996" w:author="Fernando Alonso Macias" w:date="2023-10-25T14:32:00Z">
              <w:r w:rsidRPr="00D0162F">
                <w:rPr>
                  <w:rFonts w:ascii="Arial" w:hAnsi="Arial"/>
                  <w:sz w:val="18"/>
                </w:rPr>
                <w:t>0 dB</w:t>
              </w:r>
            </w:ins>
          </w:p>
          <w:p w14:paraId="0BB34414" w14:textId="77777777" w:rsidR="009B64A0" w:rsidRPr="00D0162F" w:rsidRDefault="009B64A0" w:rsidP="009B64A0">
            <w:pPr>
              <w:keepNext/>
              <w:keepLines/>
              <w:spacing w:after="0"/>
              <w:rPr>
                <w:ins w:id="997" w:author="Fernando Alonso Macias" w:date="2023-10-25T14:32:00Z"/>
                <w:rFonts w:ascii="Arial" w:hAnsi="Arial"/>
                <w:sz w:val="18"/>
              </w:rPr>
            </w:pPr>
            <w:ins w:id="998" w:author="Fernando Alonso Macias" w:date="2023-10-25T14:32:00Z">
              <w:r w:rsidRPr="00D0162F">
                <w:rPr>
                  <w:rFonts w:ascii="Arial" w:hAnsi="Arial"/>
                  <w:sz w:val="18"/>
                </w:rPr>
                <w:t>-0.4 dB</w:t>
              </w:r>
            </w:ins>
          </w:p>
          <w:p w14:paraId="7747732D" w14:textId="77777777" w:rsidR="009B64A0" w:rsidRPr="00D0162F" w:rsidRDefault="009B64A0" w:rsidP="009B64A0">
            <w:pPr>
              <w:keepNext/>
              <w:keepLines/>
              <w:spacing w:after="0"/>
              <w:rPr>
                <w:ins w:id="999" w:author="Fernando Alonso Macias" w:date="2023-10-25T14:32:00Z"/>
                <w:rFonts w:ascii="Arial" w:hAnsi="Arial"/>
                <w:sz w:val="18"/>
              </w:rPr>
            </w:pPr>
            <w:ins w:id="1000" w:author="Fernando Alonso Macias" w:date="2023-10-25T14:32:00Z">
              <w:r w:rsidRPr="00D0162F">
                <w:rPr>
                  <w:rFonts w:ascii="Arial" w:hAnsi="Arial"/>
                  <w:sz w:val="18"/>
                </w:rPr>
                <w:t>-0.4 dB</w:t>
              </w:r>
            </w:ins>
          </w:p>
          <w:p w14:paraId="0B1A833B" w14:textId="77777777" w:rsidR="009B64A0" w:rsidRPr="00D0162F" w:rsidRDefault="009B64A0" w:rsidP="009B64A0">
            <w:pPr>
              <w:keepNext/>
              <w:keepLines/>
              <w:spacing w:after="0"/>
              <w:rPr>
                <w:ins w:id="1001" w:author="Fernando Alonso Macias" w:date="2023-10-25T14:32:00Z"/>
                <w:rFonts w:ascii="Arial" w:hAnsi="Arial"/>
                <w:sz w:val="18"/>
              </w:rPr>
            </w:pPr>
          </w:p>
          <w:p w14:paraId="132927E8" w14:textId="77777777" w:rsidR="009B64A0" w:rsidRPr="00D0162F" w:rsidRDefault="009B64A0" w:rsidP="009B64A0">
            <w:pPr>
              <w:keepNext/>
              <w:keepLines/>
              <w:spacing w:after="0"/>
              <w:rPr>
                <w:ins w:id="1002" w:author="Fernando Alonso Macias" w:date="2023-10-25T14:32:00Z"/>
                <w:rFonts w:ascii="Arial" w:hAnsi="Arial"/>
                <w:sz w:val="18"/>
              </w:rPr>
            </w:pPr>
            <w:ins w:id="1003" w:author="Fernando Alonso Macias" w:date="2023-10-25T14:32:00Z">
              <w:r w:rsidRPr="00D0162F">
                <w:rPr>
                  <w:rFonts w:ascii="Arial" w:hAnsi="Arial"/>
                  <w:sz w:val="18"/>
                </w:rPr>
                <w:t>During T4:</w:t>
              </w:r>
            </w:ins>
          </w:p>
          <w:p w14:paraId="2CECAEF9" w14:textId="77777777" w:rsidR="009B64A0" w:rsidRPr="00D0162F" w:rsidRDefault="009B64A0" w:rsidP="009B64A0">
            <w:pPr>
              <w:keepNext/>
              <w:keepLines/>
              <w:spacing w:after="0"/>
              <w:rPr>
                <w:ins w:id="1004" w:author="Fernando Alonso Macias" w:date="2023-10-25T14:32:00Z"/>
                <w:rFonts w:ascii="Arial" w:hAnsi="Arial"/>
                <w:sz w:val="18"/>
              </w:rPr>
            </w:pPr>
            <w:ins w:id="1005" w:author="Fernando Alonso Macias" w:date="2023-10-25T14:32:00Z">
              <w:r w:rsidRPr="00D0162F">
                <w:rPr>
                  <w:rFonts w:ascii="Arial" w:hAnsi="Arial"/>
                  <w:sz w:val="18"/>
                </w:rPr>
                <w:t>0 dB</w:t>
              </w:r>
            </w:ins>
          </w:p>
          <w:p w14:paraId="0F014912" w14:textId="77777777" w:rsidR="009B64A0" w:rsidRPr="00D0162F" w:rsidRDefault="009B64A0" w:rsidP="009B64A0">
            <w:pPr>
              <w:keepNext/>
              <w:keepLines/>
              <w:spacing w:after="0"/>
              <w:rPr>
                <w:ins w:id="1006" w:author="Fernando Alonso Macias" w:date="2023-10-25T14:32:00Z"/>
                <w:rFonts w:ascii="Arial" w:hAnsi="Arial"/>
                <w:sz w:val="18"/>
              </w:rPr>
            </w:pPr>
            <w:ins w:id="1007" w:author="Fernando Alonso Macias" w:date="2023-10-25T14:32:00Z">
              <w:r w:rsidRPr="00D0162F">
                <w:rPr>
                  <w:rFonts w:ascii="Arial" w:hAnsi="Arial"/>
                  <w:sz w:val="18"/>
                </w:rPr>
                <w:t>-0.4 dB</w:t>
              </w:r>
            </w:ins>
          </w:p>
          <w:p w14:paraId="3F5CFD5F" w14:textId="77777777" w:rsidR="009B64A0" w:rsidRPr="00D0162F" w:rsidRDefault="009B64A0" w:rsidP="009B64A0">
            <w:pPr>
              <w:keepNext/>
              <w:keepLines/>
              <w:spacing w:after="0"/>
              <w:rPr>
                <w:ins w:id="1008" w:author="Fernando Alonso Macias" w:date="2023-10-25T14:32:00Z"/>
                <w:rFonts w:ascii="Arial" w:hAnsi="Arial"/>
                <w:sz w:val="18"/>
              </w:rPr>
            </w:pPr>
            <w:ins w:id="1009" w:author="Fernando Alonso Macias" w:date="2023-10-25T14:32:00Z">
              <w:r w:rsidRPr="00D0162F">
                <w:rPr>
                  <w:rFonts w:ascii="Arial" w:hAnsi="Arial"/>
                  <w:sz w:val="18"/>
                </w:rPr>
                <w:t>-0.4 dB</w:t>
              </w:r>
            </w:ins>
          </w:p>
          <w:p w14:paraId="6D710A70" w14:textId="77777777" w:rsidR="009B64A0" w:rsidRPr="00D0162F" w:rsidRDefault="009B64A0" w:rsidP="009B64A0">
            <w:pPr>
              <w:keepNext/>
              <w:keepLines/>
              <w:spacing w:after="0"/>
              <w:rPr>
                <w:ins w:id="1010" w:author="Fernando Alonso Macias" w:date="2023-10-25T14:32:00Z"/>
                <w:rFonts w:ascii="Arial" w:hAnsi="Arial"/>
                <w:sz w:val="18"/>
              </w:rPr>
            </w:pPr>
          </w:p>
          <w:p w14:paraId="24AA5E3B" w14:textId="77777777" w:rsidR="009B64A0" w:rsidRPr="00D0162F" w:rsidRDefault="009B64A0" w:rsidP="009B64A0">
            <w:pPr>
              <w:keepNext/>
              <w:keepLines/>
              <w:spacing w:after="0"/>
              <w:rPr>
                <w:ins w:id="1011" w:author="Fernando Alonso Macias" w:date="2023-10-25T14:32:00Z"/>
                <w:rFonts w:ascii="Arial" w:hAnsi="Arial"/>
                <w:sz w:val="18"/>
              </w:rPr>
            </w:pPr>
            <w:ins w:id="1012" w:author="Fernando Alonso Macias" w:date="2023-10-25T14:32:00Z">
              <w:r w:rsidRPr="00D0162F">
                <w:rPr>
                  <w:rFonts w:ascii="Arial" w:hAnsi="Arial"/>
                  <w:sz w:val="18"/>
                </w:rPr>
                <w:t>During T5:</w:t>
              </w:r>
            </w:ins>
          </w:p>
          <w:p w14:paraId="36EDB482" w14:textId="77777777" w:rsidR="009B64A0" w:rsidRPr="00D0162F" w:rsidRDefault="009B64A0" w:rsidP="009B64A0">
            <w:pPr>
              <w:keepNext/>
              <w:keepLines/>
              <w:spacing w:after="0"/>
              <w:rPr>
                <w:ins w:id="1013" w:author="Fernando Alonso Macias" w:date="2023-10-25T14:32:00Z"/>
                <w:rFonts w:ascii="Arial" w:hAnsi="Arial"/>
                <w:sz w:val="18"/>
              </w:rPr>
            </w:pPr>
            <w:ins w:id="1014" w:author="Fernando Alonso Macias" w:date="2023-10-25T14:32:00Z">
              <w:r w:rsidRPr="00D0162F">
                <w:rPr>
                  <w:rFonts w:ascii="Arial" w:hAnsi="Arial"/>
                  <w:sz w:val="18"/>
                </w:rPr>
                <w:t>0 dB</w:t>
              </w:r>
            </w:ins>
          </w:p>
          <w:p w14:paraId="5832A61C" w14:textId="77777777" w:rsidR="009B64A0" w:rsidRPr="00D0162F" w:rsidRDefault="009B64A0" w:rsidP="009B64A0">
            <w:pPr>
              <w:keepNext/>
              <w:keepLines/>
              <w:spacing w:after="0"/>
              <w:rPr>
                <w:ins w:id="1015" w:author="Fernando Alonso Macias" w:date="2023-10-25T14:32:00Z"/>
                <w:rFonts w:ascii="Arial" w:hAnsi="Arial"/>
                <w:sz w:val="18"/>
              </w:rPr>
            </w:pPr>
            <w:ins w:id="1016" w:author="Fernando Alonso Macias" w:date="2023-10-25T14:32:00Z">
              <w:r w:rsidRPr="00D0162F">
                <w:rPr>
                  <w:rFonts w:ascii="Arial" w:hAnsi="Arial"/>
                  <w:sz w:val="18"/>
                </w:rPr>
                <w:t>1.3 dB</w:t>
              </w:r>
            </w:ins>
          </w:p>
          <w:p w14:paraId="2A1B5392" w14:textId="77777777" w:rsidR="009B64A0" w:rsidRPr="00D0162F" w:rsidRDefault="009B64A0" w:rsidP="009B64A0">
            <w:pPr>
              <w:keepNext/>
              <w:keepLines/>
              <w:spacing w:after="0"/>
              <w:rPr>
                <w:ins w:id="1017" w:author="Fernando Alonso Macias" w:date="2023-10-25T14:32:00Z"/>
                <w:rFonts w:ascii="Arial" w:hAnsi="Arial"/>
                <w:sz w:val="18"/>
              </w:rPr>
            </w:pPr>
            <w:ins w:id="1018" w:author="Fernando Alonso Macias" w:date="2023-10-25T14:32:00Z">
              <w:r w:rsidRPr="00D0162F">
                <w:rPr>
                  <w:rFonts w:ascii="Arial" w:hAnsi="Arial"/>
                  <w:sz w:val="18"/>
                </w:rPr>
                <w:t>-0.4 dB</w:t>
              </w:r>
            </w:ins>
          </w:p>
          <w:p w14:paraId="752D8905" w14:textId="77777777" w:rsidR="009B64A0" w:rsidRPr="00D0162F" w:rsidRDefault="009B64A0" w:rsidP="009B64A0">
            <w:pPr>
              <w:keepNext/>
              <w:keepLines/>
              <w:spacing w:after="0"/>
              <w:rPr>
                <w:ins w:id="1019" w:author="Fernando Alonso Macias" w:date="2023-10-25T14:32:00Z"/>
                <w:rFonts w:ascii="Arial" w:hAnsi="Arial"/>
                <w:sz w:val="18"/>
              </w:rPr>
            </w:pPr>
          </w:p>
        </w:tc>
        <w:tc>
          <w:tcPr>
            <w:tcW w:w="2577" w:type="dxa"/>
            <w:gridSpan w:val="4"/>
            <w:tcBorders>
              <w:top w:val="single" w:sz="4" w:space="0" w:color="auto"/>
              <w:left w:val="single" w:sz="4" w:space="0" w:color="auto"/>
              <w:bottom w:val="single" w:sz="4" w:space="0" w:color="auto"/>
              <w:right w:val="single" w:sz="4" w:space="0" w:color="auto"/>
            </w:tcBorders>
          </w:tcPr>
          <w:p w14:paraId="7561C1E1" w14:textId="77777777" w:rsidR="009B64A0" w:rsidRPr="001430EB" w:rsidRDefault="009B64A0" w:rsidP="009B64A0">
            <w:pPr>
              <w:keepNext/>
              <w:keepLines/>
              <w:spacing w:after="0"/>
              <w:rPr>
                <w:ins w:id="1020" w:author="Fernando Alonso Macias" w:date="2023-10-25T14:32:00Z"/>
                <w:rFonts w:ascii="Arial" w:hAnsi="Arial"/>
                <w:sz w:val="18"/>
                <w:rPrChange w:id="1021" w:author="Fernando Alonso Macias" w:date="2023-10-25T14:33:00Z">
                  <w:rPr>
                    <w:ins w:id="1022" w:author="Fernando Alonso Macias" w:date="2023-10-25T14:32:00Z"/>
                    <w:rFonts w:ascii="Arial" w:hAnsi="Arial"/>
                    <w:sz w:val="18"/>
                    <w:u w:val="single"/>
                  </w:rPr>
                </w:rPrChange>
              </w:rPr>
            </w:pPr>
            <w:ins w:id="1023" w:author="Fernando Alonso Macias" w:date="2023-10-25T14:32:00Z">
              <w:r w:rsidRPr="001430EB">
                <w:rPr>
                  <w:rFonts w:ascii="Arial" w:hAnsi="Arial"/>
                  <w:sz w:val="18"/>
                  <w:rPrChange w:id="1024" w:author="Fernando Alonso Macias" w:date="2023-10-25T14:33:00Z">
                    <w:rPr>
                      <w:rFonts w:ascii="Arial" w:hAnsi="Arial"/>
                      <w:sz w:val="18"/>
                      <w:u w:val="single"/>
                    </w:rPr>
                  </w:rPrChange>
                </w:rPr>
                <w:t>During T1:</w:t>
              </w:r>
            </w:ins>
          </w:p>
          <w:p w14:paraId="4257DDA2" w14:textId="77777777" w:rsidR="009B64A0" w:rsidRPr="00D0162F" w:rsidRDefault="009B64A0" w:rsidP="009B64A0">
            <w:pPr>
              <w:keepNext/>
              <w:keepLines/>
              <w:spacing w:after="0"/>
              <w:rPr>
                <w:ins w:id="1025" w:author="Fernando Alonso Macias" w:date="2023-10-25T14:32:00Z"/>
                <w:rFonts w:ascii="Arial" w:hAnsi="Arial"/>
                <w:sz w:val="18"/>
              </w:rPr>
            </w:pPr>
            <w:ins w:id="1026" w:author="Fernando Alonso Macias" w:date="2023-10-25T14:32:00Z">
              <w:r w:rsidRPr="00D0162F">
                <w:rPr>
                  <w:rFonts w:ascii="Arial" w:hAnsi="Arial"/>
                  <w:sz w:val="18"/>
                </w:rPr>
                <w:t>Noc: -104.7 dBm/15kHz</w:t>
              </w:r>
            </w:ins>
          </w:p>
          <w:p w14:paraId="3FDE644C" w14:textId="77777777" w:rsidR="009B64A0" w:rsidRPr="00D0162F" w:rsidRDefault="009B64A0" w:rsidP="009B64A0">
            <w:pPr>
              <w:keepNext/>
              <w:keepLines/>
              <w:spacing w:after="0"/>
              <w:rPr>
                <w:ins w:id="1027" w:author="Fernando Alonso Macias" w:date="2023-10-25T14:32:00Z"/>
                <w:rFonts w:ascii="Arial" w:hAnsi="Arial"/>
                <w:sz w:val="18"/>
              </w:rPr>
            </w:pPr>
            <w:ins w:id="1028" w:author="Fernando Alonso Macias" w:date="2023-10-25T14:32:00Z">
              <w:r w:rsidRPr="00D0162F">
                <w:rPr>
                  <w:rFonts w:ascii="Arial" w:hAnsi="Arial"/>
                  <w:sz w:val="18"/>
                </w:rPr>
                <w:t>Ês1 / Noc: +3.3 dB</w:t>
              </w:r>
            </w:ins>
          </w:p>
          <w:p w14:paraId="51BA8649" w14:textId="77777777" w:rsidR="009B64A0" w:rsidRPr="00D0162F" w:rsidRDefault="009B64A0" w:rsidP="009B64A0">
            <w:pPr>
              <w:keepNext/>
              <w:keepLines/>
              <w:spacing w:after="0"/>
              <w:rPr>
                <w:ins w:id="1029" w:author="Fernando Alonso Macias" w:date="2023-10-25T14:32:00Z"/>
                <w:rFonts w:ascii="Arial" w:hAnsi="Arial"/>
                <w:sz w:val="18"/>
              </w:rPr>
            </w:pPr>
            <w:ins w:id="1030" w:author="Fernando Alonso Macias" w:date="2023-10-25T14:32:00Z">
              <w:r w:rsidRPr="00D0162F">
                <w:rPr>
                  <w:rFonts w:ascii="Arial" w:hAnsi="Arial"/>
                  <w:sz w:val="18"/>
                </w:rPr>
                <w:t>Ês2 / Noc: +3.3 dB</w:t>
              </w:r>
            </w:ins>
          </w:p>
          <w:p w14:paraId="7BBE6DB7" w14:textId="77777777" w:rsidR="009B64A0" w:rsidRPr="001430EB" w:rsidRDefault="009B64A0" w:rsidP="009B64A0">
            <w:pPr>
              <w:keepNext/>
              <w:keepLines/>
              <w:spacing w:after="0"/>
              <w:rPr>
                <w:ins w:id="1031" w:author="Fernando Alonso Macias" w:date="2023-10-25T14:32:00Z"/>
                <w:rFonts w:ascii="Arial" w:hAnsi="Arial"/>
                <w:sz w:val="18"/>
                <w:rPrChange w:id="1032" w:author="Fernando Alonso Macias" w:date="2023-10-25T14:33:00Z">
                  <w:rPr>
                    <w:ins w:id="1033" w:author="Fernando Alonso Macias" w:date="2023-10-25T14:32:00Z"/>
                    <w:rFonts w:ascii="Arial" w:hAnsi="Arial"/>
                    <w:sz w:val="18"/>
                    <w:u w:val="single"/>
                  </w:rPr>
                </w:rPrChange>
              </w:rPr>
            </w:pPr>
          </w:p>
          <w:p w14:paraId="53840575" w14:textId="77777777" w:rsidR="009B64A0" w:rsidRPr="001430EB" w:rsidRDefault="009B64A0" w:rsidP="009B64A0">
            <w:pPr>
              <w:keepNext/>
              <w:keepLines/>
              <w:spacing w:after="0"/>
              <w:rPr>
                <w:ins w:id="1034" w:author="Fernando Alonso Macias" w:date="2023-10-25T14:32:00Z"/>
                <w:rFonts w:ascii="Arial" w:hAnsi="Arial"/>
                <w:sz w:val="18"/>
                <w:rPrChange w:id="1035" w:author="Fernando Alonso Macias" w:date="2023-10-25T14:33:00Z">
                  <w:rPr>
                    <w:ins w:id="1036" w:author="Fernando Alonso Macias" w:date="2023-10-25T14:32:00Z"/>
                    <w:rFonts w:ascii="Arial" w:hAnsi="Arial"/>
                    <w:sz w:val="18"/>
                    <w:u w:val="single"/>
                  </w:rPr>
                </w:rPrChange>
              </w:rPr>
            </w:pPr>
            <w:ins w:id="1037" w:author="Fernando Alonso Macias" w:date="2023-10-25T14:32:00Z">
              <w:r w:rsidRPr="001430EB">
                <w:rPr>
                  <w:rFonts w:ascii="Arial" w:hAnsi="Arial"/>
                  <w:sz w:val="18"/>
                  <w:rPrChange w:id="1038" w:author="Fernando Alonso Macias" w:date="2023-10-25T14:33:00Z">
                    <w:rPr>
                      <w:rFonts w:ascii="Arial" w:hAnsi="Arial"/>
                      <w:sz w:val="18"/>
                      <w:u w:val="single"/>
                    </w:rPr>
                  </w:rPrChange>
                </w:rPr>
                <w:t>During T2:</w:t>
              </w:r>
            </w:ins>
          </w:p>
          <w:p w14:paraId="0AD23CA3" w14:textId="77777777" w:rsidR="009B64A0" w:rsidRPr="00D0162F" w:rsidRDefault="009B64A0" w:rsidP="009B64A0">
            <w:pPr>
              <w:keepNext/>
              <w:keepLines/>
              <w:spacing w:after="0"/>
              <w:rPr>
                <w:ins w:id="1039" w:author="Fernando Alonso Macias" w:date="2023-10-25T14:32:00Z"/>
                <w:rFonts w:ascii="Arial" w:hAnsi="Arial"/>
                <w:sz w:val="18"/>
              </w:rPr>
            </w:pPr>
            <w:ins w:id="1040" w:author="Fernando Alonso Macias" w:date="2023-10-25T14:32:00Z">
              <w:r w:rsidRPr="00D0162F">
                <w:rPr>
                  <w:rFonts w:ascii="Arial" w:hAnsi="Arial"/>
                  <w:sz w:val="18"/>
                </w:rPr>
                <w:t>Noc: -104.7 dBm/15kHz</w:t>
              </w:r>
            </w:ins>
          </w:p>
          <w:p w14:paraId="3E6CF89B" w14:textId="77777777" w:rsidR="009B64A0" w:rsidRPr="00D0162F" w:rsidRDefault="009B64A0" w:rsidP="009B64A0">
            <w:pPr>
              <w:keepNext/>
              <w:keepLines/>
              <w:spacing w:after="0"/>
              <w:rPr>
                <w:ins w:id="1041" w:author="Fernando Alonso Macias" w:date="2023-10-25T14:32:00Z"/>
                <w:rFonts w:ascii="Arial" w:hAnsi="Arial"/>
                <w:sz w:val="18"/>
              </w:rPr>
            </w:pPr>
            <w:ins w:id="1042" w:author="Fernando Alonso Macias" w:date="2023-10-25T14:32:00Z">
              <w:r w:rsidRPr="00D0162F">
                <w:rPr>
                  <w:rFonts w:ascii="Arial" w:hAnsi="Arial"/>
                  <w:sz w:val="18"/>
                </w:rPr>
                <w:t>Ês1 / Noc: -4.7 dB</w:t>
              </w:r>
            </w:ins>
          </w:p>
          <w:p w14:paraId="758A1F68" w14:textId="77777777" w:rsidR="009B64A0" w:rsidRPr="00D0162F" w:rsidRDefault="009B64A0" w:rsidP="009B64A0">
            <w:pPr>
              <w:keepNext/>
              <w:keepLines/>
              <w:spacing w:after="0"/>
              <w:rPr>
                <w:ins w:id="1043" w:author="Fernando Alonso Macias" w:date="2023-10-25T14:32:00Z"/>
                <w:rFonts w:ascii="Arial" w:hAnsi="Arial"/>
                <w:sz w:val="18"/>
              </w:rPr>
            </w:pPr>
            <w:ins w:id="1044" w:author="Fernando Alonso Macias" w:date="2023-10-25T14:32:00Z">
              <w:r w:rsidRPr="00D0162F">
                <w:rPr>
                  <w:rFonts w:ascii="Arial" w:hAnsi="Arial"/>
                  <w:sz w:val="18"/>
                </w:rPr>
                <w:t>Ês2 / Noc: -15.4 dB</w:t>
              </w:r>
            </w:ins>
          </w:p>
          <w:p w14:paraId="4EE3D576" w14:textId="77777777" w:rsidR="009B64A0" w:rsidRPr="001430EB" w:rsidRDefault="009B64A0" w:rsidP="009B64A0">
            <w:pPr>
              <w:keepNext/>
              <w:keepLines/>
              <w:spacing w:after="0"/>
              <w:rPr>
                <w:ins w:id="1045" w:author="Fernando Alonso Macias" w:date="2023-10-25T14:32:00Z"/>
                <w:rFonts w:ascii="Arial" w:hAnsi="Arial"/>
                <w:sz w:val="18"/>
                <w:rPrChange w:id="1046" w:author="Fernando Alonso Macias" w:date="2023-10-25T14:33:00Z">
                  <w:rPr>
                    <w:ins w:id="1047" w:author="Fernando Alonso Macias" w:date="2023-10-25T14:32:00Z"/>
                    <w:rFonts w:ascii="Arial" w:hAnsi="Arial"/>
                    <w:sz w:val="18"/>
                    <w:u w:val="single"/>
                  </w:rPr>
                </w:rPrChange>
              </w:rPr>
            </w:pPr>
          </w:p>
          <w:p w14:paraId="1580F34D" w14:textId="77777777" w:rsidR="009B64A0" w:rsidRPr="001430EB" w:rsidRDefault="009B64A0" w:rsidP="009B64A0">
            <w:pPr>
              <w:keepNext/>
              <w:keepLines/>
              <w:spacing w:after="0"/>
              <w:rPr>
                <w:ins w:id="1048" w:author="Fernando Alonso Macias" w:date="2023-10-25T14:32:00Z"/>
                <w:rFonts w:ascii="Arial" w:hAnsi="Arial"/>
                <w:sz w:val="18"/>
                <w:rPrChange w:id="1049" w:author="Fernando Alonso Macias" w:date="2023-10-25T14:33:00Z">
                  <w:rPr>
                    <w:ins w:id="1050" w:author="Fernando Alonso Macias" w:date="2023-10-25T14:32:00Z"/>
                    <w:rFonts w:ascii="Arial" w:hAnsi="Arial"/>
                    <w:sz w:val="18"/>
                    <w:u w:val="single"/>
                  </w:rPr>
                </w:rPrChange>
              </w:rPr>
            </w:pPr>
            <w:ins w:id="1051" w:author="Fernando Alonso Macias" w:date="2023-10-25T14:32:00Z">
              <w:r w:rsidRPr="001430EB">
                <w:rPr>
                  <w:rFonts w:ascii="Arial" w:hAnsi="Arial"/>
                  <w:sz w:val="18"/>
                  <w:rPrChange w:id="1052" w:author="Fernando Alonso Macias" w:date="2023-10-25T14:33:00Z">
                    <w:rPr>
                      <w:rFonts w:ascii="Arial" w:hAnsi="Arial"/>
                      <w:sz w:val="18"/>
                      <w:u w:val="single"/>
                    </w:rPr>
                  </w:rPrChange>
                </w:rPr>
                <w:t>During T3:</w:t>
              </w:r>
            </w:ins>
          </w:p>
          <w:p w14:paraId="0F0285E0" w14:textId="77777777" w:rsidR="009B64A0" w:rsidRPr="00D0162F" w:rsidRDefault="009B64A0" w:rsidP="009B64A0">
            <w:pPr>
              <w:keepNext/>
              <w:keepLines/>
              <w:spacing w:after="0"/>
              <w:rPr>
                <w:ins w:id="1053" w:author="Fernando Alonso Macias" w:date="2023-10-25T14:32:00Z"/>
                <w:rFonts w:ascii="Arial" w:hAnsi="Arial"/>
                <w:sz w:val="18"/>
              </w:rPr>
            </w:pPr>
            <w:ins w:id="1054" w:author="Fernando Alonso Macias" w:date="2023-10-25T14:32:00Z">
              <w:r w:rsidRPr="00D0162F">
                <w:rPr>
                  <w:rFonts w:ascii="Arial" w:hAnsi="Arial"/>
                  <w:sz w:val="18"/>
                </w:rPr>
                <w:t>Noc: -104.7 dBm/15kHz</w:t>
              </w:r>
            </w:ins>
          </w:p>
          <w:p w14:paraId="6ED69EFD" w14:textId="77777777" w:rsidR="009B64A0" w:rsidRPr="00D0162F" w:rsidRDefault="009B64A0" w:rsidP="009B64A0">
            <w:pPr>
              <w:keepNext/>
              <w:keepLines/>
              <w:spacing w:after="0"/>
              <w:rPr>
                <w:ins w:id="1055" w:author="Fernando Alonso Macias" w:date="2023-10-25T14:32:00Z"/>
                <w:rFonts w:ascii="Arial" w:hAnsi="Arial"/>
                <w:sz w:val="18"/>
              </w:rPr>
            </w:pPr>
            <w:ins w:id="1056" w:author="Fernando Alonso Macias" w:date="2023-10-25T14:32:00Z">
              <w:r w:rsidRPr="00D0162F">
                <w:rPr>
                  <w:rFonts w:ascii="Arial" w:hAnsi="Arial"/>
                  <w:sz w:val="18"/>
                </w:rPr>
                <w:t>Ês1 / Noc: -15.4 dB</w:t>
              </w:r>
            </w:ins>
          </w:p>
          <w:p w14:paraId="3A9E4E17" w14:textId="77777777" w:rsidR="009B64A0" w:rsidRPr="00D0162F" w:rsidRDefault="009B64A0" w:rsidP="009B64A0">
            <w:pPr>
              <w:keepNext/>
              <w:keepLines/>
              <w:spacing w:after="0"/>
              <w:rPr>
                <w:ins w:id="1057" w:author="Fernando Alonso Macias" w:date="2023-10-25T14:32:00Z"/>
                <w:rFonts w:ascii="Arial" w:hAnsi="Arial"/>
                <w:sz w:val="18"/>
              </w:rPr>
            </w:pPr>
            <w:ins w:id="1058" w:author="Fernando Alonso Macias" w:date="2023-10-25T14:32:00Z">
              <w:r w:rsidRPr="00D0162F">
                <w:rPr>
                  <w:rFonts w:ascii="Arial" w:hAnsi="Arial"/>
                  <w:sz w:val="18"/>
                </w:rPr>
                <w:t>Ês2 / Noc: -15.4 dB</w:t>
              </w:r>
            </w:ins>
          </w:p>
          <w:p w14:paraId="66269DB2" w14:textId="77777777" w:rsidR="009B64A0" w:rsidRPr="00D0162F" w:rsidRDefault="009B64A0" w:rsidP="009B64A0">
            <w:pPr>
              <w:keepNext/>
              <w:keepLines/>
              <w:spacing w:after="0"/>
              <w:rPr>
                <w:ins w:id="1059" w:author="Fernando Alonso Macias" w:date="2023-10-25T14:32:00Z"/>
                <w:rFonts w:ascii="Arial" w:hAnsi="Arial"/>
                <w:sz w:val="18"/>
              </w:rPr>
            </w:pPr>
          </w:p>
          <w:p w14:paraId="727CB198" w14:textId="77777777" w:rsidR="009B64A0" w:rsidRPr="00D0162F" w:rsidRDefault="009B64A0" w:rsidP="009B64A0">
            <w:pPr>
              <w:keepNext/>
              <w:keepLines/>
              <w:spacing w:after="0"/>
              <w:rPr>
                <w:ins w:id="1060" w:author="Fernando Alonso Macias" w:date="2023-10-25T14:32:00Z"/>
                <w:rFonts w:ascii="Arial" w:hAnsi="Arial"/>
                <w:sz w:val="18"/>
              </w:rPr>
            </w:pPr>
            <w:ins w:id="1061" w:author="Fernando Alonso Macias" w:date="2023-10-25T14:32:00Z">
              <w:r w:rsidRPr="00D0162F">
                <w:rPr>
                  <w:rFonts w:ascii="Arial" w:hAnsi="Arial"/>
                  <w:sz w:val="18"/>
                </w:rPr>
                <w:t>During T4:</w:t>
              </w:r>
            </w:ins>
          </w:p>
          <w:p w14:paraId="34B5FEB1" w14:textId="77777777" w:rsidR="009B64A0" w:rsidRPr="00D0162F" w:rsidRDefault="009B64A0" w:rsidP="009B64A0">
            <w:pPr>
              <w:keepNext/>
              <w:keepLines/>
              <w:spacing w:after="0"/>
              <w:rPr>
                <w:ins w:id="1062" w:author="Fernando Alonso Macias" w:date="2023-10-25T14:32:00Z"/>
                <w:rFonts w:ascii="Arial" w:hAnsi="Arial"/>
                <w:sz w:val="18"/>
              </w:rPr>
            </w:pPr>
            <w:ins w:id="1063" w:author="Fernando Alonso Macias" w:date="2023-10-25T14:32:00Z">
              <w:r w:rsidRPr="00D0162F">
                <w:rPr>
                  <w:rFonts w:ascii="Arial" w:hAnsi="Arial"/>
                  <w:sz w:val="18"/>
                </w:rPr>
                <w:t>Noc: -104.7 dBm/15kHz</w:t>
              </w:r>
            </w:ins>
          </w:p>
          <w:p w14:paraId="44F8AA7C" w14:textId="77777777" w:rsidR="009B64A0" w:rsidRPr="00D0162F" w:rsidRDefault="009B64A0" w:rsidP="009B64A0">
            <w:pPr>
              <w:keepNext/>
              <w:keepLines/>
              <w:spacing w:after="0"/>
              <w:rPr>
                <w:ins w:id="1064" w:author="Fernando Alonso Macias" w:date="2023-10-25T14:32:00Z"/>
                <w:rFonts w:ascii="Arial" w:hAnsi="Arial"/>
                <w:sz w:val="18"/>
              </w:rPr>
            </w:pPr>
            <w:ins w:id="1065" w:author="Fernando Alonso Macias" w:date="2023-10-25T14:32:00Z">
              <w:r w:rsidRPr="00D0162F">
                <w:rPr>
                  <w:rFonts w:ascii="Arial" w:hAnsi="Arial"/>
                  <w:sz w:val="18"/>
                </w:rPr>
                <w:t>Ês1 / Noc: -4.9 dB</w:t>
              </w:r>
            </w:ins>
          </w:p>
          <w:p w14:paraId="12B13D41" w14:textId="77777777" w:rsidR="009B64A0" w:rsidRPr="00D0162F" w:rsidRDefault="009B64A0" w:rsidP="009B64A0">
            <w:pPr>
              <w:keepNext/>
              <w:keepLines/>
              <w:spacing w:after="0"/>
              <w:rPr>
                <w:ins w:id="1066" w:author="Fernando Alonso Macias" w:date="2023-10-25T14:32:00Z"/>
                <w:rFonts w:ascii="Arial" w:hAnsi="Arial"/>
                <w:sz w:val="18"/>
              </w:rPr>
            </w:pPr>
            <w:ins w:id="1067" w:author="Fernando Alonso Macias" w:date="2023-10-25T14:32:00Z">
              <w:r w:rsidRPr="00D0162F">
                <w:rPr>
                  <w:rFonts w:ascii="Arial" w:hAnsi="Arial"/>
                  <w:sz w:val="18"/>
                </w:rPr>
                <w:t>Ês2 / Noc: -15.4 dB</w:t>
              </w:r>
            </w:ins>
          </w:p>
          <w:p w14:paraId="348790CD" w14:textId="77777777" w:rsidR="009B64A0" w:rsidRPr="00D0162F" w:rsidRDefault="009B64A0" w:rsidP="009B64A0">
            <w:pPr>
              <w:keepNext/>
              <w:keepLines/>
              <w:spacing w:after="0"/>
              <w:rPr>
                <w:ins w:id="1068" w:author="Fernando Alonso Macias" w:date="2023-10-25T14:32:00Z"/>
                <w:rFonts w:ascii="Arial" w:hAnsi="Arial"/>
                <w:sz w:val="18"/>
              </w:rPr>
            </w:pPr>
          </w:p>
          <w:p w14:paraId="4FCAC610" w14:textId="77777777" w:rsidR="009B64A0" w:rsidRPr="00D0162F" w:rsidRDefault="009B64A0" w:rsidP="009B64A0">
            <w:pPr>
              <w:keepNext/>
              <w:keepLines/>
              <w:spacing w:after="0"/>
              <w:rPr>
                <w:ins w:id="1069" w:author="Fernando Alonso Macias" w:date="2023-10-25T14:32:00Z"/>
                <w:rFonts w:ascii="Arial" w:hAnsi="Arial"/>
                <w:sz w:val="18"/>
              </w:rPr>
            </w:pPr>
            <w:ins w:id="1070" w:author="Fernando Alonso Macias" w:date="2023-10-25T14:32:00Z">
              <w:r w:rsidRPr="00D0162F">
                <w:rPr>
                  <w:rFonts w:ascii="Arial" w:hAnsi="Arial"/>
                  <w:sz w:val="18"/>
                </w:rPr>
                <w:t>During T5:</w:t>
              </w:r>
            </w:ins>
          </w:p>
          <w:p w14:paraId="311D397E" w14:textId="77777777" w:rsidR="009B64A0" w:rsidRPr="00D0162F" w:rsidRDefault="009B64A0" w:rsidP="009B64A0">
            <w:pPr>
              <w:keepNext/>
              <w:keepLines/>
              <w:spacing w:after="0"/>
              <w:rPr>
                <w:ins w:id="1071" w:author="Fernando Alonso Macias" w:date="2023-10-25T14:32:00Z"/>
                <w:rFonts w:ascii="Arial" w:hAnsi="Arial"/>
                <w:sz w:val="18"/>
              </w:rPr>
            </w:pPr>
            <w:ins w:id="1072" w:author="Fernando Alonso Macias" w:date="2023-10-25T14:32:00Z">
              <w:r w:rsidRPr="00D0162F">
                <w:rPr>
                  <w:rFonts w:ascii="Arial" w:hAnsi="Arial"/>
                  <w:sz w:val="18"/>
                </w:rPr>
                <w:t>Noc: -104.7 dBm/15kHz</w:t>
              </w:r>
            </w:ins>
          </w:p>
          <w:p w14:paraId="49335CE8" w14:textId="77777777" w:rsidR="009B64A0" w:rsidRPr="00D0162F" w:rsidRDefault="009B64A0" w:rsidP="009B64A0">
            <w:pPr>
              <w:keepNext/>
              <w:keepLines/>
              <w:spacing w:after="0"/>
              <w:rPr>
                <w:ins w:id="1073" w:author="Fernando Alonso Macias" w:date="2023-10-25T14:32:00Z"/>
                <w:rFonts w:ascii="Arial" w:hAnsi="Arial"/>
                <w:sz w:val="18"/>
              </w:rPr>
            </w:pPr>
            <w:ins w:id="1074" w:author="Fernando Alonso Macias" w:date="2023-10-25T14:32:00Z">
              <w:r w:rsidRPr="00D0162F">
                <w:rPr>
                  <w:rFonts w:ascii="Arial" w:hAnsi="Arial"/>
                  <w:sz w:val="18"/>
                </w:rPr>
                <w:t>Ês1 / Noc: 3.3 dB</w:t>
              </w:r>
            </w:ins>
          </w:p>
          <w:p w14:paraId="6EEE80AC" w14:textId="52800AB8" w:rsidR="009B64A0" w:rsidRPr="001430EB" w:rsidRDefault="009B64A0" w:rsidP="009B64A0">
            <w:pPr>
              <w:keepNext/>
              <w:keepLines/>
              <w:spacing w:after="0"/>
              <w:rPr>
                <w:ins w:id="1075" w:author="Fernando Alonso Macias" w:date="2023-10-25T14:32:00Z"/>
                <w:rFonts w:ascii="Arial" w:hAnsi="Arial"/>
                <w:sz w:val="18"/>
                <w:rPrChange w:id="1076" w:author="Fernando Alonso Macias" w:date="2023-10-25T14:33:00Z">
                  <w:rPr>
                    <w:ins w:id="1077" w:author="Fernando Alonso Macias" w:date="2023-10-25T14:32:00Z"/>
                    <w:rFonts w:ascii="Arial" w:hAnsi="Arial"/>
                    <w:sz w:val="18"/>
                    <w:u w:val="single"/>
                  </w:rPr>
                </w:rPrChange>
              </w:rPr>
            </w:pPr>
            <w:ins w:id="1078" w:author="Fernando Alonso Macias" w:date="2023-10-25T14:32:00Z">
              <w:r w:rsidRPr="00D0162F">
                <w:rPr>
                  <w:rFonts w:ascii="Arial" w:hAnsi="Arial"/>
                  <w:sz w:val="18"/>
                </w:rPr>
                <w:t>Ês2 / Noc: -15.4 dB</w:t>
              </w:r>
            </w:ins>
          </w:p>
        </w:tc>
      </w:tr>
      <w:tr w:rsidR="009B64A0" w:rsidRPr="00D0162F" w14:paraId="20CD3615" w14:textId="77777777" w:rsidTr="003407E8">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506A7106" w14:textId="77777777" w:rsidR="009B64A0" w:rsidRPr="00D0162F" w:rsidRDefault="009B64A0" w:rsidP="009B64A0">
            <w:pPr>
              <w:keepNext/>
              <w:keepLines/>
              <w:spacing w:after="0"/>
              <w:rPr>
                <w:rFonts w:ascii="Arial" w:hAnsi="Arial" w:cs="Arial"/>
                <w:sz w:val="18"/>
                <w:szCs w:val="18"/>
                <w:lang w:eastAsia="ja-JP"/>
              </w:rPr>
            </w:pPr>
            <w:r w:rsidRPr="00D0162F">
              <w:rPr>
                <w:rFonts w:ascii="Arial" w:hAnsi="Arial" w:cs="Arial"/>
                <w:sz w:val="18"/>
                <w:szCs w:val="18"/>
                <w:lang w:eastAsia="ja-JP"/>
              </w:rPr>
              <w:t>7.5.3.4 NR SA FR2 direct</w:t>
            </w:r>
            <w:r w:rsidRPr="00D0162F">
              <w:rPr>
                <w:rFonts w:ascii="Arial" w:hAnsi="Arial" w:cs="Arial"/>
                <w:sz w:val="18"/>
                <w:szCs w:val="18"/>
                <w:lang w:eastAsia="fr-FR"/>
              </w:rPr>
              <w:t xml:space="preserve">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1E7ED9FC" w14:textId="77777777" w:rsidR="009B64A0" w:rsidRPr="00D0162F" w:rsidRDefault="009B64A0" w:rsidP="009B64A0">
            <w:pPr>
              <w:pStyle w:val="TAL"/>
              <w:rPr>
                <w:lang w:eastAsia="fr-FR"/>
              </w:rPr>
            </w:pPr>
            <w:r w:rsidRPr="00D0162F">
              <w:rPr>
                <w:lang w:eastAsia="fr-FR"/>
              </w:rPr>
              <w:t>During T1:</w:t>
            </w:r>
          </w:p>
          <w:p w14:paraId="037D541E"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A10C5E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08457C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0283DB1"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42D38565" w14:textId="77777777" w:rsidR="009B64A0" w:rsidRPr="00D0162F" w:rsidRDefault="009B64A0" w:rsidP="009B64A0">
            <w:pPr>
              <w:pStyle w:val="TAL"/>
              <w:rPr>
                <w:lang w:eastAsia="fr-FR"/>
              </w:rPr>
            </w:pPr>
          </w:p>
          <w:p w14:paraId="47B14237" w14:textId="77777777" w:rsidR="009B64A0" w:rsidRPr="00D0162F" w:rsidRDefault="009B64A0" w:rsidP="009B64A0">
            <w:pPr>
              <w:pStyle w:val="TAL"/>
              <w:rPr>
                <w:lang w:eastAsia="fr-FR"/>
              </w:rPr>
            </w:pPr>
            <w:r w:rsidRPr="00D0162F">
              <w:rPr>
                <w:lang w:eastAsia="fr-FR"/>
              </w:rPr>
              <w:t>During T2:</w:t>
            </w:r>
          </w:p>
          <w:p w14:paraId="76461F9A"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B375F29"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64AB0CB"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A6D09D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41ED8B0" w14:textId="77777777" w:rsidR="009B64A0" w:rsidRPr="00D0162F" w:rsidRDefault="009B64A0" w:rsidP="009B64A0">
            <w:pPr>
              <w:pStyle w:val="TAL"/>
              <w:rPr>
                <w:lang w:eastAsia="fr-FR"/>
              </w:rPr>
            </w:pPr>
          </w:p>
          <w:p w14:paraId="3E6BCD80" w14:textId="77777777" w:rsidR="009B64A0" w:rsidRPr="00D0162F" w:rsidRDefault="009B64A0" w:rsidP="009B64A0">
            <w:pPr>
              <w:pStyle w:val="TAL"/>
              <w:rPr>
                <w:lang w:eastAsia="fr-FR"/>
              </w:rPr>
            </w:pPr>
            <w:r w:rsidRPr="00D0162F">
              <w:rPr>
                <w:lang w:eastAsia="fr-FR"/>
              </w:rPr>
              <w:t>During T3:</w:t>
            </w:r>
          </w:p>
          <w:p w14:paraId="48B7811D"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42E118AA"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07C178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39EC9B1"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3DAC619E" w14:textId="77777777" w:rsidR="009B64A0" w:rsidRPr="00D0162F" w:rsidRDefault="009B64A0" w:rsidP="009B64A0">
            <w:pPr>
              <w:pStyle w:val="TAL"/>
              <w:rPr>
                <w:rFonts w:cs="Arial"/>
                <w:lang w:eastAsia="zh-CN"/>
              </w:rPr>
            </w:pPr>
            <w:r w:rsidRPr="00D0162F">
              <w:rPr>
                <w:rFonts w:cs="Arial"/>
                <w:lang w:eastAsia="zh-CN"/>
              </w:rPr>
              <w:t>In signalling:</w:t>
            </w:r>
          </w:p>
          <w:p w14:paraId="1929CDD5" w14:textId="77777777" w:rsidR="009B64A0" w:rsidRPr="00D0162F" w:rsidRDefault="009B64A0" w:rsidP="009B64A0">
            <w:pPr>
              <w:keepNext/>
              <w:keepLines/>
              <w:spacing w:after="0"/>
              <w:rPr>
                <w:rFonts w:ascii="Arial" w:hAnsi="Arial"/>
                <w:sz w:val="18"/>
                <w:u w:val="single"/>
                <w:lang w:eastAsia="ja-JP"/>
              </w:rPr>
            </w:pPr>
            <w:r w:rsidRPr="00D0162F">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3CA1947" w14:textId="77777777" w:rsidR="009B64A0" w:rsidRPr="00D0162F" w:rsidRDefault="009B64A0" w:rsidP="009B64A0">
            <w:pPr>
              <w:pStyle w:val="TAL"/>
              <w:rPr>
                <w:lang w:eastAsia="fr-FR"/>
              </w:rPr>
            </w:pPr>
            <w:r w:rsidRPr="00D0162F">
              <w:rPr>
                <w:lang w:eastAsia="fr-FR"/>
              </w:rPr>
              <w:t>During T1:</w:t>
            </w:r>
          </w:p>
          <w:p w14:paraId="2B389BC6" w14:textId="77777777" w:rsidR="009B64A0" w:rsidRPr="00D0162F" w:rsidRDefault="009B64A0" w:rsidP="009B64A0">
            <w:pPr>
              <w:pStyle w:val="TAL"/>
              <w:rPr>
                <w:lang w:eastAsia="fr-FR"/>
              </w:rPr>
            </w:pPr>
            <w:r w:rsidRPr="00D0162F">
              <w:rPr>
                <w:lang w:eastAsia="fr-FR"/>
              </w:rPr>
              <w:t>0dB</w:t>
            </w:r>
          </w:p>
          <w:p w14:paraId="35BCD2D2" w14:textId="77777777" w:rsidR="009B64A0" w:rsidRPr="00D0162F" w:rsidRDefault="009B64A0" w:rsidP="009B64A0">
            <w:pPr>
              <w:pStyle w:val="TAL"/>
              <w:rPr>
                <w:lang w:eastAsia="fr-FR"/>
              </w:rPr>
            </w:pPr>
            <w:r w:rsidRPr="00D0162F">
              <w:rPr>
                <w:lang w:eastAsia="fr-FR"/>
              </w:rPr>
              <w:t>0dB</w:t>
            </w:r>
          </w:p>
          <w:p w14:paraId="27F09E9A" w14:textId="77777777" w:rsidR="009B64A0" w:rsidRPr="00D0162F" w:rsidRDefault="009B64A0" w:rsidP="009B64A0">
            <w:pPr>
              <w:pStyle w:val="TAL"/>
              <w:rPr>
                <w:lang w:eastAsia="fr-FR"/>
              </w:rPr>
            </w:pPr>
            <w:r w:rsidRPr="00D0162F">
              <w:rPr>
                <w:lang w:eastAsia="fr-FR"/>
              </w:rPr>
              <w:t>0dB</w:t>
            </w:r>
          </w:p>
          <w:p w14:paraId="55014B64" w14:textId="77777777" w:rsidR="009B64A0" w:rsidRPr="00D0162F" w:rsidRDefault="009B64A0" w:rsidP="009B64A0">
            <w:pPr>
              <w:pStyle w:val="TAL"/>
              <w:rPr>
                <w:lang w:eastAsia="fr-FR"/>
              </w:rPr>
            </w:pPr>
            <w:r w:rsidRPr="00D0162F">
              <w:rPr>
                <w:lang w:eastAsia="fr-FR"/>
              </w:rPr>
              <w:t>0dB</w:t>
            </w:r>
          </w:p>
          <w:p w14:paraId="2DB6262D" w14:textId="77777777" w:rsidR="009B64A0" w:rsidRPr="00D0162F" w:rsidRDefault="009B64A0" w:rsidP="009B64A0">
            <w:pPr>
              <w:pStyle w:val="TAL"/>
              <w:rPr>
                <w:lang w:eastAsia="fr-FR"/>
              </w:rPr>
            </w:pPr>
          </w:p>
          <w:p w14:paraId="3FE366F0" w14:textId="77777777" w:rsidR="009B64A0" w:rsidRPr="00D0162F" w:rsidRDefault="009B64A0" w:rsidP="009B64A0">
            <w:pPr>
              <w:pStyle w:val="TAL"/>
              <w:rPr>
                <w:lang w:eastAsia="fr-FR"/>
              </w:rPr>
            </w:pPr>
            <w:r w:rsidRPr="00D0162F">
              <w:rPr>
                <w:lang w:eastAsia="fr-FR"/>
              </w:rPr>
              <w:t>During T2:</w:t>
            </w:r>
          </w:p>
          <w:p w14:paraId="11F0CFD2" w14:textId="77777777" w:rsidR="009B64A0" w:rsidRPr="00D0162F" w:rsidRDefault="009B64A0" w:rsidP="009B64A0">
            <w:pPr>
              <w:pStyle w:val="TAL"/>
              <w:rPr>
                <w:lang w:eastAsia="fr-FR"/>
              </w:rPr>
            </w:pPr>
            <w:r w:rsidRPr="00D0162F">
              <w:rPr>
                <w:lang w:eastAsia="fr-FR"/>
              </w:rPr>
              <w:t>0dB</w:t>
            </w:r>
          </w:p>
          <w:p w14:paraId="5E615B77" w14:textId="77777777" w:rsidR="009B64A0" w:rsidRPr="00D0162F" w:rsidRDefault="009B64A0" w:rsidP="009B64A0">
            <w:pPr>
              <w:pStyle w:val="TAL"/>
              <w:rPr>
                <w:lang w:eastAsia="fr-FR"/>
              </w:rPr>
            </w:pPr>
            <w:r w:rsidRPr="00D0162F">
              <w:rPr>
                <w:lang w:eastAsia="fr-FR"/>
              </w:rPr>
              <w:t>0dB</w:t>
            </w:r>
          </w:p>
          <w:p w14:paraId="57FEDC90" w14:textId="77777777" w:rsidR="009B64A0" w:rsidRPr="00D0162F" w:rsidRDefault="009B64A0" w:rsidP="009B64A0">
            <w:pPr>
              <w:pStyle w:val="TAL"/>
              <w:rPr>
                <w:lang w:eastAsia="fr-FR"/>
              </w:rPr>
            </w:pPr>
            <w:r w:rsidRPr="00D0162F">
              <w:rPr>
                <w:lang w:eastAsia="fr-FR"/>
              </w:rPr>
              <w:t>0dB</w:t>
            </w:r>
          </w:p>
          <w:p w14:paraId="67607593" w14:textId="77777777" w:rsidR="009B64A0" w:rsidRPr="00D0162F" w:rsidRDefault="009B64A0" w:rsidP="009B64A0">
            <w:pPr>
              <w:pStyle w:val="TAL"/>
              <w:rPr>
                <w:lang w:eastAsia="fr-FR"/>
              </w:rPr>
            </w:pPr>
            <w:r w:rsidRPr="00D0162F">
              <w:rPr>
                <w:lang w:eastAsia="fr-FR"/>
              </w:rPr>
              <w:t>0dB</w:t>
            </w:r>
          </w:p>
          <w:p w14:paraId="7A8B6C81" w14:textId="77777777" w:rsidR="009B64A0" w:rsidRPr="00D0162F" w:rsidRDefault="009B64A0" w:rsidP="009B64A0">
            <w:pPr>
              <w:pStyle w:val="TAL"/>
              <w:rPr>
                <w:lang w:eastAsia="fr-FR"/>
              </w:rPr>
            </w:pPr>
          </w:p>
          <w:p w14:paraId="51CE847A" w14:textId="77777777" w:rsidR="009B64A0" w:rsidRPr="00D0162F" w:rsidRDefault="009B64A0" w:rsidP="009B64A0">
            <w:pPr>
              <w:pStyle w:val="TAL"/>
              <w:rPr>
                <w:lang w:eastAsia="fr-FR"/>
              </w:rPr>
            </w:pPr>
            <w:r w:rsidRPr="00D0162F">
              <w:rPr>
                <w:lang w:eastAsia="fr-FR"/>
              </w:rPr>
              <w:t>During T3:</w:t>
            </w:r>
          </w:p>
          <w:p w14:paraId="7ABD20A5" w14:textId="77777777" w:rsidR="009B64A0" w:rsidRPr="00D0162F" w:rsidRDefault="009B64A0" w:rsidP="009B64A0">
            <w:pPr>
              <w:pStyle w:val="TAL"/>
              <w:rPr>
                <w:lang w:eastAsia="fr-FR"/>
              </w:rPr>
            </w:pPr>
            <w:r w:rsidRPr="00D0162F">
              <w:rPr>
                <w:lang w:eastAsia="fr-FR"/>
              </w:rPr>
              <w:t>0dB</w:t>
            </w:r>
          </w:p>
          <w:p w14:paraId="449A6276" w14:textId="77777777" w:rsidR="009B64A0" w:rsidRPr="00D0162F" w:rsidRDefault="009B64A0" w:rsidP="009B64A0">
            <w:pPr>
              <w:pStyle w:val="TAL"/>
              <w:rPr>
                <w:lang w:eastAsia="fr-FR"/>
              </w:rPr>
            </w:pPr>
            <w:r w:rsidRPr="00D0162F">
              <w:rPr>
                <w:lang w:eastAsia="fr-FR"/>
              </w:rPr>
              <w:t>0dB</w:t>
            </w:r>
          </w:p>
          <w:p w14:paraId="71C020E8" w14:textId="77777777" w:rsidR="009B64A0" w:rsidRPr="00D0162F" w:rsidRDefault="009B64A0" w:rsidP="009B64A0">
            <w:pPr>
              <w:pStyle w:val="TAL"/>
              <w:rPr>
                <w:lang w:eastAsia="fr-FR"/>
              </w:rPr>
            </w:pPr>
            <w:r w:rsidRPr="00D0162F">
              <w:rPr>
                <w:lang w:eastAsia="fr-FR"/>
              </w:rPr>
              <w:t>0dB</w:t>
            </w:r>
          </w:p>
          <w:p w14:paraId="72BB4E87" w14:textId="77777777" w:rsidR="009B64A0" w:rsidRPr="00D0162F" w:rsidRDefault="009B64A0" w:rsidP="009B64A0">
            <w:pPr>
              <w:keepNext/>
              <w:keepLines/>
              <w:spacing w:after="0"/>
              <w:rPr>
                <w:lang w:eastAsia="fr-FR"/>
              </w:rPr>
            </w:pPr>
            <w:r w:rsidRPr="00D0162F">
              <w:rPr>
                <w:lang w:eastAsia="fr-FR"/>
              </w:rPr>
              <w:t>0dB</w:t>
            </w:r>
          </w:p>
          <w:p w14:paraId="16C080C4" w14:textId="77777777" w:rsidR="009B64A0" w:rsidRPr="00D0162F" w:rsidRDefault="009B64A0" w:rsidP="009B64A0">
            <w:pPr>
              <w:pStyle w:val="TAL"/>
              <w:rPr>
                <w:rFonts w:cs="Arial"/>
                <w:lang w:eastAsia="zh-CN"/>
              </w:rPr>
            </w:pPr>
            <w:r w:rsidRPr="00D0162F">
              <w:rPr>
                <w:rFonts w:cs="Arial"/>
                <w:lang w:eastAsia="zh-CN"/>
              </w:rPr>
              <w:t>In signalling:</w:t>
            </w:r>
          </w:p>
          <w:p w14:paraId="72188C15" w14:textId="77777777" w:rsidR="009B64A0" w:rsidRPr="00D0162F" w:rsidRDefault="009B64A0" w:rsidP="009B64A0">
            <w:pPr>
              <w:keepNext/>
              <w:keepLines/>
              <w:spacing w:after="0"/>
              <w:rPr>
                <w:rFonts w:ascii="Arial" w:hAnsi="Arial"/>
                <w:sz w:val="18"/>
                <w:lang w:eastAsia="fr-FR"/>
              </w:rPr>
            </w:pPr>
            <w:r w:rsidRPr="00D0162F">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32C2FA44" w14:textId="77777777" w:rsidR="009B64A0" w:rsidRPr="00D0162F" w:rsidRDefault="009B64A0" w:rsidP="009B64A0">
            <w:pPr>
              <w:pStyle w:val="TAL"/>
              <w:rPr>
                <w:lang w:eastAsia="fr-FR"/>
              </w:rPr>
            </w:pPr>
            <w:r w:rsidRPr="00D0162F">
              <w:rPr>
                <w:lang w:eastAsia="fr-FR"/>
              </w:rPr>
              <w:t>During T1:</w:t>
            </w:r>
          </w:p>
          <w:p w14:paraId="7D07C74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E7436E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B6ADC3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D8EE879"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3E79302A" w14:textId="77777777" w:rsidR="009B64A0" w:rsidRPr="00D0162F" w:rsidRDefault="009B64A0" w:rsidP="009B64A0">
            <w:pPr>
              <w:pStyle w:val="TAL"/>
              <w:rPr>
                <w:lang w:eastAsia="fr-FR"/>
              </w:rPr>
            </w:pPr>
          </w:p>
          <w:p w14:paraId="4A399CAA" w14:textId="77777777" w:rsidR="009B64A0" w:rsidRPr="00D0162F" w:rsidRDefault="009B64A0" w:rsidP="009B64A0">
            <w:pPr>
              <w:pStyle w:val="TAL"/>
              <w:rPr>
                <w:lang w:eastAsia="fr-FR"/>
              </w:rPr>
            </w:pPr>
            <w:r w:rsidRPr="00D0162F">
              <w:rPr>
                <w:lang w:eastAsia="fr-FR"/>
              </w:rPr>
              <w:t>During T2:</w:t>
            </w:r>
          </w:p>
          <w:p w14:paraId="1F3C04B2"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C8CD975"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227F519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9690F61"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E7FBEB4" w14:textId="77777777" w:rsidR="009B64A0" w:rsidRPr="00D0162F" w:rsidRDefault="009B64A0" w:rsidP="009B64A0">
            <w:pPr>
              <w:pStyle w:val="TAL"/>
              <w:rPr>
                <w:lang w:eastAsia="fr-FR"/>
              </w:rPr>
            </w:pPr>
          </w:p>
          <w:p w14:paraId="25C3B74A" w14:textId="77777777" w:rsidR="009B64A0" w:rsidRPr="00D0162F" w:rsidRDefault="009B64A0" w:rsidP="009B64A0">
            <w:pPr>
              <w:pStyle w:val="TAL"/>
              <w:rPr>
                <w:lang w:eastAsia="fr-FR"/>
              </w:rPr>
            </w:pPr>
            <w:r w:rsidRPr="00D0162F">
              <w:rPr>
                <w:lang w:eastAsia="fr-FR"/>
              </w:rPr>
              <w:t>During T3:</w:t>
            </w:r>
          </w:p>
          <w:p w14:paraId="605B58B0"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B664ABB"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E4DA5E7"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3E24AB6"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2B590002" w14:textId="77777777" w:rsidR="009B64A0" w:rsidRPr="00D0162F" w:rsidRDefault="009B64A0" w:rsidP="009B64A0">
            <w:pPr>
              <w:pStyle w:val="TAL"/>
              <w:rPr>
                <w:rFonts w:cs="Arial"/>
                <w:lang w:eastAsia="zh-CN"/>
              </w:rPr>
            </w:pPr>
            <w:r w:rsidRPr="00D0162F">
              <w:rPr>
                <w:rFonts w:cs="Arial"/>
                <w:lang w:eastAsia="zh-CN"/>
              </w:rPr>
              <w:t>In signalling:</w:t>
            </w:r>
          </w:p>
          <w:p w14:paraId="1062290B" w14:textId="77777777" w:rsidR="009B64A0" w:rsidRPr="00D0162F" w:rsidRDefault="009B64A0" w:rsidP="009B64A0">
            <w:pPr>
              <w:keepNext/>
              <w:keepLines/>
              <w:spacing w:after="0"/>
              <w:rPr>
                <w:rFonts w:ascii="Arial" w:hAnsi="Arial"/>
                <w:sz w:val="18"/>
                <w:u w:val="single"/>
                <w:lang w:eastAsia="ja-JP"/>
              </w:rPr>
            </w:pPr>
            <w:r w:rsidRPr="00D0162F">
              <w:rPr>
                <w:rFonts w:cs="Arial"/>
                <w:lang w:eastAsia="zh-CN"/>
              </w:rPr>
              <w:t>A3-offset = -15dB</w:t>
            </w:r>
          </w:p>
        </w:tc>
      </w:tr>
      <w:tr w:rsidR="009B64A0" w:rsidRPr="00D0162F" w14:paraId="05B22E16" w14:textId="77777777" w:rsidTr="003407E8">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7BA0881C" w14:textId="77777777" w:rsidR="009B64A0" w:rsidRPr="00D0162F" w:rsidRDefault="009B64A0" w:rsidP="009B64A0">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9" w:type="dxa"/>
            <w:gridSpan w:val="3"/>
            <w:tcBorders>
              <w:top w:val="single" w:sz="4" w:space="0" w:color="auto"/>
              <w:left w:val="single" w:sz="4" w:space="0" w:color="auto"/>
              <w:bottom w:val="single" w:sz="4" w:space="0" w:color="auto"/>
              <w:right w:val="single" w:sz="4" w:space="0" w:color="auto"/>
            </w:tcBorders>
          </w:tcPr>
          <w:p w14:paraId="58929B1F" w14:textId="77777777" w:rsidR="009B64A0" w:rsidRPr="00D0162F" w:rsidRDefault="009B64A0" w:rsidP="009B64A0">
            <w:pPr>
              <w:pStyle w:val="TAL"/>
              <w:rPr>
                <w:lang w:eastAsia="fr-FR"/>
              </w:rPr>
            </w:pPr>
            <w:r w:rsidRPr="00D0162F">
              <w:rPr>
                <w:lang w:eastAsia="fr-FR"/>
              </w:rPr>
              <w:t>During T1:</w:t>
            </w:r>
          </w:p>
          <w:p w14:paraId="0B55E555"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94BA50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606CB6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DB5B10B"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E55B42F"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8EE49F7" w14:textId="77777777" w:rsidR="009B64A0" w:rsidRPr="00D0162F" w:rsidRDefault="009B64A0" w:rsidP="009B64A0">
            <w:pPr>
              <w:pStyle w:val="TAL"/>
              <w:rPr>
                <w:lang w:eastAsia="fr-FR"/>
              </w:rPr>
            </w:pPr>
          </w:p>
          <w:p w14:paraId="589848DE" w14:textId="77777777" w:rsidR="009B64A0" w:rsidRPr="00D0162F" w:rsidRDefault="009B64A0" w:rsidP="009B64A0">
            <w:pPr>
              <w:pStyle w:val="TAL"/>
              <w:rPr>
                <w:lang w:eastAsia="fr-FR"/>
              </w:rPr>
            </w:pPr>
            <w:r w:rsidRPr="00D0162F">
              <w:rPr>
                <w:lang w:eastAsia="fr-FR"/>
              </w:rPr>
              <w:t>During T2:</w:t>
            </w:r>
          </w:p>
          <w:p w14:paraId="65305911"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AD5DB03"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93FC2E7"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2E24F654"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B0AC942"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47D7D386" w14:textId="77777777" w:rsidR="009B64A0" w:rsidRPr="00D0162F" w:rsidRDefault="009B64A0" w:rsidP="009B64A0">
            <w:pPr>
              <w:pStyle w:val="TAL"/>
              <w:rPr>
                <w:lang w:eastAsia="fr-FR"/>
              </w:rPr>
            </w:pPr>
          </w:p>
          <w:p w14:paraId="3DDAA0C2" w14:textId="77777777" w:rsidR="009B64A0" w:rsidRPr="00D0162F" w:rsidRDefault="009B64A0" w:rsidP="009B64A0">
            <w:pPr>
              <w:pStyle w:val="TAL"/>
              <w:rPr>
                <w:lang w:eastAsia="fr-FR"/>
              </w:rPr>
            </w:pPr>
            <w:r w:rsidRPr="00D0162F">
              <w:rPr>
                <w:lang w:eastAsia="fr-FR"/>
              </w:rPr>
              <w:t>During T3:</w:t>
            </w:r>
          </w:p>
          <w:p w14:paraId="07560D98"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0B542EE7"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7980D9D"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F4F14A1"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77D74119"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17E94968" w14:textId="77777777" w:rsidR="009B64A0" w:rsidRPr="00D0162F" w:rsidRDefault="009B64A0" w:rsidP="009B64A0">
            <w:pPr>
              <w:pStyle w:val="TAL"/>
              <w:rPr>
                <w:rFonts w:cs="Arial"/>
                <w:lang w:eastAsia="zh-CN"/>
              </w:rPr>
            </w:pPr>
            <w:r w:rsidRPr="00D0162F">
              <w:rPr>
                <w:rFonts w:cs="Arial"/>
                <w:lang w:eastAsia="zh-CN"/>
              </w:rPr>
              <w:t>In signalling:</w:t>
            </w:r>
          </w:p>
          <w:p w14:paraId="6BB1CEDB" w14:textId="77777777" w:rsidR="009B64A0" w:rsidRPr="00D0162F" w:rsidRDefault="009B64A0" w:rsidP="009B64A0">
            <w:pPr>
              <w:pStyle w:val="TAL"/>
              <w:rPr>
                <w:lang w:eastAsia="fr-FR"/>
              </w:rPr>
            </w:pPr>
            <w:r w:rsidRPr="00D0162F">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1F598A9E" w14:textId="77777777" w:rsidR="009B64A0" w:rsidRPr="00D0162F" w:rsidRDefault="009B64A0" w:rsidP="009B64A0">
            <w:pPr>
              <w:pStyle w:val="TAL"/>
              <w:rPr>
                <w:lang w:eastAsia="fr-FR"/>
              </w:rPr>
            </w:pPr>
            <w:r w:rsidRPr="00D0162F">
              <w:rPr>
                <w:lang w:eastAsia="fr-FR"/>
              </w:rPr>
              <w:t>During T1:</w:t>
            </w:r>
          </w:p>
          <w:p w14:paraId="492787F8" w14:textId="77777777" w:rsidR="009B64A0" w:rsidRPr="00D0162F" w:rsidRDefault="009B64A0" w:rsidP="009B64A0">
            <w:pPr>
              <w:pStyle w:val="TAL"/>
              <w:rPr>
                <w:lang w:eastAsia="fr-FR"/>
              </w:rPr>
            </w:pPr>
            <w:r w:rsidRPr="00D0162F">
              <w:rPr>
                <w:lang w:eastAsia="fr-FR"/>
              </w:rPr>
              <w:t>0dB</w:t>
            </w:r>
          </w:p>
          <w:p w14:paraId="0C981442" w14:textId="77777777" w:rsidR="009B64A0" w:rsidRPr="00D0162F" w:rsidRDefault="009B64A0" w:rsidP="009B64A0">
            <w:pPr>
              <w:pStyle w:val="TAL"/>
              <w:rPr>
                <w:lang w:eastAsia="fr-FR"/>
              </w:rPr>
            </w:pPr>
            <w:r w:rsidRPr="00D0162F">
              <w:rPr>
                <w:lang w:eastAsia="fr-FR"/>
              </w:rPr>
              <w:t>0dB</w:t>
            </w:r>
          </w:p>
          <w:p w14:paraId="414DCF50" w14:textId="77777777" w:rsidR="009B64A0" w:rsidRPr="00D0162F" w:rsidRDefault="009B64A0" w:rsidP="009B64A0">
            <w:pPr>
              <w:pStyle w:val="TAL"/>
              <w:rPr>
                <w:lang w:eastAsia="fr-FR"/>
              </w:rPr>
            </w:pPr>
            <w:r w:rsidRPr="00D0162F">
              <w:rPr>
                <w:lang w:eastAsia="fr-FR"/>
              </w:rPr>
              <w:t>0dB</w:t>
            </w:r>
          </w:p>
          <w:p w14:paraId="611717C3" w14:textId="77777777" w:rsidR="009B64A0" w:rsidRPr="00D0162F" w:rsidRDefault="009B64A0" w:rsidP="009B64A0">
            <w:pPr>
              <w:pStyle w:val="TAL"/>
              <w:rPr>
                <w:lang w:eastAsia="fr-FR"/>
              </w:rPr>
            </w:pPr>
            <w:r w:rsidRPr="00D0162F">
              <w:rPr>
                <w:lang w:eastAsia="fr-FR"/>
              </w:rPr>
              <w:t>0dB</w:t>
            </w:r>
          </w:p>
          <w:p w14:paraId="4DF77CAA" w14:textId="77777777" w:rsidR="009B64A0" w:rsidRPr="00D0162F" w:rsidRDefault="009B64A0" w:rsidP="009B64A0">
            <w:pPr>
              <w:pStyle w:val="TAL"/>
              <w:rPr>
                <w:lang w:eastAsia="fr-FR"/>
              </w:rPr>
            </w:pPr>
            <w:r w:rsidRPr="00D0162F">
              <w:rPr>
                <w:lang w:eastAsia="fr-FR"/>
              </w:rPr>
              <w:t>0dB</w:t>
            </w:r>
          </w:p>
          <w:p w14:paraId="2A766405" w14:textId="77777777" w:rsidR="009B64A0" w:rsidRPr="00D0162F" w:rsidRDefault="009B64A0" w:rsidP="009B64A0">
            <w:pPr>
              <w:pStyle w:val="TAL"/>
              <w:rPr>
                <w:lang w:eastAsia="fr-FR"/>
              </w:rPr>
            </w:pPr>
          </w:p>
          <w:p w14:paraId="1AE7DAA0" w14:textId="77777777" w:rsidR="009B64A0" w:rsidRPr="00D0162F" w:rsidRDefault="009B64A0" w:rsidP="009B64A0">
            <w:pPr>
              <w:pStyle w:val="TAL"/>
              <w:rPr>
                <w:lang w:eastAsia="fr-FR"/>
              </w:rPr>
            </w:pPr>
            <w:r w:rsidRPr="00D0162F">
              <w:rPr>
                <w:lang w:eastAsia="fr-FR"/>
              </w:rPr>
              <w:t>During T2:</w:t>
            </w:r>
          </w:p>
          <w:p w14:paraId="4BBAF88D" w14:textId="77777777" w:rsidR="009B64A0" w:rsidRPr="00D0162F" w:rsidRDefault="009B64A0" w:rsidP="009B64A0">
            <w:pPr>
              <w:pStyle w:val="TAL"/>
              <w:rPr>
                <w:lang w:eastAsia="fr-FR"/>
              </w:rPr>
            </w:pPr>
            <w:r w:rsidRPr="00D0162F">
              <w:rPr>
                <w:lang w:eastAsia="fr-FR"/>
              </w:rPr>
              <w:t>0dB</w:t>
            </w:r>
          </w:p>
          <w:p w14:paraId="5EDE1D8D" w14:textId="77777777" w:rsidR="009B64A0" w:rsidRPr="00D0162F" w:rsidRDefault="009B64A0" w:rsidP="009B64A0">
            <w:pPr>
              <w:pStyle w:val="TAL"/>
              <w:rPr>
                <w:lang w:eastAsia="fr-FR"/>
              </w:rPr>
            </w:pPr>
            <w:r w:rsidRPr="00D0162F">
              <w:rPr>
                <w:lang w:eastAsia="fr-FR"/>
              </w:rPr>
              <w:t>0dB</w:t>
            </w:r>
          </w:p>
          <w:p w14:paraId="0A208C62" w14:textId="77777777" w:rsidR="009B64A0" w:rsidRPr="00D0162F" w:rsidRDefault="009B64A0" w:rsidP="009B64A0">
            <w:pPr>
              <w:pStyle w:val="TAL"/>
              <w:rPr>
                <w:lang w:eastAsia="fr-FR"/>
              </w:rPr>
            </w:pPr>
            <w:r w:rsidRPr="00D0162F">
              <w:rPr>
                <w:lang w:eastAsia="fr-FR"/>
              </w:rPr>
              <w:t>0dB</w:t>
            </w:r>
          </w:p>
          <w:p w14:paraId="1DB63D22" w14:textId="77777777" w:rsidR="009B64A0" w:rsidRPr="00D0162F" w:rsidRDefault="009B64A0" w:rsidP="009B64A0">
            <w:pPr>
              <w:pStyle w:val="TAL"/>
              <w:rPr>
                <w:lang w:eastAsia="fr-FR"/>
              </w:rPr>
            </w:pPr>
            <w:r w:rsidRPr="00D0162F">
              <w:rPr>
                <w:lang w:eastAsia="fr-FR"/>
              </w:rPr>
              <w:t>0dB</w:t>
            </w:r>
          </w:p>
          <w:p w14:paraId="7353F74C" w14:textId="77777777" w:rsidR="009B64A0" w:rsidRPr="00D0162F" w:rsidRDefault="009B64A0" w:rsidP="009B64A0">
            <w:pPr>
              <w:pStyle w:val="TAL"/>
              <w:rPr>
                <w:lang w:eastAsia="fr-FR"/>
              </w:rPr>
            </w:pPr>
            <w:r w:rsidRPr="00D0162F">
              <w:rPr>
                <w:lang w:eastAsia="fr-FR"/>
              </w:rPr>
              <w:t>0dB</w:t>
            </w:r>
          </w:p>
          <w:p w14:paraId="7743166B" w14:textId="77777777" w:rsidR="009B64A0" w:rsidRPr="00D0162F" w:rsidRDefault="009B64A0" w:rsidP="009B64A0">
            <w:pPr>
              <w:pStyle w:val="TAL"/>
              <w:rPr>
                <w:lang w:eastAsia="fr-FR"/>
              </w:rPr>
            </w:pPr>
          </w:p>
          <w:p w14:paraId="63BFF1CB" w14:textId="77777777" w:rsidR="009B64A0" w:rsidRPr="00D0162F" w:rsidRDefault="009B64A0" w:rsidP="009B64A0">
            <w:pPr>
              <w:pStyle w:val="TAL"/>
              <w:rPr>
                <w:lang w:eastAsia="fr-FR"/>
              </w:rPr>
            </w:pPr>
            <w:r w:rsidRPr="00D0162F">
              <w:rPr>
                <w:lang w:eastAsia="fr-FR"/>
              </w:rPr>
              <w:t>During T3:</w:t>
            </w:r>
          </w:p>
          <w:p w14:paraId="55ABDA60" w14:textId="77777777" w:rsidR="009B64A0" w:rsidRPr="00D0162F" w:rsidRDefault="009B64A0" w:rsidP="009B64A0">
            <w:pPr>
              <w:pStyle w:val="TAL"/>
              <w:rPr>
                <w:lang w:eastAsia="fr-FR"/>
              </w:rPr>
            </w:pPr>
            <w:r w:rsidRPr="00D0162F">
              <w:rPr>
                <w:lang w:eastAsia="fr-FR"/>
              </w:rPr>
              <w:t>0dB</w:t>
            </w:r>
          </w:p>
          <w:p w14:paraId="3CE588B7" w14:textId="77777777" w:rsidR="009B64A0" w:rsidRPr="00D0162F" w:rsidRDefault="009B64A0" w:rsidP="009B64A0">
            <w:pPr>
              <w:pStyle w:val="TAL"/>
              <w:rPr>
                <w:lang w:eastAsia="fr-FR"/>
              </w:rPr>
            </w:pPr>
            <w:r w:rsidRPr="00D0162F">
              <w:rPr>
                <w:lang w:eastAsia="fr-FR"/>
              </w:rPr>
              <w:t>0dB</w:t>
            </w:r>
          </w:p>
          <w:p w14:paraId="4CBAA747" w14:textId="77777777" w:rsidR="009B64A0" w:rsidRPr="00D0162F" w:rsidRDefault="009B64A0" w:rsidP="009B64A0">
            <w:pPr>
              <w:pStyle w:val="TAL"/>
              <w:rPr>
                <w:lang w:eastAsia="fr-FR"/>
              </w:rPr>
            </w:pPr>
            <w:r w:rsidRPr="00D0162F">
              <w:rPr>
                <w:lang w:eastAsia="fr-FR"/>
              </w:rPr>
              <w:t>0dB</w:t>
            </w:r>
          </w:p>
          <w:p w14:paraId="2FB01D9E" w14:textId="77777777" w:rsidR="009B64A0" w:rsidRPr="00D0162F" w:rsidRDefault="009B64A0" w:rsidP="009B64A0">
            <w:pPr>
              <w:keepNext/>
              <w:keepLines/>
              <w:spacing w:after="0"/>
              <w:rPr>
                <w:lang w:eastAsia="fr-FR"/>
              </w:rPr>
            </w:pPr>
            <w:r w:rsidRPr="00D0162F">
              <w:rPr>
                <w:lang w:eastAsia="fr-FR"/>
              </w:rPr>
              <w:t>0dB</w:t>
            </w:r>
          </w:p>
          <w:p w14:paraId="126D138A" w14:textId="77777777" w:rsidR="009B64A0" w:rsidRPr="00D0162F" w:rsidRDefault="009B64A0" w:rsidP="009B64A0">
            <w:pPr>
              <w:pStyle w:val="TAL"/>
              <w:rPr>
                <w:lang w:eastAsia="fr-FR"/>
              </w:rPr>
            </w:pPr>
            <w:r w:rsidRPr="00D0162F">
              <w:rPr>
                <w:lang w:eastAsia="fr-FR"/>
              </w:rPr>
              <w:t>0dB</w:t>
            </w:r>
          </w:p>
          <w:p w14:paraId="7D934023" w14:textId="77777777" w:rsidR="009B64A0" w:rsidRPr="00D0162F" w:rsidRDefault="009B64A0" w:rsidP="009B64A0">
            <w:pPr>
              <w:pStyle w:val="TAL"/>
              <w:rPr>
                <w:rFonts w:cs="Arial"/>
                <w:lang w:eastAsia="zh-CN"/>
              </w:rPr>
            </w:pPr>
            <w:r w:rsidRPr="00D0162F">
              <w:rPr>
                <w:rFonts w:cs="Arial"/>
                <w:lang w:eastAsia="zh-CN"/>
              </w:rPr>
              <w:t>In signalling:</w:t>
            </w:r>
          </w:p>
          <w:p w14:paraId="151088F6" w14:textId="77777777" w:rsidR="009B64A0" w:rsidRPr="00D0162F" w:rsidRDefault="009B64A0" w:rsidP="009B64A0">
            <w:pPr>
              <w:pStyle w:val="TAL"/>
              <w:rPr>
                <w:lang w:eastAsia="fr-FR"/>
              </w:rPr>
            </w:pPr>
            <w:r w:rsidRPr="00D0162F">
              <w:rPr>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3662FDCA" w14:textId="77777777" w:rsidR="009B64A0" w:rsidRPr="00D0162F" w:rsidRDefault="009B64A0" w:rsidP="009B64A0">
            <w:pPr>
              <w:pStyle w:val="TAL"/>
              <w:rPr>
                <w:lang w:eastAsia="fr-FR"/>
              </w:rPr>
            </w:pPr>
            <w:r w:rsidRPr="00D0162F">
              <w:rPr>
                <w:lang w:eastAsia="fr-FR"/>
              </w:rPr>
              <w:t>During T1:</w:t>
            </w:r>
          </w:p>
          <w:p w14:paraId="0EAEFF9C"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6A90B340"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C398533"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5B7E565"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0AE834CD"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093E5F8A" w14:textId="77777777" w:rsidR="009B64A0" w:rsidRPr="00D0162F" w:rsidRDefault="009B64A0" w:rsidP="009B64A0">
            <w:pPr>
              <w:pStyle w:val="TAL"/>
              <w:rPr>
                <w:lang w:eastAsia="fr-FR"/>
              </w:rPr>
            </w:pPr>
          </w:p>
          <w:p w14:paraId="38E3D40D" w14:textId="77777777" w:rsidR="009B64A0" w:rsidRPr="00D0162F" w:rsidRDefault="009B64A0" w:rsidP="009B64A0">
            <w:pPr>
              <w:pStyle w:val="TAL"/>
              <w:rPr>
                <w:lang w:eastAsia="fr-FR"/>
              </w:rPr>
            </w:pPr>
            <w:r w:rsidRPr="00D0162F">
              <w:rPr>
                <w:lang w:eastAsia="fr-FR"/>
              </w:rPr>
              <w:t>During T2:</w:t>
            </w:r>
          </w:p>
          <w:p w14:paraId="174AC2ED"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A24CD8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0ED55D5"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C02C983"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61F9671A"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7F53959" w14:textId="77777777" w:rsidR="009B64A0" w:rsidRPr="00D0162F" w:rsidRDefault="009B64A0" w:rsidP="009B64A0">
            <w:pPr>
              <w:pStyle w:val="TAL"/>
              <w:rPr>
                <w:lang w:eastAsia="fr-FR"/>
              </w:rPr>
            </w:pPr>
          </w:p>
          <w:p w14:paraId="55A5CA32" w14:textId="77777777" w:rsidR="009B64A0" w:rsidRPr="00D0162F" w:rsidRDefault="009B64A0" w:rsidP="009B64A0">
            <w:pPr>
              <w:pStyle w:val="TAL"/>
              <w:rPr>
                <w:lang w:eastAsia="fr-FR"/>
              </w:rPr>
            </w:pPr>
            <w:r w:rsidRPr="00D0162F">
              <w:rPr>
                <w:lang w:eastAsia="fr-FR"/>
              </w:rPr>
              <w:t>During T3:</w:t>
            </w:r>
          </w:p>
          <w:p w14:paraId="544AC936"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4160FC8" w14:textId="77777777" w:rsidR="009B64A0" w:rsidRPr="00D0162F" w:rsidRDefault="009B64A0" w:rsidP="009B64A0">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D684C76"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554A3EC8" w14:textId="77777777" w:rsidR="009B64A0" w:rsidRPr="00D0162F" w:rsidRDefault="009B64A0" w:rsidP="009B64A0">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1C57587F" w14:textId="77777777" w:rsidR="009B64A0" w:rsidRPr="00D0162F" w:rsidRDefault="009B64A0" w:rsidP="009B64A0">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5DEAD1CF" w14:textId="77777777" w:rsidR="009B64A0" w:rsidRPr="00D0162F" w:rsidRDefault="009B64A0" w:rsidP="009B64A0">
            <w:pPr>
              <w:pStyle w:val="TAL"/>
              <w:rPr>
                <w:rFonts w:cs="Arial"/>
                <w:lang w:eastAsia="zh-CN"/>
              </w:rPr>
            </w:pPr>
            <w:r w:rsidRPr="00D0162F">
              <w:rPr>
                <w:rFonts w:cs="Arial"/>
                <w:lang w:eastAsia="zh-CN"/>
              </w:rPr>
              <w:t>In signalling:</w:t>
            </w:r>
          </w:p>
          <w:p w14:paraId="147FCB97" w14:textId="77777777" w:rsidR="009B64A0" w:rsidRPr="00D0162F" w:rsidRDefault="009B64A0" w:rsidP="009B64A0">
            <w:pPr>
              <w:pStyle w:val="TAL"/>
              <w:rPr>
                <w:lang w:eastAsia="fr-FR"/>
              </w:rPr>
            </w:pPr>
            <w:r w:rsidRPr="00D0162F">
              <w:rPr>
                <w:rFonts w:cs="Arial"/>
                <w:lang w:eastAsia="zh-CN"/>
              </w:rPr>
              <w:t>A3-offset = -15dB</w:t>
            </w:r>
          </w:p>
        </w:tc>
      </w:tr>
      <w:tr w:rsidR="009B64A0" w:rsidRPr="00D0162F" w14:paraId="3A9127A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F9EA762" w14:textId="77777777" w:rsidR="009B64A0" w:rsidRPr="00D0162F" w:rsidRDefault="009B64A0" w:rsidP="009B64A0">
            <w:pPr>
              <w:pStyle w:val="TAL"/>
              <w:rPr>
                <w:shd w:val="clear" w:color="auto" w:fill="FFFFFF"/>
              </w:rPr>
            </w:pPr>
            <w:r w:rsidRPr="00D0162F">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4882695" w14:textId="77777777" w:rsidR="009B64A0" w:rsidRPr="00D0162F" w:rsidRDefault="009B64A0" w:rsidP="009B64A0">
            <w:pPr>
              <w:pStyle w:val="TAL"/>
              <w:rPr>
                <w:u w:val="single"/>
              </w:rPr>
            </w:pPr>
            <w:r w:rsidRPr="00D0162F">
              <w:rPr>
                <w:u w:val="single"/>
              </w:rPr>
              <w:t>During T1:</w:t>
            </w:r>
          </w:p>
          <w:p w14:paraId="163CDCA7"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5 dB</w:t>
            </w:r>
          </w:p>
          <w:p w14:paraId="37E9A0D3"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18CB944C" w14:textId="77777777" w:rsidR="009B64A0" w:rsidRPr="00D0162F" w:rsidRDefault="009B64A0" w:rsidP="009B64A0">
            <w:pPr>
              <w:pStyle w:val="TAL"/>
              <w:rPr>
                <w:u w:val="single"/>
              </w:rPr>
            </w:pPr>
          </w:p>
          <w:p w14:paraId="5504F2B0" w14:textId="77777777" w:rsidR="009B64A0" w:rsidRPr="00D0162F" w:rsidRDefault="009B64A0" w:rsidP="009B64A0">
            <w:pPr>
              <w:pStyle w:val="TAL"/>
              <w:rPr>
                <w:u w:val="single"/>
              </w:rPr>
            </w:pPr>
            <w:r w:rsidRPr="00D0162F">
              <w:rPr>
                <w:u w:val="single"/>
              </w:rPr>
              <w:t>During T2:</w:t>
            </w:r>
          </w:p>
          <w:p w14:paraId="39DF23ED"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-3 dB</w:t>
            </w:r>
          </w:p>
          <w:p w14:paraId="40721AB5"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747762E6" w14:textId="77777777" w:rsidR="009B64A0" w:rsidRPr="00D0162F" w:rsidRDefault="009B64A0" w:rsidP="009B64A0">
            <w:pPr>
              <w:pStyle w:val="TAL"/>
              <w:rPr>
                <w:u w:val="single"/>
              </w:rPr>
            </w:pPr>
          </w:p>
          <w:p w14:paraId="231A06E5" w14:textId="77777777" w:rsidR="009B64A0" w:rsidRPr="00D0162F" w:rsidRDefault="009B64A0" w:rsidP="009B64A0">
            <w:pPr>
              <w:pStyle w:val="TAL"/>
              <w:rPr>
                <w:u w:val="single"/>
              </w:rPr>
            </w:pPr>
            <w:r w:rsidRPr="00D0162F">
              <w:rPr>
                <w:u w:val="single"/>
              </w:rPr>
              <w:t>During T3-T5:</w:t>
            </w:r>
          </w:p>
          <w:p w14:paraId="3887440D"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-12 dB</w:t>
            </w:r>
          </w:p>
          <w:p w14:paraId="384A7DCA"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20.2 dB</w:t>
            </w:r>
          </w:p>
          <w:p w14:paraId="1CC88AC6" w14:textId="77777777" w:rsidR="009B64A0" w:rsidRPr="00D0162F" w:rsidRDefault="009B64A0" w:rsidP="009B64A0">
            <w:pPr>
              <w:pStyle w:val="TAL"/>
              <w:rPr>
                <w:rFonts w:eastAsia="MS Mincho"/>
                <w:u w:val="single"/>
              </w:rPr>
            </w:pPr>
          </w:p>
          <w:p w14:paraId="54807FFB"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In signalling:</w:t>
            </w:r>
          </w:p>
          <w:p w14:paraId="60BAA6E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rsrp-ThresholdSSB: -95 dBm/120kHz for Config 1</w:t>
            </w:r>
          </w:p>
          <w:p w14:paraId="73A2139B" w14:textId="77777777" w:rsidR="009B64A0" w:rsidRPr="00D0162F" w:rsidRDefault="009B64A0" w:rsidP="009B64A0">
            <w:pPr>
              <w:pStyle w:val="TAL"/>
              <w:rPr>
                <w:rFonts w:eastAsiaTheme="minorEastAsia"/>
                <w:u w:val="single"/>
                <w:lang w:eastAsia="zh-CN"/>
              </w:rPr>
            </w:pPr>
          </w:p>
          <w:p w14:paraId="2BD70EC8" w14:textId="77777777" w:rsidR="009B64A0" w:rsidRPr="00D0162F" w:rsidRDefault="009B64A0" w:rsidP="009B64A0">
            <w:pPr>
              <w:pStyle w:val="TAL"/>
              <w:rPr>
                <w:u w:val="single"/>
              </w:rPr>
            </w:pPr>
            <w:r w:rsidRPr="00D0162F">
              <w:rPr>
                <w:rFonts w:eastAsiaTheme="minorEastAsia"/>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45ED0AA" w14:textId="77777777" w:rsidR="009B64A0" w:rsidRPr="00D0162F" w:rsidRDefault="009B64A0" w:rsidP="009B64A0">
            <w:pPr>
              <w:pStyle w:val="TAL"/>
              <w:rPr>
                <w:rFonts w:eastAsia="MS Mincho"/>
                <w:u w:val="single"/>
              </w:rPr>
            </w:pPr>
          </w:p>
          <w:p w14:paraId="74780AEE"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+8.70 dB</w:t>
            </w:r>
          </w:p>
          <w:p w14:paraId="3C48525C"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3D8C5DAD" w14:textId="77777777" w:rsidR="009B64A0" w:rsidRPr="00D0162F" w:rsidRDefault="009B64A0" w:rsidP="009B64A0">
            <w:pPr>
              <w:pStyle w:val="TAL"/>
              <w:rPr>
                <w:rFonts w:eastAsiaTheme="minorEastAsia"/>
                <w:u w:val="single"/>
                <w:lang w:eastAsia="zh-CN"/>
              </w:rPr>
            </w:pPr>
          </w:p>
          <w:p w14:paraId="4CF28FE9" w14:textId="77777777" w:rsidR="009B64A0" w:rsidRPr="00D0162F" w:rsidRDefault="009B64A0" w:rsidP="009B64A0">
            <w:pPr>
              <w:pStyle w:val="TAL"/>
              <w:rPr>
                <w:rFonts w:eastAsiaTheme="minorEastAsia"/>
                <w:u w:val="single"/>
                <w:lang w:eastAsia="zh-CN"/>
              </w:rPr>
            </w:pPr>
          </w:p>
          <w:p w14:paraId="1087C43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+8.70 dB</w:t>
            </w:r>
          </w:p>
          <w:p w14:paraId="437F8BBC"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0F207AA6" w14:textId="77777777" w:rsidR="009B64A0" w:rsidRPr="00D0162F" w:rsidRDefault="009B64A0" w:rsidP="009B64A0">
            <w:pPr>
              <w:pStyle w:val="TAL"/>
              <w:rPr>
                <w:rFonts w:eastAsiaTheme="minorEastAsia"/>
                <w:u w:val="single"/>
                <w:lang w:eastAsia="zh-CN"/>
              </w:rPr>
            </w:pPr>
          </w:p>
          <w:p w14:paraId="6C0DF37D" w14:textId="77777777" w:rsidR="009B64A0" w:rsidRPr="00D0162F" w:rsidRDefault="009B64A0" w:rsidP="009B64A0">
            <w:pPr>
              <w:pStyle w:val="TAL"/>
              <w:rPr>
                <w:rFonts w:eastAsiaTheme="minorEastAsia"/>
                <w:u w:val="single"/>
                <w:lang w:eastAsia="zh-CN"/>
              </w:rPr>
            </w:pPr>
          </w:p>
          <w:p w14:paraId="6E4303A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 dB</w:t>
            </w:r>
          </w:p>
          <w:p w14:paraId="1BF050F9"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-0.2 dB</w:t>
            </w:r>
          </w:p>
          <w:p w14:paraId="6D5F2D8E" w14:textId="77777777" w:rsidR="009B64A0" w:rsidRPr="00D0162F" w:rsidRDefault="009B64A0" w:rsidP="009B64A0">
            <w:pPr>
              <w:pStyle w:val="TAL"/>
              <w:rPr>
                <w:rFonts w:eastAsiaTheme="minorEastAsia"/>
                <w:u w:val="single"/>
                <w:lang w:eastAsia="zh-CN"/>
              </w:rPr>
            </w:pPr>
          </w:p>
          <w:p w14:paraId="77639D43" w14:textId="77777777" w:rsidR="009B64A0" w:rsidRPr="00D0162F" w:rsidRDefault="009B64A0" w:rsidP="009B64A0">
            <w:pPr>
              <w:pStyle w:val="TAL"/>
              <w:rPr>
                <w:rFonts w:eastAsiaTheme="minorEastAsia"/>
                <w:u w:val="single"/>
                <w:lang w:eastAsia="zh-CN"/>
              </w:rPr>
            </w:pPr>
          </w:p>
          <w:p w14:paraId="43951D22"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-14 dB</w:t>
            </w:r>
          </w:p>
          <w:p w14:paraId="4A8B7CB0" w14:textId="77777777" w:rsidR="009B64A0" w:rsidRPr="00D0162F" w:rsidRDefault="009B64A0" w:rsidP="009B64A0">
            <w:pPr>
              <w:pStyle w:val="TAL"/>
              <w:rPr>
                <w:rFonts w:eastAsiaTheme="minorEastAsia"/>
                <w:u w:val="single"/>
                <w:lang w:eastAsia="zh-CN"/>
              </w:rPr>
            </w:pPr>
          </w:p>
          <w:p w14:paraId="643B55E2" w14:textId="77777777" w:rsidR="009B64A0" w:rsidRPr="00D0162F" w:rsidRDefault="009B64A0" w:rsidP="009B64A0">
            <w:pPr>
              <w:pStyle w:val="TAL"/>
              <w:rPr>
                <w:u w:val="single"/>
              </w:rPr>
            </w:pPr>
            <w:r w:rsidRPr="00D0162F">
              <w:rPr>
                <w:rFonts w:eastAsiaTheme="minorEastAsia"/>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535AB929" w14:textId="77777777" w:rsidR="009B64A0" w:rsidRPr="00D0162F" w:rsidRDefault="009B64A0" w:rsidP="009B64A0">
            <w:pPr>
              <w:pStyle w:val="TAL"/>
              <w:rPr>
                <w:u w:val="single"/>
              </w:rPr>
            </w:pPr>
            <w:r w:rsidRPr="00D0162F">
              <w:rPr>
                <w:u w:val="single"/>
              </w:rPr>
              <w:t>During T1:</w:t>
            </w:r>
          </w:p>
          <w:p w14:paraId="5A7E2F9C"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13.7 dB</w:t>
            </w:r>
          </w:p>
          <w:p w14:paraId="35F56C15"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23403780" w14:textId="77777777" w:rsidR="009B64A0" w:rsidRPr="00D0162F" w:rsidRDefault="009B64A0" w:rsidP="009B64A0">
            <w:pPr>
              <w:pStyle w:val="TAL"/>
              <w:rPr>
                <w:u w:val="single"/>
              </w:rPr>
            </w:pPr>
          </w:p>
          <w:p w14:paraId="719DE31E" w14:textId="77777777" w:rsidR="009B64A0" w:rsidRPr="00D0162F" w:rsidRDefault="009B64A0" w:rsidP="009B64A0">
            <w:pPr>
              <w:pStyle w:val="TAL"/>
              <w:rPr>
                <w:u w:val="single"/>
              </w:rPr>
            </w:pPr>
            <w:r w:rsidRPr="00D0162F">
              <w:rPr>
                <w:u w:val="single"/>
              </w:rPr>
              <w:t>During T2:</w:t>
            </w:r>
          </w:p>
          <w:p w14:paraId="511EE9E3"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5.7 dB</w:t>
            </w:r>
          </w:p>
          <w:p w14:paraId="29FF8A33"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0.2 dB</w:t>
            </w:r>
          </w:p>
          <w:p w14:paraId="4B658D1C" w14:textId="77777777" w:rsidR="009B64A0" w:rsidRPr="00D0162F" w:rsidRDefault="009B64A0" w:rsidP="009B64A0">
            <w:pPr>
              <w:pStyle w:val="TAL"/>
              <w:rPr>
                <w:u w:val="single"/>
              </w:rPr>
            </w:pPr>
          </w:p>
          <w:p w14:paraId="11E3490F" w14:textId="77777777" w:rsidR="009B64A0" w:rsidRPr="00D0162F" w:rsidRDefault="009B64A0" w:rsidP="009B64A0">
            <w:pPr>
              <w:pStyle w:val="TAL"/>
              <w:rPr>
                <w:u w:val="single"/>
              </w:rPr>
            </w:pPr>
            <w:r w:rsidRPr="00D0162F">
              <w:rPr>
                <w:u w:val="single"/>
              </w:rPr>
              <w:t>During T3-T5:</w:t>
            </w:r>
          </w:p>
          <w:p w14:paraId="57768EC7" w14:textId="77777777" w:rsidR="009B64A0" w:rsidRPr="00D0162F" w:rsidRDefault="009B64A0" w:rsidP="009B64A0">
            <w:pPr>
              <w:pStyle w:val="TAL"/>
              <w:rPr>
                <w:u w:val="single"/>
              </w:rPr>
            </w:pPr>
            <w:r w:rsidRPr="00D0162F">
              <w:rPr>
                <w:u w:val="single"/>
              </w:rPr>
              <w:t>SNR_SSB q</w:t>
            </w:r>
            <w:r w:rsidRPr="00D0162F">
              <w:rPr>
                <w:u w:val="single"/>
                <w:vertAlign w:val="subscript"/>
              </w:rPr>
              <w:t>0</w:t>
            </w:r>
            <w:r w:rsidRPr="00D0162F">
              <w:rPr>
                <w:u w:val="single"/>
              </w:rPr>
              <w:t>: -12 dB</w:t>
            </w:r>
          </w:p>
          <w:p w14:paraId="7A504952" w14:textId="77777777" w:rsidR="009B64A0" w:rsidRPr="00D0162F" w:rsidRDefault="009B64A0" w:rsidP="009B64A0">
            <w:pPr>
              <w:pStyle w:val="TAL"/>
              <w:rPr>
                <w:u w:val="single"/>
              </w:rPr>
            </w:pPr>
            <w:r w:rsidRPr="00D0162F">
              <w:rPr>
                <w:u w:val="single"/>
              </w:rPr>
              <w:t>SNR_SSB q</w:t>
            </w:r>
            <w:r w:rsidRPr="00D0162F">
              <w:rPr>
                <w:u w:val="single"/>
                <w:vertAlign w:val="subscript"/>
              </w:rPr>
              <w:t>1</w:t>
            </w:r>
            <w:r w:rsidRPr="00D0162F">
              <w:rPr>
                <w:u w:val="single"/>
              </w:rPr>
              <w:t>: 20 dB</w:t>
            </w:r>
          </w:p>
          <w:p w14:paraId="7519D79B" w14:textId="77777777" w:rsidR="009B64A0" w:rsidRPr="00D0162F" w:rsidRDefault="009B64A0" w:rsidP="009B64A0">
            <w:pPr>
              <w:pStyle w:val="TAL"/>
              <w:rPr>
                <w:rFonts w:eastAsia="MS Mincho"/>
                <w:u w:val="single"/>
              </w:rPr>
            </w:pPr>
          </w:p>
          <w:p w14:paraId="7B714938"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In signalling:</w:t>
            </w:r>
          </w:p>
          <w:p w14:paraId="4412E98C" w14:textId="77777777" w:rsidR="009B64A0" w:rsidRPr="00D0162F" w:rsidRDefault="009B64A0" w:rsidP="009B64A0">
            <w:pPr>
              <w:pStyle w:val="TAL"/>
              <w:rPr>
                <w:rFonts w:eastAsiaTheme="minorEastAsia"/>
                <w:u w:val="single"/>
                <w:lang w:eastAsia="zh-CN"/>
              </w:rPr>
            </w:pPr>
            <w:r w:rsidRPr="00D0162F">
              <w:rPr>
                <w:rFonts w:eastAsiaTheme="minorEastAsia"/>
                <w:u w:val="single"/>
                <w:lang w:eastAsia="zh-CN"/>
              </w:rPr>
              <w:t>rsrp-ThresholdSSB: -109 dBm/120kHz for Config 1</w:t>
            </w:r>
          </w:p>
          <w:p w14:paraId="2496719C" w14:textId="77777777" w:rsidR="009B64A0" w:rsidRPr="00D0162F" w:rsidRDefault="009B64A0" w:rsidP="009B64A0">
            <w:pPr>
              <w:pStyle w:val="TAL"/>
              <w:rPr>
                <w:u w:val="single"/>
              </w:rPr>
            </w:pPr>
            <w:r w:rsidRPr="00D0162F">
              <w:rPr>
                <w:rFonts w:eastAsiaTheme="minorEastAsia"/>
                <w:u w:val="single"/>
                <w:lang w:eastAsia="zh-CN"/>
              </w:rPr>
              <w:t>srp-ThresholdSSB: -106 dBm/240kHz for Config 2</w:t>
            </w:r>
          </w:p>
        </w:tc>
      </w:tr>
      <w:tr w:rsidR="009B64A0" w:rsidRPr="00D0162F" w14:paraId="72A44A0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AB9539" w14:textId="77777777" w:rsidR="009B64A0" w:rsidRPr="00D0162F" w:rsidRDefault="009B64A0" w:rsidP="009B64A0">
            <w:pPr>
              <w:pStyle w:val="TAL"/>
              <w:rPr>
                <w:shd w:val="clear" w:color="auto" w:fill="FFFFFF"/>
              </w:rPr>
            </w:pPr>
            <w:r w:rsidRPr="00D0162F">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A889E32" w14:textId="77777777" w:rsidR="009B64A0" w:rsidRPr="00D0162F" w:rsidRDefault="009B64A0" w:rsidP="009B64A0">
            <w:pPr>
              <w:pStyle w:val="TAL"/>
              <w:rPr>
                <w:u w:val="single"/>
              </w:rPr>
            </w:pPr>
            <w:r w:rsidRPr="00D0162F">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1629D2FC" w14:textId="77777777" w:rsidR="009B64A0" w:rsidRPr="00D0162F" w:rsidRDefault="009B64A0" w:rsidP="009B64A0">
            <w:pPr>
              <w:pStyle w:val="TAL"/>
              <w:rPr>
                <w:u w:val="single"/>
              </w:rPr>
            </w:pPr>
            <w:r w:rsidRPr="00D0162F">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5D8FD9D3" w14:textId="77777777" w:rsidR="009B64A0" w:rsidRPr="00D0162F" w:rsidRDefault="009B64A0" w:rsidP="009B64A0">
            <w:pPr>
              <w:pStyle w:val="TAL"/>
              <w:rPr>
                <w:u w:val="single"/>
              </w:rPr>
            </w:pPr>
            <w:r w:rsidRPr="00D0162F">
              <w:rPr>
                <w:u w:val="single"/>
                <w:lang w:eastAsia="zh-CN"/>
              </w:rPr>
              <w:t>Same as 7.5.5.1</w:t>
            </w:r>
          </w:p>
        </w:tc>
      </w:tr>
      <w:tr w:rsidR="009B64A0" w:rsidRPr="00D0162F" w14:paraId="0223AB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3B97265" w14:textId="77777777" w:rsidR="009B64A0" w:rsidRPr="00D0162F" w:rsidRDefault="009B64A0" w:rsidP="009B64A0">
            <w:pPr>
              <w:pStyle w:val="TAL"/>
            </w:pPr>
            <w:r w:rsidRPr="00D0162F">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C6663D6" w14:textId="77777777" w:rsidR="009B64A0" w:rsidRPr="00D0162F" w:rsidRDefault="009B64A0" w:rsidP="009B64A0">
            <w:pPr>
              <w:pStyle w:val="TAL"/>
              <w:rPr>
                <w:u w:val="single"/>
              </w:rPr>
            </w:pPr>
            <w:r w:rsidRPr="00D0162F">
              <w:rPr>
                <w:u w:val="single"/>
              </w:rPr>
              <w:t>Noc = -104.7 dBm/120 kHz</w:t>
            </w:r>
          </w:p>
          <w:p w14:paraId="1F10C5BC" w14:textId="77777777" w:rsidR="009B64A0" w:rsidRPr="00D0162F" w:rsidRDefault="009B64A0" w:rsidP="009B64A0">
            <w:pPr>
              <w:pStyle w:val="TAL"/>
              <w:rPr>
                <w:u w:val="single"/>
              </w:rPr>
            </w:pPr>
          </w:p>
          <w:p w14:paraId="617E9197"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4FA434F5" w14:textId="77777777" w:rsidR="009B64A0" w:rsidRPr="00D0162F" w:rsidRDefault="009B64A0" w:rsidP="009B64A0">
            <w:pPr>
              <w:pStyle w:val="TAL"/>
              <w:rPr>
                <w:u w:val="single"/>
                <w:lang w:eastAsia="zh-CN"/>
              </w:rPr>
            </w:pPr>
            <w:r w:rsidRPr="00D0162F">
              <w:rPr>
                <w:u w:val="single"/>
                <w:lang w:eastAsia="zh-CN"/>
              </w:rPr>
              <w:t>T1: 5 dB</w:t>
            </w:r>
          </w:p>
          <w:p w14:paraId="69907271" w14:textId="77777777" w:rsidR="009B64A0" w:rsidRPr="00D0162F" w:rsidRDefault="009B64A0" w:rsidP="009B64A0">
            <w:pPr>
              <w:pStyle w:val="TAL"/>
              <w:rPr>
                <w:u w:val="single"/>
                <w:lang w:eastAsia="zh-CN"/>
              </w:rPr>
            </w:pPr>
            <w:r w:rsidRPr="00D0162F">
              <w:rPr>
                <w:u w:val="single"/>
                <w:lang w:eastAsia="zh-CN"/>
              </w:rPr>
              <w:t>T2: -3 dB</w:t>
            </w:r>
          </w:p>
          <w:p w14:paraId="65835847" w14:textId="77777777" w:rsidR="009B64A0" w:rsidRPr="00D0162F" w:rsidRDefault="009B64A0" w:rsidP="009B64A0">
            <w:pPr>
              <w:pStyle w:val="TAL"/>
              <w:rPr>
                <w:u w:val="single"/>
                <w:lang w:eastAsia="zh-CN"/>
              </w:rPr>
            </w:pPr>
            <w:r w:rsidRPr="00D0162F">
              <w:rPr>
                <w:u w:val="single"/>
                <w:lang w:eastAsia="zh-CN"/>
              </w:rPr>
              <w:t>T3: -12 dB</w:t>
            </w:r>
          </w:p>
          <w:p w14:paraId="7ADE85F7" w14:textId="77777777" w:rsidR="009B64A0" w:rsidRPr="00D0162F" w:rsidRDefault="009B64A0" w:rsidP="009B64A0">
            <w:pPr>
              <w:pStyle w:val="TAL"/>
              <w:rPr>
                <w:u w:val="single"/>
                <w:lang w:eastAsia="zh-CN"/>
              </w:rPr>
            </w:pPr>
            <w:r w:rsidRPr="00D0162F">
              <w:rPr>
                <w:u w:val="single"/>
                <w:lang w:eastAsia="zh-CN"/>
              </w:rPr>
              <w:t>T4: -12 dB</w:t>
            </w:r>
          </w:p>
          <w:p w14:paraId="45C63D55" w14:textId="77777777" w:rsidR="009B64A0" w:rsidRPr="00D0162F" w:rsidRDefault="009B64A0" w:rsidP="009B64A0">
            <w:pPr>
              <w:pStyle w:val="TAL"/>
              <w:rPr>
                <w:u w:val="single"/>
                <w:lang w:eastAsia="zh-CN"/>
              </w:rPr>
            </w:pPr>
            <w:r w:rsidRPr="00D0162F">
              <w:rPr>
                <w:u w:val="single"/>
                <w:lang w:eastAsia="zh-CN"/>
              </w:rPr>
              <w:t>T5: -12 dB</w:t>
            </w:r>
          </w:p>
          <w:p w14:paraId="612BAF3B" w14:textId="77777777" w:rsidR="009B64A0" w:rsidRPr="00D0162F" w:rsidRDefault="009B64A0" w:rsidP="009B64A0">
            <w:pPr>
              <w:pStyle w:val="TAL"/>
              <w:rPr>
                <w:u w:val="single"/>
                <w:lang w:eastAsia="zh-CN"/>
              </w:rPr>
            </w:pPr>
          </w:p>
          <w:p w14:paraId="63EE63F7"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4B7DEC65" w14:textId="77777777" w:rsidR="009B64A0" w:rsidRPr="00D0162F" w:rsidRDefault="009B64A0" w:rsidP="009B64A0">
            <w:pPr>
              <w:pStyle w:val="TAL"/>
              <w:rPr>
                <w:u w:val="single"/>
                <w:lang w:eastAsia="zh-CN"/>
              </w:rPr>
            </w:pPr>
            <w:r w:rsidRPr="00D0162F">
              <w:rPr>
                <w:u w:val="single"/>
                <w:lang w:eastAsia="zh-CN"/>
              </w:rPr>
              <w:t>T1: 0.2 dB</w:t>
            </w:r>
          </w:p>
          <w:p w14:paraId="38E2CD96" w14:textId="77777777" w:rsidR="009B64A0" w:rsidRPr="00D0162F" w:rsidRDefault="009B64A0" w:rsidP="009B64A0">
            <w:pPr>
              <w:pStyle w:val="TAL"/>
              <w:rPr>
                <w:u w:val="single"/>
                <w:lang w:eastAsia="zh-CN"/>
              </w:rPr>
            </w:pPr>
            <w:r w:rsidRPr="00D0162F">
              <w:rPr>
                <w:u w:val="single"/>
                <w:lang w:eastAsia="zh-CN"/>
              </w:rPr>
              <w:t>T2: 0.2 dB</w:t>
            </w:r>
          </w:p>
          <w:p w14:paraId="6FF5C6BC" w14:textId="77777777" w:rsidR="009B64A0" w:rsidRPr="00D0162F" w:rsidRDefault="009B64A0" w:rsidP="009B64A0">
            <w:pPr>
              <w:pStyle w:val="TAL"/>
              <w:rPr>
                <w:u w:val="single"/>
                <w:lang w:eastAsia="zh-CN"/>
              </w:rPr>
            </w:pPr>
            <w:r w:rsidRPr="00D0162F">
              <w:rPr>
                <w:u w:val="single"/>
                <w:lang w:eastAsia="zh-CN"/>
              </w:rPr>
              <w:t>T3: 20.2 dB</w:t>
            </w:r>
          </w:p>
          <w:p w14:paraId="42D612EE" w14:textId="77777777" w:rsidR="009B64A0" w:rsidRPr="00D0162F" w:rsidRDefault="009B64A0" w:rsidP="009B64A0">
            <w:pPr>
              <w:pStyle w:val="TAL"/>
              <w:rPr>
                <w:u w:val="single"/>
                <w:lang w:eastAsia="zh-CN"/>
              </w:rPr>
            </w:pPr>
            <w:r w:rsidRPr="00D0162F">
              <w:rPr>
                <w:u w:val="single"/>
                <w:lang w:eastAsia="zh-CN"/>
              </w:rPr>
              <w:t>T4: 20.2 dB</w:t>
            </w:r>
          </w:p>
          <w:p w14:paraId="29A11F63" w14:textId="77777777" w:rsidR="009B64A0" w:rsidRPr="00D0162F" w:rsidRDefault="009B64A0" w:rsidP="009B64A0">
            <w:pPr>
              <w:pStyle w:val="TAL"/>
              <w:rPr>
                <w:u w:val="single"/>
                <w:lang w:eastAsia="zh-CN"/>
              </w:rPr>
            </w:pPr>
            <w:r w:rsidRPr="00D0162F">
              <w:rPr>
                <w:u w:val="single"/>
                <w:lang w:eastAsia="zh-CN"/>
              </w:rPr>
              <w:t>T5: 20.2 dB</w:t>
            </w:r>
          </w:p>
          <w:p w14:paraId="253DD429" w14:textId="77777777" w:rsidR="009B64A0" w:rsidRPr="00D0162F" w:rsidRDefault="009B64A0" w:rsidP="009B64A0">
            <w:pPr>
              <w:pStyle w:val="TAL"/>
              <w:rPr>
                <w:u w:val="single"/>
                <w:lang w:eastAsia="zh-CN"/>
              </w:rPr>
            </w:pPr>
          </w:p>
          <w:p w14:paraId="5000EF67" w14:textId="77777777" w:rsidR="009B64A0" w:rsidRPr="00D0162F" w:rsidRDefault="009B64A0" w:rsidP="009B64A0">
            <w:pPr>
              <w:pStyle w:val="TAL"/>
              <w:rPr>
                <w:u w:val="single"/>
                <w:lang w:eastAsia="zh-CN"/>
              </w:rPr>
            </w:pPr>
            <w:r w:rsidRPr="00D0162F">
              <w:t xml:space="preserve">rsrp-ThresholdSSB: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4EED1956" w14:textId="77777777" w:rsidR="009B64A0" w:rsidRPr="00D0162F" w:rsidRDefault="009B64A0" w:rsidP="009B64A0">
            <w:pPr>
              <w:pStyle w:val="TAL"/>
              <w:rPr>
                <w:u w:val="single"/>
              </w:rPr>
            </w:pPr>
            <w:r w:rsidRPr="00D0162F">
              <w:rPr>
                <w:u w:val="single"/>
              </w:rPr>
              <w:t>0 dB</w:t>
            </w:r>
          </w:p>
          <w:p w14:paraId="78F1C6B0" w14:textId="77777777" w:rsidR="009B64A0" w:rsidRPr="00D0162F" w:rsidRDefault="009B64A0" w:rsidP="009B64A0">
            <w:pPr>
              <w:pStyle w:val="TAL"/>
              <w:rPr>
                <w:u w:val="single"/>
              </w:rPr>
            </w:pPr>
          </w:p>
          <w:p w14:paraId="6E6054F5" w14:textId="77777777" w:rsidR="009B64A0" w:rsidRPr="00D0162F" w:rsidRDefault="009B64A0" w:rsidP="009B64A0">
            <w:pPr>
              <w:pStyle w:val="TAL"/>
              <w:rPr>
                <w:u w:val="single"/>
              </w:rPr>
            </w:pPr>
          </w:p>
          <w:p w14:paraId="00A82123" w14:textId="77777777" w:rsidR="009B64A0" w:rsidRPr="00D0162F" w:rsidRDefault="009B64A0" w:rsidP="009B64A0">
            <w:pPr>
              <w:pStyle w:val="TAL"/>
              <w:rPr>
                <w:u w:val="single"/>
              </w:rPr>
            </w:pPr>
            <w:r w:rsidRPr="00D0162F">
              <w:rPr>
                <w:u w:val="single"/>
              </w:rPr>
              <w:t>8.7 dB</w:t>
            </w:r>
          </w:p>
          <w:p w14:paraId="4D0BDF01" w14:textId="77777777" w:rsidR="009B64A0" w:rsidRPr="00D0162F" w:rsidRDefault="009B64A0" w:rsidP="009B64A0">
            <w:pPr>
              <w:pStyle w:val="TAL"/>
              <w:rPr>
                <w:u w:val="single"/>
              </w:rPr>
            </w:pPr>
            <w:r w:rsidRPr="00D0162F">
              <w:rPr>
                <w:u w:val="single"/>
              </w:rPr>
              <w:t>8.7 dB</w:t>
            </w:r>
          </w:p>
          <w:p w14:paraId="5B771868" w14:textId="77777777" w:rsidR="009B64A0" w:rsidRPr="00D0162F" w:rsidRDefault="009B64A0" w:rsidP="009B64A0">
            <w:pPr>
              <w:pStyle w:val="TAL"/>
              <w:rPr>
                <w:u w:val="single"/>
              </w:rPr>
            </w:pPr>
            <w:r w:rsidRPr="00D0162F">
              <w:rPr>
                <w:u w:val="single"/>
              </w:rPr>
              <w:t>0 dB</w:t>
            </w:r>
          </w:p>
          <w:p w14:paraId="02F03A6E" w14:textId="77777777" w:rsidR="009B64A0" w:rsidRPr="00D0162F" w:rsidRDefault="009B64A0" w:rsidP="009B64A0">
            <w:pPr>
              <w:pStyle w:val="TAL"/>
              <w:rPr>
                <w:u w:val="single"/>
              </w:rPr>
            </w:pPr>
            <w:r w:rsidRPr="00D0162F">
              <w:rPr>
                <w:u w:val="single"/>
              </w:rPr>
              <w:t>0 dB</w:t>
            </w:r>
          </w:p>
          <w:p w14:paraId="54FE4FF9" w14:textId="77777777" w:rsidR="009B64A0" w:rsidRPr="00D0162F" w:rsidRDefault="009B64A0" w:rsidP="009B64A0">
            <w:pPr>
              <w:pStyle w:val="TAL"/>
              <w:rPr>
                <w:u w:val="single"/>
              </w:rPr>
            </w:pPr>
            <w:r w:rsidRPr="00D0162F">
              <w:rPr>
                <w:u w:val="single"/>
              </w:rPr>
              <w:t>0 dB</w:t>
            </w:r>
          </w:p>
          <w:p w14:paraId="3B4EDE46" w14:textId="77777777" w:rsidR="009B64A0" w:rsidRPr="00D0162F" w:rsidRDefault="009B64A0" w:rsidP="009B64A0">
            <w:pPr>
              <w:pStyle w:val="TAL"/>
              <w:rPr>
                <w:u w:val="single"/>
              </w:rPr>
            </w:pPr>
          </w:p>
          <w:p w14:paraId="5BB1F39A" w14:textId="77777777" w:rsidR="009B64A0" w:rsidRPr="00D0162F" w:rsidRDefault="009B64A0" w:rsidP="009B64A0">
            <w:pPr>
              <w:pStyle w:val="TAL"/>
              <w:rPr>
                <w:u w:val="single"/>
              </w:rPr>
            </w:pPr>
          </w:p>
          <w:p w14:paraId="54DB426C" w14:textId="77777777" w:rsidR="009B64A0" w:rsidRPr="00D0162F" w:rsidRDefault="009B64A0" w:rsidP="009B64A0">
            <w:pPr>
              <w:pStyle w:val="TAL"/>
              <w:rPr>
                <w:u w:val="single"/>
              </w:rPr>
            </w:pPr>
            <w:r w:rsidRPr="00D0162F">
              <w:rPr>
                <w:u w:val="single"/>
              </w:rPr>
              <w:t>0 dB</w:t>
            </w:r>
          </w:p>
          <w:p w14:paraId="7A8FFD27" w14:textId="77777777" w:rsidR="009B64A0" w:rsidRPr="00D0162F" w:rsidRDefault="009B64A0" w:rsidP="009B64A0">
            <w:pPr>
              <w:pStyle w:val="TAL"/>
              <w:rPr>
                <w:u w:val="single"/>
              </w:rPr>
            </w:pPr>
            <w:r w:rsidRPr="00D0162F">
              <w:rPr>
                <w:u w:val="single"/>
              </w:rPr>
              <w:t>0 dB</w:t>
            </w:r>
          </w:p>
          <w:p w14:paraId="00EFABCC" w14:textId="77777777" w:rsidR="009B64A0" w:rsidRPr="00D0162F" w:rsidRDefault="009B64A0" w:rsidP="009B64A0">
            <w:pPr>
              <w:pStyle w:val="TAL"/>
              <w:rPr>
                <w:u w:val="single"/>
              </w:rPr>
            </w:pPr>
            <w:r w:rsidRPr="00D0162F">
              <w:rPr>
                <w:u w:val="single"/>
              </w:rPr>
              <w:t>-0.2 dB</w:t>
            </w:r>
          </w:p>
          <w:p w14:paraId="059E5082" w14:textId="77777777" w:rsidR="009B64A0" w:rsidRPr="00D0162F" w:rsidRDefault="009B64A0" w:rsidP="009B64A0">
            <w:pPr>
              <w:pStyle w:val="TAL"/>
              <w:rPr>
                <w:u w:val="single"/>
              </w:rPr>
            </w:pPr>
            <w:r w:rsidRPr="00D0162F">
              <w:rPr>
                <w:u w:val="single"/>
              </w:rPr>
              <w:t>-0.2 dB</w:t>
            </w:r>
          </w:p>
          <w:p w14:paraId="258342D4" w14:textId="77777777" w:rsidR="009B64A0" w:rsidRPr="00D0162F" w:rsidRDefault="009B64A0" w:rsidP="009B64A0">
            <w:pPr>
              <w:pStyle w:val="TAL"/>
              <w:rPr>
                <w:u w:val="single"/>
              </w:rPr>
            </w:pPr>
            <w:r w:rsidRPr="00D0162F">
              <w:rPr>
                <w:u w:val="single"/>
              </w:rPr>
              <w:t>-0.2 dB</w:t>
            </w:r>
          </w:p>
          <w:p w14:paraId="37A77572" w14:textId="77777777" w:rsidR="009B64A0" w:rsidRPr="00D0162F" w:rsidRDefault="009B64A0" w:rsidP="009B64A0">
            <w:pPr>
              <w:pStyle w:val="TAL"/>
              <w:rPr>
                <w:u w:val="single"/>
              </w:rPr>
            </w:pPr>
          </w:p>
          <w:p w14:paraId="2E517A55" w14:textId="77777777" w:rsidR="009B64A0" w:rsidRPr="00D0162F" w:rsidRDefault="009B64A0" w:rsidP="009B64A0">
            <w:pPr>
              <w:pStyle w:val="TAL"/>
              <w:rPr>
                <w:u w:val="single"/>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6CEDDDB" w14:textId="77777777" w:rsidR="009B64A0" w:rsidRPr="00D0162F" w:rsidRDefault="009B64A0" w:rsidP="009B64A0">
            <w:pPr>
              <w:pStyle w:val="TAL"/>
              <w:rPr>
                <w:u w:val="single"/>
              </w:rPr>
            </w:pPr>
            <w:r w:rsidRPr="00D0162F">
              <w:rPr>
                <w:u w:val="single"/>
              </w:rPr>
              <w:t>Noc = -104.7 dBm/120 kHz</w:t>
            </w:r>
          </w:p>
          <w:p w14:paraId="4921DF45" w14:textId="77777777" w:rsidR="009B64A0" w:rsidRPr="00D0162F" w:rsidRDefault="009B64A0" w:rsidP="009B64A0">
            <w:pPr>
              <w:pStyle w:val="TAL"/>
              <w:rPr>
                <w:u w:val="single"/>
              </w:rPr>
            </w:pPr>
          </w:p>
          <w:p w14:paraId="337F2333"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2F7619CB" w14:textId="77777777" w:rsidR="009B64A0" w:rsidRPr="00D0162F" w:rsidRDefault="009B64A0" w:rsidP="009B64A0">
            <w:pPr>
              <w:pStyle w:val="TAL"/>
              <w:rPr>
                <w:u w:val="single"/>
                <w:lang w:eastAsia="zh-CN"/>
              </w:rPr>
            </w:pPr>
            <w:r w:rsidRPr="00D0162F">
              <w:rPr>
                <w:u w:val="single"/>
                <w:lang w:eastAsia="zh-CN"/>
              </w:rPr>
              <w:t>T1: 13.7 dB</w:t>
            </w:r>
          </w:p>
          <w:p w14:paraId="60C85869" w14:textId="77777777" w:rsidR="009B64A0" w:rsidRPr="00D0162F" w:rsidRDefault="009B64A0" w:rsidP="009B64A0">
            <w:pPr>
              <w:pStyle w:val="TAL"/>
              <w:rPr>
                <w:u w:val="single"/>
                <w:lang w:eastAsia="zh-CN"/>
              </w:rPr>
            </w:pPr>
            <w:r w:rsidRPr="00D0162F">
              <w:rPr>
                <w:u w:val="single"/>
                <w:lang w:eastAsia="zh-CN"/>
              </w:rPr>
              <w:t>T2: 5.7 dB</w:t>
            </w:r>
          </w:p>
          <w:p w14:paraId="00F4A1EB" w14:textId="77777777" w:rsidR="009B64A0" w:rsidRPr="00D0162F" w:rsidRDefault="009B64A0" w:rsidP="009B64A0">
            <w:pPr>
              <w:pStyle w:val="TAL"/>
              <w:rPr>
                <w:u w:val="single"/>
                <w:lang w:eastAsia="zh-CN"/>
              </w:rPr>
            </w:pPr>
            <w:r w:rsidRPr="00D0162F">
              <w:rPr>
                <w:u w:val="single"/>
                <w:lang w:eastAsia="zh-CN"/>
              </w:rPr>
              <w:t>T3: -12 dB</w:t>
            </w:r>
          </w:p>
          <w:p w14:paraId="43F46BD1" w14:textId="77777777" w:rsidR="009B64A0" w:rsidRPr="00D0162F" w:rsidRDefault="009B64A0" w:rsidP="009B64A0">
            <w:pPr>
              <w:pStyle w:val="TAL"/>
              <w:rPr>
                <w:u w:val="single"/>
                <w:lang w:eastAsia="zh-CN"/>
              </w:rPr>
            </w:pPr>
            <w:r w:rsidRPr="00D0162F">
              <w:rPr>
                <w:u w:val="single"/>
                <w:lang w:eastAsia="zh-CN"/>
              </w:rPr>
              <w:t>T4: -12 dB</w:t>
            </w:r>
          </w:p>
          <w:p w14:paraId="12D91AA7" w14:textId="77777777" w:rsidR="009B64A0" w:rsidRPr="00D0162F" w:rsidRDefault="009B64A0" w:rsidP="009B64A0">
            <w:pPr>
              <w:pStyle w:val="TAL"/>
              <w:rPr>
                <w:u w:val="single"/>
                <w:lang w:eastAsia="zh-CN"/>
              </w:rPr>
            </w:pPr>
            <w:r w:rsidRPr="00D0162F">
              <w:rPr>
                <w:u w:val="single"/>
                <w:lang w:eastAsia="zh-CN"/>
              </w:rPr>
              <w:t>T5: -12 dB</w:t>
            </w:r>
          </w:p>
          <w:p w14:paraId="2DE042EC" w14:textId="77777777" w:rsidR="009B64A0" w:rsidRPr="00D0162F" w:rsidRDefault="009B64A0" w:rsidP="009B64A0">
            <w:pPr>
              <w:pStyle w:val="TAL"/>
              <w:rPr>
                <w:u w:val="single"/>
                <w:lang w:eastAsia="zh-CN"/>
              </w:rPr>
            </w:pPr>
          </w:p>
          <w:p w14:paraId="0F7431CD"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77A745AF" w14:textId="77777777" w:rsidR="009B64A0" w:rsidRPr="00D0162F" w:rsidRDefault="009B64A0" w:rsidP="009B64A0">
            <w:pPr>
              <w:pStyle w:val="TAL"/>
              <w:rPr>
                <w:u w:val="single"/>
                <w:lang w:eastAsia="zh-CN"/>
              </w:rPr>
            </w:pPr>
            <w:r w:rsidRPr="00D0162F">
              <w:rPr>
                <w:u w:val="single"/>
                <w:lang w:eastAsia="zh-CN"/>
              </w:rPr>
              <w:t>T1: 0.2 dB</w:t>
            </w:r>
          </w:p>
          <w:p w14:paraId="67293DF6" w14:textId="77777777" w:rsidR="009B64A0" w:rsidRPr="00D0162F" w:rsidRDefault="009B64A0" w:rsidP="009B64A0">
            <w:pPr>
              <w:pStyle w:val="TAL"/>
              <w:rPr>
                <w:u w:val="single"/>
                <w:lang w:eastAsia="zh-CN"/>
              </w:rPr>
            </w:pPr>
            <w:r w:rsidRPr="00D0162F">
              <w:rPr>
                <w:u w:val="single"/>
                <w:lang w:eastAsia="zh-CN"/>
              </w:rPr>
              <w:t>T2: 0.2 dB</w:t>
            </w:r>
          </w:p>
          <w:p w14:paraId="343AFC15" w14:textId="77777777" w:rsidR="009B64A0" w:rsidRPr="00D0162F" w:rsidRDefault="009B64A0" w:rsidP="009B64A0">
            <w:pPr>
              <w:pStyle w:val="TAL"/>
              <w:rPr>
                <w:u w:val="single"/>
                <w:lang w:eastAsia="zh-CN"/>
              </w:rPr>
            </w:pPr>
            <w:r w:rsidRPr="00D0162F">
              <w:rPr>
                <w:u w:val="single"/>
                <w:lang w:eastAsia="zh-CN"/>
              </w:rPr>
              <w:t>T3: 20 dB</w:t>
            </w:r>
          </w:p>
          <w:p w14:paraId="55E572D1" w14:textId="77777777" w:rsidR="009B64A0" w:rsidRPr="00D0162F" w:rsidRDefault="009B64A0" w:rsidP="009B64A0">
            <w:pPr>
              <w:pStyle w:val="TAL"/>
              <w:rPr>
                <w:u w:val="single"/>
                <w:lang w:eastAsia="zh-CN"/>
              </w:rPr>
            </w:pPr>
            <w:r w:rsidRPr="00D0162F">
              <w:rPr>
                <w:u w:val="single"/>
                <w:lang w:eastAsia="zh-CN"/>
              </w:rPr>
              <w:t>T4: 20 dB</w:t>
            </w:r>
          </w:p>
          <w:p w14:paraId="5E7296D0" w14:textId="77777777" w:rsidR="009B64A0" w:rsidRPr="00D0162F" w:rsidRDefault="009B64A0" w:rsidP="009B64A0">
            <w:pPr>
              <w:pStyle w:val="TAL"/>
              <w:rPr>
                <w:u w:val="single"/>
                <w:lang w:eastAsia="zh-CN"/>
              </w:rPr>
            </w:pPr>
            <w:r w:rsidRPr="00D0162F">
              <w:rPr>
                <w:u w:val="single"/>
                <w:lang w:eastAsia="zh-CN"/>
              </w:rPr>
              <w:t>T5: 20 dB</w:t>
            </w:r>
          </w:p>
          <w:p w14:paraId="6D109010" w14:textId="77777777" w:rsidR="009B64A0" w:rsidRPr="00D0162F" w:rsidRDefault="009B64A0" w:rsidP="009B64A0">
            <w:pPr>
              <w:pStyle w:val="TAL"/>
              <w:rPr>
                <w:u w:val="single"/>
                <w:lang w:eastAsia="zh-CN"/>
              </w:rPr>
            </w:pPr>
          </w:p>
          <w:p w14:paraId="2F73A23C" w14:textId="77777777" w:rsidR="009B64A0" w:rsidRPr="00D0162F" w:rsidRDefault="009B64A0" w:rsidP="009B64A0">
            <w:pPr>
              <w:pStyle w:val="TAL"/>
              <w:rPr>
                <w:u w:val="single"/>
                <w:lang w:eastAsia="zh-CN"/>
              </w:rPr>
            </w:pPr>
            <w:r w:rsidRPr="00D0162F">
              <w:t xml:space="preserve">rsrp-ThresholdSSB: </w:t>
            </w:r>
            <w:r w:rsidRPr="00D0162F">
              <w:rPr>
                <w:iCs/>
                <w:lang w:eastAsia="zh-CN"/>
              </w:rPr>
              <w:t>-109.0 dBm/SCS kHz</w:t>
            </w:r>
          </w:p>
        </w:tc>
      </w:tr>
      <w:tr w:rsidR="009B64A0" w:rsidRPr="00D0162F" w14:paraId="2B88253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D7116C0" w14:textId="77777777" w:rsidR="009B64A0" w:rsidRPr="00D0162F" w:rsidRDefault="009B64A0" w:rsidP="009B64A0">
            <w:pPr>
              <w:pStyle w:val="TAL"/>
            </w:pPr>
            <w:r w:rsidRPr="00D0162F">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6829E0A" w14:textId="77777777" w:rsidR="009B64A0" w:rsidRPr="00D0162F" w:rsidRDefault="009B64A0" w:rsidP="009B64A0">
            <w:pPr>
              <w:pStyle w:val="TAL"/>
              <w:rPr>
                <w:u w:val="single"/>
                <w:lang w:eastAsia="zh-CN"/>
              </w:rPr>
            </w:pPr>
            <w:r w:rsidRPr="00D0162F">
              <w:rPr>
                <w:rFonts w:cs="Arial"/>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3BF5D1C1" w14:textId="77777777" w:rsidR="009B64A0" w:rsidRPr="00D0162F" w:rsidRDefault="009B64A0" w:rsidP="009B64A0">
            <w:pPr>
              <w:pStyle w:val="TAL"/>
              <w:rPr>
                <w:u w:val="single"/>
                <w:lang w:eastAsia="zh-CN"/>
              </w:rPr>
            </w:pPr>
            <w:r w:rsidRPr="00D0162F">
              <w:rPr>
                <w:rFonts w:cs="Arial"/>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607CB712" w14:textId="77777777" w:rsidR="009B64A0" w:rsidRPr="00D0162F" w:rsidRDefault="009B64A0" w:rsidP="009B64A0">
            <w:pPr>
              <w:pStyle w:val="TAL"/>
              <w:rPr>
                <w:u w:val="single"/>
                <w:lang w:eastAsia="zh-CN"/>
              </w:rPr>
            </w:pPr>
            <w:r w:rsidRPr="00D0162F">
              <w:rPr>
                <w:rFonts w:cs="Arial"/>
                <w:lang w:eastAsia="zh-CN"/>
              </w:rPr>
              <w:t>Same as 7.5.5.3</w:t>
            </w:r>
          </w:p>
        </w:tc>
      </w:tr>
      <w:tr w:rsidR="009B64A0" w:rsidRPr="00D0162F" w14:paraId="43A00A9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107F271" w14:textId="77777777" w:rsidR="009B64A0" w:rsidRPr="00D0162F" w:rsidRDefault="009B64A0" w:rsidP="009B64A0">
            <w:pPr>
              <w:pStyle w:val="TAL"/>
              <w:rPr>
                <w:shd w:val="clear" w:color="auto" w:fill="FFFFFF"/>
              </w:rPr>
            </w:pPr>
            <w:r w:rsidRPr="00D0162F">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8EC9585" w14:textId="77777777" w:rsidR="009B64A0" w:rsidRPr="00D0162F" w:rsidRDefault="009B64A0" w:rsidP="009B64A0">
            <w:pPr>
              <w:pStyle w:val="TAL"/>
              <w:rPr>
                <w:u w:val="single"/>
              </w:rPr>
            </w:pPr>
            <w:r w:rsidRPr="00D0162F">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3730D932" w14:textId="77777777" w:rsidR="009B64A0" w:rsidRPr="00D0162F" w:rsidRDefault="009B64A0" w:rsidP="009B64A0">
            <w:pPr>
              <w:pStyle w:val="TAL"/>
              <w:rPr>
                <w:u w:val="single"/>
              </w:rPr>
            </w:pPr>
            <w:r w:rsidRPr="00D0162F">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680930BF" w14:textId="77777777" w:rsidR="009B64A0" w:rsidRPr="00D0162F" w:rsidRDefault="009B64A0" w:rsidP="009B64A0">
            <w:pPr>
              <w:pStyle w:val="TAL"/>
              <w:rPr>
                <w:u w:val="single"/>
              </w:rPr>
            </w:pPr>
            <w:r w:rsidRPr="00D0162F">
              <w:rPr>
                <w:u w:val="single"/>
                <w:lang w:eastAsia="zh-CN"/>
              </w:rPr>
              <w:t>Same as 7.5.5.1</w:t>
            </w:r>
          </w:p>
        </w:tc>
      </w:tr>
      <w:tr w:rsidR="009B64A0" w:rsidRPr="00D0162F" w14:paraId="316B277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DC24E31" w14:textId="77777777" w:rsidR="009B64A0" w:rsidRPr="00D0162F" w:rsidRDefault="009B64A0" w:rsidP="009B64A0">
            <w:pPr>
              <w:pStyle w:val="TAL"/>
            </w:pPr>
            <w:r w:rsidRPr="00D0162F">
              <w:t>7.5.5.6</w:t>
            </w:r>
            <w:r w:rsidRPr="00D0162F">
              <w:tab/>
              <w:t>NR SA FR2 SCell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523E8EC2" w14:textId="77777777" w:rsidR="009B64A0" w:rsidRPr="00D0162F" w:rsidRDefault="009B64A0" w:rsidP="009B64A0">
            <w:pPr>
              <w:pStyle w:val="TAL"/>
              <w:rPr>
                <w:u w:val="single"/>
              </w:rPr>
            </w:pPr>
            <w:r w:rsidRPr="00D0162F">
              <w:rPr>
                <w:u w:val="single"/>
              </w:rPr>
              <w:t>Noc = -104.7 dBm/120 kHz</w:t>
            </w:r>
          </w:p>
          <w:p w14:paraId="44F7841D" w14:textId="77777777" w:rsidR="009B64A0" w:rsidRPr="00D0162F" w:rsidRDefault="009B64A0" w:rsidP="009B64A0">
            <w:pPr>
              <w:pStyle w:val="TAL"/>
              <w:rPr>
                <w:u w:val="single"/>
              </w:rPr>
            </w:pPr>
          </w:p>
          <w:p w14:paraId="66942BF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5D6898D9" w14:textId="77777777" w:rsidR="009B64A0" w:rsidRPr="00D0162F" w:rsidRDefault="009B64A0" w:rsidP="009B64A0">
            <w:pPr>
              <w:pStyle w:val="TAL"/>
              <w:rPr>
                <w:u w:val="single"/>
                <w:lang w:eastAsia="zh-CN"/>
              </w:rPr>
            </w:pPr>
            <w:r w:rsidRPr="00D0162F">
              <w:rPr>
                <w:u w:val="single"/>
                <w:lang w:eastAsia="zh-CN"/>
              </w:rPr>
              <w:t>T1: 5 dB</w:t>
            </w:r>
          </w:p>
          <w:p w14:paraId="10BC940D" w14:textId="77777777" w:rsidR="009B64A0" w:rsidRPr="00D0162F" w:rsidRDefault="009B64A0" w:rsidP="009B64A0">
            <w:pPr>
              <w:pStyle w:val="TAL"/>
              <w:rPr>
                <w:u w:val="single"/>
                <w:lang w:eastAsia="zh-CN"/>
              </w:rPr>
            </w:pPr>
            <w:r w:rsidRPr="00D0162F">
              <w:rPr>
                <w:u w:val="single"/>
                <w:lang w:eastAsia="zh-CN"/>
              </w:rPr>
              <w:t>T2: -3 dB</w:t>
            </w:r>
          </w:p>
          <w:p w14:paraId="2D887AAF" w14:textId="77777777" w:rsidR="009B64A0" w:rsidRPr="00D0162F" w:rsidRDefault="009B64A0" w:rsidP="009B64A0">
            <w:pPr>
              <w:pStyle w:val="TAL"/>
              <w:rPr>
                <w:u w:val="single"/>
                <w:lang w:eastAsia="zh-CN"/>
              </w:rPr>
            </w:pPr>
            <w:r w:rsidRPr="00D0162F">
              <w:rPr>
                <w:u w:val="single"/>
                <w:lang w:eastAsia="zh-CN"/>
              </w:rPr>
              <w:t>T3: -12 dB</w:t>
            </w:r>
          </w:p>
          <w:p w14:paraId="67D75BBF" w14:textId="77777777" w:rsidR="009B64A0" w:rsidRPr="00D0162F" w:rsidRDefault="009B64A0" w:rsidP="009B64A0">
            <w:pPr>
              <w:pStyle w:val="TAL"/>
              <w:rPr>
                <w:u w:val="single"/>
                <w:lang w:eastAsia="zh-CN"/>
              </w:rPr>
            </w:pPr>
            <w:r w:rsidRPr="00D0162F">
              <w:rPr>
                <w:u w:val="single"/>
                <w:lang w:eastAsia="zh-CN"/>
              </w:rPr>
              <w:t>T4: -12 dB</w:t>
            </w:r>
          </w:p>
          <w:p w14:paraId="4BE795DD" w14:textId="77777777" w:rsidR="009B64A0" w:rsidRPr="00D0162F" w:rsidRDefault="009B64A0" w:rsidP="009B64A0">
            <w:pPr>
              <w:pStyle w:val="TAL"/>
              <w:rPr>
                <w:u w:val="single"/>
                <w:lang w:eastAsia="zh-CN"/>
              </w:rPr>
            </w:pPr>
            <w:r w:rsidRPr="00D0162F">
              <w:rPr>
                <w:u w:val="single"/>
                <w:lang w:eastAsia="zh-CN"/>
              </w:rPr>
              <w:t>T5: -12 dB</w:t>
            </w:r>
          </w:p>
          <w:p w14:paraId="0E6D1335" w14:textId="77777777" w:rsidR="009B64A0" w:rsidRPr="00D0162F" w:rsidRDefault="009B64A0" w:rsidP="009B64A0">
            <w:pPr>
              <w:pStyle w:val="TAL"/>
              <w:rPr>
                <w:u w:val="single"/>
                <w:lang w:eastAsia="zh-CN"/>
              </w:rPr>
            </w:pPr>
          </w:p>
          <w:p w14:paraId="09869C8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0C2F39A4" w14:textId="77777777" w:rsidR="009B64A0" w:rsidRPr="00D0162F" w:rsidRDefault="009B64A0" w:rsidP="009B64A0">
            <w:pPr>
              <w:pStyle w:val="TAL"/>
              <w:rPr>
                <w:u w:val="single"/>
                <w:lang w:eastAsia="zh-CN"/>
              </w:rPr>
            </w:pPr>
            <w:r w:rsidRPr="00D0162F">
              <w:rPr>
                <w:u w:val="single"/>
                <w:lang w:eastAsia="zh-CN"/>
              </w:rPr>
              <w:t>T1: 0.2 dB</w:t>
            </w:r>
          </w:p>
          <w:p w14:paraId="0AC2F936" w14:textId="77777777" w:rsidR="009B64A0" w:rsidRPr="00D0162F" w:rsidRDefault="009B64A0" w:rsidP="009B64A0">
            <w:pPr>
              <w:pStyle w:val="TAL"/>
              <w:rPr>
                <w:u w:val="single"/>
                <w:lang w:eastAsia="zh-CN"/>
              </w:rPr>
            </w:pPr>
            <w:r w:rsidRPr="00D0162F">
              <w:rPr>
                <w:u w:val="single"/>
                <w:lang w:eastAsia="zh-CN"/>
              </w:rPr>
              <w:t>T2: 0.2 dB</w:t>
            </w:r>
          </w:p>
          <w:p w14:paraId="74DF3BAB" w14:textId="77777777" w:rsidR="009B64A0" w:rsidRPr="00D0162F" w:rsidRDefault="009B64A0" w:rsidP="009B64A0">
            <w:pPr>
              <w:pStyle w:val="TAL"/>
              <w:rPr>
                <w:u w:val="single"/>
                <w:lang w:eastAsia="zh-CN"/>
              </w:rPr>
            </w:pPr>
            <w:r w:rsidRPr="00D0162F">
              <w:rPr>
                <w:u w:val="single"/>
                <w:lang w:eastAsia="zh-CN"/>
              </w:rPr>
              <w:t>T3: 20.2 dB</w:t>
            </w:r>
          </w:p>
          <w:p w14:paraId="33011206" w14:textId="77777777" w:rsidR="009B64A0" w:rsidRPr="00D0162F" w:rsidRDefault="009B64A0" w:rsidP="009B64A0">
            <w:pPr>
              <w:pStyle w:val="TAL"/>
              <w:rPr>
                <w:u w:val="single"/>
                <w:lang w:eastAsia="zh-CN"/>
              </w:rPr>
            </w:pPr>
            <w:r w:rsidRPr="00D0162F">
              <w:rPr>
                <w:u w:val="single"/>
                <w:lang w:eastAsia="zh-CN"/>
              </w:rPr>
              <w:t>T4: 20.2 dB</w:t>
            </w:r>
          </w:p>
          <w:p w14:paraId="4B1D303E" w14:textId="77777777" w:rsidR="009B64A0" w:rsidRPr="00D0162F" w:rsidRDefault="009B64A0" w:rsidP="009B64A0">
            <w:pPr>
              <w:pStyle w:val="TAL"/>
              <w:rPr>
                <w:u w:val="single"/>
                <w:lang w:eastAsia="zh-CN"/>
              </w:rPr>
            </w:pPr>
            <w:r w:rsidRPr="00D0162F">
              <w:rPr>
                <w:u w:val="single"/>
                <w:lang w:eastAsia="zh-CN"/>
              </w:rPr>
              <w:t>T5: 20.2 dB</w:t>
            </w:r>
          </w:p>
          <w:p w14:paraId="39D09FFA" w14:textId="77777777" w:rsidR="009B64A0" w:rsidRPr="00D0162F" w:rsidRDefault="009B64A0" w:rsidP="009B64A0">
            <w:pPr>
              <w:pStyle w:val="TAL"/>
              <w:rPr>
                <w:u w:val="single"/>
                <w:lang w:eastAsia="zh-CN"/>
              </w:rPr>
            </w:pPr>
          </w:p>
          <w:p w14:paraId="1396116A" w14:textId="77777777" w:rsidR="009B64A0" w:rsidRPr="00D0162F" w:rsidRDefault="009B64A0" w:rsidP="009B64A0">
            <w:pPr>
              <w:pStyle w:val="TAL"/>
              <w:rPr>
                <w:u w:val="single"/>
                <w:lang w:eastAsia="zh-CN"/>
              </w:rPr>
            </w:pPr>
            <w:r w:rsidRPr="00D0162F">
              <w:t xml:space="preserve">rsrp-ThresholdBFR: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7F26CFF1" w14:textId="77777777" w:rsidR="009B64A0" w:rsidRPr="00D0162F" w:rsidRDefault="009B64A0" w:rsidP="009B64A0">
            <w:pPr>
              <w:pStyle w:val="TAL"/>
              <w:rPr>
                <w:u w:val="single"/>
              </w:rPr>
            </w:pPr>
            <w:r w:rsidRPr="00D0162F">
              <w:rPr>
                <w:u w:val="single"/>
              </w:rPr>
              <w:t>0 dB</w:t>
            </w:r>
          </w:p>
          <w:p w14:paraId="0F0458D9" w14:textId="77777777" w:rsidR="009B64A0" w:rsidRPr="00D0162F" w:rsidRDefault="009B64A0" w:rsidP="009B64A0">
            <w:pPr>
              <w:pStyle w:val="TAL"/>
              <w:rPr>
                <w:u w:val="single"/>
              </w:rPr>
            </w:pPr>
          </w:p>
          <w:p w14:paraId="34D13FE5" w14:textId="77777777" w:rsidR="009B64A0" w:rsidRPr="00D0162F" w:rsidRDefault="009B64A0" w:rsidP="009B64A0">
            <w:pPr>
              <w:pStyle w:val="TAL"/>
              <w:rPr>
                <w:u w:val="single"/>
              </w:rPr>
            </w:pPr>
          </w:p>
          <w:p w14:paraId="5A8CFD78" w14:textId="77777777" w:rsidR="009B64A0" w:rsidRPr="00D0162F" w:rsidRDefault="009B64A0" w:rsidP="009B64A0">
            <w:pPr>
              <w:pStyle w:val="TAL"/>
              <w:rPr>
                <w:u w:val="single"/>
              </w:rPr>
            </w:pPr>
            <w:r w:rsidRPr="00D0162F">
              <w:rPr>
                <w:u w:val="single"/>
              </w:rPr>
              <w:t>8.7 dB</w:t>
            </w:r>
          </w:p>
          <w:p w14:paraId="6DE4D728" w14:textId="77777777" w:rsidR="009B64A0" w:rsidRPr="00D0162F" w:rsidRDefault="009B64A0" w:rsidP="009B64A0">
            <w:pPr>
              <w:pStyle w:val="TAL"/>
              <w:rPr>
                <w:u w:val="single"/>
              </w:rPr>
            </w:pPr>
            <w:r w:rsidRPr="00D0162F">
              <w:rPr>
                <w:u w:val="single"/>
              </w:rPr>
              <w:t>8.7 dB</w:t>
            </w:r>
          </w:p>
          <w:p w14:paraId="7F1F0F51" w14:textId="77777777" w:rsidR="009B64A0" w:rsidRPr="00D0162F" w:rsidRDefault="009B64A0" w:rsidP="009B64A0">
            <w:pPr>
              <w:pStyle w:val="TAL"/>
              <w:rPr>
                <w:u w:val="single"/>
              </w:rPr>
            </w:pPr>
            <w:r w:rsidRPr="00D0162F">
              <w:rPr>
                <w:u w:val="single"/>
              </w:rPr>
              <w:t>0 dB</w:t>
            </w:r>
          </w:p>
          <w:p w14:paraId="659B84F1" w14:textId="77777777" w:rsidR="009B64A0" w:rsidRPr="00D0162F" w:rsidRDefault="009B64A0" w:rsidP="009B64A0">
            <w:pPr>
              <w:pStyle w:val="TAL"/>
              <w:rPr>
                <w:u w:val="single"/>
              </w:rPr>
            </w:pPr>
            <w:r w:rsidRPr="00D0162F">
              <w:rPr>
                <w:u w:val="single"/>
              </w:rPr>
              <w:t>0 dB</w:t>
            </w:r>
          </w:p>
          <w:p w14:paraId="1A480EC2" w14:textId="77777777" w:rsidR="009B64A0" w:rsidRPr="00D0162F" w:rsidRDefault="009B64A0" w:rsidP="009B64A0">
            <w:pPr>
              <w:pStyle w:val="TAL"/>
              <w:rPr>
                <w:u w:val="single"/>
              </w:rPr>
            </w:pPr>
            <w:r w:rsidRPr="00D0162F">
              <w:rPr>
                <w:u w:val="single"/>
              </w:rPr>
              <w:t>0 dB</w:t>
            </w:r>
          </w:p>
          <w:p w14:paraId="596AEFF5" w14:textId="77777777" w:rsidR="009B64A0" w:rsidRPr="00D0162F" w:rsidRDefault="009B64A0" w:rsidP="009B64A0">
            <w:pPr>
              <w:pStyle w:val="TAL"/>
              <w:rPr>
                <w:u w:val="single"/>
              </w:rPr>
            </w:pPr>
          </w:p>
          <w:p w14:paraId="76846EC8" w14:textId="77777777" w:rsidR="009B64A0" w:rsidRPr="00D0162F" w:rsidRDefault="009B64A0" w:rsidP="009B64A0">
            <w:pPr>
              <w:pStyle w:val="TAL"/>
              <w:rPr>
                <w:u w:val="single"/>
              </w:rPr>
            </w:pPr>
          </w:p>
          <w:p w14:paraId="519AD442" w14:textId="77777777" w:rsidR="009B64A0" w:rsidRPr="00D0162F" w:rsidRDefault="009B64A0" w:rsidP="009B64A0">
            <w:pPr>
              <w:pStyle w:val="TAL"/>
              <w:rPr>
                <w:u w:val="single"/>
              </w:rPr>
            </w:pPr>
            <w:r w:rsidRPr="00D0162F">
              <w:rPr>
                <w:u w:val="single"/>
              </w:rPr>
              <w:t>0 dB</w:t>
            </w:r>
          </w:p>
          <w:p w14:paraId="3BCDCD81" w14:textId="77777777" w:rsidR="009B64A0" w:rsidRPr="00D0162F" w:rsidRDefault="009B64A0" w:rsidP="009B64A0">
            <w:pPr>
              <w:pStyle w:val="TAL"/>
              <w:rPr>
                <w:u w:val="single"/>
              </w:rPr>
            </w:pPr>
            <w:r w:rsidRPr="00D0162F">
              <w:rPr>
                <w:u w:val="single"/>
              </w:rPr>
              <w:t>0 dB</w:t>
            </w:r>
          </w:p>
          <w:p w14:paraId="6151AC6C" w14:textId="77777777" w:rsidR="009B64A0" w:rsidRPr="00D0162F" w:rsidRDefault="009B64A0" w:rsidP="009B64A0">
            <w:pPr>
              <w:pStyle w:val="TAL"/>
              <w:rPr>
                <w:u w:val="single"/>
              </w:rPr>
            </w:pPr>
            <w:r w:rsidRPr="00D0162F">
              <w:rPr>
                <w:u w:val="single"/>
              </w:rPr>
              <w:t>-0.2 dB</w:t>
            </w:r>
          </w:p>
          <w:p w14:paraId="15508DEB" w14:textId="77777777" w:rsidR="009B64A0" w:rsidRPr="00D0162F" w:rsidRDefault="009B64A0" w:rsidP="009B64A0">
            <w:pPr>
              <w:pStyle w:val="TAL"/>
              <w:rPr>
                <w:u w:val="single"/>
              </w:rPr>
            </w:pPr>
            <w:r w:rsidRPr="00D0162F">
              <w:rPr>
                <w:u w:val="single"/>
              </w:rPr>
              <w:t>-0.2 dB</w:t>
            </w:r>
          </w:p>
          <w:p w14:paraId="4E612C50" w14:textId="77777777" w:rsidR="009B64A0" w:rsidRPr="00D0162F" w:rsidRDefault="009B64A0" w:rsidP="009B64A0">
            <w:pPr>
              <w:pStyle w:val="TAL"/>
              <w:rPr>
                <w:u w:val="single"/>
              </w:rPr>
            </w:pPr>
            <w:r w:rsidRPr="00D0162F">
              <w:rPr>
                <w:u w:val="single"/>
              </w:rPr>
              <w:t>-0.2 dB</w:t>
            </w:r>
          </w:p>
          <w:p w14:paraId="00EDDEE5" w14:textId="77777777" w:rsidR="009B64A0" w:rsidRPr="00D0162F" w:rsidRDefault="009B64A0" w:rsidP="009B64A0">
            <w:pPr>
              <w:pStyle w:val="TAL"/>
              <w:rPr>
                <w:u w:val="single"/>
              </w:rPr>
            </w:pPr>
          </w:p>
          <w:p w14:paraId="408CA4E6" w14:textId="77777777" w:rsidR="009B64A0" w:rsidRPr="00D0162F" w:rsidRDefault="009B64A0" w:rsidP="009B64A0">
            <w:pPr>
              <w:pStyle w:val="TAL"/>
              <w:rPr>
                <w:u w:val="single"/>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E9EDDC0" w14:textId="77777777" w:rsidR="009B64A0" w:rsidRPr="00D0162F" w:rsidRDefault="009B64A0" w:rsidP="009B64A0">
            <w:pPr>
              <w:pStyle w:val="TAL"/>
              <w:rPr>
                <w:u w:val="single"/>
              </w:rPr>
            </w:pPr>
            <w:r w:rsidRPr="00D0162F">
              <w:rPr>
                <w:u w:val="single"/>
              </w:rPr>
              <w:t>Noc = -104.7 dBm/120 kHz</w:t>
            </w:r>
          </w:p>
          <w:p w14:paraId="5FADFE04" w14:textId="77777777" w:rsidR="009B64A0" w:rsidRPr="00D0162F" w:rsidRDefault="009B64A0" w:rsidP="009B64A0">
            <w:pPr>
              <w:pStyle w:val="TAL"/>
              <w:rPr>
                <w:u w:val="single"/>
              </w:rPr>
            </w:pPr>
          </w:p>
          <w:p w14:paraId="30F6D59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086DD309" w14:textId="77777777" w:rsidR="009B64A0" w:rsidRPr="00D0162F" w:rsidRDefault="009B64A0" w:rsidP="009B64A0">
            <w:pPr>
              <w:pStyle w:val="TAL"/>
              <w:rPr>
                <w:u w:val="single"/>
                <w:lang w:eastAsia="zh-CN"/>
              </w:rPr>
            </w:pPr>
            <w:r w:rsidRPr="00D0162F">
              <w:rPr>
                <w:u w:val="single"/>
                <w:lang w:eastAsia="zh-CN"/>
              </w:rPr>
              <w:t>T1: 13.7 dB</w:t>
            </w:r>
          </w:p>
          <w:p w14:paraId="7845C26E" w14:textId="77777777" w:rsidR="009B64A0" w:rsidRPr="00D0162F" w:rsidRDefault="009B64A0" w:rsidP="009B64A0">
            <w:pPr>
              <w:pStyle w:val="TAL"/>
              <w:rPr>
                <w:u w:val="single"/>
                <w:lang w:eastAsia="zh-CN"/>
              </w:rPr>
            </w:pPr>
            <w:r w:rsidRPr="00D0162F">
              <w:rPr>
                <w:u w:val="single"/>
                <w:lang w:eastAsia="zh-CN"/>
              </w:rPr>
              <w:t>T2: 5.7 dB</w:t>
            </w:r>
          </w:p>
          <w:p w14:paraId="2740DEB6" w14:textId="77777777" w:rsidR="009B64A0" w:rsidRPr="00D0162F" w:rsidRDefault="009B64A0" w:rsidP="009B64A0">
            <w:pPr>
              <w:pStyle w:val="TAL"/>
              <w:rPr>
                <w:u w:val="single"/>
                <w:lang w:eastAsia="zh-CN"/>
              </w:rPr>
            </w:pPr>
            <w:r w:rsidRPr="00D0162F">
              <w:rPr>
                <w:u w:val="single"/>
                <w:lang w:eastAsia="zh-CN"/>
              </w:rPr>
              <w:t>T3: -12 dB</w:t>
            </w:r>
          </w:p>
          <w:p w14:paraId="7EACC38E" w14:textId="77777777" w:rsidR="009B64A0" w:rsidRPr="00D0162F" w:rsidRDefault="009B64A0" w:rsidP="009B64A0">
            <w:pPr>
              <w:pStyle w:val="TAL"/>
              <w:rPr>
                <w:u w:val="single"/>
                <w:lang w:eastAsia="zh-CN"/>
              </w:rPr>
            </w:pPr>
            <w:r w:rsidRPr="00D0162F">
              <w:rPr>
                <w:u w:val="single"/>
                <w:lang w:eastAsia="zh-CN"/>
              </w:rPr>
              <w:t>T4: -12 dB</w:t>
            </w:r>
          </w:p>
          <w:p w14:paraId="44D71DD0" w14:textId="77777777" w:rsidR="009B64A0" w:rsidRPr="00D0162F" w:rsidRDefault="009B64A0" w:rsidP="009B64A0">
            <w:pPr>
              <w:pStyle w:val="TAL"/>
              <w:rPr>
                <w:u w:val="single"/>
                <w:lang w:eastAsia="zh-CN"/>
              </w:rPr>
            </w:pPr>
            <w:r w:rsidRPr="00D0162F">
              <w:rPr>
                <w:u w:val="single"/>
                <w:lang w:eastAsia="zh-CN"/>
              </w:rPr>
              <w:t>T5: -12 dB</w:t>
            </w:r>
          </w:p>
          <w:p w14:paraId="0B9F9EE4" w14:textId="77777777" w:rsidR="009B64A0" w:rsidRPr="00D0162F" w:rsidRDefault="009B64A0" w:rsidP="009B64A0">
            <w:pPr>
              <w:pStyle w:val="TAL"/>
              <w:rPr>
                <w:u w:val="single"/>
                <w:lang w:eastAsia="zh-CN"/>
              </w:rPr>
            </w:pPr>
          </w:p>
          <w:p w14:paraId="059F3AA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489966B1" w14:textId="77777777" w:rsidR="009B64A0" w:rsidRPr="00D0162F" w:rsidRDefault="009B64A0" w:rsidP="009B64A0">
            <w:pPr>
              <w:pStyle w:val="TAL"/>
              <w:rPr>
                <w:u w:val="single"/>
                <w:lang w:eastAsia="zh-CN"/>
              </w:rPr>
            </w:pPr>
            <w:r w:rsidRPr="00D0162F">
              <w:rPr>
                <w:u w:val="single"/>
                <w:lang w:eastAsia="zh-CN"/>
              </w:rPr>
              <w:t>T1: 0.2 dB</w:t>
            </w:r>
          </w:p>
          <w:p w14:paraId="40056839" w14:textId="77777777" w:rsidR="009B64A0" w:rsidRPr="00D0162F" w:rsidRDefault="009B64A0" w:rsidP="009B64A0">
            <w:pPr>
              <w:pStyle w:val="TAL"/>
              <w:rPr>
                <w:u w:val="single"/>
                <w:lang w:eastAsia="zh-CN"/>
              </w:rPr>
            </w:pPr>
            <w:r w:rsidRPr="00D0162F">
              <w:rPr>
                <w:u w:val="single"/>
                <w:lang w:eastAsia="zh-CN"/>
              </w:rPr>
              <w:t>T2: 0.2 dB</w:t>
            </w:r>
          </w:p>
          <w:p w14:paraId="2A7C16F8" w14:textId="77777777" w:rsidR="009B64A0" w:rsidRPr="00D0162F" w:rsidRDefault="009B64A0" w:rsidP="009B64A0">
            <w:pPr>
              <w:pStyle w:val="TAL"/>
              <w:rPr>
                <w:u w:val="single"/>
                <w:lang w:eastAsia="zh-CN"/>
              </w:rPr>
            </w:pPr>
            <w:r w:rsidRPr="00D0162F">
              <w:rPr>
                <w:u w:val="single"/>
                <w:lang w:eastAsia="zh-CN"/>
              </w:rPr>
              <w:t>T3: 20 dB</w:t>
            </w:r>
          </w:p>
          <w:p w14:paraId="7589EDC6" w14:textId="77777777" w:rsidR="009B64A0" w:rsidRPr="00D0162F" w:rsidRDefault="009B64A0" w:rsidP="009B64A0">
            <w:pPr>
              <w:pStyle w:val="TAL"/>
              <w:rPr>
                <w:u w:val="single"/>
                <w:lang w:eastAsia="zh-CN"/>
              </w:rPr>
            </w:pPr>
            <w:r w:rsidRPr="00D0162F">
              <w:rPr>
                <w:u w:val="single"/>
                <w:lang w:eastAsia="zh-CN"/>
              </w:rPr>
              <w:t>T4: 20 dB</w:t>
            </w:r>
          </w:p>
          <w:p w14:paraId="4773C249" w14:textId="77777777" w:rsidR="009B64A0" w:rsidRPr="00D0162F" w:rsidRDefault="009B64A0" w:rsidP="009B64A0">
            <w:pPr>
              <w:pStyle w:val="TAL"/>
              <w:rPr>
                <w:u w:val="single"/>
                <w:lang w:eastAsia="zh-CN"/>
              </w:rPr>
            </w:pPr>
            <w:r w:rsidRPr="00D0162F">
              <w:rPr>
                <w:u w:val="single"/>
                <w:lang w:eastAsia="zh-CN"/>
              </w:rPr>
              <w:t>T5: 20 dB</w:t>
            </w:r>
          </w:p>
          <w:p w14:paraId="3EF14003" w14:textId="77777777" w:rsidR="009B64A0" w:rsidRPr="00D0162F" w:rsidRDefault="009B64A0" w:rsidP="009B64A0">
            <w:pPr>
              <w:pStyle w:val="TAL"/>
              <w:rPr>
                <w:u w:val="single"/>
                <w:lang w:eastAsia="zh-CN"/>
              </w:rPr>
            </w:pPr>
          </w:p>
          <w:p w14:paraId="48319698" w14:textId="77777777" w:rsidR="009B64A0" w:rsidRPr="00D0162F" w:rsidRDefault="009B64A0" w:rsidP="009B64A0">
            <w:pPr>
              <w:pStyle w:val="TAL"/>
              <w:rPr>
                <w:u w:val="single"/>
                <w:lang w:eastAsia="zh-CN"/>
              </w:rPr>
            </w:pPr>
            <w:r w:rsidRPr="00D0162F">
              <w:t xml:space="preserve">rsrp-ThresholdBFR: </w:t>
            </w:r>
            <w:r w:rsidRPr="00D0162F">
              <w:rPr>
                <w:iCs/>
                <w:lang w:eastAsia="zh-CN"/>
              </w:rPr>
              <w:t>-109.0 dBm/SCS kHz</w:t>
            </w:r>
          </w:p>
        </w:tc>
      </w:tr>
      <w:tr w:rsidR="009B64A0" w:rsidRPr="00D0162F" w14:paraId="4E8F492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6D545A2" w14:textId="77777777" w:rsidR="009B64A0" w:rsidRPr="00D0162F" w:rsidRDefault="009B64A0" w:rsidP="009B64A0">
            <w:pPr>
              <w:pStyle w:val="TAL"/>
            </w:pPr>
            <w:r w:rsidRPr="00D0162F">
              <w:t>7.5.5.7 NR SA FR2 SCell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EDD5667" w14:textId="77777777" w:rsidR="009B64A0" w:rsidRPr="00D0162F" w:rsidRDefault="009B64A0" w:rsidP="009B64A0">
            <w:pPr>
              <w:pStyle w:val="TAL"/>
              <w:rPr>
                <w:u w:val="single"/>
                <w:lang w:eastAsia="zh-CN"/>
              </w:rPr>
            </w:pPr>
            <w:r w:rsidRPr="00D0162F">
              <w:rPr>
                <w:rFonts w:cs="Arial"/>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3C48A5AE" w14:textId="77777777" w:rsidR="009B64A0" w:rsidRPr="00D0162F" w:rsidRDefault="009B64A0" w:rsidP="009B64A0">
            <w:pPr>
              <w:pStyle w:val="TAL"/>
              <w:rPr>
                <w:u w:val="single"/>
                <w:lang w:eastAsia="zh-CN"/>
              </w:rPr>
            </w:pPr>
            <w:r w:rsidRPr="00D0162F">
              <w:rPr>
                <w:rFonts w:cs="Arial"/>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4A08CC37" w14:textId="77777777" w:rsidR="009B64A0" w:rsidRPr="00D0162F" w:rsidRDefault="009B64A0" w:rsidP="009B64A0">
            <w:pPr>
              <w:pStyle w:val="TAL"/>
              <w:rPr>
                <w:u w:val="single"/>
                <w:lang w:eastAsia="zh-CN"/>
              </w:rPr>
            </w:pPr>
            <w:r w:rsidRPr="00D0162F">
              <w:rPr>
                <w:rFonts w:cs="Arial"/>
                <w:lang w:eastAsia="zh-CN"/>
              </w:rPr>
              <w:t>Same as 7.5.5.6</w:t>
            </w:r>
          </w:p>
        </w:tc>
      </w:tr>
      <w:tr w:rsidR="009B64A0" w:rsidRPr="00D0162F" w14:paraId="17F4BB2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F70C1A" w14:textId="77777777" w:rsidR="009B64A0" w:rsidRPr="00D0162F" w:rsidRDefault="009B64A0" w:rsidP="009B64A0">
            <w:pPr>
              <w:pStyle w:val="TAL"/>
            </w:pPr>
            <w:r w:rsidRPr="00D0162F">
              <w:t>7.5.5.9</w:t>
            </w:r>
            <w:r w:rsidRPr="00D0162F">
              <w:tab/>
              <w:t>NR SA FR2 SCell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45982998" w14:textId="77777777" w:rsidR="009B64A0" w:rsidRPr="00D0162F" w:rsidRDefault="009B64A0" w:rsidP="009B64A0">
            <w:pPr>
              <w:pStyle w:val="TAL"/>
              <w:rPr>
                <w:u w:val="single"/>
              </w:rPr>
            </w:pPr>
            <w:r w:rsidRPr="00D0162F">
              <w:rPr>
                <w:u w:val="single"/>
              </w:rPr>
              <w:t>Noc = -104.7 dBm/120 kHz</w:t>
            </w:r>
          </w:p>
          <w:p w14:paraId="7980987D" w14:textId="77777777" w:rsidR="009B64A0" w:rsidRPr="00D0162F" w:rsidRDefault="009B64A0" w:rsidP="009B64A0">
            <w:pPr>
              <w:pStyle w:val="TAL"/>
              <w:rPr>
                <w:u w:val="single"/>
              </w:rPr>
            </w:pPr>
          </w:p>
          <w:p w14:paraId="5566DF4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6691A2C1" w14:textId="77777777" w:rsidR="009B64A0" w:rsidRPr="00D0162F" w:rsidRDefault="009B64A0" w:rsidP="009B64A0">
            <w:pPr>
              <w:pStyle w:val="TAL"/>
              <w:rPr>
                <w:u w:val="single"/>
                <w:lang w:eastAsia="zh-CN"/>
              </w:rPr>
            </w:pPr>
            <w:r w:rsidRPr="00D0162F">
              <w:rPr>
                <w:u w:val="single"/>
                <w:lang w:eastAsia="zh-CN"/>
              </w:rPr>
              <w:t>T1: 5 dB</w:t>
            </w:r>
          </w:p>
          <w:p w14:paraId="7C1DA3C5" w14:textId="77777777" w:rsidR="009B64A0" w:rsidRPr="00D0162F" w:rsidRDefault="009B64A0" w:rsidP="009B64A0">
            <w:pPr>
              <w:pStyle w:val="TAL"/>
              <w:rPr>
                <w:u w:val="single"/>
                <w:lang w:eastAsia="zh-CN"/>
              </w:rPr>
            </w:pPr>
            <w:r w:rsidRPr="00D0162F">
              <w:rPr>
                <w:u w:val="single"/>
                <w:lang w:eastAsia="zh-CN"/>
              </w:rPr>
              <w:t>T2: -3 dB</w:t>
            </w:r>
          </w:p>
          <w:p w14:paraId="1820BEB8" w14:textId="77777777" w:rsidR="009B64A0" w:rsidRPr="00D0162F" w:rsidRDefault="009B64A0" w:rsidP="009B64A0">
            <w:pPr>
              <w:pStyle w:val="TAL"/>
              <w:rPr>
                <w:u w:val="single"/>
                <w:lang w:eastAsia="zh-CN"/>
              </w:rPr>
            </w:pPr>
            <w:r w:rsidRPr="00D0162F">
              <w:rPr>
                <w:u w:val="single"/>
                <w:lang w:eastAsia="zh-CN"/>
              </w:rPr>
              <w:t>T3: -12 dB</w:t>
            </w:r>
          </w:p>
          <w:p w14:paraId="3B415FF4" w14:textId="77777777" w:rsidR="009B64A0" w:rsidRPr="00D0162F" w:rsidRDefault="009B64A0" w:rsidP="009B64A0">
            <w:pPr>
              <w:pStyle w:val="TAL"/>
              <w:rPr>
                <w:u w:val="single"/>
                <w:lang w:eastAsia="zh-CN"/>
              </w:rPr>
            </w:pPr>
            <w:r w:rsidRPr="00D0162F">
              <w:rPr>
                <w:u w:val="single"/>
                <w:lang w:eastAsia="zh-CN"/>
              </w:rPr>
              <w:t>T4: -12 dB</w:t>
            </w:r>
          </w:p>
          <w:p w14:paraId="560AD594" w14:textId="77777777" w:rsidR="009B64A0" w:rsidRPr="00D0162F" w:rsidRDefault="009B64A0" w:rsidP="009B64A0">
            <w:pPr>
              <w:pStyle w:val="TAL"/>
              <w:rPr>
                <w:u w:val="single"/>
                <w:lang w:eastAsia="zh-CN"/>
              </w:rPr>
            </w:pPr>
            <w:r w:rsidRPr="00D0162F">
              <w:rPr>
                <w:u w:val="single"/>
                <w:lang w:eastAsia="zh-CN"/>
              </w:rPr>
              <w:t>T5: -12 dB</w:t>
            </w:r>
          </w:p>
          <w:p w14:paraId="78B0629B" w14:textId="77777777" w:rsidR="009B64A0" w:rsidRPr="00D0162F" w:rsidRDefault="009B64A0" w:rsidP="009B64A0">
            <w:pPr>
              <w:pStyle w:val="TAL"/>
              <w:rPr>
                <w:u w:val="single"/>
                <w:lang w:eastAsia="zh-CN"/>
              </w:rPr>
            </w:pPr>
          </w:p>
          <w:p w14:paraId="21C3DE54"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72350678" w14:textId="77777777" w:rsidR="009B64A0" w:rsidRPr="00D0162F" w:rsidRDefault="009B64A0" w:rsidP="009B64A0">
            <w:pPr>
              <w:pStyle w:val="TAL"/>
              <w:rPr>
                <w:u w:val="single"/>
                <w:lang w:eastAsia="zh-CN"/>
              </w:rPr>
            </w:pPr>
            <w:r w:rsidRPr="00D0162F">
              <w:rPr>
                <w:u w:val="single"/>
                <w:lang w:eastAsia="zh-CN"/>
              </w:rPr>
              <w:t>T1-T5: 5 dB</w:t>
            </w:r>
          </w:p>
          <w:p w14:paraId="77460E25" w14:textId="77777777" w:rsidR="009B64A0" w:rsidRPr="00D0162F" w:rsidRDefault="009B64A0" w:rsidP="009B64A0">
            <w:pPr>
              <w:pStyle w:val="TAL"/>
              <w:rPr>
                <w:u w:val="single"/>
                <w:lang w:eastAsia="zh-CN"/>
              </w:rPr>
            </w:pPr>
          </w:p>
          <w:p w14:paraId="559998A7" w14:textId="77777777" w:rsidR="009B64A0" w:rsidRPr="00D0162F" w:rsidRDefault="009B64A0" w:rsidP="009B64A0">
            <w:pPr>
              <w:pStyle w:val="TAL"/>
              <w:rPr>
                <w:u w:val="single"/>
                <w:lang w:eastAsia="zh-CN"/>
              </w:rPr>
            </w:pPr>
          </w:p>
          <w:p w14:paraId="00821836"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19E7856B" w14:textId="77777777" w:rsidR="009B64A0" w:rsidRPr="00D0162F" w:rsidRDefault="009B64A0" w:rsidP="009B64A0">
            <w:pPr>
              <w:pStyle w:val="TAL"/>
              <w:rPr>
                <w:u w:val="single"/>
                <w:lang w:eastAsia="zh-CN"/>
              </w:rPr>
            </w:pPr>
            <w:r w:rsidRPr="00D0162F">
              <w:rPr>
                <w:u w:val="single"/>
                <w:lang w:eastAsia="zh-CN"/>
              </w:rPr>
              <w:t>T1: 0.2 dB</w:t>
            </w:r>
          </w:p>
          <w:p w14:paraId="61F61D62" w14:textId="77777777" w:rsidR="009B64A0" w:rsidRPr="00D0162F" w:rsidRDefault="009B64A0" w:rsidP="009B64A0">
            <w:pPr>
              <w:pStyle w:val="TAL"/>
              <w:rPr>
                <w:u w:val="single"/>
                <w:lang w:eastAsia="zh-CN"/>
              </w:rPr>
            </w:pPr>
            <w:r w:rsidRPr="00D0162F">
              <w:rPr>
                <w:u w:val="single"/>
                <w:lang w:eastAsia="zh-CN"/>
              </w:rPr>
              <w:t>T2: 0.2 dB</w:t>
            </w:r>
          </w:p>
          <w:p w14:paraId="39D210D5" w14:textId="77777777" w:rsidR="009B64A0" w:rsidRPr="00D0162F" w:rsidRDefault="009B64A0" w:rsidP="009B64A0">
            <w:pPr>
              <w:pStyle w:val="TAL"/>
              <w:rPr>
                <w:u w:val="single"/>
                <w:lang w:eastAsia="zh-CN"/>
              </w:rPr>
            </w:pPr>
            <w:r w:rsidRPr="00D0162F">
              <w:rPr>
                <w:u w:val="single"/>
                <w:lang w:eastAsia="zh-CN"/>
              </w:rPr>
              <w:t>T3: 20.2 dB</w:t>
            </w:r>
          </w:p>
          <w:p w14:paraId="4ADC7D77" w14:textId="77777777" w:rsidR="009B64A0" w:rsidRPr="00D0162F" w:rsidRDefault="009B64A0" w:rsidP="009B64A0">
            <w:pPr>
              <w:pStyle w:val="TAL"/>
              <w:rPr>
                <w:u w:val="single"/>
                <w:lang w:eastAsia="zh-CN"/>
              </w:rPr>
            </w:pPr>
            <w:r w:rsidRPr="00D0162F">
              <w:rPr>
                <w:u w:val="single"/>
                <w:lang w:eastAsia="zh-CN"/>
              </w:rPr>
              <w:t>T4: 20.2 dB</w:t>
            </w:r>
          </w:p>
          <w:p w14:paraId="07C62004" w14:textId="77777777" w:rsidR="009B64A0" w:rsidRPr="00D0162F" w:rsidRDefault="009B64A0" w:rsidP="009B64A0">
            <w:pPr>
              <w:pStyle w:val="TAL"/>
              <w:rPr>
                <w:u w:val="single"/>
                <w:lang w:eastAsia="zh-CN"/>
              </w:rPr>
            </w:pPr>
            <w:r w:rsidRPr="00D0162F">
              <w:rPr>
                <w:u w:val="single"/>
                <w:lang w:eastAsia="zh-CN"/>
              </w:rPr>
              <w:t>T5: 20.2 dB</w:t>
            </w:r>
          </w:p>
          <w:p w14:paraId="56C6EE80" w14:textId="77777777" w:rsidR="009B64A0" w:rsidRPr="00D0162F" w:rsidRDefault="009B64A0" w:rsidP="009B64A0">
            <w:pPr>
              <w:pStyle w:val="TAL"/>
              <w:rPr>
                <w:u w:val="single"/>
                <w:lang w:eastAsia="zh-CN"/>
              </w:rPr>
            </w:pPr>
          </w:p>
          <w:p w14:paraId="28B8956B" w14:textId="77777777" w:rsidR="009B64A0" w:rsidRPr="00D0162F" w:rsidRDefault="009B64A0" w:rsidP="009B64A0">
            <w:pPr>
              <w:pStyle w:val="TAL"/>
              <w:rPr>
                <w:rFonts w:cs="Arial"/>
                <w:lang w:eastAsia="zh-CN"/>
              </w:rPr>
            </w:pPr>
            <w:r w:rsidRPr="00D0162F">
              <w:t xml:space="preserve">rsrp-ThresholdSSB: </w:t>
            </w:r>
            <w:r w:rsidRPr="00D0162F">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4C48F972" w14:textId="77777777" w:rsidR="009B64A0" w:rsidRPr="00D0162F" w:rsidRDefault="009B64A0" w:rsidP="009B64A0">
            <w:pPr>
              <w:pStyle w:val="TAL"/>
              <w:rPr>
                <w:u w:val="single"/>
              </w:rPr>
            </w:pPr>
            <w:r w:rsidRPr="00D0162F">
              <w:rPr>
                <w:u w:val="single"/>
              </w:rPr>
              <w:t>0 dB</w:t>
            </w:r>
          </w:p>
          <w:p w14:paraId="26966082" w14:textId="77777777" w:rsidR="009B64A0" w:rsidRPr="00D0162F" w:rsidRDefault="009B64A0" w:rsidP="009B64A0">
            <w:pPr>
              <w:pStyle w:val="TAL"/>
              <w:rPr>
                <w:u w:val="single"/>
              </w:rPr>
            </w:pPr>
          </w:p>
          <w:p w14:paraId="720129C0" w14:textId="77777777" w:rsidR="009B64A0" w:rsidRPr="00D0162F" w:rsidRDefault="009B64A0" w:rsidP="009B64A0">
            <w:pPr>
              <w:pStyle w:val="TAL"/>
              <w:rPr>
                <w:u w:val="single"/>
              </w:rPr>
            </w:pPr>
          </w:p>
          <w:p w14:paraId="31AB9261" w14:textId="77777777" w:rsidR="009B64A0" w:rsidRPr="00D0162F" w:rsidRDefault="009B64A0" w:rsidP="009B64A0">
            <w:pPr>
              <w:pStyle w:val="TAL"/>
              <w:rPr>
                <w:u w:val="single"/>
              </w:rPr>
            </w:pPr>
            <w:r w:rsidRPr="00D0162F">
              <w:rPr>
                <w:u w:val="single"/>
              </w:rPr>
              <w:t>8.7 dB</w:t>
            </w:r>
          </w:p>
          <w:p w14:paraId="1E1B4ECF" w14:textId="77777777" w:rsidR="009B64A0" w:rsidRPr="00D0162F" w:rsidRDefault="009B64A0" w:rsidP="009B64A0">
            <w:pPr>
              <w:pStyle w:val="TAL"/>
              <w:rPr>
                <w:u w:val="single"/>
              </w:rPr>
            </w:pPr>
            <w:r w:rsidRPr="00D0162F">
              <w:rPr>
                <w:u w:val="single"/>
              </w:rPr>
              <w:t>8.7 dB</w:t>
            </w:r>
          </w:p>
          <w:p w14:paraId="18AB1E30" w14:textId="77777777" w:rsidR="009B64A0" w:rsidRPr="00D0162F" w:rsidRDefault="009B64A0" w:rsidP="009B64A0">
            <w:pPr>
              <w:pStyle w:val="TAL"/>
              <w:rPr>
                <w:u w:val="single"/>
              </w:rPr>
            </w:pPr>
            <w:r w:rsidRPr="00D0162F">
              <w:rPr>
                <w:u w:val="single"/>
              </w:rPr>
              <w:t>0 dB</w:t>
            </w:r>
          </w:p>
          <w:p w14:paraId="77B1D9BF" w14:textId="77777777" w:rsidR="009B64A0" w:rsidRPr="00D0162F" w:rsidRDefault="009B64A0" w:rsidP="009B64A0">
            <w:pPr>
              <w:pStyle w:val="TAL"/>
              <w:rPr>
                <w:u w:val="single"/>
              </w:rPr>
            </w:pPr>
            <w:r w:rsidRPr="00D0162F">
              <w:rPr>
                <w:u w:val="single"/>
              </w:rPr>
              <w:t>0 dB</w:t>
            </w:r>
          </w:p>
          <w:p w14:paraId="7CFB6B12" w14:textId="77777777" w:rsidR="009B64A0" w:rsidRPr="00D0162F" w:rsidRDefault="009B64A0" w:rsidP="009B64A0">
            <w:pPr>
              <w:pStyle w:val="TAL"/>
              <w:rPr>
                <w:u w:val="single"/>
              </w:rPr>
            </w:pPr>
            <w:r w:rsidRPr="00D0162F">
              <w:rPr>
                <w:u w:val="single"/>
              </w:rPr>
              <w:t>0 dB</w:t>
            </w:r>
          </w:p>
          <w:p w14:paraId="544786F3" w14:textId="77777777" w:rsidR="009B64A0" w:rsidRPr="00D0162F" w:rsidRDefault="009B64A0" w:rsidP="009B64A0">
            <w:pPr>
              <w:pStyle w:val="TAL"/>
              <w:rPr>
                <w:u w:val="single"/>
              </w:rPr>
            </w:pPr>
          </w:p>
          <w:p w14:paraId="57110A64" w14:textId="77777777" w:rsidR="009B64A0" w:rsidRPr="00D0162F" w:rsidRDefault="009B64A0" w:rsidP="009B64A0">
            <w:pPr>
              <w:pStyle w:val="TAL"/>
              <w:rPr>
                <w:rFonts w:eastAsia="MS Mincho"/>
                <w:u w:val="single"/>
              </w:rPr>
            </w:pPr>
          </w:p>
          <w:p w14:paraId="43C890AB" w14:textId="77777777" w:rsidR="009B64A0" w:rsidRPr="00B76A52" w:rsidRDefault="009B64A0" w:rsidP="009B64A0">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0062D102" w14:textId="77777777" w:rsidR="009B64A0" w:rsidRPr="00D0162F" w:rsidRDefault="009B64A0" w:rsidP="009B64A0">
            <w:pPr>
              <w:pStyle w:val="TAL"/>
              <w:rPr>
                <w:rFonts w:eastAsia="MS Mincho"/>
                <w:u w:val="single"/>
              </w:rPr>
            </w:pPr>
          </w:p>
          <w:p w14:paraId="69F8E7E1" w14:textId="77777777" w:rsidR="009B64A0" w:rsidRPr="00B76A52" w:rsidRDefault="009B64A0" w:rsidP="009B64A0">
            <w:pPr>
              <w:pStyle w:val="TAL"/>
              <w:rPr>
                <w:rFonts w:eastAsia="MS Mincho"/>
                <w:u w:val="single"/>
              </w:rPr>
            </w:pPr>
          </w:p>
          <w:p w14:paraId="0CE49EC0" w14:textId="77777777" w:rsidR="009B64A0" w:rsidRPr="00D0162F" w:rsidRDefault="009B64A0" w:rsidP="009B64A0">
            <w:pPr>
              <w:pStyle w:val="TAL"/>
              <w:rPr>
                <w:u w:val="single"/>
              </w:rPr>
            </w:pPr>
            <w:r w:rsidRPr="00D0162F">
              <w:rPr>
                <w:u w:val="single"/>
              </w:rPr>
              <w:t>0 dB</w:t>
            </w:r>
          </w:p>
          <w:p w14:paraId="39AADEDA" w14:textId="77777777" w:rsidR="009B64A0" w:rsidRPr="00D0162F" w:rsidRDefault="009B64A0" w:rsidP="009B64A0">
            <w:pPr>
              <w:pStyle w:val="TAL"/>
              <w:rPr>
                <w:u w:val="single"/>
              </w:rPr>
            </w:pPr>
            <w:r w:rsidRPr="00D0162F">
              <w:rPr>
                <w:u w:val="single"/>
              </w:rPr>
              <w:t>0 dB</w:t>
            </w:r>
          </w:p>
          <w:p w14:paraId="6B342663" w14:textId="77777777" w:rsidR="009B64A0" w:rsidRPr="00D0162F" w:rsidRDefault="009B64A0" w:rsidP="009B64A0">
            <w:pPr>
              <w:pStyle w:val="TAL"/>
              <w:rPr>
                <w:u w:val="single"/>
              </w:rPr>
            </w:pPr>
            <w:r w:rsidRPr="00D0162F">
              <w:rPr>
                <w:u w:val="single"/>
              </w:rPr>
              <w:t>-0.2 dB</w:t>
            </w:r>
          </w:p>
          <w:p w14:paraId="4AB191F6" w14:textId="77777777" w:rsidR="009B64A0" w:rsidRPr="00D0162F" w:rsidRDefault="009B64A0" w:rsidP="009B64A0">
            <w:pPr>
              <w:pStyle w:val="TAL"/>
              <w:rPr>
                <w:u w:val="single"/>
              </w:rPr>
            </w:pPr>
            <w:r w:rsidRPr="00D0162F">
              <w:rPr>
                <w:u w:val="single"/>
              </w:rPr>
              <w:t>-0.2 dB</w:t>
            </w:r>
          </w:p>
          <w:p w14:paraId="193956B9" w14:textId="77777777" w:rsidR="009B64A0" w:rsidRPr="00D0162F" w:rsidRDefault="009B64A0" w:rsidP="009B64A0">
            <w:pPr>
              <w:pStyle w:val="TAL"/>
              <w:rPr>
                <w:u w:val="single"/>
              </w:rPr>
            </w:pPr>
            <w:r w:rsidRPr="00D0162F">
              <w:rPr>
                <w:u w:val="single"/>
              </w:rPr>
              <w:t>-0.2 dB</w:t>
            </w:r>
          </w:p>
          <w:p w14:paraId="47C0AE34" w14:textId="77777777" w:rsidR="009B64A0" w:rsidRPr="00D0162F" w:rsidRDefault="009B64A0" w:rsidP="009B64A0">
            <w:pPr>
              <w:pStyle w:val="TAL"/>
              <w:rPr>
                <w:u w:val="single"/>
              </w:rPr>
            </w:pPr>
          </w:p>
          <w:p w14:paraId="45E7E72B" w14:textId="77777777" w:rsidR="009B64A0" w:rsidRPr="00D0162F" w:rsidRDefault="009B64A0" w:rsidP="009B64A0">
            <w:pPr>
              <w:pStyle w:val="TAL"/>
              <w:rPr>
                <w:rFonts w:cs="Arial"/>
                <w:lang w:eastAsia="zh-CN"/>
              </w:rPr>
            </w:pPr>
            <w:r w:rsidRPr="00D0162F">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6C9C3423" w14:textId="77777777" w:rsidR="009B64A0" w:rsidRPr="00D0162F" w:rsidRDefault="009B64A0" w:rsidP="009B64A0">
            <w:pPr>
              <w:pStyle w:val="TAL"/>
              <w:rPr>
                <w:u w:val="single"/>
              </w:rPr>
            </w:pPr>
            <w:r w:rsidRPr="00D0162F">
              <w:rPr>
                <w:u w:val="single"/>
              </w:rPr>
              <w:t>Noc = -104.7 dBm/120 kHz</w:t>
            </w:r>
          </w:p>
          <w:p w14:paraId="3F89028C" w14:textId="77777777" w:rsidR="009B64A0" w:rsidRPr="00D0162F" w:rsidRDefault="009B64A0" w:rsidP="009B64A0">
            <w:pPr>
              <w:pStyle w:val="TAL"/>
              <w:rPr>
                <w:u w:val="single"/>
              </w:rPr>
            </w:pPr>
          </w:p>
          <w:p w14:paraId="06339AFE"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04CDA57E" w14:textId="77777777" w:rsidR="009B64A0" w:rsidRPr="00D0162F" w:rsidRDefault="009B64A0" w:rsidP="009B64A0">
            <w:pPr>
              <w:pStyle w:val="TAL"/>
              <w:rPr>
                <w:u w:val="single"/>
                <w:lang w:eastAsia="zh-CN"/>
              </w:rPr>
            </w:pPr>
            <w:r w:rsidRPr="00D0162F">
              <w:rPr>
                <w:u w:val="single"/>
                <w:lang w:eastAsia="zh-CN"/>
              </w:rPr>
              <w:t>T1: 13.7 dB</w:t>
            </w:r>
          </w:p>
          <w:p w14:paraId="6052947C" w14:textId="77777777" w:rsidR="009B64A0" w:rsidRPr="00D0162F" w:rsidRDefault="009B64A0" w:rsidP="009B64A0">
            <w:pPr>
              <w:pStyle w:val="TAL"/>
              <w:rPr>
                <w:u w:val="single"/>
                <w:lang w:eastAsia="zh-CN"/>
              </w:rPr>
            </w:pPr>
            <w:r w:rsidRPr="00D0162F">
              <w:rPr>
                <w:u w:val="single"/>
                <w:lang w:eastAsia="zh-CN"/>
              </w:rPr>
              <w:t>T2: 5.7 dB</w:t>
            </w:r>
          </w:p>
          <w:p w14:paraId="5B173E59" w14:textId="77777777" w:rsidR="009B64A0" w:rsidRPr="00D0162F" w:rsidRDefault="009B64A0" w:rsidP="009B64A0">
            <w:pPr>
              <w:pStyle w:val="TAL"/>
              <w:rPr>
                <w:u w:val="single"/>
                <w:lang w:eastAsia="zh-CN"/>
              </w:rPr>
            </w:pPr>
            <w:r w:rsidRPr="00D0162F">
              <w:rPr>
                <w:u w:val="single"/>
                <w:lang w:eastAsia="zh-CN"/>
              </w:rPr>
              <w:t>T3: -12 dB</w:t>
            </w:r>
          </w:p>
          <w:p w14:paraId="25BFCC5A" w14:textId="77777777" w:rsidR="009B64A0" w:rsidRPr="00D0162F" w:rsidRDefault="009B64A0" w:rsidP="009B64A0">
            <w:pPr>
              <w:pStyle w:val="TAL"/>
              <w:rPr>
                <w:u w:val="single"/>
                <w:lang w:eastAsia="zh-CN"/>
              </w:rPr>
            </w:pPr>
            <w:r w:rsidRPr="00D0162F">
              <w:rPr>
                <w:u w:val="single"/>
                <w:lang w:eastAsia="zh-CN"/>
              </w:rPr>
              <w:t>T4: -12 dB</w:t>
            </w:r>
          </w:p>
          <w:p w14:paraId="4A0F6160" w14:textId="77777777" w:rsidR="009B64A0" w:rsidRPr="00D0162F" w:rsidRDefault="009B64A0" w:rsidP="009B64A0">
            <w:pPr>
              <w:pStyle w:val="TAL"/>
              <w:rPr>
                <w:u w:val="single"/>
                <w:lang w:eastAsia="zh-CN"/>
              </w:rPr>
            </w:pPr>
            <w:r w:rsidRPr="00D0162F">
              <w:rPr>
                <w:u w:val="single"/>
                <w:lang w:eastAsia="zh-CN"/>
              </w:rPr>
              <w:t>T5: -12 dB</w:t>
            </w:r>
          </w:p>
          <w:p w14:paraId="4B17810F" w14:textId="77777777" w:rsidR="009B64A0" w:rsidRPr="00D0162F" w:rsidRDefault="009B64A0" w:rsidP="009B64A0">
            <w:pPr>
              <w:pStyle w:val="TAL"/>
              <w:rPr>
                <w:u w:val="single"/>
                <w:lang w:eastAsia="zh-CN"/>
              </w:rPr>
            </w:pPr>
          </w:p>
          <w:p w14:paraId="5FBEE67A"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399CC1D8" w14:textId="77777777" w:rsidR="009B64A0" w:rsidRPr="00D0162F" w:rsidRDefault="009B64A0" w:rsidP="009B64A0">
            <w:pPr>
              <w:pStyle w:val="TAL"/>
              <w:rPr>
                <w:u w:val="single"/>
                <w:lang w:eastAsia="zh-CN"/>
              </w:rPr>
            </w:pPr>
            <w:r w:rsidRPr="00D0162F">
              <w:rPr>
                <w:u w:val="single"/>
                <w:lang w:eastAsia="zh-CN"/>
              </w:rPr>
              <w:t>T1-T5: 13.7 dB</w:t>
            </w:r>
          </w:p>
          <w:p w14:paraId="4DC5480C" w14:textId="77777777" w:rsidR="009B64A0" w:rsidRPr="00D0162F" w:rsidRDefault="009B64A0" w:rsidP="009B64A0">
            <w:pPr>
              <w:pStyle w:val="TAL"/>
              <w:rPr>
                <w:u w:val="single"/>
                <w:lang w:eastAsia="zh-CN"/>
              </w:rPr>
            </w:pPr>
          </w:p>
          <w:p w14:paraId="2469C044" w14:textId="77777777" w:rsidR="009B64A0" w:rsidRPr="00D0162F" w:rsidRDefault="009B64A0" w:rsidP="009B64A0">
            <w:pPr>
              <w:pStyle w:val="TAL"/>
              <w:rPr>
                <w:u w:val="single"/>
                <w:lang w:eastAsia="zh-CN"/>
              </w:rPr>
            </w:pPr>
          </w:p>
          <w:p w14:paraId="0801A442" w14:textId="77777777" w:rsidR="009B64A0" w:rsidRPr="00D0162F" w:rsidRDefault="009B64A0" w:rsidP="009B64A0">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q1,0</w:t>
            </w:r>
          </w:p>
          <w:p w14:paraId="42072A41" w14:textId="77777777" w:rsidR="009B64A0" w:rsidRPr="00D0162F" w:rsidRDefault="009B64A0" w:rsidP="009B64A0">
            <w:pPr>
              <w:pStyle w:val="TAL"/>
              <w:rPr>
                <w:u w:val="single"/>
                <w:lang w:eastAsia="zh-CN"/>
              </w:rPr>
            </w:pPr>
            <w:r w:rsidRPr="00D0162F">
              <w:rPr>
                <w:u w:val="single"/>
                <w:lang w:eastAsia="zh-CN"/>
              </w:rPr>
              <w:t>T1: 0.2 dB</w:t>
            </w:r>
          </w:p>
          <w:p w14:paraId="27ECD4E2" w14:textId="77777777" w:rsidR="009B64A0" w:rsidRPr="00D0162F" w:rsidRDefault="009B64A0" w:rsidP="009B64A0">
            <w:pPr>
              <w:pStyle w:val="TAL"/>
              <w:rPr>
                <w:u w:val="single"/>
                <w:lang w:eastAsia="zh-CN"/>
              </w:rPr>
            </w:pPr>
            <w:r w:rsidRPr="00D0162F">
              <w:rPr>
                <w:u w:val="single"/>
                <w:lang w:eastAsia="zh-CN"/>
              </w:rPr>
              <w:t>T2: 0.2 dB</w:t>
            </w:r>
          </w:p>
          <w:p w14:paraId="43AFB0B4" w14:textId="77777777" w:rsidR="009B64A0" w:rsidRPr="00D0162F" w:rsidRDefault="009B64A0" w:rsidP="009B64A0">
            <w:pPr>
              <w:pStyle w:val="TAL"/>
              <w:rPr>
                <w:u w:val="single"/>
                <w:lang w:eastAsia="zh-CN"/>
              </w:rPr>
            </w:pPr>
            <w:r w:rsidRPr="00D0162F">
              <w:rPr>
                <w:u w:val="single"/>
                <w:lang w:eastAsia="zh-CN"/>
              </w:rPr>
              <w:t>T3: 20 dB</w:t>
            </w:r>
          </w:p>
          <w:p w14:paraId="461AB19F" w14:textId="77777777" w:rsidR="009B64A0" w:rsidRPr="00D0162F" w:rsidRDefault="009B64A0" w:rsidP="009B64A0">
            <w:pPr>
              <w:pStyle w:val="TAL"/>
              <w:rPr>
                <w:u w:val="single"/>
                <w:lang w:eastAsia="zh-CN"/>
              </w:rPr>
            </w:pPr>
            <w:r w:rsidRPr="00D0162F">
              <w:rPr>
                <w:u w:val="single"/>
                <w:lang w:eastAsia="zh-CN"/>
              </w:rPr>
              <w:t>T4: 20 dB</w:t>
            </w:r>
          </w:p>
          <w:p w14:paraId="091CFE80" w14:textId="77777777" w:rsidR="009B64A0" w:rsidRPr="00D0162F" w:rsidRDefault="009B64A0" w:rsidP="009B64A0">
            <w:pPr>
              <w:pStyle w:val="TAL"/>
              <w:rPr>
                <w:u w:val="single"/>
                <w:lang w:eastAsia="zh-CN"/>
              </w:rPr>
            </w:pPr>
            <w:r w:rsidRPr="00D0162F">
              <w:rPr>
                <w:u w:val="single"/>
                <w:lang w:eastAsia="zh-CN"/>
              </w:rPr>
              <w:t>T5: 20 dB</w:t>
            </w:r>
          </w:p>
          <w:p w14:paraId="385C30E5" w14:textId="77777777" w:rsidR="009B64A0" w:rsidRPr="00D0162F" w:rsidRDefault="009B64A0" w:rsidP="009B64A0">
            <w:pPr>
              <w:pStyle w:val="TAL"/>
              <w:rPr>
                <w:u w:val="single"/>
                <w:lang w:eastAsia="zh-CN"/>
              </w:rPr>
            </w:pPr>
          </w:p>
          <w:p w14:paraId="43CC841A" w14:textId="77777777" w:rsidR="009B64A0" w:rsidRPr="00D0162F" w:rsidRDefault="009B64A0" w:rsidP="009B64A0">
            <w:pPr>
              <w:pStyle w:val="TAL"/>
              <w:rPr>
                <w:rFonts w:cs="Arial"/>
                <w:lang w:eastAsia="zh-CN"/>
              </w:rPr>
            </w:pPr>
            <w:r w:rsidRPr="00D0162F">
              <w:t xml:space="preserve">rsrp-ThresholdSSB: </w:t>
            </w:r>
            <w:r w:rsidRPr="00D0162F">
              <w:rPr>
                <w:iCs/>
                <w:lang w:eastAsia="zh-CN"/>
              </w:rPr>
              <w:t>-109.0 dBm/SCS kHz</w:t>
            </w:r>
          </w:p>
        </w:tc>
      </w:tr>
      <w:tr w:rsidR="009B64A0" w:rsidRPr="00D0162F" w14:paraId="07F8132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2BC9B9D" w14:textId="77777777" w:rsidR="009B64A0" w:rsidRPr="00D0162F" w:rsidRDefault="009B64A0" w:rsidP="009B64A0">
            <w:pPr>
              <w:pStyle w:val="TAL"/>
            </w:pPr>
            <w:r w:rsidRPr="00D0162F">
              <w:t>7.5.5.10</w:t>
            </w:r>
            <w:r w:rsidRPr="00D0162F">
              <w:tab/>
              <w:t>NR SA FR2 PCell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8AAA4B6" w14:textId="77777777" w:rsidR="009B64A0" w:rsidRPr="00D0162F" w:rsidRDefault="009B64A0" w:rsidP="009B64A0">
            <w:pPr>
              <w:pStyle w:val="TAL"/>
              <w:rPr>
                <w:u w:val="single"/>
              </w:rPr>
            </w:pPr>
            <w:r w:rsidRPr="00D0162F">
              <w:rPr>
                <w:u w:val="single"/>
              </w:rPr>
              <w:t>During T1:</w:t>
            </w:r>
          </w:p>
          <w:p w14:paraId="057DA952"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5 dB</w:t>
            </w:r>
          </w:p>
          <w:p w14:paraId="40D5620A"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551EFCC3"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0D3AA98" w14:textId="77777777" w:rsidR="009B64A0" w:rsidRPr="00D0162F" w:rsidRDefault="009B64A0" w:rsidP="009B64A0">
            <w:pPr>
              <w:pStyle w:val="TAL"/>
              <w:rPr>
                <w:u w:val="single"/>
              </w:rPr>
            </w:pPr>
          </w:p>
          <w:p w14:paraId="73445651" w14:textId="77777777" w:rsidR="009B64A0" w:rsidRPr="00D0162F" w:rsidRDefault="009B64A0" w:rsidP="009B64A0">
            <w:pPr>
              <w:pStyle w:val="TAL"/>
              <w:rPr>
                <w:u w:val="single"/>
              </w:rPr>
            </w:pPr>
            <w:r w:rsidRPr="00D0162F">
              <w:rPr>
                <w:u w:val="single"/>
              </w:rPr>
              <w:t>During T2:</w:t>
            </w:r>
          </w:p>
          <w:p w14:paraId="1FB05E1C"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-3 dB</w:t>
            </w:r>
          </w:p>
          <w:p w14:paraId="4C17153D"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2C96A06D"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9953237" w14:textId="77777777" w:rsidR="009B64A0" w:rsidRPr="00D0162F" w:rsidRDefault="009B64A0" w:rsidP="009B64A0">
            <w:pPr>
              <w:pStyle w:val="TAL"/>
              <w:rPr>
                <w:u w:val="single"/>
              </w:rPr>
            </w:pPr>
          </w:p>
          <w:p w14:paraId="5BB43FCC" w14:textId="77777777" w:rsidR="009B64A0" w:rsidRPr="00D0162F" w:rsidRDefault="009B64A0" w:rsidP="009B64A0">
            <w:pPr>
              <w:pStyle w:val="TAL"/>
              <w:rPr>
                <w:u w:val="single"/>
              </w:rPr>
            </w:pPr>
            <w:r w:rsidRPr="00D0162F">
              <w:rPr>
                <w:u w:val="single"/>
              </w:rPr>
              <w:t>During T3-T5:</w:t>
            </w:r>
          </w:p>
          <w:p w14:paraId="2D004A74"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-12 dB</w:t>
            </w:r>
          </w:p>
          <w:p w14:paraId="7F3519B5"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5 dB</w:t>
            </w:r>
          </w:p>
          <w:p w14:paraId="33281F3A"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20.2 dB</w:t>
            </w:r>
          </w:p>
          <w:p w14:paraId="2542D242" w14:textId="77777777" w:rsidR="009B64A0" w:rsidRPr="00D0162F" w:rsidRDefault="009B64A0" w:rsidP="009B64A0">
            <w:pPr>
              <w:pStyle w:val="TAL"/>
              <w:rPr>
                <w:rFonts w:eastAsia="MS Mincho"/>
                <w:u w:val="single"/>
              </w:rPr>
            </w:pPr>
          </w:p>
          <w:p w14:paraId="0F88EDD2" w14:textId="77777777" w:rsidR="009B64A0" w:rsidRPr="00D0162F" w:rsidRDefault="009B64A0" w:rsidP="009B64A0">
            <w:pPr>
              <w:pStyle w:val="TAL"/>
              <w:rPr>
                <w:u w:val="single"/>
                <w:lang w:eastAsia="zh-CN"/>
              </w:rPr>
            </w:pPr>
            <w:r w:rsidRPr="00D0162F">
              <w:rPr>
                <w:u w:val="single"/>
                <w:lang w:eastAsia="zh-CN"/>
              </w:rPr>
              <w:t>In signaling:</w:t>
            </w:r>
          </w:p>
          <w:p w14:paraId="13183B7A" w14:textId="77777777" w:rsidR="009B64A0" w:rsidRPr="00D0162F" w:rsidRDefault="009B64A0" w:rsidP="009B64A0">
            <w:pPr>
              <w:pStyle w:val="TAL"/>
              <w:rPr>
                <w:u w:val="single"/>
                <w:lang w:eastAsia="zh-CN"/>
              </w:rPr>
            </w:pPr>
            <w:r w:rsidRPr="00D0162F">
              <w:rPr>
                <w:u w:val="single"/>
                <w:lang w:eastAsia="zh-CN"/>
              </w:rPr>
              <w:t>rsrp-ThresholdSSB: -95 dBm/120kHz for Config 1</w:t>
            </w:r>
          </w:p>
          <w:p w14:paraId="23AE74EA" w14:textId="77777777" w:rsidR="009B64A0" w:rsidRPr="00D0162F" w:rsidRDefault="009B64A0" w:rsidP="009B64A0">
            <w:pPr>
              <w:pStyle w:val="TAL"/>
              <w:rPr>
                <w:rFonts w:cs="Arial"/>
                <w:lang w:eastAsia="zh-CN"/>
              </w:rPr>
            </w:pPr>
            <w:r w:rsidRPr="00D0162F">
              <w:rPr>
                <w:u w:val="single"/>
                <w:lang w:eastAsia="zh-CN"/>
              </w:rPr>
              <w:t>rsrp-ThresholdSSB: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76C7F452" w14:textId="77777777" w:rsidR="009B64A0" w:rsidRPr="00D0162F" w:rsidRDefault="009B64A0" w:rsidP="009B64A0">
            <w:pPr>
              <w:pStyle w:val="TAL"/>
              <w:rPr>
                <w:rFonts w:eastAsia="MS Mincho"/>
                <w:u w:val="single"/>
              </w:rPr>
            </w:pPr>
          </w:p>
          <w:p w14:paraId="6FF4DA48" w14:textId="77777777" w:rsidR="009B64A0" w:rsidRPr="00D0162F" w:rsidRDefault="009B64A0" w:rsidP="009B64A0">
            <w:pPr>
              <w:pStyle w:val="TAL"/>
              <w:rPr>
                <w:u w:val="single"/>
                <w:lang w:eastAsia="zh-CN"/>
              </w:rPr>
            </w:pPr>
            <w:r w:rsidRPr="00D0162F">
              <w:rPr>
                <w:u w:val="single"/>
                <w:lang w:eastAsia="zh-CN"/>
              </w:rPr>
              <w:t>+8.70 dB</w:t>
            </w:r>
          </w:p>
          <w:p w14:paraId="1F66FCF6" w14:textId="77777777" w:rsidR="009B64A0" w:rsidRPr="00D0162F" w:rsidRDefault="009B64A0" w:rsidP="009B64A0">
            <w:pPr>
              <w:pStyle w:val="TAL"/>
              <w:rPr>
                <w:u w:val="single"/>
                <w:lang w:eastAsia="zh-CN"/>
              </w:rPr>
            </w:pPr>
            <w:r w:rsidRPr="00D0162F">
              <w:rPr>
                <w:u w:val="single"/>
                <w:lang w:eastAsia="zh-CN"/>
              </w:rPr>
              <w:t>+8.70 dB</w:t>
            </w:r>
          </w:p>
          <w:p w14:paraId="4D032622" w14:textId="77777777" w:rsidR="009B64A0" w:rsidRPr="00D0162F" w:rsidRDefault="009B64A0" w:rsidP="009B64A0">
            <w:pPr>
              <w:pStyle w:val="TAL"/>
              <w:rPr>
                <w:u w:val="single"/>
                <w:lang w:eastAsia="zh-CN"/>
              </w:rPr>
            </w:pPr>
            <w:r w:rsidRPr="00D0162F">
              <w:rPr>
                <w:u w:val="single"/>
                <w:lang w:eastAsia="zh-CN"/>
              </w:rPr>
              <w:t>0 dB</w:t>
            </w:r>
          </w:p>
          <w:p w14:paraId="0CDACC1C" w14:textId="77777777" w:rsidR="009B64A0" w:rsidRPr="00D0162F" w:rsidRDefault="009B64A0" w:rsidP="009B64A0">
            <w:pPr>
              <w:pStyle w:val="TAL"/>
              <w:rPr>
                <w:u w:val="single"/>
                <w:lang w:eastAsia="zh-CN"/>
              </w:rPr>
            </w:pPr>
          </w:p>
          <w:p w14:paraId="40D4F4E9" w14:textId="77777777" w:rsidR="009B64A0" w:rsidRPr="00D0162F" w:rsidRDefault="009B64A0" w:rsidP="009B64A0">
            <w:pPr>
              <w:pStyle w:val="TAL"/>
              <w:rPr>
                <w:u w:val="single"/>
                <w:lang w:eastAsia="zh-CN"/>
              </w:rPr>
            </w:pPr>
          </w:p>
          <w:p w14:paraId="44C464F6" w14:textId="77777777" w:rsidR="009B64A0" w:rsidRPr="00D0162F" w:rsidRDefault="009B64A0" w:rsidP="009B64A0">
            <w:pPr>
              <w:pStyle w:val="TAL"/>
              <w:rPr>
                <w:u w:val="single"/>
                <w:lang w:eastAsia="zh-CN"/>
              </w:rPr>
            </w:pPr>
            <w:r w:rsidRPr="00D0162F">
              <w:rPr>
                <w:u w:val="single"/>
                <w:lang w:eastAsia="zh-CN"/>
              </w:rPr>
              <w:t>+8.70 dB</w:t>
            </w:r>
          </w:p>
          <w:p w14:paraId="3D6214CC" w14:textId="77777777" w:rsidR="009B64A0" w:rsidRPr="00D0162F" w:rsidRDefault="009B64A0" w:rsidP="009B64A0">
            <w:pPr>
              <w:pStyle w:val="TAL"/>
              <w:rPr>
                <w:u w:val="single"/>
                <w:lang w:eastAsia="zh-CN"/>
              </w:rPr>
            </w:pPr>
            <w:r w:rsidRPr="00D0162F">
              <w:rPr>
                <w:u w:val="single"/>
                <w:lang w:eastAsia="zh-CN"/>
              </w:rPr>
              <w:t>+8.70 dB</w:t>
            </w:r>
          </w:p>
          <w:p w14:paraId="76C4B15E" w14:textId="77777777" w:rsidR="009B64A0" w:rsidRPr="00D0162F" w:rsidRDefault="009B64A0" w:rsidP="009B64A0">
            <w:pPr>
              <w:pStyle w:val="TAL"/>
              <w:rPr>
                <w:u w:val="single"/>
                <w:lang w:eastAsia="zh-CN"/>
              </w:rPr>
            </w:pPr>
            <w:r w:rsidRPr="00D0162F">
              <w:rPr>
                <w:u w:val="single"/>
                <w:lang w:eastAsia="zh-CN"/>
              </w:rPr>
              <w:t>0 dB</w:t>
            </w:r>
          </w:p>
          <w:p w14:paraId="72D56C7D" w14:textId="77777777" w:rsidR="009B64A0" w:rsidRPr="00D0162F" w:rsidRDefault="009B64A0" w:rsidP="009B64A0">
            <w:pPr>
              <w:pStyle w:val="TAL"/>
              <w:rPr>
                <w:u w:val="single"/>
                <w:lang w:eastAsia="zh-CN"/>
              </w:rPr>
            </w:pPr>
          </w:p>
          <w:p w14:paraId="00AFF5AB" w14:textId="77777777" w:rsidR="009B64A0" w:rsidRPr="00D0162F" w:rsidRDefault="009B64A0" w:rsidP="009B64A0">
            <w:pPr>
              <w:pStyle w:val="TAL"/>
              <w:rPr>
                <w:u w:val="single"/>
                <w:lang w:eastAsia="zh-CN"/>
              </w:rPr>
            </w:pPr>
          </w:p>
          <w:p w14:paraId="79705724" w14:textId="77777777" w:rsidR="009B64A0" w:rsidRPr="00D0162F" w:rsidRDefault="009B64A0" w:rsidP="009B64A0">
            <w:pPr>
              <w:pStyle w:val="TAL"/>
              <w:rPr>
                <w:u w:val="single"/>
                <w:lang w:eastAsia="zh-CN"/>
              </w:rPr>
            </w:pPr>
            <w:r w:rsidRPr="00D0162F">
              <w:rPr>
                <w:u w:val="single"/>
                <w:lang w:eastAsia="zh-CN"/>
              </w:rPr>
              <w:t>0 dB</w:t>
            </w:r>
          </w:p>
          <w:p w14:paraId="65CBFEDB" w14:textId="77777777" w:rsidR="009B64A0" w:rsidRPr="00D0162F" w:rsidRDefault="009B64A0" w:rsidP="009B64A0">
            <w:pPr>
              <w:pStyle w:val="TAL"/>
              <w:rPr>
                <w:u w:val="single"/>
                <w:lang w:eastAsia="zh-CN"/>
              </w:rPr>
            </w:pPr>
            <w:r w:rsidRPr="00D0162F">
              <w:rPr>
                <w:u w:val="single"/>
                <w:lang w:eastAsia="zh-CN"/>
              </w:rPr>
              <w:t>+8.70 dB</w:t>
            </w:r>
          </w:p>
          <w:p w14:paraId="5DFD09D3" w14:textId="77777777" w:rsidR="009B64A0" w:rsidRPr="00D0162F" w:rsidRDefault="009B64A0" w:rsidP="009B64A0">
            <w:pPr>
              <w:pStyle w:val="TAL"/>
              <w:rPr>
                <w:u w:val="single"/>
                <w:lang w:eastAsia="zh-CN"/>
              </w:rPr>
            </w:pPr>
            <w:r w:rsidRPr="00D0162F">
              <w:rPr>
                <w:u w:val="single"/>
                <w:lang w:eastAsia="zh-CN"/>
              </w:rPr>
              <w:t>-0.2 dB</w:t>
            </w:r>
          </w:p>
          <w:p w14:paraId="4F6EBD91" w14:textId="77777777" w:rsidR="009B64A0" w:rsidRPr="00D0162F" w:rsidRDefault="009B64A0" w:rsidP="009B64A0">
            <w:pPr>
              <w:pStyle w:val="TAL"/>
              <w:rPr>
                <w:u w:val="single"/>
                <w:lang w:eastAsia="zh-CN"/>
              </w:rPr>
            </w:pPr>
          </w:p>
          <w:p w14:paraId="666B3C50" w14:textId="77777777" w:rsidR="009B64A0" w:rsidRPr="00D0162F" w:rsidRDefault="009B64A0" w:rsidP="009B64A0">
            <w:pPr>
              <w:pStyle w:val="TAL"/>
              <w:rPr>
                <w:u w:val="single"/>
                <w:lang w:eastAsia="zh-CN"/>
              </w:rPr>
            </w:pPr>
          </w:p>
          <w:p w14:paraId="3AF5C4B2" w14:textId="77777777" w:rsidR="009B64A0" w:rsidRPr="00D0162F" w:rsidRDefault="009B64A0" w:rsidP="009B64A0">
            <w:pPr>
              <w:pStyle w:val="TAL"/>
              <w:rPr>
                <w:u w:val="single"/>
                <w:lang w:eastAsia="zh-CN"/>
              </w:rPr>
            </w:pPr>
            <w:r w:rsidRPr="00D0162F">
              <w:rPr>
                <w:u w:val="single"/>
                <w:lang w:eastAsia="zh-CN"/>
              </w:rPr>
              <w:t>-14 dB</w:t>
            </w:r>
          </w:p>
          <w:p w14:paraId="0187AF45" w14:textId="77777777" w:rsidR="009B64A0" w:rsidRPr="00D0162F" w:rsidRDefault="009B64A0" w:rsidP="009B64A0">
            <w:pPr>
              <w:pStyle w:val="TAL"/>
              <w:rPr>
                <w:rFonts w:cs="Arial"/>
                <w:lang w:eastAsia="zh-CN"/>
              </w:rPr>
            </w:pPr>
            <w:r w:rsidRPr="00D0162F">
              <w:rPr>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4D5B8BEF" w14:textId="77777777" w:rsidR="009B64A0" w:rsidRPr="00D0162F" w:rsidRDefault="009B64A0" w:rsidP="009B64A0">
            <w:pPr>
              <w:pStyle w:val="TAL"/>
              <w:rPr>
                <w:u w:val="single"/>
              </w:rPr>
            </w:pPr>
            <w:r w:rsidRPr="00D0162F">
              <w:rPr>
                <w:u w:val="single"/>
              </w:rPr>
              <w:t>During T1:</w:t>
            </w:r>
          </w:p>
          <w:p w14:paraId="4C142D8F"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13.7 dB</w:t>
            </w:r>
          </w:p>
          <w:p w14:paraId="3D24B52B"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444713E1"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75D26FBC" w14:textId="77777777" w:rsidR="009B64A0" w:rsidRPr="00D0162F" w:rsidRDefault="009B64A0" w:rsidP="009B64A0">
            <w:pPr>
              <w:pStyle w:val="TAL"/>
              <w:rPr>
                <w:u w:val="single"/>
              </w:rPr>
            </w:pPr>
          </w:p>
          <w:p w14:paraId="251566B3" w14:textId="77777777" w:rsidR="009B64A0" w:rsidRPr="00D0162F" w:rsidRDefault="009B64A0" w:rsidP="009B64A0">
            <w:pPr>
              <w:pStyle w:val="TAL"/>
              <w:rPr>
                <w:u w:val="single"/>
              </w:rPr>
            </w:pPr>
            <w:r w:rsidRPr="00D0162F">
              <w:rPr>
                <w:u w:val="single"/>
              </w:rPr>
              <w:t>During T2:</w:t>
            </w:r>
          </w:p>
          <w:p w14:paraId="4111ADFB"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5.7 dB</w:t>
            </w:r>
          </w:p>
          <w:p w14:paraId="5E4C3E90"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2E0905FC"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0.2 dB</w:t>
            </w:r>
          </w:p>
          <w:p w14:paraId="2B376F10" w14:textId="77777777" w:rsidR="009B64A0" w:rsidRPr="00D0162F" w:rsidRDefault="009B64A0" w:rsidP="009B64A0">
            <w:pPr>
              <w:pStyle w:val="TAL"/>
              <w:rPr>
                <w:u w:val="single"/>
              </w:rPr>
            </w:pPr>
          </w:p>
          <w:p w14:paraId="08AC7C7A" w14:textId="77777777" w:rsidR="009B64A0" w:rsidRPr="00D0162F" w:rsidRDefault="009B64A0" w:rsidP="009B64A0">
            <w:pPr>
              <w:pStyle w:val="TAL"/>
              <w:rPr>
                <w:u w:val="single"/>
              </w:rPr>
            </w:pPr>
            <w:r w:rsidRPr="00D0162F">
              <w:rPr>
                <w:u w:val="single"/>
              </w:rPr>
              <w:t>During T3-T5:</w:t>
            </w:r>
          </w:p>
          <w:p w14:paraId="5C30089E" w14:textId="77777777" w:rsidR="009B64A0" w:rsidRPr="00D0162F" w:rsidRDefault="009B64A0" w:rsidP="009B64A0">
            <w:pPr>
              <w:pStyle w:val="TAL"/>
              <w:rPr>
                <w:u w:val="single"/>
              </w:rPr>
            </w:pPr>
            <w:r w:rsidRPr="00D0162F">
              <w:rPr>
                <w:u w:val="single"/>
              </w:rPr>
              <w:t>SNR_SSB q</w:t>
            </w:r>
            <w:r w:rsidRPr="00D0162F">
              <w:rPr>
                <w:u w:val="single"/>
                <w:vertAlign w:val="subscript"/>
              </w:rPr>
              <w:t>0,0</w:t>
            </w:r>
            <w:r w:rsidRPr="00D0162F">
              <w:rPr>
                <w:u w:val="single"/>
              </w:rPr>
              <w:t>: -12 dB</w:t>
            </w:r>
          </w:p>
          <w:p w14:paraId="39C78D5C" w14:textId="77777777" w:rsidR="009B64A0" w:rsidRPr="00D0162F" w:rsidRDefault="009B64A0" w:rsidP="009B64A0">
            <w:pPr>
              <w:pStyle w:val="TAL"/>
              <w:rPr>
                <w:u w:val="single"/>
              </w:rPr>
            </w:pPr>
            <w:r w:rsidRPr="00D0162F">
              <w:rPr>
                <w:u w:val="single"/>
              </w:rPr>
              <w:t>SNR_SSB q</w:t>
            </w:r>
            <w:r w:rsidRPr="00D0162F">
              <w:rPr>
                <w:u w:val="single"/>
                <w:vertAlign w:val="subscript"/>
              </w:rPr>
              <w:t>0,1</w:t>
            </w:r>
            <w:r w:rsidRPr="00D0162F">
              <w:rPr>
                <w:u w:val="single"/>
              </w:rPr>
              <w:t>: 13.7 dB</w:t>
            </w:r>
          </w:p>
          <w:p w14:paraId="3786D4D8" w14:textId="77777777" w:rsidR="009B64A0" w:rsidRPr="00D0162F" w:rsidRDefault="009B64A0" w:rsidP="009B64A0">
            <w:pPr>
              <w:pStyle w:val="TAL"/>
              <w:rPr>
                <w:u w:val="single"/>
              </w:rPr>
            </w:pPr>
            <w:r w:rsidRPr="00D0162F">
              <w:rPr>
                <w:u w:val="single"/>
              </w:rPr>
              <w:t>SNR_SSB q</w:t>
            </w:r>
            <w:r w:rsidRPr="00D0162F">
              <w:rPr>
                <w:u w:val="single"/>
                <w:vertAlign w:val="subscript"/>
              </w:rPr>
              <w:t>1,0</w:t>
            </w:r>
            <w:r w:rsidRPr="00D0162F">
              <w:rPr>
                <w:u w:val="single"/>
              </w:rPr>
              <w:t>: 20 dB</w:t>
            </w:r>
          </w:p>
          <w:p w14:paraId="4AA034D1" w14:textId="77777777" w:rsidR="009B64A0" w:rsidRPr="00D0162F" w:rsidRDefault="009B64A0" w:rsidP="009B64A0">
            <w:pPr>
              <w:pStyle w:val="TAL"/>
              <w:rPr>
                <w:rFonts w:eastAsia="MS Mincho"/>
                <w:u w:val="single"/>
              </w:rPr>
            </w:pPr>
          </w:p>
          <w:p w14:paraId="7F17014D" w14:textId="77777777" w:rsidR="009B64A0" w:rsidRPr="00D0162F" w:rsidRDefault="009B64A0" w:rsidP="009B64A0">
            <w:pPr>
              <w:pStyle w:val="TAL"/>
              <w:rPr>
                <w:u w:val="single"/>
                <w:lang w:eastAsia="zh-CN"/>
              </w:rPr>
            </w:pPr>
            <w:r w:rsidRPr="00D0162F">
              <w:rPr>
                <w:u w:val="single"/>
                <w:lang w:eastAsia="zh-CN"/>
              </w:rPr>
              <w:t>In signaling:</w:t>
            </w:r>
          </w:p>
          <w:p w14:paraId="3099DCD6" w14:textId="77777777" w:rsidR="009B64A0" w:rsidRPr="00D0162F" w:rsidRDefault="009B64A0" w:rsidP="009B64A0">
            <w:pPr>
              <w:pStyle w:val="TAL"/>
              <w:rPr>
                <w:u w:val="single"/>
                <w:lang w:eastAsia="zh-CN"/>
              </w:rPr>
            </w:pPr>
            <w:r w:rsidRPr="00D0162F">
              <w:rPr>
                <w:u w:val="single"/>
                <w:lang w:eastAsia="zh-CN"/>
              </w:rPr>
              <w:t>rsrp-ThresholdSSB: -109 dBm/120kHz for Config 1</w:t>
            </w:r>
          </w:p>
          <w:p w14:paraId="19B9CCF2" w14:textId="77777777" w:rsidR="009B64A0" w:rsidRPr="00D0162F" w:rsidRDefault="009B64A0" w:rsidP="009B64A0">
            <w:pPr>
              <w:pStyle w:val="TAL"/>
              <w:rPr>
                <w:rFonts w:cs="Arial"/>
                <w:lang w:eastAsia="zh-CN"/>
              </w:rPr>
            </w:pPr>
            <w:r w:rsidRPr="00D0162F">
              <w:rPr>
                <w:u w:val="single"/>
                <w:lang w:eastAsia="zh-CN"/>
              </w:rPr>
              <w:t>srp-ThresholdSSB: -106 dBm/240kHz for Config 2</w:t>
            </w:r>
          </w:p>
        </w:tc>
      </w:tr>
      <w:tr w:rsidR="009B64A0" w:rsidRPr="00D0162F" w14:paraId="4B7F18DA"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3041563" w14:textId="77777777" w:rsidR="009B64A0" w:rsidRPr="00D0162F" w:rsidRDefault="009B64A0" w:rsidP="009B64A0">
            <w:pPr>
              <w:pStyle w:val="TAL"/>
            </w:pPr>
            <w:r w:rsidRPr="00D0162F">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5EB55CB7" w14:textId="77777777" w:rsidR="009B64A0" w:rsidRPr="00D0162F" w:rsidRDefault="009B64A0" w:rsidP="009B64A0">
            <w:pPr>
              <w:pStyle w:val="TAL"/>
            </w:pPr>
            <w:r w:rsidRPr="00D0162F">
              <w:t>During T1:</w:t>
            </w:r>
          </w:p>
          <w:p w14:paraId="6EB2CBF1" w14:textId="77777777" w:rsidR="009B64A0" w:rsidRPr="00D0162F" w:rsidRDefault="009B64A0" w:rsidP="009B64A0">
            <w:pPr>
              <w:pStyle w:val="TAL"/>
            </w:pPr>
            <w:r w:rsidRPr="00D0162F">
              <w:t>Noc2: -112dBm/15kHz</w:t>
            </w:r>
          </w:p>
          <w:p w14:paraId="5C46D93B" w14:textId="77777777" w:rsidR="009B64A0" w:rsidRPr="00D0162F" w:rsidRDefault="009B64A0" w:rsidP="009B64A0">
            <w:pPr>
              <w:pStyle w:val="TAL"/>
              <w:rPr>
                <w:rFonts w:cs="Arial"/>
                <w:lang w:eastAsia="zh-CN"/>
              </w:rPr>
            </w:pPr>
            <w:r w:rsidRPr="00D0162F">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25088FDE" w14:textId="77777777" w:rsidR="009B64A0" w:rsidRPr="00D0162F" w:rsidRDefault="009B64A0" w:rsidP="009B64A0">
            <w:pPr>
              <w:pStyle w:val="TAL"/>
            </w:pPr>
            <w:r w:rsidRPr="00D0162F">
              <w:t>During T1:</w:t>
            </w:r>
          </w:p>
          <w:p w14:paraId="5483EC8C" w14:textId="77777777" w:rsidR="009B64A0" w:rsidRPr="00D0162F" w:rsidRDefault="009B64A0" w:rsidP="009B64A0">
            <w:pPr>
              <w:pStyle w:val="TAL"/>
            </w:pPr>
            <w:r w:rsidRPr="00D0162F">
              <w:t>0dB</w:t>
            </w:r>
          </w:p>
          <w:p w14:paraId="641699D6" w14:textId="77777777" w:rsidR="009B64A0" w:rsidRPr="00D0162F" w:rsidRDefault="009B64A0" w:rsidP="009B64A0">
            <w:pPr>
              <w:pStyle w:val="TAL"/>
              <w:rPr>
                <w:rFonts w:cs="Arial"/>
                <w:lang w:eastAsia="zh-CN"/>
              </w:rPr>
            </w:pPr>
            <w:r w:rsidRPr="00D0162F">
              <w:t>0dB</w:t>
            </w:r>
          </w:p>
        </w:tc>
        <w:tc>
          <w:tcPr>
            <w:tcW w:w="2577" w:type="dxa"/>
            <w:gridSpan w:val="4"/>
            <w:tcBorders>
              <w:top w:val="single" w:sz="4" w:space="0" w:color="auto"/>
              <w:left w:val="single" w:sz="4" w:space="0" w:color="auto"/>
              <w:bottom w:val="single" w:sz="4" w:space="0" w:color="auto"/>
              <w:right w:val="single" w:sz="4" w:space="0" w:color="auto"/>
            </w:tcBorders>
          </w:tcPr>
          <w:p w14:paraId="5218A4EC" w14:textId="77777777" w:rsidR="009B64A0" w:rsidRPr="00D0162F" w:rsidRDefault="009B64A0" w:rsidP="009B64A0">
            <w:pPr>
              <w:pStyle w:val="TAL"/>
            </w:pPr>
            <w:r w:rsidRPr="00D0162F">
              <w:t>During T1:</w:t>
            </w:r>
          </w:p>
          <w:p w14:paraId="167BC715" w14:textId="77777777" w:rsidR="009B64A0" w:rsidRPr="00D0162F" w:rsidRDefault="009B64A0" w:rsidP="009B64A0">
            <w:pPr>
              <w:pStyle w:val="TAL"/>
            </w:pPr>
            <w:r w:rsidRPr="00D0162F">
              <w:t>Noc2: -112dBm/15kHz</w:t>
            </w:r>
          </w:p>
          <w:p w14:paraId="25911FD6" w14:textId="77777777" w:rsidR="009B64A0" w:rsidRPr="00D0162F" w:rsidRDefault="009B64A0" w:rsidP="009B64A0">
            <w:pPr>
              <w:pStyle w:val="TAL"/>
              <w:rPr>
                <w:rFonts w:cs="Arial"/>
                <w:lang w:eastAsia="zh-CN"/>
              </w:rPr>
            </w:pPr>
            <w:r w:rsidRPr="00D0162F">
              <w:t>Ês2 / Iot2: +18dB</w:t>
            </w:r>
          </w:p>
        </w:tc>
      </w:tr>
      <w:tr w:rsidR="009B64A0" w:rsidRPr="00D0162F" w14:paraId="7AC2C2CF"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65E9414E" w14:textId="77777777" w:rsidR="009B64A0" w:rsidRPr="00D0162F" w:rsidRDefault="009B64A0" w:rsidP="009B64A0">
            <w:pPr>
              <w:pStyle w:val="TAL"/>
            </w:pPr>
            <w:r w:rsidRPr="00D0162F">
              <w:t>7.5.8.1.1 NR SA PCell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407B2C92" w14:textId="77777777" w:rsidR="009B64A0" w:rsidRPr="00D0162F" w:rsidRDefault="009B64A0" w:rsidP="009B64A0">
            <w:pPr>
              <w:pStyle w:val="TAL"/>
            </w:pPr>
            <w:r w:rsidRPr="00D0162F">
              <w:t>During T1:</w:t>
            </w:r>
          </w:p>
          <w:p w14:paraId="5069B1B5" w14:textId="77777777" w:rsidR="009B64A0" w:rsidRPr="00D0162F" w:rsidRDefault="009B64A0" w:rsidP="009B64A0">
            <w:pPr>
              <w:pStyle w:val="TAL"/>
            </w:pPr>
            <w:r w:rsidRPr="00D0162F">
              <w:t>SSB#0: Ês / Iot, BB: +8.3dB</w:t>
            </w:r>
          </w:p>
          <w:p w14:paraId="01D35056" w14:textId="77777777" w:rsidR="009B64A0" w:rsidRPr="00D0162F" w:rsidRDefault="009B64A0" w:rsidP="009B64A0">
            <w:pPr>
              <w:pStyle w:val="TAL"/>
            </w:pPr>
            <w:r w:rsidRPr="00D0162F">
              <w:t>SSB#0: Ês: -80.6dB</w:t>
            </w:r>
          </w:p>
          <w:p w14:paraId="22BDB615" w14:textId="77777777" w:rsidR="009B64A0" w:rsidRPr="00D0162F" w:rsidRDefault="009B64A0" w:rsidP="009B64A0">
            <w:pPr>
              <w:pStyle w:val="TAL"/>
            </w:pPr>
            <w:r w:rsidRPr="00D0162F">
              <w:t>SSB#1: Ês / Iot, BB: - infinity</w:t>
            </w:r>
          </w:p>
          <w:p w14:paraId="62FEF801" w14:textId="77777777" w:rsidR="009B64A0" w:rsidRPr="00D0162F" w:rsidRDefault="009B64A0" w:rsidP="009B64A0">
            <w:pPr>
              <w:pStyle w:val="TAL"/>
            </w:pPr>
            <w:r w:rsidRPr="00D0162F">
              <w:t>SSB#1: Ês: - infinity</w:t>
            </w:r>
          </w:p>
          <w:p w14:paraId="6A7D2DEE" w14:textId="77777777" w:rsidR="009B64A0" w:rsidRPr="00D0162F" w:rsidRDefault="009B64A0" w:rsidP="009B64A0">
            <w:pPr>
              <w:pStyle w:val="TAL"/>
            </w:pPr>
          </w:p>
          <w:p w14:paraId="5F57EF0E" w14:textId="77777777" w:rsidR="009B64A0" w:rsidRPr="00D0162F" w:rsidRDefault="009B64A0" w:rsidP="009B64A0">
            <w:pPr>
              <w:pStyle w:val="TAL"/>
            </w:pPr>
            <w:r w:rsidRPr="00D0162F">
              <w:t>During T2:</w:t>
            </w:r>
          </w:p>
          <w:p w14:paraId="4B7AE5FE" w14:textId="77777777" w:rsidR="009B64A0" w:rsidRPr="00D0162F" w:rsidRDefault="009B64A0" w:rsidP="009B64A0">
            <w:pPr>
              <w:pStyle w:val="TAL"/>
            </w:pPr>
            <w:r w:rsidRPr="00D0162F">
              <w:t>SSB#0: Ês / Iot, BB: +8.3dB</w:t>
            </w:r>
          </w:p>
          <w:p w14:paraId="44D62F6B" w14:textId="77777777" w:rsidR="009B64A0" w:rsidRPr="00D0162F" w:rsidRDefault="009B64A0" w:rsidP="009B64A0">
            <w:pPr>
              <w:pStyle w:val="TAL"/>
            </w:pPr>
            <w:r w:rsidRPr="00D0162F">
              <w:t>SSB#0: Ês: -80.6dB</w:t>
            </w:r>
          </w:p>
          <w:p w14:paraId="67E5F628" w14:textId="77777777" w:rsidR="009B64A0" w:rsidRPr="00D0162F" w:rsidRDefault="009B64A0" w:rsidP="009B64A0">
            <w:pPr>
              <w:pStyle w:val="TAL"/>
            </w:pPr>
            <w:r w:rsidRPr="00D0162F">
              <w:t>SSB#1: Ês / Iot, BB: +8.3dB</w:t>
            </w:r>
          </w:p>
          <w:p w14:paraId="7C215802" w14:textId="77777777" w:rsidR="009B64A0" w:rsidRPr="00D0162F" w:rsidRDefault="009B64A0" w:rsidP="009B64A0">
            <w:pPr>
              <w:pStyle w:val="TAL"/>
            </w:pPr>
            <w:r w:rsidRPr="00D0162F">
              <w:t>SSB#1: Ês: -80.6dB</w:t>
            </w:r>
          </w:p>
        </w:tc>
        <w:tc>
          <w:tcPr>
            <w:tcW w:w="1636" w:type="dxa"/>
            <w:gridSpan w:val="3"/>
            <w:tcBorders>
              <w:top w:val="single" w:sz="4" w:space="0" w:color="auto"/>
              <w:left w:val="single" w:sz="4" w:space="0" w:color="auto"/>
              <w:bottom w:val="single" w:sz="4" w:space="0" w:color="auto"/>
              <w:right w:val="single" w:sz="4" w:space="0" w:color="auto"/>
            </w:tcBorders>
          </w:tcPr>
          <w:p w14:paraId="263A521E" w14:textId="77777777" w:rsidR="009B64A0" w:rsidRPr="00D0162F" w:rsidRDefault="009B64A0" w:rsidP="009B64A0">
            <w:pPr>
              <w:pStyle w:val="TAL"/>
            </w:pPr>
            <w:r w:rsidRPr="00D0162F">
              <w:t>During T1:</w:t>
            </w:r>
          </w:p>
          <w:p w14:paraId="266D1973" w14:textId="77777777" w:rsidR="009B64A0" w:rsidRPr="00D0162F" w:rsidRDefault="009B64A0" w:rsidP="009B64A0">
            <w:pPr>
              <w:pStyle w:val="TAL"/>
            </w:pPr>
            <w:r w:rsidRPr="00D0162F">
              <w:t>0dB</w:t>
            </w:r>
          </w:p>
          <w:p w14:paraId="42760E5E" w14:textId="77777777" w:rsidR="009B64A0" w:rsidRPr="00D0162F" w:rsidRDefault="009B64A0" w:rsidP="009B64A0">
            <w:pPr>
              <w:pStyle w:val="TAL"/>
            </w:pPr>
            <w:r w:rsidRPr="00D0162F">
              <w:t>-0.3dB</w:t>
            </w:r>
          </w:p>
          <w:p w14:paraId="461211D3" w14:textId="77777777" w:rsidR="009B64A0" w:rsidRPr="00D0162F" w:rsidRDefault="009B64A0" w:rsidP="009B64A0">
            <w:pPr>
              <w:pStyle w:val="TAL"/>
            </w:pPr>
            <w:r w:rsidRPr="00D0162F">
              <w:t>0dB</w:t>
            </w:r>
          </w:p>
          <w:p w14:paraId="3E42B826" w14:textId="77777777" w:rsidR="009B64A0" w:rsidRPr="00D0162F" w:rsidRDefault="009B64A0" w:rsidP="009B64A0">
            <w:pPr>
              <w:pStyle w:val="TAL"/>
            </w:pPr>
            <w:r w:rsidRPr="00D0162F">
              <w:t>0dB</w:t>
            </w:r>
          </w:p>
          <w:p w14:paraId="209F643F" w14:textId="77777777" w:rsidR="009B64A0" w:rsidRPr="00D0162F" w:rsidRDefault="009B64A0" w:rsidP="009B64A0">
            <w:pPr>
              <w:pStyle w:val="TAL"/>
            </w:pPr>
          </w:p>
          <w:p w14:paraId="1DD58195" w14:textId="77777777" w:rsidR="009B64A0" w:rsidRPr="00D0162F" w:rsidRDefault="009B64A0" w:rsidP="009B64A0">
            <w:pPr>
              <w:pStyle w:val="TAL"/>
            </w:pPr>
            <w:r w:rsidRPr="00D0162F">
              <w:t>During T2:</w:t>
            </w:r>
          </w:p>
          <w:p w14:paraId="22D8E98D" w14:textId="77777777" w:rsidR="009B64A0" w:rsidRPr="00D0162F" w:rsidRDefault="009B64A0" w:rsidP="009B64A0">
            <w:pPr>
              <w:pStyle w:val="TAL"/>
            </w:pPr>
            <w:r w:rsidRPr="00D0162F">
              <w:t>0dB</w:t>
            </w:r>
          </w:p>
          <w:p w14:paraId="76849771" w14:textId="77777777" w:rsidR="009B64A0" w:rsidRPr="00D0162F" w:rsidRDefault="009B64A0" w:rsidP="009B64A0">
            <w:pPr>
              <w:pStyle w:val="TAL"/>
            </w:pPr>
            <w:r w:rsidRPr="00D0162F">
              <w:t>-0.3FFSdB</w:t>
            </w:r>
          </w:p>
          <w:p w14:paraId="57B2C65B" w14:textId="77777777" w:rsidR="009B64A0" w:rsidRPr="00D0162F" w:rsidRDefault="009B64A0" w:rsidP="009B64A0">
            <w:pPr>
              <w:pStyle w:val="TAL"/>
            </w:pPr>
            <w:r w:rsidRPr="00D0162F">
              <w:t>0dB</w:t>
            </w:r>
          </w:p>
          <w:p w14:paraId="00707817" w14:textId="77777777" w:rsidR="009B64A0" w:rsidRPr="00D0162F" w:rsidRDefault="009B64A0" w:rsidP="009B64A0">
            <w:pPr>
              <w:pStyle w:val="TAL"/>
            </w:pPr>
            <w:r w:rsidRPr="00D0162F">
              <w:t>-0.3FFSdB</w:t>
            </w:r>
          </w:p>
        </w:tc>
        <w:tc>
          <w:tcPr>
            <w:tcW w:w="2577" w:type="dxa"/>
            <w:gridSpan w:val="4"/>
            <w:tcBorders>
              <w:top w:val="single" w:sz="4" w:space="0" w:color="auto"/>
              <w:left w:val="single" w:sz="4" w:space="0" w:color="auto"/>
              <w:bottom w:val="single" w:sz="4" w:space="0" w:color="auto"/>
              <w:right w:val="single" w:sz="4" w:space="0" w:color="auto"/>
            </w:tcBorders>
          </w:tcPr>
          <w:p w14:paraId="75BBB476" w14:textId="77777777" w:rsidR="009B64A0" w:rsidRPr="00D0162F" w:rsidRDefault="009B64A0" w:rsidP="009B64A0">
            <w:pPr>
              <w:pStyle w:val="TAL"/>
            </w:pPr>
            <w:r w:rsidRPr="00D0162F">
              <w:t>During T1:</w:t>
            </w:r>
          </w:p>
          <w:p w14:paraId="3D071638" w14:textId="77777777" w:rsidR="009B64A0" w:rsidRPr="00D0162F" w:rsidRDefault="009B64A0" w:rsidP="009B64A0">
            <w:pPr>
              <w:pStyle w:val="TAL"/>
            </w:pPr>
            <w:r w:rsidRPr="00D0162F">
              <w:t>SSB#0: Ês / Iot, BB: +8.3dB</w:t>
            </w:r>
          </w:p>
          <w:p w14:paraId="53EC3164" w14:textId="77777777" w:rsidR="009B64A0" w:rsidRPr="00D0162F" w:rsidRDefault="009B64A0" w:rsidP="009B64A0">
            <w:pPr>
              <w:pStyle w:val="TAL"/>
            </w:pPr>
            <w:r w:rsidRPr="00D0162F">
              <w:t>SSB#0: Ês: -80.9dB</w:t>
            </w:r>
          </w:p>
          <w:p w14:paraId="272FBB5F" w14:textId="77777777" w:rsidR="009B64A0" w:rsidRPr="00D0162F" w:rsidRDefault="009B64A0" w:rsidP="009B64A0">
            <w:pPr>
              <w:pStyle w:val="TAL"/>
            </w:pPr>
            <w:r w:rsidRPr="00D0162F">
              <w:t>SSB#1: Ês / Iot, BB: - infinity</w:t>
            </w:r>
          </w:p>
          <w:p w14:paraId="6D33F085" w14:textId="77777777" w:rsidR="009B64A0" w:rsidRPr="00D0162F" w:rsidRDefault="009B64A0" w:rsidP="009B64A0">
            <w:pPr>
              <w:pStyle w:val="TAL"/>
            </w:pPr>
            <w:r w:rsidRPr="00D0162F">
              <w:t>SSB#1: Ês: - infinity</w:t>
            </w:r>
          </w:p>
          <w:p w14:paraId="7C9F0351" w14:textId="77777777" w:rsidR="009B64A0" w:rsidRPr="00D0162F" w:rsidRDefault="009B64A0" w:rsidP="009B64A0">
            <w:pPr>
              <w:pStyle w:val="TAL"/>
            </w:pPr>
          </w:p>
          <w:p w14:paraId="7B4F34EE" w14:textId="77777777" w:rsidR="009B64A0" w:rsidRPr="00D0162F" w:rsidRDefault="009B64A0" w:rsidP="009B64A0">
            <w:pPr>
              <w:pStyle w:val="TAL"/>
            </w:pPr>
            <w:r w:rsidRPr="00D0162F">
              <w:t>During T2:</w:t>
            </w:r>
          </w:p>
          <w:p w14:paraId="28AE8E11" w14:textId="77777777" w:rsidR="009B64A0" w:rsidRPr="00D0162F" w:rsidRDefault="009B64A0" w:rsidP="009B64A0">
            <w:pPr>
              <w:pStyle w:val="TAL"/>
            </w:pPr>
            <w:r w:rsidRPr="00D0162F">
              <w:t>SSB#0: Ês / Iot, BB: +8.3dB</w:t>
            </w:r>
          </w:p>
          <w:p w14:paraId="4B8CE28A" w14:textId="77777777" w:rsidR="009B64A0" w:rsidRPr="00D0162F" w:rsidRDefault="009B64A0" w:rsidP="009B64A0">
            <w:pPr>
              <w:pStyle w:val="TAL"/>
            </w:pPr>
            <w:r w:rsidRPr="00D0162F">
              <w:t>SSB#0: Ês: -80.9dB</w:t>
            </w:r>
          </w:p>
          <w:p w14:paraId="76DBA318" w14:textId="77777777" w:rsidR="009B64A0" w:rsidRPr="00D0162F" w:rsidRDefault="009B64A0" w:rsidP="009B64A0">
            <w:pPr>
              <w:pStyle w:val="TAL"/>
            </w:pPr>
            <w:r w:rsidRPr="00D0162F">
              <w:t>SSB#1: Ês / Iot, BB: +8.3dB</w:t>
            </w:r>
          </w:p>
          <w:p w14:paraId="630CBD30" w14:textId="77777777" w:rsidR="009B64A0" w:rsidRPr="00D0162F" w:rsidRDefault="009B64A0" w:rsidP="009B64A0">
            <w:pPr>
              <w:pStyle w:val="TAL"/>
            </w:pPr>
            <w:r w:rsidRPr="00D0162F">
              <w:t>SSB#1: Ês: -80.9dB</w:t>
            </w:r>
          </w:p>
        </w:tc>
      </w:tr>
      <w:tr w:rsidR="009B64A0" w:rsidRPr="00D0162F" w14:paraId="6CC77253"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CB88061" w14:textId="77777777" w:rsidR="009B64A0" w:rsidRPr="00D0162F" w:rsidRDefault="009B64A0" w:rsidP="009B64A0">
            <w:pPr>
              <w:pStyle w:val="TAL"/>
            </w:pPr>
            <w:r w:rsidRPr="00D0162F">
              <w:t>7.5.8.2.1 NR SA Pcell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6D21C268" w14:textId="77777777" w:rsidR="009B64A0" w:rsidRPr="00D0162F" w:rsidRDefault="009B64A0" w:rsidP="009B64A0">
            <w:pPr>
              <w:pStyle w:val="TAL"/>
            </w:pPr>
            <w:r w:rsidRPr="00D0162F">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432C0053" w14:textId="77777777" w:rsidR="009B64A0" w:rsidRPr="00D0162F" w:rsidRDefault="009B64A0" w:rsidP="009B64A0">
            <w:pPr>
              <w:pStyle w:val="TAL"/>
            </w:pPr>
            <w:r w:rsidRPr="00D0162F">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0A154367" w14:textId="77777777" w:rsidR="009B64A0" w:rsidRPr="00D0162F" w:rsidRDefault="009B64A0" w:rsidP="009B64A0">
            <w:pPr>
              <w:pStyle w:val="TAL"/>
            </w:pPr>
            <w:r w:rsidRPr="00D0162F">
              <w:t>Same as 7.5.8.1.1</w:t>
            </w:r>
          </w:p>
        </w:tc>
      </w:tr>
      <w:tr w:rsidR="009B64A0" w:rsidRPr="00D0162F" w14:paraId="17E0E464" w14:textId="77777777" w:rsidTr="003407E8">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3A79C4ED" w14:textId="77777777" w:rsidR="009B64A0" w:rsidRPr="00D0162F" w:rsidRDefault="009B64A0" w:rsidP="009B64A0">
            <w:pPr>
              <w:pStyle w:val="TAL"/>
            </w:pPr>
            <w:r w:rsidRPr="00D0162F">
              <w:t>7.5.9.1.1 EN-DC PSCell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6C848BCA" w14:textId="77777777" w:rsidR="009B64A0" w:rsidRPr="00D0162F" w:rsidRDefault="009B64A0" w:rsidP="009B64A0">
            <w:pPr>
              <w:pStyle w:val="TAL"/>
              <w:rPr>
                <w:rFonts w:cs="Arial"/>
              </w:rPr>
            </w:pPr>
            <w:r w:rsidRPr="00D0162F">
              <w:rPr>
                <w:rFonts w:cs="Arial"/>
              </w:rPr>
              <w:t>During T1:</w:t>
            </w:r>
          </w:p>
          <w:p w14:paraId="33F3C077"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92B6747" w14:textId="77777777" w:rsidR="009B64A0" w:rsidRPr="00D0162F" w:rsidRDefault="009B64A0" w:rsidP="009B64A0">
            <w:pPr>
              <w:pStyle w:val="TAL"/>
              <w:rPr>
                <w:u w:val="single"/>
              </w:rPr>
            </w:pPr>
          </w:p>
          <w:p w14:paraId="0125E4AA" w14:textId="77777777" w:rsidR="009B64A0" w:rsidRPr="00D0162F" w:rsidRDefault="009B64A0" w:rsidP="009B64A0">
            <w:pPr>
              <w:pStyle w:val="TAL"/>
              <w:rPr>
                <w:rFonts w:cs="Arial"/>
              </w:rPr>
            </w:pPr>
            <w:r w:rsidRPr="00D0162F">
              <w:rPr>
                <w:rFonts w:cs="Arial"/>
              </w:rPr>
              <w:t>During T2:</w:t>
            </w:r>
          </w:p>
          <w:p w14:paraId="25C20761"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1FA1E1DE" w14:textId="77777777" w:rsidR="009B64A0" w:rsidRPr="00D0162F" w:rsidRDefault="009B64A0" w:rsidP="009B64A0">
            <w:pPr>
              <w:pStyle w:val="TAL"/>
              <w:rPr>
                <w:u w:val="single"/>
              </w:rPr>
            </w:pPr>
          </w:p>
          <w:p w14:paraId="2062C785" w14:textId="77777777" w:rsidR="009B64A0" w:rsidRPr="00D0162F" w:rsidRDefault="009B64A0" w:rsidP="009B64A0">
            <w:pPr>
              <w:pStyle w:val="TAL"/>
              <w:rPr>
                <w:rFonts w:cs="Arial"/>
              </w:rPr>
            </w:pPr>
            <w:r w:rsidRPr="00D0162F">
              <w:rPr>
                <w:rFonts w:cs="Arial"/>
              </w:rPr>
              <w:t>During T3:</w:t>
            </w:r>
          </w:p>
          <w:p w14:paraId="088D0E8D"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673EF29" w14:textId="77777777" w:rsidR="009B64A0" w:rsidRPr="00D0162F" w:rsidRDefault="009B64A0" w:rsidP="009B64A0">
            <w:pPr>
              <w:pStyle w:val="TAL"/>
              <w:rPr>
                <w:u w:val="single"/>
              </w:rPr>
            </w:pPr>
          </w:p>
          <w:p w14:paraId="48AAAF01" w14:textId="77777777" w:rsidR="009B64A0" w:rsidRPr="00D0162F" w:rsidRDefault="009B64A0" w:rsidP="009B64A0">
            <w:pPr>
              <w:pStyle w:val="TAL"/>
              <w:rPr>
                <w:rFonts w:cs="Arial"/>
              </w:rPr>
            </w:pPr>
            <w:r w:rsidRPr="00D0162F">
              <w:rPr>
                <w:rFonts w:cs="Arial"/>
              </w:rPr>
              <w:t>During T4:</w:t>
            </w:r>
          </w:p>
          <w:p w14:paraId="570896E9" w14:textId="77777777" w:rsidR="009B64A0" w:rsidRPr="00D0162F" w:rsidRDefault="009B64A0" w:rsidP="009B64A0">
            <w:pPr>
              <w:pStyle w:val="TAL"/>
            </w:pPr>
            <w:r w:rsidRPr="00D0162F">
              <w:rPr>
                <w:rFonts w:cs="Arial"/>
              </w:rPr>
              <w:t>Ês / N</w:t>
            </w:r>
            <w:r w:rsidRPr="00D0162F">
              <w:rPr>
                <w:rFonts w:cs="Arial"/>
                <w:vertAlign w:val="subscript"/>
              </w:rPr>
              <w:t>oc</w:t>
            </w:r>
            <w:r w:rsidRPr="00D0162F">
              <w:rPr>
                <w:u w:val="single"/>
              </w:rPr>
              <w:t>: 1 dB</w:t>
            </w:r>
          </w:p>
        </w:tc>
        <w:tc>
          <w:tcPr>
            <w:tcW w:w="1636" w:type="dxa"/>
            <w:gridSpan w:val="3"/>
            <w:tcBorders>
              <w:top w:val="single" w:sz="4" w:space="0" w:color="auto"/>
              <w:left w:val="nil"/>
              <w:bottom w:val="single" w:sz="4" w:space="0" w:color="auto"/>
              <w:right w:val="single" w:sz="4" w:space="0" w:color="auto"/>
            </w:tcBorders>
          </w:tcPr>
          <w:p w14:paraId="7F924D32" w14:textId="77777777" w:rsidR="009B64A0" w:rsidRPr="00D0162F" w:rsidRDefault="009B64A0" w:rsidP="009B64A0">
            <w:pPr>
              <w:pStyle w:val="TAL"/>
              <w:rPr>
                <w:rFonts w:cs="Arial"/>
              </w:rPr>
            </w:pPr>
            <w:r w:rsidRPr="00D0162F">
              <w:rPr>
                <w:rFonts w:cs="Arial"/>
              </w:rPr>
              <w:t>During T1:</w:t>
            </w:r>
          </w:p>
          <w:p w14:paraId="2AA86E3A"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1A9972AD" w14:textId="77777777" w:rsidR="009B64A0" w:rsidRPr="00D0162F" w:rsidRDefault="009B64A0" w:rsidP="009B64A0">
            <w:pPr>
              <w:pStyle w:val="TAL"/>
              <w:rPr>
                <w:u w:val="single"/>
              </w:rPr>
            </w:pPr>
          </w:p>
          <w:p w14:paraId="0BD114E4" w14:textId="77777777" w:rsidR="009B64A0" w:rsidRPr="00D0162F" w:rsidRDefault="009B64A0" w:rsidP="009B64A0">
            <w:pPr>
              <w:pStyle w:val="TAL"/>
              <w:rPr>
                <w:rFonts w:cs="Arial"/>
              </w:rPr>
            </w:pPr>
            <w:r w:rsidRPr="00D0162F">
              <w:rPr>
                <w:rFonts w:cs="Arial"/>
              </w:rPr>
              <w:t>During T2:</w:t>
            </w:r>
          </w:p>
          <w:p w14:paraId="6F1B3196"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014A41A1" w14:textId="77777777" w:rsidR="009B64A0" w:rsidRPr="00D0162F" w:rsidRDefault="009B64A0" w:rsidP="009B64A0">
            <w:pPr>
              <w:pStyle w:val="TAL"/>
              <w:rPr>
                <w:u w:val="single"/>
              </w:rPr>
            </w:pPr>
          </w:p>
          <w:p w14:paraId="18C473F7" w14:textId="77777777" w:rsidR="009B64A0" w:rsidRPr="00D0162F" w:rsidRDefault="009B64A0" w:rsidP="009B64A0">
            <w:pPr>
              <w:pStyle w:val="TAL"/>
              <w:rPr>
                <w:rFonts w:cs="Arial"/>
              </w:rPr>
            </w:pPr>
            <w:r w:rsidRPr="00D0162F">
              <w:rPr>
                <w:rFonts w:cs="Arial"/>
              </w:rPr>
              <w:t>During T3:</w:t>
            </w:r>
          </w:p>
          <w:p w14:paraId="43A1803B"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25C130F0" w14:textId="77777777" w:rsidR="009B64A0" w:rsidRPr="00D0162F" w:rsidRDefault="009B64A0" w:rsidP="009B64A0">
            <w:pPr>
              <w:pStyle w:val="TAL"/>
              <w:rPr>
                <w:u w:val="single"/>
              </w:rPr>
            </w:pPr>
          </w:p>
          <w:p w14:paraId="7F7F2CB8" w14:textId="77777777" w:rsidR="009B64A0" w:rsidRPr="00D0162F" w:rsidRDefault="009B64A0" w:rsidP="009B64A0">
            <w:pPr>
              <w:pStyle w:val="TAL"/>
              <w:rPr>
                <w:rFonts w:cs="Arial"/>
              </w:rPr>
            </w:pPr>
            <w:r w:rsidRPr="00D0162F">
              <w:rPr>
                <w:rFonts w:cs="Arial"/>
              </w:rPr>
              <w:t>During T4:</w:t>
            </w:r>
          </w:p>
          <w:p w14:paraId="4CE37E43" w14:textId="77777777" w:rsidR="009B64A0" w:rsidRPr="00D0162F" w:rsidRDefault="009B64A0" w:rsidP="009B64A0">
            <w:pPr>
              <w:pStyle w:val="TAL"/>
            </w:pPr>
            <w:r w:rsidRPr="00D0162F">
              <w:rPr>
                <w:rFonts w:cs="Arial"/>
              </w:rPr>
              <w:t>0</w:t>
            </w:r>
            <w:r w:rsidRPr="00D0162F">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4E6FAE13" w14:textId="77777777" w:rsidR="009B64A0" w:rsidRPr="00D0162F" w:rsidRDefault="009B64A0" w:rsidP="009B64A0">
            <w:pPr>
              <w:pStyle w:val="TAL"/>
              <w:rPr>
                <w:rFonts w:cs="Arial"/>
                <w:vertAlign w:val="subscript"/>
              </w:rPr>
            </w:pPr>
            <w:r w:rsidRPr="00D0162F">
              <w:rPr>
                <w:rFonts w:cs="Arial"/>
              </w:rPr>
              <w:t>During T1:</w:t>
            </w:r>
          </w:p>
          <w:p w14:paraId="2D75F1A9"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0C4A34F" w14:textId="77777777" w:rsidR="009B64A0" w:rsidRPr="00D0162F" w:rsidRDefault="009B64A0" w:rsidP="009B64A0">
            <w:pPr>
              <w:pStyle w:val="TAL"/>
              <w:rPr>
                <w:u w:val="single"/>
              </w:rPr>
            </w:pPr>
          </w:p>
          <w:p w14:paraId="32B9C90B" w14:textId="77777777" w:rsidR="009B64A0" w:rsidRPr="00D0162F" w:rsidRDefault="009B64A0" w:rsidP="009B64A0">
            <w:pPr>
              <w:pStyle w:val="TAL"/>
              <w:rPr>
                <w:rFonts w:cs="Arial"/>
              </w:rPr>
            </w:pPr>
            <w:r w:rsidRPr="00D0162F">
              <w:rPr>
                <w:rFonts w:cs="Arial"/>
              </w:rPr>
              <w:t>During T2:</w:t>
            </w:r>
          </w:p>
          <w:p w14:paraId="1C627F71"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9BFE0BB" w14:textId="77777777" w:rsidR="009B64A0" w:rsidRPr="00D0162F" w:rsidRDefault="009B64A0" w:rsidP="009B64A0">
            <w:pPr>
              <w:pStyle w:val="TAL"/>
              <w:rPr>
                <w:u w:val="single"/>
              </w:rPr>
            </w:pPr>
          </w:p>
          <w:p w14:paraId="211D0EC6" w14:textId="77777777" w:rsidR="009B64A0" w:rsidRPr="00D0162F" w:rsidRDefault="009B64A0" w:rsidP="009B64A0">
            <w:pPr>
              <w:pStyle w:val="TAL"/>
              <w:rPr>
                <w:rFonts w:cs="Arial"/>
              </w:rPr>
            </w:pPr>
            <w:r w:rsidRPr="00D0162F">
              <w:rPr>
                <w:rFonts w:cs="Arial"/>
              </w:rPr>
              <w:t>During T3:</w:t>
            </w:r>
          </w:p>
          <w:p w14:paraId="72CC752E"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28B848D8" w14:textId="77777777" w:rsidR="009B64A0" w:rsidRPr="00D0162F" w:rsidRDefault="009B64A0" w:rsidP="009B64A0">
            <w:pPr>
              <w:pStyle w:val="TAL"/>
              <w:rPr>
                <w:u w:val="single"/>
              </w:rPr>
            </w:pPr>
          </w:p>
          <w:p w14:paraId="40CF45EF" w14:textId="77777777" w:rsidR="009B64A0" w:rsidRPr="00D0162F" w:rsidRDefault="009B64A0" w:rsidP="009B64A0">
            <w:pPr>
              <w:pStyle w:val="TAL"/>
              <w:rPr>
                <w:rFonts w:cs="Arial"/>
              </w:rPr>
            </w:pPr>
            <w:r w:rsidRPr="00D0162F">
              <w:rPr>
                <w:rFonts w:cs="Arial"/>
              </w:rPr>
              <w:t>During T4:</w:t>
            </w:r>
          </w:p>
          <w:p w14:paraId="6ABAB5E4" w14:textId="77777777" w:rsidR="009B64A0" w:rsidRPr="00D0162F" w:rsidRDefault="009B64A0" w:rsidP="009B64A0">
            <w:pPr>
              <w:pStyle w:val="TAL"/>
            </w:pPr>
            <w:r w:rsidRPr="00D0162F">
              <w:rPr>
                <w:rFonts w:cs="Arial"/>
              </w:rPr>
              <w:t>Ês / N</w:t>
            </w:r>
            <w:r w:rsidRPr="00D0162F">
              <w:rPr>
                <w:rFonts w:cs="Arial"/>
                <w:vertAlign w:val="subscript"/>
              </w:rPr>
              <w:t>oc</w:t>
            </w:r>
            <w:r w:rsidRPr="00D0162F">
              <w:rPr>
                <w:u w:val="single"/>
              </w:rPr>
              <w:t>: 1 dB</w:t>
            </w:r>
          </w:p>
        </w:tc>
      </w:tr>
      <w:tr w:rsidR="009B64A0" w:rsidRPr="00D0162F" w14:paraId="110D751D" w14:textId="77777777" w:rsidTr="003407E8">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29A68DC5" w14:textId="77777777" w:rsidR="009B64A0" w:rsidRPr="00D0162F" w:rsidRDefault="009B64A0" w:rsidP="009B64A0">
            <w:pPr>
              <w:pStyle w:val="TAL"/>
            </w:pPr>
            <w:r w:rsidRPr="00D0162F">
              <w:t>7.5.9.2.1 EN-DC PSCell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7599964E" w14:textId="77777777" w:rsidR="009B64A0" w:rsidRPr="00D0162F" w:rsidRDefault="009B64A0" w:rsidP="009B64A0">
            <w:pPr>
              <w:pStyle w:val="TAL"/>
              <w:rPr>
                <w:rFonts w:cs="Arial"/>
              </w:rPr>
            </w:pPr>
            <w:r w:rsidRPr="00D0162F">
              <w:rPr>
                <w:rFonts w:cs="Arial"/>
              </w:rPr>
              <w:t>During T1:</w:t>
            </w:r>
          </w:p>
          <w:p w14:paraId="20282314"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ED669BE" w14:textId="77777777" w:rsidR="009B64A0" w:rsidRPr="00D0162F" w:rsidRDefault="009B64A0" w:rsidP="009B64A0">
            <w:pPr>
              <w:pStyle w:val="TAL"/>
              <w:rPr>
                <w:u w:val="single"/>
              </w:rPr>
            </w:pPr>
          </w:p>
          <w:p w14:paraId="42A36FB2" w14:textId="77777777" w:rsidR="009B64A0" w:rsidRPr="00D0162F" w:rsidRDefault="009B64A0" w:rsidP="009B64A0">
            <w:pPr>
              <w:pStyle w:val="TAL"/>
              <w:rPr>
                <w:rFonts w:cs="Arial"/>
              </w:rPr>
            </w:pPr>
            <w:r w:rsidRPr="00D0162F">
              <w:rPr>
                <w:rFonts w:cs="Arial"/>
              </w:rPr>
              <w:t>During T2:</w:t>
            </w:r>
          </w:p>
          <w:p w14:paraId="1300D90E"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293BC50" w14:textId="77777777" w:rsidR="009B64A0" w:rsidRPr="00D0162F" w:rsidRDefault="009B64A0" w:rsidP="009B64A0">
            <w:pPr>
              <w:pStyle w:val="TAL"/>
              <w:rPr>
                <w:u w:val="single"/>
              </w:rPr>
            </w:pPr>
          </w:p>
          <w:p w14:paraId="18AC14D1" w14:textId="77777777" w:rsidR="009B64A0" w:rsidRPr="00D0162F" w:rsidRDefault="009B64A0" w:rsidP="009B64A0">
            <w:pPr>
              <w:pStyle w:val="TAL"/>
              <w:rPr>
                <w:rFonts w:cs="Arial"/>
              </w:rPr>
            </w:pPr>
            <w:r w:rsidRPr="00D0162F">
              <w:rPr>
                <w:rFonts w:cs="Arial"/>
              </w:rPr>
              <w:t>During T3:</w:t>
            </w:r>
          </w:p>
          <w:p w14:paraId="1CA761E8"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5C63BBCD" w14:textId="77777777" w:rsidR="009B64A0" w:rsidRPr="00D0162F" w:rsidRDefault="009B64A0" w:rsidP="009B64A0">
            <w:pPr>
              <w:pStyle w:val="TAL"/>
              <w:rPr>
                <w:u w:val="single"/>
              </w:rPr>
            </w:pPr>
          </w:p>
          <w:p w14:paraId="79287BFD" w14:textId="77777777" w:rsidR="009B64A0" w:rsidRPr="00D0162F" w:rsidRDefault="009B64A0" w:rsidP="009B64A0">
            <w:pPr>
              <w:pStyle w:val="TAL"/>
              <w:rPr>
                <w:rFonts w:cs="Arial"/>
              </w:rPr>
            </w:pPr>
            <w:r w:rsidRPr="00D0162F">
              <w:rPr>
                <w:rFonts w:cs="Arial"/>
              </w:rPr>
              <w:t>During T4:</w:t>
            </w:r>
          </w:p>
          <w:p w14:paraId="212994EB" w14:textId="77777777" w:rsidR="009B64A0" w:rsidRPr="00D0162F" w:rsidRDefault="009B64A0" w:rsidP="009B64A0">
            <w:pPr>
              <w:pStyle w:val="TAL"/>
            </w:pPr>
            <w:r w:rsidRPr="00D0162F">
              <w:rPr>
                <w:rFonts w:cs="Arial"/>
              </w:rPr>
              <w:t>Ês / N</w:t>
            </w:r>
            <w:r w:rsidRPr="00D0162F">
              <w:rPr>
                <w:rFonts w:cs="Arial"/>
                <w:vertAlign w:val="subscript"/>
              </w:rPr>
              <w:t>oc</w:t>
            </w:r>
            <w:r w:rsidRPr="00D0162F">
              <w:rPr>
                <w:u w:val="single"/>
              </w:rPr>
              <w:t>: 1 dB</w:t>
            </w:r>
          </w:p>
        </w:tc>
        <w:tc>
          <w:tcPr>
            <w:tcW w:w="1636" w:type="dxa"/>
            <w:gridSpan w:val="3"/>
            <w:tcBorders>
              <w:top w:val="single" w:sz="4" w:space="0" w:color="auto"/>
              <w:left w:val="nil"/>
              <w:bottom w:val="single" w:sz="4" w:space="0" w:color="auto"/>
              <w:right w:val="single" w:sz="4" w:space="0" w:color="auto"/>
            </w:tcBorders>
          </w:tcPr>
          <w:p w14:paraId="5342C686" w14:textId="77777777" w:rsidR="009B64A0" w:rsidRPr="00D0162F" w:rsidRDefault="009B64A0" w:rsidP="009B64A0">
            <w:pPr>
              <w:pStyle w:val="TAL"/>
              <w:rPr>
                <w:rFonts w:cs="Arial"/>
              </w:rPr>
            </w:pPr>
            <w:r w:rsidRPr="00D0162F">
              <w:rPr>
                <w:rFonts w:cs="Arial"/>
              </w:rPr>
              <w:t>During T1:</w:t>
            </w:r>
          </w:p>
          <w:p w14:paraId="43C6E3A3"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4017BFB4" w14:textId="77777777" w:rsidR="009B64A0" w:rsidRPr="00D0162F" w:rsidRDefault="009B64A0" w:rsidP="009B64A0">
            <w:pPr>
              <w:pStyle w:val="TAL"/>
              <w:rPr>
                <w:u w:val="single"/>
              </w:rPr>
            </w:pPr>
          </w:p>
          <w:p w14:paraId="6A222DE9" w14:textId="77777777" w:rsidR="009B64A0" w:rsidRPr="00D0162F" w:rsidRDefault="009B64A0" w:rsidP="009B64A0">
            <w:pPr>
              <w:pStyle w:val="TAL"/>
              <w:rPr>
                <w:rFonts w:cs="Arial"/>
              </w:rPr>
            </w:pPr>
            <w:r w:rsidRPr="00D0162F">
              <w:rPr>
                <w:rFonts w:cs="Arial"/>
              </w:rPr>
              <w:t>During T2:</w:t>
            </w:r>
          </w:p>
          <w:p w14:paraId="3C483576"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3937C656" w14:textId="77777777" w:rsidR="009B64A0" w:rsidRPr="00D0162F" w:rsidRDefault="009B64A0" w:rsidP="009B64A0">
            <w:pPr>
              <w:pStyle w:val="TAL"/>
              <w:rPr>
                <w:u w:val="single"/>
              </w:rPr>
            </w:pPr>
          </w:p>
          <w:p w14:paraId="2BC09C3F" w14:textId="77777777" w:rsidR="009B64A0" w:rsidRPr="00D0162F" w:rsidRDefault="009B64A0" w:rsidP="009B64A0">
            <w:pPr>
              <w:pStyle w:val="TAL"/>
              <w:rPr>
                <w:rFonts w:cs="Arial"/>
              </w:rPr>
            </w:pPr>
            <w:r w:rsidRPr="00D0162F">
              <w:rPr>
                <w:rFonts w:cs="Arial"/>
              </w:rPr>
              <w:t>During T3:</w:t>
            </w:r>
          </w:p>
          <w:p w14:paraId="1736EFE9" w14:textId="77777777" w:rsidR="009B64A0" w:rsidRPr="00D0162F" w:rsidRDefault="009B64A0" w:rsidP="009B64A0">
            <w:pPr>
              <w:pStyle w:val="TAL"/>
              <w:rPr>
                <w:rFonts w:cs="Arial"/>
                <w:vertAlign w:val="subscript"/>
              </w:rPr>
            </w:pPr>
            <w:r w:rsidRPr="00D0162F">
              <w:rPr>
                <w:rFonts w:cs="Arial"/>
              </w:rPr>
              <w:t>0</w:t>
            </w:r>
            <w:r w:rsidRPr="00D0162F">
              <w:rPr>
                <w:u w:val="single"/>
              </w:rPr>
              <w:t xml:space="preserve"> dB</w:t>
            </w:r>
          </w:p>
          <w:p w14:paraId="319E7B03" w14:textId="77777777" w:rsidR="009B64A0" w:rsidRPr="00D0162F" w:rsidRDefault="009B64A0" w:rsidP="009B64A0">
            <w:pPr>
              <w:pStyle w:val="TAL"/>
              <w:rPr>
                <w:u w:val="single"/>
              </w:rPr>
            </w:pPr>
          </w:p>
          <w:p w14:paraId="27E1F2DD" w14:textId="77777777" w:rsidR="009B64A0" w:rsidRPr="00D0162F" w:rsidRDefault="009B64A0" w:rsidP="009B64A0">
            <w:pPr>
              <w:pStyle w:val="TAL"/>
              <w:rPr>
                <w:rFonts w:cs="Arial"/>
              </w:rPr>
            </w:pPr>
            <w:r w:rsidRPr="00D0162F">
              <w:rPr>
                <w:rFonts w:cs="Arial"/>
              </w:rPr>
              <w:t>During T4:</w:t>
            </w:r>
          </w:p>
          <w:p w14:paraId="222EDAC9" w14:textId="77777777" w:rsidR="009B64A0" w:rsidRPr="00D0162F" w:rsidRDefault="009B64A0" w:rsidP="009B64A0">
            <w:pPr>
              <w:pStyle w:val="TAL"/>
            </w:pPr>
            <w:r w:rsidRPr="00D0162F">
              <w:rPr>
                <w:rFonts w:cs="Arial"/>
              </w:rPr>
              <w:t>0</w:t>
            </w:r>
            <w:r w:rsidRPr="00D0162F">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7A8C03F8" w14:textId="77777777" w:rsidR="009B64A0" w:rsidRPr="00D0162F" w:rsidRDefault="009B64A0" w:rsidP="009B64A0">
            <w:pPr>
              <w:pStyle w:val="TAL"/>
              <w:rPr>
                <w:rFonts w:cs="Arial"/>
              </w:rPr>
            </w:pPr>
            <w:r w:rsidRPr="00D0162F">
              <w:rPr>
                <w:rFonts w:cs="Arial"/>
              </w:rPr>
              <w:t>During T1:</w:t>
            </w:r>
          </w:p>
          <w:p w14:paraId="68812EB6"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EE9F26E" w14:textId="77777777" w:rsidR="009B64A0" w:rsidRPr="00D0162F" w:rsidRDefault="009B64A0" w:rsidP="009B64A0">
            <w:pPr>
              <w:pStyle w:val="TAL"/>
              <w:rPr>
                <w:u w:val="single"/>
              </w:rPr>
            </w:pPr>
          </w:p>
          <w:p w14:paraId="30063889" w14:textId="77777777" w:rsidR="009B64A0" w:rsidRPr="00D0162F" w:rsidRDefault="009B64A0" w:rsidP="009B64A0">
            <w:pPr>
              <w:pStyle w:val="TAL"/>
              <w:rPr>
                <w:rFonts w:cs="Arial"/>
              </w:rPr>
            </w:pPr>
            <w:r w:rsidRPr="00D0162F">
              <w:rPr>
                <w:rFonts w:cs="Arial"/>
              </w:rPr>
              <w:t>During T2:</w:t>
            </w:r>
          </w:p>
          <w:p w14:paraId="79B399B0"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7A1BDE6F" w14:textId="77777777" w:rsidR="009B64A0" w:rsidRPr="00D0162F" w:rsidRDefault="009B64A0" w:rsidP="009B64A0">
            <w:pPr>
              <w:pStyle w:val="TAL"/>
              <w:rPr>
                <w:u w:val="single"/>
              </w:rPr>
            </w:pPr>
          </w:p>
          <w:p w14:paraId="1A313EF0" w14:textId="77777777" w:rsidR="009B64A0" w:rsidRPr="00D0162F" w:rsidRDefault="009B64A0" w:rsidP="009B64A0">
            <w:pPr>
              <w:pStyle w:val="TAL"/>
              <w:rPr>
                <w:rFonts w:cs="Arial"/>
              </w:rPr>
            </w:pPr>
            <w:r w:rsidRPr="00D0162F">
              <w:rPr>
                <w:rFonts w:cs="Arial"/>
              </w:rPr>
              <w:t>During T3:</w:t>
            </w:r>
          </w:p>
          <w:p w14:paraId="6E484557" w14:textId="77777777" w:rsidR="009B64A0" w:rsidRPr="00D0162F" w:rsidRDefault="009B64A0" w:rsidP="009B64A0">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659917BC" w14:textId="77777777" w:rsidR="009B64A0" w:rsidRPr="00D0162F" w:rsidRDefault="009B64A0" w:rsidP="009B64A0">
            <w:pPr>
              <w:pStyle w:val="TAL"/>
              <w:rPr>
                <w:u w:val="single"/>
              </w:rPr>
            </w:pPr>
          </w:p>
          <w:p w14:paraId="3D306E53" w14:textId="77777777" w:rsidR="009B64A0" w:rsidRPr="00D0162F" w:rsidRDefault="009B64A0" w:rsidP="009B64A0">
            <w:pPr>
              <w:pStyle w:val="TAL"/>
              <w:rPr>
                <w:rFonts w:cs="Arial"/>
              </w:rPr>
            </w:pPr>
            <w:r w:rsidRPr="00D0162F">
              <w:rPr>
                <w:rFonts w:cs="Arial"/>
              </w:rPr>
              <w:t>During T4:</w:t>
            </w:r>
          </w:p>
          <w:p w14:paraId="060536A1" w14:textId="77777777" w:rsidR="009B64A0" w:rsidRPr="00D0162F" w:rsidRDefault="009B64A0" w:rsidP="009B64A0">
            <w:pPr>
              <w:pStyle w:val="TAL"/>
            </w:pPr>
            <w:r w:rsidRPr="00D0162F">
              <w:rPr>
                <w:rFonts w:cs="Arial"/>
              </w:rPr>
              <w:t>Ês / N</w:t>
            </w:r>
            <w:r w:rsidRPr="00D0162F">
              <w:rPr>
                <w:rFonts w:cs="Arial"/>
                <w:vertAlign w:val="subscript"/>
              </w:rPr>
              <w:t>oc</w:t>
            </w:r>
            <w:r w:rsidRPr="00D0162F">
              <w:rPr>
                <w:u w:val="single"/>
              </w:rPr>
              <w:t>: 1 dB</w:t>
            </w:r>
          </w:p>
        </w:tc>
      </w:tr>
      <w:tr w:rsidR="009B64A0" w:rsidRPr="00D0162F" w14:paraId="05CE5001" w14:textId="77777777" w:rsidTr="003407E8">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C529CF8" w14:textId="77777777" w:rsidR="009B64A0" w:rsidRPr="00D0162F" w:rsidRDefault="009B64A0" w:rsidP="009B64A0">
            <w:pPr>
              <w:pStyle w:val="TAL"/>
            </w:pPr>
            <w:r w:rsidRPr="00D0162F">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185CC238" w14:textId="77777777" w:rsidR="009B64A0" w:rsidRPr="00D0162F" w:rsidRDefault="009B64A0" w:rsidP="009B64A0">
            <w:pPr>
              <w:pStyle w:val="TAL"/>
            </w:pPr>
            <w:r w:rsidRPr="00D0162F">
              <w:t>During T1:</w:t>
            </w:r>
          </w:p>
          <w:p w14:paraId="399395F1" w14:textId="77777777" w:rsidR="009B64A0" w:rsidRPr="00D0162F" w:rsidRDefault="009B64A0" w:rsidP="009B64A0">
            <w:pPr>
              <w:pStyle w:val="TAL"/>
            </w:pPr>
            <w:r w:rsidRPr="00D0162F">
              <w:t>Noc1: -104.7dBm/15kHz</w:t>
            </w:r>
          </w:p>
          <w:p w14:paraId="6DEC0FD8" w14:textId="77777777" w:rsidR="009B64A0" w:rsidRPr="00D0162F" w:rsidRDefault="009B64A0" w:rsidP="009B64A0">
            <w:pPr>
              <w:pStyle w:val="TAL"/>
            </w:pPr>
            <w:r w:rsidRPr="00D0162F">
              <w:t>Noc2: -104.7dBm/15kHz</w:t>
            </w:r>
          </w:p>
          <w:p w14:paraId="1428D4BF" w14:textId="77777777" w:rsidR="009B64A0" w:rsidRPr="00D0162F" w:rsidRDefault="009B64A0" w:rsidP="009B64A0">
            <w:pPr>
              <w:pStyle w:val="TAL"/>
            </w:pPr>
            <w:r w:rsidRPr="00D0162F">
              <w:t>Ês1 / Noc1: +7dB</w:t>
            </w:r>
          </w:p>
          <w:p w14:paraId="7D765FDA" w14:textId="77777777" w:rsidR="009B64A0" w:rsidRPr="00D0162F" w:rsidRDefault="009B64A0" w:rsidP="009B64A0">
            <w:pPr>
              <w:pStyle w:val="TAL"/>
            </w:pPr>
            <w:r w:rsidRPr="00D0162F">
              <w:t>Ês2 / Noc2: +7dB</w:t>
            </w:r>
          </w:p>
          <w:p w14:paraId="41481E70" w14:textId="77777777" w:rsidR="009B64A0" w:rsidRPr="00D0162F" w:rsidRDefault="009B64A0" w:rsidP="009B64A0">
            <w:pPr>
              <w:pStyle w:val="TAL"/>
            </w:pPr>
          </w:p>
          <w:p w14:paraId="06C48C6D" w14:textId="77777777" w:rsidR="009B64A0" w:rsidRPr="00D0162F" w:rsidRDefault="009B64A0" w:rsidP="009B64A0">
            <w:pPr>
              <w:pStyle w:val="TAL"/>
            </w:pPr>
            <w:r w:rsidRPr="00D0162F">
              <w:t>During T2:</w:t>
            </w:r>
          </w:p>
          <w:p w14:paraId="3D4BEDFE" w14:textId="77777777" w:rsidR="009B64A0" w:rsidRPr="00D0162F" w:rsidRDefault="009B64A0" w:rsidP="009B64A0">
            <w:pPr>
              <w:pStyle w:val="TAL"/>
            </w:pPr>
            <w:r w:rsidRPr="00D0162F">
              <w:t>Noc1: -104.7dBm/15kHz</w:t>
            </w:r>
          </w:p>
          <w:p w14:paraId="24F5EC30" w14:textId="77777777" w:rsidR="009B64A0" w:rsidRPr="00D0162F" w:rsidRDefault="009B64A0" w:rsidP="009B64A0">
            <w:pPr>
              <w:pStyle w:val="TAL"/>
            </w:pPr>
            <w:r w:rsidRPr="00D0162F">
              <w:t>Noc2: -104.7dBm/15kHz</w:t>
            </w:r>
          </w:p>
          <w:p w14:paraId="0972A8C9" w14:textId="77777777" w:rsidR="009B64A0" w:rsidRPr="00D0162F" w:rsidRDefault="009B64A0" w:rsidP="009B64A0">
            <w:pPr>
              <w:pStyle w:val="TAL"/>
            </w:pPr>
            <w:r w:rsidRPr="00D0162F">
              <w:t>Ês1 / Noc1: +7dB</w:t>
            </w:r>
          </w:p>
          <w:p w14:paraId="0EC1D51B" w14:textId="77777777" w:rsidR="009B64A0" w:rsidRPr="00D0162F" w:rsidRDefault="009B64A0" w:rsidP="009B64A0">
            <w:pPr>
              <w:pStyle w:val="TAL"/>
            </w:pPr>
            <w:r w:rsidRPr="00D0162F">
              <w:t>Ês2 / Noc2: +7dB</w:t>
            </w:r>
          </w:p>
          <w:p w14:paraId="3D19151F" w14:textId="77777777" w:rsidR="009B64A0" w:rsidRPr="00D0162F" w:rsidRDefault="009B64A0" w:rsidP="009B64A0">
            <w:pPr>
              <w:pStyle w:val="TAL"/>
            </w:pPr>
          </w:p>
          <w:p w14:paraId="064C1577" w14:textId="77777777" w:rsidR="009B64A0" w:rsidRPr="00D0162F" w:rsidRDefault="009B64A0" w:rsidP="009B64A0">
            <w:pPr>
              <w:pStyle w:val="TAL"/>
            </w:pPr>
            <w:r w:rsidRPr="00D0162F">
              <w:t>During T3:</w:t>
            </w:r>
          </w:p>
          <w:p w14:paraId="2FE0297C" w14:textId="77777777" w:rsidR="009B64A0" w:rsidRPr="00D0162F" w:rsidRDefault="009B64A0" w:rsidP="009B64A0">
            <w:pPr>
              <w:pStyle w:val="TAL"/>
            </w:pPr>
            <w:r w:rsidRPr="00D0162F">
              <w:t>Noc1: -104.7dBm/15kHz</w:t>
            </w:r>
          </w:p>
          <w:p w14:paraId="45A436D0" w14:textId="77777777" w:rsidR="009B64A0" w:rsidRPr="00D0162F" w:rsidRDefault="009B64A0" w:rsidP="009B64A0">
            <w:pPr>
              <w:pStyle w:val="TAL"/>
            </w:pPr>
            <w:r w:rsidRPr="00D0162F">
              <w:t>Noc2: -104.7dBm/15kHz</w:t>
            </w:r>
          </w:p>
          <w:p w14:paraId="47D7AF51" w14:textId="77777777" w:rsidR="009B64A0" w:rsidRPr="00D0162F" w:rsidRDefault="009B64A0" w:rsidP="009B64A0">
            <w:pPr>
              <w:pStyle w:val="TAL"/>
            </w:pPr>
            <w:r w:rsidRPr="00D0162F">
              <w:t>Ês1 / Noc1: +7dB</w:t>
            </w:r>
          </w:p>
          <w:p w14:paraId="386D8387" w14:textId="77777777" w:rsidR="009B64A0" w:rsidRPr="00D0162F" w:rsidRDefault="009B64A0" w:rsidP="009B64A0">
            <w:pPr>
              <w:pStyle w:val="TAL"/>
            </w:pPr>
            <w:r w:rsidRPr="00D0162F">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5C5BA85C" w14:textId="77777777" w:rsidR="009B64A0" w:rsidRPr="00D0162F" w:rsidRDefault="009B64A0" w:rsidP="009B64A0">
            <w:pPr>
              <w:pStyle w:val="TAL"/>
            </w:pPr>
            <w:r w:rsidRPr="00D0162F">
              <w:t>During T1:</w:t>
            </w:r>
          </w:p>
          <w:p w14:paraId="4356B4DA" w14:textId="77777777" w:rsidR="009B64A0" w:rsidRPr="00D0162F" w:rsidRDefault="009B64A0" w:rsidP="009B64A0">
            <w:pPr>
              <w:pStyle w:val="TAL"/>
            </w:pPr>
            <w:r w:rsidRPr="00D0162F">
              <w:t>0dB</w:t>
            </w:r>
          </w:p>
          <w:p w14:paraId="7064EA75" w14:textId="77777777" w:rsidR="009B64A0" w:rsidRPr="00D0162F" w:rsidRDefault="009B64A0" w:rsidP="009B64A0">
            <w:pPr>
              <w:pStyle w:val="TAL"/>
            </w:pPr>
            <w:r w:rsidRPr="00D0162F">
              <w:t>0dB</w:t>
            </w:r>
          </w:p>
          <w:p w14:paraId="6A836D7B" w14:textId="77777777" w:rsidR="009B64A0" w:rsidRPr="00D0162F" w:rsidRDefault="009B64A0" w:rsidP="009B64A0">
            <w:pPr>
              <w:pStyle w:val="TAL"/>
            </w:pPr>
            <w:r w:rsidRPr="00D0162F">
              <w:t>0dB</w:t>
            </w:r>
          </w:p>
          <w:p w14:paraId="4F0C05F0" w14:textId="77777777" w:rsidR="009B64A0" w:rsidRPr="00D0162F" w:rsidRDefault="009B64A0" w:rsidP="009B64A0">
            <w:pPr>
              <w:pStyle w:val="TAL"/>
            </w:pPr>
            <w:r w:rsidRPr="00D0162F">
              <w:t>0dB</w:t>
            </w:r>
          </w:p>
          <w:p w14:paraId="1B4CA480" w14:textId="77777777" w:rsidR="009B64A0" w:rsidRPr="00D0162F" w:rsidRDefault="009B64A0" w:rsidP="009B64A0">
            <w:pPr>
              <w:pStyle w:val="TAL"/>
            </w:pPr>
          </w:p>
          <w:p w14:paraId="664F93F2" w14:textId="77777777" w:rsidR="009B64A0" w:rsidRPr="00D0162F" w:rsidRDefault="009B64A0" w:rsidP="009B64A0">
            <w:pPr>
              <w:pStyle w:val="TAL"/>
            </w:pPr>
            <w:r w:rsidRPr="00D0162F">
              <w:t>During T2:</w:t>
            </w:r>
          </w:p>
          <w:p w14:paraId="15EB95C4" w14:textId="77777777" w:rsidR="009B64A0" w:rsidRPr="00D0162F" w:rsidRDefault="009B64A0" w:rsidP="009B64A0">
            <w:pPr>
              <w:pStyle w:val="TAL"/>
            </w:pPr>
            <w:r w:rsidRPr="00D0162F">
              <w:t>0dB</w:t>
            </w:r>
          </w:p>
          <w:p w14:paraId="09DD346F" w14:textId="77777777" w:rsidR="009B64A0" w:rsidRPr="00D0162F" w:rsidRDefault="009B64A0" w:rsidP="009B64A0">
            <w:pPr>
              <w:pStyle w:val="TAL"/>
            </w:pPr>
            <w:r w:rsidRPr="00D0162F">
              <w:t>0dB</w:t>
            </w:r>
          </w:p>
          <w:p w14:paraId="06312A98" w14:textId="77777777" w:rsidR="009B64A0" w:rsidRPr="00D0162F" w:rsidRDefault="009B64A0" w:rsidP="009B64A0">
            <w:pPr>
              <w:pStyle w:val="TAL"/>
            </w:pPr>
            <w:r w:rsidRPr="00D0162F">
              <w:t>0dB</w:t>
            </w:r>
          </w:p>
          <w:p w14:paraId="273BB966" w14:textId="77777777" w:rsidR="009B64A0" w:rsidRPr="00D0162F" w:rsidRDefault="009B64A0" w:rsidP="009B64A0">
            <w:pPr>
              <w:pStyle w:val="TAL"/>
            </w:pPr>
            <w:r w:rsidRPr="00D0162F">
              <w:t>0dB</w:t>
            </w:r>
          </w:p>
          <w:p w14:paraId="39445007" w14:textId="77777777" w:rsidR="009B64A0" w:rsidRPr="00D0162F" w:rsidRDefault="009B64A0" w:rsidP="009B64A0">
            <w:pPr>
              <w:pStyle w:val="TAL"/>
            </w:pPr>
          </w:p>
          <w:p w14:paraId="0CBEEB72" w14:textId="77777777" w:rsidR="009B64A0" w:rsidRPr="00D0162F" w:rsidRDefault="009B64A0" w:rsidP="009B64A0">
            <w:pPr>
              <w:pStyle w:val="TAL"/>
            </w:pPr>
            <w:r w:rsidRPr="00D0162F">
              <w:t>During T3:</w:t>
            </w:r>
          </w:p>
          <w:p w14:paraId="135B3228" w14:textId="77777777" w:rsidR="009B64A0" w:rsidRPr="00D0162F" w:rsidRDefault="009B64A0" w:rsidP="009B64A0">
            <w:pPr>
              <w:pStyle w:val="TAL"/>
            </w:pPr>
            <w:r w:rsidRPr="00D0162F">
              <w:t>0dB</w:t>
            </w:r>
          </w:p>
          <w:p w14:paraId="2C9FF5C9" w14:textId="77777777" w:rsidR="009B64A0" w:rsidRPr="00D0162F" w:rsidRDefault="009B64A0" w:rsidP="009B64A0">
            <w:pPr>
              <w:pStyle w:val="TAL"/>
            </w:pPr>
            <w:r w:rsidRPr="00D0162F">
              <w:t>0dB</w:t>
            </w:r>
          </w:p>
          <w:p w14:paraId="0FA4DDEA" w14:textId="77777777" w:rsidR="009B64A0" w:rsidRPr="00D0162F" w:rsidRDefault="009B64A0" w:rsidP="009B64A0">
            <w:pPr>
              <w:pStyle w:val="TAL"/>
            </w:pPr>
            <w:r w:rsidRPr="00D0162F">
              <w:t>0dB</w:t>
            </w:r>
          </w:p>
          <w:p w14:paraId="42E20ED5" w14:textId="77777777" w:rsidR="009B64A0" w:rsidRPr="00D0162F" w:rsidRDefault="009B64A0" w:rsidP="009B64A0">
            <w:pPr>
              <w:pStyle w:val="TAL"/>
            </w:pPr>
            <w:r w:rsidRPr="00D0162F">
              <w:t>0dB</w:t>
            </w:r>
          </w:p>
        </w:tc>
        <w:tc>
          <w:tcPr>
            <w:tcW w:w="2577" w:type="dxa"/>
            <w:gridSpan w:val="4"/>
            <w:tcBorders>
              <w:top w:val="single" w:sz="4" w:space="0" w:color="auto"/>
              <w:left w:val="single" w:sz="4" w:space="0" w:color="auto"/>
              <w:bottom w:val="single" w:sz="4" w:space="0" w:color="auto"/>
              <w:right w:val="single" w:sz="4" w:space="0" w:color="auto"/>
            </w:tcBorders>
          </w:tcPr>
          <w:p w14:paraId="755FDD63" w14:textId="77777777" w:rsidR="009B64A0" w:rsidRPr="00D0162F" w:rsidRDefault="009B64A0" w:rsidP="009B64A0">
            <w:pPr>
              <w:pStyle w:val="TAL"/>
            </w:pPr>
            <w:r w:rsidRPr="00D0162F">
              <w:t>During T1:</w:t>
            </w:r>
          </w:p>
          <w:p w14:paraId="79BD2143" w14:textId="77777777" w:rsidR="009B64A0" w:rsidRPr="00D0162F" w:rsidRDefault="009B64A0" w:rsidP="009B64A0">
            <w:pPr>
              <w:pStyle w:val="TAL"/>
            </w:pPr>
            <w:r w:rsidRPr="00D0162F">
              <w:t>Noc1: -104.7dBm/15kHz</w:t>
            </w:r>
          </w:p>
          <w:p w14:paraId="67B202BF" w14:textId="77777777" w:rsidR="009B64A0" w:rsidRPr="00D0162F" w:rsidRDefault="009B64A0" w:rsidP="009B64A0">
            <w:pPr>
              <w:pStyle w:val="TAL"/>
            </w:pPr>
            <w:r w:rsidRPr="00D0162F">
              <w:t>Noc2: -104.7dBm/15kHz</w:t>
            </w:r>
          </w:p>
          <w:p w14:paraId="33203985" w14:textId="77777777" w:rsidR="009B64A0" w:rsidRPr="00D0162F" w:rsidRDefault="009B64A0" w:rsidP="009B64A0">
            <w:pPr>
              <w:pStyle w:val="TAL"/>
            </w:pPr>
            <w:r w:rsidRPr="00D0162F">
              <w:t>Ês1 / Noc1: +7dB</w:t>
            </w:r>
          </w:p>
          <w:p w14:paraId="764B7EE0" w14:textId="77777777" w:rsidR="009B64A0" w:rsidRPr="00D0162F" w:rsidRDefault="009B64A0" w:rsidP="009B64A0">
            <w:pPr>
              <w:pStyle w:val="TAL"/>
            </w:pPr>
            <w:r w:rsidRPr="00D0162F">
              <w:t>Ês2 / Noc2: +7dB</w:t>
            </w:r>
          </w:p>
          <w:p w14:paraId="494F563A" w14:textId="77777777" w:rsidR="009B64A0" w:rsidRPr="00D0162F" w:rsidRDefault="009B64A0" w:rsidP="009B64A0">
            <w:pPr>
              <w:pStyle w:val="TAL"/>
            </w:pPr>
          </w:p>
          <w:p w14:paraId="03ABDCD8" w14:textId="77777777" w:rsidR="009B64A0" w:rsidRPr="00D0162F" w:rsidRDefault="009B64A0" w:rsidP="009B64A0">
            <w:pPr>
              <w:pStyle w:val="TAL"/>
            </w:pPr>
            <w:r w:rsidRPr="00D0162F">
              <w:t>During T2:</w:t>
            </w:r>
          </w:p>
          <w:p w14:paraId="734401EA" w14:textId="77777777" w:rsidR="009B64A0" w:rsidRPr="00D0162F" w:rsidRDefault="009B64A0" w:rsidP="009B64A0">
            <w:pPr>
              <w:pStyle w:val="TAL"/>
            </w:pPr>
            <w:r w:rsidRPr="00D0162F">
              <w:t>Noc1: -104.7dBm/15kHz</w:t>
            </w:r>
          </w:p>
          <w:p w14:paraId="130A57BC" w14:textId="77777777" w:rsidR="009B64A0" w:rsidRPr="00D0162F" w:rsidRDefault="009B64A0" w:rsidP="009B64A0">
            <w:pPr>
              <w:pStyle w:val="TAL"/>
            </w:pPr>
            <w:r w:rsidRPr="00D0162F">
              <w:t>Noc2: -104.7dBm/15kHz</w:t>
            </w:r>
          </w:p>
          <w:p w14:paraId="0ED4862A" w14:textId="77777777" w:rsidR="009B64A0" w:rsidRPr="00D0162F" w:rsidRDefault="009B64A0" w:rsidP="009B64A0">
            <w:pPr>
              <w:pStyle w:val="TAL"/>
            </w:pPr>
            <w:r w:rsidRPr="00D0162F">
              <w:t>Ês1 / Noc1: +7dB</w:t>
            </w:r>
          </w:p>
          <w:p w14:paraId="0A2BBBF3" w14:textId="77777777" w:rsidR="009B64A0" w:rsidRPr="00D0162F" w:rsidRDefault="009B64A0" w:rsidP="009B64A0">
            <w:pPr>
              <w:pStyle w:val="TAL"/>
            </w:pPr>
            <w:r w:rsidRPr="00D0162F">
              <w:t>Ês2 / Noc2: +7dB</w:t>
            </w:r>
          </w:p>
          <w:p w14:paraId="4AD5FFB7" w14:textId="77777777" w:rsidR="009B64A0" w:rsidRPr="00D0162F" w:rsidRDefault="009B64A0" w:rsidP="009B64A0">
            <w:pPr>
              <w:pStyle w:val="TAL"/>
            </w:pPr>
          </w:p>
          <w:p w14:paraId="0EBFF04B" w14:textId="77777777" w:rsidR="009B64A0" w:rsidRPr="00D0162F" w:rsidRDefault="009B64A0" w:rsidP="009B64A0">
            <w:pPr>
              <w:pStyle w:val="TAL"/>
            </w:pPr>
            <w:r w:rsidRPr="00D0162F">
              <w:t>During T3:</w:t>
            </w:r>
          </w:p>
          <w:p w14:paraId="7472146E" w14:textId="77777777" w:rsidR="009B64A0" w:rsidRPr="00D0162F" w:rsidRDefault="009B64A0" w:rsidP="009B64A0">
            <w:pPr>
              <w:pStyle w:val="TAL"/>
            </w:pPr>
            <w:r w:rsidRPr="00D0162F">
              <w:t>Noc1: -104.7dBm/15kHz</w:t>
            </w:r>
          </w:p>
          <w:p w14:paraId="5786C016" w14:textId="77777777" w:rsidR="009B64A0" w:rsidRPr="00D0162F" w:rsidRDefault="009B64A0" w:rsidP="009B64A0">
            <w:pPr>
              <w:pStyle w:val="TAL"/>
            </w:pPr>
            <w:r w:rsidRPr="00D0162F">
              <w:t>Noc2: -104.7dBm/15kHz</w:t>
            </w:r>
          </w:p>
          <w:p w14:paraId="6783FD35" w14:textId="77777777" w:rsidR="009B64A0" w:rsidRPr="00D0162F" w:rsidRDefault="009B64A0" w:rsidP="009B64A0">
            <w:pPr>
              <w:pStyle w:val="TAL"/>
            </w:pPr>
            <w:r w:rsidRPr="00D0162F">
              <w:t>Ês1 / Noc1: +7dB</w:t>
            </w:r>
          </w:p>
          <w:p w14:paraId="4D95C5B3" w14:textId="77777777" w:rsidR="009B64A0" w:rsidRPr="00D0162F" w:rsidRDefault="009B64A0" w:rsidP="009B64A0">
            <w:pPr>
              <w:pStyle w:val="TAL"/>
            </w:pPr>
            <w:r w:rsidRPr="00D0162F">
              <w:t>Ês2 / Noc2: +7dB</w:t>
            </w:r>
          </w:p>
        </w:tc>
      </w:tr>
      <w:tr w:rsidR="009B64A0" w:rsidRPr="00D0162F" w14:paraId="1BC9FC5A"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6DFE006" w14:textId="77777777" w:rsidR="009B64A0" w:rsidRPr="00D0162F" w:rsidRDefault="009B64A0" w:rsidP="009B64A0">
            <w:pPr>
              <w:pStyle w:val="TAL"/>
            </w:pPr>
            <w:r w:rsidRPr="00D0162F">
              <w:t xml:space="preserve">7.6.1.1 </w:t>
            </w:r>
            <w:r w:rsidRPr="00D0162F">
              <w:rPr>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65A21FB8" w14:textId="77777777" w:rsidR="009B64A0" w:rsidRPr="00D0162F" w:rsidRDefault="009B64A0" w:rsidP="009B64A0">
            <w:pPr>
              <w:pStyle w:val="TAL"/>
            </w:pPr>
            <w:r w:rsidRPr="00D0162F">
              <w:t>During T1:</w:t>
            </w:r>
          </w:p>
          <w:p w14:paraId="17A7B202" w14:textId="77777777" w:rsidR="009B64A0" w:rsidRPr="00D0162F" w:rsidRDefault="009B64A0" w:rsidP="009B64A0">
            <w:pPr>
              <w:pStyle w:val="TAL"/>
            </w:pPr>
            <w:r w:rsidRPr="00D0162F">
              <w:t>Ês1: -86dBm/120kHz</w:t>
            </w:r>
          </w:p>
          <w:p w14:paraId="1764BA3D" w14:textId="77777777" w:rsidR="009B64A0" w:rsidRPr="00D0162F" w:rsidRDefault="009B64A0" w:rsidP="009B64A0">
            <w:pPr>
              <w:pStyle w:val="TAL"/>
            </w:pPr>
            <w:r w:rsidRPr="00D0162F">
              <w:t>Ês2: -infinity</w:t>
            </w:r>
          </w:p>
          <w:p w14:paraId="0E4982E4" w14:textId="77777777" w:rsidR="009B64A0" w:rsidRPr="00D0162F" w:rsidRDefault="009B64A0" w:rsidP="009B64A0">
            <w:pPr>
              <w:pStyle w:val="TAL"/>
            </w:pPr>
          </w:p>
          <w:p w14:paraId="352F184E" w14:textId="77777777" w:rsidR="009B64A0" w:rsidRPr="00D0162F" w:rsidRDefault="009B64A0" w:rsidP="009B64A0">
            <w:pPr>
              <w:pStyle w:val="TAL"/>
            </w:pPr>
            <w:r w:rsidRPr="00D0162F">
              <w:t>During T2:</w:t>
            </w:r>
          </w:p>
          <w:p w14:paraId="6AC43A01" w14:textId="77777777" w:rsidR="009B64A0" w:rsidRPr="00D0162F" w:rsidRDefault="009B64A0" w:rsidP="009B64A0">
            <w:pPr>
              <w:pStyle w:val="TAL"/>
            </w:pPr>
            <w:r w:rsidRPr="00D0162F">
              <w:t>Ês1: -86dBm/120kHz</w:t>
            </w:r>
          </w:p>
          <w:p w14:paraId="04F2381F" w14:textId="77777777" w:rsidR="009B64A0" w:rsidRPr="00D0162F" w:rsidRDefault="009B64A0" w:rsidP="009B64A0">
            <w:pPr>
              <w:pStyle w:val="TAL"/>
              <w:rPr>
                <w:u w:val="single"/>
                <w:lang w:eastAsia="zh-CN"/>
              </w:rPr>
            </w:pPr>
            <w:r w:rsidRPr="00D0162F">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5B5FA532" w14:textId="77777777" w:rsidR="009B64A0" w:rsidRPr="00D0162F" w:rsidRDefault="009B64A0" w:rsidP="009B64A0">
            <w:pPr>
              <w:pStyle w:val="TAL"/>
            </w:pPr>
            <w:r w:rsidRPr="00D0162F">
              <w:t>During T1:</w:t>
            </w:r>
          </w:p>
          <w:p w14:paraId="7F51683F" w14:textId="77777777" w:rsidR="009B64A0" w:rsidRPr="00D0162F" w:rsidRDefault="009B64A0" w:rsidP="009B64A0">
            <w:pPr>
              <w:pStyle w:val="TAL"/>
              <w:rPr>
                <w:u w:val="single"/>
                <w:lang w:eastAsia="zh-CN"/>
              </w:rPr>
            </w:pPr>
            <w:r w:rsidRPr="00D0162F">
              <w:rPr>
                <w:u w:val="single"/>
                <w:lang w:eastAsia="zh-CN"/>
              </w:rPr>
              <w:t>0dB</w:t>
            </w:r>
          </w:p>
          <w:p w14:paraId="7119271B" w14:textId="77777777" w:rsidR="009B64A0" w:rsidRPr="00D0162F" w:rsidRDefault="009B64A0" w:rsidP="009B64A0">
            <w:pPr>
              <w:pStyle w:val="TAL"/>
              <w:rPr>
                <w:u w:val="single"/>
                <w:lang w:eastAsia="zh-CN"/>
              </w:rPr>
            </w:pPr>
            <w:r w:rsidRPr="00D0162F">
              <w:rPr>
                <w:u w:val="single"/>
                <w:lang w:eastAsia="zh-CN"/>
              </w:rPr>
              <w:t>0dB</w:t>
            </w:r>
          </w:p>
          <w:p w14:paraId="6CFE1823" w14:textId="77777777" w:rsidR="009B64A0" w:rsidRPr="00D0162F" w:rsidRDefault="009B64A0" w:rsidP="009B64A0">
            <w:pPr>
              <w:pStyle w:val="TAL"/>
              <w:rPr>
                <w:u w:val="single"/>
                <w:lang w:eastAsia="zh-CN"/>
              </w:rPr>
            </w:pPr>
          </w:p>
          <w:p w14:paraId="6AF0F51E" w14:textId="77777777" w:rsidR="009B64A0" w:rsidRPr="00D0162F" w:rsidRDefault="009B64A0" w:rsidP="009B64A0">
            <w:pPr>
              <w:pStyle w:val="TAL"/>
              <w:rPr>
                <w:u w:val="single"/>
                <w:lang w:eastAsia="zh-CN"/>
              </w:rPr>
            </w:pPr>
            <w:r w:rsidRPr="00D0162F">
              <w:rPr>
                <w:u w:val="single"/>
                <w:lang w:eastAsia="zh-CN"/>
              </w:rPr>
              <w:t>During T2:</w:t>
            </w:r>
          </w:p>
          <w:p w14:paraId="38F86A39" w14:textId="77777777" w:rsidR="009B64A0" w:rsidRPr="00D0162F" w:rsidRDefault="009B64A0" w:rsidP="009B64A0">
            <w:pPr>
              <w:pStyle w:val="TAL"/>
              <w:rPr>
                <w:u w:val="single"/>
                <w:lang w:eastAsia="zh-CN"/>
              </w:rPr>
            </w:pPr>
            <w:r w:rsidRPr="00D0162F">
              <w:rPr>
                <w:u w:val="single"/>
                <w:lang w:eastAsia="zh-CN"/>
              </w:rPr>
              <w:t>0dB</w:t>
            </w:r>
          </w:p>
          <w:p w14:paraId="2D0FDCF5" w14:textId="77777777" w:rsidR="009B64A0" w:rsidRPr="00D0162F" w:rsidRDefault="009B64A0" w:rsidP="009B64A0">
            <w:pPr>
              <w:pStyle w:val="TAL"/>
              <w:rPr>
                <w:u w:val="single"/>
                <w:lang w:eastAsia="zh-CN"/>
              </w:rPr>
            </w:pPr>
            <w:r w:rsidRPr="00D0162F">
              <w:rPr>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549C6B16" w14:textId="77777777" w:rsidR="009B64A0" w:rsidRPr="00D0162F" w:rsidRDefault="009B64A0" w:rsidP="009B64A0">
            <w:pPr>
              <w:pStyle w:val="TAL"/>
            </w:pPr>
            <w:r w:rsidRPr="00D0162F">
              <w:t>During T1:</w:t>
            </w:r>
          </w:p>
          <w:p w14:paraId="0FC4FACB" w14:textId="77777777" w:rsidR="009B64A0" w:rsidRPr="00D0162F" w:rsidRDefault="009B64A0" w:rsidP="009B64A0">
            <w:pPr>
              <w:pStyle w:val="TAL"/>
            </w:pPr>
            <w:r w:rsidRPr="00D0162F">
              <w:t>Ês1: -86dBm/120kHz</w:t>
            </w:r>
          </w:p>
          <w:p w14:paraId="12D60262" w14:textId="77777777" w:rsidR="009B64A0" w:rsidRPr="00D0162F" w:rsidRDefault="009B64A0" w:rsidP="009B64A0">
            <w:pPr>
              <w:pStyle w:val="TAL"/>
            </w:pPr>
            <w:r w:rsidRPr="00D0162F">
              <w:t>Ês2: -infinity</w:t>
            </w:r>
          </w:p>
          <w:p w14:paraId="37262BC4" w14:textId="77777777" w:rsidR="009B64A0" w:rsidRPr="00D0162F" w:rsidRDefault="009B64A0" w:rsidP="009B64A0">
            <w:pPr>
              <w:pStyle w:val="TAL"/>
            </w:pPr>
          </w:p>
          <w:p w14:paraId="4E69C097" w14:textId="77777777" w:rsidR="009B64A0" w:rsidRPr="00D0162F" w:rsidRDefault="009B64A0" w:rsidP="009B64A0">
            <w:pPr>
              <w:pStyle w:val="TAL"/>
            </w:pPr>
            <w:r w:rsidRPr="00D0162F">
              <w:t>During T2:</w:t>
            </w:r>
          </w:p>
          <w:p w14:paraId="4A0E3826" w14:textId="77777777" w:rsidR="009B64A0" w:rsidRPr="00D0162F" w:rsidRDefault="009B64A0" w:rsidP="009B64A0">
            <w:pPr>
              <w:pStyle w:val="TAL"/>
            </w:pPr>
            <w:r w:rsidRPr="00D0162F">
              <w:t>Ês1: -86dBm/120kHz</w:t>
            </w:r>
          </w:p>
          <w:p w14:paraId="1E8CD4BC" w14:textId="77777777" w:rsidR="009B64A0" w:rsidRPr="00D0162F" w:rsidRDefault="009B64A0" w:rsidP="009B64A0">
            <w:pPr>
              <w:pStyle w:val="TAL"/>
              <w:rPr>
                <w:u w:val="single"/>
                <w:lang w:eastAsia="zh-CN"/>
              </w:rPr>
            </w:pPr>
            <w:r w:rsidRPr="00D0162F">
              <w:t>Ês2: -86dBm/120kHz</w:t>
            </w:r>
          </w:p>
        </w:tc>
      </w:tr>
      <w:tr w:rsidR="009B64A0" w:rsidRPr="00D0162F" w14:paraId="5772C5B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E2CA2F" w14:textId="77777777" w:rsidR="009B64A0" w:rsidRPr="00D0162F" w:rsidRDefault="009B64A0" w:rsidP="009B64A0">
            <w:pPr>
              <w:pStyle w:val="TAL"/>
            </w:pPr>
            <w:r w:rsidRPr="00D0162F">
              <w:t xml:space="preserve">7.6.1.2 </w:t>
            </w:r>
            <w:r w:rsidRPr="00D0162F">
              <w:rPr>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4D733D79" w14:textId="77777777" w:rsidR="009B64A0" w:rsidRPr="00D0162F" w:rsidRDefault="009B64A0" w:rsidP="009B64A0">
            <w:pPr>
              <w:pStyle w:val="TAL"/>
            </w:pPr>
            <w:r w:rsidRPr="00D0162F">
              <w:t>During T1:</w:t>
            </w:r>
          </w:p>
          <w:p w14:paraId="590A20F9" w14:textId="77777777" w:rsidR="009B64A0" w:rsidRPr="00D0162F" w:rsidRDefault="009B64A0" w:rsidP="009B64A0">
            <w:pPr>
              <w:pStyle w:val="TAL"/>
            </w:pPr>
            <w:r w:rsidRPr="00D0162F">
              <w:t>Noc: -98dBm/15kHz</w:t>
            </w:r>
          </w:p>
          <w:p w14:paraId="749FDE60" w14:textId="77777777" w:rsidR="009B64A0" w:rsidRPr="00D0162F" w:rsidRDefault="009B64A0" w:rsidP="009B64A0">
            <w:pPr>
              <w:pStyle w:val="TAL"/>
            </w:pPr>
            <w:r w:rsidRPr="00D0162F">
              <w:t>Ês1 / Noc: +4.00dB</w:t>
            </w:r>
          </w:p>
          <w:p w14:paraId="3422F49F" w14:textId="77777777" w:rsidR="009B64A0" w:rsidRPr="00D0162F" w:rsidRDefault="009B64A0" w:rsidP="009B64A0">
            <w:pPr>
              <w:pStyle w:val="TAL"/>
            </w:pPr>
            <w:r w:rsidRPr="00D0162F">
              <w:t>Ês2 / Noc: -infinity</w:t>
            </w:r>
          </w:p>
          <w:p w14:paraId="3C0F5965" w14:textId="77777777" w:rsidR="009B64A0" w:rsidRPr="00D0162F" w:rsidRDefault="009B64A0" w:rsidP="009B64A0">
            <w:pPr>
              <w:pStyle w:val="TAL"/>
            </w:pPr>
          </w:p>
          <w:p w14:paraId="33E5452B" w14:textId="77777777" w:rsidR="009B64A0" w:rsidRPr="00D0162F" w:rsidRDefault="009B64A0" w:rsidP="009B64A0">
            <w:pPr>
              <w:pStyle w:val="TAL"/>
            </w:pPr>
            <w:r w:rsidRPr="00D0162F">
              <w:t>During T2:</w:t>
            </w:r>
          </w:p>
          <w:p w14:paraId="7D9B556A" w14:textId="77777777" w:rsidR="009B64A0" w:rsidRPr="00D0162F" w:rsidRDefault="009B64A0" w:rsidP="009B64A0">
            <w:pPr>
              <w:pStyle w:val="TAL"/>
            </w:pPr>
            <w:r w:rsidRPr="00D0162F">
              <w:t>Noc: -98dBm/15kHz</w:t>
            </w:r>
          </w:p>
          <w:p w14:paraId="4B28B8B2" w14:textId="77777777" w:rsidR="009B64A0" w:rsidRPr="00D0162F" w:rsidRDefault="009B64A0" w:rsidP="009B64A0">
            <w:pPr>
              <w:pStyle w:val="TAL"/>
            </w:pPr>
            <w:r w:rsidRPr="00D0162F">
              <w:t>Ês1 / Noc: +4.00dB</w:t>
            </w:r>
          </w:p>
          <w:p w14:paraId="744261CC" w14:textId="77777777" w:rsidR="009B64A0" w:rsidRPr="00D0162F" w:rsidRDefault="009B64A0" w:rsidP="009B64A0">
            <w:pPr>
              <w:pStyle w:val="TAL"/>
            </w:pPr>
            <w:r w:rsidRPr="00D0162F">
              <w:t>Ês2 / Noc: +4.00dB</w:t>
            </w:r>
          </w:p>
          <w:p w14:paraId="31AEC6D9" w14:textId="77777777" w:rsidR="009B64A0" w:rsidRPr="00D0162F" w:rsidRDefault="009B64A0" w:rsidP="009B64A0">
            <w:pPr>
              <w:pStyle w:val="TAL"/>
            </w:pPr>
          </w:p>
          <w:p w14:paraId="190F3080" w14:textId="77777777" w:rsidR="009B64A0" w:rsidRPr="00D0162F" w:rsidRDefault="009B64A0" w:rsidP="009B64A0">
            <w:pPr>
              <w:pStyle w:val="TAL"/>
            </w:pPr>
            <w:r w:rsidRPr="00D0162F">
              <w:t>Signalled A3-offset:</w:t>
            </w:r>
          </w:p>
          <w:p w14:paraId="76C464C8" w14:textId="77777777" w:rsidR="009B64A0" w:rsidRPr="00D0162F" w:rsidRDefault="009B64A0" w:rsidP="009B64A0">
            <w:pPr>
              <w:pStyle w:val="TAL"/>
              <w:rPr>
                <w:u w:val="single"/>
                <w:lang w:eastAsia="zh-CN"/>
              </w:rPr>
            </w:pPr>
            <w:r w:rsidRPr="00D0162F">
              <w:t>-6.0</w:t>
            </w:r>
          </w:p>
        </w:tc>
        <w:tc>
          <w:tcPr>
            <w:tcW w:w="1636" w:type="dxa"/>
            <w:gridSpan w:val="3"/>
            <w:tcBorders>
              <w:top w:val="single" w:sz="4" w:space="0" w:color="auto"/>
              <w:left w:val="single" w:sz="4" w:space="0" w:color="auto"/>
              <w:bottom w:val="single" w:sz="4" w:space="0" w:color="auto"/>
              <w:right w:val="single" w:sz="4" w:space="0" w:color="auto"/>
            </w:tcBorders>
          </w:tcPr>
          <w:p w14:paraId="675B3507" w14:textId="77777777" w:rsidR="009B64A0" w:rsidRPr="00D0162F" w:rsidRDefault="009B64A0" w:rsidP="009B64A0">
            <w:pPr>
              <w:pStyle w:val="TAL"/>
            </w:pPr>
            <w:r w:rsidRPr="00D0162F">
              <w:t>During T1:</w:t>
            </w:r>
          </w:p>
          <w:p w14:paraId="310E4ECC" w14:textId="77777777" w:rsidR="009B64A0" w:rsidRPr="00D0162F" w:rsidRDefault="009B64A0" w:rsidP="009B64A0">
            <w:pPr>
              <w:pStyle w:val="TAL"/>
            </w:pPr>
            <w:r w:rsidRPr="00D0162F">
              <w:t>-3.5dB</w:t>
            </w:r>
          </w:p>
          <w:p w14:paraId="0CF1A840" w14:textId="77777777" w:rsidR="009B64A0" w:rsidRPr="00D0162F" w:rsidRDefault="009B64A0" w:rsidP="009B64A0">
            <w:pPr>
              <w:pStyle w:val="TAL"/>
            </w:pPr>
            <w:r w:rsidRPr="00D0162F">
              <w:t>0dB</w:t>
            </w:r>
          </w:p>
          <w:p w14:paraId="2DD0654F" w14:textId="77777777" w:rsidR="009B64A0" w:rsidRPr="00D0162F" w:rsidRDefault="009B64A0" w:rsidP="009B64A0">
            <w:pPr>
              <w:pStyle w:val="TAL"/>
            </w:pPr>
            <w:r w:rsidRPr="00D0162F">
              <w:t>0dB</w:t>
            </w:r>
          </w:p>
          <w:p w14:paraId="2ECB5B2C" w14:textId="77777777" w:rsidR="009B64A0" w:rsidRPr="00D0162F" w:rsidRDefault="009B64A0" w:rsidP="009B64A0">
            <w:pPr>
              <w:pStyle w:val="TAL"/>
            </w:pPr>
          </w:p>
          <w:p w14:paraId="4A7567CC" w14:textId="77777777" w:rsidR="009B64A0" w:rsidRPr="00D0162F" w:rsidRDefault="009B64A0" w:rsidP="009B64A0">
            <w:pPr>
              <w:pStyle w:val="TAL"/>
            </w:pPr>
            <w:r w:rsidRPr="00D0162F">
              <w:t>During T2:</w:t>
            </w:r>
          </w:p>
          <w:p w14:paraId="151BDB86" w14:textId="77777777" w:rsidR="009B64A0" w:rsidRPr="00D0162F" w:rsidRDefault="009B64A0" w:rsidP="009B64A0">
            <w:pPr>
              <w:pStyle w:val="TAL"/>
            </w:pPr>
            <w:r w:rsidRPr="00D0162F">
              <w:t>-3.5dB</w:t>
            </w:r>
          </w:p>
          <w:p w14:paraId="68C1520F" w14:textId="77777777" w:rsidR="009B64A0" w:rsidRPr="00D0162F" w:rsidRDefault="009B64A0" w:rsidP="009B64A0">
            <w:pPr>
              <w:pStyle w:val="TAL"/>
            </w:pPr>
            <w:r w:rsidRPr="00D0162F">
              <w:t>0dB</w:t>
            </w:r>
          </w:p>
          <w:p w14:paraId="5B75F3FF" w14:textId="77777777" w:rsidR="009B64A0" w:rsidRPr="00D0162F" w:rsidRDefault="009B64A0" w:rsidP="009B64A0">
            <w:pPr>
              <w:pStyle w:val="TAL"/>
            </w:pPr>
            <w:r w:rsidRPr="00D0162F">
              <w:t>0dB</w:t>
            </w:r>
          </w:p>
          <w:p w14:paraId="571E62B7" w14:textId="77777777" w:rsidR="009B64A0" w:rsidRPr="00D0162F" w:rsidRDefault="009B64A0" w:rsidP="009B64A0">
            <w:pPr>
              <w:pStyle w:val="TAL"/>
            </w:pPr>
          </w:p>
          <w:p w14:paraId="43BDE198" w14:textId="77777777" w:rsidR="009B64A0" w:rsidRPr="00D0162F" w:rsidRDefault="009B64A0" w:rsidP="009B64A0">
            <w:pPr>
              <w:pStyle w:val="TAL"/>
            </w:pPr>
            <w:r w:rsidRPr="00D0162F">
              <w:t xml:space="preserve">Signalled A3-offset: </w:t>
            </w:r>
          </w:p>
          <w:p w14:paraId="66845943" w14:textId="77777777" w:rsidR="009B64A0" w:rsidRPr="00D0162F" w:rsidRDefault="009B64A0" w:rsidP="009B64A0">
            <w:pPr>
              <w:pStyle w:val="TAL"/>
              <w:rPr>
                <w:u w:val="single"/>
                <w:lang w:eastAsia="zh-CN"/>
              </w:rPr>
            </w:pPr>
            <w:r w:rsidRPr="00D0162F">
              <w:t>-1.0</w:t>
            </w:r>
          </w:p>
        </w:tc>
        <w:tc>
          <w:tcPr>
            <w:tcW w:w="2577" w:type="dxa"/>
            <w:gridSpan w:val="4"/>
            <w:tcBorders>
              <w:top w:val="single" w:sz="4" w:space="0" w:color="auto"/>
              <w:left w:val="single" w:sz="4" w:space="0" w:color="auto"/>
              <w:bottom w:val="single" w:sz="4" w:space="0" w:color="auto"/>
              <w:right w:val="single" w:sz="4" w:space="0" w:color="auto"/>
            </w:tcBorders>
          </w:tcPr>
          <w:p w14:paraId="7E613F65" w14:textId="77777777" w:rsidR="009B64A0" w:rsidRPr="00D0162F" w:rsidRDefault="009B64A0" w:rsidP="009B64A0">
            <w:pPr>
              <w:pStyle w:val="TAL"/>
            </w:pPr>
            <w:r w:rsidRPr="00D0162F">
              <w:t>During T1:</w:t>
            </w:r>
          </w:p>
          <w:p w14:paraId="73CA00A5" w14:textId="77777777" w:rsidR="009B64A0" w:rsidRPr="00D0162F" w:rsidRDefault="009B64A0" w:rsidP="009B64A0">
            <w:pPr>
              <w:pStyle w:val="TAL"/>
            </w:pPr>
            <w:r w:rsidRPr="00D0162F">
              <w:t>Noc: -101.5dBm/15kHz</w:t>
            </w:r>
          </w:p>
          <w:p w14:paraId="2787BCFE" w14:textId="77777777" w:rsidR="009B64A0" w:rsidRPr="00D0162F" w:rsidRDefault="009B64A0" w:rsidP="009B64A0">
            <w:pPr>
              <w:pStyle w:val="TAL"/>
            </w:pPr>
            <w:r w:rsidRPr="00D0162F">
              <w:t>Ês1 / Noc: +4.00dB</w:t>
            </w:r>
          </w:p>
          <w:p w14:paraId="1D6A2A47" w14:textId="77777777" w:rsidR="009B64A0" w:rsidRPr="00D0162F" w:rsidRDefault="009B64A0" w:rsidP="009B64A0">
            <w:pPr>
              <w:pStyle w:val="TAL"/>
            </w:pPr>
            <w:r w:rsidRPr="00D0162F">
              <w:t>Ês2 / Noc: -infinity</w:t>
            </w:r>
          </w:p>
          <w:p w14:paraId="0CE49CA5" w14:textId="77777777" w:rsidR="009B64A0" w:rsidRPr="00D0162F" w:rsidRDefault="009B64A0" w:rsidP="009B64A0">
            <w:pPr>
              <w:pStyle w:val="TAL"/>
            </w:pPr>
          </w:p>
          <w:p w14:paraId="395A17EB" w14:textId="77777777" w:rsidR="009B64A0" w:rsidRPr="00D0162F" w:rsidRDefault="009B64A0" w:rsidP="009B64A0">
            <w:pPr>
              <w:pStyle w:val="TAL"/>
            </w:pPr>
            <w:r w:rsidRPr="00D0162F">
              <w:t>During T2:</w:t>
            </w:r>
          </w:p>
          <w:p w14:paraId="50547221" w14:textId="77777777" w:rsidR="009B64A0" w:rsidRPr="00D0162F" w:rsidRDefault="009B64A0" w:rsidP="009B64A0">
            <w:pPr>
              <w:pStyle w:val="TAL"/>
            </w:pPr>
            <w:r w:rsidRPr="00D0162F">
              <w:t>Noc: -101.5dBm/15kHz</w:t>
            </w:r>
          </w:p>
          <w:p w14:paraId="52AB3B12" w14:textId="77777777" w:rsidR="009B64A0" w:rsidRPr="00D0162F" w:rsidRDefault="009B64A0" w:rsidP="009B64A0">
            <w:pPr>
              <w:pStyle w:val="TAL"/>
            </w:pPr>
            <w:r w:rsidRPr="00D0162F">
              <w:t>Ês1 / Noc: +4.00dB</w:t>
            </w:r>
          </w:p>
          <w:p w14:paraId="0E060EA3" w14:textId="77777777" w:rsidR="009B64A0" w:rsidRPr="00D0162F" w:rsidRDefault="009B64A0" w:rsidP="009B64A0">
            <w:pPr>
              <w:pStyle w:val="TAL"/>
            </w:pPr>
            <w:r w:rsidRPr="00D0162F">
              <w:t>Ês2 / Noc: +4.00dB</w:t>
            </w:r>
          </w:p>
          <w:p w14:paraId="196C48AD" w14:textId="77777777" w:rsidR="009B64A0" w:rsidRPr="00D0162F" w:rsidRDefault="009B64A0" w:rsidP="009B64A0">
            <w:pPr>
              <w:pStyle w:val="TAL"/>
            </w:pPr>
          </w:p>
          <w:p w14:paraId="6A2CD6EF" w14:textId="77777777" w:rsidR="009B64A0" w:rsidRPr="00D0162F" w:rsidRDefault="009B64A0" w:rsidP="009B64A0">
            <w:pPr>
              <w:pStyle w:val="TAL"/>
            </w:pPr>
            <w:r w:rsidRPr="00D0162F">
              <w:t>Signalled A3-offset:</w:t>
            </w:r>
          </w:p>
          <w:p w14:paraId="553E709B" w14:textId="77777777" w:rsidR="009B64A0" w:rsidRPr="00D0162F" w:rsidRDefault="009B64A0" w:rsidP="009B64A0">
            <w:pPr>
              <w:pStyle w:val="TAL"/>
              <w:rPr>
                <w:u w:val="single"/>
                <w:lang w:eastAsia="zh-CN"/>
              </w:rPr>
            </w:pPr>
            <w:r w:rsidRPr="00D0162F">
              <w:t>-7.0</w:t>
            </w:r>
          </w:p>
        </w:tc>
      </w:tr>
      <w:tr w:rsidR="009B64A0" w:rsidRPr="00D0162F" w14:paraId="02DEF13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1814C2" w14:textId="77777777" w:rsidR="009B64A0" w:rsidRPr="00D0162F" w:rsidRDefault="009B64A0" w:rsidP="009B64A0">
            <w:pPr>
              <w:pStyle w:val="TAL"/>
            </w:pPr>
            <w:r w:rsidRPr="00D0162F">
              <w:t xml:space="preserve">7.6.1.3 </w:t>
            </w:r>
            <w:r w:rsidRPr="00D0162F">
              <w:rPr>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5BE14C6A" w14:textId="77777777" w:rsidR="009B64A0" w:rsidRPr="00D0162F" w:rsidRDefault="009B64A0" w:rsidP="009B64A0">
            <w:pPr>
              <w:pStyle w:val="TAL"/>
              <w:rPr>
                <w:u w:val="single"/>
                <w:lang w:eastAsia="zh-CN"/>
              </w:rPr>
            </w:pPr>
            <w:r w:rsidRPr="00D0162F">
              <w:rPr>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6D3D5499" w14:textId="77777777" w:rsidR="009B64A0" w:rsidRPr="00D0162F" w:rsidRDefault="009B64A0" w:rsidP="009B64A0">
            <w:pPr>
              <w:pStyle w:val="TAL"/>
              <w:rPr>
                <w:u w:val="single"/>
                <w:lang w:eastAsia="zh-CN"/>
              </w:rPr>
            </w:pPr>
            <w:r w:rsidRPr="00D0162F">
              <w:rPr>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64E36678" w14:textId="77777777" w:rsidR="009B64A0" w:rsidRPr="00D0162F" w:rsidRDefault="009B64A0" w:rsidP="009B64A0">
            <w:pPr>
              <w:pStyle w:val="TAL"/>
              <w:rPr>
                <w:u w:val="single"/>
                <w:lang w:eastAsia="zh-CN"/>
              </w:rPr>
            </w:pPr>
            <w:r w:rsidRPr="00D0162F">
              <w:rPr>
                <w:lang w:eastAsia="zh-CN"/>
              </w:rPr>
              <w:t>Same as 7.6.1.1</w:t>
            </w:r>
          </w:p>
        </w:tc>
      </w:tr>
      <w:tr w:rsidR="009B64A0" w:rsidRPr="00D0162F" w14:paraId="411D19F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D8D333" w14:textId="77777777" w:rsidR="009B64A0" w:rsidRPr="00D0162F" w:rsidRDefault="009B64A0" w:rsidP="009B64A0">
            <w:pPr>
              <w:pStyle w:val="TAL"/>
            </w:pPr>
            <w:r w:rsidRPr="00D0162F">
              <w:t xml:space="preserve">7.6.1.4 </w:t>
            </w:r>
            <w:r w:rsidRPr="00D0162F">
              <w:rPr>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422B2DE9" w14:textId="77777777" w:rsidR="009B64A0" w:rsidRPr="00D0162F" w:rsidRDefault="009B64A0" w:rsidP="009B64A0">
            <w:pPr>
              <w:pStyle w:val="TAL"/>
              <w:rPr>
                <w:u w:val="single"/>
                <w:lang w:eastAsia="zh-CN"/>
              </w:rPr>
            </w:pPr>
            <w:r w:rsidRPr="00D0162F">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0D8D2115" w14:textId="77777777" w:rsidR="009B64A0" w:rsidRPr="00D0162F" w:rsidRDefault="009B64A0" w:rsidP="009B64A0">
            <w:pPr>
              <w:pStyle w:val="TAL"/>
              <w:rPr>
                <w:u w:val="single"/>
                <w:lang w:eastAsia="zh-CN"/>
              </w:rPr>
            </w:pPr>
            <w:r w:rsidRPr="00D0162F">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7A3AE982" w14:textId="77777777" w:rsidR="009B64A0" w:rsidRPr="00D0162F" w:rsidRDefault="009B64A0" w:rsidP="009B64A0">
            <w:pPr>
              <w:pStyle w:val="TAL"/>
              <w:rPr>
                <w:u w:val="single"/>
                <w:lang w:eastAsia="zh-CN"/>
              </w:rPr>
            </w:pPr>
            <w:r w:rsidRPr="00D0162F">
              <w:t>Same as 7.6.1.2</w:t>
            </w:r>
          </w:p>
        </w:tc>
      </w:tr>
      <w:tr w:rsidR="009B64A0" w:rsidRPr="00D0162F" w14:paraId="1C27424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47AB8D5" w14:textId="77777777" w:rsidR="009B64A0" w:rsidRPr="00D0162F" w:rsidRDefault="009B64A0" w:rsidP="009B64A0">
            <w:pPr>
              <w:pStyle w:val="TAL"/>
              <w:rPr>
                <w:shd w:val="clear" w:color="auto" w:fill="FFFFFF"/>
              </w:rPr>
            </w:pPr>
            <w:r w:rsidRPr="00D0162F">
              <w:rPr>
                <w:shd w:val="clear" w:color="auto" w:fill="FFFFFF"/>
              </w:rPr>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43118684" w14:textId="77777777" w:rsidR="009B64A0" w:rsidRPr="00D0162F" w:rsidRDefault="009B64A0" w:rsidP="009B64A0">
            <w:pPr>
              <w:pStyle w:val="TAL"/>
              <w:rPr>
                <w:u w:val="single"/>
              </w:rPr>
            </w:pPr>
            <w:r w:rsidRPr="00D0162F">
              <w:rPr>
                <w:u w:val="single"/>
              </w:rPr>
              <w:t>During T1:</w:t>
            </w:r>
          </w:p>
          <w:p w14:paraId="12624634" w14:textId="77777777" w:rsidR="009B64A0" w:rsidRPr="00D0162F" w:rsidRDefault="009B64A0" w:rsidP="009B64A0">
            <w:pPr>
              <w:pStyle w:val="TAL"/>
              <w:rPr>
                <w:u w:val="single"/>
              </w:rPr>
            </w:pPr>
            <w:r w:rsidRPr="00D0162F">
              <w:rPr>
                <w:u w:val="single"/>
              </w:rPr>
              <w:t>Ês1: -87 dBm/120kHz</w:t>
            </w:r>
          </w:p>
          <w:p w14:paraId="5F2C00F8" w14:textId="77777777" w:rsidR="009B64A0" w:rsidRPr="00D0162F" w:rsidRDefault="009B64A0" w:rsidP="009B64A0">
            <w:pPr>
              <w:pStyle w:val="TAL"/>
              <w:rPr>
                <w:u w:val="single"/>
              </w:rPr>
            </w:pPr>
            <w:r w:rsidRPr="00D0162F">
              <w:rPr>
                <w:u w:val="single"/>
              </w:rPr>
              <w:t>Ês2: - infinity</w:t>
            </w:r>
          </w:p>
          <w:p w14:paraId="362E2042" w14:textId="77777777" w:rsidR="009B64A0" w:rsidRPr="00D0162F" w:rsidRDefault="009B64A0" w:rsidP="009B64A0">
            <w:pPr>
              <w:pStyle w:val="TAL"/>
              <w:rPr>
                <w:u w:val="single"/>
              </w:rPr>
            </w:pPr>
          </w:p>
          <w:p w14:paraId="2298489D" w14:textId="77777777" w:rsidR="009B64A0" w:rsidRPr="00D0162F" w:rsidRDefault="009B64A0" w:rsidP="009B64A0">
            <w:pPr>
              <w:pStyle w:val="TAL"/>
              <w:rPr>
                <w:u w:val="single"/>
              </w:rPr>
            </w:pPr>
            <w:r w:rsidRPr="00D0162F">
              <w:rPr>
                <w:u w:val="single"/>
              </w:rPr>
              <w:t>During T2:</w:t>
            </w:r>
          </w:p>
          <w:p w14:paraId="47267132" w14:textId="77777777" w:rsidR="009B64A0" w:rsidRPr="00D0162F" w:rsidRDefault="009B64A0" w:rsidP="009B64A0">
            <w:pPr>
              <w:pStyle w:val="TAL"/>
              <w:rPr>
                <w:u w:val="single"/>
              </w:rPr>
            </w:pPr>
            <w:r w:rsidRPr="00D0162F">
              <w:rPr>
                <w:u w:val="single"/>
              </w:rPr>
              <w:t>Ês1: -87 dBm/120kHz</w:t>
            </w:r>
          </w:p>
          <w:p w14:paraId="28D173EA" w14:textId="77777777" w:rsidR="009B64A0" w:rsidRPr="00D0162F" w:rsidRDefault="009B64A0" w:rsidP="009B64A0">
            <w:pPr>
              <w:pStyle w:val="TAL"/>
              <w:rPr>
                <w:u w:val="single"/>
              </w:rPr>
            </w:pPr>
            <w:r w:rsidRPr="00D0162F">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0658AF4E" w14:textId="77777777" w:rsidR="009B64A0" w:rsidRPr="00D0162F" w:rsidRDefault="009B64A0" w:rsidP="009B64A0">
            <w:pPr>
              <w:pStyle w:val="TAL"/>
              <w:rPr>
                <w:u w:val="single"/>
              </w:rPr>
            </w:pPr>
            <w:r w:rsidRPr="00D0162F">
              <w:rPr>
                <w:u w:val="single"/>
              </w:rPr>
              <w:t>During T1:</w:t>
            </w:r>
          </w:p>
          <w:p w14:paraId="1349E7E7" w14:textId="77777777" w:rsidR="009B64A0" w:rsidRPr="00D0162F" w:rsidRDefault="009B64A0" w:rsidP="009B64A0">
            <w:pPr>
              <w:pStyle w:val="TAL"/>
              <w:rPr>
                <w:u w:val="single"/>
              </w:rPr>
            </w:pPr>
            <w:r w:rsidRPr="00D0162F">
              <w:rPr>
                <w:u w:val="single"/>
              </w:rPr>
              <w:t>0dB</w:t>
            </w:r>
          </w:p>
          <w:p w14:paraId="155254F9" w14:textId="77777777" w:rsidR="009B64A0" w:rsidRPr="00D0162F" w:rsidRDefault="009B64A0" w:rsidP="009B64A0">
            <w:pPr>
              <w:pStyle w:val="TAL"/>
              <w:rPr>
                <w:u w:val="single"/>
              </w:rPr>
            </w:pPr>
            <w:r w:rsidRPr="00D0162F">
              <w:rPr>
                <w:u w:val="single"/>
              </w:rPr>
              <w:t>0dB</w:t>
            </w:r>
          </w:p>
          <w:p w14:paraId="129295F3" w14:textId="77777777" w:rsidR="009B64A0" w:rsidRPr="00D0162F" w:rsidRDefault="009B64A0" w:rsidP="009B64A0">
            <w:pPr>
              <w:pStyle w:val="TAL"/>
              <w:rPr>
                <w:u w:val="single"/>
              </w:rPr>
            </w:pPr>
          </w:p>
          <w:p w14:paraId="1C8F3551" w14:textId="77777777" w:rsidR="009B64A0" w:rsidRPr="00D0162F" w:rsidRDefault="009B64A0" w:rsidP="009B64A0">
            <w:pPr>
              <w:pStyle w:val="TAL"/>
              <w:rPr>
                <w:u w:val="single"/>
              </w:rPr>
            </w:pPr>
          </w:p>
          <w:p w14:paraId="3CFD1415" w14:textId="77777777" w:rsidR="009B64A0" w:rsidRPr="00D0162F" w:rsidRDefault="009B64A0" w:rsidP="009B64A0">
            <w:pPr>
              <w:pStyle w:val="TAL"/>
              <w:rPr>
                <w:u w:val="single"/>
              </w:rPr>
            </w:pPr>
            <w:r w:rsidRPr="00D0162F">
              <w:rPr>
                <w:u w:val="single"/>
              </w:rPr>
              <w:t>During T2:</w:t>
            </w:r>
          </w:p>
          <w:p w14:paraId="53F8312F" w14:textId="77777777" w:rsidR="009B64A0" w:rsidRPr="00D0162F" w:rsidRDefault="009B64A0" w:rsidP="009B64A0">
            <w:pPr>
              <w:pStyle w:val="TAL"/>
              <w:rPr>
                <w:u w:val="single"/>
              </w:rPr>
            </w:pPr>
            <w:r w:rsidRPr="00D0162F">
              <w:rPr>
                <w:u w:val="single"/>
              </w:rPr>
              <w:t>0dB</w:t>
            </w:r>
          </w:p>
          <w:p w14:paraId="7383C3D1"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20FC30C6" w14:textId="77777777" w:rsidR="009B64A0" w:rsidRPr="00D0162F" w:rsidRDefault="009B64A0" w:rsidP="009B64A0">
            <w:pPr>
              <w:pStyle w:val="TAL"/>
              <w:rPr>
                <w:u w:val="single"/>
              </w:rPr>
            </w:pPr>
            <w:r w:rsidRPr="00D0162F">
              <w:rPr>
                <w:u w:val="single"/>
              </w:rPr>
              <w:t>During T1:</w:t>
            </w:r>
          </w:p>
          <w:p w14:paraId="05E7DB8C" w14:textId="77777777" w:rsidR="009B64A0" w:rsidRPr="00D0162F" w:rsidRDefault="009B64A0" w:rsidP="009B64A0">
            <w:pPr>
              <w:pStyle w:val="TAL"/>
              <w:rPr>
                <w:u w:val="single"/>
              </w:rPr>
            </w:pPr>
            <w:r w:rsidRPr="00D0162F">
              <w:rPr>
                <w:u w:val="single"/>
              </w:rPr>
              <w:t>Ês1: -87 dBm/120kHz</w:t>
            </w:r>
          </w:p>
          <w:p w14:paraId="2ADE4581" w14:textId="77777777" w:rsidR="009B64A0" w:rsidRPr="00D0162F" w:rsidRDefault="009B64A0" w:rsidP="009B64A0">
            <w:pPr>
              <w:pStyle w:val="TAL"/>
              <w:rPr>
                <w:u w:val="single"/>
              </w:rPr>
            </w:pPr>
            <w:r w:rsidRPr="00D0162F">
              <w:rPr>
                <w:u w:val="single"/>
              </w:rPr>
              <w:t>Ês2: - infinity</w:t>
            </w:r>
          </w:p>
          <w:p w14:paraId="2C1D2FD2" w14:textId="77777777" w:rsidR="009B64A0" w:rsidRPr="00D0162F" w:rsidRDefault="009B64A0" w:rsidP="009B64A0">
            <w:pPr>
              <w:pStyle w:val="TAL"/>
              <w:rPr>
                <w:u w:val="single"/>
              </w:rPr>
            </w:pPr>
          </w:p>
          <w:p w14:paraId="76C0497A" w14:textId="77777777" w:rsidR="009B64A0" w:rsidRPr="00D0162F" w:rsidRDefault="009B64A0" w:rsidP="009B64A0">
            <w:pPr>
              <w:pStyle w:val="TAL"/>
              <w:rPr>
                <w:u w:val="single"/>
              </w:rPr>
            </w:pPr>
            <w:r w:rsidRPr="00D0162F">
              <w:rPr>
                <w:u w:val="single"/>
              </w:rPr>
              <w:t>During T2:</w:t>
            </w:r>
          </w:p>
          <w:p w14:paraId="49CFC462" w14:textId="77777777" w:rsidR="009B64A0" w:rsidRPr="00D0162F" w:rsidRDefault="009B64A0" w:rsidP="009B64A0">
            <w:pPr>
              <w:pStyle w:val="TAL"/>
              <w:rPr>
                <w:u w:val="single"/>
              </w:rPr>
            </w:pPr>
            <w:r w:rsidRPr="00D0162F">
              <w:rPr>
                <w:u w:val="single"/>
              </w:rPr>
              <w:t>Ês1: -87 dBm/120kHz</w:t>
            </w:r>
          </w:p>
          <w:p w14:paraId="42ADAF34" w14:textId="77777777" w:rsidR="009B64A0" w:rsidRPr="00D0162F" w:rsidRDefault="009B64A0" w:rsidP="009B64A0">
            <w:pPr>
              <w:pStyle w:val="TAL"/>
              <w:rPr>
                <w:u w:val="single"/>
              </w:rPr>
            </w:pPr>
            <w:r w:rsidRPr="00D0162F">
              <w:rPr>
                <w:u w:val="single"/>
              </w:rPr>
              <w:t>Ês2: -87 dBm/120kHz</w:t>
            </w:r>
          </w:p>
        </w:tc>
      </w:tr>
      <w:tr w:rsidR="009B64A0" w:rsidRPr="00D0162F" w14:paraId="7704BAE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927205F" w14:textId="77777777" w:rsidR="009B64A0" w:rsidRPr="00D0162F" w:rsidRDefault="009B64A0" w:rsidP="009B64A0">
            <w:pPr>
              <w:pStyle w:val="TAL"/>
              <w:rPr>
                <w:shd w:val="clear" w:color="auto" w:fill="FFFFFF"/>
              </w:rPr>
            </w:pPr>
            <w:r w:rsidRPr="00D0162F">
              <w:rPr>
                <w:shd w:val="clear" w:color="auto" w:fill="FFFFFF"/>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5D11B048" w14:textId="77777777" w:rsidR="009B64A0" w:rsidRPr="00D0162F" w:rsidRDefault="009B64A0" w:rsidP="009B64A0">
            <w:pPr>
              <w:pStyle w:val="TAL"/>
              <w:rPr>
                <w:u w:val="single"/>
              </w:rPr>
            </w:pPr>
            <w:r w:rsidRPr="00D0162F">
              <w:rPr>
                <w:u w:val="single"/>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0AA496D9" w14:textId="77777777" w:rsidR="009B64A0" w:rsidRPr="00D0162F" w:rsidRDefault="009B64A0" w:rsidP="009B64A0">
            <w:pPr>
              <w:pStyle w:val="TAL"/>
              <w:rPr>
                <w:u w:val="single"/>
              </w:rPr>
            </w:pPr>
            <w:r w:rsidRPr="00D0162F">
              <w:rPr>
                <w:u w:val="single"/>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673BAA64" w14:textId="77777777" w:rsidR="009B64A0" w:rsidRPr="00D0162F" w:rsidRDefault="009B64A0" w:rsidP="009B64A0">
            <w:pPr>
              <w:pStyle w:val="TAL"/>
              <w:rPr>
                <w:u w:val="single"/>
              </w:rPr>
            </w:pPr>
            <w:r w:rsidRPr="00D0162F">
              <w:rPr>
                <w:u w:val="single"/>
              </w:rPr>
              <w:t>Same as 7.6.2.1</w:t>
            </w:r>
          </w:p>
        </w:tc>
      </w:tr>
      <w:tr w:rsidR="009B64A0" w:rsidRPr="00D0162F" w14:paraId="39FA0AC5"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B843F4A" w14:textId="77777777" w:rsidR="009B64A0" w:rsidRPr="00D0162F" w:rsidRDefault="009B64A0" w:rsidP="009B64A0">
            <w:pPr>
              <w:rPr>
                <w:rFonts w:ascii="Arial" w:hAnsi="Arial"/>
                <w:sz w:val="18"/>
              </w:rPr>
            </w:pPr>
            <w:r w:rsidRPr="00D0162F">
              <w:rPr>
                <w:rFonts w:ascii="Arial" w:hAnsi="Arial"/>
                <w:sz w:val="18"/>
              </w:rPr>
              <w:t>7.6.2.5 SA event triggered reporting tests for FR2 without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6B7CB30D" w14:textId="77777777" w:rsidR="009B64A0" w:rsidRPr="00D0162F" w:rsidRDefault="009B64A0" w:rsidP="009B64A0">
            <w:pPr>
              <w:pStyle w:val="TAL"/>
              <w:rPr>
                <w:u w:val="single"/>
              </w:rPr>
            </w:pPr>
            <w:r w:rsidRPr="00D0162F">
              <w:rPr>
                <w:u w:val="single"/>
              </w:rPr>
              <w:t>During T1:</w:t>
            </w:r>
          </w:p>
          <w:p w14:paraId="29EDEA44" w14:textId="77777777" w:rsidR="009B64A0" w:rsidRPr="00D0162F" w:rsidRDefault="009B64A0" w:rsidP="009B64A0">
            <w:pPr>
              <w:pStyle w:val="TAL"/>
              <w:rPr>
                <w:u w:val="single"/>
              </w:rPr>
            </w:pPr>
            <w:r w:rsidRPr="00D0162F">
              <w:rPr>
                <w:u w:val="single"/>
              </w:rPr>
              <w:t>Ês2: - Infinity</w:t>
            </w:r>
          </w:p>
          <w:p w14:paraId="274105F3" w14:textId="77777777" w:rsidR="009B64A0" w:rsidRPr="00D0162F" w:rsidRDefault="009B64A0" w:rsidP="009B64A0">
            <w:pPr>
              <w:pStyle w:val="TAL"/>
              <w:rPr>
                <w:u w:val="single"/>
              </w:rPr>
            </w:pPr>
          </w:p>
          <w:p w14:paraId="048E0D8D" w14:textId="77777777" w:rsidR="009B64A0" w:rsidRPr="00D0162F" w:rsidRDefault="009B64A0" w:rsidP="009B64A0">
            <w:pPr>
              <w:pStyle w:val="TAL"/>
              <w:rPr>
                <w:u w:val="single"/>
              </w:rPr>
            </w:pPr>
            <w:r w:rsidRPr="00D0162F">
              <w:rPr>
                <w:u w:val="single"/>
              </w:rPr>
              <w:t>During T2:</w:t>
            </w:r>
          </w:p>
          <w:p w14:paraId="58AA9EA2" w14:textId="77777777" w:rsidR="009B64A0" w:rsidRPr="00D0162F" w:rsidRDefault="009B64A0" w:rsidP="009B64A0">
            <w:pPr>
              <w:pStyle w:val="TAL"/>
              <w:rPr>
                <w:u w:val="single"/>
              </w:rPr>
            </w:pPr>
            <w:r w:rsidRPr="00D0162F">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24948079" w14:textId="77777777" w:rsidR="009B64A0" w:rsidRPr="00D0162F" w:rsidRDefault="009B64A0" w:rsidP="009B64A0">
            <w:pPr>
              <w:pStyle w:val="TAL"/>
              <w:rPr>
                <w:u w:val="single"/>
              </w:rPr>
            </w:pPr>
            <w:r w:rsidRPr="00D0162F">
              <w:rPr>
                <w:u w:val="single"/>
              </w:rPr>
              <w:t>During T1:</w:t>
            </w:r>
          </w:p>
          <w:p w14:paraId="701170B4" w14:textId="77777777" w:rsidR="009B64A0" w:rsidRPr="00D0162F" w:rsidRDefault="009B64A0" w:rsidP="009B64A0">
            <w:pPr>
              <w:pStyle w:val="TAL"/>
              <w:rPr>
                <w:u w:val="single"/>
              </w:rPr>
            </w:pPr>
            <w:r w:rsidRPr="00D0162F">
              <w:rPr>
                <w:u w:val="single"/>
              </w:rPr>
              <w:t>0dB</w:t>
            </w:r>
          </w:p>
          <w:p w14:paraId="681DA5EB" w14:textId="77777777" w:rsidR="009B64A0" w:rsidRPr="00D0162F" w:rsidRDefault="009B64A0" w:rsidP="009B64A0">
            <w:pPr>
              <w:pStyle w:val="TAL"/>
              <w:rPr>
                <w:u w:val="single"/>
              </w:rPr>
            </w:pPr>
          </w:p>
          <w:p w14:paraId="54732460" w14:textId="77777777" w:rsidR="009B64A0" w:rsidRPr="00D0162F" w:rsidRDefault="009B64A0" w:rsidP="009B64A0">
            <w:pPr>
              <w:pStyle w:val="TAL"/>
              <w:rPr>
                <w:u w:val="single"/>
              </w:rPr>
            </w:pPr>
            <w:r w:rsidRPr="00D0162F">
              <w:rPr>
                <w:u w:val="single"/>
              </w:rPr>
              <w:t>During T2:</w:t>
            </w:r>
          </w:p>
          <w:p w14:paraId="60476851"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2E79C56B" w14:textId="77777777" w:rsidR="009B64A0" w:rsidRPr="00D0162F" w:rsidRDefault="009B64A0" w:rsidP="009B64A0">
            <w:pPr>
              <w:pStyle w:val="TAL"/>
              <w:rPr>
                <w:u w:val="single"/>
              </w:rPr>
            </w:pPr>
            <w:r w:rsidRPr="00D0162F">
              <w:rPr>
                <w:u w:val="single"/>
              </w:rPr>
              <w:t>During T1:</w:t>
            </w:r>
          </w:p>
          <w:p w14:paraId="1097531F" w14:textId="77777777" w:rsidR="009B64A0" w:rsidRPr="00D0162F" w:rsidRDefault="009B64A0" w:rsidP="009B64A0">
            <w:pPr>
              <w:pStyle w:val="TAL"/>
              <w:rPr>
                <w:u w:val="single"/>
              </w:rPr>
            </w:pPr>
            <w:r w:rsidRPr="00D0162F">
              <w:rPr>
                <w:u w:val="single"/>
              </w:rPr>
              <w:t>Ês2: - Infinity</w:t>
            </w:r>
          </w:p>
          <w:p w14:paraId="185C770C" w14:textId="77777777" w:rsidR="009B64A0" w:rsidRPr="00D0162F" w:rsidRDefault="009B64A0" w:rsidP="009B64A0">
            <w:pPr>
              <w:pStyle w:val="TAL"/>
              <w:rPr>
                <w:u w:val="single"/>
              </w:rPr>
            </w:pPr>
          </w:p>
          <w:p w14:paraId="2E4FD656" w14:textId="77777777" w:rsidR="009B64A0" w:rsidRPr="00D0162F" w:rsidRDefault="009B64A0" w:rsidP="009B64A0">
            <w:pPr>
              <w:pStyle w:val="TAL"/>
              <w:rPr>
                <w:u w:val="single"/>
              </w:rPr>
            </w:pPr>
            <w:r w:rsidRPr="00D0162F">
              <w:rPr>
                <w:u w:val="single"/>
              </w:rPr>
              <w:t>During T2:</w:t>
            </w:r>
          </w:p>
          <w:p w14:paraId="47DE65F4" w14:textId="77777777" w:rsidR="009B64A0" w:rsidRPr="00D0162F" w:rsidRDefault="009B64A0" w:rsidP="009B64A0">
            <w:pPr>
              <w:pStyle w:val="TAL"/>
              <w:rPr>
                <w:u w:val="single"/>
              </w:rPr>
            </w:pPr>
            <w:r w:rsidRPr="00D0162F">
              <w:rPr>
                <w:u w:val="single"/>
              </w:rPr>
              <w:t>Ês2: -87 dBm/120kHz</w:t>
            </w:r>
          </w:p>
        </w:tc>
      </w:tr>
      <w:tr w:rsidR="009B64A0" w:rsidRPr="00D0162F" w14:paraId="34F43F36"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87C0C32" w14:textId="77777777" w:rsidR="009B64A0" w:rsidRPr="00D0162F" w:rsidRDefault="009B64A0" w:rsidP="009B64A0">
            <w:pPr>
              <w:pStyle w:val="TAL"/>
              <w:rPr>
                <w:shd w:val="clear" w:color="auto" w:fill="FFFFFF"/>
              </w:rPr>
            </w:pPr>
            <w:r w:rsidRPr="00D0162F">
              <w:t>7.6.2.6 SA event triggered reporting tests for FR2 without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59ECB1D4" w14:textId="77777777" w:rsidR="009B64A0" w:rsidRPr="00D0162F" w:rsidRDefault="009B64A0" w:rsidP="009B64A0">
            <w:pPr>
              <w:pStyle w:val="TAL"/>
              <w:rPr>
                <w:u w:val="single"/>
              </w:rPr>
            </w:pPr>
            <w:r w:rsidRPr="00D0162F">
              <w:rPr>
                <w:u w:val="single"/>
              </w:rPr>
              <w:t>During T1:</w:t>
            </w:r>
          </w:p>
          <w:p w14:paraId="686EFFC9" w14:textId="77777777" w:rsidR="009B64A0" w:rsidRPr="00D0162F" w:rsidRDefault="009B64A0" w:rsidP="009B64A0">
            <w:pPr>
              <w:pStyle w:val="TAL"/>
              <w:rPr>
                <w:u w:val="single"/>
              </w:rPr>
            </w:pPr>
            <w:r w:rsidRPr="00D0162F">
              <w:rPr>
                <w:u w:val="single"/>
              </w:rPr>
              <w:t>Noc = -104.7 dBm/15 kHz</w:t>
            </w:r>
          </w:p>
          <w:p w14:paraId="05579FD5" w14:textId="77777777" w:rsidR="009B64A0" w:rsidRPr="00D0162F" w:rsidRDefault="009B64A0" w:rsidP="009B64A0">
            <w:pPr>
              <w:pStyle w:val="TAL"/>
              <w:rPr>
                <w:u w:val="single"/>
              </w:rPr>
            </w:pPr>
            <w:r w:rsidRPr="00D0162F">
              <w:rPr>
                <w:u w:val="single"/>
              </w:rPr>
              <w:t>Ês2 / Noc = - Infinity</w:t>
            </w:r>
          </w:p>
          <w:p w14:paraId="0D9B71BE" w14:textId="77777777" w:rsidR="009B64A0" w:rsidRPr="00D0162F" w:rsidRDefault="009B64A0" w:rsidP="009B64A0">
            <w:pPr>
              <w:pStyle w:val="TAL"/>
              <w:rPr>
                <w:u w:val="single"/>
              </w:rPr>
            </w:pPr>
          </w:p>
          <w:p w14:paraId="1F6744D1" w14:textId="77777777" w:rsidR="009B64A0" w:rsidRPr="00D0162F" w:rsidRDefault="009B64A0" w:rsidP="009B64A0">
            <w:pPr>
              <w:pStyle w:val="TAL"/>
              <w:rPr>
                <w:u w:val="single"/>
              </w:rPr>
            </w:pPr>
            <w:r w:rsidRPr="00D0162F">
              <w:rPr>
                <w:u w:val="single"/>
              </w:rPr>
              <w:t>During T2:</w:t>
            </w:r>
          </w:p>
          <w:p w14:paraId="57C7C1A4" w14:textId="77777777" w:rsidR="009B64A0" w:rsidRPr="00D0162F" w:rsidRDefault="009B64A0" w:rsidP="009B64A0">
            <w:pPr>
              <w:pStyle w:val="TAL"/>
              <w:rPr>
                <w:u w:val="single"/>
              </w:rPr>
            </w:pPr>
            <w:r w:rsidRPr="00D0162F">
              <w:rPr>
                <w:u w:val="single"/>
              </w:rPr>
              <w:t>Noc = -104.7 dBm/15 kHz</w:t>
            </w:r>
          </w:p>
          <w:p w14:paraId="255CA7DE" w14:textId="77777777" w:rsidR="009B64A0" w:rsidRPr="00D0162F" w:rsidRDefault="009B64A0" w:rsidP="009B64A0">
            <w:pPr>
              <w:pStyle w:val="TAL"/>
              <w:rPr>
                <w:u w:val="single"/>
              </w:rPr>
            </w:pPr>
            <w:r w:rsidRPr="00D0162F">
              <w:rPr>
                <w:u w:val="single"/>
              </w:rPr>
              <w:t>Ês2 / Noc = 9 dB</w:t>
            </w:r>
          </w:p>
        </w:tc>
        <w:tc>
          <w:tcPr>
            <w:tcW w:w="1636" w:type="dxa"/>
            <w:gridSpan w:val="3"/>
            <w:tcBorders>
              <w:top w:val="single" w:sz="4" w:space="0" w:color="auto"/>
              <w:left w:val="single" w:sz="4" w:space="0" w:color="auto"/>
              <w:bottom w:val="single" w:sz="4" w:space="0" w:color="auto"/>
              <w:right w:val="single" w:sz="4" w:space="0" w:color="auto"/>
            </w:tcBorders>
          </w:tcPr>
          <w:p w14:paraId="6EA0A9B7" w14:textId="77777777" w:rsidR="009B64A0" w:rsidRPr="00D0162F" w:rsidRDefault="009B64A0" w:rsidP="009B64A0">
            <w:pPr>
              <w:pStyle w:val="TAL"/>
              <w:rPr>
                <w:u w:val="single"/>
              </w:rPr>
            </w:pPr>
            <w:r w:rsidRPr="00D0162F">
              <w:rPr>
                <w:u w:val="single"/>
              </w:rPr>
              <w:t>During T1:</w:t>
            </w:r>
          </w:p>
          <w:p w14:paraId="249BC8EB" w14:textId="77777777" w:rsidR="009B64A0" w:rsidRPr="00D0162F" w:rsidRDefault="009B64A0" w:rsidP="009B64A0">
            <w:pPr>
              <w:pStyle w:val="TAL"/>
              <w:rPr>
                <w:u w:val="single"/>
              </w:rPr>
            </w:pPr>
            <w:r w:rsidRPr="00D0162F">
              <w:rPr>
                <w:u w:val="single"/>
              </w:rPr>
              <w:t>0dB</w:t>
            </w:r>
          </w:p>
          <w:p w14:paraId="0777A788" w14:textId="77777777" w:rsidR="009B64A0" w:rsidRPr="00D0162F" w:rsidRDefault="009B64A0" w:rsidP="009B64A0">
            <w:pPr>
              <w:pStyle w:val="TAL"/>
              <w:rPr>
                <w:u w:val="single"/>
              </w:rPr>
            </w:pPr>
            <w:r w:rsidRPr="00D0162F">
              <w:rPr>
                <w:u w:val="single"/>
              </w:rPr>
              <w:t>0dB</w:t>
            </w:r>
          </w:p>
          <w:p w14:paraId="1462BCD0" w14:textId="77777777" w:rsidR="009B64A0" w:rsidRPr="00D0162F" w:rsidRDefault="009B64A0" w:rsidP="009B64A0">
            <w:pPr>
              <w:pStyle w:val="TAL"/>
              <w:rPr>
                <w:u w:val="single"/>
              </w:rPr>
            </w:pPr>
          </w:p>
          <w:p w14:paraId="2AF23814" w14:textId="77777777" w:rsidR="009B64A0" w:rsidRPr="00D0162F" w:rsidRDefault="009B64A0" w:rsidP="009B64A0">
            <w:pPr>
              <w:pStyle w:val="TAL"/>
              <w:rPr>
                <w:u w:val="single"/>
              </w:rPr>
            </w:pPr>
            <w:r w:rsidRPr="00D0162F">
              <w:rPr>
                <w:u w:val="single"/>
              </w:rPr>
              <w:t>During T2:</w:t>
            </w:r>
          </w:p>
          <w:p w14:paraId="295E19CE" w14:textId="77777777" w:rsidR="009B64A0" w:rsidRPr="00D0162F" w:rsidRDefault="009B64A0" w:rsidP="009B64A0">
            <w:pPr>
              <w:pStyle w:val="TAL"/>
              <w:rPr>
                <w:u w:val="single"/>
              </w:rPr>
            </w:pPr>
            <w:r w:rsidRPr="00D0162F">
              <w:rPr>
                <w:u w:val="single"/>
              </w:rPr>
              <w:t>0dB</w:t>
            </w:r>
          </w:p>
          <w:p w14:paraId="1A10B2B4" w14:textId="77777777" w:rsidR="009B64A0" w:rsidRPr="00D0162F" w:rsidRDefault="009B64A0" w:rsidP="009B64A0">
            <w:pPr>
              <w:pStyle w:val="TAL"/>
              <w:rPr>
                <w:u w:val="single"/>
              </w:rPr>
            </w:pPr>
            <w:r w:rsidRPr="00D0162F">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0DA46615" w14:textId="77777777" w:rsidR="009B64A0" w:rsidRPr="00D0162F" w:rsidRDefault="009B64A0" w:rsidP="009B64A0">
            <w:pPr>
              <w:pStyle w:val="TAL"/>
              <w:rPr>
                <w:u w:val="single"/>
              </w:rPr>
            </w:pPr>
            <w:r w:rsidRPr="00D0162F">
              <w:rPr>
                <w:u w:val="single"/>
              </w:rPr>
              <w:t>During T1:</w:t>
            </w:r>
          </w:p>
          <w:p w14:paraId="76ECDA10" w14:textId="77777777" w:rsidR="009B64A0" w:rsidRPr="00D0162F" w:rsidRDefault="009B64A0" w:rsidP="009B64A0">
            <w:pPr>
              <w:pStyle w:val="TAL"/>
              <w:rPr>
                <w:u w:val="single"/>
              </w:rPr>
            </w:pPr>
            <w:r w:rsidRPr="00D0162F">
              <w:rPr>
                <w:u w:val="single"/>
              </w:rPr>
              <w:t>Noc = -104.7 dBm/15 kHz</w:t>
            </w:r>
          </w:p>
          <w:p w14:paraId="77769EFB" w14:textId="77777777" w:rsidR="009B64A0" w:rsidRPr="00D0162F" w:rsidRDefault="009B64A0" w:rsidP="009B64A0">
            <w:pPr>
              <w:pStyle w:val="TAL"/>
              <w:rPr>
                <w:u w:val="single"/>
              </w:rPr>
            </w:pPr>
            <w:r w:rsidRPr="00D0162F">
              <w:rPr>
                <w:u w:val="single"/>
              </w:rPr>
              <w:t>Ês2 / Noc = - Infinity</w:t>
            </w:r>
          </w:p>
          <w:p w14:paraId="1CBDF71A" w14:textId="77777777" w:rsidR="009B64A0" w:rsidRPr="00D0162F" w:rsidRDefault="009B64A0" w:rsidP="009B64A0">
            <w:pPr>
              <w:pStyle w:val="TAL"/>
              <w:rPr>
                <w:u w:val="single"/>
              </w:rPr>
            </w:pPr>
          </w:p>
          <w:p w14:paraId="3EBD53EC" w14:textId="77777777" w:rsidR="009B64A0" w:rsidRPr="00D0162F" w:rsidRDefault="009B64A0" w:rsidP="009B64A0">
            <w:pPr>
              <w:pStyle w:val="TAL"/>
              <w:rPr>
                <w:u w:val="single"/>
              </w:rPr>
            </w:pPr>
            <w:r w:rsidRPr="00D0162F">
              <w:rPr>
                <w:u w:val="single"/>
              </w:rPr>
              <w:t>During T2:</w:t>
            </w:r>
          </w:p>
          <w:p w14:paraId="00495669" w14:textId="77777777" w:rsidR="009B64A0" w:rsidRPr="00D0162F" w:rsidRDefault="009B64A0" w:rsidP="009B64A0">
            <w:pPr>
              <w:pStyle w:val="TAL"/>
              <w:rPr>
                <w:u w:val="single"/>
              </w:rPr>
            </w:pPr>
            <w:r w:rsidRPr="00D0162F">
              <w:rPr>
                <w:u w:val="single"/>
              </w:rPr>
              <w:t>Noc = -104.7 dBm/15 kHz</w:t>
            </w:r>
          </w:p>
          <w:p w14:paraId="1884AD2C" w14:textId="77777777" w:rsidR="009B64A0" w:rsidRPr="00D0162F" w:rsidRDefault="009B64A0" w:rsidP="009B64A0">
            <w:pPr>
              <w:pStyle w:val="TAL"/>
              <w:rPr>
                <w:u w:val="single"/>
              </w:rPr>
            </w:pPr>
            <w:r w:rsidRPr="00D0162F">
              <w:rPr>
                <w:u w:val="single"/>
              </w:rPr>
              <w:t>Ês2 / Noc = 9 dB</w:t>
            </w:r>
          </w:p>
        </w:tc>
      </w:tr>
      <w:tr w:rsidR="009B64A0" w:rsidRPr="00D0162F" w14:paraId="3AC9D0A5"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929D4BD" w14:textId="77777777" w:rsidR="009B64A0" w:rsidRPr="00D0162F" w:rsidRDefault="009B64A0" w:rsidP="009B64A0">
            <w:pPr>
              <w:pStyle w:val="TAL"/>
              <w:rPr>
                <w:shd w:val="clear" w:color="auto" w:fill="FFFFFF"/>
              </w:rPr>
            </w:pPr>
            <w:r w:rsidRPr="00D0162F">
              <w:t>7.6.2.7 SA event triggered reporting tests for FR2 with SSB time index detection when DRX is not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74D325B5" w14:textId="77777777" w:rsidR="009B64A0" w:rsidRPr="00D0162F" w:rsidRDefault="009B64A0" w:rsidP="009B64A0">
            <w:pPr>
              <w:pStyle w:val="TAL"/>
              <w:rPr>
                <w:u w:val="single"/>
              </w:rPr>
            </w:pPr>
            <w:r w:rsidRPr="00D0162F">
              <w:rPr>
                <w:u w:val="single"/>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635A82CB" w14:textId="77777777" w:rsidR="009B64A0" w:rsidRPr="00D0162F" w:rsidRDefault="009B64A0" w:rsidP="009B64A0">
            <w:pPr>
              <w:pStyle w:val="TAL"/>
              <w:rPr>
                <w:u w:val="single"/>
              </w:rPr>
            </w:pPr>
            <w:r w:rsidRPr="00D0162F">
              <w:rPr>
                <w:u w:val="single"/>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22589145" w14:textId="77777777" w:rsidR="009B64A0" w:rsidRPr="00D0162F" w:rsidRDefault="009B64A0" w:rsidP="009B64A0">
            <w:pPr>
              <w:pStyle w:val="TAL"/>
              <w:rPr>
                <w:u w:val="single"/>
              </w:rPr>
            </w:pPr>
            <w:r w:rsidRPr="00D0162F">
              <w:rPr>
                <w:u w:val="single"/>
              </w:rPr>
              <w:t>Same as 5.6.2.5</w:t>
            </w:r>
          </w:p>
        </w:tc>
      </w:tr>
      <w:tr w:rsidR="009B64A0" w:rsidRPr="00D0162F" w14:paraId="3630825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B5615D7" w14:textId="77777777" w:rsidR="009B64A0" w:rsidRPr="00D0162F" w:rsidRDefault="009B64A0" w:rsidP="009B64A0">
            <w:pPr>
              <w:pStyle w:val="TAL"/>
              <w:rPr>
                <w:shd w:val="clear" w:color="auto" w:fill="FFFFFF"/>
              </w:rPr>
            </w:pPr>
            <w:r w:rsidRPr="00D0162F">
              <w:t>7.6.2.8 SA event triggered reporting tests for FR2 with SSB time index detection when DRX is used (PCell in FR1)</w:t>
            </w:r>
          </w:p>
        </w:tc>
        <w:tc>
          <w:tcPr>
            <w:tcW w:w="4077" w:type="dxa"/>
            <w:gridSpan w:val="3"/>
            <w:tcBorders>
              <w:top w:val="single" w:sz="4" w:space="0" w:color="auto"/>
              <w:left w:val="single" w:sz="4" w:space="0" w:color="auto"/>
              <w:bottom w:val="single" w:sz="4" w:space="0" w:color="auto"/>
              <w:right w:val="single" w:sz="4" w:space="0" w:color="auto"/>
            </w:tcBorders>
          </w:tcPr>
          <w:p w14:paraId="6090D962" w14:textId="77777777" w:rsidR="009B64A0" w:rsidRPr="00D0162F" w:rsidRDefault="009B64A0" w:rsidP="009B64A0">
            <w:pPr>
              <w:pStyle w:val="TAL"/>
              <w:rPr>
                <w:u w:val="single"/>
              </w:rPr>
            </w:pPr>
            <w:r w:rsidRPr="00D0162F">
              <w:rPr>
                <w:u w:val="single"/>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2FF05D3E" w14:textId="77777777" w:rsidR="009B64A0" w:rsidRPr="00D0162F" w:rsidRDefault="009B64A0" w:rsidP="009B64A0">
            <w:pPr>
              <w:pStyle w:val="TAL"/>
              <w:rPr>
                <w:u w:val="single"/>
              </w:rPr>
            </w:pPr>
            <w:r w:rsidRPr="00D0162F">
              <w:rPr>
                <w:u w:val="single"/>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3335E8CB" w14:textId="77777777" w:rsidR="009B64A0" w:rsidRPr="00D0162F" w:rsidRDefault="009B64A0" w:rsidP="009B64A0">
            <w:pPr>
              <w:pStyle w:val="TAL"/>
              <w:rPr>
                <w:u w:val="single"/>
              </w:rPr>
            </w:pPr>
            <w:r w:rsidRPr="00D0162F">
              <w:rPr>
                <w:u w:val="single"/>
              </w:rPr>
              <w:t>Same as 5.6.2.6</w:t>
            </w:r>
          </w:p>
        </w:tc>
      </w:tr>
      <w:tr w:rsidR="009B64A0" w:rsidRPr="00D0162F" w14:paraId="049866CD"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E05588F" w14:textId="77777777" w:rsidR="009B64A0" w:rsidRPr="00D0162F" w:rsidRDefault="009B64A0" w:rsidP="009B64A0">
            <w:pPr>
              <w:pStyle w:val="TAL"/>
            </w:pPr>
            <w:r w:rsidRPr="00D0162F">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2E236A0D" w14:textId="77777777" w:rsidR="009B64A0" w:rsidRPr="00D0162F" w:rsidRDefault="009B64A0" w:rsidP="009B64A0">
            <w:pPr>
              <w:pStyle w:val="TAL"/>
              <w:rPr>
                <w:u w:val="single"/>
              </w:rPr>
            </w:pPr>
            <w:r w:rsidRPr="00D0162F">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1FA83131" w14:textId="77777777" w:rsidR="009B64A0" w:rsidRPr="00D0162F" w:rsidRDefault="009B64A0" w:rsidP="009B64A0">
            <w:pPr>
              <w:pStyle w:val="TAL"/>
              <w:rPr>
                <w:u w:val="single"/>
              </w:rPr>
            </w:pPr>
            <w:r w:rsidRPr="00D0162F">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1273EEAF" w14:textId="77777777" w:rsidR="009B64A0" w:rsidRPr="00D0162F" w:rsidRDefault="009B64A0" w:rsidP="009B64A0">
            <w:pPr>
              <w:pStyle w:val="TAL"/>
              <w:rPr>
                <w:u w:val="single"/>
              </w:rPr>
            </w:pPr>
            <w:r w:rsidRPr="00D0162F">
              <w:rPr>
                <w:u w:val="single"/>
              </w:rPr>
              <w:t>Same as 5.6.3.1</w:t>
            </w:r>
          </w:p>
        </w:tc>
      </w:tr>
      <w:tr w:rsidR="009B64A0" w:rsidRPr="00D0162F" w14:paraId="4AFC455D"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5AC74ED" w14:textId="77777777" w:rsidR="009B64A0" w:rsidRPr="00D0162F" w:rsidRDefault="009B64A0" w:rsidP="009B64A0">
            <w:pPr>
              <w:pStyle w:val="TAL"/>
            </w:pPr>
            <w:r w:rsidRPr="00D0162F">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240E999E" w14:textId="77777777" w:rsidR="009B64A0" w:rsidRPr="00D0162F" w:rsidRDefault="009B64A0" w:rsidP="009B64A0">
            <w:pPr>
              <w:pStyle w:val="TAL"/>
              <w:rPr>
                <w:u w:val="single"/>
              </w:rPr>
            </w:pPr>
            <w:r w:rsidRPr="00D0162F">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5F27FCFE" w14:textId="77777777" w:rsidR="009B64A0" w:rsidRPr="00D0162F" w:rsidRDefault="009B64A0" w:rsidP="009B64A0">
            <w:pPr>
              <w:pStyle w:val="TAL"/>
              <w:rPr>
                <w:u w:val="single"/>
              </w:rPr>
            </w:pPr>
            <w:r w:rsidRPr="00D0162F">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1C2177C3" w14:textId="77777777" w:rsidR="009B64A0" w:rsidRPr="00D0162F" w:rsidRDefault="009B64A0" w:rsidP="009B64A0">
            <w:pPr>
              <w:pStyle w:val="TAL"/>
              <w:rPr>
                <w:u w:val="single"/>
              </w:rPr>
            </w:pPr>
            <w:r w:rsidRPr="00D0162F">
              <w:rPr>
                <w:u w:val="single"/>
              </w:rPr>
              <w:t>Same as 5.6.3.1</w:t>
            </w:r>
          </w:p>
        </w:tc>
      </w:tr>
      <w:tr w:rsidR="009B64A0" w:rsidRPr="00D0162F" w14:paraId="56003B4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AFDCC3D" w14:textId="77777777" w:rsidR="009B64A0" w:rsidRPr="00D0162F" w:rsidRDefault="009B64A0" w:rsidP="009B64A0">
            <w:pPr>
              <w:pStyle w:val="TAL"/>
              <w:rPr>
                <w:shd w:val="clear" w:color="auto" w:fill="FFFFFF"/>
              </w:rPr>
            </w:pPr>
            <w:r w:rsidRPr="00D0162F">
              <w:t xml:space="preserve">7.6.3.3 </w:t>
            </w:r>
            <w:r w:rsidRPr="00D0162F">
              <w:rPr>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059116A2" w14:textId="77777777" w:rsidR="009B64A0" w:rsidRPr="00D0162F" w:rsidRDefault="009B64A0" w:rsidP="009B64A0">
            <w:pPr>
              <w:pStyle w:val="TAL"/>
            </w:pPr>
            <w:r w:rsidRPr="00D0162F">
              <w:t>Noc: -105dBm/15kHz</w:t>
            </w:r>
          </w:p>
          <w:p w14:paraId="2A1DE97E"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589359CB"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27E8A47A" w14:textId="77777777" w:rsidR="009B64A0" w:rsidRPr="00D0162F" w:rsidRDefault="009B64A0" w:rsidP="009B64A0">
            <w:pPr>
              <w:pStyle w:val="TAL"/>
            </w:pPr>
          </w:p>
          <w:p w14:paraId="22FAAD18" w14:textId="77777777" w:rsidR="009B64A0" w:rsidRPr="00D0162F" w:rsidRDefault="009B64A0" w:rsidP="009B64A0">
            <w:pPr>
              <w:pStyle w:val="TAL"/>
            </w:pPr>
            <w:r w:rsidRPr="00D0162F">
              <w:t xml:space="preserve">Reported CSI-RSRP values </w:t>
            </w:r>
            <w:r w:rsidRPr="00D0162F">
              <w:rPr>
                <w:rFonts w:cs="Arial"/>
              </w:rPr>
              <w:t>±</w:t>
            </w:r>
            <w:r w:rsidRPr="00D0162F">
              <w:t xml:space="preserve"> 29dB</w:t>
            </w:r>
          </w:p>
          <w:p w14:paraId="05CF4438" w14:textId="77777777" w:rsidR="009B64A0" w:rsidRPr="00D0162F" w:rsidRDefault="009B64A0" w:rsidP="009B64A0">
            <w:pPr>
              <w:pStyle w:val="TAL"/>
            </w:pPr>
            <w:r w:rsidRPr="00D0162F">
              <w:t xml:space="preserve">Reported Differential CSI-RSRP values </w:t>
            </w:r>
            <w:r w:rsidRPr="00D0162F">
              <w:rPr>
                <w:rFonts w:cs="Arial"/>
              </w:rPr>
              <w:t>±</w:t>
            </w:r>
            <w:r w:rsidRPr="00D0162F">
              <w:t xml:space="preserve"> 7dB</w:t>
            </w:r>
          </w:p>
          <w:p w14:paraId="7B78CB4B" w14:textId="77777777" w:rsidR="009B64A0" w:rsidRPr="00D0162F" w:rsidRDefault="009B64A0" w:rsidP="009B64A0">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641BE9DD" w14:textId="77777777" w:rsidR="009B64A0" w:rsidRPr="00D0162F" w:rsidRDefault="009B64A0" w:rsidP="009B64A0">
            <w:pPr>
              <w:pStyle w:val="TAL"/>
              <w:rPr>
                <w:u w:val="single"/>
              </w:rPr>
            </w:pPr>
            <w:r w:rsidRPr="00D0162F">
              <w:rPr>
                <w:u w:val="single"/>
              </w:rPr>
              <w:t>0dB</w:t>
            </w:r>
          </w:p>
          <w:p w14:paraId="1DE7B999" w14:textId="77777777" w:rsidR="009B64A0" w:rsidRPr="00D0162F" w:rsidRDefault="009B64A0" w:rsidP="009B64A0">
            <w:pPr>
              <w:pStyle w:val="TAL"/>
              <w:rPr>
                <w:u w:val="single"/>
              </w:rPr>
            </w:pPr>
            <w:r w:rsidRPr="00D0162F">
              <w:rPr>
                <w:u w:val="single"/>
              </w:rPr>
              <w:t>0dB</w:t>
            </w:r>
          </w:p>
          <w:p w14:paraId="5DC7F527" w14:textId="77777777" w:rsidR="009B64A0" w:rsidRPr="00D0162F" w:rsidRDefault="009B64A0" w:rsidP="009B64A0">
            <w:pPr>
              <w:pStyle w:val="TAL"/>
              <w:rPr>
                <w:u w:val="single"/>
              </w:rPr>
            </w:pPr>
            <w:r w:rsidRPr="00D0162F">
              <w:rPr>
                <w:u w:val="single"/>
              </w:rPr>
              <w:t>0dB</w:t>
            </w:r>
          </w:p>
          <w:p w14:paraId="5B14B973" w14:textId="77777777" w:rsidR="009B64A0" w:rsidRPr="00D0162F" w:rsidRDefault="009B64A0" w:rsidP="009B64A0">
            <w:pPr>
              <w:pStyle w:val="TAL"/>
              <w:rPr>
                <w:u w:val="single"/>
              </w:rPr>
            </w:pPr>
          </w:p>
          <w:p w14:paraId="451B5A47"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563260B" w14:textId="77777777" w:rsidR="009B64A0" w:rsidRPr="00D0162F" w:rsidRDefault="009B64A0" w:rsidP="009B64A0">
            <w:pPr>
              <w:pStyle w:val="TAL"/>
            </w:pPr>
            <w:r w:rsidRPr="00D0162F">
              <w:t>Noc: -105dBm/15kHz</w:t>
            </w:r>
          </w:p>
          <w:p w14:paraId="07B73C15"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1B889B11"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62B19FCF" w14:textId="77777777" w:rsidR="009B64A0" w:rsidRPr="00D0162F" w:rsidRDefault="009B64A0" w:rsidP="009B64A0">
            <w:pPr>
              <w:pStyle w:val="TAL"/>
              <w:rPr>
                <w:u w:val="single"/>
              </w:rPr>
            </w:pPr>
          </w:p>
          <w:p w14:paraId="534CB0B9" w14:textId="77777777" w:rsidR="009B64A0" w:rsidRPr="00D0162F" w:rsidRDefault="009B64A0" w:rsidP="009B64A0">
            <w:pPr>
              <w:pStyle w:val="TAL"/>
              <w:rPr>
                <w:rFonts w:cs="Arial"/>
                <w:szCs w:val="18"/>
              </w:rPr>
            </w:pPr>
            <w:r w:rsidRPr="00D0162F">
              <w:rPr>
                <w:rFonts w:cs="Arial"/>
                <w:szCs w:val="18"/>
              </w:rPr>
              <w:t>CSI-RS#1: RSRP_40 to RSRP_99</w:t>
            </w:r>
          </w:p>
          <w:p w14:paraId="402491F5" w14:textId="77777777" w:rsidR="009B64A0" w:rsidRPr="00D0162F" w:rsidRDefault="009B64A0" w:rsidP="009B64A0">
            <w:pPr>
              <w:pStyle w:val="TAL"/>
              <w:rPr>
                <w:u w:val="single"/>
              </w:rPr>
            </w:pPr>
            <w:r w:rsidRPr="00D0162F">
              <w:rPr>
                <w:lang w:eastAsia="zh-CN"/>
              </w:rPr>
              <w:t>CSI-RS#0: DIFFRSRP_1 to DIFFRSRP_7</w:t>
            </w:r>
          </w:p>
        </w:tc>
      </w:tr>
      <w:tr w:rsidR="009B64A0" w:rsidRPr="00D0162F" w14:paraId="6C3AF327"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1EF9D89" w14:textId="77777777" w:rsidR="009B64A0" w:rsidRPr="00D0162F" w:rsidRDefault="009B64A0" w:rsidP="009B64A0">
            <w:pPr>
              <w:pStyle w:val="TAL"/>
              <w:rPr>
                <w:shd w:val="clear" w:color="auto" w:fill="FFFFFF"/>
              </w:rPr>
            </w:pPr>
            <w:r w:rsidRPr="00D0162F">
              <w:t xml:space="preserve">7.6.3.4 </w:t>
            </w:r>
            <w:r w:rsidRPr="00D0162F">
              <w:rPr>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407B832F" w14:textId="77777777" w:rsidR="009B64A0" w:rsidRPr="00D0162F" w:rsidRDefault="009B64A0" w:rsidP="009B64A0">
            <w:pPr>
              <w:pStyle w:val="TAL"/>
              <w:rPr>
                <w:u w:val="single"/>
              </w:rPr>
            </w:pPr>
            <w:r w:rsidRPr="00D0162F">
              <w:rPr>
                <w:u w:val="single"/>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5D6489EC" w14:textId="77777777" w:rsidR="009B64A0" w:rsidRPr="00D0162F" w:rsidRDefault="009B64A0" w:rsidP="009B64A0">
            <w:pPr>
              <w:pStyle w:val="TAL"/>
              <w:rPr>
                <w:u w:val="single"/>
              </w:rPr>
            </w:pPr>
            <w:r w:rsidRPr="00D0162F">
              <w:rPr>
                <w:u w:val="single"/>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750C197E" w14:textId="77777777" w:rsidR="009B64A0" w:rsidRPr="00D0162F" w:rsidRDefault="009B64A0" w:rsidP="009B64A0">
            <w:pPr>
              <w:pStyle w:val="TAL"/>
              <w:rPr>
                <w:u w:val="single"/>
              </w:rPr>
            </w:pPr>
            <w:r w:rsidRPr="00D0162F">
              <w:rPr>
                <w:u w:val="single"/>
              </w:rPr>
              <w:t>Same as 7.6.3.3</w:t>
            </w:r>
          </w:p>
        </w:tc>
      </w:tr>
      <w:tr w:rsidR="009B64A0" w:rsidRPr="00D0162F" w14:paraId="4C2B2E6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C8F0D17" w14:textId="77777777" w:rsidR="009B64A0" w:rsidRPr="00D0162F" w:rsidRDefault="009B64A0" w:rsidP="009B64A0">
            <w:pPr>
              <w:pStyle w:val="TAL"/>
            </w:pPr>
            <w:r w:rsidRPr="00D0162F">
              <w:t xml:space="preserve">7.6.4.1 </w:t>
            </w:r>
            <w:r w:rsidRPr="00D0162F">
              <w:rPr>
                <w:lang w:eastAsia="sv-SE"/>
              </w:rPr>
              <w:t>NR SA</w:t>
            </w:r>
            <w:r w:rsidRPr="00D0162F">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06F5F0D1" w14:textId="77777777" w:rsidR="009B64A0" w:rsidRPr="00D0162F" w:rsidRDefault="009B64A0" w:rsidP="009B64A0">
            <w:pPr>
              <w:pStyle w:val="TAL"/>
              <w:rPr>
                <w:u w:val="single"/>
                <w:lang w:eastAsia="zh-CN"/>
              </w:rPr>
            </w:pPr>
            <w:r w:rsidRPr="00D0162F">
              <w:rPr>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24244404" w14:textId="77777777" w:rsidR="009B64A0" w:rsidRPr="00D0162F" w:rsidRDefault="009B64A0" w:rsidP="009B64A0">
            <w:pPr>
              <w:pStyle w:val="TAL"/>
              <w:rPr>
                <w:u w:val="single"/>
                <w:lang w:eastAsia="zh-CN"/>
              </w:rPr>
            </w:pPr>
            <w:r w:rsidRPr="00D0162F">
              <w:rPr>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1E5208E0" w14:textId="77777777" w:rsidR="009B64A0" w:rsidRPr="00D0162F" w:rsidRDefault="009B64A0" w:rsidP="009B64A0">
            <w:pPr>
              <w:pStyle w:val="TAL"/>
              <w:rPr>
                <w:u w:val="single"/>
                <w:lang w:eastAsia="zh-CN"/>
              </w:rPr>
            </w:pPr>
            <w:r w:rsidRPr="00D0162F">
              <w:rPr>
                <w:u w:val="single"/>
                <w:lang w:eastAsia="zh-CN"/>
              </w:rPr>
              <w:t>Same as 5.6.4.1</w:t>
            </w:r>
          </w:p>
        </w:tc>
      </w:tr>
      <w:tr w:rsidR="009B64A0" w:rsidRPr="00D0162F" w14:paraId="5CD40FDC"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FA0D627" w14:textId="77777777" w:rsidR="009B64A0" w:rsidRPr="00D0162F" w:rsidRDefault="009B64A0" w:rsidP="009B64A0">
            <w:pPr>
              <w:pStyle w:val="TAL"/>
            </w:pPr>
            <w:r w:rsidRPr="00D0162F">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84465BE" w14:textId="77777777" w:rsidR="009B64A0" w:rsidRPr="00D0162F" w:rsidRDefault="009B64A0" w:rsidP="009B64A0">
            <w:pPr>
              <w:pStyle w:val="TAL"/>
              <w:rPr>
                <w:u w:val="single"/>
                <w:lang w:eastAsia="zh-CN"/>
              </w:rPr>
            </w:pPr>
            <w:r w:rsidRPr="00D0162F">
              <w:rPr>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0300001F" w14:textId="77777777" w:rsidR="009B64A0" w:rsidRPr="00D0162F" w:rsidRDefault="009B64A0" w:rsidP="009B64A0">
            <w:pPr>
              <w:pStyle w:val="TAL"/>
              <w:rPr>
                <w:u w:val="single"/>
              </w:rPr>
            </w:pPr>
            <w:r w:rsidRPr="00D0162F">
              <w:rPr>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32114D6D" w14:textId="77777777" w:rsidR="009B64A0" w:rsidRPr="00D0162F" w:rsidRDefault="009B64A0" w:rsidP="009B64A0">
            <w:pPr>
              <w:pStyle w:val="TAL"/>
              <w:rPr>
                <w:u w:val="single"/>
              </w:rPr>
            </w:pPr>
            <w:r w:rsidRPr="00D0162F">
              <w:rPr>
                <w:u w:val="single"/>
                <w:lang w:eastAsia="zh-CN"/>
              </w:rPr>
              <w:t>Same as 5.6.6.1</w:t>
            </w:r>
          </w:p>
        </w:tc>
      </w:tr>
      <w:tr w:rsidR="009B64A0" w:rsidRPr="00D0162F" w14:paraId="2B53242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E7163C8" w14:textId="77777777" w:rsidR="009B64A0" w:rsidRPr="00D0162F" w:rsidRDefault="009B64A0" w:rsidP="009B64A0">
            <w:pPr>
              <w:pStyle w:val="TAL"/>
            </w:pPr>
            <w:r w:rsidRPr="00D0162F">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F0DC8F8" w14:textId="77777777" w:rsidR="009B64A0" w:rsidRPr="00D0162F" w:rsidRDefault="009B64A0" w:rsidP="009B64A0">
            <w:pPr>
              <w:pStyle w:val="TAL"/>
            </w:pPr>
            <w:r w:rsidRPr="00D0162F">
              <w:t>During T1:</w:t>
            </w:r>
          </w:p>
          <w:p w14:paraId="7EE3BFB6" w14:textId="77777777" w:rsidR="009B64A0" w:rsidRPr="00D0162F" w:rsidRDefault="009B64A0" w:rsidP="009B64A0">
            <w:pPr>
              <w:pStyle w:val="TAL"/>
            </w:pPr>
            <w:r w:rsidRPr="00D0162F">
              <w:t>Noc: -105dBm/15kHz</w:t>
            </w:r>
          </w:p>
          <w:p w14:paraId="023E9F6F" w14:textId="77777777" w:rsidR="009B64A0" w:rsidRPr="00D0162F" w:rsidRDefault="009B64A0" w:rsidP="009B64A0">
            <w:pPr>
              <w:pStyle w:val="TAL"/>
            </w:pPr>
            <w:r w:rsidRPr="00D0162F">
              <w:t>Ês0 / Noc: 0.00dB</w:t>
            </w:r>
          </w:p>
          <w:p w14:paraId="3777119C" w14:textId="77777777" w:rsidR="009B64A0" w:rsidRPr="00D0162F" w:rsidRDefault="009B64A0" w:rsidP="009B64A0">
            <w:pPr>
              <w:pStyle w:val="TAL"/>
            </w:pPr>
            <w:r w:rsidRPr="00D0162F">
              <w:t>Ês1 / Noc: -infinity</w:t>
            </w:r>
          </w:p>
          <w:p w14:paraId="6DEB4E8F" w14:textId="77777777" w:rsidR="009B64A0" w:rsidRPr="00D0162F" w:rsidRDefault="009B64A0" w:rsidP="009B64A0">
            <w:pPr>
              <w:pStyle w:val="TAL"/>
            </w:pPr>
          </w:p>
          <w:p w14:paraId="7731C054" w14:textId="77777777" w:rsidR="009B64A0" w:rsidRPr="00D0162F" w:rsidRDefault="009B64A0" w:rsidP="009B64A0">
            <w:pPr>
              <w:pStyle w:val="TAL"/>
            </w:pPr>
            <w:r w:rsidRPr="00D0162F">
              <w:t>During T2:</w:t>
            </w:r>
          </w:p>
          <w:p w14:paraId="4AAC446F" w14:textId="77777777" w:rsidR="009B64A0" w:rsidRPr="00D0162F" w:rsidRDefault="009B64A0" w:rsidP="009B64A0">
            <w:pPr>
              <w:pStyle w:val="TAL"/>
            </w:pPr>
            <w:r w:rsidRPr="00D0162F">
              <w:t>Noc: -105dBm/15kHz</w:t>
            </w:r>
          </w:p>
          <w:p w14:paraId="4DCA4225" w14:textId="77777777" w:rsidR="009B64A0" w:rsidRPr="00D0162F" w:rsidRDefault="009B64A0" w:rsidP="009B64A0">
            <w:pPr>
              <w:pStyle w:val="TAL"/>
            </w:pPr>
            <w:r w:rsidRPr="00D0162F">
              <w:t>Ês0 / Noc: 0.00dB</w:t>
            </w:r>
          </w:p>
          <w:p w14:paraId="63586DE4" w14:textId="77777777" w:rsidR="009B64A0" w:rsidRPr="00D0162F" w:rsidRDefault="009B64A0" w:rsidP="009B64A0">
            <w:pPr>
              <w:pStyle w:val="TAL"/>
            </w:pPr>
            <w:r w:rsidRPr="00D0162F">
              <w:t>Ês1 / Noc: +9.00dB</w:t>
            </w:r>
          </w:p>
          <w:p w14:paraId="527CA59C" w14:textId="77777777" w:rsidR="009B64A0" w:rsidRPr="00D0162F" w:rsidRDefault="009B64A0" w:rsidP="009B64A0">
            <w:pPr>
              <w:pStyle w:val="TAL"/>
            </w:pPr>
          </w:p>
          <w:p w14:paraId="12EA2D16" w14:textId="77777777" w:rsidR="009B64A0" w:rsidRPr="00D0162F" w:rsidRDefault="009B64A0" w:rsidP="009B64A0">
            <w:pPr>
              <w:pStyle w:val="TAL"/>
            </w:pPr>
            <w:r w:rsidRPr="00D0162F">
              <w:t xml:space="preserve">Reported SS-SINR values </w:t>
            </w:r>
            <w:r w:rsidRPr="00D0162F">
              <w:rPr>
                <w:rFonts w:cs="Arial"/>
              </w:rPr>
              <w:t>±</w:t>
            </w:r>
            <w:r w:rsidRPr="00D0162F">
              <w:t xml:space="preserve"> 4.5dB</w:t>
            </w:r>
          </w:p>
          <w:p w14:paraId="3CD06F8C" w14:textId="77777777" w:rsidR="009B64A0" w:rsidRPr="00D0162F" w:rsidRDefault="009B64A0" w:rsidP="009B64A0">
            <w:pPr>
              <w:pStyle w:val="TAL"/>
              <w:rPr>
                <w:u w:val="single"/>
              </w:rPr>
            </w:pPr>
            <w:r w:rsidRPr="00D0162F">
              <w:t xml:space="preserve">Reported Differential SS-SINR values </w:t>
            </w:r>
            <w:r w:rsidRPr="00D0162F">
              <w:rPr>
                <w:rFonts w:cs="Arial"/>
              </w:rPr>
              <w:t>±</w:t>
            </w:r>
            <w:r w:rsidRPr="00D0162F">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23541D6F" w14:textId="77777777" w:rsidR="009B64A0" w:rsidRPr="00D0162F" w:rsidRDefault="009B64A0" w:rsidP="009B64A0">
            <w:pPr>
              <w:pStyle w:val="TAL"/>
            </w:pPr>
            <w:r w:rsidRPr="00D0162F">
              <w:t>During T1:</w:t>
            </w:r>
          </w:p>
          <w:p w14:paraId="6CFA016A" w14:textId="77777777" w:rsidR="009B64A0" w:rsidRPr="00D0162F" w:rsidRDefault="009B64A0" w:rsidP="009B64A0">
            <w:pPr>
              <w:pStyle w:val="TAL"/>
            </w:pPr>
            <w:r w:rsidRPr="00D0162F">
              <w:t>0dB</w:t>
            </w:r>
          </w:p>
          <w:p w14:paraId="4E153465" w14:textId="77777777" w:rsidR="009B64A0" w:rsidRPr="00D0162F" w:rsidRDefault="009B64A0" w:rsidP="009B64A0">
            <w:pPr>
              <w:pStyle w:val="TAL"/>
            </w:pPr>
            <w:r w:rsidRPr="00D0162F">
              <w:t>0dB</w:t>
            </w:r>
          </w:p>
          <w:p w14:paraId="1E87EE52" w14:textId="77777777" w:rsidR="009B64A0" w:rsidRPr="00D0162F" w:rsidRDefault="009B64A0" w:rsidP="009B64A0">
            <w:pPr>
              <w:pStyle w:val="TAL"/>
            </w:pPr>
            <w:r w:rsidRPr="00D0162F">
              <w:t>0dB</w:t>
            </w:r>
          </w:p>
          <w:p w14:paraId="5FCE7B48" w14:textId="77777777" w:rsidR="009B64A0" w:rsidRPr="00D0162F" w:rsidRDefault="009B64A0" w:rsidP="009B64A0">
            <w:pPr>
              <w:pStyle w:val="TAL"/>
            </w:pPr>
          </w:p>
          <w:p w14:paraId="0F5C5B8A" w14:textId="77777777" w:rsidR="009B64A0" w:rsidRPr="00D0162F" w:rsidRDefault="009B64A0" w:rsidP="009B64A0">
            <w:pPr>
              <w:pStyle w:val="TAL"/>
            </w:pPr>
            <w:r w:rsidRPr="00D0162F">
              <w:t>During T2:</w:t>
            </w:r>
          </w:p>
          <w:p w14:paraId="65308390" w14:textId="77777777" w:rsidR="009B64A0" w:rsidRPr="00D0162F" w:rsidRDefault="009B64A0" w:rsidP="009B64A0">
            <w:pPr>
              <w:pStyle w:val="TAL"/>
            </w:pPr>
            <w:r w:rsidRPr="00D0162F">
              <w:t>0dB</w:t>
            </w:r>
          </w:p>
          <w:p w14:paraId="113421A1" w14:textId="77777777" w:rsidR="009B64A0" w:rsidRPr="00D0162F" w:rsidRDefault="009B64A0" w:rsidP="009B64A0">
            <w:pPr>
              <w:pStyle w:val="TAL"/>
            </w:pPr>
            <w:r w:rsidRPr="00D0162F">
              <w:t>0dB</w:t>
            </w:r>
          </w:p>
          <w:p w14:paraId="17FAC9B3" w14:textId="77777777" w:rsidR="009B64A0" w:rsidRPr="00D0162F" w:rsidRDefault="009B64A0" w:rsidP="009B64A0">
            <w:pPr>
              <w:pStyle w:val="TAL"/>
            </w:pPr>
            <w:r w:rsidRPr="00D0162F">
              <w:t>0dB</w:t>
            </w:r>
          </w:p>
          <w:p w14:paraId="0B1891F3" w14:textId="77777777" w:rsidR="009B64A0" w:rsidRPr="00D0162F" w:rsidRDefault="009B64A0" w:rsidP="009B64A0">
            <w:pPr>
              <w:pStyle w:val="TAL"/>
            </w:pPr>
          </w:p>
          <w:p w14:paraId="48A3DA6A"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0FEE4C1" w14:textId="77777777" w:rsidR="009B64A0" w:rsidRPr="00D0162F" w:rsidRDefault="009B64A0" w:rsidP="009B64A0">
            <w:pPr>
              <w:pStyle w:val="TAL"/>
            </w:pPr>
            <w:r w:rsidRPr="00D0162F">
              <w:t>During T1:</w:t>
            </w:r>
          </w:p>
          <w:p w14:paraId="5D9AAE8E" w14:textId="77777777" w:rsidR="009B64A0" w:rsidRPr="00D0162F" w:rsidRDefault="009B64A0" w:rsidP="009B64A0">
            <w:pPr>
              <w:pStyle w:val="TAL"/>
            </w:pPr>
            <w:r w:rsidRPr="00D0162F">
              <w:t>Noc: -105dBm/15kHz</w:t>
            </w:r>
          </w:p>
          <w:p w14:paraId="122773C0" w14:textId="77777777" w:rsidR="009B64A0" w:rsidRPr="00D0162F" w:rsidRDefault="009B64A0" w:rsidP="009B64A0">
            <w:pPr>
              <w:pStyle w:val="TAL"/>
            </w:pPr>
            <w:r w:rsidRPr="00D0162F">
              <w:t>Ês0 / Noc: 0</w:t>
            </w:r>
            <w:r w:rsidRPr="00D0162F">
              <w:rPr>
                <w:lang w:eastAsia="zh-CN"/>
              </w:rPr>
              <w:t>.0</w:t>
            </w:r>
            <w:r w:rsidRPr="00D0162F">
              <w:t>0dB</w:t>
            </w:r>
          </w:p>
          <w:p w14:paraId="0E905163" w14:textId="77777777" w:rsidR="009B64A0" w:rsidRPr="00D0162F" w:rsidRDefault="009B64A0" w:rsidP="009B64A0">
            <w:pPr>
              <w:pStyle w:val="TAL"/>
            </w:pPr>
            <w:r w:rsidRPr="00D0162F">
              <w:t>Ês1 / Noc: -infinity</w:t>
            </w:r>
          </w:p>
          <w:p w14:paraId="518F0520" w14:textId="77777777" w:rsidR="009B64A0" w:rsidRPr="00D0162F" w:rsidRDefault="009B64A0" w:rsidP="009B64A0">
            <w:pPr>
              <w:pStyle w:val="TAL"/>
            </w:pPr>
          </w:p>
          <w:p w14:paraId="76C4855F" w14:textId="77777777" w:rsidR="009B64A0" w:rsidRPr="00D0162F" w:rsidRDefault="009B64A0" w:rsidP="009B64A0">
            <w:pPr>
              <w:pStyle w:val="TAL"/>
            </w:pPr>
            <w:r w:rsidRPr="00D0162F">
              <w:t>During T2:</w:t>
            </w:r>
          </w:p>
          <w:p w14:paraId="6C3D8B2A" w14:textId="77777777" w:rsidR="009B64A0" w:rsidRPr="00D0162F" w:rsidRDefault="009B64A0" w:rsidP="009B64A0">
            <w:pPr>
              <w:pStyle w:val="TAL"/>
            </w:pPr>
            <w:r w:rsidRPr="00D0162F">
              <w:t>Noc: -105dBm/15kHz</w:t>
            </w:r>
          </w:p>
          <w:p w14:paraId="1010BBA1" w14:textId="77777777" w:rsidR="009B64A0" w:rsidRPr="00D0162F" w:rsidRDefault="009B64A0" w:rsidP="009B64A0">
            <w:pPr>
              <w:pStyle w:val="TAL"/>
            </w:pPr>
            <w:r w:rsidRPr="00D0162F">
              <w:t>Ês0 / Noc: 0.00dB</w:t>
            </w:r>
          </w:p>
          <w:p w14:paraId="6CFABC38" w14:textId="77777777" w:rsidR="009B64A0" w:rsidRPr="00D0162F" w:rsidRDefault="009B64A0" w:rsidP="009B64A0">
            <w:pPr>
              <w:pStyle w:val="TAL"/>
            </w:pPr>
            <w:r w:rsidRPr="00D0162F">
              <w:t>Ês1 / Noc: +9.00dB</w:t>
            </w:r>
          </w:p>
          <w:p w14:paraId="6A139B0A" w14:textId="77777777" w:rsidR="009B64A0" w:rsidRPr="00D0162F" w:rsidRDefault="009B64A0" w:rsidP="009B64A0">
            <w:pPr>
              <w:pStyle w:val="TAL"/>
            </w:pPr>
          </w:p>
          <w:p w14:paraId="0D2FC1A7" w14:textId="77777777" w:rsidR="009B64A0" w:rsidRPr="00D0162F" w:rsidRDefault="009B64A0" w:rsidP="009B64A0">
            <w:pPr>
              <w:pStyle w:val="TAL"/>
              <w:rPr>
                <w:rFonts w:cs="Arial"/>
                <w:szCs w:val="18"/>
              </w:rPr>
            </w:pPr>
            <w:r w:rsidRPr="00D0162F">
              <w:rPr>
                <w:rFonts w:cs="Arial"/>
                <w:szCs w:val="18"/>
              </w:rPr>
              <w:t>SSB#1: SINR_53 to SINR_72</w:t>
            </w:r>
          </w:p>
          <w:p w14:paraId="7C24D02C" w14:textId="77777777" w:rsidR="009B64A0" w:rsidRPr="00D0162F" w:rsidRDefault="009B64A0" w:rsidP="009B64A0">
            <w:pPr>
              <w:pStyle w:val="TAL"/>
              <w:rPr>
                <w:u w:val="single"/>
              </w:rPr>
            </w:pPr>
            <w:r w:rsidRPr="00D0162F">
              <w:rPr>
                <w:lang w:eastAsia="zh-CN"/>
              </w:rPr>
              <w:t>SSB#0: DIFFSINR_5 to DIFFSINR_12</w:t>
            </w:r>
          </w:p>
        </w:tc>
      </w:tr>
      <w:tr w:rsidR="009B64A0" w:rsidRPr="00D0162F" w14:paraId="09CE5DE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F9E522B" w14:textId="77777777" w:rsidR="009B64A0" w:rsidRPr="00D0162F" w:rsidRDefault="009B64A0" w:rsidP="009B64A0">
            <w:pPr>
              <w:pStyle w:val="TAL"/>
            </w:pPr>
            <w:r w:rsidRPr="00D0162F">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7C31456" w14:textId="77777777" w:rsidR="009B64A0" w:rsidRPr="00D0162F" w:rsidRDefault="009B64A0" w:rsidP="009B64A0">
            <w:pPr>
              <w:pStyle w:val="TAL"/>
            </w:pPr>
            <w:r w:rsidRPr="00D0162F">
              <w:t>Noc: -105dBm/15kHz</w:t>
            </w:r>
          </w:p>
          <w:p w14:paraId="41F0037B" w14:textId="77777777" w:rsidR="009B64A0" w:rsidRPr="00D0162F" w:rsidRDefault="009B64A0" w:rsidP="009B64A0">
            <w:pPr>
              <w:pStyle w:val="TAL"/>
            </w:pPr>
            <w:r w:rsidRPr="00D0162F">
              <w:t>Ês</w:t>
            </w:r>
            <w:r w:rsidRPr="00D0162F">
              <w:rPr>
                <w:vertAlign w:val="subscript"/>
              </w:rPr>
              <w:t>0</w:t>
            </w:r>
            <w:r w:rsidRPr="00D0162F">
              <w:t xml:space="preserve"> / Noc: 0.00dB</w:t>
            </w:r>
          </w:p>
          <w:p w14:paraId="2FC2502A"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4C8A23DD" w14:textId="77777777" w:rsidR="009B64A0" w:rsidRPr="00D0162F" w:rsidRDefault="009B64A0" w:rsidP="009B64A0">
            <w:pPr>
              <w:pStyle w:val="TAL"/>
            </w:pPr>
          </w:p>
          <w:p w14:paraId="6A8EAF7F" w14:textId="77777777" w:rsidR="009B64A0" w:rsidRPr="00D0162F" w:rsidRDefault="009B64A0" w:rsidP="009B64A0">
            <w:pPr>
              <w:pStyle w:val="TAL"/>
            </w:pPr>
            <w:r w:rsidRPr="00D0162F">
              <w:t xml:space="preserve">Reported CSI-SINR values </w:t>
            </w:r>
            <w:r w:rsidRPr="00D0162F">
              <w:rPr>
                <w:rFonts w:cs="Arial"/>
              </w:rPr>
              <w:t>±</w:t>
            </w:r>
            <w:r w:rsidRPr="00D0162F">
              <w:t xml:space="preserve"> 4.0dB</w:t>
            </w:r>
          </w:p>
          <w:p w14:paraId="7EEF8FA6" w14:textId="77777777" w:rsidR="009B64A0" w:rsidRPr="00D0162F" w:rsidRDefault="009B64A0" w:rsidP="009B64A0">
            <w:pPr>
              <w:pStyle w:val="TAL"/>
              <w:rPr>
                <w:u w:val="single"/>
              </w:rPr>
            </w:pPr>
            <w:r w:rsidRPr="00D0162F">
              <w:t xml:space="preserve">Reported Differential CSI-SINR values </w:t>
            </w:r>
            <w:r w:rsidRPr="00D0162F">
              <w:rPr>
                <w:rFonts w:cs="Arial"/>
              </w:rPr>
              <w:t>±</w:t>
            </w:r>
            <w:r w:rsidRPr="00D0162F">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4766BE74" w14:textId="77777777" w:rsidR="009B64A0" w:rsidRPr="00D0162F" w:rsidRDefault="009B64A0" w:rsidP="009B64A0">
            <w:pPr>
              <w:pStyle w:val="TAL"/>
              <w:rPr>
                <w:u w:val="single"/>
              </w:rPr>
            </w:pPr>
            <w:r w:rsidRPr="00D0162F">
              <w:rPr>
                <w:u w:val="single"/>
              </w:rPr>
              <w:t>0dB</w:t>
            </w:r>
          </w:p>
          <w:p w14:paraId="4BA53863" w14:textId="77777777" w:rsidR="009B64A0" w:rsidRPr="00D0162F" w:rsidRDefault="009B64A0" w:rsidP="009B64A0">
            <w:pPr>
              <w:pStyle w:val="TAL"/>
              <w:rPr>
                <w:u w:val="single"/>
              </w:rPr>
            </w:pPr>
            <w:r w:rsidRPr="00D0162F">
              <w:rPr>
                <w:u w:val="single"/>
              </w:rPr>
              <w:t>1.5dB</w:t>
            </w:r>
          </w:p>
          <w:p w14:paraId="1C711C69" w14:textId="77777777" w:rsidR="009B64A0" w:rsidRPr="00D0162F" w:rsidRDefault="009B64A0" w:rsidP="009B64A0">
            <w:pPr>
              <w:pStyle w:val="TAL"/>
              <w:rPr>
                <w:u w:val="single"/>
              </w:rPr>
            </w:pPr>
            <w:r w:rsidRPr="00D0162F">
              <w:rPr>
                <w:u w:val="single"/>
              </w:rPr>
              <w:t>0dB</w:t>
            </w:r>
          </w:p>
          <w:p w14:paraId="3A5BB7F2" w14:textId="77777777" w:rsidR="009B64A0" w:rsidRPr="00D0162F" w:rsidRDefault="009B64A0" w:rsidP="009B64A0">
            <w:pPr>
              <w:pStyle w:val="TAL"/>
              <w:rPr>
                <w:u w:val="single"/>
              </w:rPr>
            </w:pPr>
          </w:p>
          <w:p w14:paraId="6BAC838C" w14:textId="77777777" w:rsidR="009B64A0" w:rsidRPr="00D0162F" w:rsidRDefault="009B64A0" w:rsidP="009B64A0">
            <w:pPr>
              <w:pStyle w:val="TAL"/>
              <w:rPr>
                <w:u w:val="single"/>
              </w:rPr>
            </w:pPr>
            <w:r w:rsidRPr="00D0162F">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543F7A62" w14:textId="77777777" w:rsidR="009B64A0" w:rsidRPr="00D0162F" w:rsidRDefault="009B64A0" w:rsidP="009B64A0">
            <w:pPr>
              <w:pStyle w:val="TAL"/>
            </w:pPr>
            <w:r w:rsidRPr="00D0162F">
              <w:t>Noc: -105dBm/15kHz</w:t>
            </w:r>
          </w:p>
          <w:p w14:paraId="2246EA6E" w14:textId="77777777" w:rsidR="009B64A0" w:rsidRPr="00D0162F" w:rsidRDefault="009B64A0" w:rsidP="009B64A0">
            <w:pPr>
              <w:pStyle w:val="TAL"/>
            </w:pPr>
            <w:r w:rsidRPr="00D0162F">
              <w:t>Ês</w:t>
            </w:r>
            <w:r w:rsidRPr="00D0162F">
              <w:rPr>
                <w:vertAlign w:val="subscript"/>
              </w:rPr>
              <w:t>0</w:t>
            </w:r>
            <w:r w:rsidRPr="00D0162F">
              <w:t xml:space="preserve"> / Noc: +1.50dB</w:t>
            </w:r>
          </w:p>
          <w:p w14:paraId="159C35DC" w14:textId="77777777" w:rsidR="009B64A0" w:rsidRPr="00D0162F" w:rsidRDefault="009B64A0" w:rsidP="009B64A0">
            <w:pPr>
              <w:pStyle w:val="TAL"/>
            </w:pPr>
            <w:r w:rsidRPr="00D0162F">
              <w:t>Ês</w:t>
            </w:r>
            <w:r w:rsidRPr="00D0162F">
              <w:rPr>
                <w:vertAlign w:val="subscript"/>
              </w:rPr>
              <w:t>1</w:t>
            </w:r>
            <w:r w:rsidRPr="00D0162F">
              <w:t xml:space="preserve"> / Noc: +9.00dB</w:t>
            </w:r>
          </w:p>
          <w:p w14:paraId="24CAFFBB" w14:textId="77777777" w:rsidR="009B64A0" w:rsidRPr="00D0162F" w:rsidRDefault="009B64A0" w:rsidP="009B64A0">
            <w:pPr>
              <w:pStyle w:val="TAL"/>
              <w:rPr>
                <w:u w:val="single"/>
              </w:rPr>
            </w:pPr>
          </w:p>
          <w:p w14:paraId="1AC1755D" w14:textId="77777777" w:rsidR="009B64A0" w:rsidRPr="00D0162F" w:rsidRDefault="009B64A0" w:rsidP="009B64A0">
            <w:pPr>
              <w:pStyle w:val="TAL"/>
              <w:rPr>
                <w:rFonts w:cs="Arial"/>
                <w:szCs w:val="18"/>
              </w:rPr>
            </w:pPr>
            <w:r w:rsidRPr="00D0162F">
              <w:rPr>
                <w:rFonts w:cs="Arial"/>
                <w:szCs w:val="18"/>
              </w:rPr>
              <w:t>CSI-RS#1: SINR_54 to SINR_71</w:t>
            </w:r>
          </w:p>
          <w:p w14:paraId="0AC02EC1" w14:textId="77777777" w:rsidR="009B64A0" w:rsidRPr="00D0162F" w:rsidRDefault="009B64A0" w:rsidP="009B64A0">
            <w:pPr>
              <w:pStyle w:val="TAL"/>
              <w:rPr>
                <w:u w:val="single"/>
              </w:rPr>
            </w:pPr>
            <w:r w:rsidRPr="00D0162F">
              <w:rPr>
                <w:lang w:eastAsia="zh-CN"/>
              </w:rPr>
              <w:t>CSI-RS#0: DIFFSINR_4 to DIFFSINR_10</w:t>
            </w:r>
          </w:p>
        </w:tc>
      </w:tr>
      <w:tr w:rsidR="009B64A0" w:rsidRPr="00D0162F" w14:paraId="3019AEB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F5652C" w14:textId="77777777" w:rsidR="009B64A0" w:rsidRPr="00D0162F" w:rsidRDefault="009B64A0" w:rsidP="009B64A0">
            <w:pPr>
              <w:pStyle w:val="TAL"/>
            </w:pPr>
            <w:r w:rsidRPr="00D0162F">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7D37254B" w14:textId="77777777" w:rsidR="009B64A0" w:rsidRPr="00D0162F" w:rsidRDefault="009B64A0" w:rsidP="009B64A0">
            <w:pPr>
              <w:pStyle w:val="TAL"/>
              <w:spacing w:line="256" w:lineRule="auto"/>
            </w:pPr>
            <w:r w:rsidRPr="00D0162F">
              <w:t>During T1:</w:t>
            </w:r>
          </w:p>
          <w:p w14:paraId="479EA60E" w14:textId="77777777" w:rsidR="009B64A0" w:rsidRPr="00D0162F" w:rsidRDefault="009B64A0" w:rsidP="009B64A0">
            <w:pPr>
              <w:pStyle w:val="TAL"/>
              <w:spacing w:line="256" w:lineRule="auto"/>
            </w:pPr>
            <w:r w:rsidRPr="00D0162F">
              <w:t>Noc : -98 dBm/15kHz</w:t>
            </w:r>
          </w:p>
          <w:p w14:paraId="2C555203" w14:textId="77777777" w:rsidR="009B64A0" w:rsidRPr="00D0162F" w:rsidRDefault="009B64A0" w:rsidP="009B64A0">
            <w:pPr>
              <w:pStyle w:val="TAL"/>
              <w:spacing w:line="256" w:lineRule="auto"/>
            </w:pPr>
            <w:r w:rsidRPr="00D0162F">
              <w:t>Ês / Noc: infinity</w:t>
            </w:r>
          </w:p>
          <w:p w14:paraId="6037F848" w14:textId="77777777" w:rsidR="009B64A0" w:rsidRPr="00D0162F" w:rsidRDefault="009B64A0" w:rsidP="009B64A0">
            <w:pPr>
              <w:pStyle w:val="TAL"/>
              <w:spacing w:line="256" w:lineRule="auto"/>
            </w:pPr>
          </w:p>
          <w:p w14:paraId="5E3CCF07" w14:textId="77777777" w:rsidR="009B64A0" w:rsidRPr="00D0162F" w:rsidRDefault="009B64A0" w:rsidP="009B64A0">
            <w:pPr>
              <w:pStyle w:val="TAL"/>
              <w:spacing w:line="256" w:lineRule="auto"/>
            </w:pPr>
            <w:r w:rsidRPr="00D0162F">
              <w:t>During T2:</w:t>
            </w:r>
          </w:p>
          <w:p w14:paraId="5DDF1675" w14:textId="77777777" w:rsidR="009B64A0" w:rsidRPr="00D0162F" w:rsidRDefault="009B64A0" w:rsidP="009B64A0">
            <w:pPr>
              <w:pStyle w:val="TAL"/>
              <w:spacing w:line="256" w:lineRule="auto"/>
            </w:pPr>
            <w:r w:rsidRPr="00D0162F">
              <w:t>Noc: -98 dBm/15kHz</w:t>
            </w:r>
          </w:p>
          <w:p w14:paraId="526D7B51" w14:textId="77777777" w:rsidR="009B64A0" w:rsidRPr="00D0162F" w:rsidRDefault="009B64A0" w:rsidP="009B64A0">
            <w:pPr>
              <w:pStyle w:val="TAL"/>
            </w:pPr>
            <w:r w:rsidRPr="00D0162F">
              <w:t>Ês / Noc: -2 dB</w:t>
            </w:r>
          </w:p>
        </w:tc>
        <w:tc>
          <w:tcPr>
            <w:tcW w:w="1636" w:type="dxa"/>
            <w:gridSpan w:val="3"/>
            <w:tcBorders>
              <w:top w:val="single" w:sz="4" w:space="0" w:color="auto"/>
              <w:left w:val="single" w:sz="4" w:space="0" w:color="auto"/>
              <w:bottom w:val="single" w:sz="4" w:space="0" w:color="auto"/>
              <w:right w:val="single" w:sz="4" w:space="0" w:color="auto"/>
            </w:tcBorders>
          </w:tcPr>
          <w:p w14:paraId="4D20B315" w14:textId="77777777" w:rsidR="009B64A0" w:rsidRPr="00D0162F" w:rsidRDefault="009B64A0" w:rsidP="009B64A0">
            <w:pPr>
              <w:pStyle w:val="TAL"/>
              <w:spacing w:line="256" w:lineRule="auto"/>
            </w:pPr>
            <w:r w:rsidRPr="00D0162F">
              <w:t>During T1:</w:t>
            </w:r>
          </w:p>
          <w:p w14:paraId="7A83129A" w14:textId="77777777" w:rsidR="009B64A0" w:rsidRPr="00D0162F" w:rsidRDefault="009B64A0" w:rsidP="009B64A0">
            <w:pPr>
              <w:pStyle w:val="TAL"/>
              <w:spacing w:line="256" w:lineRule="auto"/>
            </w:pPr>
            <w:r w:rsidRPr="00D0162F">
              <w:t>0 dB</w:t>
            </w:r>
          </w:p>
          <w:p w14:paraId="116DA651" w14:textId="77777777" w:rsidR="009B64A0" w:rsidRPr="00D0162F" w:rsidRDefault="009B64A0" w:rsidP="009B64A0">
            <w:pPr>
              <w:pStyle w:val="TAL"/>
              <w:spacing w:line="256" w:lineRule="auto"/>
            </w:pPr>
            <w:r w:rsidRPr="00D0162F">
              <w:t>0 dB</w:t>
            </w:r>
          </w:p>
          <w:p w14:paraId="36923B62" w14:textId="77777777" w:rsidR="009B64A0" w:rsidRPr="00D0162F" w:rsidRDefault="009B64A0" w:rsidP="009B64A0">
            <w:pPr>
              <w:pStyle w:val="TAL"/>
              <w:spacing w:line="256" w:lineRule="auto"/>
            </w:pPr>
          </w:p>
          <w:p w14:paraId="22FCDCCB" w14:textId="77777777" w:rsidR="009B64A0" w:rsidRPr="00D0162F" w:rsidRDefault="009B64A0" w:rsidP="009B64A0">
            <w:pPr>
              <w:pStyle w:val="TAL"/>
              <w:spacing w:line="256" w:lineRule="auto"/>
            </w:pPr>
            <w:r w:rsidRPr="00D0162F">
              <w:t>During T2:</w:t>
            </w:r>
          </w:p>
          <w:p w14:paraId="59AF2871" w14:textId="77777777" w:rsidR="009B64A0" w:rsidRPr="00D0162F" w:rsidRDefault="009B64A0" w:rsidP="009B64A0">
            <w:pPr>
              <w:pStyle w:val="TAL"/>
              <w:spacing w:line="256" w:lineRule="auto"/>
            </w:pPr>
            <w:r w:rsidRPr="00D0162F">
              <w:t>0 dB</w:t>
            </w:r>
          </w:p>
          <w:p w14:paraId="2FAF68F1" w14:textId="77777777" w:rsidR="009B64A0" w:rsidRPr="00D0162F" w:rsidRDefault="009B64A0" w:rsidP="009B64A0">
            <w:pPr>
              <w:pStyle w:val="TAL"/>
              <w:rPr>
                <w:u w:val="single"/>
              </w:rPr>
            </w:pPr>
            <w:r w:rsidRPr="00D0162F">
              <w:t>0 dB</w:t>
            </w:r>
          </w:p>
        </w:tc>
        <w:tc>
          <w:tcPr>
            <w:tcW w:w="2577" w:type="dxa"/>
            <w:gridSpan w:val="4"/>
            <w:tcBorders>
              <w:top w:val="single" w:sz="4" w:space="0" w:color="auto"/>
              <w:left w:val="single" w:sz="4" w:space="0" w:color="auto"/>
              <w:bottom w:val="single" w:sz="4" w:space="0" w:color="auto"/>
              <w:right w:val="single" w:sz="4" w:space="0" w:color="auto"/>
            </w:tcBorders>
          </w:tcPr>
          <w:p w14:paraId="7759C2FC" w14:textId="77777777" w:rsidR="009B64A0" w:rsidRPr="00D0162F" w:rsidRDefault="009B64A0" w:rsidP="009B64A0">
            <w:pPr>
              <w:pStyle w:val="TAL"/>
              <w:spacing w:line="256" w:lineRule="auto"/>
            </w:pPr>
            <w:r w:rsidRPr="00D0162F">
              <w:t>During T1:</w:t>
            </w:r>
          </w:p>
          <w:p w14:paraId="499A2ACB" w14:textId="77777777" w:rsidR="009B64A0" w:rsidRPr="00D0162F" w:rsidRDefault="009B64A0" w:rsidP="009B64A0">
            <w:pPr>
              <w:pStyle w:val="TAL"/>
              <w:spacing w:line="256" w:lineRule="auto"/>
            </w:pPr>
            <w:r w:rsidRPr="00D0162F">
              <w:t>Noc : -98 dBm/15kHz</w:t>
            </w:r>
          </w:p>
          <w:p w14:paraId="3A68814B" w14:textId="77777777" w:rsidR="009B64A0" w:rsidRPr="00D0162F" w:rsidRDefault="009B64A0" w:rsidP="009B64A0">
            <w:pPr>
              <w:pStyle w:val="TAL"/>
              <w:spacing w:line="256" w:lineRule="auto"/>
            </w:pPr>
            <w:r w:rsidRPr="00D0162F">
              <w:t>Ês / Noc: infinity</w:t>
            </w:r>
          </w:p>
          <w:p w14:paraId="5634E207" w14:textId="77777777" w:rsidR="009B64A0" w:rsidRPr="00D0162F" w:rsidRDefault="009B64A0" w:rsidP="009B64A0">
            <w:pPr>
              <w:pStyle w:val="TAL"/>
              <w:spacing w:line="256" w:lineRule="auto"/>
            </w:pPr>
          </w:p>
          <w:p w14:paraId="45D000D5" w14:textId="77777777" w:rsidR="009B64A0" w:rsidRPr="00D0162F" w:rsidRDefault="009B64A0" w:rsidP="009B64A0">
            <w:pPr>
              <w:pStyle w:val="TAL"/>
              <w:spacing w:line="256" w:lineRule="auto"/>
            </w:pPr>
            <w:r w:rsidRPr="00D0162F">
              <w:t>During T2:</w:t>
            </w:r>
          </w:p>
          <w:p w14:paraId="57BCC07F" w14:textId="77777777" w:rsidR="009B64A0" w:rsidRPr="00D0162F" w:rsidRDefault="009B64A0" w:rsidP="009B64A0">
            <w:pPr>
              <w:pStyle w:val="TAL"/>
              <w:spacing w:line="256" w:lineRule="auto"/>
            </w:pPr>
            <w:r w:rsidRPr="00D0162F">
              <w:t>Noc: -98 dBm/15kHz</w:t>
            </w:r>
          </w:p>
          <w:p w14:paraId="7F31AF29" w14:textId="77777777" w:rsidR="009B64A0" w:rsidRPr="00D0162F" w:rsidRDefault="009B64A0" w:rsidP="009B64A0">
            <w:pPr>
              <w:pStyle w:val="TAL"/>
            </w:pPr>
            <w:r w:rsidRPr="00D0162F">
              <w:t>Ês / Noc: -2 dB</w:t>
            </w:r>
          </w:p>
        </w:tc>
      </w:tr>
      <w:tr w:rsidR="009B64A0" w:rsidRPr="00D0162F" w14:paraId="75AEC39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511911" w14:textId="77777777" w:rsidR="009B64A0" w:rsidRPr="00D0162F" w:rsidRDefault="009B64A0" w:rsidP="009B64A0">
            <w:pPr>
              <w:pStyle w:val="TAL"/>
            </w:pPr>
            <w:r w:rsidRPr="00D0162F">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163B98EA" w14:textId="77777777" w:rsidR="009B64A0" w:rsidRPr="00D0162F" w:rsidRDefault="009B64A0" w:rsidP="009B64A0">
            <w:pPr>
              <w:pStyle w:val="TAL"/>
              <w:spacing w:line="256" w:lineRule="auto"/>
            </w:pPr>
            <w:r w:rsidRPr="00D0162F">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07660687" w14:textId="77777777" w:rsidR="009B64A0" w:rsidRPr="00D0162F" w:rsidRDefault="009B64A0" w:rsidP="009B64A0">
            <w:pPr>
              <w:pStyle w:val="TAL"/>
              <w:spacing w:line="256" w:lineRule="auto"/>
            </w:pPr>
            <w:r w:rsidRPr="00D0162F">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70152163" w14:textId="77777777" w:rsidR="009B64A0" w:rsidRPr="00D0162F" w:rsidRDefault="009B64A0" w:rsidP="009B64A0">
            <w:pPr>
              <w:pStyle w:val="TAL"/>
              <w:spacing w:line="256" w:lineRule="auto"/>
            </w:pPr>
            <w:r w:rsidRPr="00D0162F">
              <w:t>Same as 7.6.13.1</w:t>
            </w:r>
          </w:p>
        </w:tc>
      </w:tr>
      <w:tr w:rsidR="009B64A0" w:rsidRPr="00D0162F" w14:paraId="74E0438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C920544" w14:textId="77777777" w:rsidR="009B64A0" w:rsidRPr="00D0162F" w:rsidRDefault="009B64A0" w:rsidP="009B64A0">
            <w:pPr>
              <w:pStyle w:val="TAL"/>
              <w:rPr>
                <w:shd w:val="clear" w:color="auto" w:fill="FFFFFF"/>
              </w:rPr>
            </w:pPr>
            <w:r w:rsidRPr="00D0162F">
              <w:rPr>
                <w:shd w:val="clear" w:color="auto" w:fill="FFFFFF"/>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8E0EF53" w14:textId="77777777" w:rsidR="009B64A0" w:rsidRPr="00D0162F" w:rsidRDefault="009B64A0" w:rsidP="009B64A0">
            <w:pPr>
              <w:pStyle w:val="TAL"/>
              <w:rPr>
                <w:u w:val="single"/>
              </w:rPr>
            </w:pPr>
            <w:r w:rsidRPr="00D0162F">
              <w:rPr>
                <w:u w:val="single"/>
              </w:rPr>
              <w:t>Test 1:</w:t>
            </w:r>
          </w:p>
          <w:p w14:paraId="084A1308" w14:textId="77777777" w:rsidR="009B64A0" w:rsidRPr="00D0162F" w:rsidRDefault="009B64A0" w:rsidP="009B64A0">
            <w:pPr>
              <w:pStyle w:val="TAL"/>
              <w:rPr>
                <w:u w:val="single"/>
              </w:rPr>
            </w:pPr>
            <w:r w:rsidRPr="00D0162F">
              <w:rPr>
                <w:u w:val="single"/>
              </w:rPr>
              <w:t>Noc: -91.60dBm/15kHz</w:t>
            </w:r>
          </w:p>
          <w:p w14:paraId="1CC8BF26" w14:textId="77777777" w:rsidR="009B64A0" w:rsidRPr="00D0162F" w:rsidRDefault="009B64A0" w:rsidP="009B64A0">
            <w:pPr>
              <w:pStyle w:val="TAL"/>
              <w:rPr>
                <w:u w:val="single"/>
              </w:rPr>
            </w:pPr>
            <w:r w:rsidRPr="00D0162F">
              <w:rPr>
                <w:u w:val="single"/>
              </w:rPr>
              <w:t>Ês1 / Noc: +6.0dB</w:t>
            </w:r>
          </w:p>
          <w:p w14:paraId="5C59D2D8" w14:textId="77777777" w:rsidR="009B64A0" w:rsidRPr="00D0162F" w:rsidRDefault="009B64A0" w:rsidP="009B64A0">
            <w:pPr>
              <w:pStyle w:val="TAL"/>
              <w:rPr>
                <w:u w:val="single"/>
              </w:rPr>
            </w:pPr>
            <w:r w:rsidRPr="00D0162F">
              <w:rPr>
                <w:u w:val="single"/>
              </w:rPr>
              <w:t>Ês2 / Noc: +1.0dB</w:t>
            </w:r>
          </w:p>
          <w:p w14:paraId="7CFA9197" w14:textId="77777777" w:rsidR="009B64A0" w:rsidRPr="00D0162F" w:rsidRDefault="009B64A0" w:rsidP="009B64A0">
            <w:pPr>
              <w:pStyle w:val="TAL"/>
              <w:rPr>
                <w:u w:val="single"/>
              </w:rPr>
            </w:pPr>
            <w:r w:rsidRPr="00D0162F">
              <w:rPr>
                <w:u w:val="single"/>
              </w:rPr>
              <w:t>Reported absolute RSRP values: ±8dB</w:t>
            </w:r>
          </w:p>
          <w:p w14:paraId="33B047FD" w14:textId="77777777" w:rsidR="009B64A0" w:rsidRPr="00D0162F" w:rsidRDefault="009B64A0" w:rsidP="009B64A0">
            <w:pPr>
              <w:pStyle w:val="TAL"/>
              <w:rPr>
                <w:u w:val="single"/>
              </w:rPr>
            </w:pPr>
            <w:r w:rsidRPr="00D0162F">
              <w:rPr>
                <w:u w:val="single"/>
              </w:rPr>
              <w:t>Reported relative RSRP values: ±6dB</w:t>
            </w:r>
          </w:p>
          <w:p w14:paraId="0CC691C0" w14:textId="77777777" w:rsidR="009B64A0" w:rsidRPr="00D0162F" w:rsidRDefault="009B64A0" w:rsidP="009B64A0">
            <w:pPr>
              <w:pStyle w:val="TAL"/>
              <w:rPr>
                <w:u w:val="single"/>
              </w:rPr>
            </w:pPr>
            <w:r w:rsidRPr="00D0162F">
              <w:rPr>
                <w:u w:val="single"/>
              </w:rPr>
              <w:t>For extreme conditions allow ±3dB + FFS MU additionally</w:t>
            </w:r>
          </w:p>
          <w:p w14:paraId="38D22840" w14:textId="77777777" w:rsidR="009B64A0" w:rsidRPr="00D0162F" w:rsidRDefault="009B64A0" w:rsidP="009B64A0">
            <w:pPr>
              <w:pStyle w:val="TAL"/>
              <w:rPr>
                <w:u w:val="single"/>
              </w:rPr>
            </w:pPr>
          </w:p>
          <w:p w14:paraId="715EED3F" w14:textId="77777777" w:rsidR="009B64A0" w:rsidRPr="00D0162F" w:rsidRDefault="009B64A0" w:rsidP="009B64A0">
            <w:pPr>
              <w:pStyle w:val="TAL"/>
              <w:rPr>
                <w:u w:val="single"/>
              </w:rPr>
            </w:pPr>
          </w:p>
          <w:p w14:paraId="61C08D76" w14:textId="77777777" w:rsidR="009B64A0" w:rsidRPr="00D0162F" w:rsidRDefault="009B64A0" w:rsidP="009B64A0">
            <w:pPr>
              <w:pStyle w:val="TAL"/>
              <w:rPr>
                <w:u w:val="single"/>
              </w:rPr>
            </w:pPr>
            <w:r w:rsidRPr="00D0162F">
              <w:rPr>
                <w:u w:val="single"/>
              </w:rPr>
              <w:t>Test 2:</w:t>
            </w:r>
          </w:p>
          <w:p w14:paraId="32FFC035" w14:textId="77777777" w:rsidR="009B64A0" w:rsidRPr="00D0162F" w:rsidRDefault="009B64A0" w:rsidP="009B64A0">
            <w:pPr>
              <w:pStyle w:val="TAL"/>
              <w:rPr>
                <w:u w:val="single"/>
              </w:rPr>
            </w:pPr>
            <w:r w:rsidRPr="00D0162F">
              <w:rPr>
                <w:u w:val="single"/>
              </w:rPr>
              <w:t>n257 Ês1: -110.0dBm/120kHz</w:t>
            </w:r>
          </w:p>
          <w:p w14:paraId="187D9104" w14:textId="77777777" w:rsidR="009B64A0" w:rsidRPr="00D0162F" w:rsidRDefault="009B64A0" w:rsidP="009B64A0">
            <w:pPr>
              <w:pStyle w:val="TAL"/>
              <w:rPr>
                <w:u w:val="single"/>
              </w:rPr>
            </w:pPr>
            <w:r w:rsidRPr="00D0162F">
              <w:rPr>
                <w:u w:val="single"/>
              </w:rPr>
              <w:t>n257 Ês2: -110.0dBm/120kHz</w:t>
            </w:r>
          </w:p>
          <w:p w14:paraId="2430FF2D" w14:textId="77777777" w:rsidR="009B64A0" w:rsidRPr="00D0162F" w:rsidRDefault="009B64A0" w:rsidP="009B64A0">
            <w:pPr>
              <w:pStyle w:val="TAL"/>
              <w:rPr>
                <w:u w:val="single"/>
              </w:rPr>
            </w:pPr>
            <w:r w:rsidRPr="00D0162F">
              <w:rPr>
                <w:u w:val="single"/>
              </w:rPr>
              <w:t>n260 Ês1: -107.4dBm/120kHz</w:t>
            </w:r>
          </w:p>
          <w:p w14:paraId="06BA2815" w14:textId="77777777" w:rsidR="009B64A0" w:rsidRPr="00D0162F" w:rsidRDefault="009B64A0" w:rsidP="009B64A0">
            <w:pPr>
              <w:pStyle w:val="TAL"/>
              <w:rPr>
                <w:u w:val="single"/>
              </w:rPr>
            </w:pPr>
            <w:r w:rsidRPr="00D0162F">
              <w:rPr>
                <w:u w:val="single"/>
              </w:rPr>
              <w:t>n260 Ês2: -107.4dBm/120kHz</w:t>
            </w:r>
          </w:p>
          <w:p w14:paraId="2EA07317" w14:textId="77777777" w:rsidR="009B64A0" w:rsidRPr="00D0162F" w:rsidRDefault="009B64A0" w:rsidP="009B64A0">
            <w:pPr>
              <w:pStyle w:val="TAL"/>
              <w:rPr>
                <w:u w:val="single"/>
              </w:rPr>
            </w:pPr>
          </w:p>
          <w:p w14:paraId="5C6BFB71" w14:textId="77777777" w:rsidR="009B64A0" w:rsidRPr="00D0162F" w:rsidRDefault="009B64A0" w:rsidP="009B64A0">
            <w:pPr>
              <w:pStyle w:val="TAL"/>
              <w:rPr>
                <w:u w:val="single"/>
              </w:rPr>
            </w:pPr>
            <w:r w:rsidRPr="00D0162F">
              <w:rPr>
                <w:u w:val="single"/>
              </w:rPr>
              <w:t>Reported absolute RSRP values: ±8dB</w:t>
            </w:r>
          </w:p>
          <w:p w14:paraId="3599FFD5" w14:textId="77777777" w:rsidR="009B64A0" w:rsidRPr="00D0162F" w:rsidRDefault="009B64A0" w:rsidP="009B64A0">
            <w:pPr>
              <w:pStyle w:val="TAL"/>
              <w:rPr>
                <w:u w:val="single"/>
              </w:rPr>
            </w:pPr>
            <w:r w:rsidRPr="00D0162F">
              <w:rPr>
                <w:u w:val="single"/>
              </w:rPr>
              <w:t>Reported relative RSRP values: ±6dB</w:t>
            </w:r>
          </w:p>
          <w:p w14:paraId="6FF869CA"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27FF5B4D" w14:textId="77777777" w:rsidR="009B64A0" w:rsidRPr="00D0162F" w:rsidRDefault="009B64A0" w:rsidP="009B64A0">
            <w:pPr>
              <w:pStyle w:val="TAL"/>
              <w:rPr>
                <w:u w:val="single"/>
              </w:rPr>
            </w:pPr>
            <w:r w:rsidRPr="00D0162F">
              <w:rPr>
                <w:u w:val="single"/>
              </w:rPr>
              <w:t>Test 1:</w:t>
            </w:r>
          </w:p>
          <w:p w14:paraId="0A5E68A0" w14:textId="77777777" w:rsidR="009B64A0" w:rsidRPr="00D0162F" w:rsidRDefault="009B64A0" w:rsidP="009B64A0">
            <w:pPr>
              <w:pStyle w:val="TAL"/>
              <w:rPr>
                <w:u w:val="single"/>
              </w:rPr>
            </w:pPr>
            <w:r w:rsidRPr="00D0162F">
              <w:rPr>
                <w:u w:val="single"/>
              </w:rPr>
              <w:t>-5.80dB</w:t>
            </w:r>
          </w:p>
          <w:p w14:paraId="62E078D2" w14:textId="77777777" w:rsidR="009B64A0" w:rsidRPr="00D0162F" w:rsidRDefault="009B64A0" w:rsidP="009B64A0">
            <w:pPr>
              <w:pStyle w:val="TAL"/>
              <w:rPr>
                <w:u w:val="single"/>
              </w:rPr>
            </w:pPr>
            <w:r w:rsidRPr="00D0162F">
              <w:rPr>
                <w:u w:val="single"/>
              </w:rPr>
              <w:t>0dB</w:t>
            </w:r>
          </w:p>
          <w:p w14:paraId="5888010E" w14:textId="77777777" w:rsidR="009B64A0" w:rsidRPr="00D0162F" w:rsidRDefault="009B64A0" w:rsidP="009B64A0">
            <w:pPr>
              <w:pStyle w:val="TAL"/>
              <w:rPr>
                <w:u w:val="single"/>
              </w:rPr>
            </w:pPr>
            <w:r w:rsidRPr="00D0162F">
              <w:rPr>
                <w:u w:val="single"/>
              </w:rPr>
              <w:t>0.4dB</w:t>
            </w:r>
          </w:p>
          <w:p w14:paraId="749D5E15" w14:textId="77777777" w:rsidR="009B64A0" w:rsidRPr="00D0162F" w:rsidRDefault="009B64A0" w:rsidP="009B64A0">
            <w:pPr>
              <w:pStyle w:val="TAL"/>
              <w:rPr>
                <w:u w:val="single"/>
              </w:rPr>
            </w:pPr>
            <w:r w:rsidRPr="00D0162F">
              <w:rPr>
                <w:u w:val="single"/>
              </w:rPr>
              <w:t>Via Mapping</w:t>
            </w:r>
          </w:p>
          <w:p w14:paraId="542F5053" w14:textId="77777777" w:rsidR="009B64A0" w:rsidRPr="00D0162F" w:rsidRDefault="009B64A0" w:rsidP="009B64A0">
            <w:pPr>
              <w:pStyle w:val="TAL"/>
              <w:rPr>
                <w:u w:val="single"/>
              </w:rPr>
            </w:pPr>
          </w:p>
          <w:p w14:paraId="3629745E" w14:textId="77777777" w:rsidR="009B64A0" w:rsidRPr="00D0162F" w:rsidRDefault="009B64A0" w:rsidP="009B64A0">
            <w:pPr>
              <w:pStyle w:val="TAL"/>
              <w:rPr>
                <w:u w:val="single"/>
              </w:rPr>
            </w:pPr>
          </w:p>
          <w:p w14:paraId="6F62096C" w14:textId="77777777" w:rsidR="009B64A0" w:rsidRPr="00D0162F" w:rsidRDefault="009B64A0" w:rsidP="009B64A0">
            <w:pPr>
              <w:pStyle w:val="TAL"/>
              <w:rPr>
                <w:u w:val="single"/>
              </w:rPr>
            </w:pPr>
          </w:p>
          <w:p w14:paraId="1F1054D2" w14:textId="77777777" w:rsidR="009B64A0" w:rsidRPr="00D0162F" w:rsidRDefault="009B64A0" w:rsidP="009B64A0">
            <w:pPr>
              <w:pStyle w:val="TAL"/>
              <w:rPr>
                <w:u w:val="single"/>
              </w:rPr>
            </w:pPr>
          </w:p>
          <w:p w14:paraId="5092B502" w14:textId="77777777" w:rsidR="009B64A0" w:rsidRPr="00D0162F" w:rsidRDefault="009B64A0" w:rsidP="009B64A0">
            <w:pPr>
              <w:pStyle w:val="TAL"/>
              <w:rPr>
                <w:u w:val="single"/>
              </w:rPr>
            </w:pPr>
            <w:r w:rsidRPr="00D0162F">
              <w:rPr>
                <w:u w:val="single"/>
              </w:rPr>
              <w:t>Test 2:</w:t>
            </w:r>
          </w:p>
          <w:p w14:paraId="2736FAD3" w14:textId="77777777" w:rsidR="009B64A0" w:rsidRPr="00D0162F" w:rsidRDefault="009B64A0" w:rsidP="009B64A0">
            <w:pPr>
              <w:pStyle w:val="TAL"/>
              <w:rPr>
                <w:u w:val="single"/>
              </w:rPr>
            </w:pPr>
            <w:r w:rsidRPr="00D0162F">
              <w:rPr>
                <w:u w:val="single"/>
              </w:rPr>
              <w:t>7.70dB</w:t>
            </w:r>
          </w:p>
          <w:p w14:paraId="0341361D" w14:textId="77777777" w:rsidR="009B64A0" w:rsidRPr="00D0162F" w:rsidRDefault="009B64A0" w:rsidP="009B64A0">
            <w:pPr>
              <w:pStyle w:val="TAL"/>
              <w:rPr>
                <w:u w:val="single"/>
              </w:rPr>
            </w:pPr>
            <w:r w:rsidRPr="00D0162F">
              <w:rPr>
                <w:u w:val="single"/>
              </w:rPr>
              <w:t>7.70dB</w:t>
            </w:r>
          </w:p>
          <w:p w14:paraId="77C5B89E" w14:textId="77777777" w:rsidR="009B64A0" w:rsidRPr="00D0162F" w:rsidRDefault="009B64A0" w:rsidP="009B64A0">
            <w:pPr>
              <w:pStyle w:val="TAL"/>
              <w:rPr>
                <w:u w:val="single"/>
              </w:rPr>
            </w:pPr>
            <w:r w:rsidRPr="00D0162F">
              <w:rPr>
                <w:u w:val="single"/>
              </w:rPr>
              <w:t>7.70dB</w:t>
            </w:r>
          </w:p>
          <w:p w14:paraId="77488D8B" w14:textId="77777777" w:rsidR="009B64A0" w:rsidRPr="00D0162F" w:rsidRDefault="009B64A0" w:rsidP="009B64A0">
            <w:pPr>
              <w:pStyle w:val="TAL"/>
              <w:rPr>
                <w:u w:val="single"/>
              </w:rPr>
            </w:pPr>
            <w:r w:rsidRPr="00D0162F">
              <w:rPr>
                <w:u w:val="single"/>
              </w:rPr>
              <w:t>7.70dB</w:t>
            </w:r>
          </w:p>
          <w:p w14:paraId="356AFFEA" w14:textId="77777777" w:rsidR="009B64A0" w:rsidRPr="00D0162F" w:rsidRDefault="009B64A0" w:rsidP="009B64A0">
            <w:pPr>
              <w:pStyle w:val="TAL"/>
              <w:rPr>
                <w:u w:val="single"/>
              </w:rPr>
            </w:pPr>
          </w:p>
          <w:p w14:paraId="64E87591"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4F33968" w14:textId="77777777" w:rsidR="009B64A0" w:rsidRPr="00D0162F" w:rsidRDefault="009B64A0" w:rsidP="009B64A0">
            <w:pPr>
              <w:pStyle w:val="TAL"/>
              <w:rPr>
                <w:u w:val="single"/>
              </w:rPr>
            </w:pPr>
            <w:r w:rsidRPr="00D0162F">
              <w:rPr>
                <w:u w:val="single"/>
              </w:rPr>
              <w:t>Test 1:</w:t>
            </w:r>
          </w:p>
          <w:p w14:paraId="41EE1CAE" w14:textId="77777777" w:rsidR="009B64A0" w:rsidRPr="00D0162F" w:rsidRDefault="009B64A0" w:rsidP="009B64A0">
            <w:pPr>
              <w:pStyle w:val="TAL"/>
              <w:rPr>
                <w:u w:val="single"/>
              </w:rPr>
            </w:pPr>
            <w:r w:rsidRPr="00D0162F">
              <w:rPr>
                <w:u w:val="single"/>
              </w:rPr>
              <w:t>Noc: -97.40dBm/15kHz</w:t>
            </w:r>
          </w:p>
          <w:p w14:paraId="66CF0724" w14:textId="77777777" w:rsidR="009B64A0" w:rsidRPr="00D0162F" w:rsidRDefault="009B64A0" w:rsidP="009B64A0">
            <w:pPr>
              <w:pStyle w:val="TAL"/>
              <w:rPr>
                <w:u w:val="single"/>
              </w:rPr>
            </w:pPr>
            <w:r w:rsidRPr="00D0162F">
              <w:rPr>
                <w:u w:val="single"/>
              </w:rPr>
              <w:t>Ês1 / Noc: +6.0dB</w:t>
            </w:r>
          </w:p>
          <w:p w14:paraId="2F51D84E" w14:textId="77777777" w:rsidR="009B64A0" w:rsidRPr="00D0162F" w:rsidRDefault="009B64A0" w:rsidP="009B64A0">
            <w:pPr>
              <w:pStyle w:val="TAL"/>
              <w:rPr>
                <w:u w:val="single"/>
              </w:rPr>
            </w:pPr>
            <w:r w:rsidRPr="00D0162F">
              <w:rPr>
                <w:u w:val="single"/>
              </w:rPr>
              <w:t>Ês2 / Noc: +1.4dB</w:t>
            </w:r>
          </w:p>
          <w:p w14:paraId="71E3F536" w14:textId="77777777" w:rsidR="009B64A0" w:rsidRPr="00D0162F" w:rsidRDefault="009B64A0" w:rsidP="009B64A0">
            <w:pPr>
              <w:pStyle w:val="TAL"/>
              <w:rPr>
                <w:u w:val="single"/>
              </w:rPr>
            </w:pPr>
            <w:r w:rsidRPr="00D0162F">
              <w:rPr>
                <w:u w:val="single"/>
              </w:rPr>
              <w:t>Cell 1: RSRP_50 to RSRP_108</w:t>
            </w:r>
          </w:p>
          <w:p w14:paraId="51430064" w14:textId="77777777" w:rsidR="009B64A0" w:rsidRPr="00D0162F" w:rsidRDefault="009B64A0" w:rsidP="009B64A0">
            <w:pPr>
              <w:pStyle w:val="TAL"/>
              <w:rPr>
                <w:u w:val="single"/>
              </w:rPr>
            </w:pPr>
            <w:r w:rsidRPr="00D0162F">
              <w:rPr>
                <w:u w:val="single"/>
              </w:rPr>
              <w:t>Cell 2: RSRP_46 to RSRP_103</w:t>
            </w:r>
          </w:p>
          <w:p w14:paraId="1272EC33" w14:textId="77777777" w:rsidR="009B64A0" w:rsidRPr="00D0162F" w:rsidRDefault="009B64A0" w:rsidP="009B64A0">
            <w:pPr>
              <w:pStyle w:val="TAL"/>
              <w:rPr>
                <w:u w:val="single"/>
              </w:rPr>
            </w:pPr>
            <w:r w:rsidRPr="00D0162F">
              <w:rPr>
                <w:u w:val="single"/>
              </w:rPr>
              <w:t>Cell 2: RSRP_x-12 to RSRP_X+2</w:t>
            </w:r>
          </w:p>
          <w:p w14:paraId="5DDC1B45" w14:textId="77777777" w:rsidR="009B64A0" w:rsidRPr="00D0162F" w:rsidRDefault="009B64A0" w:rsidP="009B64A0">
            <w:pPr>
              <w:pStyle w:val="TAL"/>
              <w:rPr>
                <w:u w:val="single"/>
              </w:rPr>
            </w:pPr>
          </w:p>
          <w:p w14:paraId="600F0F7D" w14:textId="77777777" w:rsidR="009B64A0" w:rsidRPr="00D0162F" w:rsidRDefault="009B64A0" w:rsidP="009B64A0">
            <w:pPr>
              <w:pStyle w:val="TAL"/>
              <w:rPr>
                <w:u w:val="single"/>
              </w:rPr>
            </w:pPr>
            <w:r w:rsidRPr="00D0162F">
              <w:rPr>
                <w:u w:val="single"/>
              </w:rPr>
              <w:t>Test 2:</w:t>
            </w:r>
          </w:p>
          <w:p w14:paraId="3CD21E0E" w14:textId="77777777" w:rsidR="009B64A0" w:rsidRPr="00D0162F" w:rsidRDefault="009B64A0" w:rsidP="009B64A0">
            <w:pPr>
              <w:pStyle w:val="TAL"/>
              <w:rPr>
                <w:u w:val="single"/>
              </w:rPr>
            </w:pPr>
            <w:r w:rsidRPr="00D0162F">
              <w:rPr>
                <w:u w:val="single"/>
              </w:rPr>
              <w:t>n257 Ês1: -102.3dBm/120kHz</w:t>
            </w:r>
          </w:p>
          <w:p w14:paraId="63D7CB49" w14:textId="77777777" w:rsidR="009B64A0" w:rsidRPr="00D0162F" w:rsidRDefault="009B64A0" w:rsidP="009B64A0">
            <w:pPr>
              <w:pStyle w:val="TAL"/>
              <w:rPr>
                <w:u w:val="single"/>
              </w:rPr>
            </w:pPr>
            <w:r w:rsidRPr="00D0162F">
              <w:rPr>
                <w:u w:val="single"/>
              </w:rPr>
              <w:t>n257 Ês2: -102.3dBm/120kHz</w:t>
            </w:r>
          </w:p>
          <w:p w14:paraId="689EA54E" w14:textId="77777777" w:rsidR="009B64A0" w:rsidRPr="00D0162F" w:rsidRDefault="009B64A0" w:rsidP="009B64A0">
            <w:pPr>
              <w:pStyle w:val="TAL"/>
              <w:rPr>
                <w:u w:val="single"/>
              </w:rPr>
            </w:pPr>
            <w:r w:rsidRPr="00D0162F">
              <w:rPr>
                <w:u w:val="single"/>
              </w:rPr>
              <w:t>n260 Ês1: -99.7dBm/120kHz</w:t>
            </w:r>
          </w:p>
          <w:p w14:paraId="29388FDB" w14:textId="77777777" w:rsidR="009B64A0" w:rsidRPr="00D0162F" w:rsidRDefault="009B64A0" w:rsidP="009B64A0">
            <w:pPr>
              <w:pStyle w:val="TAL"/>
              <w:rPr>
                <w:u w:val="single"/>
              </w:rPr>
            </w:pPr>
            <w:r w:rsidRPr="00D0162F">
              <w:rPr>
                <w:u w:val="single"/>
              </w:rPr>
              <w:t>n260 Ês2: -99.7dBm/120kHz</w:t>
            </w:r>
          </w:p>
          <w:p w14:paraId="79F39B53" w14:textId="77777777" w:rsidR="009B64A0" w:rsidRPr="00D0162F" w:rsidRDefault="009B64A0" w:rsidP="009B64A0">
            <w:pPr>
              <w:pStyle w:val="TAL"/>
              <w:rPr>
                <w:u w:val="single"/>
              </w:rPr>
            </w:pPr>
          </w:p>
          <w:p w14:paraId="119AA608" w14:textId="77777777" w:rsidR="009B64A0" w:rsidRPr="00D0162F" w:rsidRDefault="009B64A0" w:rsidP="009B64A0">
            <w:pPr>
              <w:pStyle w:val="TAL"/>
              <w:rPr>
                <w:u w:val="single"/>
              </w:rPr>
            </w:pPr>
            <w:r w:rsidRPr="00D0162F">
              <w:rPr>
                <w:u w:val="single"/>
              </w:rPr>
              <w:t>Band dependent. See test case tables in clause 5.7.1.1.5</w:t>
            </w:r>
          </w:p>
        </w:tc>
      </w:tr>
      <w:tr w:rsidR="009B64A0" w:rsidRPr="00D0162F" w14:paraId="64DA2A7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8B0B26" w14:textId="77777777" w:rsidR="009B64A0" w:rsidRPr="00D0162F" w:rsidRDefault="009B64A0" w:rsidP="009B64A0">
            <w:pPr>
              <w:pStyle w:val="TAL"/>
              <w:rPr>
                <w:shd w:val="clear" w:color="auto" w:fill="FFFFFF"/>
              </w:rPr>
            </w:pPr>
            <w:r w:rsidRPr="00D0162F">
              <w:rPr>
                <w:shd w:val="clear" w:color="auto" w:fill="FFFFFF"/>
              </w:rPr>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33795BC" w14:textId="77777777" w:rsidR="009B64A0" w:rsidRPr="00D0162F" w:rsidRDefault="009B64A0" w:rsidP="009B64A0">
            <w:pPr>
              <w:pStyle w:val="TAL"/>
              <w:rPr>
                <w:u w:val="single"/>
              </w:rPr>
            </w:pPr>
            <w:r w:rsidRPr="00D0162F">
              <w:rPr>
                <w:u w:val="single"/>
              </w:rPr>
              <w:t>Test 1 Config 1:</w:t>
            </w:r>
          </w:p>
          <w:p w14:paraId="26781A7A" w14:textId="77777777" w:rsidR="009B64A0" w:rsidRPr="00D0162F" w:rsidRDefault="009B64A0" w:rsidP="009B64A0">
            <w:pPr>
              <w:pStyle w:val="TAL"/>
              <w:rPr>
                <w:u w:val="single"/>
              </w:rPr>
            </w:pPr>
            <w:r w:rsidRPr="00D0162F">
              <w:rPr>
                <w:u w:val="single"/>
              </w:rPr>
              <w:t>Noc1: -90.60dBm/15kHz</w:t>
            </w:r>
          </w:p>
          <w:p w14:paraId="689C713E" w14:textId="77777777" w:rsidR="009B64A0" w:rsidRPr="00D0162F" w:rsidRDefault="009B64A0" w:rsidP="009B64A0">
            <w:pPr>
              <w:pStyle w:val="TAL"/>
              <w:rPr>
                <w:u w:val="single"/>
              </w:rPr>
            </w:pPr>
            <w:r w:rsidRPr="00D0162F">
              <w:rPr>
                <w:u w:val="single"/>
              </w:rPr>
              <w:t>Noc2: -90.60dBm/15kHz</w:t>
            </w:r>
          </w:p>
          <w:p w14:paraId="54B136D5" w14:textId="77777777" w:rsidR="009B64A0" w:rsidRPr="00D0162F" w:rsidRDefault="009B64A0" w:rsidP="009B64A0">
            <w:pPr>
              <w:pStyle w:val="TAL"/>
              <w:rPr>
                <w:u w:val="single"/>
              </w:rPr>
            </w:pPr>
            <w:r w:rsidRPr="00D0162F">
              <w:rPr>
                <w:u w:val="single"/>
              </w:rPr>
              <w:t>Ês1 / Noc1: +6.0dB</w:t>
            </w:r>
          </w:p>
          <w:p w14:paraId="2D916505" w14:textId="77777777" w:rsidR="009B64A0" w:rsidRPr="00D0162F" w:rsidRDefault="009B64A0" w:rsidP="009B64A0">
            <w:pPr>
              <w:pStyle w:val="TAL"/>
              <w:rPr>
                <w:u w:val="single"/>
              </w:rPr>
            </w:pPr>
            <w:r w:rsidRPr="00D0162F">
              <w:rPr>
                <w:u w:val="single"/>
              </w:rPr>
              <w:t>Ês2 / Noc2: +6.0dB</w:t>
            </w:r>
          </w:p>
          <w:p w14:paraId="3DDD29EA" w14:textId="77777777" w:rsidR="009B64A0" w:rsidRPr="00D0162F" w:rsidRDefault="009B64A0" w:rsidP="009B64A0">
            <w:pPr>
              <w:pStyle w:val="TAL"/>
              <w:rPr>
                <w:u w:val="single"/>
              </w:rPr>
            </w:pPr>
            <w:r w:rsidRPr="00D0162F">
              <w:rPr>
                <w:u w:val="single"/>
              </w:rPr>
              <w:t>Reported absolute RSRP values: ±8.0dB</w:t>
            </w:r>
          </w:p>
          <w:p w14:paraId="689DB937" w14:textId="77777777" w:rsidR="009B64A0" w:rsidRPr="00D0162F" w:rsidRDefault="009B64A0" w:rsidP="009B64A0">
            <w:pPr>
              <w:pStyle w:val="TAL"/>
              <w:rPr>
                <w:u w:val="single"/>
              </w:rPr>
            </w:pPr>
            <w:r w:rsidRPr="00D0162F">
              <w:rPr>
                <w:u w:val="single"/>
              </w:rPr>
              <w:t>For extreme conditions allow ±3dB+ FFS MU additionally</w:t>
            </w:r>
          </w:p>
          <w:p w14:paraId="05D77090" w14:textId="77777777" w:rsidR="009B64A0" w:rsidRPr="00D0162F" w:rsidRDefault="009B64A0" w:rsidP="009B64A0">
            <w:pPr>
              <w:pStyle w:val="TAL"/>
              <w:rPr>
                <w:u w:val="single"/>
              </w:rPr>
            </w:pPr>
          </w:p>
          <w:p w14:paraId="35060846" w14:textId="77777777" w:rsidR="009B64A0" w:rsidRPr="00D0162F" w:rsidRDefault="009B64A0" w:rsidP="009B64A0">
            <w:pPr>
              <w:pStyle w:val="TAL"/>
              <w:rPr>
                <w:u w:val="single"/>
              </w:rPr>
            </w:pPr>
          </w:p>
          <w:p w14:paraId="4378359A" w14:textId="77777777" w:rsidR="009B64A0" w:rsidRPr="00D0162F" w:rsidRDefault="009B64A0" w:rsidP="009B64A0">
            <w:pPr>
              <w:pStyle w:val="TAL"/>
              <w:rPr>
                <w:u w:val="single"/>
              </w:rPr>
            </w:pPr>
          </w:p>
          <w:p w14:paraId="75AD3C6B" w14:textId="77777777" w:rsidR="009B64A0" w:rsidRPr="00D0162F" w:rsidRDefault="009B64A0" w:rsidP="009B64A0">
            <w:pPr>
              <w:pStyle w:val="TAL"/>
              <w:rPr>
                <w:u w:val="single"/>
              </w:rPr>
            </w:pPr>
            <w:r w:rsidRPr="00D0162F">
              <w:rPr>
                <w:u w:val="single"/>
              </w:rPr>
              <w:t>Reported relative RSRP values: ±6.0dB</w:t>
            </w:r>
          </w:p>
          <w:p w14:paraId="11F3CF28" w14:textId="77777777" w:rsidR="009B64A0" w:rsidRPr="00D0162F" w:rsidRDefault="009B64A0" w:rsidP="009B64A0">
            <w:pPr>
              <w:pStyle w:val="TAL"/>
              <w:rPr>
                <w:u w:val="single"/>
              </w:rPr>
            </w:pPr>
            <w:r w:rsidRPr="00D0162F">
              <w:rPr>
                <w:u w:val="single"/>
              </w:rPr>
              <w:t>For extreme conditions allow ±3dB+ FFS MU additionally</w:t>
            </w:r>
          </w:p>
          <w:p w14:paraId="515EF5CA" w14:textId="77777777" w:rsidR="009B64A0" w:rsidRPr="00D0162F" w:rsidRDefault="009B64A0" w:rsidP="009B64A0">
            <w:pPr>
              <w:pStyle w:val="TAL"/>
              <w:rPr>
                <w:u w:val="single"/>
              </w:rPr>
            </w:pPr>
          </w:p>
          <w:p w14:paraId="4308326E" w14:textId="77777777" w:rsidR="009B64A0" w:rsidRPr="00D0162F" w:rsidRDefault="009B64A0" w:rsidP="009B64A0">
            <w:pPr>
              <w:pStyle w:val="TAL"/>
              <w:rPr>
                <w:u w:val="single"/>
              </w:rPr>
            </w:pPr>
          </w:p>
          <w:p w14:paraId="2C837CF4" w14:textId="77777777" w:rsidR="009B64A0" w:rsidRPr="00D0162F" w:rsidRDefault="009B64A0" w:rsidP="009B64A0">
            <w:pPr>
              <w:pStyle w:val="TAL"/>
              <w:rPr>
                <w:u w:val="single"/>
              </w:rPr>
            </w:pPr>
          </w:p>
          <w:p w14:paraId="4B5D720F" w14:textId="77777777" w:rsidR="009B64A0" w:rsidRPr="00D0162F" w:rsidRDefault="009B64A0" w:rsidP="009B64A0">
            <w:pPr>
              <w:pStyle w:val="TAL"/>
              <w:rPr>
                <w:u w:val="single"/>
              </w:rPr>
            </w:pPr>
            <w:r w:rsidRPr="00D0162F">
              <w:rPr>
                <w:u w:val="single"/>
              </w:rPr>
              <w:t>Test 2 Config 1:</w:t>
            </w:r>
          </w:p>
          <w:p w14:paraId="5AED85FC" w14:textId="77777777" w:rsidR="009B64A0" w:rsidRPr="00D0162F" w:rsidRDefault="009B64A0" w:rsidP="009B64A0">
            <w:pPr>
              <w:pStyle w:val="TAL"/>
              <w:rPr>
                <w:u w:val="single"/>
              </w:rPr>
            </w:pPr>
            <w:r w:rsidRPr="00D0162F">
              <w:rPr>
                <w:u w:val="single"/>
              </w:rPr>
              <w:t>n257 Noc1: -108.13dBm/15kHz</w:t>
            </w:r>
          </w:p>
          <w:p w14:paraId="6539FAE6" w14:textId="77777777" w:rsidR="009B64A0" w:rsidRPr="00D0162F" w:rsidRDefault="009B64A0" w:rsidP="009B64A0">
            <w:pPr>
              <w:pStyle w:val="TAL"/>
              <w:rPr>
                <w:u w:val="single"/>
              </w:rPr>
            </w:pPr>
            <w:r w:rsidRPr="00D0162F">
              <w:rPr>
                <w:u w:val="single"/>
              </w:rPr>
              <w:t>n257 Noc2: -113.13dBm/15kHz</w:t>
            </w:r>
          </w:p>
          <w:p w14:paraId="7C5B2809" w14:textId="77777777" w:rsidR="009B64A0" w:rsidRPr="00D0162F" w:rsidRDefault="009B64A0" w:rsidP="009B64A0">
            <w:pPr>
              <w:pStyle w:val="TAL"/>
              <w:rPr>
                <w:u w:val="single"/>
              </w:rPr>
            </w:pPr>
            <w:r w:rsidRPr="00D0162F">
              <w:rPr>
                <w:u w:val="single"/>
              </w:rPr>
              <w:t>n260 Noc1: -105.53dBm/15kHz</w:t>
            </w:r>
          </w:p>
          <w:p w14:paraId="501BE358" w14:textId="77777777" w:rsidR="009B64A0" w:rsidRPr="00D0162F" w:rsidRDefault="009B64A0" w:rsidP="009B64A0">
            <w:pPr>
              <w:pStyle w:val="TAL"/>
              <w:rPr>
                <w:u w:val="single"/>
              </w:rPr>
            </w:pPr>
            <w:r w:rsidRPr="00D0162F">
              <w:rPr>
                <w:u w:val="single"/>
              </w:rPr>
              <w:t>n260 Noc2: -110.53dBm/15kHz</w:t>
            </w:r>
          </w:p>
          <w:p w14:paraId="58ED8D65" w14:textId="77777777" w:rsidR="009B64A0" w:rsidRPr="00D0162F" w:rsidRDefault="009B64A0" w:rsidP="009B64A0">
            <w:pPr>
              <w:pStyle w:val="TAL"/>
              <w:rPr>
                <w:u w:val="single"/>
              </w:rPr>
            </w:pPr>
            <w:r w:rsidRPr="00D0162F">
              <w:rPr>
                <w:u w:val="single"/>
              </w:rPr>
              <w:t>Ês1 / Noc1: 17.0dB</w:t>
            </w:r>
          </w:p>
          <w:p w14:paraId="2C564125" w14:textId="77777777" w:rsidR="009B64A0" w:rsidRPr="00D0162F" w:rsidRDefault="009B64A0" w:rsidP="009B64A0">
            <w:pPr>
              <w:pStyle w:val="TAL"/>
              <w:rPr>
                <w:u w:val="single"/>
              </w:rPr>
            </w:pPr>
            <w:r w:rsidRPr="00D0162F">
              <w:rPr>
                <w:u w:val="single"/>
              </w:rPr>
              <w:t>Ês2 / Noc2: -1.0dB</w:t>
            </w:r>
          </w:p>
          <w:p w14:paraId="040E0009" w14:textId="77777777" w:rsidR="009B64A0" w:rsidRPr="00D0162F" w:rsidRDefault="009B64A0" w:rsidP="009B64A0">
            <w:pPr>
              <w:pStyle w:val="TAL"/>
              <w:rPr>
                <w:u w:val="single"/>
              </w:rPr>
            </w:pPr>
            <w:r w:rsidRPr="00D0162F">
              <w:rPr>
                <w:u w:val="single"/>
              </w:rPr>
              <w:t>Reported absolute RSRP values: ±8.0dB</w:t>
            </w:r>
          </w:p>
          <w:p w14:paraId="282419B6" w14:textId="77777777" w:rsidR="009B64A0" w:rsidRPr="00D0162F" w:rsidRDefault="009B64A0" w:rsidP="009B64A0">
            <w:pPr>
              <w:pStyle w:val="TAL"/>
              <w:rPr>
                <w:u w:val="single"/>
              </w:rPr>
            </w:pPr>
            <w:r w:rsidRPr="00D0162F">
              <w:rPr>
                <w:u w:val="single"/>
              </w:rPr>
              <w:t>For extreme conditions allow ±3dB+ FFS MU additionally</w:t>
            </w:r>
          </w:p>
          <w:p w14:paraId="0BFB16B0" w14:textId="77777777" w:rsidR="009B64A0" w:rsidRPr="00D0162F" w:rsidRDefault="009B64A0" w:rsidP="009B64A0">
            <w:pPr>
              <w:pStyle w:val="TAL"/>
              <w:rPr>
                <w:u w:val="single"/>
              </w:rPr>
            </w:pPr>
          </w:p>
          <w:p w14:paraId="3AA220ED" w14:textId="77777777" w:rsidR="009B64A0" w:rsidRPr="00D0162F" w:rsidRDefault="009B64A0" w:rsidP="009B64A0">
            <w:pPr>
              <w:pStyle w:val="TAL"/>
              <w:rPr>
                <w:u w:val="single"/>
              </w:rPr>
            </w:pPr>
          </w:p>
          <w:p w14:paraId="78D5E668" w14:textId="77777777" w:rsidR="009B64A0" w:rsidRPr="00D0162F" w:rsidRDefault="009B64A0" w:rsidP="009B64A0">
            <w:pPr>
              <w:pStyle w:val="TAL"/>
              <w:rPr>
                <w:u w:val="single"/>
              </w:rPr>
            </w:pPr>
          </w:p>
          <w:p w14:paraId="40F51A78" w14:textId="77777777" w:rsidR="009B64A0" w:rsidRPr="00D0162F" w:rsidRDefault="009B64A0" w:rsidP="009B64A0">
            <w:pPr>
              <w:pStyle w:val="TAL"/>
              <w:rPr>
                <w:u w:val="single"/>
              </w:rPr>
            </w:pPr>
          </w:p>
          <w:p w14:paraId="16053CA5" w14:textId="77777777" w:rsidR="009B64A0" w:rsidRPr="00D0162F" w:rsidRDefault="009B64A0" w:rsidP="009B64A0">
            <w:pPr>
              <w:pStyle w:val="TAL"/>
              <w:rPr>
                <w:u w:val="single"/>
              </w:rPr>
            </w:pPr>
            <w:r w:rsidRPr="00D0162F">
              <w:rPr>
                <w:u w:val="single"/>
              </w:rPr>
              <w:t>Reported relative RSRP values: ±6.0dB</w:t>
            </w:r>
          </w:p>
          <w:p w14:paraId="61F4519E" w14:textId="77777777" w:rsidR="009B64A0" w:rsidRPr="00D0162F" w:rsidRDefault="009B64A0" w:rsidP="009B64A0">
            <w:pPr>
              <w:pStyle w:val="TAL"/>
              <w:rPr>
                <w:u w:val="single"/>
              </w:rPr>
            </w:pPr>
            <w:r w:rsidRPr="00D0162F">
              <w:rPr>
                <w:u w:val="single"/>
              </w:rPr>
              <w:t>For extreme conditions allow ±3dB+ FFS MU additionally</w:t>
            </w:r>
          </w:p>
          <w:p w14:paraId="74EC05C5" w14:textId="77777777" w:rsidR="009B64A0" w:rsidRPr="00D0162F" w:rsidRDefault="009B64A0" w:rsidP="009B64A0">
            <w:pPr>
              <w:pStyle w:val="TAL"/>
              <w:rPr>
                <w:u w:val="single"/>
              </w:rPr>
            </w:pPr>
          </w:p>
          <w:p w14:paraId="1DA63B92" w14:textId="77777777" w:rsidR="009B64A0" w:rsidRPr="00D0162F" w:rsidRDefault="009B64A0" w:rsidP="009B64A0">
            <w:pPr>
              <w:pStyle w:val="TAL"/>
              <w:rPr>
                <w:u w:val="single"/>
              </w:rPr>
            </w:pPr>
          </w:p>
          <w:p w14:paraId="0D482430" w14:textId="77777777" w:rsidR="009B64A0" w:rsidRPr="00D0162F" w:rsidRDefault="009B64A0" w:rsidP="009B64A0">
            <w:pPr>
              <w:pStyle w:val="TAL"/>
              <w:rPr>
                <w:u w:val="single"/>
              </w:rPr>
            </w:pPr>
          </w:p>
          <w:p w14:paraId="23A0F83E" w14:textId="77777777" w:rsidR="009B64A0" w:rsidRPr="00D0162F" w:rsidRDefault="009B64A0" w:rsidP="009B64A0">
            <w:pPr>
              <w:pStyle w:val="TAL"/>
              <w:rPr>
                <w:u w:val="single"/>
              </w:rPr>
            </w:pPr>
            <w:r w:rsidRPr="00D0162F">
              <w:rPr>
                <w:u w:val="single"/>
              </w:rPr>
              <w:t>Test 1 Config 2:</w:t>
            </w:r>
          </w:p>
          <w:p w14:paraId="71601BD7" w14:textId="77777777" w:rsidR="009B64A0" w:rsidRPr="00D0162F" w:rsidRDefault="009B64A0" w:rsidP="009B64A0">
            <w:pPr>
              <w:pStyle w:val="TAL"/>
              <w:rPr>
                <w:u w:val="single"/>
              </w:rPr>
            </w:pPr>
            <w:r w:rsidRPr="00D0162F">
              <w:rPr>
                <w:u w:val="single"/>
              </w:rPr>
              <w:t>Noc1: -93.70dBm/15kHz</w:t>
            </w:r>
          </w:p>
          <w:p w14:paraId="0F190596" w14:textId="77777777" w:rsidR="009B64A0" w:rsidRPr="00D0162F" w:rsidRDefault="009B64A0" w:rsidP="009B64A0">
            <w:pPr>
              <w:pStyle w:val="TAL"/>
              <w:rPr>
                <w:u w:val="single"/>
              </w:rPr>
            </w:pPr>
            <w:r w:rsidRPr="00D0162F">
              <w:rPr>
                <w:u w:val="single"/>
              </w:rPr>
              <w:t>Noc2: -93.70dBm/15kHz</w:t>
            </w:r>
          </w:p>
          <w:p w14:paraId="4DF81658" w14:textId="77777777" w:rsidR="009B64A0" w:rsidRPr="00D0162F" w:rsidRDefault="009B64A0" w:rsidP="009B64A0">
            <w:pPr>
              <w:pStyle w:val="TAL"/>
              <w:rPr>
                <w:u w:val="single"/>
              </w:rPr>
            </w:pPr>
            <w:r w:rsidRPr="00D0162F">
              <w:rPr>
                <w:u w:val="single"/>
              </w:rPr>
              <w:t>Ês1 / Noc1: +6.0dB</w:t>
            </w:r>
          </w:p>
          <w:p w14:paraId="417E196B" w14:textId="77777777" w:rsidR="009B64A0" w:rsidRPr="00D0162F" w:rsidRDefault="009B64A0" w:rsidP="009B64A0">
            <w:pPr>
              <w:pStyle w:val="TAL"/>
              <w:rPr>
                <w:u w:val="single"/>
              </w:rPr>
            </w:pPr>
            <w:r w:rsidRPr="00D0162F">
              <w:rPr>
                <w:u w:val="single"/>
              </w:rPr>
              <w:t>Ês2 / Noc2: +6.0dB</w:t>
            </w:r>
          </w:p>
          <w:p w14:paraId="1DA1E37B" w14:textId="77777777" w:rsidR="009B64A0" w:rsidRPr="00D0162F" w:rsidRDefault="009B64A0" w:rsidP="009B64A0">
            <w:pPr>
              <w:pStyle w:val="TAL"/>
              <w:rPr>
                <w:u w:val="single"/>
              </w:rPr>
            </w:pPr>
            <w:r w:rsidRPr="00D0162F">
              <w:rPr>
                <w:u w:val="single"/>
              </w:rPr>
              <w:t>Reported absolute RSRP values: ±8.0dB</w:t>
            </w:r>
          </w:p>
          <w:p w14:paraId="66A0B5B4" w14:textId="77777777" w:rsidR="009B64A0" w:rsidRPr="00D0162F" w:rsidRDefault="009B64A0" w:rsidP="009B64A0">
            <w:pPr>
              <w:pStyle w:val="TAL"/>
              <w:rPr>
                <w:u w:val="single"/>
              </w:rPr>
            </w:pPr>
            <w:r w:rsidRPr="00D0162F">
              <w:rPr>
                <w:u w:val="single"/>
              </w:rPr>
              <w:t>For extreme conditions allow ±3dB+ FFS MU additionally</w:t>
            </w:r>
          </w:p>
          <w:p w14:paraId="3E67BA4B" w14:textId="77777777" w:rsidR="009B64A0" w:rsidRPr="00D0162F" w:rsidRDefault="009B64A0" w:rsidP="009B64A0">
            <w:pPr>
              <w:pStyle w:val="TAL"/>
              <w:rPr>
                <w:u w:val="single"/>
              </w:rPr>
            </w:pPr>
          </w:p>
          <w:p w14:paraId="2C62AB69" w14:textId="77777777" w:rsidR="009B64A0" w:rsidRPr="00D0162F" w:rsidRDefault="009B64A0" w:rsidP="009B64A0">
            <w:pPr>
              <w:pStyle w:val="TAL"/>
              <w:rPr>
                <w:u w:val="single"/>
              </w:rPr>
            </w:pPr>
          </w:p>
          <w:p w14:paraId="60569EA7" w14:textId="77777777" w:rsidR="009B64A0" w:rsidRPr="00D0162F" w:rsidRDefault="009B64A0" w:rsidP="009B64A0">
            <w:pPr>
              <w:pStyle w:val="TAL"/>
              <w:rPr>
                <w:u w:val="single"/>
              </w:rPr>
            </w:pPr>
          </w:p>
          <w:p w14:paraId="76115FC1" w14:textId="77777777" w:rsidR="009B64A0" w:rsidRPr="00D0162F" w:rsidRDefault="009B64A0" w:rsidP="009B64A0">
            <w:pPr>
              <w:pStyle w:val="TAL"/>
              <w:rPr>
                <w:u w:val="single"/>
              </w:rPr>
            </w:pPr>
            <w:r w:rsidRPr="00D0162F">
              <w:rPr>
                <w:u w:val="single"/>
              </w:rPr>
              <w:t>Reported relative RSRP values: ±6.0dB</w:t>
            </w:r>
          </w:p>
          <w:p w14:paraId="13936F52" w14:textId="77777777" w:rsidR="009B64A0" w:rsidRPr="00D0162F" w:rsidRDefault="009B64A0" w:rsidP="009B64A0">
            <w:pPr>
              <w:pStyle w:val="TAL"/>
              <w:rPr>
                <w:u w:val="single"/>
              </w:rPr>
            </w:pPr>
            <w:r w:rsidRPr="00D0162F">
              <w:rPr>
                <w:u w:val="single"/>
              </w:rPr>
              <w:t>For extreme conditions allow ±3dB+ FFS MU additionally</w:t>
            </w:r>
          </w:p>
          <w:p w14:paraId="1A22482D" w14:textId="77777777" w:rsidR="009B64A0" w:rsidRPr="00D0162F" w:rsidRDefault="009B64A0" w:rsidP="009B64A0">
            <w:pPr>
              <w:pStyle w:val="TAL"/>
              <w:rPr>
                <w:u w:val="single"/>
              </w:rPr>
            </w:pPr>
          </w:p>
          <w:p w14:paraId="3037A058" w14:textId="77777777" w:rsidR="009B64A0" w:rsidRPr="00D0162F" w:rsidRDefault="009B64A0" w:rsidP="009B64A0">
            <w:pPr>
              <w:pStyle w:val="TAL"/>
              <w:rPr>
                <w:u w:val="single"/>
              </w:rPr>
            </w:pPr>
          </w:p>
          <w:p w14:paraId="610F1A12" w14:textId="77777777" w:rsidR="009B64A0" w:rsidRPr="00D0162F" w:rsidRDefault="009B64A0" w:rsidP="009B64A0">
            <w:pPr>
              <w:pStyle w:val="TAL"/>
              <w:rPr>
                <w:u w:val="single"/>
              </w:rPr>
            </w:pPr>
          </w:p>
          <w:p w14:paraId="1B681708" w14:textId="77777777" w:rsidR="009B64A0" w:rsidRPr="00D0162F" w:rsidRDefault="009B64A0" w:rsidP="009B64A0">
            <w:pPr>
              <w:pStyle w:val="TAL"/>
              <w:rPr>
                <w:u w:val="single"/>
              </w:rPr>
            </w:pPr>
            <w:r w:rsidRPr="00D0162F">
              <w:rPr>
                <w:u w:val="single"/>
              </w:rPr>
              <w:t>Test 2 Config 2:</w:t>
            </w:r>
          </w:p>
          <w:p w14:paraId="0348565E" w14:textId="77777777" w:rsidR="009B64A0" w:rsidRPr="00D0162F" w:rsidRDefault="009B64A0" w:rsidP="009B64A0">
            <w:pPr>
              <w:pStyle w:val="TAL"/>
              <w:rPr>
                <w:u w:val="single"/>
              </w:rPr>
            </w:pPr>
            <w:r w:rsidRPr="00D0162F">
              <w:rPr>
                <w:u w:val="single"/>
              </w:rPr>
              <w:t>n257 Noc1: -108.13dBm/15kHz</w:t>
            </w:r>
          </w:p>
          <w:p w14:paraId="0925FA11" w14:textId="77777777" w:rsidR="009B64A0" w:rsidRPr="00D0162F" w:rsidRDefault="009B64A0" w:rsidP="009B64A0">
            <w:pPr>
              <w:pStyle w:val="TAL"/>
              <w:rPr>
                <w:u w:val="single"/>
              </w:rPr>
            </w:pPr>
            <w:r w:rsidRPr="00D0162F">
              <w:rPr>
                <w:u w:val="single"/>
              </w:rPr>
              <w:t>n257 Noc2: -113.13dBm/15kHz</w:t>
            </w:r>
          </w:p>
          <w:p w14:paraId="10F70E36" w14:textId="77777777" w:rsidR="009B64A0" w:rsidRPr="00D0162F" w:rsidRDefault="009B64A0" w:rsidP="009B64A0">
            <w:pPr>
              <w:pStyle w:val="TAL"/>
              <w:rPr>
                <w:u w:val="single"/>
              </w:rPr>
            </w:pPr>
            <w:r w:rsidRPr="00D0162F">
              <w:rPr>
                <w:u w:val="single"/>
              </w:rPr>
              <w:t>n260 Noc1: -105.53dBm/15kHz</w:t>
            </w:r>
          </w:p>
          <w:p w14:paraId="70E8E248" w14:textId="77777777" w:rsidR="009B64A0" w:rsidRPr="00D0162F" w:rsidRDefault="009B64A0" w:rsidP="009B64A0">
            <w:pPr>
              <w:pStyle w:val="TAL"/>
              <w:rPr>
                <w:u w:val="single"/>
              </w:rPr>
            </w:pPr>
            <w:r w:rsidRPr="00D0162F">
              <w:rPr>
                <w:u w:val="single"/>
              </w:rPr>
              <w:t>n260 Noc2: -110.53dBm/15kHz</w:t>
            </w:r>
          </w:p>
          <w:p w14:paraId="313DC959" w14:textId="77777777" w:rsidR="009B64A0" w:rsidRPr="00D0162F" w:rsidRDefault="009B64A0" w:rsidP="009B64A0">
            <w:pPr>
              <w:pStyle w:val="TAL"/>
              <w:rPr>
                <w:u w:val="single"/>
              </w:rPr>
            </w:pPr>
            <w:r w:rsidRPr="00D0162F">
              <w:rPr>
                <w:u w:val="single"/>
              </w:rPr>
              <w:t>Ês1 / Noc1: 17.0dB</w:t>
            </w:r>
          </w:p>
          <w:p w14:paraId="2A622DD4" w14:textId="77777777" w:rsidR="009B64A0" w:rsidRPr="00D0162F" w:rsidRDefault="009B64A0" w:rsidP="009B64A0">
            <w:pPr>
              <w:pStyle w:val="TAL"/>
              <w:rPr>
                <w:u w:val="single"/>
              </w:rPr>
            </w:pPr>
            <w:r w:rsidRPr="00D0162F">
              <w:rPr>
                <w:u w:val="single"/>
              </w:rPr>
              <w:t>Ês2 / Noc2: -1.0dB</w:t>
            </w:r>
          </w:p>
          <w:p w14:paraId="1384F755" w14:textId="77777777" w:rsidR="009B64A0" w:rsidRPr="00D0162F" w:rsidRDefault="009B64A0" w:rsidP="009B64A0">
            <w:pPr>
              <w:pStyle w:val="TAL"/>
              <w:rPr>
                <w:u w:val="single"/>
              </w:rPr>
            </w:pPr>
            <w:r w:rsidRPr="00D0162F">
              <w:rPr>
                <w:u w:val="single"/>
              </w:rPr>
              <w:t>Reported absolute RSRP values: ±8.0dB</w:t>
            </w:r>
          </w:p>
          <w:p w14:paraId="6F113F22" w14:textId="77777777" w:rsidR="009B64A0" w:rsidRPr="00D0162F" w:rsidRDefault="009B64A0" w:rsidP="009B64A0">
            <w:pPr>
              <w:pStyle w:val="TAL"/>
              <w:rPr>
                <w:u w:val="single"/>
              </w:rPr>
            </w:pPr>
            <w:r w:rsidRPr="00D0162F">
              <w:rPr>
                <w:u w:val="single"/>
              </w:rPr>
              <w:t>For extreme conditions allow ±3dB+ FFS MU additionally</w:t>
            </w:r>
          </w:p>
          <w:p w14:paraId="03AFF198" w14:textId="77777777" w:rsidR="009B64A0" w:rsidRPr="00D0162F" w:rsidRDefault="009B64A0" w:rsidP="009B64A0">
            <w:pPr>
              <w:pStyle w:val="TAL"/>
              <w:rPr>
                <w:u w:val="single"/>
              </w:rPr>
            </w:pPr>
          </w:p>
          <w:p w14:paraId="0FD3F99C" w14:textId="77777777" w:rsidR="009B64A0" w:rsidRPr="00D0162F" w:rsidRDefault="009B64A0" w:rsidP="009B64A0">
            <w:pPr>
              <w:pStyle w:val="TAL"/>
              <w:rPr>
                <w:u w:val="single"/>
              </w:rPr>
            </w:pPr>
          </w:p>
          <w:p w14:paraId="521BA1A6" w14:textId="77777777" w:rsidR="009B64A0" w:rsidRPr="00D0162F" w:rsidRDefault="009B64A0" w:rsidP="009B64A0">
            <w:pPr>
              <w:pStyle w:val="TAL"/>
              <w:rPr>
                <w:u w:val="single"/>
              </w:rPr>
            </w:pPr>
          </w:p>
          <w:p w14:paraId="09153E31" w14:textId="77777777" w:rsidR="009B64A0" w:rsidRPr="00D0162F" w:rsidRDefault="009B64A0" w:rsidP="009B64A0">
            <w:pPr>
              <w:pStyle w:val="TAL"/>
              <w:rPr>
                <w:u w:val="single"/>
              </w:rPr>
            </w:pPr>
          </w:p>
          <w:p w14:paraId="0EFF8BF6" w14:textId="77777777" w:rsidR="009B64A0" w:rsidRPr="00D0162F" w:rsidRDefault="009B64A0" w:rsidP="009B64A0">
            <w:pPr>
              <w:pStyle w:val="TAL"/>
              <w:rPr>
                <w:u w:val="single"/>
              </w:rPr>
            </w:pPr>
            <w:r w:rsidRPr="00D0162F">
              <w:rPr>
                <w:u w:val="single"/>
              </w:rPr>
              <w:t>Reported relative RSRP values: ±6.0dB</w:t>
            </w:r>
          </w:p>
          <w:p w14:paraId="7CA90BA5"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7C30AA61" w14:textId="77777777" w:rsidR="009B64A0" w:rsidRPr="00D0162F" w:rsidRDefault="009B64A0" w:rsidP="009B64A0">
            <w:pPr>
              <w:pStyle w:val="TAL"/>
              <w:rPr>
                <w:u w:val="single"/>
              </w:rPr>
            </w:pPr>
            <w:r w:rsidRPr="00D0162F">
              <w:rPr>
                <w:u w:val="single"/>
              </w:rPr>
              <w:t>Test 1 Config 1:</w:t>
            </w:r>
          </w:p>
          <w:p w14:paraId="72054BBD" w14:textId="77777777" w:rsidR="009B64A0" w:rsidRPr="00D0162F" w:rsidRDefault="009B64A0" w:rsidP="009B64A0">
            <w:pPr>
              <w:pStyle w:val="TAL"/>
              <w:rPr>
                <w:u w:val="single"/>
              </w:rPr>
            </w:pPr>
            <w:r w:rsidRPr="00D0162F">
              <w:rPr>
                <w:u w:val="single"/>
              </w:rPr>
              <w:t>-5.70dB</w:t>
            </w:r>
          </w:p>
          <w:p w14:paraId="50377F48" w14:textId="77777777" w:rsidR="009B64A0" w:rsidRPr="00D0162F" w:rsidRDefault="009B64A0" w:rsidP="009B64A0">
            <w:pPr>
              <w:pStyle w:val="TAL"/>
              <w:rPr>
                <w:u w:val="single"/>
              </w:rPr>
            </w:pPr>
            <w:r w:rsidRPr="00D0162F">
              <w:rPr>
                <w:u w:val="single"/>
              </w:rPr>
              <w:t>-5.70dB</w:t>
            </w:r>
          </w:p>
          <w:p w14:paraId="7C1ABD1A" w14:textId="77777777" w:rsidR="009B64A0" w:rsidRPr="00D0162F" w:rsidRDefault="009B64A0" w:rsidP="009B64A0">
            <w:pPr>
              <w:pStyle w:val="TAL"/>
              <w:rPr>
                <w:u w:val="single"/>
              </w:rPr>
            </w:pPr>
            <w:r w:rsidRPr="00D0162F">
              <w:rPr>
                <w:u w:val="single"/>
              </w:rPr>
              <w:t>0dB</w:t>
            </w:r>
          </w:p>
          <w:p w14:paraId="28D58762" w14:textId="77777777" w:rsidR="009B64A0" w:rsidRPr="00D0162F" w:rsidRDefault="009B64A0" w:rsidP="009B64A0">
            <w:pPr>
              <w:pStyle w:val="TAL"/>
              <w:rPr>
                <w:u w:val="single"/>
              </w:rPr>
            </w:pPr>
            <w:r w:rsidRPr="00D0162F">
              <w:rPr>
                <w:u w:val="single"/>
              </w:rPr>
              <w:t>0dB</w:t>
            </w:r>
          </w:p>
          <w:p w14:paraId="22B774AC" w14:textId="77777777" w:rsidR="009B64A0" w:rsidRPr="00D0162F" w:rsidRDefault="009B64A0" w:rsidP="009B64A0">
            <w:pPr>
              <w:pStyle w:val="TAL"/>
              <w:rPr>
                <w:u w:val="single"/>
              </w:rPr>
            </w:pPr>
            <w:r w:rsidRPr="00D0162F">
              <w:rPr>
                <w:u w:val="single"/>
              </w:rPr>
              <w:t>Via Mapping</w:t>
            </w:r>
          </w:p>
          <w:p w14:paraId="7303BB8E" w14:textId="77777777" w:rsidR="009B64A0" w:rsidRPr="00D0162F" w:rsidRDefault="009B64A0" w:rsidP="009B64A0">
            <w:pPr>
              <w:pStyle w:val="TAL"/>
              <w:rPr>
                <w:u w:val="single"/>
              </w:rPr>
            </w:pPr>
          </w:p>
          <w:p w14:paraId="713F24F4" w14:textId="77777777" w:rsidR="009B64A0" w:rsidRPr="00D0162F" w:rsidRDefault="009B64A0" w:rsidP="009B64A0">
            <w:pPr>
              <w:pStyle w:val="TAL"/>
              <w:rPr>
                <w:u w:val="single"/>
              </w:rPr>
            </w:pPr>
          </w:p>
          <w:p w14:paraId="1E7993E9" w14:textId="77777777" w:rsidR="009B64A0" w:rsidRPr="00D0162F" w:rsidRDefault="009B64A0" w:rsidP="009B64A0">
            <w:pPr>
              <w:pStyle w:val="TAL"/>
              <w:rPr>
                <w:u w:val="single"/>
              </w:rPr>
            </w:pPr>
          </w:p>
          <w:p w14:paraId="392C2172" w14:textId="77777777" w:rsidR="009B64A0" w:rsidRPr="00D0162F" w:rsidRDefault="009B64A0" w:rsidP="009B64A0">
            <w:pPr>
              <w:pStyle w:val="TAL"/>
              <w:rPr>
                <w:u w:val="single"/>
              </w:rPr>
            </w:pPr>
          </w:p>
          <w:p w14:paraId="6D0BD70C" w14:textId="77777777" w:rsidR="009B64A0" w:rsidRPr="00D0162F" w:rsidRDefault="009B64A0" w:rsidP="009B64A0">
            <w:pPr>
              <w:pStyle w:val="TAL"/>
              <w:rPr>
                <w:u w:val="single"/>
              </w:rPr>
            </w:pPr>
          </w:p>
          <w:p w14:paraId="7A45CFE2" w14:textId="77777777" w:rsidR="009B64A0" w:rsidRPr="00D0162F" w:rsidRDefault="009B64A0" w:rsidP="009B64A0">
            <w:pPr>
              <w:pStyle w:val="TAL"/>
              <w:rPr>
                <w:u w:val="single"/>
              </w:rPr>
            </w:pPr>
            <w:r w:rsidRPr="00D0162F">
              <w:rPr>
                <w:u w:val="single"/>
              </w:rPr>
              <w:t>Via Mapping</w:t>
            </w:r>
          </w:p>
          <w:p w14:paraId="6344F9ED" w14:textId="77777777" w:rsidR="009B64A0" w:rsidRPr="00D0162F" w:rsidRDefault="009B64A0" w:rsidP="009B64A0">
            <w:pPr>
              <w:pStyle w:val="TAL"/>
              <w:rPr>
                <w:u w:val="single"/>
              </w:rPr>
            </w:pPr>
          </w:p>
          <w:p w14:paraId="6834D76E" w14:textId="77777777" w:rsidR="009B64A0" w:rsidRPr="00D0162F" w:rsidRDefault="009B64A0" w:rsidP="009B64A0">
            <w:pPr>
              <w:pStyle w:val="TAL"/>
              <w:rPr>
                <w:u w:val="single"/>
              </w:rPr>
            </w:pPr>
          </w:p>
          <w:p w14:paraId="4E398B19" w14:textId="77777777" w:rsidR="009B64A0" w:rsidRPr="00D0162F" w:rsidRDefault="009B64A0" w:rsidP="009B64A0">
            <w:pPr>
              <w:pStyle w:val="TAL"/>
              <w:rPr>
                <w:u w:val="single"/>
              </w:rPr>
            </w:pPr>
          </w:p>
          <w:p w14:paraId="109A2CC1" w14:textId="77777777" w:rsidR="009B64A0" w:rsidRPr="00D0162F" w:rsidRDefault="009B64A0" w:rsidP="009B64A0">
            <w:pPr>
              <w:pStyle w:val="TAL"/>
              <w:rPr>
                <w:u w:val="single"/>
              </w:rPr>
            </w:pPr>
          </w:p>
          <w:p w14:paraId="05B3A675" w14:textId="77777777" w:rsidR="009B64A0" w:rsidRPr="00D0162F" w:rsidRDefault="009B64A0" w:rsidP="009B64A0">
            <w:pPr>
              <w:pStyle w:val="TAL"/>
              <w:rPr>
                <w:u w:val="single"/>
              </w:rPr>
            </w:pPr>
          </w:p>
          <w:p w14:paraId="58058EC6" w14:textId="77777777" w:rsidR="009B64A0" w:rsidRPr="00D0162F" w:rsidRDefault="009B64A0" w:rsidP="009B64A0">
            <w:pPr>
              <w:pStyle w:val="TAL"/>
              <w:rPr>
                <w:u w:val="single"/>
              </w:rPr>
            </w:pPr>
            <w:r w:rsidRPr="00D0162F">
              <w:rPr>
                <w:u w:val="single"/>
              </w:rPr>
              <w:t>Test 2 Config 1:</w:t>
            </w:r>
          </w:p>
          <w:p w14:paraId="68432B94" w14:textId="77777777" w:rsidR="009B64A0" w:rsidRPr="00D0162F" w:rsidRDefault="009B64A0" w:rsidP="009B64A0">
            <w:pPr>
              <w:pStyle w:val="TAL"/>
              <w:rPr>
                <w:u w:val="single"/>
              </w:rPr>
            </w:pPr>
            <w:r w:rsidRPr="00D0162F">
              <w:rPr>
                <w:u w:val="single"/>
              </w:rPr>
              <w:t>-6.60dB</w:t>
            </w:r>
          </w:p>
          <w:p w14:paraId="73EBAAF3" w14:textId="77777777" w:rsidR="009B64A0" w:rsidRPr="00D0162F" w:rsidRDefault="009B64A0" w:rsidP="009B64A0">
            <w:pPr>
              <w:pStyle w:val="TAL"/>
              <w:rPr>
                <w:u w:val="single"/>
              </w:rPr>
            </w:pPr>
            <w:r w:rsidRPr="00D0162F">
              <w:rPr>
                <w:u w:val="single"/>
              </w:rPr>
              <w:t>0dB</w:t>
            </w:r>
          </w:p>
          <w:p w14:paraId="330A127B" w14:textId="77777777" w:rsidR="009B64A0" w:rsidRPr="00D0162F" w:rsidRDefault="009B64A0" w:rsidP="009B64A0">
            <w:pPr>
              <w:pStyle w:val="TAL"/>
              <w:rPr>
                <w:u w:val="single"/>
              </w:rPr>
            </w:pPr>
            <w:r w:rsidRPr="00D0162F">
              <w:rPr>
                <w:u w:val="single"/>
              </w:rPr>
              <w:t>-6.60dB</w:t>
            </w:r>
          </w:p>
          <w:p w14:paraId="2473C93C" w14:textId="77777777" w:rsidR="009B64A0" w:rsidRPr="00D0162F" w:rsidRDefault="009B64A0" w:rsidP="009B64A0">
            <w:pPr>
              <w:pStyle w:val="TAL"/>
              <w:rPr>
                <w:u w:val="single"/>
              </w:rPr>
            </w:pPr>
            <w:r w:rsidRPr="00D0162F">
              <w:rPr>
                <w:u w:val="single"/>
              </w:rPr>
              <w:t>0dB</w:t>
            </w:r>
          </w:p>
          <w:p w14:paraId="08FBC064" w14:textId="77777777" w:rsidR="009B64A0" w:rsidRPr="00D0162F" w:rsidRDefault="009B64A0" w:rsidP="009B64A0">
            <w:pPr>
              <w:pStyle w:val="TAL"/>
              <w:rPr>
                <w:u w:val="single"/>
              </w:rPr>
            </w:pPr>
            <w:r w:rsidRPr="00D0162F">
              <w:rPr>
                <w:u w:val="single"/>
              </w:rPr>
              <w:t>0dB</w:t>
            </w:r>
          </w:p>
          <w:p w14:paraId="3D107BA5" w14:textId="77777777" w:rsidR="009B64A0" w:rsidRPr="00D0162F" w:rsidRDefault="009B64A0" w:rsidP="009B64A0">
            <w:pPr>
              <w:pStyle w:val="TAL"/>
              <w:rPr>
                <w:u w:val="single"/>
              </w:rPr>
            </w:pPr>
            <w:r w:rsidRPr="00D0162F">
              <w:rPr>
                <w:u w:val="single"/>
              </w:rPr>
              <w:t>2dB</w:t>
            </w:r>
          </w:p>
          <w:p w14:paraId="3C642F13" w14:textId="77777777" w:rsidR="009B64A0" w:rsidRPr="00D0162F" w:rsidRDefault="009B64A0" w:rsidP="009B64A0">
            <w:pPr>
              <w:pStyle w:val="TAL"/>
              <w:rPr>
                <w:u w:val="single"/>
              </w:rPr>
            </w:pPr>
            <w:r w:rsidRPr="00D0162F">
              <w:rPr>
                <w:u w:val="single"/>
              </w:rPr>
              <w:t>Via Mapping</w:t>
            </w:r>
          </w:p>
          <w:p w14:paraId="6A6EC657" w14:textId="77777777" w:rsidR="009B64A0" w:rsidRPr="00D0162F" w:rsidRDefault="009B64A0" w:rsidP="009B64A0">
            <w:pPr>
              <w:pStyle w:val="TAL"/>
              <w:rPr>
                <w:u w:val="single"/>
              </w:rPr>
            </w:pPr>
          </w:p>
          <w:p w14:paraId="36BBDAA9" w14:textId="77777777" w:rsidR="009B64A0" w:rsidRPr="00D0162F" w:rsidRDefault="009B64A0" w:rsidP="009B64A0">
            <w:pPr>
              <w:pStyle w:val="TAL"/>
              <w:rPr>
                <w:u w:val="single"/>
              </w:rPr>
            </w:pPr>
          </w:p>
          <w:p w14:paraId="5FC0642D" w14:textId="77777777" w:rsidR="009B64A0" w:rsidRPr="00D0162F" w:rsidRDefault="009B64A0" w:rsidP="009B64A0">
            <w:pPr>
              <w:pStyle w:val="TAL"/>
              <w:rPr>
                <w:u w:val="single"/>
              </w:rPr>
            </w:pPr>
          </w:p>
          <w:p w14:paraId="72D009EE" w14:textId="77777777" w:rsidR="009B64A0" w:rsidRPr="00D0162F" w:rsidRDefault="009B64A0" w:rsidP="009B64A0">
            <w:pPr>
              <w:pStyle w:val="TAL"/>
              <w:rPr>
                <w:u w:val="single"/>
              </w:rPr>
            </w:pPr>
          </w:p>
          <w:p w14:paraId="3219EBC5" w14:textId="77777777" w:rsidR="009B64A0" w:rsidRPr="00D0162F" w:rsidRDefault="009B64A0" w:rsidP="009B64A0">
            <w:pPr>
              <w:pStyle w:val="TAL"/>
              <w:rPr>
                <w:u w:val="single"/>
              </w:rPr>
            </w:pPr>
          </w:p>
          <w:p w14:paraId="2776A53B" w14:textId="77777777" w:rsidR="009B64A0" w:rsidRPr="00D0162F" w:rsidRDefault="009B64A0" w:rsidP="009B64A0">
            <w:pPr>
              <w:pStyle w:val="TAL"/>
              <w:rPr>
                <w:u w:val="single"/>
              </w:rPr>
            </w:pPr>
          </w:p>
          <w:p w14:paraId="0DAD98E9" w14:textId="77777777" w:rsidR="009B64A0" w:rsidRPr="00D0162F" w:rsidRDefault="009B64A0" w:rsidP="009B64A0">
            <w:pPr>
              <w:pStyle w:val="TAL"/>
              <w:rPr>
                <w:u w:val="single"/>
              </w:rPr>
            </w:pPr>
            <w:r w:rsidRPr="00D0162F">
              <w:rPr>
                <w:u w:val="single"/>
              </w:rPr>
              <w:t>Via Mapping</w:t>
            </w:r>
          </w:p>
          <w:p w14:paraId="57CFD944" w14:textId="77777777" w:rsidR="009B64A0" w:rsidRPr="00D0162F" w:rsidRDefault="009B64A0" w:rsidP="009B64A0">
            <w:pPr>
              <w:pStyle w:val="TAL"/>
              <w:rPr>
                <w:u w:val="single"/>
              </w:rPr>
            </w:pPr>
          </w:p>
          <w:p w14:paraId="5BCEEF80" w14:textId="77777777" w:rsidR="009B64A0" w:rsidRPr="00D0162F" w:rsidRDefault="009B64A0" w:rsidP="009B64A0">
            <w:pPr>
              <w:pStyle w:val="TAL"/>
              <w:rPr>
                <w:u w:val="single"/>
              </w:rPr>
            </w:pPr>
          </w:p>
          <w:p w14:paraId="2CC6ED9F" w14:textId="77777777" w:rsidR="009B64A0" w:rsidRPr="00D0162F" w:rsidRDefault="009B64A0" w:rsidP="009B64A0">
            <w:pPr>
              <w:pStyle w:val="TAL"/>
              <w:rPr>
                <w:u w:val="single"/>
              </w:rPr>
            </w:pPr>
          </w:p>
          <w:p w14:paraId="6696CAB8" w14:textId="77777777" w:rsidR="009B64A0" w:rsidRPr="00D0162F" w:rsidRDefault="009B64A0" w:rsidP="009B64A0">
            <w:pPr>
              <w:pStyle w:val="TAL"/>
              <w:rPr>
                <w:u w:val="single"/>
              </w:rPr>
            </w:pPr>
          </w:p>
          <w:p w14:paraId="41EBEC81" w14:textId="77777777" w:rsidR="009B64A0" w:rsidRPr="00D0162F" w:rsidRDefault="009B64A0" w:rsidP="009B64A0">
            <w:pPr>
              <w:pStyle w:val="TAL"/>
              <w:rPr>
                <w:u w:val="single"/>
              </w:rPr>
            </w:pPr>
          </w:p>
          <w:p w14:paraId="12DCEDC7" w14:textId="77777777" w:rsidR="009B64A0" w:rsidRPr="00D0162F" w:rsidRDefault="009B64A0" w:rsidP="009B64A0">
            <w:pPr>
              <w:pStyle w:val="TAL"/>
              <w:rPr>
                <w:u w:val="single"/>
              </w:rPr>
            </w:pPr>
            <w:r w:rsidRPr="00D0162F">
              <w:rPr>
                <w:u w:val="single"/>
              </w:rPr>
              <w:t>Test 1 Config 2:</w:t>
            </w:r>
          </w:p>
          <w:p w14:paraId="409AA7C3" w14:textId="77777777" w:rsidR="009B64A0" w:rsidRPr="00D0162F" w:rsidRDefault="009B64A0" w:rsidP="009B64A0">
            <w:pPr>
              <w:pStyle w:val="TAL"/>
              <w:rPr>
                <w:u w:val="single"/>
              </w:rPr>
            </w:pPr>
            <w:r w:rsidRPr="00D0162F">
              <w:rPr>
                <w:u w:val="single"/>
              </w:rPr>
              <w:t>-5.60dB</w:t>
            </w:r>
          </w:p>
          <w:p w14:paraId="0822ADB9" w14:textId="77777777" w:rsidR="009B64A0" w:rsidRPr="00D0162F" w:rsidRDefault="009B64A0" w:rsidP="009B64A0">
            <w:pPr>
              <w:pStyle w:val="TAL"/>
              <w:rPr>
                <w:u w:val="single"/>
              </w:rPr>
            </w:pPr>
            <w:r w:rsidRPr="00D0162F">
              <w:rPr>
                <w:u w:val="single"/>
              </w:rPr>
              <w:t>-5.60dB</w:t>
            </w:r>
          </w:p>
          <w:p w14:paraId="356F496E" w14:textId="77777777" w:rsidR="009B64A0" w:rsidRPr="00D0162F" w:rsidRDefault="009B64A0" w:rsidP="009B64A0">
            <w:pPr>
              <w:pStyle w:val="TAL"/>
              <w:rPr>
                <w:u w:val="single"/>
              </w:rPr>
            </w:pPr>
            <w:r w:rsidRPr="00D0162F">
              <w:rPr>
                <w:u w:val="single"/>
              </w:rPr>
              <w:t>0dB</w:t>
            </w:r>
          </w:p>
          <w:p w14:paraId="0960D5C9" w14:textId="77777777" w:rsidR="009B64A0" w:rsidRPr="00D0162F" w:rsidRDefault="009B64A0" w:rsidP="009B64A0">
            <w:pPr>
              <w:pStyle w:val="TAL"/>
              <w:rPr>
                <w:u w:val="single"/>
              </w:rPr>
            </w:pPr>
            <w:r w:rsidRPr="00D0162F">
              <w:rPr>
                <w:u w:val="single"/>
              </w:rPr>
              <w:t>0dB</w:t>
            </w:r>
          </w:p>
          <w:p w14:paraId="62F624CF" w14:textId="77777777" w:rsidR="009B64A0" w:rsidRPr="00D0162F" w:rsidRDefault="009B64A0" w:rsidP="009B64A0">
            <w:pPr>
              <w:pStyle w:val="TAL"/>
              <w:rPr>
                <w:u w:val="single"/>
              </w:rPr>
            </w:pPr>
            <w:r w:rsidRPr="00D0162F">
              <w:rPr>
                <w:u w:val="single"/>
              </w:rPr>
              <w:t>Via Mapping</w:t>
            </w:r>
          </w:p>
          <w:p w14:paraId="17EEFA29" w14:textId="77777777" w:rsidR="009B64A0" w:rsidRPr="00D0162F" w:rsidRDefault="009B64A0" w:rsidP="009B64A0">
            <w:pPr>
              <w:pStyle w:val="TAL"/>
              <w:rPr>
                <w:u w:val="single"/>
              </w:rPr>
            </w:pPr>
          </w:p>
          <w:p w14:paraId="45FFAC05" w14:textId="77777777" w:rsidR="009B64A0" w:rsidRPr="00D0162F" w:rsidRDefault="009B64A0" w:rsidP="009B64A0">
            <w:pPr>
              <w:pStyle w:val="TAL"/>
              <w:rPr>
                <w:u w:val="single"/>
              </w:rPr>
            </w:pPr>
          </w:p>
          <w:p w14:paraId="7C770D56" w14:textId="77777777" w:rsidR="009B64A0" w:rsidRPr="00D0162F" w:rsidRDefault="009B64A0" w:rsidP="009B64A0">
            <w:pPr>
              <w:pStyle w:val="TAL"/>
              <w:rPr>
                <w:u w:val="single"/>
              </w:rPr>
            </w:pPr>
          </w:p>
          <w:p w14:paraId="7E478E0E" w14:textId="77777777" w:rsidR="009B64A0" w:rsidRPr="00D0162F" w:rsidRDefault="009B64A0" w:rsidP="009B64A0">
            <w:pPr>
              <w:pStyle w:val="TAL"/>
              <w:rPr>
                <w:u w:val="single"/>
              </w:rPr>
            </w:pPr>
          </w:p>
          <w:p w14:paraId="1A21ABFE" w14:textId="77777777" w:rsidR="009B64A0" w:rsidRPr="00D0162F" w:rsidRDefault="009B64A0" w:rsidP="009B64A0">
            <w:pPr>
              <w:pStyle w:val="TAL"/>
              <w:rPr>
                <w:u w:val="single"/>
              </w:rPr>
            </w:pPr>
          </w:p>
          <w:p w14:paraId="18D00153" w14:textId="77777777" w:rsidR="009B64A0" w:rsidRPr="00D0162F" w:rsidRDefault="009B64A0" w:rsidP="009B64A0">
            <w:pPr>
              <w:pStyle w:val="TAL"/>
              <w:rPr>
                <w:u w:val="single"/>
              </w:rPr>
            </w:pPr>
            <w:r w:rsidRPr="00D0162F">
              <w:rPr>
                <w:u w:val="single"/>
              </w:rPr>
              <w:t>Via Mapping</w:t>
            </w:r>
          </w:p>
          <w:p w14:paraId="7ECF7CA7" w14:textId="77777777" w:rsidR="009B64A0" w:rsidRPr="00D0162F" w:rsidRDefault="009B64A0" w:rsidP="009B64A0">
            <w:pPr>
              <w:pStyle w:val="TAL"/>
              <w:rPr>
                <w:u w:val="single"/>
              </w:rPr>
            </w:pPr>
          </w:p>
          <w:p w14:paraId="78EE1903" w14:textId="77777777" w:rsidR="009B64A0" w:rsidRPr="00D0162F" w:rsidRDefault="009B64A0" w:rsidP="009B64A0">
            <w:pPr>
              <w:pStyle w:val="TAL"/>
              <w:rPr>
                <w:u w:val="single"/>
              </w:rPr>
            </w:pPr>
          </w:p>
          <w:p w14:paraId="61427C27" w14:textId="77777777" w:rsidR="009B64A0" w:rsidRPr="00D0162F" w:rsidRDefault="009B64A0" w:rsidP="009B64A0">
            <w:pPr>
              <w:pStyle w:val="TAL"/>
              <w:rPr>
                <w:u w:val="single"/>
              </w:rPr>
            </w:pPr>
          </w:p>
          <w:p w14:paraId="4EA1CBF1" w14:textId="77777777" w:rsidR="009B64A0" w:rsidRPr="00D0162F" w:rsidRDefault="009B64A0" w:rsidP="009B64A0">
            <w:pPr>
              <w:pStyle w:val="TAL"/>
              <w:rPr>
                <w:u w:val="single"/>
              </w:rPr>
            </w:pPr>
          </w:p>
          <w:p w14:paraId="3019CC58" w14:textId="77777777" w:rsidR="009B64A0" w:rsidRPr="00D0162F" w:rsidRDefault="009B64A0" w:rsidP="009B64A0">
            <w:pPr>
              <w:pStyle w:val="TAL"/>
              <w:rPr>
                <w:u w:val="single"/>
              </w:rPr>
            </w:pPr>
          </w:p>
          <w:p w14:paraId="68C1261B" w14:textId="77777777" w:rsidR="009B64A0" w:rsidRPr="00D0162F" w:rsidRDefault="009B64A0" w:rsidP="009B64A0">
            <w:pPr>
              <w:pStyle w:val="TAL"/>
              <w:rPr>
                <w:u w:val="single"/>
              </w:rPr>
            </w:pPr>
            <w:r w:rsidRPr="00D0162F">
              <w:rPr>
                <w:u w:val="single"/>
              </w:rPr>
              <w:t>Test 2 Config 2:</w:t>
            </w:r>
          </w:p>
          <w:p w14:paraId="54DFC75A" w14:textId="77777777" w:rsidR="009B64A0" w:rsidRPr="00D0162F" w:rsidRDefault="009B64A0" w:rsidP="009B64A0">
            <w:pPr>
              <w:pStyle w:val="TAL"/>
              <w:rPr>
                <w:u w:val="single"/>
              </w:rPr>
            </w:pPr>
            <w:r w:rsidRPr="00D0162F">
              <w:rPr>
                <w:u w:val="single"/>
              </w:rPr>
              <w:t>-6.60dB</w:t>
            </w:r>
          </w:p>
          <w:p w14:paraId="27EFB6F7" w14:textId="77777777" w:rsidR="009B64A0" w:rsidRPr="00D0162F" w:rsidRDefault="009B64A0" w:rsidP="009B64A0">
            <w:pPr>
              <w:pStyle w:val="TAL"/>
              <w:rPr>
                <w:u w:val="single"/>
              </w:rPr>
            </w:pPr>
            <w:r w:rsidRPr="00D0162F">
              <w:rPr>
                <w:u w:val="single"/>
              </w:rPr>
              <w:t>0dB</w:t>
            </w:r>
          </w:p>
          <w:p w14:paraId="324AF175" w14:textId="77777777" w:rsidR="009B64A0" w:rsidRPr="00D0162F" w:rsidRDefault="009B64A0" w:rsidP="009B64A0">
            <w:pPr>
              <w:pStyle w:val="TAL"/>
              <w:rPr>
                <w:u w:val="single"/>
              </w:rPr>
            </w:pPr>
            <w:r w:rsidRPr="00D0162F">
              <w:rPr>
                <w:u w:val="single"/>
              </w:rPr>
              <w:t>-6.60dB</w:t>
            </w:r>
          </w:p>
          <w:p w14:paraId="001DD32D" w14:textId="77777777" w:rsidR="009B64A0" w:rsidRPr="00D0162F" w:rsidRDefault="009B64A0" w:rsidP="009B64A0">
            <w:pPr>
              <w:pStyle w:val="TAL"/>
              <w:rPr>
                <w:u w:val="single"/>
              </w:rPr>
            </w:pPr>
            <w:r w:rsidRPr="00D0162F">
              <w:rPr>
                <w:u w:val="single"/>
              </w:rPr>
              <w:t>0dB</w:t>
            </w:r>
          </w:p>
          <w:p w14:paraId="133B0545" w14:textId="77777777" w:rsidR="009B64A0" w:rsidRPr="00D0162F" w:rsidRDefault="009B64A0" w:rsidP="009B64A0">
            <w:pPr>
              <w:pStyle w:val="TAL"/>
              <w:rPr>
                <w:u w:val="single"/>
              </w:rPr>
            </w:pPr>
            <w:r w:rsidRPr="00D0162F">
              <w:rPr>
                <w:u w:val="single"/>
              </w:rPr>
              <w:t>0dB</w:t>
            </w:r>
          </w:p>
          <w:p w14:paraId="5A45EA14" w14:textId="77777777" w:rsidR="009B64A0" w:rsidRPr="00D0162F" w:rsidRDefault="009B64A0" w:rsidP="009B64A0">
            <w:pPr>
              <w:pStyle w:val="TAL"/>
              <w:rPr>
                <w:u w:val="single"/>
              </w:rPr>
            </w:pPr>
            <w:r w:rsidRPr="00D0162F">
              <w:rPr>
                <w:u w:val="single"/>
              </w:rPr>
              <w:t>2dB</w:t>
            </w:r>
          </w:p>
          <w:p w14:paraId="4731EA72" w14:textId="77777777" w:rsidR="009B64A0" w:rsidRPr="00D0162F" w:rsidRDefault="009B64A0" w:rsidP="009B64A0">
            <w:pPr>
              <w:pStyle w:val="TAL"/>
              <w:rPr>
                <w:u w:val="single"/>
              </w:rPr>
            </w:pPr>
            <w:r w:rsidRPr="00D0162F">
              <w:rPr>
                <w:u w:val="single"/>
              </w:rPr>
              <w:t>Via Mapping</w:t>
            </w:r>
          </w:p>
          <w:p w14:paraId="60FBFA05" w14:textId="77777777" w:rsidR="009B64A0" w:rsidRPr="00D0162F" w:rsidRDefault="009B64A0" w:rsidP="009B64A0">
            <w:pPr>
              <w:pStyle w:val="TAL"/>
              <w:rPr>
                <w:u w:val="single"/>
              </w:rPr>
            </w:pPr>
          </w:p>
          <w:p w14:paraId="3DB36D28" w14:textId="77777777" w:rsidR="009B64A0" w:rsidRPr="00D0162F" w:rsidRDefault="009B64A0" w:rsidP="009B64A0">
            <w:pPr>
              <w:pStyle w:val="TAL"/>
              <w:rPr>
                <w:u w:val="single"/>
              </w:rPr>
            </w:pPr>
          </w:p>
          <w:p w14:paraId="276F5B1E" w14:textId="77777777" w:rsidR="009B64A0" w:rsidRPr="00D0162F" w:rsidRDefault="009B64A0" w:rsidP="009B64A0">
            <w:pPr>
              <w:pStyle w:val="TAL"/>
              <w:rPr>
                <w:u w:val="single"/>
              </w:rPr>
            </w:pPr>
          </w:p>
          <w:p w14:paraId="76076197" w14:textId="77777777" w:rsidR="009B64A0" w:rsidRPr="00D0162F" w:rsidRDefault="009B64A0" w:rsidP="009B64A0">
            <w:pPr>
              <w:pStyle w:val="TAL"/>
              <w:rPr>
                <w:u w:val="single"/>
              </w:rPr>
            </w:pPr>
          </w:p>
          <w:p w14:paraId="1437D9F1" w14:textId="77777777" w:rsidR="009B64A0" w:rsidRPr="00D0162F" w:rsidRDefault="009B64A0" w:rsidP="009B64A0">
            <w:pPr>
              <w:pStyle w:val="TAL"/>
              <w:rPr>
                <w:u w:val="single"/>
              </w:rPr>
            </w:pPr>
          </w:p>
          <w:p w14:paraId="3DB09E3C" w14:textId="77777777" w:rsidR="009B64A0" w:rsidRPr="00D0162F" w:rsidRDefault="009B64A0" w:rsidP="009B64A0">
            <w:pPr>
              <w:pStyle w:val="TAL"/>
              <w:rPr>
                <w:u w:val="single"/>
              </w:rPr>
            </w:pPr>
          </w:p>
          <w:p w14:paraId="3BB339AA"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5B80EBD" w14:textId="77777777" w:rsidR="009B64A0" w:rsidRPr="00D0162F" w:rsidRDefault="009B64A0" w:rsidP="009B64A0">
            <w:pPr>
              <w:pStyle w:val="TAL"/>
              <w:rPr>
                <w:u w:val="single"/>
              </w:rPr>
            </w:pPr>
            <w:r w:rsidRPr="00D0162F">
              <w:rPr>
                <w:u w:val="single"/>
              </w:rPr>
              <w:t>Test 1 Config 1:</w:t>
            </w:r>
          </w:p>
          <w:p w14:paraId="611A5CA6" w14:textId="77777777" w:rsidR="009B64A0" w:rsidRPr="00D0162F" w:rsidRDefault="009B64A0" w:rsidP="009B64A0">
            <w:pPr>
              <w:pStyle w:val="TAL"/>
              <w:rPr>
                <w:u w:val="single"/>
              </w:rPr>
            </w:pPr>
            <w:r w:rsidRPr="00D0162F">
              <w:rPr>
                <w:u w:val="single"/>
              </w:rPr>
              <w:t>Noc1: -96.30dBm/15kHz</w:t>
            </w:r>
          </w:p>
          <w:p w14:paraId="4B612D09" w14:textId="77777777" w:rsidR="009B64A0" w:rsidRPr="00D0162F" w:rsidRDefault="009B64A0" w:rsidP="009B64A0">
            <w:pPr>
              <w:pStyle w:val="TAL"/>
              <w:rPr>
                <w:u w:val="single"/>
              </w:rPr>
            </w:pPr>
            <w:r w:rsidRPr="00D0162F">
              <w:rPr>
                <w:u w:val="single"/>
              </w:rPr>
              <w:t>Noc2: -96.30dBm /15kHz</w:t>
            </w:r>
          </w:p>
          <w:p w14:paraId="6A099F37" w14:textId="77777777" w:rsidR="009B64A0" w:rsidRPr="00D0162F" w:rsidRDefault="009B64A0" w:rsidP="009B64A0">
            <w:pPr>
              <w:pStyle w:val="TAL"/>
              <w:rPr>
                <w:u w:val="single"/>
              </w:rPr>
            </w:pPr>
            <w:r w:rsidRPr="00D0162F">
              <w:rPr>
                <w:u w:val="single"/>
              </w:rPr>
              <w:t>Ês1 / Noc1: +6.0dB</w:t>
            </w:r>
          </w:p>
          <w:p w14:paraId="0E2DDEDE" w14:textId="77777777" w:rsidR="009B64A0" w:rsidRPr="00D0162F" w:rsidRDefault="009B64A0" w:rsidP="009B64A0">
            <w:pPr>
              <w:pStyle w:val="TAL"/>
              <w:rPr>
                <w:u w:val="single"/>
              </w:rPr>
            </w:pPr>
            <w:r w:rsidRPr="00D0162F">
              <w:rPr>
                <w:u w:val="single"/>
              </w:rPr>
              <w:t>Ês2 / Noc2: +6.0dB</w:t>
            </w:r>
          </w:p>
          <w:p w14:paraId="10CBB4FB" w14:textId="77777777" w:rsidR="009B64A0" w:rsidRPr="00D0162F" w:rsidRDefault="009B64A0" w:rsidP="009B64A0">
            <w:pPr>
              <w:pStyle w:val="TAL"/>
              <w:rPr>
                <w:u w:val="single"/>
              </w:rPr>
            </w:pPr>
            <w:r w:rsidRPr="00D0162F">
              <w:rPr>
                <w:u w:val="single"/>
              </w:rPr>
              <w:t xml:space="preserve">Cell 1 </w:t>
            </w:r>
          </w:p>
          <w:p w14:paraId="71EABBDA" w14:textId="77777777" w:rsidR="009B64A0" w:rsidRPr="00D0162F" w:rsidRDefault="009B64A0" w:rsidP="009B64A0">
            <w:pPr>
              <w:pStyle w:val="TAL"/>
              <w:rPr>
                <w:u w:val="single"/>
              </w:rPr>
            </w:pPr>
            <w:r w:rsidRPr="00D0162F">
              <w:rPr>
                <w:u w:val="single"/>
              </w:rPr>
              <w:t>n257: RSRP_41 to RSRP_109</w:t>
            </w:r>
          </w:p>
          <w:p w14:paraId="55357CA6" w14:textId="77777777" w:rsidR="009B64A0" w:rsidRPr="00D0162F" w:rsidRDefault="009B64A0" w:rsidP="009B64A0">
            <w:pPr>
              <w:pStyle w:val="TAL"/>
              <w:rPr>
                <w:u w:val="single"/>
              </w:rPr>
            </w:pPr>
            <w:r w:rsidRPr="00D0162F">
              <w:rPr>
                <w:u w:val="single"/>
              </w:rPr>
              <w:t>n260: RSRP_39 to RSRP_109</w:t>
            </w:r>
          </w:p>
          <w:p w14:paraId="7FFBE037" w14:textId="77777777" w:rsidR="009B64A0" w:rsidRPr="00D0162F" w:rsidRDefault="009B64A0" w:rsidP="009B64A0">
            <w:pPr>
              <w:pStyle w:val="TAL"/>
              <w:rPr>
                <w:u w:val="single"/>
              </w:rPr>
            </w:pPr>
            <w:r w:rsidRPr="00D0162F">
              <w:rPr>
                <w:u w:val="single"/>
              </w:rPr>
              <w:t xml:space="preserve">Cell 2: </w:t>
            </w:r>
          </w:p>
          <w:p w14:paraId="7CD59E1B" w14:textId="77777777" w:rsidR="009B64A0" w:rsidRPr="00D0162F" w:rsidRDefault="009B64A0" w:rsidP="009B64A0">
            <w:pPr>
              <w:pStyle w:val="TAL"/>
              <w:rPr>
                <w:u w:val="single"/>
              </w:rPr>
            </w:pPr>
            <w:r w:rsidRPr="00D0162F">
              <w:rPr>
                <w:u w:val="single"/>
              </w:rPr>
              <w:t>RSRP_52 to RSRP_109</w:t>
            </w:r>
          </w:p>
          <w:p w14:paraId="2A1F6307" w14:textId="77777777" w:rsidR="009B64A0" w:rsidRPr="00D0162F" w:rsidRDefault="009B64A0" w:rsidP="009B64A0">
            <w:pPr>
              <w:pStyle w:val="TAL"/>
              <w:rPr>
                <w:u w:val="single"/>
              </w:rPr>
            </w:pPr>
          </w:p>
          <w:p w14:paraId="1126C8B4" w14:textId="77777777" w:rsidR="009B64A0" w:rsidRPr="00D0162F" w:rsidRDefault="009B64A0" w:rsidP="009B64A0">
            <w:pPr>
              <w:pStyle w:val="TAL"/>
              <w:rPr>
                <w:u w:val="single"/>
              </w:rPr>
            </w:pPr>
            <w:r w:rsidRPr="00D0162F">
              <w:rPr>
                <w:u w:val="single"/>
              </w:rPr>
              <w:t xml:space="preserve">Cell 2: </w:t>
            </w:r>
          </w:p>
          <w:p w14:paraId="17EE6DF8" w14:textId="77777777" w:rsidR="009B64A0" w:rsidRPr="00D0162F" w:rsidRDefault="009B64A0" w:rsidP="009B64A0">
            <w:pPr>
              <w:pStyle w:val="TAL"/>
              <w:rPr>
                <w:u w:val="single"/>
              </w:rPr>
            </w:pPr>
            <w:r w:rsidRPr="00D0162F">
              <w:rPr>
                <w:u w:val="single"/>
              </w:rPr>
              <w:t>n257: RSRP_x-15 to RSRP_x+25</w:t>
            </w:r>
          </w:p>
          <w:p w14:paraId="30FD8EFF" w14:textId="77777777" w:rsidR="009B64A0" w:rsidRPr="00D0162F" w:rsidRDefault="009B64A0" w:rsidP="009B64A0">
            <w:pPr>
              <w:pStyle w:val="TAL"/>
              <w:rPr>
                <w:u w:val="single"/>
              </w:rPr>
            </w:pPr>
            <w:r w:rsidRPr="00D0162F">
              <w:rPr>
                <w:u w:val="single"/>
              </w:rPr>
              <w:t>n260: RSRP_x-15 to RSRP_x+27</w:t>
            </w:r>
          </w:p>
          <w:p w14:paraId="0A63A68E" w14:textId="77777777" w:rsidR="009B64A0" w:rsidRPr="00D0162F" w:rsidRDefault="009B64A0" w:rsidP="009B64A0">
            <w:pPr>
              <w:pStyle w:val="TAL"/>
              <w:rPr>
                <w:u w:val="single"/>
              </w:rPr>
            </w:pPr>
          </w:p>
          <w:p w14:paraId="2BF947DD" w14:textId="77777777" w:rsidR="009B64A0" w:rsidRPr="00D0162F" w:rsidRDefault="009B64A0" w:rsidP="009B64A0">
            <w:pPr>
              <w:pStyle w:val="TAL"/>
              <w:rPr>
                <w:u w:val="single"/>
              </w:rPr>
            </w:pPr>
            <w:r w:rsidRPr="00D0162F">
              <w:rPr>
                <w:u w:val="single"/>
              </w:rPr>
              <w:t>Test 2 Config 1:</w:t>
            </w:r>
          </w:p>
          <w:p w14:paraId="1546BE8E" w14:textId="77777777" w:rsidR="009B64A0" w:rsidRPr="00D0162F" w:rsidRDefault="009B64A0" w:rsidP="009B64A0">
            <w:pPr>
              <w:pStyle w:val="TAL"/>
              <w:rPr>
                <w:u w:val="single"/>
              </w:rPr>
            </w:pPr>
            <w:r w:rsidRPr="00D0162F">
              <w:rPr>
                <w:u w:val="single"/>
              </w:rPr>
              <w:t>-114.73dBm/15kHz</w:t>
            </w:r>
          </w:p>
          <w:p w14:paraId="56091C2F" w14:textId="77777777" w:rsidR="009B64A0" w:rsidRPr="00D0162F" w:rsidRDefault="009B64A0" w:rsidP="009B64A0">
            <w:pPr>
              <w:pStyle w:val="TAL"/>
              <w:rPr>
                <w:u w:val="single"/>
              </w:rPr>
            </w:pPr>
            <w:r w:rsidRPr="00D0162F">
              <w:rPr>
                <w:u w:val="single"/>
              </w:rPr>
              <w:t>-113.13dBm/15kHz</w:t>
            </w:r>
          </w:p>
          <w:p w14:paraId="368B25AB" w14:textId="77777777" w:rsidR="009B64A0" w:rsidRPr="00D0162F" w:rsidRDefault="009B64A0" w:rsidP="009B64A0">
            <w:pPr>
              <w:pStyle w:val="TAL"/>
              <w:rPr>
                <w:u w:val="single"/>
              </w:rPr>
            </w:pPr>
            <w:r w:rsidRPr="00D0162F">
              <w:rPr>
                <w:u w:val="single"/>
              </w:rPr>
              <w:t>-112.13dBm/15kHz</w:t>
            </w:r>
          </w:p>
          <w:p w14:paraId="1330EEDC" w14:textId="77777777" w:rsidR="009B64A0" w:rsidRPr="00D0162F" w:rsidRDefault="009B64A0" w:rsidP="009B64A0">
            <w:pPr>
              <w:pStyle w:val="TAL"/>
              <w:rPr>
                <w:u w:val="single"/>
              </w:rPr>
            </w:pPr>
            <w:r w:rsidRPr="00D0162F">
              <w:rPr>
                <w:u w:val="single"/>
              </w:rPr>
              <w:t>-110.53dBm/15kHz</w:t>
            </w:r>
          </w:p>
          <w:p w14:paraId="57482A50" w14:textId="77777777" w:rsidR="009B64A0" w:rsidRPr="00D0162F" w:rsidRDefault="009B64A0" w:rsidP="009B64A0">
            <w:pPr>
              <w:pStyle w:val="TAL"/>
              <w:rPr>
                <w:u w:val="single"/>
              </w:rPr>
            </w:pPr>
            <w:r w:rsidRPr="00D0162F">
              <w:rPr>
                <w:u w:val="single"/>
              </w:rPr>
              <w:t>Ês1 / Noc1: 17.0dB</w:t>
            </w:r>
          </w:p>
          <w:p w14:paraId="068C2857" w14:textId="77777777" w:rsidR="009B64A0" w:rsidRPr="00D0162F" w:rsidRDefault="009B64A0" w:rsidP="009B64A0">
            <w:pPr>
              <w:pStyle w:val="TAL"/>
              <w:rPr>
                <w:u w:val="single"/>
              </w:rPr>
            </w:pPr>
            <w:r w:rsidRPr="00D0162F">
              <w:rPr>
                <w:u w:val="single"/>
              </w:rPr>
              <w:t>Ês2 / Noc2: 1.0dB</w:t>
            </w:r>
          </w:p>
          <w:p w14:paraId="49F44CF3" w14:textId="77777777" w:rsidR="009B64A0" w:rsidRPr="00D0162F" w:rsidRDefault="009B64A0" w:rsidP="009B64A0">
            <w:pPr>
              <w:pStyle w:val="TAL"/>
              <w:rPr>
                <w:u w:val="single"/>
              </w:rPr>
            </w:pPr>
            <w:r w:rsidRPr="00D0162F">
              <w:rPr>
                <w:u w:val="single"/>
              </w:rPr>
              <w:t xml:space="preserve">Cell 1 </w:t>
            </w:r>
          </w:p>
          <w:p w14:paraId="3C38DAB9" w14:textId="77777777" w:rsidR="009B64A0" w:rsidRPr="00D0162F" w:rsidRDefault="009B64A0" w:rsidP="009B64A0">
            <w:pPr>
              <w:pStyle w:val="TAL"/>
              <w:rPr>
                <w:u w:val="single"/>
              </w:rPr>
            </w:pPr>
            <w:r w:rsidRPr="00D0162F">
              <w:rPr>
                <w:u w:val="single"/>
              </w:rPr>
              <w:t>n257: RSRP_33 to RSRP_101</w:t>
            </w:r>
          </w:p>
          <w:p w14:paraId="6C2BB9E1" w14:textId="77777777" w:rsidR="009B64A0" w:rsidRPr="00D0162F" w:rsidRDefault="009B64A0" w:rsidP="009B64A0">
            <w:pPr>
              <w:pStyle w:val="TAL"/>
              <w:rPr>
                <w:u w:val="single"/>
              </w:rPr>
            </w:pPr>
            <w:r w:rsidRPr="00D0162F">
              <w:rPr>
                <w:u w:val="single"/>
              </w:rPr>
              <w:t>n260: RSRP_34 to RSRP_104</w:t>
            </w:r>
          </w:p>
          <w:p w14:paraId="6486E24D" w14:textId="77777777" w:rsidR="009B64A0" w:rsidRPr="00D0162F" w:rsidRDefault="009B64A0" w:rsidP="009B64A0">
            <w:pPr>
              <w:pStyle w:val="TAL"/>
              <w:rPr>
                <w:u w:val="single"/>
              </w:rPr>
            </w:pPr>
            <w:r w:rsidRPr="00D0162F">
              <w:rPr>
                <w:u w:val="single"/>
              </w:rPr>
              <w:t xml:space="preserve">Cell 2: </w:t>
            </w:r>
          </w:p>
          <w:p w14:paraId="25A47DAA" w14:textId="77777777" w:rsidR="009B64A0" w:rsidRPr="00D0162F" w:rsidRDefault="009B64A0" w:rsidP="009B64A0">
            <w:pPr>
              <w:pStyle w:val="TAL"/>
              <w:rPr>
                <w:u w:val="single"/>
              </w:rPr>
            </w:pPr>
            <w:r w:rsidRPr="00D0162F">
              <w:rPr>
                <w:u w:val="single"/>
              </w:rPr>
              <w:t>n257: RSRP_32 to RSRP_87</w:t>
            </w:r>
          </w:p>
          <w:p w14:paraId="3275A67F" w14:textId="77777777" w:rsidR="009B64A0" w:rsidRPr="00D0162F" w:rsidRDefault="009B64A0" w:rsidP="009B64A0">
            <w:pPr>
              <w:pStyle w:val="TAL"/>
              <w:rPr>
                <w:u w:val="single"/>
              </w:rPr>
            </w:pPr>
            <w:r w:rsidRPr="00D0162F">
              <w:rPr>
                <w:u w:val="single"/>
              </w:rPr>
              <w:t>n260: RSRP_34 to RSRP_90</w:t>
            </w:r>
          </w:p>
          <w:p w14:paraId="66811167" w14:textId="77777777" w:rsidR="009B64A0" w:rsidRPr="00D0162F" w:rsidRDefault="009B64A0" w:rsidP="009B64A0">
            <w:pPr>
              <w:pStyle w:val="TAL"/>
              <w:rPr>
                <w:u w:val="single"/>
              </w:rPr>
            </w:pPr>
          </w:p>
          <w:p w14:paraId="00859043" w14:textId="77777777" w:rsidR="009B64A0" w:rsidRPr="00D0162F" w:rsidRDefault="009B64A0" w:rsidP="009B64A0">
            <w:pPr>
              <w:pStyle w:val="TAL"/>
              <w:rPr>
                <w:u w:val="single"/>
              </w:rPr>
            </w:pPr>
            <w:r w:rsidRPr="00D0162F">
              <w:rPr>
                <w:u w:val="single"/>
              </w:rPr>
              <w:t xml:space="preserve">Cell 2: </w:t>
            </w:r>
          </w:p>
          <w:p w14:paraId="1EFC06C6" w14:textId="77777777" w:rsidR="009B64A0" w:rsidRPr="00D0162F" w:rsidRDefault="009B64A0" w:rsidP="009B64A0">
            <w:pPr>
              <w:pStyle w:val="TAL"/>
              <w:rPr>
                <w:u w:val="single"/>
              </w:rPr>
            </w:pPr>
            <w:r w:rsidRPr="00D0162F">
              <w:rPr>
                <w:u w:val="single"/>
              </w:rPr>
              <w:t>n257: RSRP_x-29 to RSRP_x+11</w:t>
            </w:r>
          </w:p>
          <w:p w14:paraId="459CA8C1" w14:textId="77777777" w:rsidR="009B64A0" w:rsidRPr="00D0162F" w:rsidRDefault="009B64A0" w:rsidP="009B64A0">
            <w:pPr>
              <w:pStyle w:val="TAL"/>
              <w:rPr>
                <w:u w:val="single"/>
              </w:rPr>
            </w:pPr>
            <w:r w:rsidRPr="00D0162F">
              <w:rPr>
                <w:u w:val="single"/>
              </w:rPr>
              <w:t>n260: RSRP_x-29 to RSRP_x+13</w:t>
            </w:r>
          </w:p>
          <w:p w14:paraId="2602DCC1" w14:textId="77777777" w:rsidR="009B64A0" w:rsidRPr="00D0162F" w:rsidRDefault="009B64A0" w:rsidP="009B64A0">
            <w:pPr>
              <w:pStyle w:val="TAL"/>
              <w:rPr>
                <w:u w:val="single"/>
              </w:rPr>
            </w:pPr>
          </w:p>
          <w:p w14:paraId="56DB91CF" w14:textId="77777777" w:rsidR="009B64A0" w:rsidRPr="00D0162F" w:rsidRDefault="009B64A0" w:rsidP="009B64A0">
            <w:pPr>
              <w:pStyle w:val="TAL"/>
              <w:rPr>
                <w:u w:val="single"/>
              </w:rPr>
            </w:pPr>
            <w:r w:rsidRPr="00D0162F">
              <w:rPr>
                <w:u w:val="single"/>
              </w:rPr>
              <w:t>Test 1 Config 2:</w:t>
            </w:r>
          </w:p>
          <w:p w14:paraId="407586CB" w14:textId="77777777" w:rsidR="009B64A0" w:rsidRPr="00D0162F" w:rsidRDefault="009B64A0" w:rsidP="009B64A0">
            <w:pPr>
              <w:pStyle w:val="TAL"/>
              <w:rPr>
                <w:u w:val="single"/>
              </w:rPr>
            </w:pPr>
            <w:r w:rsidRPr="00D0162F">
              <w:rPr>
                <w:u w:val="single"/>
              </w:rPr>
              <w:t>Noc1: -99.30dBm/15kHz</w:t>
            </w:r>
          </w:p>
          <w:p w14:paraId="77C0F65B" w14:textId="77777777" w:rsidR="009B64A0" w:rsidRPr="00D0162F" w:rsidRDefault="009B64A0" w:rsidP="009B64A0">
            <w:pPr>
              <w:pStyle w:val="TAL"/>
              <w:rPr>
                <w:u w:val="single"/>
              </w:rPr>
            </w:pPr>
            <w:r w:rsidRPr="00D0162F">
              <w:rPr>
                <w:u w:val="single"/>
              </w:rPr>
              <w:t>Noc2: -99.30dBm /15kHz</w:t>
            </w:r>
          </w:p>
          <w:p w14:paraId="40B7EE61" w14:textId="77777777" w:rsidR="009B64A0" w:rsidRPr="00D0162F" w:rsidRDefault="009B64A0" w:rsidP="009B64A0">
            <w:pPr>
              <w:pStyle w:val="TAL"/>
              <w:rPr>
                <w:u w:val="single"/>
              </w:rPr>
            </w:pPr>
            <w:r w:rsidRPr="00D0162F">
              <w:rPr>
                <w:u w:val="single"/>
              </w:rPr>
              <w:t>Ês1 / Noc1: +6.0dB</w:t>
            </w:r>
          </w:p>
          <w:p w14:paraId="6B40D9AD" w14:textId="77777777" w:rsidR="009B64A0" w:rsidRPr="00D0162F" w:rsidRDefault="009B64A0" w:rsidP="009B64A0">
            <w:pPr>
              <w:pStyle w:val="TAL"/>
              <w:rPr>
                <w:u w:val="single"/>
              </w:rPr>
            </w:pPr>
            <w:r w:rsidRPr="00D0162F">
              <w:rPr>
                <w:u w:val="single"/>
              </w:rPr>
              <w:t>Ês2 / Noc2: +6.0dB</w:t>
            </w:r>
          </w:p>
          <w:p w14:paraId="31EBA4E7" w14:textId="77777777" w:rsidR="009B64A0" w:rsidRPr="00D0162F" w:rsidRDefault="009B64A0" w:rsidP="009B64A0">
            <w:pPr>
              <w:pStyle w:val="TAL"/>
              <w:rPr>
                <w:u w:val="single"/>
              </w:rPr>
            </w:pPr>
            <w:r w:rsidRPr="00D0162F">
              <w:rPr>
                <w:u w:val="single"/>
              </w:rPr>
              <w:t xml:space="preserve">Cell 1 </w:t>
            </w:r>
          </w:p>
          <w:p w14:paraId="382210DA" w14:textId="77777777" w:rsidR="009B64A0" w:rsidRPr="00D0162F" w:rsidRDefault="009B64A0" w:rsidP="009B64A0">
            <w:pPr>
              <w:pStyle w:val="TAL"/>
              <w:rPr>
                <w:u w:val="single"/>
              </w:rPr>
            </w:pPr>
            <w:r w:rsidRPr="00D0162F">
              <w:rPr>
                <w:u w:val="single"/>
              </w:rPr>
              <w:t>n257: RSRP_41 to RSRP_109</w:t>
            </w:r>
          </w:p>
          <w:p w14:paraId="0DED5A5C" w14:textId="77777777" w:rsidR="009B64A0" w:rsidRPr="00D0162F" w:rsidRDefault="009B64A0" w:rsidP="009B64A0">
            <w:pPr>
              <w:pStyle w:val="TAL"/>
              <w:rPr>
                <w:u w:val="single"/>
              </w:rPr>
            </w:pPr>
            <w:r w:rsidRPr="00D0162F">
              <w:rPr>
                <w:u w:val="single"/>
              </w:rPr>
              <w:t>n260: RSRP_39 to RSRP_109</w:t>
            </w:r>
          </w:p>
          <w:p w14:paraId="65B022C2" w14:textId="77777777" w:rsidR="009B64A0" w:rsidRPr="00D0162F" w:rsidRDefault="009B64A0" w:rsidP="009B64A0">
            <w:pPr>
              <w:pStyle w:val="TAL"/>
              <w:rPr>
                <w:u w:val="single"/>
              </w:rPr>
            </w:pPr>
            <w:r w:rsidRPr="00D0162F">
              <w:rPr>
                <w:u w:val="single"/>
              </w:rPr>
              <w:t xml:space="preserve">Cell 2: </w:t>
            </w:r>
          </w:p>
          <w:p w14:paraId="3132542E" w14:textId="77777777" w:rsidR="009B64A0" w:rsidRPr="00D0162F" w:rsidRDefault="009B64A0" w:rsidP="009B64A0">
            <w:pPr>
              <w:pStyle w:val="TAL"/>
              <w:rPr>
                <w:u w:val="single"/>
              </w:rPr>
            </w:pPr>
            <w:r w:rsidRPr="00D0162F">
              <w:rPr>
                <w:u w:val="single"/>
              </w:rPr>
              <w:t>RSRP_52 to RSRP_109</w:t>
            </w:r>
          </w:p>
          <w:p w14:paraId="72D42B2B" w14:textId="77777777" w:rsidR="009B64A0" w:rsidRPr="00D0162F" w:rsidRDefault="009B64A0" w:rsidP="009B64A0">
            <w:pPr>
              <w:pStyle w:val="TAL"/>
              <w:rPr>
                <w:u w:val="single"/>
              </w:rPr>
            </w:pPr>
          </w:p>
          <w:p w14:paraId="5089153E" w14:textId="77777777" w:rsidR="009B64A0" w:rsidRPr="00D0162F" w:rsidRDefault="009B64A0" w:rsidP="009B64A0">
            <w:pPr>
              <w:pStyle w:val="TAL"/>
              <w:rPr>
                <w:u w:val="single"/>
              </w:rPr>
            </w:pPr>
            <w:r w:rsidRPr="00D0162F">
              <w:rPr>
                <w:u w:val="single"/>
              </w:rPr>
              <w:t xml:space="preserve">Cell 2: </w:t>
            </w:r>
          </w:p>
          <w:p w14:paraId="3600D8D8" w14:textId="77777777" w:rsidR="009B64A0" w:rsidRPr="00D0162F" w:rsidRDefault="009B64A0" w:rsidP="009B64A0">
            <w:pPr>
              <w:pStyle w:val="TAL"/>
              <w:rPr>
                <w:u w:val="single"/>
              </w:rPr>
            </w:pPr>
            <w:r w:rsidRPr="00D0162F">
              <w:rPr>
                <w:u w:val="single"/>
              </w:rPr>
              <w:t>n257: RSRP_x-15 to RSRP_x+25</w:t>
            </w:r>
          </w:p>
          <w:p w14:paraId="598BB0D5" w14:textId="77777777" w:rsidR="009B64A0" w:rsidRPr="00D0162F" w:rsidRDefault="009B64A0" w:rsidP="009B64A0">
            <w:pPr>
              <w:pStyle w:val="TAL"/>
              <w:rPr>
                <w:u w:val="single"/>
              </w:rPr>
            </w:pPr>
            <w:r w:rsidRPr="00D0162F">
              <w:rPr>
                <w:u w:val="single"/>
              </w:rPr>
              <w:t>n260: RSRP_x-15 to RSRP_x+27</w:t>
            </w:r>
          </w:p>
          <w:p w14:paraId="5F0BB777" w14:textId="77777777" w:rsidR="009B64A0" w:rsidRPr="00D0162F" w:rsidRDefault="009B64A0" w:rsidP="009B64A0">
            <w:pPr>
              <w:pStyle w:val="TAL"/>
              <w:rPr>
                <w:u w:val="single"/>
              </w:rPr>
            </w:pPr>
          </w:p>
          <w:p w14:paraId="5F8A3322" w14:textId="77777777" w:rsidR="009B64A0" w:rsidRPr="00D0162F" w:rsidRDefault="009B64A0" w:rsidP="009B64A0">
            <w:pPr>
              <w:pStyle w:val="TAL"/>
              <w:rPr>
                <w:u w:val="single"/>
              </w:rPr>
            </w:pPr>
            <w:r w:rsidRPr="00D0162F">
              <w:rPr>
                <w:u w:val="single"/>
              </w:rPr>
              <w:t>Test 2 Config 2:</w:t>
            </w:r>
          </w:p>
          <w:p w14:paraId="53D89690" w14:textId="77777777" w:rsidR="009B64A0" w:rsidRPr="00D0162F" w:rsidRDefault="009B64A0" w:rsidP="009B64A0">
            <w:pPr>
              <w:pStyle w:val="TAL"/>
              <w:rPr>
                <w:u w:val="single"/>
              </w:rPr>
            </w:pPr>
            <w:r w:rsidRPr="00D0162F">
              <w:rPr>
                <w:u w:val="single"/>
              </w:rPr>
              <w:t>-114.73dBm/15kHz</w:t>
            </w:r>
          </w:p>
          <w:p w14:paraId="3714EBC7" w14:textId="77777777" w:rsidR="009B64A0" w:rsidRPr="00D0162F" w:rsidRDefault="009B64A0" w:rsidP="009B64A0">
            <w:pPr>
              <w:pStyle w:val="TAL"/>
              <w:rPr>
                <w:u w:val="single"/>
              </w:rPr>
            </w:pPr>
            <w:r w:rsidRPr="00D0162F">
              <w:rPr>
                <w:u w:val="single"/>
              </w:rPr>
              <w:t>-113.13dBm/15kHz</w:t>
            </w:r>
          </w:p>
          <w:p w14:paraId="38A6067D" w14:textId="77777777" w:rsidR="009B64A0" w:rsidRPr="00D0162F" w:rsidRDefault="009B64A0" w:rsidP="009B64A0">
            <w:pPr>
              <w:pStyle w:val="TAL"/>
              <w:rPr>
                <w:u w:val="single"/>
              </w:rPr>
            </w:pPr>
            <w:r w:rsidRPr="00D0162F">
              <w:rPr>
                <w:u w:val="single"/>
              </w:rPr>
              <w:t>-112.13dBm/15kHz</w:t>
            </w:r>
          </w:p>
          <w:p w14:paraId="5453B10A" w14:textId="77777777" w:rsidR="009B64A0" w:rsidRPr="00D0162F" w:rsidRDefault="009B64A0" w:rsidP="009B64A0">
            <w:pPr>
              <w:pStyle w:val="TAL"/>
              <w:rPr>
                <w:u w:val="single"/>
              </w:rPr>
            </w:pPr>
            <w:r w:rsidRPr="00D0162F">
              <w:rPr>
                <w:u w:val="single"/>
              </w:rPr>
              <w:t>-110.53dBm/15kHz</w:t>
            </w:r>
          </w:p>
          <w:p w14:paraId="29BBBF5A" w14:textId="77777777" w:rsidR="009B64A0" w:rsidRPr="00D0162F" w:rsidRDefault="009B64A0" w:rsidP="009B64A0">
            <w:pPr>
              <w:pStyle w:val="TAL"/>
              <w:rPr>
                <w:u w:val="single"/>
              </w:rPr>
            </w:pPr>
            <w:r w:rsidRPr="00D0162F">
              <w:rPr>
                <w:u w:val="single"/>
              </w:rPr>
              <w:t>Ês1 / Noc1: 17.0dB</w:t>
            </w:r>
          </w:p>
          <w:p w14:paraId="22A896B2" w14:textId="77777777" w:rsidR="009B64A0" w:rsidRPr="00D0162F" w:rsidRDefault="009B64A0" w:rsidP="009B64A0">
            <w:pPr>
              <w:pStyle w:val="TAL"/>
              <w:rPr>
                <w:u w:val="single"/>
              </w:rPr>
            </w:pPr>
            <w:r w:rsidRPr="00D0162F">
              <w:rPr>
                <w:u w:val="single"/>
              </w:rPr>
              <w:t>Ês2 / Noc2: 1.0dB</w:t>
            </w:r>
          </w:p>
          <w:p w14:paraId="38A9EA94" w14:textId="77777777" w:rsidR="009B64A0" w:rsidRPr="00D0162F" w:rsidRDefault="009B64A0" w:rsidP="009B64A0">
            <w:pPr>
              <w:pStyle w:val="TAL"/>
              <w:rPr>
                <w:u w:val="single"/>
              </w:rPr>
            </w:pPr>
            <w:r w:rsidRPr="00D0162F">
              <w:rPr>
                <w:u w:val="single"/>
              </w:rPr>
              <w:t xml:space="preserve">Cell 1 </w:t>
            </w:r>
          </w:p>
          <w:p w14:paraId="69990748" w14:textId="77777777" w:rsidR="009B64A0" w:rsidRPr="00D0162F" w:rsidRDefault="009B64A0" w:rsidP="009B64A0">
            <w:pPr>
              <w:pStyle w:val="TAL"/>
              <w:rPr>
                <w:u w:val="single"/>
              </w:rPr>
            </w:pPr>
            <w:r w:rsidRPr="00D0162F">
              <w:rPr>
                <w:u w:val="single"/>
              </w:rPr>
              <w:t>n257: RSRP_36 to RSRP_104</w:t>
            </w:r>
          </w:p>
          <w:p w14:paraId="2EB934FE" w14:textId="77777777" w:rsidR="009B64A0" w:rsidRPr="00D0162F" w:rsidRDefault="009B64A0" w:rsidP="009B64A0">
            <w:pPr>
              <w:pStyle w:val="TAL"/>
              <w:rPr>
                <w:u w:val="single"/>
              </w:rPr>
            </w:pPr>
            <w:r w:rsidRPr="00D0162F">
              <w:rPr>
                <w:u w:val="single"/>
              </w:rPr>
              <w:t>n260: RSRP_37 to RSRP_107</w:t>
            </w:r>
          </w:p>
          <w:p w14:paraId="1232B3F7" w14:textId="77777777" w:rsidR="009B64A0" w:rsidRPr="00D0162F" w:rsidRDefault="009B64A0" w:rsidP="009B64A0">
            <w:pPr>
              <w:pStyle w:val="TAL"/>
              <w:rPr>
                <w:u w:val="single"/>
              </w:rPr>
            </w:pPr>
            <w:r w:rsidRPr="00D0162F">
              <w:rPr>
                <w:u w:val="single"/>
              </w:rPr>
              <w:t xml:space="preserve">Cell 2: </w:t>
            </w:r>
          </w:p>
          <w:p w14:paraId="3E2ECD58" w14:textId="77777777" w:rsidR="009B64A0" w:rsidRPr="00D0162F" w:rsidRDefault="009B64A0" w:rsidP="009B64A0">
            <w:pPr>
              <w:pStyle w:val="TAL"/>
              <w:rPr>
                <w:u w:val="single"/>
              </w:rPr>
            </w:pPr>
            <w:r w:rsidRPr="00D0162F">
              <w:rPr>
                <w:u w:val="single"/>
              </w:rPr>
              <w:t>n257: RSRP_35 to RSRP_90</w:t>
            </w:r>
          </w:p>
          <w:p w14:paraId="24886ECE" w14:textId="77777777" w:rsidR="009B64A0" w:rsidRPr="00D0162F" w:rsidRDefault="009B64A0" w:rsidP="009B64A0">
            <w:pPr>
              <w:pStyle w:val="TAL"/>
              <w:rPr>
                <w:u w:val="single"/>
              </w:rPr>
            </w:pPr>
            <w:r w:rsidRPr="00D0162F">
              <w:rPr>
                <w:u w:val="single"/>
              </w:rPr>
              <w:t>n260: RSRP_37 to RSRP_93</w:t>
            </w:r>
          </w:p>
          <w:p w14:paraId="210F9367" w14:textId="77777777" w:rsidR="009B64A0" w:rsidRPr="00D0162F" w:rsidRDefault="009B64A0" w:rsidP="009B64A0">
            <w:pPr>
              <w:pStyle w:val="TAL"/>
              <w:rPr>
                <w:u w:val="single"/>
              </w:rPr>
            </w:pPr>
          </w:p>
          <w:p w14:paraId="6D96A397" w14:textId="77777777" w:rsidR="009B64A0" w:rsidRPr="00D0162F" w:rsidRDefault="009B64A0" w:rsidP="009B64A0">
            <w:pPr>
              <w:pStyle w:val="TAL"/>
              <w:rPr>
                <w:u w:val="single"/>
              </w:rPr>
            </w:pPr>
            <w:r w:rsidRPr="00D0162F">
              <w:rPr>
                <w:u w:val="single"/>
              </w:rPr>
              <w:t xml:space="preserve">Cell 2: </w:t>
            </w:r>
          </w:p>
          <w:p w14:paraId="470EDB81" w14:textId="77777777" w:rsidR="009B64A0" w:rsidRPr="00D0162F" w:rsidRDefault="009B64A0" w:rsidP="009B64A0">
            <w:pPr>
              <w:pStyle w:val="TAL"/>
              <w:rPr>
                <w:u w:val="single"/>
              </w:rPr>
            </w:pPr>
            <w:r w:rsidRPr="00D0162F">
              <w:rPr>
                <w:u w:val="single"/>
              </w:rPr>
              <w:t>n257: RSRP_x-29 to RSRP_x+11</w:t>
            </w:r>
          </w:p>
          <w:p w14:paraId="2007C340" w14:textId="77777777" w:rsidR="009B64A0" w:rsidRPr="00D0162F" w:rsidRDefault="009B64A0" w:rsidP="009B64A0">
            <w:pPr>
              <w:pStyle w:val="TAL"/>
              <w:rPr>
                <w:u w:val="single"/>
              </w:rPr>
            </w:pPr>
            <w:r w:rsidRPr="00D0162F">
              <w:rPr>
                <w:u w:val="single"/>
              </w:rPr>
              <w:t>n260: RSRP_x-29 to RSRP_x+13</w:t>
            </w:r>
          </w:p>
        </w:tc>
      </w:tr>
      <w:tr w:rsidR="009B64A0" w:rsidRPr="00D0162F" w14:paraId="7C217DE9"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09CFF1D" w14:textId="77777777" w:rsidR="009B64A0" w:rsidRPr="00D0162F" w:rsidRDefault="009B64A0" w:rsidP="009B64A0">
            <w:pPr>
              <w:pStyle w:val="TAL"/>
              <w:rPr>
                <w:shd w:val="clear" w:color="auto" w:fill="FFFFFF"/>
              </w:rPr>
            </w:pPr>
            <w:r w:rsidRPr="00D0162F">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1F3BF1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3EF7DBF5"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Noc: -90dBm/15kHz</w:t>
            </w:r>
          </w:p>
          <w:p w14:paraId="45BE1BB9"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Ês2 / Noc: +5.0dB</w:t>
            </w:r>
          </w:p>
          <w:p w14:paraId="293A5A41"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Reported absolute RSRP values: ±8dB</w:t>
            </w:r>
          </w:p>
          <w:p w14:paraId="3EA5457B"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For extreme conditions allow ±3dB + FFS MU additionally</w:t>
            </w:r>
          </w:p>
          <w:p w14:paraId="65675FAA" w14:textId="77777777" w:rsidR="009B64A0" w:rsidRPr="00D0162F" w:rsidRDefault="009B64A0" w:rsidP="009B64A0">
            <w:pPr>
              <w:keepNext/>
              <w:keepLines/>
              <w:spacing w:after="0"/>
              <w:rPr>
                <w:rFonts w:ascii="Arial" w:hAnsi="Arial"/>
                <w:sz w:val="18"/>
                <w:u w:val="single"/>
              </w:rPr>
            </w:pPr>
          </w:p>
          <w:p w14:paraId="49CDF0B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7C99B01E"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n257 Ês2: -98.2dBm/120kHz</w:t>
            </w:r>
          </w:p>
          <w:p w14:paraId="2F065BD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n260 Ês2: -93.9dBm/120kHz</w:t>
            </w:r>
          </w:p>
          <w:p w14:paraId="21FE4B82" w14:textId="77777777" w:rsidR="009B64A0" w:rsidRPr="00D0162F" w:rsidRDefault="009B64A0" w:rsidP="009B64A0">
            <w:pPr>
              <w:keepNext/>
              <w:keepLines/>
              <w:spacing w:after="0"/>
              <w:rPr>
                <w:rFonts w:ascii="Arial" w:hAnsi="Arial"/>
                <w:sz w:val="18"/>
                <w:u w:val="single"/>
              </w:rPr>
            </w:pPr>
          </w:p>
          <w:p w14:paraId="33A36C21" w14:textId="77777777" w:rsidR="009B64A0" w:rsidRPr="00D0162F" w:rsidRDefault="009B64A0" w:rsidP="009B64A0">
            <w:pPr>
              <w:pStyle w:val="TAL"/>
              <w:rPr>
                <w:u w:val="single"/>
              </w:rPr>
            </w:pPr>
            <w:r w:rsidRPr="00D0162F">
              <w:rPr>
                <w:u w:val="single"/>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F7806C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5AA8E37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1C2C6BDC"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0dB</w:t>
            </w:r>
          </w:p>
          <w:p w14:paraId="6F329FE6"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Via Mapping</w:t>
            </w:r>
          </w:p>
          <w:p w14:paraId="042D379D" w14:textId="77777777" w:rsidR="009B64A0" w:rsidRPr="00D0162F" w:rsidRDefault="009B64A0" w:rsidP="009B64A0">
            <w:pPr>
              <w:keepNext/>
              <w:keepLines/>
              <w:spacing w:after="0"/>
              <w:rPr>
                <w:rFonts w:ascii="Arial" w:hAnsi="Arial"/>
                <w:sz w:val="18"/>
                <w:u w:val="single"/>
              </w:rPr>
            </w:pPr>
          </w:p>
          <w:p w14:paraId="55BB3BA7" w14:textId="77777777" w:rsidR="009B64A0" w:rsidRPr="00D0162F" w:rsidRDefault="009B64A0" w:rsidP="009B64A0">
            <w:pPr>
              <w:keepNext/>
              <w:keepLines/>
              <w:spacing w:after="0"/>
              <w:rPr>
                <w:rFonts w:ascii="Arial" w:hAnsi="Arial"/>
                <w:sz w:val="18"/>
                <w:u w:val="single"/>
              </w:rPr>
            </w:pPr>
          </w:p>
          <w:p w14:paraId="0AEC69A9" w14:textId="77777777" w:rsidR="009B64A0" w:rsidRPr="00D0162F" w:rsidRDefault="009B64A0" w:rsidP="009B64A0">
            <w:pPr>
              <w:keepNext/>
              <w:keepLines/>
              <w:spacing w:after="0"/>
              <w:rPr>
                <w:rFonts w:ascii="Arial" w:hAnsi="Arial"/>
                <w:sz w:val="18"/>
                <w:u w:val="single"/>
              </w:rPr>
            </w:pPr>
          </w:p>
          <w:p w14:paraId="2A9E32C4"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120E4FCA"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4A17AFE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5.50dB</w:t>
            </w:r>
          </w:p>
          <w:p w14:paraId="09C4219D" w14:textId="77777777" w:rsidR="009B64A0" w:rsidRPr="00D0162F" w:rsidRDefault="009B64A0" w:rsidP="009B64A0">
            <w:pPr>
              <w:keepNext/>
              <w:keepLines/>
              <w:spacing w:after="0"/>
              <w:rPr>
                <w:rFonts w:ascii="Arial" w:hAnsi="Arial"/>
                <w:sz w:val="18"/>
                <w:u w:val="single"/>
              </w:rPr>
            </w:pPr>
          </w:p>
          <w:p w14:paraId="444A3EB4"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F5461D8"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1:</w:t>
            </w:r>
          </w:p>
          <w:p w14:paraId="133A8F3C"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Noc: -95.50dBm/15kHz</w:t>
            </w:r>
          </w:p>
          <w:p w14:paraId="4895BCB3"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Ês2 / Noc: +5dB</w:t>
            </w:r>
          </w:p>
          <w:p w14:paraId="3374F8F1"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Band dependent. See test case tables in clause 7.7.1.3.5</w:t>
            </w:r>
          </w:p>
          <w:p w14:paraId="297F0E31" w14:textId="77777777" w:rsidR="009B64A0" w:rsidRPr="00D0162F" w:rsidRDefault="009B64A0" w:rsidP="009B64A0">
            <w:pPr>
              <w:keepNext/>
              <w:keepLines/>
              <w:spacing w:after="0"/>
              <w:rPr>
                <w:rFonts w:ascii="Arial" w:hAnsi="Arial"/>
                <w:sz w:val="18"/>
                <w:u w:val="single"/>
              </w:rPr>
            </w:pPr>
          </w:p>
          <w:p w14:paraId="0A504313" w14:textId="77777777" w:rsidR="009B64A0" w:rsidRPr="00D0162F" w:rsidRDefault="009B64A0" w:rsidP="009B64A0">
            <w:pPr>
              <w:keepNext/>
              <w:keepLines/>
              <w:spacing w:after="0"/>
              <w:rPr>
                <w:rFonts w:ascii="Arial" w:hAnsi="Arial"/>
                <w:sz w:val="18"/>
                <w:u w:val="single"/>
              </w:rPr>
            </w:pPr>
          </w:p>
          <w:p w14:paraId="4429D824"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Test 2:</w:t>
            </w:r>
          </w:p>
          <w:p w14:paraId="1455A550"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n257 Ês2: -92.7dBm/120kHz</w:t>
            </w:r>
          </w:p>
          <w:p w14:paraId="34B3A56F" w14:textId="77777777" w:rsidR="009B64A0" w:rsidRPr="00D0162F" w:rsidRDefault="009B64A0" w:rsidP="009B64A0">
            <w:pPr>
              <w:keepNext/>
              <w:keepLines/>
              <w:spacing w:after="0"/>
              <w:rPr>
                <w:rFonts w:ascii="Arial" w:hAnsi="Arial"/>
                <w:sz w:val="18"/>
                <w:u w:val="single"/>
              </w:rPr>
            </w:pPr>
            <w:r w:rsidRPr="00D0162F">
              <w:rPr>
                <w:rFonts w:ascii="Arial" w:hAnsi="Arial"/>
                <w:sz w:val="18"/>
                <w:u w:val="single"/>
              </w:rPr>
              <w:t>n260 Ês2: -88.4dBm/120kHz</w:t>
            </w:r>
          </w:p>
          <w:p w14:paraId="6ADE7614" w14:textId="77777777" w:rsidR="009B64A0" w:rsidRPr="00D0162F" w:rsidRDefault="009B64A0" w:rsidP="009B64A0">
            <w:pPr>
              <w:keepNext/>
              <w:keepLines/>
              <w:spacing w:after="0"/>
              <w:rPr>
                <w:rFonts w:ascii="Arial" w:hAnsi="Arial"/>
                <w:sz w:val="18"/>
                <w:u w:val="single"/>
              </w:rPr>
            </w:pPr>
          </w:p>
          <w:p w14:paraId="7364C689" w14:textId="77777777" w:rsidR="009B64A0" w:rsidRPr="00D0162F" w:rsidRDefault="009B64A0" w:rsidP="009B64A0">
            <w:pPr>
              <w:pStyle w:val="TAL"/>
              <w:rPr>
                <w:u w:val="single"/>
              </w:rPr>
            </w:pPr>
            <w:r w:rsidRPr="00D0162F">
              <w:rPr>
                <w:u w:val="single"/>
              </w:rPr>
              <w:t>Band dependent. See test case tables in clause 7.7.1.3.5</w:t>
            </w:r>
          </w:p>
        </w:tc>
      </w:tr>
      <w:tr w:rsidR="009B64A0" w:rsidRPr="00D0162F" w14:paraId="3E7C296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BE8557F" w14:textId="77777777" w:rsidR="009B64A0" w:rsidRPr="00D0162F" w:rsidRDefault="009B64A0" w:rsidP="009B64A0">
            <w:pPr>
              <w:pStyle w:val="TAL"/>
              <w:rPr>
                <w:shd w:val="clear" w:color="auto" w:fill="FFFFFF"/>
              </w:rPr>
            </w:pPr>
            <w:r w:rsidRPr="00D0162F">
              <w:rPr>
                <w:shd w:val="clear" w:color="auto" w:fill="FFFFFF"/>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B24BABD" w14:textId="77777777" w:rsidR="009B64A0" w:rsidRPr="00D0162F" w:rsidRDefault="009B64A0" w:rsidP="009B64A0">
            <w:pPr>
              <w:pStyle w:val="TAL"/>
              <w:rPr>
                <w:u w:val="single"/>
              </w:rPr>
            </w:pPr>
            <w:r w:rsidRPr="00D0162F">
              <w:rPr>
                <w:u w:val="single"/>
              </w:rPr>
              <w:t>Test 1:</w:t>
            </w:r>
          </w:p>
          <w:p w14:paraId="1B1C90B8" w14:textId="77777777" w:rsidR="009B64A0" w:rsidRPr="00D0162F" w:rsidRDefault="009B64A0" w:rsidP="009B64A0">
            <w:pPr>
              <w:pStyle w:val="TAL"/>
              <w:rPr>
                <w:u w:val="single"/>
              </w:rPr>
            </w:pPr>
            <w:r w:rsidRPr="00D0162F">
              <w:rPr>
                <w:u w:val="single"/>
              </w:rPr>
              <w:t>Noc: -95.0dBm/15kHz</w:t>
            </w:r>
          </w:p>
          <w:p w14:paraId="31E8B531" w14:textId="77777777" w:rsidR="009B64A0" w:rsidRPr="00D0162F" w:rsidRDefault="009B64A0" w:rsidP="009B64A0">
            <w:pPr>
              <w:pStyle w:val="TAL"/>
              <w:rPr>
                <w:u w:val="single"/>
              </w:rPr>
            </w:pPr>
            <w:r w:rsidRPr="00D0162F">
              <w:rPr>
                <w:u w:val="single"/>
              </w:rPr>
              <w:t>Ês1 / Noc: +3.0dB</w:t>
            </w:r>
          </w:p>
          <w:p w14:paraId="477BE42E" w14:textId="77777777" w:rsidR="009B64A0" w:rsidRPr="00D0162F" w:rsidRDefault="009B64A0" w:rsidP="009B64A0">
            <w:pPr>
              <w:pStyle w:val="TAL"/>
              <w:rPr>
                <w:u w:val="single"/>
              </w:rPr>
            </w:pPr>
            <w:r w:rsidRPr="00D0162F">
              <w:rPr>
                <w:u w:val="single"/>
              </w:rPr>
              <w:t>Ês2 / Noc: +3.0dB</w:t>
            </w:r>
          </w:p>
          <w:p w14:paraId="76ED8835" w14:textId="77777777" w:rsidR="009B64A0" w:rsidRPr="00D0162F" w:rsidRDefault="009B64A0" w:rsidP="009B64A0">
            <w:pPr>
              <w:pStyle w:val="TAL"/>
              <w:rPr>
                <w:u w:val="single"/>
              </w:rPr>
            </w:pPr>
            <w:r w:rsidRPr="00D0162F">
              <w:rPr>
                <w:u w:val="single"/>
              </w:rPr>
              <w:t>Reported absolute RSRQ values: ±2.5dB</w:t>
            </w:r>
          </w:p>
          <w:p w14:paraId="118F4EBF" w14:textId="77777777" w:rsidR="009B64A0" w:rsidRPr="00D0162F" w:rsidRDefault="009B64A0" w:rsidP="009B64A0">
            <w:pPr>
              <w:pStyle w:val="TAL"/>
              <w:rPr>
                <w:u w:val="single"/>
              </w:rPr>
            </w:pPr>
            <w:r w:rsidRPr="00D0162F">
              <w:rPr>
                <w:u w:val="single"/>
              </w:rPr>
              <w:t>For extreme conditions allow ±1.5dB+ FFS MU additionally</w:t>
            </w:r>
          </w:p>
          <w:p w14:paraId="41CCA1AB" w14:textId="77777777" w:rsidR="009B64A0" w:rsidRPr="00D0162F" w:rsidRDefault="009B64A0" w:rsidP="009B64A0">
            <w:pPr>
              <w:pStyle w:val="TAL"/>
              <w:rPr>
                <w:u w:val="single"/>
              </w:rPr>
            </w:pPr>
          </w:p>
          <w:p w14:paraId="6263045F" w14:textId="77777777" w:rsidR="009B64A0" w:rsidRPr="00D0162F" w:rsidRDefault="009B64A0" w:rsidP="009B64A0">
            <w:pPr>
              <w:pStyle w:val="TAL"/>
              <w:rPr>
                <w:u w:val="single"/>
              </w:rPr>
            </w:pPr>
            <w:r w:rsidRPr="00D0162F">
              <w:rPr>
                <w:u w:val="single"/>
              </w:rPr>
              <w:t>Test 2:</w:t>
            </w:r>
          </w:p>
          <w:p w14:paraId="0BAB95E5" w14:textId="77777777" w:rsidR="009B64A0" w:rsidRPr="00D0162F" w:rsidRDefault="009B64A0" w:rsidP="009B64A0">
            <w:pPr>
              <w:pStyle w:val="TAL"/>
              <w:rPr>
                <w:u w:val="single"/>
              </w:rPr>
            </w:pPr>
            <w:r w:rsidRPr="00D0162F">
              <w:rPr>
                <w:u w:val="single"/>
              </w:rPr>
              <w:t>Noc: -95.0dBm/15kHz</w:t>
            </w:r>
          </w:p>
          <w:p w14:paraId="50A21C73" w14:textId="77777777" w:rsidR="009B64A0" w:rsidRPr="00D0162F" w:rsidRDefault="009B64A0" w:rsidP="009B64A0">
            <w:pPr>
              <w:pStyle w:val="TAL"/>
              <w:rPr>
                <w:u w:val="single"/>
              </w:rPr>
            </w:pPr>
            <w:r w:rsidRPr="00D0162F">
              <w:rPr>
                <w:u w:val="single"/>
              </w:rPr>
              <w:t>Ês1 / Noc: -3.0dB</w:t>
            </w:r>
          </w:p>
          <w:p w14:paraId="762A52B2" w14:textId="77777777" w:rsidR="009B64A0" w:rsidRPr="00D0162F" w:rsidRDefault="009B64A0" w:rsidP="009B64A0">
            <w:pPr>
              <w:pStyle w:val="TAL"/>
              <w:rPr>
                <w:u w:val="single"/>
              </w:rPr>
            </w:pPr>
            <w:r w:rsidRPr="00D0162F">
              <w:rPr>
                <w:u w:val="single"/>
              </w:rPr>
              <w:t>Ês2 / Noc: -3.0dB</w:t>
            </w:r>
          </w:p>
          <w:p w14:paraId="50B37E95" w14:textId="77777777" w:rsidR="009B64A0" w:rsidRPr="00D0162F" w:rsidRDefault="009B64A0" w:rsidP="009B64A0">
            <w:pPr>
              <w:pStyle w:val="TAL"/>
              <w:rPr>
                <w:u w:val="single"/>
              </w:rPr>
            </w:pPr>
            <w:r w:rsidRPr="00D0162F">
              <w:rPr>
                <w:u w:val="single"/>
              </w:rPr>
              <w:t>Reported absolute RSRQ values: ±3.5dB</w:t>
            </w:r>
          </w:p>
          <w:p w14:paraId="110C0727" w14:textId="77777777" w:rsidR="009B64A0" w:rsidRPr="00D0162F" w:rsidRDefault="009B64A0" w:rsidP="009B64A0">
            <w:pPr>
              <w:pStyle w:val="TAL"/>
              <w:rPr>
                <w:u w:val="single"/>
              </w:rPr>
            </w:pPr>
            <w:r w:rsidRPr="00D0162F">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57B21A9" w14:textId="77777777" w:rsidR="009B64A0" w:rsidRPr="00D0162F" w:rsidRDefault="009B64A0" w:rsidP="009B64A0">
            <w:pPr>
              <w:pStyle w:val="TAL"/>
              <w:rPr>
                <w:u w:val="single"/>
              </w:rPr>
            </w:pPr>
            <w:r w:rsidRPr="00D0162F">
              <w:rPr>
                <w:u w:val="single"/>
              </w:rPr>
              <w:t>Test 1:</w:t>
            </w:r>
          </w:p>
          <w:p w14:paraId="2FC7169B" w14:textId="77777777" w:rsidR="009B64A0" w:rsidRPr="00D0162F" w:rsidRDefault="009B64A0" w:rsidP="009B64A0">
            <w:pPr>
              <w:pStyle w:val="TAL"/>
              <w:rPr>
                <w:u w:val="single"/>
              </w:rPr>
            </w:pPr>
            <w:r w:rsidRPr="00D0162F">
              <w:rPr>
                <w:u w:val="single"/>
              </w:rPr>
              <w:t>-5.70dB</w:t>
            </w:r>
          </w:p>
          <w:p w14:paraId="03BAF35B" w14:textId="77777777" w:rsidR="009B64A0" w:rsidRPr="00D0162F" w:rsidRDefault="009B64A0" w:rsidP="009B64A0">
            <w:pPr>
              <w:pStyle w:val="TAL"/>
              <w:rPr>
                <w:u w:val="single"/>
              </w:rPr>
            </w:pPr>
            <w:r w:rsidRPr="00D0162F">
              <w:rPr>
                <w:u w:val="single"/>
              </w:rPr>
              <w:t>0dB</w:t>
            </w:r>
          </w:p>
          <w:p w14:paraId="3616A2A1" w14:textId="77777777" w:rsidR="009B64A0" w:rsidRPr="00D0162F" w:rsidRDefault="009B64A0" w:rsidP="009B64A0">
            <w:pPr>
              <w:pStyle w:val="TAL"/>
              <w:rPr>
                <w:u w:val="single"/>
              </w:rPr>
            </w:pPr>
            <w:r w:rsidRPr="00D0162F">
              <w:rPr>
                <w:u w:val="single"/>
              </w:rPr>
              <w:t>0dB</w:t>
            </w:r>
          </w:p>
          <w:p w14:paraId="1D69D9A6" w14:textId="77777777" w:rsidR="009B64A0" w:rsidRPr="00D0162F" w:rsidRDefault="009B64A0" w:rsidP="009B64A0">
            <w:pPr>
              <w:pStyle w:val="TAL"/>
              <w:rPr>
                <w:u w:val="single"/>
              </w:rPr>
            </w:pPr>
            <w:r w:rsidRPr="00D0162F">
              <w:rPr>
                <w:u w:val="single"/>
              </w:rPr>
              <w:t>Via Mapping</w:t>
            </w:r>
          </w:p>
          <w:p w14:paraId="00CF8302" w14:textId="77777777" w:rsidR="009B64A0" w:rsidRPr="00D0162F" w:rsidRDefault="009B64A0" w:rsidP="009B64A0">
            <w:pPr>
              <w:pStyle w:val="TAL"/>
              <w:rPr>
                <w:u w:val="single"/>
              </w:rPr>
            </w:pPr>
          </w:p>
          <w:p w14:paraId="33E1A511" w14:textId="77777777" w:rsidR="009B64A0" w:rsidRPr="00D0162F" w:rsidRDefault="009B64A0" w:rsidP="009B64A0">
            <w:pPr>
              <w:pStyle w:val="TAL"/>
              <w:rPr>
                <w:u w:val="single"/>
              </w:rPr>
            </w:pPr>
          </w:p>
          <w:p w14:paraId="72863FA3" w14:textId="77777777" w:rsidR="009B64A0" w:rsidRPr="00D0162F" w:rsidRDefault="009B64A0" w:rsidP="009B64A0">
            <w:pPr>
              <w:pStyle w:val="TAL"/>
              <w:rPr>
                <w:u w:val="single"/>
              </w:rPr>
            </w:pPr>
            <w:r w:rsidRPr="00D0162F">
              <w:rPr>
                <w:u w:val="single"/>
              </w:rPr>
              <w:t>Test 2:</w:t>
            </w:r>
          </w:p>
          <w:p w14:paraId="234439FA" w14:textId="77777777" w:rsidR="009B64A0" w:rsidRPr="00D0162F" w:rsidRDefault="009B64A0" w:rsidP="009B64A0">
            <w:pPr>
              <w:pStyle w:val="TAL"/>
              <w:rPr>
                <w:u w:val="single"/>
              </w:rPr>
            </w:pPr>
            <w:r w:rsidRPr="00D0162F">
              <w:rPr>
                <w:u w:val="single"/>
              </w:rPr>
              <w:t>-1.70dB</w:t>
            </w:r>
          </w:p>
          <w:p w14:paraId="0B710151" w14:textId="77777777" w:rsidR="009B64A0" w:rsidRPr="00D0162F" w:rsidRDefault="009B64A0" w:rsidP="009B64A0">
            <w:pPr>
              <w:pStyle w:val="TAL"/>
              <w:rPr>
                <w:u w:val="single"/>
              </w:rPr>
            </w:pPr>
            <w:r w:rsidRPr="00D0162F">
              <w:rPr>
                <w:u w:val="single"/>
              </w:rPr>
              <w:t>0dB</w:t>
            </w:r>
          </w:p>
          <w:p w14:paraId="094C3D92" w14:textId="77777777" w:rsidR="009B64A0" w:rsidRPr="00D0162F" w:rsidRDefault="009B64A0" w:rsidP="009B64A0">
            <w:pPr>
              <w:pStyle w:val="TAL"/>
              <w:rPr>
                <w:u w:val="single"/>
              </w:rPr>
            </w:pPr>
            <w:r w:rsidRPr="00D0162F">
              <w:rPr>
                <w:u w:val="single"/>
              </w:rPr>
              <w:t>0dB</w:t>
            </w:r>
          </w:p>
          <w:p w14:paraId="4CE2C5E8"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2CF3424" w14:textId="77777777" w:rsidR="009B64A0" w:rsidRPr="00D0162F" w:rsidRDefault="009B64A0" w:rsidP="009B64A0">
            <w:pPr>
              <w:pStyle w:val="TAL"/>
              <w:rPr>
                <w:u w:val="single"/>
              </w:rPr>
            </w:pPr>
            <w:r w:rsidRPr="00D0162F">
              <w:rPr>
                <w:u w:val="single"/>
              </w:rPr>
              <w:t>Test 1:</w:t>
            </w:r>
          </w:p>
          <w:p w14:paraId="52102145" w14:textId="77777777" w:rsidR="009B64A0" w:rsidRPr="00D0162F" w:rsidRDefault="009B64A0" w:rsidP="009B64A0">
            <w:pPr>
              <w:pStyle w:val="TAL"/>
              <w:rPr>
                <w:u w:val="single"/>
              </w:rPr>
            </w:pPr>
            <w:r w:rsidRPr="00D0162F">
              <w:rPr>
                <w:u w:val="single"/>
              </w:rPr>
              <w:t>Noc: -100.70dBm/15kHz</w:t>
            </w:r>
          </w:p>
          <w:p w14:paraId="4FD925E3" w14:textId="77777777" w:rsidR="009B64A0" w:rsidRPr="00D0162F" w:rsidRDefault="009B64A0" w:rsidP="009B64A0">
            <w:pPr>
              <w:pStyle w:val="TAL"/>
              <w:rPr>
                <w:u w:val="single"/>
              </w:rPr>
            </w:pPr>
            <w:r w:rsidRPr="00D0162F">
              <w:rPr>
                <w:u w:val="single"/>
              </w:rPr>
              <w:t>Ês1 / Noc: +3.0dB</w:t>
            </w:r>
          </w:p>
          <w:p w14:paraId="588F5CCA" w14:textId="77777777" w:rsidR="009B64A0" w:rsidRPr="00D0162F" w:rsidRDefault="009B64A0" w:rsidP="009B64A0">
            <w:pPr>
              <w:pStyle w:val="TAL"/>
              <w:rPr>
                <w:u w:val="single"/>
              </w:rPr>
            </w:pPr>
            <w:r w:rsidRPr="00D0162F">
              <w:rPr>
                <w:u w:val="single"/>
              </w:rPr>
              <w:t>Ês2 / Noc: +3.0dB</w:t>
            </w:r>
          </w:p>
          <w:p w14:paraId="0EE79DBC" w14:textId="77777777" w:rsidR="009B64A0" w:rsidRPr="00D0162F" w:rsidRDefault="009B64A0" w:rsidP="009B64A0">
            <w:pPr>
              <w:pStyle w:val="TAL"/>
              <w:rPr>
                <w:u w:val="single"/>
              </w:rPr>
            </w:pPr>
            <w:r w:rsidRPr="00D0162F">
              <w:rPr>
                <w:u w:val="single"/>
              </w:rPr>
              <w:t xml:space="preserve">Cell 2: </w:t>
            </w:r>
          </w:p>
          <w:p w14:paraId="669ADB6F" w14:textId="77777777" w:rsidR="009B64A0" w:rsidRPr="00D0162F" w:rsidRDefault="009B64A0" w:rsidP="009B64A0">
            <w:pPr>
              <w:pStyle w:val="TAL"/>
              <w:rPr>
                <w:u w:val="single"/>
              </w:rPr>
            </w:pPr>
            <w:r w:rsidRPr="00D0162F">
              <w:rPr>
                <w:u w:val="single"/>
              </w:rPr>
              <w:t>All bands: RSRQ_41 to RSRQ_73</w:t>
            </w:r>
          </w:p>
          <w:p w14:paraId="5DE11C9F" w14:textId="77777777" w:rsidR="009B64A0" w:rsidRPr="00D0162F" w:rsidRDefault="009B64A0" w:rsidP="009B64A0">
            <w:pPr>
              <w:pStyle w:val="TAL"/>
              <w:rPr>
                <w:u w:val="single"/>
              </w:rPr>
            </w:pPr>
          </w:p>
          <w:p w14:paraId="2013DDCD" w14:textId="77777777" w:rsidR="009B64A0" w:rsidRPr="00D0162F" w:rsidRDefault="009B64A0" w:rsidP="009B64A0">
            <w:pPr>
              <w:pStyle w:val="TAL"/>
              <w:rPr>
                <w:u w:val="single"/>
              </w:rPr>
            </w:pPr>
          </w:p>
          <w:p w14:paraId="3530B360" w14:textId="77777777" w:rsidR="009B64A0" w:rsidRPr="00D0162F" w:rsidRDefault="009B64A0" w:rsidP="009B64A0">
            <w:pPr>
              <w:pStyle w:val="TAL"/>
              <w:rPr>
                <w:u w:val="single"/>
              </w:rPr>
            </w:pPr>
            <w:r w:rsidRPr="00D0162F">
              <w:rPr>
                <w:u w:val="single"/>
              </w:rPr>
              <w:t>Test 2:</w:t>
            </w:r>
          </w:p>
          <w:p w14:paraId="285E42AB" w14:textId="77777777" w:rsidR="009B64A0" w:rsidRPr="00D0162F" w:rsidRDefault="009B64A0" w:rsidP="009B64A0">
            <w:pPr>
              <w:pStyle w:val="TAL"/>
              <w:rPr>
                <w:u w:val="single"/>
              </w:rPr>
            </w:pPr>
            <w:r w:rsidRPr="00D0162F">
              <w:rPr>
                <w:u w:val="single"/>
              </w:rPr>
              <w:t>Noc: -96.70dBm/15kHz</w:t>
            </w:r>
          </w:p>
          <w:p w14:paraId="433056F7" w14:textId="77777777" w:rsidR="009B64A0" w:rsidRPr="00D0162F" w:rsidRDefault="009B64A0" w:rsidP="009B64A0">
            <w:pPr>
              <w:pStyle w:val="TAL"/>
              <w:rPr>
                <w:u w:val="single"/>
              </w:rPr>
            </w:pPr>
            <w:r w:rsidRPr="00D0162F">
              <w:rPr>
                <w:u w:val="single"/>
              </w:rPr>
              <w:t>Ês1 / Noc: -3.0dB</w:t>
            </w:r>
          </w:p>
          <w:p w14:paraId="30850817" w14:textId="77777777" w:rsidR="009B64A0" w:rsidRPr="00D0162F" w:rsidRDefault="009B64A0" w:rsidP="009B64A0">
            <w:pPr>
              <w:pStyle w:val="TAL"/>
              <w:rPr>
                <w:u w:val="single"/>
              </w:rPr>
            </w:pPr>
            <w:r w:rsidRPr="00D0162F">
              <w:rPr>
                <w:u w:val="single"/>
              </w:rPr>
              <w:t>Ês2 / Noc: -3.0dB</w:t>
            </w:r>
          </w:p>
          <w:p w14:paraId="7A942355" w14:textId="77777777" w:rsidR="009B64A0" w:rsidRPr="00D0162F" w:rsidRDefault="009B64A0" w:rsidP="009B64A0">
            <w:pPr>
              <w:pStyle w:val="TAL"/>
              <w:rPr>
                <w:u w:val="single"/>
              </w:rPr>
            </w:pPr>
            <w:r w:rsidRPr="00D0162F">
              <w:rPr>
                <w:u w:val="single"/>
              </w:rPr>
              <w:t xml:space="preserve">Cell 2: </w:t>
            </w:r>
          </w:p>
          <w:p w14:paraId="201C70F0" w14:textId="77777777" w:rsidR="009B64A0" w:rsidRPr="00D0162F" w:rsidRDefault="009B64A0" w:rsidP="009B64A0">
            <w:pPr>
              <w:pStyle w:val="TAL"/>
              <w:rPr>
                <w:u w:val="single"/>
              </w:rPr>
            </w:pPr>
            <w:r w:rsidRPr="00D0162F">
              <w:rPr>
                <w:u w:val="single"/>
              </w:rPr>
              <w:t xml:space="preserve">n257, n258, n261: </w:t>
            </w:r>
          </w:p>
          <w:p w14:paraId="7E2560CE" w14:textId="77777777" w:rsidR="009B64A0" w:rsidRPr="00D0162F" w:rsidRDefault="009B64A0" w:rsidP="009B64A0">
            <w:pPr>
              <w:pStyle w:val="TAL"/>
              <w:rPr>
                <w:u w:val="single"/>
              </w:rPr>
            </w:pPr>
            <w:r w:rsidRPr="00D0162F">
              <w:rPr>
                <w:u w:val="single"/>
              </w:rPr>
              <w:t>RSRQ_35 to RSRQ_71</w:t>
            </w:r>
          </w:p>
          <w:p w14:paraId="7AFFB2D2" w14:textId="77777777" w:rsidR="009B64A0" w:rsidRPr="00D0162F" w:rsidRDefault="009B64A0" w:rsidP="009B64A0">
            <w:pPr>
              <w:pStyle w:val="TAL"/>
              <w:rPr>
                <w:u w:val="single"/>
              </w:rPr>
            </w:pPr>
            <w:r w:rsidRPr="00D0162F">
              <w:rPr>
                <w:u w:val="single"/>
              </w:rPr>
              <w:t>n260: RSRQ_34 to RSRQ_71</w:t>
            </w:r>
          </w:p>
        </w:tc>
      </w:tr>
      <w:tr w:rsidR="009B64A0" w:rsidRPr="00D0162F" w14:paraId="1B4A5008"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C4C819F" w14:textId="77777777" w:rsidR="009B64A0" w:rsidRPr="00D0162F" w:rsidRDefault="009B64A0" w:rsidP="009B64A0">
            <w:pPr>
              <w:pStyle w:val="TAL"/>
              <w:rPr>
                <w:shd w:val="clear" w:color="auto" w:fill="FFFFFF"/>
              </w:rPr>
            </w:pPr>
            <w:r w:rsidRPr="00D0162F">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E15959D" w14:textId="77777777" w:rsidR="009B64A0" w:rsidRPr="00D0162F" w:rsidRDefault="009B64A0" w:rsidP="009B64A0">
            <w:pPr>
              <w:pStyle w:val="TAL"/>
              <w:rPr>
                <w:u w:val="single"/>
              </w:rPr>
            </w:pPr>
            <w:r w:rsidRPr="00D0162F">
              <w:rPr>
                <w:u w:val="single"/>
              </w:rPr>
              <w:t>Test 1:</w:t>
            </w:r>
          </w:p>
          <w:p w14:paraId="7D19949A" w14:textId="77777777" w:rsidR="009B64A0" w:rsidRPr="00D0162F" w:rsidRDefault="009B64A0" w:rsidP="009B64A0">
            <w:pPr>
              <w:pStyle w:val="TAL"/>
              <w:rPr>
                <w:u w:val="single"/>
              </w:rPr>
            </w:pPr>
            <w:r w:rsidRPr="00D0162F">
              <w:rPr>
                <w:u w:val="single"/>
              </w:rPr>
              <w:t>Noc1: -94.03dBm/15kHz</w:t>
            </w:r>
          </w:p>
          <w:p w14:paraId="5966DFB7" w14:textId="77777777" w:rsidR="009B64A0" w:rsidRPr="00D0162F" w:rsidRDefault="009B64A0" w:rsidP="009B64A0">
            <w:pPr>
              <w:pStyle w:val="TAL"/>
              <w:rPr>
                <w:u w:val="single"/>
              </w:rPr>
            </w:pPr>
            <w:r w:rsidRPr="00D0162F">
              <w:rPr>
                <w:u w:val="single"/>
              </w:rPr>
              <w:t>Noc2: -94.03dBm/15kHz</w:t>
            </w:r>
          </w:p>
          <w:p w14:paraId="5AA14E6A" w14:textId="77777777" w:rsidR="009B64A0" w:rsidRPr="00D0162F" w:rsidRDefault="009B64A0" w:rsidP="009B64A0">
            <w:pPr>
              <w:pStyle w:val="TAL"/>
              <w:rPr>
                <w:u w:val="single"/>
              </w:rPr>
            </w:pPr>
            <w:r w:rsidRPr="00D0162F">
              <w:rPr>
                <w:u w:val="single"/>
              </w:rPr>
              <w:t>Ês1 / Noc1: -1.75dB</w:t>
            </w:r>
          </w:p>
          <w:p w14:paraId="794A17AA" w14:textId="77777777" w:rsidR="009B64A0" w:rsidRPr="00D0162F" w:rsidRDefault="009B64A0" w:rsidP="009B64A0">
            <w:pPr>
              <w:pStyle w:val="TAL"/>
              <w:rPr>
                <w:u w:val="single"/>
              </w:rPr>
            </w:pPr>
            <w:r w:rsidRPr="00D0162F">
              <w:rPr>
                <w:u w:val="single"/>
              </w:rPr>
              <w:t>Ês2 / Noc2: -1.75dB</w:t>
            </w:r>
          </w:p>
          <w:p w14:paraId="2A7AC8D3" w14:textId="77777777" w:rsidR="009B64A0" w:rsidRPr="00D0162F" w:rsidRDefault="009B64A0" w:rsidP="009B64A0">
            <w:pPr>
              <w:pStyle w:val="TAL"/>
              <w:rPr>
                <w:u w:val="single"/>
              </w:rPr>
            </w:pPr>
            <w:r w:rsidRPr="00D0162F">
              <w:rPr>
                <w:u w:val="single"/>
              </w:rPr>
              <w:t>Reported absolute RSRQ values: ±2.5dB</w:t>
            </w:r>
          </w:p>
          <w:p w14:paraId="43770811" w14:textId="77777777" w:rsidR="009B64A0" w:rsidRPr="00D0162F" w:rsidRDefault="009B64A0" w:rsidP="009B64A0">
            <w:pPr>
              <w:pStyle w:val="TAL"/>
              <w:rPr>
                <w:u w:val="single"/>
              </w:rPr>
            </w:pPr>
            <w:r w:rsidRPr="00D0162F">
              <w:rPr>
                <w:u w:val="single"/>
              </w:rPr>
              <w:t>For extreme conditions allow ±1.5dB+ FFS MU additionally</w:t>
            </w:r>
          </w:p>
          <w:p w14:paraId="487D3D9B" w14:textId="77777777" w:rsidR="009B64A0" w:rsidRPr="00D0162F" w:rsidRDefault="009B64A0" w:rsidP="009B64A0">
            <w:pPr>
              <w:pStyle w:val="TAL"/>
              <w:rPr>
                <w:u w:val="single"/>
              </w:rPr>
            </w:pPr>
            <w:r w:rsidRPr="00D0162F">
              <w:rPr>
                <w:u w:val="single"/>
              </w:rPr>
              <w:t>Reported relative RSRQ values: ±3.0dB</w:t>
            </w:r>
          </w:p>
          <w:p w14:paraId="07B13D73" w14:textId="77777777" w:rsidR="009B64A0" w:rsidRPr="00D0162F" w:rsidRDefault="009B64A0" w:rsidP="009B64A0">
            <w:pPr>
              <w:pStyle w:val="TAL"/>
              <w:rPr>
                <w:u w:val="single"/>
              </w:rPr>
            </w:pPr>
            <w:r w:rsidRPr="00D0162F">
              <w:rPr>
                <w:u w:val="single"/>
              </w:rPr>
              <w:t>For extreme conditions allow ±1.0dB+ FFS MU additionally</w:t>
            </w:r>
          </w:p>
          <w:p w14:paraId="358F2BF6" w14:textId="77777777" w:rsidR="009B64A0" w:rsidRPr="00D0162F" w:rsidRDefault="009B64A0" w:rsidP="009B64A0">
            <w:pPr>
              <w:pStyle w:val="TAL"/>
              <w:rPr>
                <w:u w:val="single"/>
              </w:rPr>
            </w:pPr>
          </w:p>
          <w:p w14:paraId="50964546" w14:textId="77777777" w:rsidR="009B64A0" w:rsidRPr="00D0162F" w:rsidRDefault="009B64A0" w:rsidP="009B64A0">
            <w:pPr>
              <w:pStyle w:val="TAL"/>
              <w:rPr>
                <w:u w:val="single"/>
              </w:rPr>
            </w:pPr>
            <w:r w:rsidRPr="00D0162F">
              <w:rPr>
                <w:u w:val="single"/>
              </w:rPr>
              <w:t>Test 2:</w:t>
            </w:r>
          </w:p>
          <w:p w14:paraId="2FEC5E28" w14:textId="77777777" w:rsidR="009B64A0" w:rsidRPr="00D0162F" w:rsidRDefault="009B64A0" w:rsidP="009B64A0">
            <w:pPr>
              <w:pStyle w:val="TAL"/>
              <w:rPr>
                <w:u w:val="single"/>
              </w:rPr>
            </w:pPr>
            <w:r w:rsidRPr="00D0162F">
              <w:rPr>
                <w:u w:val="single"/>
              </w:rPr>
              <w:t>Noc1: -94.03dBm/15kHz</w:t>
            </w:r>
          </w:p>
          <w:p w14:paraId="19E4E233" w14:textId="77777777" w:rsidR="009B64A0" w:rsidRPr="00D0162F" w:rsidRDefault="009B64A0" w:rsidP="009B64A0">
            <w:pPr>
              <w:pStyle w:val="TAL"/>
              <w:rPr>
                <w:u w:val="single"/>
              </w:rPr>
            </w:pPr>
            <w:r w:rsidRPr="00D0162F">
              <w:rPr>
                <w:u w:val="single"/>
              </w:rPr>
              <w:t>Noc2: -94.03dBm/15kHz</w:t>
            </w:r>
          </w:p>
          <w:p w14:paraId="7CC684CF" w14:textId="77777777" w:rsidR="009B64A0" w:rsidRPr="00D0162F" w:rsidRDefault="009B64A0" w:rsidP="009B64A0">
            <w:pPr>
              <w:pStyle w:val="TAL"/>
              <w:rPr>
                <w:u w:val="single"/>
              </w:rPr>
            </w:pPr>
            <w:r w:rsidRPr="00D0162F">
              <w:rPr>
                <w:u w:val="single"/>
              </w:rPr>
              <w:t>Ês1 / Noc1: -3.0dB</w:t>
            </w:r>
          </w:p>
          <w:p w14:paraId="66E1E193" w14:textId="77777777" w:rsidR="009B64A0" w:rsidRPr="00D0162F" w:rsidRDefault="009B64A0" w:rsidP="009B64A0">
            <w:pPr>
              <w:pStyle w:val="TAL"/>
              <w:rPr>
                <w:u w:val="single"/>
              </w:rPr>
            </w:pPr>
            <w:r w:rsidRPr="00D0162F">
              <w:rPr>
                <w:u w:val="single"/>
              </w:rPr>
              <w:t>Ês2 / Noc2: -3.0dB</w:t>
            </w:r>
          </w:p>
          <w:p w14:paraId="02979F4B" w14:textId="77777777" w:rsidR="009B64A0" w:rsidRPr="00D0162F" w:rsidRDefault="009B64A0" w:rsidP="009B64A0">
            <w:pPr>
              <w:pStyle w:val="TAL"/>
              <w:rPr>
                <w:u w:val="single"/>
              </w:rPr>
            </w:pPr>
            <w:r w:rsidRPr="00D0162F">
              <w:rPr>
                <w:u w:val="single"/>
              </w:rPr>
              <w:t>Reported absolute RSRQ values: ±3.5dB</w:t>
            </w:r>
          </w:p>
          <w:p w14:paraId="0DC6C063" w14:textId="77777777" w:rsidR="009B64A0" w:rsidRPr="00D0162F" w:rsidRDefault="009B64A0" w:rsidP="009B64A0">
            <w:pPr>
              <w:pStyle w:val="TAL"/>
              <w:rPr>
                <w:u w:val="single"/>
              </w:rPr>
            </w:pPr>
            <w:r w:rsidRPr="00D0162F">
              <w:rPr>
                <w:u w:val="single"/>
              </w:rPr>
              <w:t>For extreme conditions allow ±0.5dB+ FFS MU additionally</w:t>
            </w:r>
          </w:p>
          <w:p w14:paraId="1CCF5C07" w14:textId="77777777" w:rsidR="009B64A0" w:rsidRPr="00D0162F" w:rsidRDefault="009B64A0" w:rsidP="009B64A0">
            <w:pPr>
              <w:pStyle w:val="TAL"/>
              <w:rPr>
                <w:u w:val="single"/>
              </w:rPr>
            </w:pPr>
            <w:r w:rsidRPr="00D0162F">
              <w:rPr>
                <w:u w:val="single"/>
              </w:rPr>
              <w:t>Reported relative RSRQ values: ±4.0dB</w:t>
            </w:r>
          </w:p>
          <w:p w14:paraId="5A0A3CA7" w14:textId="77777777" w:rsidR="009B64A0" w:rsidRPr="00D0162F" w:rsidRDefault="009B64A0" w:rsidP="009B64A0">
            <w:pPr>
              <w:pStyle w:val="TAL"/>
              <w:rPr>
                <w:u w:val="single"/>
              </w:rPr>
            </w:pPr>
            <w:r w:rsidRPr="00D0162F">
              <w:rPr>
                <w:u w:val="single"/>
              </w:rPr>
              <w:t>For extreme conditions allow ±0.0dB+ FFS MU additionally</w:t>
            </w:r>
          </w:p>
          <w:p w14:paraId="55C5B0C7" w14:textId="77777777" w:rsidR="009B64A0" w:rsidRPr="00D0162F" w:rsidRDefault="009B64A0" w:rsidP="009B64A0">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1C1BA188" w14:textId="77777777" w:rsidR="009B64A0" w:rsidRPr="00D0162F" w:rsidRDefault="009B64A0" w:rsidP="009B64A0">
            <w:pPr>
              <w:pStyle w:val="TAL"/>
              <w:rPr>
                <w:u w:val="single"/>
              </w:rPr>
            </w:pPr>
            <w:r w:rsidRPr="00D0162F">
              <w:rPr>
                <w:u w:val="single"/>
              </w:rPr>
              <w:t>Test 1:</w:t>
            </w:r>
          </w:p>
          <w:p w14:paraId="6B108CB6" w14:textId="77777777" w:rsidR="009B64A0" w:rsidRPr="00D0162F" w:rsidRDefault="009B64A0" w:rsidP="009B64A0">
            <w:pPr>
              <w:pStyle w:val="TAL"/>
              <w:rPr>
                <w:u w:val="single"/>
              </w:rPr>
            </w:pPr>
            <w:r w:rsidRPr="00D0162F">
              <w:rPr>
                <w:u w:val="single"/>
              </w:rPr>
              <w:t>-1.90dB</w:t>
            </w:r>
          </w:p>
          <w:p w14:paraId="74F305B2" w14:textId="77777777" w:rsidR="009B64A0" w:rsidRPr="00D0162F" w:rsidRDefault="009B64A0" w:rsidP="009B64A0">
            <w:pPr>
              <w:pStyle w:val="TAL"/>
              <w:rPr>
                <w:u w:val="single"/>
              </w:rPr>
            </w:pPr>
            <w:r w:rsidRPr="00D0162F">
              <w:rPr>
                <w:u w:val="single"/>
              </w:rPr>
              <w:t>-1.90dB</w:t>
            </w:r>
          </w:p>
          <w:p w14:paraId="2A2E66F1" w14:textId="77777777" w:rsidR="009B64A0" w:rsidRPr="00D0162F" w:rsidRDefault="009B64A0" w:rsidP="009B64A0">
            <w:pPr>
              <w:pStyle w:val="TAL"/>
              <w:rPr>
                <w:u w:val="single"/>
              </w:rPr>
            </w:pPr>
            <w:r w:rsidRPr="00D0162F">
              <w:rPr>
                <w:u w:val="single"/>
              </w:rPr>
              <w:t>0dB</w:t>
            </w:r>
          </w:p>
          <w:p w14:paraId="512FE6F8" w14:textId="77777777" w:rsidR="009B64A0" w:rsidRPr="00D0162F" w:rsidRDefault="009B64A0" w:rsidP="009B64A0">
            <w:pPr>
              <w:pStyle w:val="TAL"/>
              <w:rPr>
                <w:u w:val="single"/>
              </w:rPr>
            </w:pPr>
            <w:r w:rsidRPr="00D0162F">
              <w:rPr>
                <w:u w:val="single"/>
              </w:rPr>
              <w:t>0dB</w:t>
            </w:r>
          </w:p>
          <w:p w14:paraId="35BC9382" w14:textId="77777777" w:rsidR="009B64A0" w:rsidRPr="00D0162F" w:rsidRDefault="009B64A0" w:rsidP="009B64A0">
            <w:pPr>
              <w:pStyle w:val="TAL"/>
              <w:rPr>
                <w:u w:val="single"/>
              </w:rPr>
            </w:pPr>
            <w:r w:rsidRPr="00D0162F">
              <w:rPr>
                <w:u w:val="single"/>
              </w:rPr>
              <w:t>Via Mapping</w:t>
            </w:r>
          </w:p>
          <w:p w14:paraId="1E73ACC8" w14:textId="77777777" w:rsidR="009B64A0" w:rsidRPr="00D0162F" w:rsidRDefault="009B64A0" w:rsidP="009B64A0">
            <w:pPr>
              <w:pStyle w:val="TAL"/>
              <w:rPr>
                <w:u w:val="single"/>
              </w:rPr>
            </w:pPr>
          </w:p>
          <w:p w14:paraId="56B8443B" w14:textId="77777777" w:rsidR="009B64A0" w:rsidRPr="00D0162F" w:rsidRDefault="009B64A0" w:rsidP="009B64A0">
            <w:pPr>
              <w:pStyle w:val="TAL"/>
              <w:rPr>
                <w:u w:val="single"/>
              </w:rPr>
            </w:pPr>
          </w:p>
          <w:p w14:paraId="761E6186" w14:textId="77777777" w:rsidR="009B64A0" w:rsidRPr="00D0162F" w:rsidRDefault="009B64A0" w:rsidP="009B64A0">
            <w:pPr>
              <w:pStyle w:val="TAL"/>
              <w:rPr>
                <w:u w:val="single"/>
              </w:rPr>
            </w:pPr>
            <w:r w:rsidRPr="00D0162F">
              <w:rPr>
                <w:u w:val="single"/>
              </w:rPr>
              <w:t>Via Mapping</w:t>
            </w:r>
          </w:p>
          <w:p w14:paraId="06904692" w14:textId="77777777" w:rsidR="009B64A0" w:rsidRPr="00D0162F" w:rsidRDefault="009B64A0" w:rsidP="009B64A0">
            <w:pPr>
              <w:pStyle w:val="TAL"/>
              <w:rPr>
                <w:u w:val="single"/>
              </w:rPr>
            </w:pPr>
          </w:p>
          <w:p w14:paraId="67F0104D" w14:textId="77777777" w:rsidR="009B64A0" w:rsidRPr="00D0162F" w:rsidRDefault="009B64A0" w:rsidP="009B64A0">
            <w:pPr>
              <w:pStyle w:val="TAL"/>
              <w:rPr>
                <w:u w:val="single"/>
              </w:rPr>
            </w:pPr>
          </w:p>
          <w:p w14:paraId="7FAE3BD3" w14:textId="77777777" w:rsidR="009B64A0" w:rsidRPr="00D0162F" w:rsidRDefault="009B64A0" w:rsidP="009B64A0">
            <w:pPr>
              <w:pStyle w:val="TAL"/>
              <w:rPr>
                <w:u w:val="single"/>
              </w:rPr>
            </w:pPr>
          </w:p>
          <w:p w14:paraId="5A3A1665" w14:textId="77777777" w:rsidR="009B64A0" w:rsidRPr="00D0162F" w:rsidRDefault="009B64A0" w:rsidP="009B64A0">
            <w:pPr>
              <w:pStyle w:val="TAL"/>
              <w:rPr>
                <w:u w:val="single"/>
              </w:rPr>
            </w:pPr>
            <w:r w:rsidRPr="00D0162F">
              <w:rPr>
                <w:u w:val="single"/>
              </w:rPr>
              <w:t>Test 2:</w:t>
            </w:r>
          </w:p>
          <w:p w14:paraId="017A0D91" w14:textId="77777777" w:rsidR="009B64A0" w:rsidRPr="00D0162F" w:rsidRDefault="009B64A0" w:rsidP="009B64A0">
            <w:pPr>
              <w:pStyle w:val="TAL"/>
              <w:rPr>
                <w:u w:val="single"/>
              </w:rPr>
            </w:pPr>
            <w:r w:rsidRPr="00D0162F">
              <w:rPr>
                <w:u w:val="single"/>
              </w:rPr>
              <w:t>-1.41dB</w:t>
            </w:r>
          </w:p>
          <w:p w14:paraId="4267243B" w14:textId="77777777" w:rsidR="009B64A0" w:rsidRPr="00D0162F" w:rsidRDefault="009B64A0" w:rsidP="009B64A0">
            <w:pPr>
              <w:pStyle w:val="TAL"/>
              <w:rPr>
                <w:u w:val="single"/>
              </w:rPr>
            </w:pPr>
            <w:r w:rsidRPr="00D0162F">
              <w:rPr>
                <w:u w:val="single"/>
              </w:rPr>
              <w:t>-1.41dB</w:t>
            </w:r>
          </w:p>
          <w:p w14:paraId="09E5B9E3" w14:textId="77777777" w:rsidR="009B64A0" w:rsidRPr="00D0162F" w:rsidRDefault="009B64A0" w:rsidP="009B64A0">
            <w:pPr>
              <w:pStyle w:val="TAL"/>
              <w:rPr>
                <w:u w:val="single"/>
              </w:rPr>
            </w:pPr>
            <w:r w:rsidRPr="00D0162F">
              <w:rPr>
                <w:u w:val="single"/>
              </w:rPr>
              <w:t>0dB</w:t>
            </w:r>
          </w:p>
          <w:p w14:paraId="4D18FF39" w14:textId="77777777" w:rsidR="009B64A0" w:rsidRPr="00D0162F" w:rsidRDefault="009B64A0" w:rsidP="009B64A0">
            <w:pPr>
              <w:pStyle w:val="TAL"/>
              <w:rPr>
                <w:u w:val="single"/>
              </w:rPr>
            </w:pPr>
            <w:r w:rsidRPr="00D0162F">
              <w:rPr>
                <w:u w:val="single"/>
              </w:rPr>
              <w:t>0dB</w:t>
            </w:r>
          </w:p>
          <w:p w14:paraId="53040BAB" w14:textId="77777777" w:rsidR="009B64A0" w:rsidRPr="00D0162F" w:rsidRDefault="009B64A0" w:rsidP="009B64A0">
            <w:pPr>
              <w:pStyle w:val="TAL"/>
              <w:rPr>
                <w:u w:val="single"/>
              </w:rPr>
            </w:pPr>
            <w:r w:rsidRPr="00D0162F">
              <w:rPr>
                <w:u w:val="single"/>
              </w:rPr>
              <w:t>Via Mapping</w:t>
            </w:r>
          </w:p>
          <w:p w14:paraId="5D40706B" w14:textId="77777777" w:rsidR="009B64A0" w:rsidRPr="00D0162F" w:rsidRDefault="009B64A0" w:rsidP="009B64A0">
            <w:pPr>
              <w:pStyle w:val="TAL"/>
              <w:rPr>
                <w:u w:val="single"/>
              </w:rPr>
            </w:pPr>
          </w:p>
          <w:p w14:paraId="0C2595C9" w14:textId="77777777" w:rsidR="009B64A0" w:rsidRPr="00D0162F" w:rsidRDefault="009B64A0" w:rsidP="009B64A0">
            <w:pPr>
              <w:pStyle w:val="TAL"/>
              <w:rPr>
                <w:u w:val="single"/>
              </w:rPr>
            </w:pPr>
          </w:p>
          <w:p w14:paraId="18EFFC7D" w14:textId="77777777" w:rsidR="009B64A0" w:rsidRPr="00D0162F" w:rsidRDefault="009B64A0" w:rsidP="009B64A0">
            <w:pPr>
              <w:pStyle w:val="TAL"/>
              <w:rPr>
                <w:u w:val="single"/>
              </w:rPr>
            </w:pPr>
            <w:r w:rsidRPr="00D0162F">
              <w:rPr>
                <w:u w:val="single"/>
              </w:rPr>
              <w:t>Via Mapping</w:t>
            </w:r>
          </w:p>
          <w:p w14:paraId="49B6114A" w14:textId="77777777" w:rsidR="009B64A0" w:rsidRPr="00D0162F" w:rsidRDefault="009B64A0" w:rsidP="009B64A0">
            <w:pPr>
              <w:pStyle w:val="TAL"/>
              <w:rPr>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68C22177" w14:textId="77777777" w:rsidR="009B64A0" w:rsidRPr="00D0162F" w:rsidRDefault="009B64A0" w:rsidP="009B64A0">
            <w:pPr>
              <w:pStyle w:val="TAL"/>
              <w:rPr>
                <w:u w:val="single"/>
              </w:rPr>
            </w:pPr>
            <w:r w:rsidRPr="00D0162F">
              <w:rPr>
                <w:u w:val="single"/>
              </w:rPr>
              <w:t>Test 1:</w:t>
            </w:r>
          </w:p>
          <w:p w14:paraId="7A8ACD69" w14:textId="77777777" w:rsidR="009B64A0" w:rsidRPr="00D0162F" w:rsidRDefault="009B64A0" w:rsidP="009B64A0">
            <w:pPr>
              <w:pStyle w:val="TAL"/>
              <w:rPr>
                <w:u w:val="single"/>
              </w:rPr>
            </w:pPr>
            <w:r w:rsidRPr="00D0162F">
              <w:rPr>
                <w:u w:val="single"/>
              </w:rPr>
              <w:t>Noc1: -95.93dBm/15kHz</w:t>
            </w:r>
          </w:p>
          <w:p w14:paraId="39F726A9" w14:textId="77777777" w:rsidR="009B64A0" w:rsidRPr="00D0162F" w:rsidRDefault="009B64A0" w:rsidP="009B64A0">
            <w:pPr>
              <w:pStyle w:val="TAL"/>
              <w:rPr>
                <w:u w:val="single"/>
              </w:rPr>
            </w:pPr>
            <w:r w:rsidRPr="00D0162F">
              <w:rPr>
                <w:u w:val="single"/>
              </w:rPr>
              <w:t>Noc2: -95.93dBm /15kHz</w:t>
            </w:r>
          </w:p>
          <w:p w14:paraId="5993026D" w14:textId="77777777" w:rsidR="009B64A0" w:rsidRPr="00D0162F" w:rsidRDefault="009B64A0" w:rsidP="009B64A0">
            <w:pPr>
              <w:pStyle w:val="TAL"/>
              <w:rPr>
                <w:u w:val="single"/>
              </w:rPr>
            </w:pPr>
            <w:r w:rsidRPr="00D0162F">
              <w:rPr>
                <w:u w:val="single"/>
              </w:rPr>
              <w:t>Ês1 / Noc1: -1.75dB</w:t>
            </w:r>
          </w:p>
          <w:p w14:paraId="77D0F20D" w14:textId="77777777" w:rsidR="009B64A0" w:rsidRPr="00D0162F" w:rsidRDefault="009B64A0" w:rsidP="009B64A0">
            <w:pPr>
              <w:pStyle w:val="TAL"/>
              <w:rPr>
                <w:u w:val="single"/>
              </w:rPr>
            </w:pPr>
            <w:r w:rsidRPr="00D0162F">
              <w:rPr>
                <w:u w:val="single"/>
              </w:rPr>
              <w:t>Ês2 / Noc2: -1.75dB</w:t>
            </w:r>
          </w:p>
          <w:p w14:paraId="25E2D07D" w14:textId="77777777" w:rsidR="009B64A0" w:rsidRPr="00D0162F" w:rsidRDefault="009B64A0" w:rsidP="009B64A0">
            <w:pPr>
              <w:pStyle w:val="TAL"/>
              <w:rPr>
                <w:u w:val="single"/>
              </w:rPr>
            </w:pPr>
            <w:r w:rsidRPr="00D0162F">
              <w:rPr>
                <w:u w:val="single"/>
              </w:rPr>
              <w:t xml:space="preserve">Cell 1 and Cell 2: </w:t>
            </w:r>
          </w:p>
          <w:p w14:paraId="09651751" w14:textId="77777777" w:rsidR="009B64A0" w:rsidRPr="00D0162F" w:rsidRDefault="009B64A0" w:rsidP="009B64A0">
            <w:pPr>
              <w:pStyle w:val="TAL"/>
              <w:rPr>
                <w:u w:val="single"/>
              </w:rPr>
            </w:pPr>
            <w:r w:rsidRPr="00D0162F">
              <w:rPr>
                <w:u w:val="single"/>
              </w:rPr>
              <w:t>RSRQ_41 to RSRQ_73</w:t>
            </w:r>
          </w:p>
          <w:p w14:paraId="063C31FB" w14:textId="77777777" w:rsidR="009B64A0" w:rsidRPr="00D0162F" w:rsidRDefault="009B64A0" w:rsidP="009B64A0">
            <w:pPr>
              <w:pStyle w:val="TAL"/>
              <w:rPr>
                <w:u w:val="single"/>
              </w:rPr>
            </w:pPr>
          </w:p>
          <w:p w14:paraId="4E561C76" w14:textId="77777777" w:rsidR="009B64A0" w:rsidRPr="00D0162F" w:rsidRDefault="009B64A0" w:rsidP="009B64A0">
            <w:pPr>
              <w:pStyle w:val="TAL"/>
              <w:rPr>
                <w:u w:val="single"/>
              </w:rPr>
            </w:pPr>
            <w:r w:rsidRPr="00D0162F">
              <w:rPr>
                <w:u w:val="single"/>
              </w:rPr>
              <w:t>Cell 2: RSRQ_x-7 to RSRQ_x+7</w:t>
            </w:r>
          </w:p>
          <w:p w14:paraId="588EB022" w14:textId="77777777" w:rsidR="009B64A0" w:rsidRPr="00D0162F" w:rsidRDefault="009B64A0" w:rsidP="009B64A0">
            <w:pPr>
              <w:pStyle w:val="TAL"/>
              <w:rPr>
                <w:u w:val="single"/>
              </w:rPr>
            </w:pPr>
          </w:p>
          <w:p w14:paraId="7507FD50" w14:textId="77777777" w:rsidR="009B64A0" w:rsidRPr="00D0162F" w:rsidRDefault="009B64A0" w:rsidP="009B64A0">
            <w:pPr>
              <w:pStyle w:val="TAL"/>
              <w:rPr>
                <w:u w:val="single"/>
              </w:rPr>
            </w:pPr>
          </w:p>
          <w:p w14:paraId="4E8DD4A8" w14:textId="77777777" w:rsidR="009B64A0" w:rsidRPr="00D0162F" w:rsidRDefault="009B64A0" w:rsidP="009B64A0">
            <w:pPr>
              <w:pStyle w:val="TAL"/>
              <w:rPr>
                <w:u w:val="single"/>
              </w:rPr>
            </w:pPr>
            <w:r w:rsidRPr="00D0162F">
              <w:rPr>
                <w:u w:val="single"/>
              </w:rPr>
              <w:t>Test 2:</w:t>
            </w:r>
          </w:p>
          <w:p w14:paraId="32240EC5" w14:textId="77777777" w:rsidR="009B64A0" w:rsidRPr="00D0162F" w:rsidRDefault="009B64A0" w:rsidP="009B64A0">
            <w:pPr>
              <w:pStyle w:val="TAL"/>
              <w:rPr>
                <w:u w:val="single"/>
              </w:rPr>
            </w:pPr>
            <w:r w:rsidRPr="00D0162F">
              <w:rPr>
                <w:u w:val="single"/>
              </w:rPr>
              <w:t>Noc1: -95.44dBm/15kHz</w:t>
            </w:r>
          </w:p>
          <w:p w14:paraId="2C5757F6" w14:textId="77777777" w:rsidR="009B64A0" w:rsidRPr="00D0162F" w:rsidRDefault="009B64A0" w:rsidP="009B64A0">
            <w:pPr>
              <w:pStyle w:val="TAL"/>
              <w:rPr>
                <w:u w:val="single"/>
              </w:rPr>
            </w:pPr>
            <w:r w:rsidRPr="00D0162F">
              <w:rPr>
                <w:u w:val="single"/>
              </w:rPr>
              <w:t>Noc2: -95.44dBm /15kHz</w:t>
            </w:r>
          </w:p>
          <w:p w14:paraId="2DD63B48" w14:textId="77777777" w:rsidR="009B64A0" w:rsidRPr="00D0162F" w:rsidRDefault="009B64A0" w:rsidP="009B64A0">
            <w:pPr>
              <w:pStyle w:val="TAL"/>
              <w:rPr>
                <w:u w:val="single"/>
              </w:rPr>
            </w:pPr>
            <w:r w:rsidRPr="00D0162F">
              <w:rPr>
                <w:u w:val="single"/>
              </w:rPr>
              <w:t>Ês1 / Noc1: -3.0dB</w:t>
            </w:r>
          </w:p>
          <w:p w14:paraId="0EACF481" w14:textId="77777777" w:rsidR="009B64A0" w:rsidRPr="00D0162F" w:rsidRDefault="009B64A0" w:rsidP="009B64A0">
            <w:pPr>
              <w:pStyle w:val="TAL"/>
              <w:rPr>
                <w:u w:val="single"/>
              </w:rPr>
            </w:pPr>
            <w:r w:rsidRPr="00D0162F">
              <w:rPr>
                <w:u w:val="single"/>
              </w:rPr>
              <w:t>Ês2 / Noc2: -3.0dB</w:t>
            </w:r>
          </w:p>
          <w:p w14:paraId="1C2CA6F2" w14:textId="77777777" w:rsidR="009B64A0" w:rsidRPr="00D0162F" w:rsidRDefault="009B64A0" w:rsidP="009B64A0">
            <w:pPr>
              <w:pStyle w:val="TAL"/>
              <w:rPr>
                <w:u w:val="single"/>
              </w:rPr>
            </w:pPr>
            <w:r w:rsidRPr="00D0162F">
              <w:rPr>
                <w:u w:val="single"/>
              </w:rPr>
              <w:t xml:space="preserve">Cell 1 and Cell 2: </w:t>
            </w:r>
          </w:p>
          <w:p w14:paraId="780D6096" w14:textId="77777777" w:rsidR="009B64A0" w:rsidRPr="00D0162F" w:rsidRDefault="009B64A0" w:rsidP="009B64A0">
            <w:pPr>
              <w:pStyle w:val="TAL"/>
              <w:rPr>
                <w:u w:val="single"/>
              </w:rPr>
            </w:pPr>
            <w:r w:rsidRPr="00D0162F">
              <w:rPr>
                <w:u w:val="single"/>
              </w:rPr>
              <w:t>RSRQ_37 to RSRQ_74</w:t>
            </w:r>
          </w:p>
          <w:p w14:paraId="343F500E" w14:textId="77777777" w:rsidR="009B64A0" w:rsidRPr="00D0162F" w:rsidRDefault="009B64A0" w:rsidP="009B64A0">
            <w:pPr>
              <w:pStyle w:val="TAL"/>
              <w:rPr>
                <w:u w:val="single"/>
              </w:rPr>
            </w:pPr>
          </w:p>
          <w:p w14:paraId="7BEF02C6" w14:textId="77777777" w:rsidR="009B64A0" w:rsidRPr="00D0162F" w:rsidRDefault="009B64A0" w:rsidP="009B64A0">
            <w:pPr>
              <w:pStyle w:val="TAL"/>
              <w:rPr>
                <w:u w:val="single"/>
              </w:rPr>
            </w:pPr>
            <w:r w:rsidRPr="00D0162F">
              <w:rPr>
                <w:u w:val="single"/>
              </w:rPr>
              <w:t>Cell 2: RSRQ_x-9 to RSRQ_x+9</w:t>
            </w:r>
          </w:p>
        </w:tc>
      </w:tr>
      <w:tr w:rsidR="009B64A0" w:rsidRPr="00D0162F" w14:paraId="14DB8C43"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CECFE2E" w14:textId="77777777" w:rsidR="009B64A0" w:rsidRPr="00D0162F" w:rsidRDefault="009B64A0" w:rsidP="009B64A0">
            <w:pPr>
              <w:pStyle w:val="TAL"/>
              <w:rPr>
                <w:shd w:val="clear" w:color="auto" w:fill="FFFFFF"/>
              </w:rPr>
            </w:pPr>
            <w:r w:rsidRPr="00D0162F">
              <w:rPr>
                <w:shd w:val="clear" w:color="auto" w:fill="FFFFFF"/>
              </w:rPr>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ADFD1D2" w14:textId="77777777" w:rsidR="009B64A0" w:rsidRPr="00D0162F" w:rsidRDefault="009B64A0" w:rsidP="009B64A0">
            <w:pPr>
              <w:pStyle w:val="TAL"/>
              <w:rPr>
                <w:u w:val="single"/>
              </w:rPr>
            </w:pPr>
            <w:r w:rsidRPr="00D0162F">
              <w:rPr>
                <w:u w:val="single"/>
              </w:rPr>
              <w:t>Test 1:</w:t>
            </w:r>
          </w:p>
          <w:p w14:paraId="77815E72" w14:textId="77777777" w:rsidR="009B64A0" w:rsidRPr="00D0162F" w:rsidRDefault="009B64A0" w:rsidP="009B64A0">
            <w:pPr>
              <w:pStyle w:val="TAL"/>
              <w:rPr>
                <w:u w:val="single"/>
              </w:rPr>
            </w:pPr>
            <w:r w:rsidRPr="00D0162F">
              <w:rPr>
                <w:u w:val="single"/>
              </w:rPr>
              <w:t>Noc: -105.0dBm/15kHz</w:t>
            </w:r>
          </w:p>
          <w:p w14:paraId="391130AD" w14:textId="77777777" w:rsidR="009B64A0" w:rsidRPr="00D0162F" w:rsidRDefault="009B64A0" w:rsidP="009B64A0">
            <w:pPr>
              <w:pStyle w:val="TAL"/>
              <w:rPr>
                <w:u w:val="single"/>
              </w:rPr>
            </w:pPr>
            <w:r w:rsidRPr="00D0162F">
              <w:rPr>
                <w:u w:val="single"/>
              </w:rPr>
              <w:t>Ês1 / Noc: +4.54dB</w:t>
            </w:r>
          </w:p>
          <w:p w14:paraId="63854106" w14:textId="77777777" w:rsidR="009B64A0" w:rsidRPr="00D0162F" w:rsidRDefault="009B64A0" w:rsidP="009B64A0">
            <w:pPr>
              <w:pStyle w:val="TAL"/>
              <w:rPr>
                <w:u w:val="single"/>
              </w:rPr>
            </w:pPr>
            <w:r w:rsidRPr="00D0162F">
              <w:rPr>
                <w:u w:val="single"/>
              </w:rPr>
              <w:t>Ês2 / Noc: +2.66dB</w:t>
            </w:r>
          </w:p>
          <w:p w14:paraId="0A1C7DC4" w14:textId="77777777" w:rsidR="009B64A0" w:rsidRPr="00D0162F" w:rsidRDefault="009B64A0" w:rsidP="009B64A0">
            <w:pPr>
              <w:pStyle w:val="TAL"/>
              <w:rPr>
                <w:u w:val="single"/>
              </w:rPr>
            </w:pPr>
            <w:r w:rsidRPr="00D0162F">
              <w:rPr>
                <w:u w:val="single"/>
              </w:rPr>
              <w:t>Reported absolute SINR values: ±3.5dB</w:t>
            </w:r>
          </w:p>
          <w:p w14:paraId="021181FA" w14:textId="77777777" w:rsidR="009B64A0" w:rsidRPr="00D0162F" w:rsidRDefault="009B64A0" w:rsidP="009B64A0">
            <w:pPr>
              <w:pStyle w:val="TAL"/>
              <w:rPr>
                <w:u w:val="single"/>
              </w:rPr>
            </w:pPr>
            <w:r w:rsidRPr="00D0162F">
              <w:rPr>
                <w:u w:val="single"/>
              </w:rPr>
              <w:t>For extreme conditions allow ±0.5dB+ FFS MU additionally</w:t>
            </w:r>
          </w:p>
          <w:p w14:paraId="74B40904" w14:textId="77777777" w:rsidR="009B64A0" w:rsidRPr="00D0162F" w:rsidRDefault="009B64A0" w:rsidP="009B64A0">
            <w:pPr>
              <w:pStyle w:val="TAL"/>
              <w:rPr>
                <w:u w:val="single"/>
              </w:rPr>
            </w:pPr>
          </w:p>
          <w:p w14:paraId="39CADD4F" w14:textId="77777777" w:rsidR="009B64A0" w:rsidRPr="00D0162F" w:rsidRDefault="009B64A0" w:rsidP="009B64A0">
            <w:pPr>
              <w:pStyle w:val="TAL"/>
              <w:rPr>
                <w:u w:val="single"/>
              </w:rPr>
            </w:pPr>
          </w:p>
          <w:p w14:paraId="3698FE09" w14:textId="77777777" w:rsidR="009B64A0" w:rsidRPr="00D0162F" w:rsidRDefault="009B64A0" w:rsidP="009B64A0">
            <w:pPr>
              <w:pStyle w:val="TAL"/>
              <w:rPr>
                <w:u w:val="single"/>
              </w:rPr>
            </w:pPr>
          </w:p>
          <w:p w14:paraId="26566D0C" w14:textId="77777777" w:rsidR="009B64A0" w:rsidRPr="00D0162F" w:rsidRDefault="009B64A0" w:rsidP="009B64A0">
            <w:pPr>
              <w:pStyle w:val="TAL"/>
              <w:rPr>
                <w:u w:val="single"/>
              </w:rPr>
            </w:pPr>
            <w:r w:rsidRPr="00D0162F">
              <w:rPr>
                <w:u w:val="single"/>
              </w:rPr>
              <w:t>Test 2:</w:t>
            </w:r>
          </w:p>
          <w:p w14:paraId="5CA22DAA" w14:textId="77777777" w:rsidR="009B64A0" w:rsidRPr="00D0162F" w:rsidRDefault="009B64A0" w:rsidP="009B64A0">
            <w:pPr>
              <w:pStyle w:val="TAL"/>
              <w:rPr>
                <w:u w:val="single"/>
              </w:rPr>
            </w:pPr>
            <w:r w:rsidRPr="00D0162F">
              <w:rPr>
                <w:u w:val="single"/>
              </w:rPr>
              <w:t>Noc: -105.0dBm/15kHz</w:t>
            </w:r>
          </w:p>
          <w:p w14:paraId="54BEB776" w14:textId="77777777" w:rsidR="009B64A0" w:rsidRPr="00D0162F" w:rsidRDefault="009B64A0" w:rsidP="009B64A0">
            <w:pPr>
              <w:pStyle w:val="TAL"/>
              <w:rPr>
                <w:u w:val="single"/>
              </w:rPr>
            </w:pPr>
            <w:r w:rsidRPr="00D0162F">
              <w:rPr>
                <w:u w:val="single"/>
              </w:rPr>
              <w:t>Ês1 / Noc: -3.0dB</w:t>
            </w:r>
          </w:p>
          <w:p w14:paraId="33910881" w14:textId="77777777" w:rsidR="009B64A0" w:rsidRPr="00D0162F" w:rsidRDefault="009B64A0" w:rsidP="009B64A0">
            <w:pPr>
              <w:pStyle w:val="TAL"/>
              <w:rPr>
                <w:u w:val="single"/>
              </w:rPr>
            </w:pPr>
            <w:r w:rsidRPr="00D0162F">
              <w:rPr>
                <w:u w:val="single"/>
              </w:rPr>
              <w:t>Ês2 / Noc: -3.0dB</w:t>
            </w:r>
          </w:p>
          <w:p w14:paraId="5E000026" w14:textId="77777777" w:rsidR="009B64A0" w:rsidRPr="00D0162F" w:rsidRDefault="009B64A0" w:rsidP="009B64A0">
            <w:pPr>
              <w:pStyle w:val="TAL"/>
              <w:rPr>
                <w:u w:val="single"/>
              </w:rPr>
            </w:pPr>
            <w:r w:rsidRPr="00D0162F">
              <w:rPr>
                <w:u w:val="single"/>
              </w:rPr>
              <w:t>Reported absolute SINR values: ±3.5dB</w:t>
            </w:r>
          </w:p>
          <w:p w14:paraId="41128FFD" w14:textId="77777777" w:rsidR="009B64A0" w:rsidRPr="00D0162F" w:rsidRDefault="009B64A0" w:rsidP="009B64A0">
            <w:pPr>
              <w:pStyle w:val="TAL"/>
              <w:rPr>
                <w:u w:val="single"/>
              </w:rPr>
            </w:pPr>
            <w:r w:rsidRPr="00D0162F">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02AC31E" w14:textId="77777777" w:rsidR="009B64A0" w:rsidRPr="00D0162F" w:rsidRDefault="009B64A0" w:rsidP="009B64A0">
            <w:pPr>
              <w:pStyle w:val="TAL"/>
              <w:rPr>
                <w:u w:val="single"/>
              </w:rPr>
            </w:pPr>
            <w:r w:rsidRPr="00D0162F">
              <w:rPr>
                <w:u w:val="single"/>
              </w:rPr>
              <w:t>Test 1:</w:t>
            </w:r>
          </w:p>
          <w:p w14:paraId="038C0016" w14:textId="77777777" w:rsidR="009B64A0" w:rsidRPr="00D0162F" w:rsidRDefault="009B64A0" w:rsidP="009B64A0">
            <w:pPr>
              <w:pStyle w:val="TAL"/>
              <w:rPr>
                <w:u w:val="single"/>
              </w:rPr>
            </w:pPr>
            <w:r w:rsidRPr="00D0162F">
              <w:rPr>
                <w:u w:val="single"/>
              </w:rPr>
              <w:t>0dB</w:t>
            </w:r>
          </w:p>
          <w:p w14:paraId="2CEC0996" w14:textId="77777777" w:rsidR="009B64A0" w:rsidRPr="00D0162F" w:rsidRDefault="009B64A0" w:rsidP="009B64A0">
            <w:pPr>
              <w:pStyle w:val="TAL"/>
              <w:rPr>
                <w:u w:val="single"/>
              </w:rPr>
            </w:pPr>
            <w:r w:rsidRPr="00D0162F">
              <w:rPr>
                <w:u w:val="single"/>
              </w:rPr>
              <w:t>0dB</w:t>
            </w:r>
          </w:p>
          <w:p w14:paraId="76388D2D" w14:textId="77777777" w:rsidR="009B64A0" w:rsidRPr="00D0162F" w:rsidRDefault="009B64A0" w:rsidP="009B64A0">
            <w:pPr>
              <w:pStyle w:val="TAL"/>
              <w:rPr>
                <w:u w:val="single"/>
              </w:rPr>
            </w:pPr>
            <w:r w:rsidRPr="00D0162F">
              <w:rPr>
                <w:u w:val="single"/>
              </w:rPr>
              <w:t>0dB</w:t>
            </w:r>
          </w:p>
          <w:p w14:paraId="728CEE85" w14:textId="77777777" w:rsidR="009B64A0" w:rsidRPr="00D0162F" w:rsidRDefault="009B64A0" w:rsidP="009B64A0">
            <w:pPr>
              <w:pStyle w:val="TAL"/>
              <w:rPr>
                <w:u w:val="single"/>
              </w:rPr>
            </w:pPr>
            <w:r w:rsidRPr="00D0162F">
              <w:rPr>
                <w:u w:val="single"/>
              </w:rPr>
              <w:t>Via Mapping</w:t>
            </w:r>
          </w:p>
          <w:p w14:paraId="23A74D98" w14:textId="77777777" w:rsidR="009B64A0" w:rsidRPr="00D0162F" w:rsidRDefault="009B64A0" w:rsidP="009B64A0">
            <w:pPr>
              <w:pStyle w:val="TAL"/>
              <w:rPr>
                <w:u w:val="single"/>
              </w:rPr>
            </w:pPr>
          </w:p>
          <w:p w14:paraId="64587BA3" w14:textId="77777777" w:rsidR="009B64A0" w:rsidRPr="00D0162F" w:rsidRDefault="009B64A0" w:rsidP="009B64A0">
            <w:pPr>
              <w:pStyle w:val="TAL"/>
              <w:rPr>
                <w:u w:val="single"/>
              </w:rPr>
            </w:pPr>
          </w:p>
          <w:p w14:paraId="318BF7A1" w14:textId="77777777" w:rsidR="009B64A0" w:rsidRPr="00D0162F" w:rsidRDefault="009B64A0" w:rsidP="009B64A0">
            <w:pPr>
              <w:pStyle w:val="TAL"/>
              <w:rPr>
                <w:u w:val="single"/>
              </w:rPr>
            </w:pPr>
          </w:p>
          <w:p w14:paraId="61A7A60A" w14:textId="77777777" w:rsidR="009B64A0" w:rsidRPr="00D0162F" w:rsidRDefault="009B64A0" w:rsidP="009B64A0">
            <w:pPr>
              <w:pStyle w:val="TAL"/>
              <w:rPr>
                <w:u w:val="single"/>
              </w:rPr>
            </w:pPr>
          </w:p>
          <w:p w14:paraId="7799C391" w14:textId="77777777" w:rsidR="009B64A0" w:rsidRPr="00D0162F" w:rsidRDefault="009B64A0" w:rsidP="009B64A0">
            <w:pPr>
              <w:pStyle w:val="TAL"/>
              <w:rPr>
                <w:u w:val="single"/>
              </w:rPr>
            </w:pPr>
            <w:r w:rsidRPr="00D0162F">
              <w:rPr>
                <w:u w:val="single"/>
              </w:rPr>
              <w:t>Test 2:</w:t>
            </w:r>
          </w:p>
          <w:p w14:paraId="60F08E21" w14:textId="77777777" w:rsidR="009B64A0" w:rsidRPr="00D0162F" w:rsidRDefault="009B64A0" w:rsidP="009B64A0">
            <w:pPr>
              <w:pStyle w:val="TAL"/>
              <w:rPr>
                <w:u w:val="single"/>
              </w:rPr>
            </w:pPr>
            <w:r w:rsidRPr="00D0162F">
              <w:rPr>
                <w:u w:val="single"/>
              </w:rPr>
              <w:t>0dB</w:t>
            </w:r>
          </w:p>
          <w:p w14:paraId="07897CF5" w14:textId="77777777" w:rsidR="009B64A0" w:rsidRPr="00D0162F" w:rsidRDefault="009B64A0" w:rsidP="009B64A0">
            <w:pPr>
              <w:pStyle w:val="TAL"/>
              <w:rPr>
                <w:u w:val="single"/>
              </w:rPr>
            </w:pPr>
            <w:r w:rsidRPr="00D0162F">
              <w:rPr>
                <w:u w:val="single"/>
              </w:rPr>
              <w:t>0.2dB</w:t>
            </w:r>
          </w:p>
          <w:p w14:paraId="408B64DF" w14:textId="77777777" w:rsidR="009B64A0" w:rsidRPr="00D0162F" w:rsidRDefault="009B64A0" w:rsidP="009B64A0">
            <w:pPr>
              <w:pStyle w:val="TAL"/>
              <w:rPr>
                <w:u w:val="single"/>
              </w:rPr>
            </w:pPr>
            <w:r w:rsidRPr="00D0162F">
              <w:rPr>
                <w:u w:val="single"/>
              </w:rPr>
              <w:t>0.2dB</w:t>
            </w:r>
          </w:p>
          <w:p w14:paraId="3EA99CBF"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BEF2E25" w14:textId="77777777" w:rsidR="009B64A0" w:rsidRPr="00D0162F" w:rsidRDefault="009B64A0" w:rsidP="009B64A0">
            <w:pPr>
              <w:pStyle w:val="TAL"/>
              <w:rPr>
                <w:u w:val="single"/>
              </w:rPr>
            </w:pPr>
            <w:r w:rsidRPr="00D0162F">
              <w:rPr>
                <w:u w:val="single"/>
              </w:rPr>
              <w:t>Test 1:</w:t>
            </w:r>
          </w:p>
          <w:p w14:paraId="71CA045A" w14:textId="77777777" w:rsidR="009B64A0" w:rsidRPr="00D0162F" w:rsidRDefault="009B64A0" w:rsidP="009B64A0">
            <w:pPr>
              <w:pStyle w:val="TAL"/>
              <w:rPr>
                <w:u w:val="single"/>
              </w:rPr>
            </w:pPr>
            <w:r w:rsidRPr="00D0162F">
              <w:rPr>
                <w:u w:val="single"/>
              </w:rPr>
              <w:t>Noc: -105.0dBm/15kHz</w:t>
            </w:r>
          </w:p>
          <w:p w14:paraId="6E15D266" w14:textId="77777777" w:rsidR="009B64A0" w:rsidRPr="00D0162F" w:rsidRDefault="009B64A0" w:rsidP="009B64A0">
            <w:pPr>
              <w:pStyle w:val="TAL"/>
              <w:rPr>
                <w:u w:val="single"/>
              </w:rPr>
            </w:pPr>
            <w:r w:rsidRPr="00D0162F">
              <w:rPr>
                <w:u w:val="single"/>
              </w:rPr>
              <w:t>Ês1 / Noc: +4.54dB</w:t>
            </w:r>
          </w:p>
          <w:p w14:paraId="56358DDC" w14:textId="77777777" w:rsidR="009B64A0" w:rsidRPr="00D0162F" w:rsidRDefault="009B64A0" w:rsidP="009B64A0">
            <w:pPr>
              <w:pStyle w:val="TAL"/>
              <w:rPr>
                <w:u w:val="single"/>
              </w:rPr>
            </w:pPr>
            <w:r w:rsidRPr="00D0162F">
              <w:rPr>
                <w:u w:val="single"/>
              </w:rPr>
              <w:t>Ês2 / Noc: +2.66dB</w:t>
            </w:r>
          </w:p>
          <w:p w14:paraId="5F902608" w14:textId="77777777" w:rsidR="009B64A0" w:rsidRPr="00D0162F" w:rsidRDefault="009B64A0" w:rsidP="009B64A0">
            <w:pPr>
              <w:pStyle w:val="TAL"/>
              <w:rPr>
                <w:u w:val="single"/>
              </w:rPr>
            </w:pPr>
            <w:r w:rsidRPr="00D0162F">
              <w:rPr>
                <w:u w:val="single"/>
              </w:rPr>
              <w:t xml:space="preserve">Cell 2: </w:t>
            </w:r>
          </w:p>
          <w:p w14:paraId="380FFD70" w14:textId="77777777" w:rsidR="009B64A0" w:rsidRPr="00D0162F" w:rsidRDefault="009B64A0" w:rsidP="009B64A0">
            <w:pPr>
              <w:pStyle w:val="TAL"/>
              <w:rPr>
                <w:u w:val="single"/>
              </w:rPr>
            </w:pPr>
            <w:r w:rsidRPr="00D0162F">
              <w:rPr>
                <w:u w:val="single"/>
              </w:rPr>
              <w:t xml:space="preserve">n257, n258, n261: </w:t>
            </w:r>
          </w:p>
          <w:p w14:paraId="587A872E" w14:textId="77777777" w:rsidR="009B64A0" w:rsidRPr="00D0162F" w:rsidRDefault="009B64A0" w:rsidP="009B64A0">
            <w:pPr>
              <w:pStyle w:val="TAL"/>
              <w:rPr>
                <w:u w:val="single"/>
              </w:rPr>
            </w:pPr>
            <w:r w:rsidRPr="00D0162F">
              <w:rPr>
                <w:u w:val="single"/>
              </w:rPr>
              <w:t>SINR_22 to RSRQ_58</w:t>
            </w:r>
          </w:p>
          <w:p w14:paraId="6FA0D337" w14:textId="77777777" w:rsidR="009B64A0" w:rsidRPr="00D0162F" w:rsidRDefault="009B64A0" w:rsidP="009B64A0">
            <w:pPr>
              <w:pStyle w:val="TAL"/>
              <w:rPr>
                <w:u w:val="single"/>
              </w:rPr>
            </w:pPr>
            <w:r w:rsidRPr="00D0162F">
              <w:rPr>
                <w:u w:val="single"/>
              </w:rPr>
              <w:t>n260: SINR_21 to RSRQ_58</w:t>
            </w:r>
          </w:p>
          <w:p w14:paraId="07D3C737" w14:textId="77777777" w:rsidR="009B64A0" w:rsidRPr="00D0162F" w:rsidRDefault="009B64A0" w:rsidP="009B64A0">
            <w:pPr>
              <w:pStyle w:val="TAL"/>
              <w:rPr>
                <w:u w:val="single"/>
              </w:rPr>
            </w:pPr>
          </w:p>
          <w:p w14:paraId="628E418D" w14:textId="77777777" w:rsidR="009B64A0" w:rsidRPr="00D0162F" w:rsidRDefault="009B64A0" w:rsidP="009B64A0">
            <w:pPr>
              <w:pStyle w:val="TAL"/>
              <w:rPr>
                <w:u w:val="single"/>
              </w:rPr>
            </w:pPr>
            <w:r w:rsidRPr="00D0162F">
              <w:rPr>
                <w:u w:val="single"/>
              </w:rPr>
              <w:t>Test 2:</w:t>
            </w:r>
          </w:p>
          <w:p w14:paraId="06759D63" w14:textId="77777777" w:rsidR="009B64A0" w:rsidRPr="00D0162F" w:rsidRDefault="009B64A0" w:rsidP="009B64A0">
            <w:pPr>
              <w:pStyle w:val="TAL"/>
              <w:rPr>
                <w:u w:val="single"/>
              </w:rPr>
            </w:pPr>
            <w:r w:rsidRPr="00D0162F">
              <w:rPr>
                <w:u w:val="single"/>
              </w:rPr>
              <w:t>Noc: -105.0dBm/15kHz</w:t>
            </w:r>
          </w:p>
          <w:p w14:paraId="6923864D" w14:textId="77777777" w:rsidR="009B64A0" w:rsidRPr="00D0162F" w:rsidRDefault="009B64A0" w:rsidP="009B64A0">
            <w:pPr>
              <w:pStyle w:val="TAL"/>
              <w:rPr>
                <w:u w:val="single"/>
              </w:rPr>
            </w:pPr>
            <w:r w:rsidRPr="00D0162F">
              <w:rPr>
                <w:u w:val="single"/>
              </w:rPr>
              <w:t>Ês1 / Noc: -2.8dB</w:t>
            </w:r>
          </w:p>
          <w:p w14:paraId="12E41FAD" w14:textId="77777777" w:rsidR="009B64A0" w:rsidRPr="00D0162F" w:rsidRDefault="009B64A0" w:rsidP="009B64A0">
            <w:pPr>
              <w:pStyle w:val="TAL"/>
              <w:rPr>
                <w:u w:val="single"/>
              </w:rPr>
            </w:pPr>
            <w:r w:rsidRPr="00D0162F">
              <w:rPr>
                <w:u w:val="single"/>
              </w:rPr>
              <w:t>Ês2 / Noc: -2.8dB</w:t>
            </w:r>
          </w:p>
          <w:p w14:paraId="549FF24F" w14:textId="77777777" w:rsidR="009B64A0" w:rsidRPr="00D0162F" w:rsidRDefault="009B64A0" w:rsidP="009B64A0">
            <w:pPr>
              <w:pStyle w:val="TAL"/>
              <w:rPr>
                <w:u w:val="single"/>
              </w:rPr>
            </w:pPr>
            <w:r w:rsidRPr="00D0162F">
              <w:rPr>
                <w:u w:val="single"/>
              </w:rPr>
              <w:t xml:space="preserve">Cell 2: </w:t>
            </w:r>
          </w:p>
          <w:p w14:paraId="171F9EF6" w14:textId="77777777" w:rsidR="009B64A0" w:rsidRPr="00D0162F" w:rsidRDefault="009B64A0" w:rsidP="009B64A0">
            <w:pPr>
              <w:pStyle w:val="TAL"/>
              <w:rPr>
                <w:u w:val="single"/>
              </w:rPr>
            </w:pPr>
            <w:r w:rsidRPr="00D0162F">
              <w:rPr>
                <w:u w:val="single"/>
              </w:rPr>
              <w:t xml:space="preserve">n257, n258, n261: </w:t>
            </w:r>
          </w:p>
          <w:p w14:paraId="33220A2D" w14:textId="77777777" w:rsidR="009B64A0" w:rsidRPr="00D0162F" w:rsidRDefault="009B64A0" w:rsidP="009B64A0">
            <w:pPr>
              <w:pStyle w:val="TAL"/>
              <w:rPr>
                <w:u w:val="single"/>
              </w:rPr>
            </w:pPr>
            <w:r w:rsidRPr="00D0162F">
              <w:rPr>
                <w:u w:val="single"/>
              </w:rPr>
              <w:t>SINR_18 to RSRQ_55</w:t>
            </w:r>
          </w:p>
          <w:p w14:paraId="3BED2CC6" w14:textId="77777777" w:rsidR="009B64A0" w:rsidRPr="00D0162F" w:rsidRDefault="009B64A0" w:rsidP="009B64A0">
            <w:pPr>
              <w:pStyle w:val="TAL"/>
              <w:rPr>
                <w:u w:val="single"/>
              </w:rPr>
            </w:pPr>
            <w:r w:rsidRPr="00D0162F">
              <w:rPr>
                <w:u w:val="single"/>
              </w:rPr>
              <w:t>n260: SINR_18 to RSRQ_54</w:t>
            </w:r>
          </w:p>
        </w:tc>
      </w:tr>
      <w:tr w:rsidR="009B64A0" w:rsidRPr="00D0162F" w14:paraId="10FD675F"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5A0A222" w14:textId="77777777" w:rsidR="009B64A0" w:rsidRPr="00D0162F" w:rsidRDefault="009B64A0" w:rsidP="009B64A0">
            <w:pPr>
              <w:pStyle w:val="TAL"/>
              <w:rPr>
                <w:shd w:val="clear" w:color="auto" w:fill="FFFFFF"/>
              </w:rPr>
            </w:pPr>
            <w:r w:rsidRPr="00D0162F">
              <w:rPr>
                <w:shd w:val="clear" w:color="auto" w:fill="FFFFFF"/>
              </w:rPr>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E78CA3E" w14:textId="77777777" w:rsidR="009B64A0" w:rsidRPr="00D0162F" w:rsidRDefault="009B64A0" w:rsidP="009B64A0">
            <w:pPr>
              <w:pStyle w:val="TAL"/>
              <w:rPr>
                <w:u w:val="single"/>
              </w:rPr>
            </w:pPr>
            <w:r w:rsidRPr="00D0162F">
              <w:rPr>
                <w:u w:val="single"/>
              </w:rPr>
              <w:t>Test 1:</w:t>
            </w:r>
          </w:p>
          <w:p w14:paraId="3AF388D6" w14:textId="77777777" w:rsidR="009B64A0" w:rsidRPr="00D0162F" w:rsidRDefault="009B64A0" w:rsidP="009B64A0">
            <w:pPr>
              <w:pStyle w:val="TAL"/>
              <w:rPr>
                <w:u w:val="single"/>
              </w:rPr>
            </w:pPr>
            <w:r w:rsidRPr="00D0162F">
              <w:rPr>
                <w:u w:val="single"/>
              </w:rPr>
              <w:t>Noc1: -105.0dBm/15kHz</w:t>
            </w:r>
          </w:p>
          <w:p w14:paraId="2BD54B31" w14:textId="77777777" w:rsidR="009B64A0" w:rsidRPr="00D0162F" w:rsidRDefault="009B64A0" w:rsidP="009B64A0">
            <w:pPr>
              <w:pStyle w:val="TAL"/>
              <w:rPr>
                <w:u w:val="single"/>
              </w:rPr>
            </w:pPr>
            <w:r w:rsidRPr="00D0162F">
              <w:rPr>
                <w:u w:val="single"/>
              </w:rPr>
              <w:t>Noc2: -105.0dBm/15kHz</w:t>
            </w:r>
          </w:p>
          <w:p w14:paraId="30B25B49" w14:textId="77777777" w:rsidR="009B64A0" w:rsidRPr="00D0162F" w:rsidRDefault="009B64A0" w:rsidP="009B64A0">
            <w:pPr>
              <w:pStyle w:val="TAL"/>
              <w:rPr>
                <w:u w:val="single"/>
              </w:rPr>
            </w:pPr>
            <w:r w:rsidRPr="00D0162F">
              <w:rPr>
                <w:u w:val="single"/>
              </w:rPr>
              <w:t>Ês1 / Noc1: -0.5dB</w:t>
            </w:r>
          </w:p>
          <w:p w14:paraId="4564DA1C" w14:textId="77777777" w:rsidR="009B64A0" w:rsidRPr="00D0162F" w:rsidRDefault="009B64A0" w:rsidP="009B64A0">
            <w:pPr>
              <w:pStyle w:val="TAL"/>
              <w:rPr>
                <w:u w:val="single"/>
              </w:rPr>
            </w:pPr>
            <w:r w:rsidRPr="00D0162F">
              <w:rPr>
                <w:u w:val="single"/>
              </w:rPr>
              <w:t>Ês2 / Noc2: -0.5dB</w:t>
            </w:r>
          </w:p>
          <w:p w14:paraId="49102ECD" w14:textId="77777777" w:rsidR="009B64A0" w:rsidRPr="00D0162F" w:rsidRDefault="009B64A0" w:rsidP="009B64A0">
            <w:pPr>
              <w:pStyle w:val="TAL"/>
              <w:rPr>
                <w:u w:val="single"/>
              </w:rPr>
            </w:pPr>
            <w:r w:rsidRPr="00D0162F">
              <w:rPr>
                <w:u w:val="single"/>
              </w:rPr>
              <w:t>Reported absolute SINR values: ±3.0dB</w:t>
            </w:r>
          </w:p>
          <w:p w14:paraId="0CE04505" w14:textId="77777777" w:rsidR="009B64A0" w:rsidRPr="00D0162F" w:rsidRDefault="009B64A0" w:rsidP="009B64A0">
            <w:pPr>
              <w:pStyle w:val="TAL"/>
              <w:rPr>
                <w:u w:val="single"/>
              </w:rPr>
            </w:pPr>
            <w:r w:rsidRPr="00D0162F">
              <w:rPr>
                <w:u w:val="single"/>
              </w:rPr>
              <w:t>For extreme conditions allow ±1.0dB+ FFS MU additionally</w:t>
            </w:r>
          </w:p>
          <w:p w14:paraId="12C47C6E" w14:textId="77777777" w:rsidR="009B64A0" w:rsidRPr="00D0162F" w:rsidRDefault="009B64A0" w:rsidP="009B64A0">
            <w:pPr>
              <w:pStyle w:val="TAL"/>
              <w:rPr>
                <w:u w:val="single"/>
              </w:rPr>
            </w:pPr>
          </w:p>
          <w:p w14:paraId="16E63080" w14:textId="77777777" w:rsidR="009B64A0" w:rsidRPr="00D0162F" w:rsidRDefault="009B64A0" w:rsidP="009B64A0">
            <w:pPr>
              <w:pStyle w:val="TAL"/>
              <w:rPr>
                <w:u w:val="single"/>
              </w:rPr>
            </w:pPr>
          </w:p>
          <w:p w14:paraId="17DF5C3E" w14:textId="77777777" w:rsidR="009B64A0" w:rsidRPr="00D0162F" w:rsidRDefault="009B64A0" w:rsidP="009B64A0">
            <w:pPr>
              <w:pStyle w:val="TAL"/>
              <w:rPr>
                <w:u w:val="single"/>
              </w:rPr>
            </w:pPr>
            <w:r w:rsidRPr="00D0162F">
              <w:rPr>
                <w:u w:val="single"/>
              </w:rPr>
              <w:t>Reported absolute SINR values: ±3.5dB</w:t>
            </w:r>
          </w:p>
          <w:p w14:paraId="6EE283C6" w14:textId="77777777" w:rsidR="009B64A0" w:rsidRPr="00D0162F" w:rsidRDefault="009B64A0" w:rsidP="009B64A0">
            <w:pPr>
              <w:pStyle w:val="TAL"/>
              <w:rPr>
                <w:u w:val="single"/>
              </w:rPr>
            </w:pPr>
            <w:r w:rsidRPr="00D0162F">
              <w:rPr>
                <w:u w:val="single"/>
              </w:rPr>
              <w:t>For extreme conditions allow ±0.5dB+ FFS MU additionally</w:t>
            </w:r>
          </w:p>
          <w:p w14:paraId="02E62730" w14:textId="77777777" w:rsidR="009B64A0" w:rsidRPr="00D0162F" w:rsidRDefault="009B64A0" w:rsidP="009B64A0">
            <w:pPr>
              <w:pStyle w:val="TAL"/>
              <w:rPr>
                <w:u w:val="single"/>
              </w:rPr>
            </w:pPr>
          </w:p>
          <w:p w14:paraId="527A1169" w14:textId="77777777" w:rsidR="009B64A0" w:rsidRPr="00D0162F" w:rsidRDefault="009B64A0" w:rsidP="009B64A0">
            <w:pPr>
              <w:pStyle w:val="TAL"/>
              <w:rPr>
                <w:u w:val="single"/>
              </w:rPr>
            </w:pPr>
          </w:p>
          <w:p w14:paraId="2FFAD319" w14:textId="77777777" w:rsidR="009B64A0" w:rsidRPr="00D0162F" w:rsidRDefault="009B64A0" w:rsidP="009B64A0">
            <w:pPr>
              <w:pStyle w:val="TAL"/>
              <w:rPr>
                <w:u w:val="single"/>
              </w:rPr>
            </w:pPr>
            <w:r w:rsidRPr="00D0162F">
              <w:rPr>
                <w:u w:val="single"/>
              </w:rPr>
              <w:t>Test 2:</w:t>
            </w:r>
          </w:p>
          <w:p w14:paraId="44812A6B" w14:textId="77777777" w:rsidR="009B64A0" w:rsidRPr="00D0162F" w:rsidRDefault="009B64A0" w:rsidP="009B64A0">
            <w:pPr>
              <w:pStyle w:val="TAL"/>
              <w:rPr>
                <w:u w:val="single"/>
              </w:rPr>
            </w:pPr>
            <w:r w:rsidRPr="00D0162F">
              <w:rPr>
                <w:u w:val="single"/>
              </w:rPr>
              <w:t>Noc1: -105.0dBm/15kHz</w:t>
            </w:r>
          </w:p>
          <w:p w14:paraId="2A451786" w14:textId="77777777" w:rsidR="009B64A0" w:rsidRPr="00D0162F" w:rsidRDefault="009B64A0" w:rsidP="009B64A0">
            <w:pPr>
              <w:pStyle w:val="TAL"/>
              <w:rPr>
                <w:u w:val="single"/>
              </w:rPr>
            </w:pPr>
            <w:r w:rsidRPr="00D0162F">
              <w:rPr>
                <w:u w:val="single"/>
              </w:rPr>
              <w:t>Noc2: -105.0dBm/15kHz</w:t>
            </w:r>
          </w:p>
          <w:p w14:paraId="37A4428D" w14:textId="77777777" w:rsidR="009B64A0" w:rsidRPr="00D0162F" w:rsidRDefault="009B64A0" w:rsidP="009B64A0">
            <w:pPr>
              <w:pStyle w:val="TAL"/>
              <w:rPr>
                <w:u w:val="single"/>
              </w:rPr>
            </w:pPr>
            <w:r w:rsidRPr="00D0162F">
              <w:rPr>
                <w:u w:val="single"/>
              </w:rPr>
              <w:t>Ês1 / Noc1: +11.0dB</w:t>
            </w:r>
          </w:p>
          <w:p w14:paraId="3399F104" w14:textId="77777777" w:rsidR="009B64A0" w:rsidRPr="00D0162F" w:rsidRDefault="009B64A0" w:rsidP="009B64A0">
            <w:pPr>
              <w:pStyle w:val="TAL"/>
              <w:rPr>
                <w:u w:val="single"/>
              </w:rPr>
            </w:pPr>
            <w:r w:rsidRPr="00D0162F">
              <w:rPr>
                <w:u w:val="single"/>
              </w:rPr>
              <w:t>Ês2 / Noc2: +11.0dB</w:t>
            </w:r>
          </w:p>
          <w:p w14:paraId="33BFFF78" w14:textId="77777777" w:rsidR="009B64A0" w:rsidRPr="00D0162F" w:rsidRDefault="009B64A0" w:rsidP="009B64A0">
            <w:pPr>
              <w:pStyle w:val="TAL"/>
              <w:rPr>
                <w:u w:val="single"/>
              </w:rPr>
            </w:pPr>
            <w:r w:rsidRPr="00D0162F">
              <w:rPr>
                <w:u w:val="single"/>
              </w:rPr>
              <w:t>Reported absolute SINR values: ±3.0dB</w:t>
            </w:r>
          </w:p>
          <w:p w14:paraId="67B87057" w14:textId="77777777" w:rsidR="009B64A0" w:rsidRPr="00D0162F" w:rsidRDefault="009B64A0" w:rsidP="009B64A0">
            <w:pPr>
              <w:pStyle w:val="TAL"/>
              <w:rPr>
                <w:u w:val="single"/>
              </w:rPr>
            </w:pPr>
            <w:r w:rsidRPr="00D0162F">
              <w:rPr>
                <w:u w:val="single"/>
              </w:rPr>
              <w:t>For extreme conditions allow ±1.0dB+ FFS MU additionally</w:t>
            </w:r>
          </w:p>
          <w:p w14:paraId="29BA99F7" w14:textId="77777777" w:rsidR="009B64A0" w:rsidRPr="00D0162F" w:rsidRDefault="009B64A0" w:rsidP="009B64A0">
            <w:pPr>
              <w:pStyle w:val="TAL"/>
              <w:rPr>
                <w:u w:val="single"/>
              </w:rPr>
            </w:pPr>
          </w:p>
          <w:p w14:paraId="76B162D5" w14:textId="77777777" w:rsidR="009B64A0" w:rsidRPr="00D0162F" w:rsidRDefault="009B64A0" w:rsidP="009B64A0">
            <w:pPr>
              <w:pStyle w:val="TAL"/>
              <w:rPr>
                <w:u w:val="single"/>
              </w:rPr>
            </w:pPr>
          </w:p>
          <w:p w14:paraId="0E2977DF" w14:textId="77777777" w:rsidR="009B64A0" w:rsidRPr="00D0162F" w:rsidRDefault="009B64A0" w:rsidP="009B64A0">
            <w:pPr>
              <w:pStyle w:val="TAL"/>
              <w:rPr>
                <w:u w:val="single"/>
              </w:rPr>
            </w:pPr>
            <w:r w:rsidRPr="00D0162F">
              <w:rPr>
                <w:u w:val="single"/>
              </w:rPr>
              <w:t>Reported absolute SINR values: ±3.5dB</w:t>
            </w:r>
          </w:p>
          <w:p w14:paraId="67E86E77" w14:textId="77777777" w:rsidR="009B64A0" w:rsidRPr="00D0162F" w:rsidRDefault="009B64A0" w:rsidP="009B64A0">
            <w:pPr>
              <w:pStyle w:val="TAL"/>
              <w:rPr>
                <w:u w:val="single"/>
              </w:rPr>
            </w:pPr>
            <w:r w:rsidRPr="00D0162F">
              <w:rPr>
                <w:u w:val="single"/>
              </w:rPr>
              <w:t>For extreme conditions allow ±0.5dB+ FFS MU additionally</w:t>
            </w:r>
          </w:p>
          <w:p w14:paraId="5AE2BDDF" w14:textId="77777777" w:rsidR="009B64A0" w:rsidRPr="00D0162F" w:rsidRDefault="009B64A0" w:rsidP="009B64A0">
            <w:pPr>
              <w:pStyle w:val="TAL"/>
              <w:rPr>
                <w:u w:val="single"/>
              </w:rPr>
            </w:pPr>
          </w:p>
          <w:p w14:paraId="479AEA67" w14:textId="77777777" w:rsidR="009B64A0" w:rsidRPr="00D0162F" w:rsidRDefault="009B64A0" w:rsidP="009B64A0">
            <w:pPr>
              <w:pStyle w:val="TAL"/>
              <w:rPr>
                <w:u w:val="single"/>
              </w:rPr>
            </w:pPr>
            <w:r w:rsidRPr="00D0162F">
              <w:rPr>
                <w:u w:val="single"/>
              </w:rPr>
              <w:t>Test 3:</w:t>
            </w:r>
          </w:p>
          <w:p w14:paraId="1D1F5BD2" w14:textId="77777777" w:rsidR="009B64A0" w:rsidRPr="00D0162F" w:rsidRDefault="009B64A0" w:rsidP="009B64A0">
            <w:pPr>
              <w:pStyle w:val="TAL"/>
              <w:rPr>
                <w:u w:val="single"/>
              </w:rPr>
            </w:pPr>
            <w:r w:rsidRPr="00D0162F">
              <w:rPr>
                <w:u w:val="single"/>
              </w:rPr>
              <w:t>Noc1: -105.0dBm/15kHz</w:t>
            </w:r>
          </w:p>
          <w:p w14:paraId="57123811" w14:textId="77777777" w:rsidR="009B64A0" w:rsidRPr="00D0162F" w:rsidRDefault="009B64A0" w:rsidP="009B64A0">
            <w:pPr>
              <w:pStyle w:val="TAL"/>
              <w:rPr>
                <w:u w:val="single"/>
              </w:rPr>
            </w:pPr>
            <w:r w:rsidRPr="00D0162F">
              <w:rPr>
                <w:u w:val="single"/>
              </w:rPr>
              <w:t>Noc2: -105.0dBm/15kHz</w:t>
            </w:r>
          </w:p>
          <w:p w14:paraId="70FDC787" w14:textId="77777777" w:rsidR="009B64A0" w:rsidRPr="00D0162F" w:rsidRDefault="009B64A0" w:rsidP="009B64A0">
            <w:pPr>
              <w:pStyle w:val="TAL"/>
              <w:rPr>
                <w:u w:val="single"/>
              </w:rPr>
            </w:pPr>
            <w:r w:rsidRPr="00D0162F">
              <w:rPr>
                <w:u w:val="single"/>
              </w:rPr>
              <w:t>Ês1 / Noc1: -3.0dB</w:t>
            </w:r>
          </w:p>
          <w:p w14:paraId="52DC80B3" w14:textId="77777777" w:rsidR="009B64A0" w:rsidRPr="00D0162F" w:rsidRDefault="009B64A0" w:rsidP="009B64A0">
            <w:pPr>
              <w:pStyle w:val="TAL"/>
              <w:rPr>
                <w:u w:val="single"/>
              </w:rPr>
            </w:pPr>
            <w:r w:rsidRPr="00D0162F">
              <w:rPr>
                <w:u w:val="single"/>
              </w:rPr>
              <w:t>Ês2 / Noc2: -3.0dB</w:t>
            </w:r>
          </w:p>
          <w:p w14:paraId="70423A33" w14:textId="77777777" w:rsidR="009B64A0" w:rsidRPr="00D0162F" w:rsidRDefault="009B64A0" w:rsidP="009B64A0">
            <w:pPr>
              <w:pStyle w:val="TAL"/>
              <w:rPr>
                <w:u w:val="single"/>
              </w:rPr>
            </w:pPr>
            <w:r w:rsidRPr="00D0162F">
              <w:rPr>
                <w:u w:val="single"/>
              </w:rPr>
              <w:t>Reported absolute SINR values: ±3.5dB</w:t>
            </w:r>
          </w:p>
          <w:p w14:paraId="37BFBB4D" w14:textId="77777777" w:rsidR="009B64A0" w:rsidRPr="00D0162F" w:rsidRDefault="009B64A0" w:rsidP="009B64A0">
            <w:pPr>
              <w:pStyle w:val="TAL"/>
              <w:rPr>
                <w:u w:val="single"/>
              </w:rPr>
            </w:pPr>
            <w:r w:rsidRPr="00D0162F">
              <w:rPr>
                <w:u w:val="single"/>
              </w:rPr>
              <w:t>For extreme conditions allow ±0.5dB+ FFS MU additionally</w:t>
            </w:r>
          </w:p>
          <w:p w14:paraId="51814DB7" w14:textId="77777777" w:rsidR="009B64A0" w:rsidRPr="00D0162F" w:rsidRDefault="009B64A0" w:rsidP="009B64A0">
            <w:pPr>
              <w:pStyle w:val="TAL"/>
              <w:rPr>
                <w:u w:val="single"/>
              </w:rPr>
            </w:pPr>
          </w:p>
          <w:p w14:paraId="688F5007" w14:textId="77777777" w:rsidR="009B64A0" w:rsidRPr="00D0162F" w:rsidRDefault="009B64A0" w:rsidP="009B64A0">
            <w:pPr>
              <w:pStyle w:val="TAL"/>
              <w:rPr>
                <w:u w:val="single"/>
              </w:rPr>
            </w:pPr>
          </w:p>
          <w:p w14:paraId="5CFE019F" w14:textId="77777777" w:rsidR="009B64A0" w:rsidRPr="00D0162F" w:rsidRDefault="009B64A0" w:rsidP="009B64A0">
            <w:pPr>
              <w:pStyle w:val="TAL"/>
              <w:rPr>
                <w:u w:val="single"/>
              </w:rPr>
            </w:pPr>
            <w:r w:rsidRPr="00D0162F">
              <w:rPr>
                <w:u w:val="single"/>
              </w:rPr>
              <w:t>Reported absolute SINR values: ±4.0dB</w:t>
            </w:r>
          </w:p>
          <w:p w14:paraId="17910BE1" w14:textId="77777777" w:rsidR="009B64A0" w:rsidRPr="00D0162F" w:rsidRDefault="009B64A0" w:rsidP="009B64A0">
            <w:pPr>
              <w:pStyle w:val="TAL"/>
              <w:rPr>
                <w:u w:val="single"/>
              </w:rPr>
            </w:pPr>
            <w:r w:rsidRPr="00D0162F">
              <w:rPr>
                <w:u w:val="single"/>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281656B" w14:textId="77777777" w:rsidR="009B64A0" w:rsidRPr="00D0162F" w:rsidRDefault="009B64A0" w:rsidP="009B64A0">
            <w:pPr>
              <w:pStyle w:val="TAL"/>
              <w:rPr>
                <w:u w:val="single"/>
              </w:rPr>
            </w:pPr>
            <w:r w:rsidRPr="00D0162F">
              <w:rPr>
                <w:u w:val="single"/>
              </w:rPr>
              <w:t>Test 1:</w:t>
            </w:r>
          </w:p>
          <w:p w14:paraId="291C99EE" w14:textId="77777777" w:rsidR="009B64A0" w:rsidRPr="00D0162F" w:rsidRDefault="009B64A0" w:rsidP="009B64A0">
            <w:pPr>
              <w:pStyle w:val="TAL"/>
              <w:rPr>
                <w:u w:val="single"/>
              </w:rPr>
            </w:pPr>
            <w:r w:rsidRPr="00D0162F">
              <w:rPr>
                <w:u w:val="single"/>
              </w:rPr>
              <w:t>0dB</w:t>
            </w:r>
          </w:p>
          <w:p w14:paraId="494A140E" w14:textId="77777777" w:rsidR="009B64A0" w:rsidRPr="00D0162F" w:rsidRDefault="009B64A0" w:rsidP="009B64A0">
            <w:pPr>
              <w:pStyle w:val="TAL"/>
              <w:rPr>
                <w:u w:val="single"/>
              </w:rPr>
            </w:pPr>
            <w:r w:rsidRPr="00D0162F">
              <w:rPr>
                <w:u w:val="single"/>
              </w:rPr>
              <w:t>0dB</w:t>
            </w:r>
          </w:p>
          <w:p w14:paraId="39F039B3" w14:textId="77777777" w:rsidR="009B64A0" w:rsidRPr="00D0162F" w:rsidRDefault="009B64A0" w:rsidP="009B64A0">
            <w:pPr>
              <w:pStyle w:val="TAL"/>
              <w:rPr>
                <w:u w:val="single"/>
              </w:rPr>
            </w:pPr>
            <w:r w:rsidRPr="00D0162F">
              <w:rPr>
                <w:u w:val="single"/>
              </w:rPr>
              <w:t>0dB</w:t>
            </w:r>
          </w:p>
          <w:p w14:paraId="4FE24EFC" w14:textId="77777777" w:rsidR="009B64A0" w:rsidRPr="00D0162F" w:rsidRDefault="009B64A0" w:rsidP="009B64A0">
            <w:pPr>
              <w:pStyle w:val="TAL"/>
              <w:rPr>
                <w:u w:val="single"/>
              </w:rPr>
            </w:pPr>
            <w:r w:rsidRPr="00D0162F">
              <w:rPr>
                <w:u w:val="single"/>
              </w:rPr>
              <w:t>0dB</w:t>
            </w:r>
          </w:p>
          <w:p w14:paraId="37FCF3E9" w14:textId="77777777" w:rsidR="009B64A0" w:rsidRPr="00D0162F" w:rsidRDefault="009B64A0" w:rsidP="009B64A0">
            <w:pPr>
              <w:pStyle w:val="TAL"/>
              <w:rPr>
                <w:u w:val="single"/>
              </w:rPr>
            </w:pPr>
            <w:r w:rsidRPr="00D0162F">
              <w:rPr>
                <w:u w:val="single"/>
              </w:rPr>
              <w:t>Via Mapping</w:t>
            </w:r>
          </w:p>
          <w:p w14:paraId="7E260DBA" w14:textId="77777777" w:rsidR="009B64A0" w:rsidRPr="00D0162F" w:rsidRDefault="009B64A0" w:rsidP="009B64A0">
            <w:pPr>
              <w:pStyle w:val="TAL"/>
              <w:rPr>
                <w:u w:val="single"/>
              </w:rPr>
            </w:pPr>
          </w:p>
          <w:p w14:paraId="14E9A1D8" w14:textId="77777777" w:rsidR="009B64A0" w:rsidRPr="00D0162F" w:rsidRDefault="009B64A0" w:rsidP="009B64A0">
            <w:pPr>
              <w:pStyle w:val="TAL"/>
              <w:rPr>
                <w:u w:val="single"/>
              </w:rPr>
            </w:pPr>
          </w:p>
          <w:p w14:paraId="61F285F4" w14:textId="77777777" w:rsidR="009B64A0" w:rsidRPr="00D0162F" w:rsidRDefault="009B64A0" w:rsidP="009B64A0">
            <w:pPr>
              <w:pStyle w:val="TAL"/>
              <w:rPr>
                <w:u w:val="single"/>
              </w:rPr>
            </w:pPr>
          </w:p>
          <w:p w14:paraId="3009BB1B" w14:textId="77777777" w:rsidR="009B64A0" w:rsidRPr="00D0162F" w:rsidRDefault="009B64A0" w:rsidP="009B64A0">
            <w:pPr>
              <w:pStyle w:val="TAL"/>
              <w:rPr>
                <w:u w:val="single"/>
              </w:rPr>
            </w:pPr>
          </w:p>
          <w:p w14:paraId="005BD002" w14:textId="77777777" w:rsidR="009B64A0" w:rsidRPr="00D0162F" w:rsidRDefault="009B64A0" w:rsidP="009B64A0">
            <w:pPr>
              <w:pStyle w:val="TAL"/>
              <w:rPr>
                <w:u w:val="single"/>
              </w:rPr>
            </w:pPr>
            <w:r w:rsidRPr="00D0162F">
              <w:rPr>
                <w:u w:val="single"/>
              </w:rPr>
              <w:t>Via Mapping</w:t>
            </w:r>
          </w:p>
          <w:p w14:paraId="5D477DFE" w14:textId="77777777" w:rsidR="009B64A0" w:rsidRPr="00D0162F" w:rsidRDefault="009B64A0" w:rsidP="009B64A0">
            <w:pPr>
              <w:pStyle w:val="TAL"/>
              <w:rPr>
                <w:u w:val="single"/>
              </w:rPr>
            </w:pPr>
          </w:p>
          <w:p w14:paraId="1AB96BFE" w14:textId="77777777" w:rsidR="009B64A0" w:rsidRPr="00D0162F" w:rsidRDefault="009B64A0" w:rsidP="009B64A0">
            <w:pPr>
              <w:pStyle w:val="TAL"/>
              <w:rPr>
                <w:u w:val="single"/>
              </w:rPr>
            </w:pPr>
          </w:p>
          <w:p w14:paraId="5670B4A8" w14:textId="77777777" w:rsidR="009B64A0" w:rsidRPr="00D0162F" w:rsidRDefault="009B64A0" w:rsidP="009B64A0">
            <w:pPr>
              <w:pStyle w:val="TAL"/>
              <w:rPr>
                <w:u w:val="single"/>
              </w:rPr>
            </w:pPr>
          </w:p>
          <w:p w14:paraId="3CCF7283" w14:textId="77777777" w:rsidR="009B64A0" w:rsidRPr="00D0162F" w:rsidRDefault="009B64A0" w:rsidP="009B64A0">
            <w:pPr>
              <w:pStyle w:val="TAL"/>
              <w:rPr>
                <w:u w:val="single"/>
              </w:rPr>
            </w:pPr>
          </w:p>
          <w:p w14:paraId="7D68F17D" w14:textId="77777777" w:rsidR="009B64A0" w:rsidRPr="00D0162F" w:rsidRDefault="009B64A0" w:rsidP="009B64A0">
            <w:pPr>
              <w:pStyle w:val="TAL"/>
              <w:rPr>
                <w:u w:val="single"/>
              </w:rPr>
            </w:pPr>
            <w:r w:rsidRPr="00D0162F">
              <w:rPr>
                <w:u w:val="single"/>
              </w:rPr>
              <w:t>Test 2:</w:t>
            </w:r>
          </w:p>
          <w:p w14:paraId="3E0549D0" w14:textId="77777777" w:rsidR="009B64A0" w:rsidRPr="00D0162F" w:rsidRDefault="009B64A0" w:rsidP="009B64A0">
            <w:pPr>
              <w:pStyle w:val="TAL"/>
              <w:rPr>
                <w:u w:val="single"/>
              </w:rPr>
            </w:pPr>
            <w:r w:rsidRPr="00D0162F">
              <w:rPr>
                <w:u w:val="single"/>
              </w:rPr>
              <w:t>-0.1dB</w:t>
            </w:r>
          </w:p>
          <w:p w14:paraId="6BED7EB6" w14:textId="77777777" w:rsidR="009B64A0" w:rsidRPr="00D0162F" w:rsidRDefault="009B64A0" w:rsidP="009B64A0">
            <w:pPr>
              <w:pStyle w:val="TAL"/>
              <w:rPr>
                <w:u w:val="single"/>
              </w:rPr>
            </w:pPr>
            <w:r w:rsidRPr="00D0162F">
              <w:rPr>
                <w:u w:val="single"/>
              </w:rPr>
              <w:t>-0.1dB</w:t>
            </w:r>
          </w:p>
          <w:p w14:paraId="1122F745" w14:textId="77777777" w:rsidR="009B64A0" w:rsidRPr="00D0162F" w:rsidRDefault="009B64A0" w:rsidP="009B64A0">
            <w:pPr>
              <w:pStyle w:val="TAL"/>
              <w:rPr>
                <w:u w:val="single"/>
              </w:rPr>
            </w:pPr>
            <w:r w:rsidRPr="00D0162F">
              <w:rPr>
                <w:u w:val="single"/>
              </w:rPr>
              <w:t>0dB</w:t>
            </w:r>
          </w:p>
          <w:p w14:paraId="0574BBF5" w14:textId="77777777" w:rsidR="009B64A0" w:rsidRPr="00D0162F" w:rsidRDefault="009B64A0" w:rsidP="009B64A0">
            <w:pPr>
              <w:pStyle w:val="TAL"/>
              <w:rPr>
                <w:u w:val="single"/>
              </w:rPr>
            </w:pPr>
            <w:r w:rsidRPr="00D0162F">
              <w:rPr>
                <w:u w:val="single"/>
              </w:rPr>
              <w:t>0dB</w:t>
            </w:r>
          </w:p>
          <w:p w14:paraId="6A5B47B8" w14:textId="77777777" w:rsidR="009B64A0" w:rsidRPr="00D0162F" w:rsidRDefault="009B64A0" w:rsidP="009B64A0">
            <w:pPr>
              <w:pStyle w:val="TAL"/>
              <w:rPr>
                <w:u w:val="single"/>
              </w:rPr>
            </w:pPr>
            <w:r w:rsidRPr="00D0162F">
              <w:rPr>
                <w:u w:val="single"/>
              </w:rPr>
              <w:t>Via Mapping</w:t>
            </w:r>
          </w:p>
          <w:p w14:paraId="4ADB5401" w14:textId="77777777" w:rsidR="009B64A0" w:rsidRPr="00D0162F" w:rsidRDefault="009B64A0" w:rsidP="009B64A0">
            <w:pPr>
              <w:pStyle w:val="TAL"/>
              <w:rPr>
                <w:u w:val="single"/>
              </w:rPr>
            </w:pPr>
          </w:p>
          <w:p w14:paraId="5B32955C" w14:textId="77777777" w:rsidR="009B64A0" w:rsidRPr="00D0162F" w:rsidRDefault="009B64A0" w:rsidP="009B64A0">
            <w:pPr>
              <w:pStyle w:val="TAL"/>
              <w:rPr>
                <w:u w:val="single"/>
              </w:rPr>
            </w:pPr>
          </w:p>
          <w:p w14:paraId="3E98D2F2" w14:textId="77777777" w:rsidR="009B64A0" w:rsidRPr="00D0162F" w:rsidRDefault="009B64A0" w:rsidP="009B64A0">
            <w:pPr>
              <w:pStyle w:val="TAL"/>
              <w:rPr>
                <w:u w:val="single"/>
              </w:rPr>
            </w:pPr>
          </w:p>
          <w:p w14:paraId="07E176AB" w14:textId="77777777" w:rsidR="009B64A0" w:rsidRPr="00D0162F" w:rsidRDefault="009B64A0" w:rsidP="009B64A0">
            <w:pPr>
              <w:pStyle w:val="TAL"/>
              <w:rPr>
                <w:u w:val="single"/>
              </w:rPr>
            </w:pPr>
          </w:p>
          <w:p w14:paraId="6F922F0C" w14:textId="77777777" w:rsidR="009B64A0" w:rsidRPr="00D0162F" w:rsidRDefault="009B64A0" w:rsidP="009B64A0">
            <w:pPr>
              <w:pStyle w:val="TAL"/>
              <w:rPr>
                <w:u w:val="single"/>
              </w:rPr>
            </w:pPr>
            <w:r w:rsidRPr="00D0162F">
              <w:rPr>
                <w:u w:val="single"/>
              </w:rPr>
              <w:t>Via Mapping</w:t>
            </w:r>
          </w:p>
          <w:p w14:paraId="5623D0A6" w14:textId="77777777" w:rsidR="009B64A0" w:rsidRPr="00D0162F" w:rsidRDefault="009B64A0" w:rsidP="009B64A0">
            <w:pPr>
              <w:pStyle w:val="TAL"/>
              <w:rPr>
                <w:u w:val="single"/>
              </w:rPr>
            </w:pPr>
          </w:p>
          <w:p w14:paraId="370862B9" w14:textId="77777777" w:rsidR="009B64A0" w:rsidRPr="00D0162F" w:rsidRDefault="009B64A0" w:rsidP="009B64A0">
            <w:pPr>
              <w:pStyle w:val="TAL"/>
              <w:rPr>
                <w:u w:val="single"/>
              </w:rPr>
            </w:pPr>
          </w:p>
          <w:p w14:paraId="57C014B1" w14:textId="77777777" w:rsidR="009B64A0" w:rsidRPr="00D0162F" w:rsidRDefault="009B64A0" w:rsidP="009B64A0">
            <w:pPr>
              <w:pStyle w:val="TAL"/>
              <w:rPr>
                <w:u w:val="single"/>
              </w:rPr>
            </w:pPr>
          </w:p>
          <w:p w14:paraId="7EE6C10F" w14:textId="77777777" w:rsidR="009B64A0" w:rsidRPr="00D0162F" w:rsidRDefault="009B64A0" w:rsidP="009B64A0">
            <w:pPr>
              <w:pStyle w:val="TAL"/>
              <w:rPr>
                <w:u w:val="single"/>
              </w:rPr>
            </w:pPr>
            <w:r w:rsidRPr="00D0162F">
              <w:rPr>
                <w:u w:val="single"/>
              </w:rPr>
              <w:t>Test 3:</w:t>
            </w:r>
          </w:p>
          <w:p w14:paraId="758958D4" w14:textId="77777777" w:rsidR="009B64A0" w:rsidRPr="00D0162F" w:rsidRDefault="009B64A0" w:rsidP="009B64A0">
            <w:pPr>
              <w:pStyle w:val="TAL"/>
              <w:rPr>
                <w:u w:val="single"/>
              </w:rPr>
            </w:pPr>
            <w:r w:rsidRPr="00D0162F">
              <w:rPr>
                <w:u w:val="single"/>
              </w:rPr>
              <w:t>0dB</w:t>
            </w:r>
          </w:p>
          <w:p w14:paraId="3121AAF0" w14:textId="77777777" w:rsidR="009B64A0" w:rsidRPr="00D0162F" w:rsidRDefault="009B64A0" w:rsidP="009B64A0">
            <w:pPr>
              <w:pStyle w:val="TAL"/>
              <w:rPr>
                <w:u w:val="single"/>
              </w:rPr>
            </w:pPr>
            <w:r w:rsidRPr="00D0162F">
              <w:rPr>
                <w:u w:val="single"/>
              </w:rPr>
              <w:t>0dB</w:t>
            </w:r>
          </w:p>
          <w:p w14:paraId="73A77EA5" w14:textId="77777777" w:rsidR="009B64A0" w:rsidRPr="00D0162F" w:rsidRDefault="009B64A0" w:rsidP="009B64A0">
            <w:pPr>
              <w:pStyle w:val="TAL"/>
              <w:rPr>
                <w:u w:val="single"/>
              </w:rPr>
            </w:pPr>
            <w:r w:rsidRPr="00D0162F">
              <w:rPr>
                <w:u w:val="single"/>
              </w:rPr>
              <w:t>0.9dB</w:t>
            </w:r>
          </w:p>
          <w:p w14:paraId="7BB26863" w14:textId="77777777" w:rsidR="009B64A0" w:rsidRPr="00D0162F" w:rsidRDefault="009B64A0" w:rsidP="009B64A0">
            <w:pPr>
              <w:pStyle w:val="TAL"/>
              <w:rPr>
                <w:u w:val="single"/>
              </w:rPr>
            </w:pPr>
            <w:r w:rsidRPr="00D0162F">
              <w:rPr>
                <w:u w:val="single"/>
              </w:rPr>
              <w:t>0.9dB</w:t>
            </w:r>
          </w:p>
          <w:p w14:paraId="065BA643" w14:textId="77777777" w:rsidR="009B64A0" w:rsidRPr="00D0162F" w:rsidRDefault="009B64A0" w:rsidP="009B64A0">
            <w:pPr>
              <w:pStyle w:val="TAL"/>
              <w:rPr>
                <w:u w:val="single"/>
              </w:rPr>
            </w:pPr>
            <w:r w:rsidRPr="00D0162F">
              <w:rPr>
                <w:u w:val="single"/>
              </w:rPr>
              <w:t>Via Mapping</w:t>
            </w:r>
          </w:p>
          <w:p w14:paraId="05061B68" w14:textId="77777777" w:rsidR="009B64A0" w:rsidRPr="00D0162F" w:rsidRDefault="009B64A0" w:rsidP="009B64A0">
            <w:pPr>
              <w:pStyle w:val="TAL"/>
              <w:rPr>
                <w:u w:val="single"/>
              </w:rPr>
            </w:pPr>
          </w:p>
          <w:p w14:paraId="565607B2" w14:textId="77777777" w:rsidR="009B64A0" w:rsidRPr="00D0162F" w:rsidRDefault="009B64A0" w:rsidP="009B64A0">
            <w:pPr>
              <w:pStyle w:val="TAL"/>
              <w:rPr>
                <w:u w:val="single"/>
              </w:rPr>
            </w:pPr>
          </w:p>
          <w:p w14:paraId="3D722A3B" w14:textId="77777777" w:rsidR="009B64A0" w:rsidRPr="00D0162F" w:rsidRDefault="009B64A0" w:rsidP="009B64A0">
            <w:pPr>
              <w:pStyle w:val="TAL"/>
              <w:rPr>
                <w:u w:val="single"/>
              </w:rPr>
            </w:pPr>
          </w:p>
          <w:p w14:paraId="5FCAE8DB" w14:textId="77777777" w:rsidR="009B64A0" w:rsidRPr="00D0162F" w:rsidRDefault="009B64A0" w:rsidP="009B64A0">
            <w:pPr>
              <w:pStyle w:val="TAL"/>
              <w:rPr>
                <w:u w:val="single"/>
              </w:rPr>
            </w:pPr>
          </w:p>
          <w:p w14:paraId="06540815"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0C6BE08" w14:textId="77777777" w:rsidR="009B64A0" w:rsidRPr="00D0162F" w:rsidRDefault="009B64A0" w:rsidP="009B64A0">
            <w:pPr>
              <w:pStyle w:val="TAL"/>
              <w:rPr>
                <w:u w:val="single"/>
              </w:rPr>
            </w:pPr>
            <w:r w:rsidRPr="00D0162F">
              <w:rPr>
                <w:u w:val="single"/>
              </w:rPr>
              <w:t>Test 1:</w:t>
            </w:r>
          </w:p>
          <w:p w14:paraId="43751FC8" w14:textId="77777777" w:rsidR="009B64A0" w:rsidRPr="00D0162F" w:rsidRDefault="009B64A0" w:rsidP="009B64A0">
            <w:pPr>
              <w:pStyle w:val="TAL"/>
              <w:rPr>
                <w:u w:val="single"/>
              </w:rPr>
            </w:pPr>
            <w:r w:rsidRPr="00D0162F">
              <w:rPr>
                <w:u w:val="single"/>
              </w:rPr>
              <w:t>Noc1: -105.0dBm/15kHz</w:t>
            </w:r>
          </w:p>
          <w:p w14:paraId="7F51248D" w14:textId="77777777" w:rsidR="009B64A0" w:rsidRPr="00D0162F" w:rsidRDefault="009B64A0" w:rsidP="009B64A0">
            <w:pPr>
              <w:pStyle w:val="TAL"/>
              <w:rPr>
                <w:u w:val="single"/>
              </w:rPr>
            </w:pPr>
            <w:r w:rsidRPr="00D0162F">
              <w:rPr>
                <w:u w:val="single"/>
              </w:rPr>
              <w:t>Noc2: -105.0dBm/15kHz</w:t>
            </w:r>
          </w:p>
          <w:p w14:paraId="66F440D0" w14:textId="77777777" w:rsidR="009B64A0" w:rsidRPr="00D0162F" w:rsidRDefault="009B64A0" w:rsidP="009B64A0">
            <w:pPr>
              <w:pStyle w:val="TAL"/>
              <w:rPr>
                <w:u w:val="single"/>
              </w:rPr>
            </w:pPr>
            <w:r w:rsidRPr="00D0162F">
              <w:rPr>
                <w:u w:val="single"/>
              </w:rPr>
              <w:t>Ês1 / Noc1: -0.5dB</w:t>
            </w:r>
          </w:p>
          <w:p w14:paraId="436754B0" w14:textId="77777777" w:rsidR="009B64A0" w:rsidRPr="00D0162F" w:rsidRDefault="009B64A0" w:rsidP="009B64A0">
            <w:pPr>
              <w:pStyle w:val="TAL"/>
              <w:rPr>
                <w:u w:val="single"/>
              </w:rPr>
            </w:pPr>
            <w:r w:rsidRPr="00D0162F">
              <w:rPr>
                <w:u w:val="single"/>
              </w:rPr>
              <w:t>Ês2 / Noc2: -0.5dB</w:t>
            </w:r>
          </w:p>
          <w:p w14:paraId="6E28B7B4" w14:textId="77777777" w:rsidR="009B64A0" w:rsidRPr="00D0162F" w:rsidRDefault="009B64A0" w:rsidP="009B64A0">
            <w:pPr>
              <w:pStyle w:val="TAL"/>
              <w:rPr>
                <w:u w:val="single"/>
              </w:rPr>
            </w:pPr>
            <w:r w:rsidRPr="00D0162F">
              <w:rPr>
                <w:u w:val="single"/>
              </w:rPr>
              <w:t xml:space="preserve">Cell 1 and Cell 2: </w:t>
            </w:r>
          </w:p>
          <w:p w14:paraId="2B1C7771" w14:textId="77777777" w:rsidR="009B64A0" w:rsidRPr="00D0162F" w:rsidRDefault="009B64A0" w:rsidP="009B64A0">
            <w:pPr>
              <w:pStyle w:val="TAL"/>
              <w:rPr>
                <w:u w:val="single"/>
              </w:rPr>
            </w:pPr>
            <w:r w:rsidRPr="00D0162F">
              <w:rPr>
                <w:u w:val="single"/>
              </w:rPr>
              <w:t xml:space="preserve">n257, n258, n261: </w:t>
            </w:r>
          </w:p>
          <w:p w14:paraId="7E1EF80C" w14:textId="77777777" w:rsidR="009B64A0" w:rsidRPr="00D0162F" w:rsidRDefault="009B64A0" w:rsidP="009B64A0">
            <w:pPr>
              <w:pStyle w:val="TAL"/>
              <w:rPr>
                <w:u w:val="single"/>
              </w:rPr>
            </w:pPr>
            <w:r w:rsidRPr="00D0162F">
              <w:rPr>
                <w:u w:val="single"/>
              </w:rPr>
              <w:t>SINR_27 to SINR_62</w:t>
            </w:r>
          </w:p>
          <w:p w14:paraId="051EE7F0" w14:textId="77777777" w:rsidR="009B64A0" w:rsidRPr="00D0162F" w:rsidRDefault="009B64A0" w:rsidP="009B64A0">
            <w:pPr>
              <w:pStyle w:val="TAL"/>
              <w:rPr>
                <w:u w:val="single"/>
              </w:rPr>
            </w:pPr>
            <w:r w:rsidRPr="00D0162F">
              <w:rPr>
                <w:u w:val="single"/>
              </w:rPr>
              <w:t>n260: SINR_27 to SINR_61</w:t>
            </w:r>
          </w:p>
          <w:p w14:paraId="0DB4942B" w14:textId="77777777" w:rsidR="009B64A0" w:rsidRPr="00D0162F" w:rsidRDefault="009B64A0" w:rsidP="009B64A0">
            <w:pPr>
              <w:pStyle w:val="TAL"/>
              <w:rPr>
                <w:u w:val="single"/>
              </w:rPr>
            </w:pPr>
          </w:p>
          <w:p w14:paraId="63A4EF04" w14:textId="77777777" w:rsidR="009B64A0" w:rsidRPr="00D0162F" w:rsidRDefault="009B64A0" w:rsidP="009B64A0">
            <w:pPr>
              <w:pStyle w:val="TAL"/>
              <w:rPr>
                <w:u w:val="single"/>
              </w:rPr>
            </w:pPr>
            <w:r w:rsidRPr="00D0162F">
              <w:rPr>
                <w:u w:val="single"/>
              </w:rPr>
              <w:t>Cell 2: SINR_x-8 to SINR_x+8</w:t>
            </w:r>
          </w:p>
          <w:p w14:paraId="49724B89" w14:textId="77777777" w:rsidR="009B64A0" w:rsidRPr="00D0162F" w:rsidRDefault="009B64A0" w:rsidP="009B64A0">
            <w:pPr>
              <w:pStyle w:val="TAL"/>
              <w:rPr>
                <w:u w:val="single"/>
              </w:rPr>
            </w:pPr>
          </w:p>
          <w:p w14:paraId="40C8B3DE" w14:textId="77777777" w:rsidR="009B64A0" w:rsidRPr="00D0162F" w:rsidRDefault="009B64A0" w:rsidP="009B64A0">
            <w:pPr>
              <w:pStyle w:val="TAL"/>
              <w:rPr>
                <w:u w:val="single"/>
              </w:rPr>
            </w:pPr>
          </w:p>
          <w:p w14:paraId="6EA9111B" w14:textId="77777777" w:rsidR="009B64A0" w:rsidRPr="00D0162F" w:rsidRDefault="009B64A0" w:rsidP="009B64A0">
            <w:pPr>
              <w:pStyle w:val="TAL"/>
              <w:rPr>
                <w:u w:val="single"/>
              </w:rPr>
            </w:pPr>
          </w:p>
          <w:p w14:paraId="67022142" w14:textId="77777777" w:rsidR="009B64A0" w:rsidRPr="00D0162F" w:rsidRDefault="009B64A0" w:rsidP="009B64A0">
            <w:pPr>
              <w:pStyle w:val="TAL"/>
              <w:rPr>
                <w:u w:val="single"/>
              </w:rPr>
            </w:pPr>
          </w:p>
          <w:p w14:paraId="57C2C2E8" w14:textId="77777777" w:rsidR="009B64A0" w:rsidRPr="00D0162F" w:rsidRDefault="009B64A0" w:rsidP="009B64A0">
            <w:pPr>
              <w:pStyle w:val="TAL"/>
              <w:rPr>
                <w:u w:val="single"/>
              </w:rPr>
            </w:pPr>
            <w:r w:rsidRPr="00D0162F">
              <w:rPr>
                <w:u w:val="single"/>
              </w:rPr>
              <w:t>Test 2:</w:t>
            </w:r>
          </w:p>
          <w:p w14:paraId="65BC27A1" w14:textId="77777777" w:rsidR="009B64A0" w:rsidRPr="00D0162F" w:rsidRDefault="009B64A0" w:rsidP="009B64A0">
            <w:pPr>
              <w:pStyle w:val="TAL"/>
              <w:rPr>
                <w:u w:val="single"/>
              </w:rPr>
            </w:pPr>
            <w:r w:rsidRPr="00D0162F">
              <w:rPr>
                <w:u w:val="single"/>
              </w:rPr>
              <w:t>Noc1: -105.1dBm/15kHz</w:t>
            </w:r>
          </w:p>
          <w:p w14:paraId="7E493429" w14:textId="77777777" w:rsidR="009B64A0" w:rsidRPr="00D0162F" w:rsidRDefault="009B64A0" w:rsidP="009B64A0">
            <w:pPr>
              <w:pStyle w:val="TAL"/>
              <w:rPr>
                <w:u w:val="single"/>
              </w:rPr>
            </w:pPr>
            <w:r w:rsidRPr="00D0162F">
              <w:rPr>
                <w:u w:val="single"/>
              </w:rPr>
              <w:t>Noc2: -105.1dBm/15kHz</w:t>
            </w:r>
          </w:p>
          <w:p w14:paraId="5962FF94" w14:textId="77777777" w:rsidR="009B64A0" w:rsidRPr="00D0162F" w:rsidRDefault="009B64A0" w:rsidP="009B64A0">
            <w:pPr>
              <w:pStyle w:val="TAL"/>
              <w:rPr>
                <w:u w:val="single"/>
              </w:rPr>
            </w:pPr>
            <w:r w:rsidRPr="00D0162F">
              <w:rPr>
                <w:u w:val="single"/>
              </w:rPr>
              <w:t>Ês1 / Noc1: +11.0dB</w:t>
            </w:r>
          </w:p>
          <w:p w14:paraId="45F3C62E" w14:textId="77777777" w:rsidR="009B64A0" w:rsidRPr="00D0162F" w:rsidRDefault="009B64A0" w:rsidP="009B64A0">
            <w:pPr>
              <w:pStyle w:val="TAL"/>
              <w:rPr>
                <w:u w:val="single"/>
              </w:rPr>
            </w:pPr>
            <w:r w:rsidRPr="00D0162F">
              <w:rPr>
                <w:u w:val="single"/>
              </w:rPr>
              <w:t>Ês2 / Noc2: +11.0dB</w:t>
            </w:r>
          </w:p>
          <w:p w14:paraId="34069E64" w14:textId="77777777" w:rsidR="009B64A0" w:rsidRPr="00D0162F" w:rsidRDefault="009B64A0" w:rsidP="009B64A0">
            <w:pPr>
              <w:pStyle w:val="TAL"/>
              <w:rPr>
                <w:u w:val="single"/>
              </w:rPr>
            </w:pPr>
            <w:r w:rsidRPr="00D0162F">
              <w:rPr>
                <w:u w:val="single"/>
              </w:rPr>
              <w:t xml:space="preserve">Cell 1 and Cell 2: </w:t>
            </w:r>
          </w:p>
          <w:p w14:paraId="7CF72755" w14:textId="77777777" w:rsidR="009B64A0" w:rsidRPr="00D0162F" w:rsidRDefault="009B64A0" w:rsidP="009B64A0">
            <w:pPr>
              <w:pStyle w:val="TAL"/>
              <w:rPr>
                <w:u w:val="single"/>
              </w:rPr>
            </w:pPr>
            <w:r w:rsidRPr="00D0162F">
              <w:rPr>
                <w:u w:val="single"/>
              </w:rPr>
              <w:t xml:space="preserve">n257, n258, n261: </w:t>
            </w:r>
          </w:p>
          <w:p w14:paraId="30ACF33F" w14:textId="77777777" w:rsidR="009B64A0" w:rsidRPr="00D0162F" w:rsidRDefault="009B64A0" w:rsidP="009B64A0">
            <w:pPr>
              <w:pStyle w:val="TAL"/>
              <w:rPr>
                <w:u w:val="single"/>
              </w:rPr>
            </w:pPr>
            <w:r w:rsidRPr="00D0162F">
              <w:rPr>
                <w:u w:val="single"/>
              </w:rPr>
              <w:t>SINR_48 to SINR_87</w:t>
            </w:r>
          </w:p>
          <w:p w14:paraId="75FC8C07" w14:textId="77777777" w:rsidR="009B64A0" w:rsidRPr="00D0162F" w:rsidRDefault="009B64A0" w:rsidP="009B64A0">
            <w:pPr>
              <w:pStyle w:val="TAL"/>
              <w:rPr>
                <w:u w:val="single"/>
              </w:rPr>
            </w:pPr>
            <w:r w:rsidRPr="00D0162F">
              <w:rPr>
                <w:u w:val="single"/>
              </w:rPr>
              <w:t>n260: SINR_48 to SINR_86</w:t>
            </w:r>
          </w:p>
          <w:p w14:paraId="7494E811" w14:textId="77777777" w:rsidR="009B64A0" w:rsidRPr="00D0162F" w:rsidRDefault="009B64A0" w:rsidP="009B64A0">
            <w:pPr>
              <w:pStyle w:val="TAL"/>
              <w:rPr>
                <w:u w:val="single"/>
              </w:rPr>
            </w:pPr>
          </w:p>
          <w:p w14:paraId="0F97DA60" w14:textId="77777777" w:rsidR="009B64A0" w:rsidRPr="00D0162F" w:rsidRDefault="009B64A0" w:rsidP="009B64A0">
            <w:pPr>
              <w:pStyle w:val="TAL"/>
              <w:rPr>
                <w:u w:val="single"/>
              </w:rPr>
            </w:pPr>
            <w:r w:rsidRPr="00D0162F">
              <w:rPr>
                <w:u w:val="single"/>
              </w:rPr>
              <w:t>Cell 2: SINR_x-17 to SINR_x+17</w:t>
            </w:r>
          </w:p>
          <w:p w14:paraId="4FA154A3" w14:textId="77777777" w:rsidR="009B64A0" w:rsidRPr="00D0162F" w:rsidRDefault="009B64A0" w:rsidP="009B64A0">
            <w:pPr>
              <w:pStyle w:val="TAL"/>
              <w:rPr>
                <w:u w:val="single"/>
              </w:rPr>
            </w:pPr>
          </w:p>
          <w:p w14:paraId="7B38E128" w14:textId="77777777" w:rsidR="009B64A0" w:rsidRPr="00D0162F" w:rsidRDefault="009B64A0" w:rsidP="009B64A0">
            <w:pPr>
              <w:pStyle w:val="TAL"/>
              <w:rPr>
                <w:u w:val="single"/>
              </w:rPr>
            </w:pPr>
          </w:p>
          <w:p w14:paraId="5022A39B" w14:textId="77777777" w:rsidR="009B64A0" w:rsidRPr="00D0162F" w:rsidRDefault="009B64A0" w:rsidP="009B64A0">
            <w:pPr>
              <w:pStyle w:val="TAL"/>
              <w:rPr>
                <w:u w:val="single"/>
              </w:rPr>
            </w:pPr>
            <w:r w:rsidRPr="00D0162F">
              <w:rPr>
                <w:u w:val="single"/>
              </w:rPr>
              <w:t>Test 3:</w:t>
            </w:r>
          </w:p>
          <w:p w14:paraId="5BEB56AF" w14:textId="77777777" w:rsidR="009B64A0" w:rsidRPr="00D0162F" w:rsidRDefault="009B64A0" w:rsidP="009B64A0">
            <w:pPr>
              <w:pStyle w:val="TAL"/>
              <w:rPr>
                <w:u w:val="single"/>
              </w:rPr>
            </w:pPr>
            <w:r w:rsidRPr="00D0162F">
              <w:rPr>
                <w:u w:val="single"/>
              </w:rPr>
              <w:t>Noc1: -105.0dBm/15kHz</w:t>
            </w:r>
          </w:p>
          <w:p w14:paraId="6E696E8F" w14:textId="77777777" w:rsidR="009B64A0" w:rsidRPr="00D0162F" w:rsidRDefault="009B64A0" w:rsidP="009B64A0">
            <w:pPr>
              <w:pStyle w:val="TAL"/>
              <w:rPr>
                <w:u w:val="single"/>
              </w:rPr>
            </w:pPr>
            <w:r w:rsidRPr="00D0162F">
              <w:rPr>
                <w:u w:val="single"/>
              </w:rPr>
              <w:t>Noc2: -105.0dBm/15kHz</w:t>
            </w:r>
          </w:p>
          <w:p w14:paraId="5DC34EDF" w14:textId="77777777" w:rsidR="009B64A0" w:rsidRPr="00D0162F" w:rsidRDefault="009B64A0" w:rsidP="009B64A0">
            <w:pPr>
              <w:pStyle w:val="TAL"/>
              <w:rPr>
                <w:u w:val="single"/>
              </w:rPr>
            </w:pPr>
            <w:r w:rsidRPr="00D0162F">
              <w:rPr>
                <w:u w:val="single"/>
              </w:rPr>
              <w:t>Ês1 / Noc1: -2.1dB</w:t>
            </w:r>
          </w:p>
          <w:p w14:paraId="28B5A2A5" w14:textId="77777777" w:rsidR="009B64A0" w:rsidRPr="00D0162F" w:rsidRDefault="009B64A0" w:rsidP="009B64A0">
            <w:pPr>
              <w:pStyle w:val="TAL"/>
              <w:rPr>
                <w:u w:val="single"/>
              </w:rPr>
            </w:pPr>
            <w:r w:rsidRPr="00D0162F">
              <w:rPr>
                <w:u w:val="single"/>
              </w:rPr>
              <w:t>Ês2 / Noc2: -2.1dB</w:t>
            </w:r>
          </w:p>
          <w:p w14:paraId="5B2D616A" w14:textId="77777777" w:rsidR="009B64A0" w:rsidRPr="00D0162F" w:rsidRDefault="009B64A0" w:rsidP="009B64A0">
            <w:pPr>
              <w:pStyle w:val="TAL"/>
              <w:rPr>
                <w:u w:val="single"/>
              </w:rPr>
            </w:pPr>
            <w:r w:rsidRPr="00D0162F">
              <w:rPr>
                <w:u w:val="single"/>
              </w:rPr>
              <w:t xml:space="preserve">Cell 1 and Cell 2: </w:t>
            </w:r>
          </w:p>
          <w:p w14:paraId="76FF18AA" w14:textId="77777777" w:rsidR="009B64A0" w:rsidRPr="00D0162F" w:rsidRDefault="009B64A0" w:rsidP="009B64A0">
            <w:pPr>
              <w:pStyle w:val="TAL"/>
              <w:rPr>
                <w:u w:val="single"/>
              </w:rPr>
            </w:pPr>
            <w:r w:rsidRPr="00D0162F">
              <w:rPr>
                <w:u w:val="single"/>
              </w:rPr>
              <w:t xml:space="preserve">n257, n258, n261: </w:t>
            </w:r>
          </w:p>
          <w:p w14:paraId="336226F2" w14:textId="77777777" w:rsidR="009B64A0" w:rsidRPr="00D0162F" w:rsidRDefault="009B64A0" w:rsidP="009B64A0">
            <w:pPr>
              <w:pStyle w:val="TAL"/>
              <w:rPr>
                <w:u w:val="single"/>
              </w:rPr>
            </w:pPr>
            <w:r w:rsidRPr="00D0162F">
              <w:rPr>
                <w:u w:val="single"/>
              </w:rPr>
              <w:t>SINR_23 to SINR_60</w:t>
            </w:r>
          </w:p>
          <w:p w14:paraId="577CEF0C" w14:textId="77777777" w:rsidR="009B64A0" w:rsidRPr="00D0162F" w:rsidRDefault="009B64A0" w:rsidP="009B64A0">
            <w:pPr>
              <w:pStyle w:val="TAL"/>
              <w:rPr>
                <w:u w:val="single"/>
              </w:rPr>
            </w:pPr>
            <w:r w:rsidRPr="00D0162F">
              <w:rPr>
                <w:u w:val="single"/>
              </w:rPr>
              <w:t>n260: SINR_22 to SINR_59</w:t>
            </w:r>
          </w:p>
          <w:p w14:paraId="6EEB9718" w14:textId="77777777" w:rsidR="009B64A0" w:rsidRPr="00D0162F" w:rsidRDefault="009B64A0" w:rsidP="009B64A0">
            <w:pPr>
              <w:pStyle w:val="TAL"/>
              <w:rPr>
                <w:u w:val="single"/>
              </w:rPr>
            </w:pPr>
          </w:p>
          <w:p w14:paraId="5F105799" w14:textId="77777777" w:rsidR="009B64A0" w:rsidRPr="00D0162F" w:rsidRDefault="009B64A0" w:rsidP="009B64A0">
            <w:pPr>
              <w:pStyle w:val="TAL"/>
              <w:rPr>
                <w:u w:val="single"/>
              </w:rPr>
            </w:pPr>
            <w:r w:rsidRPr="00D0162F">
              <w:rPr>
                <w:u w:val="single"/>
              </w:rPr>
              <w:t>Cell 2: SINR_x-9 to SINR_x+9</w:t>
            </w:r>
          </w:p>
        </w:tc>
      </w:tr>
      <w:tr w:rsidR="009B64A0" w:rsidRPr="00D0162F" w14:paraId="6FF71370"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73525E" w14:textId="77777777" w:rsidR="009B64A0" w:rsidRPr="00D0162F" w:rsidRDefault="009B64A0" w:rsidP="009B64A0">
            <w:pPr>
              <w:pStyle w:val="TAL"/>
              <w:rPr>
                <w:shd w:val="clear" w:color="auto" w:fill="FFFFFF"/>
              </w:rPr>
            </w:pPr>
            <w:r w:rsidRPr="00D0162F">
              <w:t xml:space="preserve">7.7.4.1 </w:t>
            </w:r>
            <w:r w:rsidRPr="00D0162F">
              <w:rPr>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72BDC75" w14:textId="77777777" w:rsidR="009B64A0" w:rsidRPr="00D0162F" w:rsidRDefault="009B64A0" w:rsidP="009B64A0">
            <w:pPr>
              <w:pStyle w:val="TAL"/>
              <w:rPr>
                <w:u w:val="single"/>
              </w:rPr>
            </w:pPr>
            <w:r w:rsidRPr="00D0162F">
              <w:rPr>
                <w:u w:val="single"/>
              </w:rPr>
              <w:t>Test 1:</w:t>
            </w:r>
          </w:p>
          <w:p w14:paraId="28B53518" w14:textId="77777777" w:rsidR="009B64A0" w:rsidRPr="00D0162F" w:rsidRDefault="009B64A0" w:rsidP="009B64A0">
            <w:pPr>
              <w:pStyle w:val="TAL"/>
              <w:rPr>
                <w:u w:val="single"/>
              </w:rPr>
            </w:pPr>
            <w:r w:rsidRPr="00D0162F">
              <w:rPr>
                <w:u w:val="single"/>
              </w:rPr>
              <w:t>Noc: -100dBm/15kHz</w:t>
            </w:r>
          </w:p>
          <w:p w14:paraId="4AC2A339" w14:textId="77777777" w:rsidR="009B64A0" w:rsidRPr="00D0162F" w:rsidRDefault="009B64A0" w:rsidP="009B64A0">
            <w:pPr>
              <w:pStyle w:val="TAL"/>
              <w:rPr>
                <w:u w:val="single"/>
              </w:rPr>
            </w:pPr>
            <w:r w:rsidRPr="00D0162F">
              <w:rPr>
                <w:u w:val="single"/>
              </w:rPr>
              <w:t>SSB#0 Ês / Noc: +10.0dB</w:t>
            </w:r>
          </w:p>
          <w:p w14:paraId="27FCA2D1" w14:textId="77777777" w:rsidR="009B64A0" w:rsidRPr="00D0162F" w:rsidRDefault="009B64A0" w:rsidP="009B64A0">
            <w:pPr>
              <w:pStyle w:val="TAL"/>
              <w:rPr>
                <w:u w:val="single"/>
              </w:rPr>
            </w:pPr>
            <w:r w:rsidRPr="00D0162F">
              <w:rPr>
                <w:u w:val="single"/>
              </w:rPr>
              <w:t>SSB#1 Ês / Noc: -2.0dB</w:t>
            </w:r>
          </w:p>
          <w:p w14:paraId="21FEEEFD" w14:textId="77777777" w:rsidR="009B64A0" w:rsidRPr="00D0162F" w:rsidRDefault="009B64A0" w:rsidP="009B64A0">
            <w:pPr>
              <w:pStyle w:val="TAL"/>
              <w:rPr>
                <w:u w:val="single"/>
              </w:rPr>
            </w:pPr>
            <w:r w:rsidRPr="00D0162F">
              <w:rPr>
                <w:u w:val="single"/>
              </w:rPr>
              <w:t>Reported absolute RSRP values: ±8.5dB</w:t>
            </w:r>
          </w:p>
          <w:p w14:paraId="4C232931" w14:textId="77777777" w:rsidR="009B64A0" w:rsidRPr="00D0162F" w:rsidRDefault="009B64A0" w:rsidP="009B64A0">
            <w:pPr>
              <w:pStyle w:val="TAL"/>
              <w:rPr>
                <w:u w:val="single"/>
              </w:rPr>
            </w:pPr>
            <w:r w:rsidRPr="00D0162F">
              <w:rPr>
                <w:u w:val="single"/>
              </w:rPr>
              <w:t>Reported relative RSRP values: ±6.5dB</w:t>
            </w:r>
          </w:p>
          <w:p w14:paraId="7BF00900" w14:textId="77777777" w:rsidR="009B64A0" w:rsidRPr="00D0162F" w:rsidRDefault="009B64A0" w:rsidP="009B64A0">
            <w:pPr>
              <w:pStyle w:val="TAL"/>
              <w:rPr>
                <w:u w:val="single"/>
              </w:rPr>
            </w:pPr>
            <w:r w:rsidRPr="00D0162F">
              <w:rPr>
                <w:u w:val="single"/>
              </w:rPr>
              <w:t>For extreme conditions allow ±3dB + FFS MU additionally</w:t>
            </w:r>
          </w:p>
          <w:p w14:paraId="42963ACA" w14:textId="77777777" w:rsidR="009B64A0" w:rsidRPr="00D0162F" w:rsidRDefault="009B64A0" w:rsidP="009B64A0">
            <w:pPr>
              <w:pStyle w:val="TAL"/>
              <w:rPr>
                <w:u w:val="single"/>
              </w:rPr>
            </w:pPr>
          </w:p>
          <w:p w14:paraId="185A1F8B" w14:textId="77777777" w:rsidR="009B64A0" w:rsidRPr="00D0162F" w:rsidRDefault="009B64A0" w:rsidP="009B64A0">
            <w:pPr>
              <w:pStyle w:val="TAL"/>
              <w:rPr>
                <w:u w:val="single"/>
              </w:rPr>
            </w:pPr>
          </w:p>
          <w:p w14:paraId="5478C7E6" w14:textId="77777777" w:rsidR="009B64A0" w:rsidRPr="00D0162F" w:rsidRDefault="009B64A0" w:rsidP="009B64A0">
            <w:pPr>
              <w:pStyle w:val="TAL"/>
              <w:rPr>
                <w:u w:val="single"/>
              </w:rPr>
            </w:pPr>
            <w:r w:rsidRPr="00D0162F">
              <w:rPr>
                <w:u w:val="single"/>
              </w:rPr>
              <w:t>Test 2:</w:t>
            </w:r>
          </w:p>
          <w:p w14:paraId="3899A96F" w14:textId="77777777" w:rsidR="009B64A0" w:rsidRPr="00D0162F" w:rsidRDefault="009B64A0" w:rsidP="009B64A0">
            <w:pPr>
              <w:pStyle w:val="TAL"/>
              <w:rPr>
                <w:u w:val="single"/>
              </w:rPr>
            </w:pPr>
            <w:r w:rsidRPr="00D0162F">
              <w:rPr>
                <w:u w:val="single"/>
              </w:rPr>
              <w:t>n257 SSB#0 Ês: -108.1dBm/120kHz</w:t>
            </w:r>
          </w:p>
          <w:p w14:paraId="7A05C9DB" w14:textId="77777777" w:rsidR="009B64A0" w:rsidRPr="00D0162F" w:rsidRDefault="009B64A0" w:rsidP="009B64A0">
            <w:pPr>
              <w:pStyle w:val="TAL"/>
              <w:rPr>
                <w:u w:val="single"/>
              </w:rPr>
            </w:pPr>
          </w:p>
          <w:p w14:paraId="4B1DE226" w14:textId="77777777" w:rsidR="009B64A0" w:rsidRPr="00D0162F" w:rsidRDefault="009B64A0" w:rsidP="009B64A0">
            <w:pPr>
              <w:pStyle w:val="TAL"/>
              <w:rPr>
                <w:u w:val="single"/>
              </w:rPr>
            </w:pPr>
            <w:r w:rsidRPr="00D0162F">
              <w:rPr>
                <w:u w:val="single"/>
              </w:rPr>
              <w:t>n257 SSB#1 Ês: -105.5dBm/120kHz</w:t>
            </w:r>
          </w:p>
          <w:p w14:paraId="5479B4EE" w14:textId="77777777" w:rsidR="009B64A0" w:rsidRPr="00D0162F" w:rsidRDefault="009B64A0" w:rsidP="009B64A0">
            <w:pPr>
              <w:pStyle w:val="TAL"/>
              <w:rPr>
                <w:u w:val="single"/>
              </w:rPr>
            </w:pPr>
          </w:p>
          <w:p w14:paraId="5C1EE23B" w14:textId="77777777" w:rsidR="009B64A0" w:rsidRPr="00D0162F" w:rsidRDefault="009B64A0" w:rsidP="009B64A0">
            <w:pPr>
              <w:pStyle w:val="TAL"/>
              <w:rPr>
                <w:u w:val="single"/>
              </w:rPr>
            </w:pPr>
            <w:r w:rsidRPr="00D0162F">
              <w:rPr>
                <w:u w:val="single"/>
              </w:rPr>
              <w:t>n260 SSB#0 Ês: -108.1dBm/120kHz</w:t>
            </w:r>
          </w:p>
          <w:p w14:paraId="27D9CE1F" w14:textId="77777777" w:rsidR="009B64A0" w:rsidRPr="00D0162F" w:rsidRDefault="009B64A0" w:rsidP="009B64A0">
            <w:pPr>
              <w:pStyle w:val="TAL"/>
              <w:rPr>
                <w:u w:val="single"/>
              </w:rPr>
            </w:pPr>
          </w:p>
          <w:p w14:paraId="69C5492F" w14:textId="77777777" w:rsidR="009B64A0" w:rsidRPr="00D0162F" w:rsidRDefault="009B64A0" w:rsidP="009B64A0">
            <w:pPr>
              <w:pStyle w:val="TAL"/>
              <w:rPr>
                <w:u w:val="single"/>
              </w:rPr>
            </w:pPr>
            <w:r w:rsidRPr="00D0162F">
              <w:rPr>
                <w:u w:val="single"/>
              </w:rPr>
              <w:t>n260 SSB#1 Ês: -105.5dBm/120kHz</w:t>
            </w:r>
          </w:p>
          <w:p w14:paraId="50958CAE" w14:textId="77777777" w:rsidR="009B64A0" w:rsidRPr="00D0162F" w:rsidRDefault="009B64A0" w:rsidP="009B64A0">
            <w:pPr>
              <w:pStyle w:val="TAL"/>
              <w:rPr>
                <w:u w:val="single"/>
              </w:rPr>
            </w:pPr>
          </w:p>
          <w:p w14:paraId="1442CBAD" w14:textId="77777777" w:rsidR="009B64A0" w:rsidRPr="00D0162F" w:rsidRDefault="009B64A0" w:rsidP="009B64A0">
            <w:pPr>
              <w:pStyle w:val="TAL"/>
              <w:rPr>
                <w:u w:val="single"/>
              </w:rPr>
            </w:pPr>
          </w:p>
          <w:p w14:paraId="618C64DE" w14:textId="77777777" w:rsidR="009B64A0" w:rsidRPr="00D0162F" w:rsidRDefault="009B64A0" w:rsidP="009B64A0">
            <w:pPr>
              <w:pStyle w:val="TAL"/>
              <w:rPr>
                <w:u w:val="single"/>
              </w:rPr>
            </w:pPr>
            <w:r w:rsidRPr="00D0162F">
              <w:rPr>
                <w:u w:val="single"/>
              </w:rPr>
              <w:t>Reported absolute RSRP values: -6.5 +8.5dB</w:t>
            </w:r>
          </w:p>
          <w:p w14:paraId="62067B41" w14:textId="77777777" w:rsidR="009B64A0" w:rsidRPr="00D0162F" w:rsidRDefault="009B64A0" w:rsidP="009B64A0">
            <w:pPr>
              <w:pStyle w:val="TAL"/>
              <w:rPr>
                <w:u w:val="single"/>
              </w:rPr>
            </w:pPr>
            <w:r w:rsidRPr="00D0162F">
              <w:rPr>
                <w:u w:val="single"/>
              </w:rPr>
              <w:t>Reported relative RSRP values: ±6.5dB</w:t>
            </w:r>
          </w:p>
          <w:p w14:paraId="2DB347F4"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1DC1F3A" w14:textId="77777777" w:rsidR="009B64A0" w:rsidRPr="00D0162F" w:rsidRDefault="009B64A0" w:rsidP="009B64A0">
            <w:pPr>
              <w:pStyle w:val="TAL"/>
              <w:rPr>
                <w:u w:val="single"/>
              </w:rPr>
            </w:pPr>
            <w:r w:rsidRPr="00D0162F">
              <w:rPr>
                <w:u w:val="single"/>
              </w:rPr>
              <w:t>Test 1:</w:t>
            </w:r>
          </w:p>
          <w:p w14:paraId="04A6C7C5" w14:textId="77777777" w:rsidR="009B64A0" w:rsidRPr="00D0162F" w:rsidRDefault="009B64A0" w:rsidP="009B64A0">
            <w:pPr>
              <w:pStyle w:val="TAL"/>
              <w:rPr>
                <w:u w:val="single"/>
              </w:rPr>
            </w:pPr>
            <w:r w:rsidRPr="00D0162F">
              <w:rPr>
                <w:u w:val="single"/>
              </w:rPr>
              <w:t>-4.1dB</w:t>
            </w:r>
          </w:p>
          <w:p w14:paraId="0D4A7FED" w14:textId="77777777" w:rsidR="009B64A0" w:rsidRPr="00D0162F" w:rsidRDefault="009B64A0" w:rsidP="009B64A0">
            <w:pPr>
              <w:pStyle w:val="TAL"/>
              <w:rPr>
                <w:u w:val="single"/>
              </w:rPr>
            </w:pPr>
            <w:r w:rsidRPr="00D0162F">
              <w:rPr>
                <w:u w:val="single"/>
              </w:rPr>
              <w:t>0dB</w:t>
            </w:r>
          </w:p>
          <w:p w14:paraId="7E1A52C7" w14:textId="77777777" w:rsidR="009B64A0" w:rsidRPr="00D0162F" w:rsidRDefault="009B64A0" w:rsidP="009B64A0">
            <w:pPr>
              <w:pStyle w:val="TAL"/>
              <w:rPr>
                <w:u w:val="single"/>
              </w:rPr>
            </w:pPr>
            <w:r w:rsidRPr="00D0162F">
              <w:rPr>
                <w:u w:val="single"/>
              </w:rPr>
              <w:t>0.4dB</w:t>
            </w:r>
          </w:p>
          <w:p w14:paraId="52E69886" w14:textId="77777777" w:rsidR="009B64A0" w:rsidRPr="00D0162F" w:rsidRDefault="009B64A0" w:rsidP="009B64A0">
            <w:pPr>
              <w:pStyle w:val="TAL"/>
              <w:rPr>
                <w:u w:val="single"/>
              </w:rPr>
            </w:pPr>
          </w:p>
          <w:p w14:paraId="73762CCF" w14:textId="77777777" w:rsidR="009B64A0" w:rsidRPr="00D0162F" w:rsidRDefault="009B64A0" w:rsidP="009B64A0">
            <w:pPr>
              <w:pStyle w:val="TAL"/>
              <w:rPr>
                <w:u w:val="single"/>
              </w:rPr>
            </w:pPr>
          </w:p>
          <w:p w14:paraId="17A20321" w14:textId="77777777" w:rsidR="009B64A0" w:rsidRPr="00D0162F" w:rsidRDefault="009B64A0" w:rsidP="009B64A0">
            <w:pPr>
              <w:pStyle w:val="TAL"/>
              <w:rPr>
                <w:u w:val="single"/>
              </w:rPr>
            </w:pPr>
          </w:p>
          <w:p w14:paraId="3D5EBB44" w14:textId="77777777" w:rsidR="009B64A0" w:rsidRPr="00D0162F" w:rsidRDefault="009B64A0" w:rsidP="009B64A0">
            <w:pPr>
              <w:pStyle w:val="TAL"/>
              <w:rPr>
                <w:u w:val="single"/>
              </w:rPr>
            </w:pPr>
          </w:p>
          <w:p w14:paraId="7642F4F8" w14:textId="77777777" w:rsidR="009B64A0" w:rsidRPr="00D0162F" w:rsidRDefault="009B64A0" w:rsidP="009B64A0">
            <w:pPr>
              <w:pStyle w:val="TAL"/>
              <w:rPr>
                <w:u w:val="single"/>
              </w:rPr>
            </w:pPr>
          </w:p>
          <w:p w14:paraId="01BCC310" w14:textId="77777777" w:rsidR="009B64A0" w:rsidRPr="00D0162F" w:rsidRDefault="009B64A0" w:rsidP="009B64A0">
            <w:pPr>
              <w:pStyle w:val="TAL"/>
              <w:rPr>
                <w:u w:val="single"/>
              </w:rPr>
            </w:pPr>
          </w:p>
          <w:p w14:paraId="4193DEC1" w14:textId="77777777" w:rsidR="009B64A0" w:rsidRPr="00D0162F" w:rsidRDefault="009B64A0" w:rsidP="009B64A0">
            <w:pPr>
              <w:pStyle w:val="TAL"/>
              <w:rPr>
                <w:u w:val="single"/>
              </w:rPr>
            </w:pPr>
            <w:r w:rsidRPr="00D0162F">
              <w:rPr>
                <w:u w:val="single"/>
              </w:rPr>
              <w:t>Test 2:</w:t>
            </w:r>
          </w:p>
          <w:p w14:paraId="60D576D1" w14:textId="77777777" w:rsidR="009B64A0" w:rsidRPr="00D0162F" w:rsidRDefault="009B64A0" w:rsidP="009B64A0">
            <w:pPr>
              <w:pStyle w:val="TAL"/>
              <w:rPr>
                <w:u w:val="single"/>
              </w:rPr>
            </w:pPr>
            <w:r w:rsidRPr="00D0162F">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783C258F" w14:textId="77777777" w:rsidR="009B64A0" w:rsidRPr="00D0162F" w:rsidRDefault="009B64A0" w:rsidP="009B64A0">
            <w:pPr>
              <w:pStyle w:val="TAL"/>
              <w:rPr>
                <w:u w:val="single"/>
              </w:rPr>
            </w:pPr>
            <w:r w:rsidRPr="00D0162F">
              <w:rPr>
                <w:u w:val="single"/>
              </w:rPr>
              <w:t>Test 1:</w:t>
            </w:r>
          </w:p>
          <w:p w14:paraId="3679E5E5" w14:textId="77777777" w:rsidR="009B64A0" w:rsidRPr="00D0162F" w:rsidRDefault="009B64A0" w:rsidP="009B64A0">
            <w:pPr>
              <w:pStyle w:val="TAL"/>
              <w:rPr>
                <w:u w:val="single"/>
              </w:rPr>
            </w:pPr>
            <w:r w:rsidRPr="00D0162F">
              <w:rPr>
                <w:u w:val="single"/>
              </w:rPr>
              <w:t>Noc: -104.1dBm/15kHz</w:t>
            </w:r>
          </w:p>
          <w:p w14:paraId="7D756146" w14:textId="77777777" w:rsidR="009B64A0" w:rsidRPr="00D0162F" w:rsidRDefault="009B64A0" w:rsidP="009B64A0">
            <w:pPr>
              <w:pStyle w:val="TAL"/>
              <w:rPr>
                <w:u w:val="single"/>
              </w:rPr>
            </w:pPr>
            <w:r w:rsidRPr="00D0162F">
              <w:rPr>
                <w:u w:val="single"/>
              </w:rPr>
              <w:t>SSB#0 Ês / Noc: +10.0dB</w:t>
            </w:r>
          </w:p>
          <w:p w14:paraId="1B21A787" w14:textId="77777777" w:rsidR="009B64A0" w:rsidRPr="00D0162F" w:rsidRDefault="009B64A0" w:rsidP="009B64A0">
            <w:pPr>
              <w:pStyle w:val="TAL"/>
              <w:rPr>
                <w:u w:val="single"/>
              </w:rPr>
            </w:pPr>
            <w:r w:rsidRPr="00D0162F">
              <w:rPr>
                <w:u w:val="single"/>
              </w:rPr>
              <w:t>SSB#1 Ês / Noc: -1.6dB</w:t>
            </w:r>
          </w:p>
          <w:p w14:paraId="7524AB80" w14:textId="77777777" w:rsidR="009B64A0" w:rsidRPr="00D0162F" w:rsidRDefault="009B64A0" w:rsidP="009B64A0">
            <w:pPr>
              <w:pStyle w:val="TAL"/>
              <w:rPr>
                <w:u w:val="single"/>
              </w:rPr>
            </w:pPr>
            <w:r w:rsidRPr="00D0162F">
              <w:rPr>
                <w:u w:val="single"/>
              </w:rPr>
              <w:t>SSB#0: RSRP_42 to RSRP_101</w:t>
            </w:r>
          </w:p>
          <w:p w14:paraId="1AD435F4" w14:textId="77777777" w:rsidR="009B64A0" w:rsidRPr="00D0162F" w:rsidRDefault="009B64A0" w:rsidP="009B64A0">
            <w:pPr>
              <w:pStyle w:val="TAL"/>
              <w:rPr>
                <w:u w:val="single"/>
              </w:rPr>
            </w:pPr>
            <w:r w:rsidRPr="00D0162F">
              <w:rPr>
                <w:u w:val="single"/>
              </w:rPr>
              <w:t>SSB#1: RSRP_31 to RSRP_89</w:t>
            </w:r>
          </w:p>
          <w:p w14:paraId="5A268D35" w14:textId="77777777" w:rsidR="009B64A0" w:rsidRPr="00D0162F" w:rsidRDefault="009B64A0" w:rsidP="009B64A0">
            <w:pPr>
              <w:pStyle w:val="TAL"/>
              <w:rPr>
                <w:u w:val="single"/>
              </w:rPr>
            </w:pPr>
            <w:r w:rsidRPr="00D0162F">
              <w:rPr>
                <w:u w:val="single"/>
              </w:rPr>
              <w:t>SSB#1-SSB#0: -9 to -2</w:t>
            </w:r>
          </w:p>
          <w:p w14:paraId="1404139B" w14:textId="77777777" w:rsidR="009B64A0" w:rsidRPr="00D0162F" w:rsidRDefault="009B64A0" w:rsidP="009B64A0">
            <w:pPr>
              <w:pStyle w:val="TAL"/>
              <w:rPr>
                <w:u w:val="single"/>
              </w:rPr>
            </w:pPr>
          </w:p>
          <w:p w14:paraId="7B70E39E" w14:textId="77777777" w:rsidR="009B64A0" w:rsidRPr="00D0162F" w:rsidRDefault="009B64A0" w:rsidP="009B64A0">
            <w:pPr>
              <w:pStyle w:val="TAL"/>
              <w:rPr>
                <w:u w:val="single"/>
              </w:rPr>
            </w:pPr>
            <w:r w:rsidRPr="00D0162F">
              <w:rPr>
                <w:u w:val="single"/>
              </w:rPr>
              <w:t>Test 2:</w:t>
            </w:r>
          </w:p>
          <w:p w14:paraId="34D91B16" w14:textId="77777777" w:rsidR="009B64A0" w:rsidRPr="00D0162F" w:rsidRDefault="009B64A0" w:rsidP="009B64A0">
            <w:pPr>
              <w:pStyle w:val="TAL"/>
              <w:rPr>
                <w:u w:val="single"/>
              </w:rPr>
            </w:pPr>
            <w:r w:rsidRPr="00D0162F">
              <w:rPr>
                <w:u w:val="single"/>
              </w:rPr>
              <w:t>n257 SSB#0 Ês: -102.4dBm/120kHz</w:t>
            </w:r>
          </w:p>
          <w:p w14:paraId="07F0EA0C" w14:textId="77777777" w:rsidR="009B64A0" w:rsidRPr="00D0162F" w:rsidRDefault="009B64A0" w:rsidP="009B64A0">
            <w:pPr>
              <w:pStyle w:val="TAL"/>
              <w:rPr>
                <w:u w:val="single"/>
              </w:rPr>
            </w:pPr>
            <w:r w:rsidRPr="00D0162F">
              <w:rPr>
                <w:u w:val="single"/>
              </w:rPr>
              <w:t>n257 SSB#1 Ês: -99.8dBm/120kHz</w:t>
            </w:r>
          </w:p>
          <w:p w14:paraId="404F73AD" w14:textId="77777777" w:rsidR="009B64A0" w:rsidRPr="00D0162F" w:rsidRDefault="009B64A0" w:rsidP="009B64A0">
            <w:pPr>
              <w:pStyle w:val="TAL"/>
              <w:rPr>
                <w:u w:val="single"/>
              </w:rPr>
            </w:pPr>
            <w:r w:rsidRPr="00D0162F">
              <w:rPr>
                <w:u w:val="single"/>
              </w:rPr>
              <w:t>n260 SSB#0 Ês: -102.4dBm/120kHz</w:t>
            </w:r>
          </w:p>
          <w:p w14:paraId="431578DB" w14:textId="77777777" w:rsidR="009B64A0" w:rsidRPr="00D0162F" w:rsidRDefault="009B64A0" w:rsidP="009B64A0">
            <w:pPr>
              <w:pStyle w:val="TAL"/>
              <w:rPr>
                <w:u w:val="single"/>
              </w:rPr>
            </w:pPr>
            <w:r w:rsidRPr="00D0162F">
              <w:rPr>
                <w:u w:val="single"/>
              </w:rPr>
              <w:t>n260 SSB#1 Ês: -99.8dBm/120kHz</w:t>
            </w:r>
          </w:p>
          <w:p w14:paraId="29CA4E90" w14:textId="77777777" w:rsidR="009B64A0" w:rsidRPr="00D0162F" w:rsidRDefault="009B64A0" w:rsidP="009B64A0">
            <w:pPr>
              <w:pStyle w:val="TAL"/>
              <w:rPr>
                <w:u w:val="single"/>
              </w:rPr>
            </w:pPr>
          </w:p>
          <w:p w14:paraId="5134BE75" w14:textId="77777777" w:rsidR="009B64A0" w:rsidRPr="00D0162F" w:rsidRDefault="009B64A0" w:rsidP="009B64A0">
            <w:pPr>
              <w:pStyle w:val="TAL"/>
              <w:rPr>
                <w:u w:val="single"/>
              </w:rPr>
            </w:pPr>
            <w:r w:rsidRPr="00D0162F">
              <w:rPr>
                <w:u w:val="single"/>
              </w:rPr>
              <w:t>SSB#0 and SSB#1</w:t>
            </w:r>
          </w:p>
          <w:p w14:paraId="6F7B67AA" w14:textId="77777777" w:rsidR="009B64A0" w:rsidRPr="00D0162F" w:rsidRDefault="009B64A0" w:rsidP="009B64A0">
            <w:pPr>
              <w:pStyle w:val="TAL"/>
              <w:rPr>
                <w:u w:val="single"/>
              </w:rPr>
            </w:pPr>
            <w:r w:rsidRPr="00D0162F">
              <w:rPr>
                <w:u w:val="single"/>
              </w:rPr>
              <w:t>n257: RSRP_27 to RSRP_83</w:t>
            </w:r>
          </w:p>
          <w:p w14:paraId="6C44EACD" w14:textId="77777777" w:rsidR="009B64A0" w:rsidRPr="00D0162F" w:rsidRDefault="009B64A0" w:rsidP="009B64A0">
            <w:pPr>
              <w:pStyle w:val="TAL"/>
              <w:rPr>
                <w:u w:val="single"/>
              </w:rPr>
            </w:pPr>
            <w:r w:rsidRPr="00D0162F">
              <w:rPr>
                <w:u w:val="single"/>
              </w:rPr>
              <w:t>n260: RSRP_30 to RSRP_86</w:t>
            </w:r>
          </w:p>
          <w:p w14:paraId="2AF0B907" w14:textId="77777777" w:rsidR="009B64A0" w:rsidRPr="00D0162F" w:rsidRDefault="009B64A0" w:rsidP="009B64A0">
            <w:pPr>
              <w:pStyle w:val="TAL"/>
              <w:rPr>
                <w:u w:val="single"/>
              </w:rPr>
            </w:pPr>
            <w:r w:rsidRPr="00D0162F">
              <w:rPr>
                <w:u w:val="single"/>
              </w:rPr>
              <w:t>SSB#1-SSB#0: -4 to +4</w:t>
            </w:r>
          </w:p>
        </w:tc>
      </w:tr>
      <w:tr w:rsidR="009B64A0" w:rsidRPr="00D0162F" w14:paraId="52AEE91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4B19DFB" w14:textId="77777777" w:rsidR="009B64A0" w:rsidRPr="00D0162F" w:rsidRDefault="009B64A0" w:rsidP="009B64A0">
            <w:pPr>
              <w:pStyle w:val="TAL"/>
              <w:rPr>
                <w:shd w:val="clear" w:color="auto" w:fill="FFFFFF"/>
              </w:rPr>
            </w:pPr>
            <w:r w:rsidRPr="00D0162F">
              <w:t xml:space="preserve">7.7.4.2 </w:t>
            </w:r>
            <w:r w:rsidRPr="00D0162F">
              <w:rPr>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D068E68" w14:textId="77777777" w:rsidR="009B64A0" w:rsidRPr="00D0162F" w:rsidRDefault="009B64A0" w:rsidP="009B64A0">
            <w:pPr>
              <w:pStyle w:val="TAL"/>
              <w:rPr>
                <w:u w:val="single"/>
              </w:rPr>
            </w:pPr>
            <w:r w:rsidRPr="00D0162F">
              <w:rPr>
                <w:u w:val="single"/>
              </w:rPr>
              <w:t>Test 1:</w:t>
            </w:r>
          </w:p>
          <w:p w14:paraId="5F921F18" w14:textId="77777777" w:rsidR="009B64A0" w:rsidRPr="00D0162F" w:rsidRDefault="009B64A0" w:rsidP="009B64A0">
            <w:pPr>
              <w:pStyle w:val="TAL"/>
              <w:rPr>
                <w:u w:val="single"/>
              </w:rPr>
            </w:pPr>
            <w:r w:rsidRPr="00D0162F">
              <w:rPr>
                <w:u w:val="single"/>
              </w:rPr>
              <w:t>Noc: -100dBm/15kHz</w:t>
            </w:r>
          </w:p>
          <w:p w14:paraId="03BFCA77" w14:textId="77777777" w:rsidR="009B64A0" w:rsidRPr="00D0162F" w:rsidRDefault="009B64A0" w:rsidP="009B64A0">
            <w:pPr>
              <w:pStyle w:val="TAL"/>
              <w:rPr>
                <w:u w:val="single"/>
              </w:rPr>
            </w:pPr>
            <w:r w:rsidRPr="00D0162F">
              <w:rPr>
                <w:u w:val="single"/>
              </w:rPr>
              <w:t>CSI-RS#0 Ês / Noc: +10.0dB</w:t>
            </w:r>
          </w:p>
          <w:p w14:paraId="6FC6FC89" w14:textId="77777777" w:rsidR="009B64A0" w:rsidRPr="00D0162F" w:rsidRDefault="009B64A0" w:rsidP="009B64A0">
            <w:pPr>
              <w:pStyle w:val="TAL"/>
              <w:rPr>
                <w:u w:val="single"/>
              </w:rPr>
            </w:pPr>
            <w:r w:rsidRPr="00D0162F">
              <w:rPr>
                <w:u w:val="single"/>
              </w:rPr>
              <w:t>CSI-RS#1 Ês / Noc: -2.0dB</w:t>
            </w:r>
          </w:p>
          <w:p w14:paraId="3FD314A6" w14:textId="77777777" w:rsidR="009B64A0" w:rsidRPr="00D0162F" w:rsidRDefault="009B64A0" w:rsidP="009B64A0">
            <w:pPr>
              <w:pStyle w:val="TAL"/>
              <w:rPr>
                <w:u w:val="single"/>
              </w:rPr>
            </w:pPr>
            <w:r w:rsidRPr="00D0162F">
              <w:rPr>
                <w:u w:val="single"/>
              </w:rPr>
              <w:t>Reported absolute RSRP values: ±8.5dB</w:t>
            </w:r>
          </w:p>
          <w:p w14:paraId="1FCBE7F8" w14:textId="77777777" w:rsidR="009B64A0" w:rsidRPr="00D0162F" w:rsidRDefault="009B64A0" w:rsidP="009B64A0">
            <w:pPr>
              <w:pStyle w:val="TAL"/>
              <w:rPr>
                <w:u w:val="single"/>
              </w:rPr>
            </w:pPr>
            <w:r w:rsidRPr="00D0162F">
              <w:rPr>
                <w:u w:val="single"/>
              </w:rPr>
              <w:t>Reported relative RSRP values: ±6.5dB</w:t>
            </w:r>
          </w:p>
          <w:p w14:paraId="6C8EC964" w14:textId="77777777" w:rsidR="009B64A0" w:rsidRPr="00D0162F" w:rsidRDefault="009B64A0" w:rsidP="009B64A0">
            <w:pPr>
              <w:pStyle w:val="TAL"/>
              <w:rPr>
                <w:u w:val="single"/>
              </w:rPr>
            </w:pPr>
            <w:r w:rsidRPr="00D0162F">
              <w:rPr>
                <w:u w:val="single"/>
              </w:rPr>
              <w:t>For extreme conditions allow ±3dB + FFS MU additionally</w:t>
            </w:r>
          </w:p>
          <w:p w14:paraId="3CD0F94A" w14:textId="77777777" w:rsidR="009B64A0" w:rsidRPr="00D0162F" w:rsidRDefault="009B64A0" w:rsidP="009B64A0">
            <w:pPr>
              <w:pStyle w:val="TAL"/>
              <w:rPr>
                <w:u w:val="single"/>
              </w:rPr>
            </w:pPr>
          </w:p>
          <w:p w14:paraId="37F85E61" w14:textId="77777777" w:rsidR="009B64A0" w:rsidRPr="00D0162F" w:rsidRDefault="009B64A0" w:rsidP="009B64A0">
            <w:pPr>
              <w:pStyle w:val="TAL"/>
              <w:rPr>
                <w:u w:val="single"/>
              </w:rPr>
            </w:pPr>
          </w:p>
          <w:p w14:paraId="4E49888D" w14:textId="77777777" w:rsidR="009B64A0" w:rsidRPr="00D0162F" w:rsidRDefault="009B64A0" w:rsidP="009B64A0">
            <w:pPr>
              <w:pStyle w:val="TAL"/>
              <w:rPr>
                <w:u w:val="single"/>
              </w:rPr>
            </w:pPr>
            <w:r w:rsidRPr="00D0162F">
              <w:rPr>
                <w:u w:val="single"/>
              </w:rPr>
              <w:t>Test 2:</w:t>
            </w:r>
          </w:p>
          <w:p w14:paraId="760876D7" w14:textId="77777777" w:rsidR="009B64A0" w:rsidRPr="00D0162F" w:rsidRDefault="009B64A0" w:rsidP="009B64A0">
            <w:pPr>
              <w:pStyle w:val="TAL"/>
              <w:rPr>
                <w:u w:val="single"/>
              </w:rPr>
            </w:pPr>
            <w:r w:rsidRPr="00D0162F">
              <w:rPr>
                <w:u w:val="single"/>
              </w:rPr>
              <w:t>n257 CSI-RS#0 Ês: -108.1dBm/120kHz</w:t>
            </w:r>
          </w:p>
          <w:p w14:paraId="3DC40C58" w14:textId="77777777" w:rsidR="009B64A0" w:rsidRPr="00D0162F" w:rsidRDefault="009B64A0" w:rsidP="009B64A0">
            <w:pPr>
              <w:pStyle w:val="TAL"/>
              <w:rPr>
                <w:u w:val="single"/>
              </w:rPr>
            </w:pPr>
          </w:p>
          <w:p w14:paraId="251A57B9" w14:textId="77777777" w:rsidR="009B64A0" w:rsidRPr="00D0162F" w:rsidRDefault="009B64A0" w:rsidP="009B64A0">
            <w:pPr>
              <w:pStyle w:val="TAL"/>
              <w:rPr>
                <w:u w:val="single"/>
              </w:rPr>
            </w:pPr>
            <w:r w:rsidRPr="00D0162F">
              <w:rPr>
                <w:u w:val="single"/>
              </w:rPr>
              <w:t>n257 CSI-RS#1 Ês: -105.5dBm/120kHz</w:t>
            </w:r>
          </w:p>
          <w:p w14:paraId="7EA4202E" w14:textId="77777777" w:rsidR="009B64A0" w:rsidRPr="00D0162F" w:rsidRDefault="009B64A0" w:rsidP="009B64A0">
            <w:pPr>
              <w:pStyle w:val="TAL"/>
              <w:rPr>
                <w:u w:val="single"/>
              </w:rPr>
            </w:pPr>
          </w:p>
          <w:p w14:paraId="79738BF4" w14:textId="77777777" w:rsidR="009B64A0" w:rsidRPr="00D0162F" w:rsidRDefault="009B64A0" w:rsidP="009B64A0">
            <w:pPr>
              <w:pStyle w:val="TAL"/>
              <w:rPr>
                <w:u w:val="single"/>
              </w:rPr>
            </w:pPr>
            <w:r w:rsidRPr="00D0162F">
              <w:rPr>
                <w:u w:val="single"/>
              </w:rPr>
              <w:t>n260 CSI-RS#0 Ês: -108.1dBm/120kHz</w:t>
            </w:r>
          </w:p>
          <w:p w14:paraId="60CD0A99" w14:textId="77777777" w:rsidR="009B64A0" w:rsidRPr="00D0162F" w:rsidRDefault="009B64A0" w:rsidP="009B64A0">
            <w:pPr>
              <w:pStyle w:val="TAL"/>
              <w:rPr>
                <w:u w:val="single"/>
              </w:rPr>
            </w:pPr>
          </w:p>
          <w:p w14:paraId="351C6C45" w14:textId="77777777" w:rsidR="009B64A0" w:rsidRPr="00D0162F" w:rsidRDefault="009B64A0" w:rsidP="009B64A0">
            <w:pPr>
              <w:pStyle w:val="TAL"/>
              <w:rPr>
                <w:u w:val="single"/>
              </w:rPr>
            </w:pPr>
            <w:r w:rsidRPr="00D0162F">
              <w:rPr>
                <w:u w:val="single"/>
              </w:rPr>
              <w:t>n260 CSI-RS#1 Ês: -105.5dBm/120kHz</w:t>
            </w:r>
          </w:p>
          <w:p w14:paraId="1E7260FF" w14:textId="77777777" w:rsidR="009B64A0" w:rsidRPr="00D0162F" w:rsidRDefault="009B64A0" w:rsidP="009B64A0">
            <w:pPr>
              <w:pStyle w:val="TAL"/>
              <w:rPr>
                <w:u w:val="single"/>
              </w:rPr>
            </w:pPr>
          </w:p>
          <w:p w14:paraId="24FFC685" w14:textId="77777777" w:rsidR="009B64A0" w:rsidRPr="00D0162F" w:rsidRDefault="009B64A0" w:rsidP="009B64A0">
            <w:pPr>
              <w:pStyle w:val="TAL"/>
              <w:rPr>
                <w:u w:val="single"/>
              </w:rPr>
            </w:pPr>
          </w:p>
          <w:p w14:paraId="036F926B" w14:textId="77777777" w:rsidR="009B64A0" w:rsidRPr="00D0162F" w:rsidRDefault="009B64A0" w:rsidP="009B64A0">
            <w:pPr>
              <w:pStyle w:val="TAL"/>
              <w:rPr>
                <w:u w:val="single"/>
              </w:rPr>
            </w:pPr>
            <w:r w:rsidRPr="00D0162F">
              <w:rPr>
                <w:u w:val="single"/>
              </w:rPr>
              <w:t>Reported absolute RSRP values: -6.5 +8.5dB</w:t>
            </w:r>
          </w:p>
          <w:p w14:paraId="6A50CBE4" w14:textId="77777777" w:rsidR="009B64A0" w:rsidRPr="00D0162F" w:rsidRDefault="009B64A0" w:rsidP="009B64A0">
            <w:pPr>
              <w:pStyle w:val="TAL"/>
              <w:rPr>
                <w:u w:val="single"/>
              </w:rPr>
            </w:pPr>
            <w:r w:rsidRPr="00D0162F">
              <w:rPr>
                <w:u w:val="single"/>
              </w:rPr>
              <w:t>Reported relative RSRP values: ±6.5dB</w:t>
            </w:r>
          </w:p>
          <w:p w14:paraId="38AACC6F" w14:textId="77777777" w:rsidR="009B64A0" w:rsidRPr="00D0162F" w:rsidRDefault="009B64A0" w:rsidP="009B64A0">
            <w:pPr>
              <w:pStyle w:val="TAL"/>
              <w:rPr>
                <w:u w:val="single"/>
              </w:rPr>
            </w:pPr>
            <w:r w:rsidRPr="00D0162F">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B7199AA" w14:textId="77777777" w:rsidR="009B64A0" w:rsidRPr="00D0162F" w:rsidRDefault="009B64A0" w:rsidP="009B64A0">
            <w:pPr>
              <w:pStyle w:val="TAL"/>
              <w:rPr>
                <w:u w:val="single"/>
              </w:rPr>
            </w:pPr>
            <w:r w:rsidRPr="00D0162F">
              <w:rPr>
                <w:u w:val="single"/>
              </w:rPr>
              <w:t>Test 1:</w:t>
            </w:r>
          </w:p>
          <w:p w14:paraId="2020D258" w14:textId="77777777" w:rsidR="009B64A0" w:rsidRPr="00D0162F" w:rsidRDefault="009B64A0" w:rsidP="009B64A0">
            <w:pPr>
              <w:pStyle w:val="TAL"/>
              <w:rPr>
                <w:u w:val="single"/>
              </w:rPr>
            </w:pPr>
            <w:r w:rsidRPr="00D0162F">
              <w:rPr>
                <w:u w:val="single"/>
              </w:rPr>
              <w:t>-4.1dB</w:t>
            </w:r>
          </w:p>
          <w:p w14:paraId="26324DAA" w14:textId="77777777" w:rsidR="009B64A0" w:rsidRPr="00D0162F" w:rsidRDefault="009B64A0" w:rsidP="009B64A0">
            <w:pPr>
              <w:pStyle w:val="TAL"/>
              <w:rPr>
                <w:u w:val="single"/>
              </w:rPr>
            </w:pPr>
            <w:r w:rsidRPr="00D0162F">
              <w:rPr>
                <w:u w:val="single"/>
              </w:rPr>
              <w:t>0dB</w:t>
            </w:r>
          </w:p>
          <w:p w14:paraId="72DA4879" w14:textId="77777777" w:rsidR="009B64A0" w:rsidRPr="00D0162F" w:rsidRDefault="009B64A0" w:rsidP="009B64A0">
            <w:pPr>
              <w:pStyle w:val="TAL"/>
              <w:rPr>
                <w:u w:val="single"/>
              </w:rPr>
            </w:pPr>
            <w:r w:rsidRPr="00D0162F">
              <w:rPr>
                <w:u w:val="single"/>
              </w:rPr>
              <w:t>0.2dB</w:t>
            </w:r>
          </w:p>
          <w:p w14:paraId="3B1B425E" w14:textId="77777777" w:rsidR="009B64A0" w:rsidRPr="00D0162F" w:rsidRDefault="009B64A0" w:rsidP="009B64A0">
            <w:pPr>
              <w:pStyle w:val="TAL"/>
              <w:rPr>
                <w:u w:val="single"/>
              </w:rPr>
            </w:pPr>
          </w:p>
          <w:p w14:paraId="1FCDE618" w14:textId="77777777" w:rsidR="009B64A0" w:rsidRPr="00D0162F" w:rsidRDefault="009B64A0" w:rsidP="009B64A0">
            <w:pPr>
              <w:pStyle w:val="TAL"/>
              <w:rPr>
                <w:u w:val="single"/>
              </w:rPr>
            </w:pPr>
          </w:p>
          <w:p w14:paraId="3900E74F" w14:textId="77777777" w:rsidR="009B64A0" w:rsidRPr="00D0162F" w:rsidRDefault="009B64A0" w:rsidP="009B64A0">
            <w:pPr>
              <w:pStyle w:val="TAL"/>
              <w:rPr>
                <w:u w:val="single"/>
              </w:rPr>
            </w:pPr>
          </w:p>
          <w:p w14:paraId="72B68B33" w14:textId="77777777" w:rsidR="009B64A0" w:rsidRPr="00D0162F" w:rsidRDefault="009B64A0" w:rsidP="009B64A0">
            <w:pPr>
              <w:pStyle w:val="TAL"/>
              <w:rPr>
                <w:u w:val="single"/>
              </w:rPr>
            </w:pPr>
          </w:p>
          <w:p w14:paraId="60072AFF" w14:textId="77777777" w:rsidR="009B64A0" w:rsidRPr="00D0162F" w:rsidRDefault="009B64A0" w:rsidP="009B64A0">
            <w:pPr>
              <w:pStyle w:val="TAL"/>
              <w:rPr>
                <w:u w:val="single"/>
              </w:rPr>
            </w:pPr>
          </w:p>
          <w:p w14:paraId="0E096210" w14:textId="77777777" w:rsidR="009B64A0" w:rsidRPr="00D0162F" w:rsidRDefault="009B64A0" w:rsidP="009B64A0">
            <w:pPr>
              <w:pStyle w:val="TAL"/>
              <w:rPr>
                <w:u w:val="single"/>
              </w:rPr>
            </w:pPr>
          </w:p>
          <w:p w14:paraId="1903C918" w14:textId="77777777" w:rsidR="009B64A0" w:rsidRPr="00D0162F" w:rsidRDefault="009B64A0" w:rsidP="009B64A0">
            <w:pPr>
              <w:pStyle w:val="TAL"/>
              <w:rPr>
                <w:u w:val="single"/>
              </w:rPr>
            </w:pPr>
            <w:r w:rsidRPr="00D0162F">
              <w:rPr>
                <w:u w:val="single"/>
              </w:rPr>
              <w:t>Test 2:</w:t>
            </w:r>
          </w:p>
          <w:p w14:paraId="414669EC" w14:textId="77777777" w:rsidR="009B64A0" w:rsidRPr="00D0162F" w:rsidRDefault="009B64A0" w:rsidP="009B64A0">
            <w:pPr>
              <w:pStyle w:val="TAL"/>
              <w:rPr>
                <w:u w:val="single"/>
              </w:rPr>
            </w:pPr>
            <w:r w:rsidRPr="00D0162F">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455A5229" w14:textId="77777777" w:rsidR="009B64A0" w:rsidRPr="00D0162F" w:rsidRDefault="009B64A0" w:rsidP="009B64A0">
            <w:pPr>
              <w:pStyle w:val="TAL"/>
              <w:rPr>
                <w:u w:val="single"/>
              </w:rPr>
            </w:pPr>
            <w:r w:rsidRPr="00D0162F">
              <w:rPr>
                <w:u w:val="single"/>
              </w:rPr>
              <w:t>Test 1:</w:t>
            </w:r>
          </w:p>
          <w:p w14:paraId="350EB70D" w14:textId="77777777" w:rsidR="009B64A0" w:rsidRPr="00D0162F" w:rsidRDefault="009B64A0" w:rsidP="009B64A0">
            <w:pPr>
              <w:pStyle w:val="TAL"/>
              <w:rPr>
                <w:u w:val="single"/>
              </w:rPr>
            </w:pPr>
            <w:r w:rsidRPr="00D0162F">
              <w:rPr>
                <w:u w:val="single"/>
              </w:rPr>
              <w:t>Noc: -104.1dBm/15kHz</w:t>
            </w:r>
          </w:p>
          <w:p w14:paraId="1091447E" w14:textId="77777777" w:rsidR="009B64A0" w:rsidRPr="00D0162F" w:rsidRDefault="009B64A0" w:rsidP="009B64A0">
            <w:pPr>
              <w:pStyle w:val="TAL"/>
              <w:rPr>
                <w:u w:val="single"/>
              </w:rPr>
            </w:pPr>
            <w:r w:rsidRPr="00D0162F">
              <w:rPr>
                <w:u w:val="single"/>
              </w:rPr>
              <w:t>CSI-RS#0 Ês / Noc: +10.0dB</w:t>
            </w:r>
          </w:p>
          <w:p w14:paraId="2FFD564A" w14:textId="77777777" w:rsidR="009B64A0" w:rsidRPr="00D0162F" w:rsidRDefault="009B64A0" w:rsidP="009B64A0">
            <w:pPr>
              <w:pStyle w:val="TAL"/>
              <w:rPr>
                <w:u w:val="single"/>
              </w:rPr>
            </w:pPr>
            <w:r w:rsidRPr="00D0162F">
              <w:rPr>
                <w:u w:val="single"/>
              </w:rPr>
              <w:t>CSI-RS#1 Ês / Noc: -1.8dB</w:t>
            </w:r>
          </w:p>
          <w:p w14:paraId="24E4176C" w14:textId="77777777" w:rsidR="009B64A0" w:rsidRPr="00D0162F" w:rsidRDefault="009B64A0" w:rsidP="009B64A0">
            <w:pPr>
              <w:pStyle w:val="TAL"/>
              <w:rPr>
                <w:u w:val="single"/>
              </w:rPr>
            </w:pPr>
            <w:r w:rsidRPr="00D0162F">
              <w:rPr>
                <w:u w:val="single"/>
              </w:rPr>
              <w:t>CSI-RS#0: RSRP_42  to RSRP_101</w:t>
            </w:r>
          </w:p>
          <w:p w14:paraId="5D634919" w14:textId="77777777" w:rsidR="009B64A0" w:rsidRPr="00D0162F" w:rsidRDefault="009B64A0" w:rsidP="009B64A0">
            <w:pPr>
              <w:pStyle w:val="TAL"/>
              <w:rPr>
                <w:u w:val="single"/>
              </w:rPr>
            </w:pPr>
            <w:r w:rsidRPr="00D0162F">
              <w:rPr>
                <w:u w:val="single"/>
              </w:rPr>
              <w:t>CSI-RS#1: RSRP_30 to RSRP_89</w:t>
            </w:r>
          </w:p>
          <w:p w14:paraId="44F82D22" w14:textId="77777777" w:rsidR="009B64A0" w:rsidRPr="00D0162F" w:rsidRDefault="009B64A0" w:rsidP="009B64A0">
            <w:pPr>
              <w:pStyle w:val="TAL"/>
              <w:rPr>
                <w:u w:val="single"/>
              </w:rPr>
            </w:pPr>
            <w:r w:rsidRPr="00D0162F">
              <w:rPr>
                <w:u w:val="single"/>
              </w:rPr>
              <w:t>CSI-RS#1-CSI-RS#0: -9 to -2</w:t>
            </w:r>
          </w:p>
          <w:p w14:paraId="7FE83E26" w14:textId="77777777" w:rsidR="009B64A0" w:rsidRPr="00D0162F" w:rsidRDefault="009B64A0" w:rsidP="009B64A0">
            <w:pPr>
              <w:pStyle w:val="TAL"/>
              <w:rPr>
                <w:u w:val="single"/>
              </w:rPr>
            </w:pPr>
          </w:p>
          <w:p w14:paraId="0BA53EFB" w14:textId="77777777" w:rsidR="009B64A0" w:rsidRPr="00D0162F" w:rsidRDefault="009B64A0" w:rsidP="009B64A0">
            <w:pPr>
              <w:pStyle w:val="TAL"/>
              <w:rPr>
                <w:u w:val="single"/>
              </w:rPr>
            </w:pPr>
            <w:r w:rsidRPr="00D0162F">
              <w:rPr>
                <w:u w:val="single"/>
              </w:rPr>
              <w:t>Test 2:</w:t>
            </w:r>
          </w:p>
          <w:p w14:paraId="5D6DCA5F" w14:textId="77777777" w:rsidR="009B64A0" w:rsidRPr="00D0162F" w:rsidRDefault="009B64A0" w:rsidP="009B64A0">
            <w:pPr>
              <w:pStyle w:val="TAL"/>
              <w:rPr>
                <w:u w:val="single"/>
              </w:rPr>
            </w:pPr>
            <w:r w:rsidRPr="00D0162F">
              <w:rPr>
                <w:u w:val="single"/>
              </w:rPr>
              <w:t>n257 CSI-RS#0 Ês: -102.4dBm/120kHz</w:t>
            </w:r>
          </w:p>
          <w:p w14:paraId="57F97846" w14:textId="77777777" w:rsidR="009B64A0" w:rsidRPr="00D0162F" w:rsidRDefault="009B64A0" w:rsidP="009B64A0">
            <w:pPr>
              <w:pStyle w:val="TAL"/>
              <w:rPr>
                <w:u w:val="single"/>
              </w:rPr>
            </w:pPr>
            <w:r w:rsidRPr="00D0162F">
              <w:rPr>
                <w:u w:val="single"/>
              </w:rPr>
              <w:t>n257 CSI-RS#1 Ês: -99.8dBm/120kHz</w:t>
            </w:r>
          </w:p>
          <w:p w14:paraId="18880680" w14:textId="77777777" w:rsidR="009B64A0" w:rsidRPr="00D0162F" w:rsidRDefault="009B64A0" w:rsidP="009B64A0">
            <w:pPr>
              <w:pStyle w:val="TAL"/>
              <w:rPr>
                <w:u w:val="single"/>
              </w:rPr>
            </w:pPr>
            <w:r w:rsidRPr="00D0162F">
              <w:rPr>
                <w:u w:val="single"/>
              </w:rPr>
              <w:t>n260 CSI-RS#0 Ês: -102.4dBm/120kHz</w:t>
            </w:r>
          </w:p>
          <w:p w14:paraId="356E13A6" w14:textId="77777777" w:rsidR="009B64A0" w:rsidRPr="00D0162F" w:rsidRDefault="009B64A0" w:rsidP="009B64A0">
            <w:pPr>
              <w:pStyle w:val="TAL"/>
              <w:rPr>
                <w:u w:val="single"/>
              </w:rPr>
            </w:pPr>
            <w:r w:rsidRPr="00D0162F">
              <w:rPr>
                <w:u w:val="single"/>
              </w:rPr>
              <w:t>n260 CSI-RS#1 Ês: -99.8dBm/120kHz</w:t>
            </w:r>
          </w:p>
          <w:p w14:paraId="5AF49527" w14:textId="77777777" w:rsidR="009B64A0" w:rsidRPr="00D0162F" w:rsidRDefault="009B64A0" w:rsidP="009B64A0">
            <w:pPr>
              <w:pStyle w:val="TAL"/>
              <w:rPr>
                <w:u w:val="single"/>
              </w:rPr>
            </w:pPr>
          </w:p>
          <w:p w14:paraId="740AEECD" w14:textId="77777777" w:rsidR="009B64A0" w:rsidRPr="00D0162F" w:rsidRDefault="009B64A0" w:rsidP="009B64A0">
            <w:pPr>
              <w:pStyle w:val="TAL"/>
              <w:rPr>
                <w:u w:val="single"/>
              </w:rPr>
            </w:pPr>
            <w:r w:rsidRPr="00D0162F">
              <w:rPr>
                <w:u w:val="single"/>
              </w:rPr>
              <w:t>CSI-RS#0 and CSI-RS#1</w:t>
            </w:r>
          </w:p>
          <w:p w14:paraId="6278356B" w14:textId="77777777" w:rsidR="009B64A0" w:rsidRPr="00D0162F" w:rsidRDefault="009B64A0" w:rsidP="009B64A0">
            <w:pPr>
              <w:pStyle w:val="TAL"/>
              <w:rPr>
                <w:u w:val="single"/>
              </w:rPr>
            </w:pPr>
            <w:r w:rsidRPr="00D0162F">
              <w:rPr>
                <w:u w:val="single"/>
              </w:rPr>
              <w:t>n257: RSRP_27 to RSRP_83</w:t>
            </w:r>
          </w:p>
          <w:p w14:paraId="38A628F5" w14:textId="77777777" w:rsidR="009B64A0" w:rsidRPr="00D0162F" w:rsidRDefault="009B64A0" w:rsidP="009B64A0">
            <w:pPr>
              <w:pStyle w:val="TAL"/>
              <w:rPr>
                <w:u w:val="single"/>
              </w:rPr>
            </w:pPr>
            <w:r w:rsidRPr="00D0162F">
              <w:rPr>
                <w:u w:val="single"/>
              </w:rPr>
              <w:t>n260: RSRP_30 to RSRP_86</w:t>
            </w:r>
          </w:p>
          <w:p w14:paraId="597E05BC" w14:textId="77777777" w:rsidR="009B64A0" w:rsidRPr="00D0162F" w:rsidRDefault="009B64A0" w:rsidP="009B64A0">
            <w:pPr>
              <w:pStyle w:val="TAL"/>
              <w:rPr>
                <w:u w:val="single"/>
              </w:rPr>
            </w:pPr>
            <w:r w:rsidRPr="00D0162F">
              <w:rPr>
                <w:u w:val="single"/>
              </w:rPr>
              <w:t>CSI-RS#1-CSI-RS#0: -4 to +4</w:t>
            </w:r>
          </w:p>
        </w:tc>
      </w:tr>
      <w:tr w:rsidR="009B64A0" w:rsidRPr="00D0162F" w14:paraId="4BDF8DF4"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320C5A" w14:textId="77777777" w:rsidR="009B64A0" w:rsidRPr="00D0162F" w:rsidRDefault="009B64A0" w:rsidP="009B64A0">
            <w:pPr>
              <w:pStyle w:val="TAL"/>
            </w:pPr>
            <w:r w:rsidRPr="00D0162F">
              <w:t xml:space="preserve">7.7.5.1 </w:t>
            </w:r>
            <w:r w:rsidRPr="00D0162F">
              <w:rPr>
                <w:lang w:eastAsia="sv-SE"/>
              </w:rPr>
              <w:t>NR SA</w:t>
            </w:r>
            <w:r w:rsidRPr="00D0162F">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A10941C" w14:textId="77777777" w:rsidR="009B64A0" w:rsidRPr="00D0162F" w:rsidRDefault="009B64A0" w:rsidP="009B64A0">
            <w:pPr>
              <w:pStyle w:val="TAL"/>
              <w:rPr>
                <w:u w:val="single"/>
              </w:rPr>
            </w:pPr>
            <w:r w:rsidRPr="00D0162F">
              <w:rPr>
                <w:u w:val="single"/>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190EF7F3" w14:textId="77777777" w:rsidR="009B64A0" w:rsidRPr="00D0162F" w:rsidRDefault="009B64A0" w:rsidP="009B64A0">
            <w:pPr>
              <w:pStyle w:val="TAL"/>
              <w:rPr>
                <w:u w:val="single"/>
              </w:rPr>
            </w:pPr>
            <w:r w:rsidRPr="00D0162F">
              <w:rPr>
                <w:u w:val="single"/>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6E4AEFD4" w14:textId="77777777" w:rsidR="009B64A0" w:rsidRPr="00D0162F" w:rsidRDefault="009B64A0" w:rsidP="009B64A0">
            <w:pPr>
              <w:pStyle w:val="TAL"/>
              <w:rPr>
                <w:u w:val="single"/>
              </w:rPr>
            </w:pPr>
            <w:r w:rsidRPr="00D0162F">
              <w:rPr>
                <w:u w:val="single"/>
              </w:rPr>
              <w:t>Same as 5.7.5.1</w:t>
            </w:r>
          </w:p>
        </w:tc>
      </w:tr>
      <w:tr w:rsidR="009B64A0" w:rsidRPr="00D0162F" w14:paraId="4E4A4F3E"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559FE2" w14:textId="77777777" w:rsidR="009B64A0" w:rsidRPr="00D0162F" w:rsidRDefault="009B64A0" w:rsidP="009B64A0">
            <w:pPr>
              <w:pStyle w:val="TAL"/>
            </w:pPr>
            <w:r w:rsidRPr="00D0162F">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1E37D91" w14:textId="77777777" w:rsidR="009B64A0" w:rsidRPr="00D0162F" w:rsidRDefault="009B64A0" w:rsidP="009B64A0">
            <w:pPr>
              <w:pStyle w:val="TAL"/>
              <w:rPr>
                <w:u w:val="single"/>
              </w:rPr>
            </w:pPr>
            <w:r w:rsidRPr="00D0162F">
              <w:rPr>
                <w:u w:val="single"/>
              </w:rPr>
              <w:t>Noc: -100dBm/15kHz</w:t>
            </w:r>
          </w:p>
          <w:p w14:paraId="2F54DCB3" w14:textId="77777777" w:rsidR="009B64A0" w:rsidRPr="00D0162F" w:rsidRDefault="009B64A0" w:rsidP="009B64A0">
            <w:pPr>
              <w:pStyle w:val="TAL"/>
              <w:rPr>
                <w:u w:val="single"/>
              </w:rPr>
            </w:pPr>
            <w:r w:rsidRPr="00D0162F">
              <w:rPr>
                <w:u w:val="single"/>
              </w:rPr>
              <w:t>Ês0 / Noc: 10.00dB</w:t>
            </w:r>
          </w:p>
          <w:p w14:paraId="65A37B45" w14:textId="77777777" w:rsidR="009B64A0" w:rsidRPr="00D0162F" w:rsidRDefault="009B64A0" w:rsidP="009B64A0">
            <w:pPr>
              <w:pStyle w:val="TAL"/>
              <w:rPr>
                <w:u w:val="single"/>
              </w:rPr>
            </w:pPr>
            <w:r w:rsidRPr="00D0162F">
              <w:rPr>
                <w:u w:val="single"/>
              </w:rPr>
              <w:t>Ês1 / Noc: -2.00dB</w:t>
            </w:r>
          </w:p>
          <w:p w14:paraId="4BBCE167" w14:textId="77777777" w:rsidR="009B64A0" w:rsidRPr="00D0162F" w:rsidRDefault="009B64A0" w:rsidP="009B64A0">
            <w:pPr>
              <w:pStyle w:val="TAL"/>
              <w:rPr>
                <w:u w:val="single"/>
              </w:rPr>
            </w:pPr>
          </w:p>
          <w:p w14:paraId="2820165E" w14:textId="77777777" w:rsidR="009B64A0" w:rsidRPr="00D0162F" w:rsidRDefault="009B64A0" w:rsidP="009B64A0">
            <w:pPr>
              <w:pStyle w:val="TAL"/>
              <w:rPr>
                <w:u w:val="single"/>
              </w:rPr>
            </w:pPr>
            <w:r w:rsidRPr="00D0162F">
              <w:rPr>
                <w:u w:val="single"/>
              </w:rPr>
              <w:t>Reported CSI-SINR values ± 5.5dB</w:t>
            </w:r>
          </w:p>
          <w:p w14:paraId="7206E7D7" w14:textId="77777777" w:rsidR="009B64A0" w:rsidRPr="00D0162F" w:rsidRDefault="009B64A0" w:rsidP="009B64A0">
            <w:pPr>
              <w:pStyle w:val="TAL"/>
              <w:rPr>
                <w:u w:val="single"/>
              </w:rPr>
            </w:pPr>
            <w:r w:rsidRPr="00D0162F">
              <w:rPr>
                <w:u w:val="single"/>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0DF91F31" w14:textId="77777777" w:rsidR="009B64A0" w:rsidRPr="00D0162F" w:rsidRDefault="009B64A0" w:rsidP="009B64A0">
            <w:pPr>
              <w:pStyle w:val="TAL"/>
              <w:rPr>
                <w:u w:val="single"/>
              </w:rPr>
            </w:pPr>
            <w:r w:rsidRPr="00D0162F">
              <w:rPr>
                <w:u w:val="single"/>
              </w:rPr>
              <w:t>-4.1dB</w:t>
            </w:r>
          </w:p>
          <w:p w14:paraId="292E467C" w14:textId="77777777" w:rsidR="009B64A0" w:rsidRPr="00D0162F" w:rsidRDefault="009B64A0" w:rsidP="009B64A0">
            <w:pPr>
              <w:pStyle w:val="TAL"/>
              <w:rPr>
                <w:u w:val="single"/>
              </w:rPr>
            </w:pPr>
            <w:r w:rsidRPr="00D0162F">
              <w:rPr>
                <w:u w:val="single"/>
              </w:rPr>
              <w:t>0dB</w:t>
            </w:r>
          </w:p>
          <w:p w14:paraId="6F52D8EA" w14:textId="77777777" w:rsidR="009B64A0" w:rsidRPr="00D0162F" w:rsidRDefault="009B64A0" w:rsidP="009B64A0">
            <w:pPr>
              <w:pStyle w:val="TAL"/>
              <w:rPr>
                <w:u w:val="single"/>
              </w:rPr>
            </w:pPr>
            <w:r w:rsidRPr="00D0162F">
              <w:rPr>
                <w:u w:val="single"/>
              </w:rPr>
              <w:t>0.2dB</w:t>
            </w:r>
          </w:p>
          <w:p w14:paraId="585868FD" w14:textId="77777777" w:rsidR="009B64A0" w:rsidRPr="00D0162F" w:rsidRDefault="009B64A0" w:rsidP="009B64A0">
            <w:pPr>
              <w:pStyle w:val="TAL"/>
              <w:rPr>
                <w:u w:val="single"/>
              </w:rPr>
            </w:pPr>
          </w:p>
          <w:p w14:paraId="52C0A5F9"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3AC2928" w14:textId="77777777" w:rsidR="009B64A0" w:rsidRPr="00D0162F" w:rsidRDefault="009B64A0" w:rsidP="009B64A0">
            <w:pPr>
              <w:pStyle w:val="TAL"/>
              <w:rPr>
                <w:u w:val="single"/>
              </w:rPr>
            </w:pPr>
            <w:r w:rsidRPr="00D0162F">
              <w:rPr>
                <w:u w:val="single"/>
              </w:rPr>
              <w:t>Noc: -104.1dBm/15kHz</w:t>
            </w:r>
          </w:p>
          <w:p w14:paraId="3EB3CC5B" w14:textId="77777777" w:rsidR="009B64A0" w:rsidRPr="00D0162F" w:rsidRDefault="009B64A0" w:rsidP="009B64A0">
            <w:pPr>
              <w:pStyle w:val="TAL"/>
              <w:rPr>
                <w:u w:val="single"/>
              </w:rPr>
            </w:pPr>
            <w:r w:rsidRPr="00D0162F">
              <w:rPr>
                <w:u w:val="single"/>
              </w:rPr>
              <w:t>Ês0 / Noc: 10.00dB</w:t>
            </w:r>
          </w:p>
          <w:p w14:paraId="12B39D52" w14:textId="77777777" w:rsidR="009B64A0" w:rsidRPr="00D0162F" w:rsidRDefault="009B64A0" w:rsidP="009B64A0">
            <w:pPr>
              <w:pStyle w:val="TAL"/>
              <w:rPr>
                <w:u w:val="single"/>
              </w:rPr>
            </w:pPr>
            <w:r w:rsidRPr="00D0162F">
              <w:rPr>
                <w:u w:val="single"/>
              </w:rPr>
              <w:t>Ês1 / Noc: -1.8dB</w:t>
            </w:r>
          </w:p>
          <w:p w14:paraId="0FA71999" w14:textId="77777777" w:rsidR="009B64A0" w:rsidRPr="00D0162F" w:rsidRDefault="009B64A0" w:rsidP="009B64A0">
            <w:pPr>
              <w:pStyle w:val="TAL"/>
              <w:rPr>
                <w:u w:val="single"/>
              </w:rPr>
            </w:pPr>
          </w:p>
          <w:p w14:paraId="188DCF03" w14:textId="77777777" w:rsidR="009B64A0" w:rsidRPr="00D0162F" w:rsidRDefault="009B64A0" w:rsidP="009B64A0">
            <w:pPr>
              <w:pStyle w:val="TAL"/>
              <w:rPr>
                <w:u w:val="single"/>
              </w:rPr>
            </w:pPr>
            <w:r w:rsidRPr="00D0162F">
              <w:rPr>
                <w:u w:val="single"/>
              </w:rPr>
              <w:t>CSI-RS#0: SINR_53 to SINR_76</w:t>
            </w:r>
          </w:p>
          <w:p w14:paraId="134B640F" w14:textId="77777777" w:rsidR="009B64A0" w:rsidRPr="00D0162F" w:rsidRDefault="009B64A0" w:rsidP="009B64A0">
            <w:pPr>
              <w:pStyle w:val="TAL"/>
              <w:rPr>
                <w:u w:val="single"/>
              </w:rPr>
            </w:pPr>
            <w:r w:rsidRPr="00D0162F">
              <w:rPr>
                <w:u w:val="single"/>
              </w:rPr>
              <w:t>CSI-RS#0: DIFFSINR_6 to DIFFSINR_15</w:t>
            </w:r>
          </w:p>
        </w:tc>
      </w:tr>
      <w:tr w:rsidR="009B64A0" w:rsidRPr="00D0162F" w14:paraId="1E8B620B"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3CED56B" w14:textId="77777777" w:rsidR="009B64A0" w:rsidRPr="00D0162F" w:rsidRDefault="009B64A0" w:rsidP="009B64A0">
            <w:pPr>
              <w:pStyle w:val="TAL"/>
            </w:pPr>
            <w:r w:rsidRPr="00D0162F">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0DE1FD3" w14:textId="77777777" w:rsidR="009B64A0" w:rsidRPr="00D0162F" w:rsidRDefault="009B64A0" w:rsidP="009B64A0">
            <w:pPr>
              <w:pStyle w:val="TAL"/>
              <w:rPr>
                <w:u w:val="single"/>
              </w:rPr>
            </w:pPr>
            <w:r w:rsidRPr="00D0162F">
              <w:rPr>
                <w:u w:val="single"/>
              </w:rPr>
              <w:t>Noc: -100dBm/15kHz</w:t>
            </w:r>
          </w:p>
          <w:p w14:paraId="64778CBC" w14:textId="77777777" w:rsidR="009B64A0" w:rsidRPr="00D0162F" w:rsidRDefault="009B64A0" w:rsidP="009B64A0">
            <w:pPr>
              <w:pStyle w:val="TAL"/>
              <w:rPr>
                <w:u w:val="single"/>
              </w:rPr>
            </w:pPr>
            <w:r w:rsidRPr="00D0162F">
              <w:rPr>
                <w:u w:val="single"/>
              </w:rPr>
              <w:t>Ês0 / Noc: 10.00dB</w:t>
            </w:r>
          </w:p>
          <w:p w14:paraId="595EF325" w14:textId="77777777" w:rsidR="009B64A0" w:rsidRPr="00D0162F" w:rsidRDefault="009B64A0" w:rsidP="009B64A0">
            <w:pPr>
              <w:pStyle w:val="TAL"/>
              <w:rPr>
                <w:u w:val="single"/>
              </w:rPr>
            </w:pPr>
            <w:r w:rsidRPr="00D0162F">
              <w:rPr>
                <w:u w:val="single"/>
              </w:rPr>
              <w:t>Ês1 / Noc: -2.00dB</w:t>
            </w:r>
          </w:p>
          <w:p w14:paraId="2AA2B87F" w14:textId="77777777" w:rsidR="009B64A0" w:rsidRPr="00D0162F" w:rsidRDefault="009B64A0" w:rsidP="009B64A0">
            <w:pPr>
              <w:pStyle w:val="TAL"/>
              <w:rPr>
                <w:u w:val="single"/>
              </w:rPr>
            </w:pPr>
          </w:p>
          <w:p w14:paraId="3F8CA2C0" w14:textId="77777777" w:rsidR="009B64A0" w:rsidRPr="00D0162F" w:rsidRDefault="009B64A0" w:rsidP="009B64A0">
            <w:pPr>
              <w:pStyle w:val="TAL"/>
              <w:rPr>
                <w:u w:val="single"/>
              </w:rPr>
            </w:pPr>
            <w:r w:rsidRPr="00D0162F">
              <w:rPr>
                <w:u w:val="single"/>
              </w:rPr>
              <w:t>Reported SS-SINR values ± 4.5dB</w:t>
            </w:r>
          </w:p>
          <w:p w14:paraId="114C6596" w14:textId="77777777" w:rsidR="009B64A0" w:rsidRPr="00D0162F" w:rsidRDefault="009B64A0" w:rsidP="009B64A0">
            <w:pPr>
              <w:pStyle w:val="TAL"/>
              <w:rPr>
                <w:u w:val="single"/>
              </w:rPr>
            </w:pPr>
            <w:r w:rsidRPr="00D0162F">
              <w:rPr>
                <w:u w:val="single"/>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AE1EA0F" w14:textId="77777777" w:rsidR="009B64A0" w:rsidRPr="00D0162F" w:rsidRDefault="009B64A0" w:rsidP="009B64A0">
            <w:pPr>
              <w:pStyle w:val="TAL"/>
              <w:rPr>
                <w:u w:val="single"/>
              </w:rPr>
            </w:pPr>
            <w:r w:rsidRPr="00D0162F">
              <w:rPr>
                <w:u w:val="single"/>
              </w:rPr>
              <w:t>-4.1dB</w:t>
            </w:r>
          </w:p>
          <w:p w14:paraId="07DD0EA1" w14:textId="77777777" w:rsidR="009B64A0" w:rsidRPr="00D0162F" w:rsidRDefault="009B64A0" w:rsidP="009B64A0">
            <w:pPr>
              <w:pStyle w:val="TAL"/>
              <w:rPr>
                <w:u w:val="single"/>
              </w:rPr>
            </w:pPr>
            <w:r w:rsidRPr="00D0162F">
              <w:rPr>
                <w:u w:val="single"/>
              </w:rPr>
              <w:t>0dB</w:t>
            </w:r>
          </w:p>
          <w:p w14:paraId="4686ED69" w14:textId="77777777" w:rsidR="009B64A0" w:rsidRPr="00D0162F" w:rsidRDefault="009B64A0" w:rsidP="009B64A0">
            <w:pPr>
              <w:pStyle w:val="TAL"/>
              <w:rPr>
                <w:u w:val="single"/>
              </w:rPr>
            </w:pPr>
            <w:r w:rsidRPr="00D0162F">
              <w:rPr>
                <w:u w:val="single"/>
              </w:rPr>
              <w:t>0.2dB</w:t>
            </w:r>
          </w:p>
          <w:p w14:paraId="414EB474" w14:textId="77777777" w:rsidR="009B64A0" w:rsidRPr="00D0162F" w:rsidRDefault="009B64A0" w:rsidP="009B64A0">
            <w:pPr>
              <w:pStyle w:val="TAL"/>
              <w:rPr>
                <w:u w:val="single"/>
              </w:rPr>
            </w:pPr>
          </w:p>
          <w:p w14:paraId="036DA1C8"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FE42EC1" w14:textId="77777777" w:rsidR="009B64A0" w:rsidRPr="00D0162F" w:rsidRDefault="009B64A0" w:rsidP="009B64A0">
            <w:pPr>
              <w:pStyle w:val="TAL"/>
              <w:rPr>
                <w:u w:val="single"/>
              </w:rPr>
            </w:pPr>
            <w:r w:rsidRPr="00D0162F">
              <w:rPr>
                <w:u w:val="single"/>
              </w:rPr>
              <w:t>Noc: -104.1dBm/15kHz</w:t>
            </w:r>
          </w:p>
          <w:p w14:paraId="0FE26554" w14:textId="77777777" w:rsidR="009B64A0" w:rsidRPr="00D0162F" w:rsidRDefault="009B64A0" w:rsidP="009B64A0">
            <w:pPr>
              <w:pStyle w:val="TAL"/>
              <w:rPr>
                <w:u w:val="single"/>
              </w:rPr>
            </w:pPr>
            <w:r w:rsidRPr="00D0162F">
              <w:rPr>
                <w:u w:val="single"/>
              </w:rPr>
              <w:t>Ês0 / Noc: 10.00dB</w:t>
            </w:r>
          </w:p>
          <w:p w14:paraId="7B55F85E" w14:textId="77777777" w:rsidR="009B64A0" w:rsidRPr="00D0162F" w:rsidRDefault="009B64A0" w:rsidP="009B64A0">
            <w:pPr>
              <w:pStyle w:val="TAL"/>
              <w:rPr>
                <w:u w:val="single"/>
              </w:rPr>
            </w:pPr>
            <w:r w:rsidRPr="00D0162F">
              <w:rPr>
                <w:u w:val="single"/>
              </w:rPr>
              <w:t>Ês1 / Noc: -1.8dB</w:t>
            </w:r>
          </w:p>
          <w:p w14:paraId="2C261879" w14:textId="77777777" w:rsidR="009B64A0" w:rsidRPr="00D0162F" w:rsidRDefault="009B64A0" w:rsidP="009B64A0">
            <w:pPr>
              <w:pStyle w:val="TAL"/>
              <w:rPr>
                <w:u w:val="single"/>
              </w:rPr>
            </w:pPr>
          </w:p>
          <w:p w14:paraId="4C85AA34" w14:textId="77777777" w:rsidR="009B64A0" w:rsidRPr="00D0162F" w:rsidRDefault="009B64A0" w:rsidP="009B64A0">
            <w:pPr>
              <w:pStyle w:val="TAL"/>
              <w:rPr>
                <w:u w:val="single"/>
              </w:rPr>
            </w:pPr>
            <w:r w:rsidRPr="00D0162F">
              <w:rPr>
                <w:u w:val="single"/>
              </w:rPr>
              <w:t>SSB#0: SINR_55 to SINR_74</w:t>
            </w:r>
          </w:p>
          <w:p w14:paraId="3EDF7B56" w14:textId="77777777" w:rsidR="009B64A0" w:rsidRPr="00D0162F" w:rsidRDefault="009B64A0" w:rsidP="009B64A0">
            <w:pPr>
              <w:pStyle w:val="TAL"/>
              <w:rPr>
                <w:u w:val="single"/>
              </w:rPr>
            </w:pPr>
            <w:r w:rsidRPr="00D0162F">
              <w:rPr>
                <w:u w:val="single"/>
              </w:rPr>
              <w:t>SSB#0: DIFFSINR_7 to DIFFSINR_15</w:t>
            </w:r>
          </w:p>
        </w:tc>
      </w:tr>
      <w:tr w:rsidR="009B64A0" w:rsidRPr="00D0162F" w14:paraId="6173F5F2" w14:textId="77777777" w:rsidTr="003407E8">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43D04A1" w14:textId="77777777" w:rsidR="009B64A0" w:rsidRPr="00D0162F" w:rsidRDefault="009B64A0" w:rsidP="009B64A0">
            <w:pPr>
              <w:pStyle w:val="TAL"/>
            </w:pPr>
            <w:r w:rsidRPr="00D0162F">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E77D04" w14:textId="77777777" w:rsidR="009B64A0" w:rsidRPr="00D0162F" w:rsidRDefault="009B64A0" w:rsidP="009B64A0">
            <w:pPr>
              <w:pStyle w:val="TAL"/>
              <w:rPr>
                <w:u w:val="single"/>
              </w:rPr>
            </w:pPr>
            <w:r w:rsidRPr="00D0162F">
              <w:rPr>
                <w:u w:val="single"/>
              </w:rPr>
              <w:t>Noc: -100dBm/15kHz</w:t>
            </w:r>
          </w:p>
          <w:p w14:paraId="32B3C4D7" w14:textId="77777777" w:rsidR="009B64A0" w:rsidRPr="00D0162F" w:rsidRDefault="009B64A0" w:rsidP="009B64A0">
            <w:pPr>
              <w:pStyle w:val="TAL"/>
              <w:rPr>
                <w:u w:val="single"/>
              </w:rPr>
            </w:pPr>
            <w:r w:rsidRPr="00D0162F">
              <w:rPr>
                <w:u w:val="single"/>
              </w:rPr>
              <w:t>Ês0 / Noc: 10.00dB</w:t>
            </w:r>
          </w:p>
          <w:p w14:paraId="35934366" w14:textId="77777777" w:rsidR="009B64A0" w:rsidRPr="00D0162F" w:rsidRDefault="009B64A0" w:rsidP="009B64A0">
            <w:pPr>
              <w:pStyle w:val="TAL"/>
              <w:rPr>
                <w:u w:val="single"/>
              </w:rPr>
            </w:pPr>
            <w:r w:rsidRPr="00D0162F">
              <w:rPr>
                <w:u w:val="single"/>
              </w:rPr>
              <w:t>Ês1 / Noc: 0.00dB</w:t>
            </w:r>
          </w:p>
          <w:p w14:paraId="6D8D6AFB" w14:textId="77777777" w:rsidR="009B64A0" w:rsidRPr="00D0162F" w:rsidRDefault="009B64A0" w:rsidP="009B64A0">
            <w:pPr>
              <w:pStyle w:val="TAL"/>
              <w:rPr>
                <w:u w:val="single"/>
              </w:rPr>
            </w:pPr>
          </w:p>
          <w:p w14:paraId="654E1199" w14:textId="77777777" w:rsidR="009B64A0" w:rsidRPr="00D0162F" w:rsidRDefault="009B64A0" w:rsidP="009B64A0">
            <w:pPr>
              <w:pStyle w:val="TAL"/>
              <w:rPr>
                <w:u w:val="single"/>
              </w:rPr>
            </w:pPr>
            <w:r w:rsidRPr="00D0162F">
              <w:rPr>
                <w:u w:val="single"/>
              </w:rPr>
              <w:t>Reported CSI-SINR values ± 4.5dB</w:t>
            </w:r>
          </w:p>
          <w:p w14:paraId="7F060281" w14:textId="77777777" w:rsidR="009B64A0" w:rsidRPr="00D0162F" w:rsidRDefault="009B64A0" w:rsidP="009B64A0">
            <w:pPr>
              <w:pStyle w:val="TAL"/>
              <w:rPr>
                <w:u w:val="single"/>
              </w:rPr>
            </w:pPr>
            <w:r w:rsidRPr="00D0162F">
              <w:rPr>
                <w:u w:val="single"/>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249B0C98" w14:textId="77777777" w:rsidR="009B64A0" w:rsidRPr="00D0162F" w:rsidRDefault="009B64A0" w:rsidP="009B64A0">
            <w:pPr>
              <w:pStyle w:val="TAL"/>
              <w:rPr>
                <w:u w:val="single"/>
              </w:rPr>
            </w:pPr>
            <w:r w:rsidRPr="00D0162F">
              <w:rPr>
                <w:u w:val="single"/>
              </w:rPr>
              <w:t>-4.1dB</w:t>
            </w:r>
          </w:p>
          <w:p w14:paraId="6B3EF543" w14:textId="77777777" w:rsidR="009B64A0" w:rsidRPr="00D0162F" w:rsidRDefault="009B64A0" w:rsidP="009B64A0">
            <w:pPr>
              <w:pStyle w:val="TAL"/>
              <w:rPr>
                <w:u w:val="single"/>
              </w:rPr>
            </w:pPr>
            <w:r w:rsidRPr="00D0162F">
              <w:rPr>
                <w:u w:val="single"/>
              </w:rPr>
              <w:t>0dB</w:t>
            </w:r>
          </w:p>
          <w:p w14:paraId="69540792" w14:textId="77777777" w:rsidR="009B64A0" w:rsidRPr="00D0162F" w:rsidRDefault="009B64A0" w:rsidP="009B64A0">
            <w:pPr>
              <w:pStyle w:val="TAL"/>
              <w:rPr>
                <w:u w:val="single"/>
              </w:rPr>
            </w:pPr>
            <w:r w:rsidRPr="00D0162F">
              <w:rPr>
                <w:u w:val="single"/>
              </w:rPr>
              <w:t>0.2dB</w:t>
            </w:r>
          </w:p>
          <w:p w14:paraId="57B34C2C" w14:textId="77777777" w:rsidR="009B64A0" w:rsidRPr="00D0162F" w:rsidRDefault="009B64A0" w:rsidP="009B64A0">
            <w:pPr>
              <w:pStyle w:val="TAL"/>
              <w:rPr>
                <w:u w:val="single"/>
              </w:rPr>
            </w:pPr>
          </w:p>
          <w:p w14:paraId="147E0F8D" w14:textId="77777777" w:rsidR="009B64A0" w:rsidRPr="00D0162F" w:rsidRDefault="009B64A0" w:rsidP="009B64A0">
            <w:pPr>
              <w:pStyle w:val="TAL"/>
              <w:rPr>
                <w:u w:val="single"/>
              </w:rPr>
            </w:pPr>
            <w:r w:rsidRPr="00D0162F">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4327465A" w14:textId="77777777" w:rsidR="009B64A0" w:rsidRPr="00D0162F" w:rsidRDefault="009B64A0" w:rsidP="009B64A0">
            <w:pPr>
              <w:pStyle w:val="TAL"/>
              <w:rPr>
                <w:u w:val="single"/>
              </w:rPr>
            </w:pPr>
            <w:r w:rsidRPr="00D0162F">
              <w:rPr>
                <w:u w:val="single"/>
              </w:rPr>
              <w:t>Noc: -104.1dBm/15kHz</w:t>
            </w:r>
          </w:p>
          <w:p w14:paraId="54C2B207" w14:textId="77777777" w:rsidR="009B64A0" w:rsidRPr="00D0162F" w:rsidRDefault="009B64A0" w:rsidP="009B64A0">
            <w:pPr>
              <w:pStyle w:val="TAL"/>
              <w:rPr>
                <w:u w:val="single"/>
              </w:rPr>
            </w:pPr>
            <w:r w:rsidRPr="00D0162F">
              <w:rPr>
                <w:u w:val="single"/>
              </w:rPr>
              <w:t>Ês0 / Noc: 10.00dB</w:t>
            </w:r>
          </w:p>
          <w:p w14:paraId="4C348D62" w14:textId="77777777" w:rsidR="009B64A0" w:rsidRPr="00D0162F" w:rsidRDefault="009B64A0" w:rsidP="009B64A0">
            <w:pPr>
              <w:pStyle w:val="TAL"/>
              <w:rPr>
                <w:u w:val="single"/>
              </w:rPr>
            </w:pPr>
            <w:r w:rsidRPr="00D0162F">
              <w:rPr>
                <w:u w:val="single"/>
              </w:rPr>
              <w:t>Ês1 / Noc: 0.2dB</w:t>
            </w:r>
          </w:p>
          <w:p w14:paraId="1720D673" w14:textId="77777777" w:rsidR="009B64A0" w:rsidRPr="00D0162F" w:rsidRDefault="009B64A0" w:rsidP="009B64A0">
            <w:pPr>
              <w:pStyle w:val="TAL"/>
              <w:rPr>
                <w:u w:val="single"/>
              </w:rPr>
            </w:pPr>
          </w:p>
          <w:p w14:paraId="61CFB831" w14:textId="77777777" w:rsidR="009B64A0" w:rsidRPr="00D0162F" w:rsidRDefault="009B64A0" w:rsidP="009B64A0">
            <w:pPr>
              <w:pStyle w:val="TAL"/>
              <w:rPr>
                <w:u w:val="single"/>
              </w:rPr>
            </w:pPr>
            <w:r w:rsidRPr="00D0162F">
              <w:rPr>
                <w:u w:val="single"/>
              </w:rPr>
              <w:t>CSI-RS#0: SINR_55 to SINR_74</w:t>
            </w:r>
          </w:p>
          <w:p w14:paraId="78DA1567" w14:textId="77777777" w:rsidR="009B64A0" w:rsidRPr="00D0162F" w:rsidRDefault="009B64A0" w:rsidP="009B64A0">
            <w:pPr>
              <w:pStyle w:val="TAL"/>
              <w:rPr>
                <w:u w:val="single"/>
              </w:rPr>
            </w:pPr>
            <w:r w:rsidRPr="00D0162F">
              <w:rPr>
                <w:u w:val="single"/>
              </w:rPr>
              <w:t>CSI-RS#0: DIFFSINR_5 to DIFFSINR_13</w:t>
            </w:r>
          </w:p>
        </w:tc>
      </w:tr>
    </w:tbl>
    <w:p w14:paraId="38AF238D" w14:textId="77777777" w:rsidR="00D37274" w:rsidRPr="00D0162F" w:rsidRDefault="00D37274" w:rsidP="00D37274"/>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B53A8" w14:textId="77777777" w:rsidR="009A027E" w:rsidRDefault="009A027E">
      <w:r>
        <w:separator/>
      </w:r>
    </w:p>
  </w:endnote>
  <w:endnote w:type="continuationSeparator" w:id="0">
    <w:p w14:paraId="5858EFCE" w14:textId="77777777" w:rsidR="009A027E" w:rsidRDefault="009A0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3ED1C" w14:textId="77777777" w:rsidR="009A027E" w:rsidRDefault="009A027E">
      <w:r>
        <w:separator/>
      </w:r>
    </w:p>
  </w:footnote>
  <w:footnote w:type="continuationSeparator" w:id="0">
    <w:p w14:paraId="47BD5BD3" w14:textId="77777777" w:rsidR="009A027E" w:rsidRDefault="009A0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styleLink w:val="Style12"/>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1"/>
  </w:num>
  <w:num w:numId="3" w16cid:durableId="164592945">
    <w:abstractNumId w:val="11"/>
  </w:num>
  <w:num w:numId="4" w16cid:durableId="1236089601">
    <w:abstractNumId w:val="17"/>
  </w:num>
  <w:num w:numId="5" w16cid:durableId="895747209">
    <w:abstractNumId w:val="14"/>
  </w:num>
  <w:num w:numId="6" w16cid:durableId="1392073858">
    <w:abstractNumId w:val="21"/>
  </w:num>
  <w:num w:numId="7" w16cid:durableId="1277524664">
    <w:abstractNumId w:val="30"/>
  </w:num>
  <w:num w:numId="8" w16cid:durableId="1148284143">
    <w:abstractNumId w:val="15"/>
  </w:num>
  <w:num w:numId="9" w16cid:durableId="407121365">
    <w:abstractNumId w:val="27"/>
  </w:num>
  <w:num w:numId="10" w16cid:durableId="2117485762">
    <w:abstractNumId w:val="8"/>
  </w:num>
  <w:num w:numId="11" w16cid:durableId="1231690045">
    <w:abstractNumId w:val="19"/>
  </w:num>
  <w:num w:numId="12" w16cid:durableId="1003897604">
    <w:abstractNumId w:val="28"/>
  </w:num>
  <w:num w:numId="13" w16cid:durableId="1117717982">
    <w:abstractNumId w:val="33"/>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4"/>
  </w:num>
  <w:num w:numId="24" w16cid:durableId="524251174">
    <w:abstractNumId w:val="4"/>
  </w:num>
  <w:num w:numId="25" w16cid:durableId="952590270">
    <w:abstractNumId w:val="32"/>
  </w:num>
  <w:num w:numId="26" w16cid:durableId="1345739777">
    <w:abstractNumId w:val="3"/>
  </w:num>
  <w:num w:numId="27" w16cid:durableId="960723561">
    <w:abstractNumId w:val="22"/>
  </w:num>
  <w:num w:numId="28" w16cid:durableId="248318059">
    <w:abstractNumId w:val="10"/>
  </w:num>
  <w:num w:numId="29" w16cid:durableId="159784185">
    <w:abstractNumId w:val="2"/>
  </w:num>
  <w:num w:numId="30" w16cid:durableId="667558758">
    <w:abstractNumId w:val="5"/>
  </w:num>
  <w:num w:numId="31" w16cid:durableId="616062239">
    <w:abstractNumId w:val="6"/>
  </w:num>
  <w:num w:numId="32" w16cid:durableId="1196850794">
    <w:abstractNumId w:val="25"/>
  </w:num>
  <w:num w:numId="33"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6369391">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B"/>
    <w:rsid w:val="00007E54"/>
    <w:rsid w:val="00010EB4"/>
    <w:rsid w:val="00022E4A"/>
    <w:rsid w:val="00032E1F"/>
    <w:rsid w:val="00035EE9"/>
    <w:rsid w:val="000539D0"/>
    <w:rsid w:val="00054463"/>
    <w:rsid w:val="00060034"/>
    <w:rsid w:val="00077F3B"/>
    <w:rsid w:val="00091F59"/>
    <w:rsid w:val="000A45EA"/>
    <w:rsid w:val="000A6394"/>
    <w:rsid w:val="000A7DDC"/>
    <w:rsid w:val="000B358B"/>
    <w:rsid w:val="000B7FED"/>
    <w:rsid w:val="000C038A"/>
    <w:rsid w:val="000C0572"/>
    <w:rsid w:val="000C6598"/>
    <w:rsid w:val="000D44B3"/>
    <w:rsid w:val="00113D9E"/>
    <w:rsid w:val="00141706"/>
    <w:rsid w:val="001430EB"/>
    <w:rsid w:val="00145D43"/>
    <w:rsid w:val="001650A6"/>
    <w:rsid w:val="001671BB"/>
    <w:rsid w:val="00180DFE"/>
    <w:rsid w:val="00192C46"/>
    <w:rsid w:val="001A08B3"/>
    <w:rsid w:val="001A3A55"/>
    <w:rsid w:val="001A7B60"/>
    <w:rsid w:val="001B0087"/>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5FA4"/>
    <w:rsid w:val="002C65DA"/>
    <w:rsid w:val="002D2444"/>
    <w:rsid w:val="002D250D"/>
    <w:rsid w:val="002E472E"/>
    <w:rsid w:val="002E6977"/>
    <w:rsid w:val="00305409"/>
    <w:rsid w:val="0033220B"/>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306C7"/>
    <w:rsid w:val="00433253"/>
    <w:rsid w:val="00442709"/>
    <w:rsid w:val="00443B15"/>
    <w:rsid w:val="004471E7"/>
    <w:rsid w:val="0045287E"/>
    <w:rsid w:val="004553BD"/>
    <w:rsid w:val="004653EB"/>
    <w:rsid w:val="00466FEC"/>
    <w:rsid w:val="0049684B"/>
    <w:rsid w:val="004A2769"/>
    <w:rsid w:val="004A5EE0"/>
    <w:rsid w:val="004B75B7"/>
    <w:rsid w:val="004C3C6F"/>
    <w:rsid w:val="004C66CC"/>
    <w:rsid w:val="004C6AD4"/>
    <w:rsid w:val="004F04FB"/>
    <w:rsid w:val="004F3CB7"/>
    <w:rsid w:val="004F75D8"/>
    <w:rsid w:val="00500BF9"/>
    <w:rsid w:val="0051580D"/>
    <w:rsid w:val="00541D04"/>
    <w:rsid w:val="00547111"/>
    <w:rsid w:val="00550DEA"/>
    <w:rsid w:val="00565C27"/>
    <w:rsid w:val="00592D74"/>
    <w:rsid w:val="005B0B83"/>
    <w:rsid w:val="005B0BDE"/>
    <w:rsid w:val="005B62B6"/>
    <w:rsid w:val="005D640A"/>
    <w:rsid w:val="005D7AB5"/>
    <w:rsid w:val="005E2C44"/>
    <w:rsid w:val="005E30BA"/>
    <w:rsid w:val="005E660D"/>
    <w:rsid w:val="00601970"/>
    <w:rsid w:val="006033FE"/>
    <w:rsid w:val="00621188"/>
    <w:rsid w:val="0062505F"/>
    <w:rsid w:val="006257ED"/>
    <w:rsid w:val="00665C47"/>
    <w:rsid w:val="00667DA8"/>
    <w:rsid w:val="00695808"/>
    <w:rsid w:val="006A4F8F"/>
    <w:rsid w:val="006B2765"/>
    <w:rsid w:val="006B46FB"/>
    <w:rsid w:val="006B547F"/>
    <w:rsid w:val="006C0C8D"/>
    <w:rsid w:val="006E21FB"/>
    <w:rsid w:val="006F6FC4"/>
    <w:rsid w:val="0071648B"/>
    <w:rsid w:val="007176FF"/>
    <w:rsid w:val="00737EAC"/>
    <w:rsid w:val="00785F9E"/>
    <w:rsid w:val="00792342"/>
    <w:rsid w:val="00793865"/>
    <w:rsid w:val="007977A8"/>
    <w:rsid w:val="007A1D7F"/>
    <w:rsid w:val="007A33AA"/>
    <w:rsid w:val="007A36D2"/>
    <w:rsid w:val="007B512A"/>
    <w:rsid w:val="007B7433"/>
    <w:rsid w:val="007C2097"/>
    <w:rsid w:val="007C3978"/>
    <w:rsid w:val="007D6A07"/>
    <w:rsid w:val="007F507A"/>
    <w:rsid w:val="007F7259"/>
    <w:rsid w:val="008040A8"/>
    <w:rsid w:val="00812F22"/>
    <w:rsid w:val="00816412"/>
    <w:rsid w:val="00816921"/>
    <w:rsid w:val="0082156B"/>
    <w:rsid w:val="0082193B"/>
    <w:rsid w:val="00823360"/>
    <w:rsid w:val="008257C5"/>
    <w:rsid w:val="00826BC2"/>
    <w:rsid w:val="008279FA"/>
    <w:rsid w:val="0084249D"/>
    <w:rsid w:val="008520C8"/>
    <w:rsid w:val="00853F04"/>
    <w:rsid w:val="008626E7"/>
    <w:rsid w:val="00863D50"/>
    <w:rsid w:val="00870EE7"/>
    <w:rsid w:val="00871700"/>
    <w:rsid w:val="008863B9"/>
    <w:rsid w:val="008A45A6"/>
    <w:rsid w:val="008B0F1B"/>
    <w:rsid w:val="008C1D71"/>
    <w:rsid w:val="008C622B"/>
    <w:rsid w:val="008D3244"/>
    <w:rsid w:val="008E65F2"/>
    <w:rsid w:val="008F3789"/>
    <w:rsid w:val="008F686C"/>
    <w:rsid w:val="0090037F"/>
    <w:rsid w:val="009148DE"/>
    <w:rsid w:val="00920C6D"/>
    <w:rsid w:val="00941E30"/>
    <w:rsid w:val="009717A5"/>
    <w:rsid w:val="00972C95"/>
    <w:rsid w:val="009771B4"/>
    <w:rsid w:val="009777D9"/>
    <w:rsid w:val="00983872"/>
    <w:rsid w:val="00991B88"/>
    <w:rsid w:val="009A027E"/>
    <w:rsid w:val="009A2BEF"/>
    <w:rsid w:val="009A5753"/>
    <w:rsid w:val="009A579D"/>
    <w:rsid w:val="009B64A0"/>
    <w:rsid w:val="009E3297"/>
    <w:rsid w:val="009F734F"/>
    <w:rsid w:val="00A054BC"/>
    <w:rsid w:val="00A16AB7"/>
    <w:rsid w:val="00A17B9A"/>
    <w:rsid w:val="00A246B6"/>
    <w:rsid w:val="00A47E70"/>
    <w:rsid w:val="00A50CF0"/>
    <w:rsid w:val="00A5412F"/>
    <w:rsid w:val="00A7671C"/>
    <w:rsid w:val="00A86DBB"/>
    <w:rsid w:val="00A96FC8"/>
    <w:rsid w:val="00AA2CBC"/>
    <w:rsid w:val="00AB298D"/>
    <w:rsid w:val="00AC5820"/>
    <w:rsid w:val="00AD1CD8"/>
    <w:rsid w:val="00AD5155"/>
    <w:rsid w:val="00AD5B38"/>
    <w:rsid w:val="00AF5261"/>
    <w:rsid w:val="00AF5972"/>
    <w:rsid w:val="00AF6CBF"/>
    <w:rsid w:val="00AF7D38"/>
    <w:rsid w:val="00B258BB"/>
    <w:rsid w:val="00B341E1"/>
    <w:rsid w:val="00B5211C"/>
    <w:rsid w:val="00B673A9"/>
    <w:rsid w:val="00B67B97"/>
    <w:rsid w:val="00B67D1F"/>
    <w:rsid w:val="00B712B3"/>
    <w:rsid w:val="00B82432"/>
    <w:rsid w:val="00B836A0"/>
    <w:rsid w:val="00B92632"/>
    <w:rsid w:val="00B968C8"/>
    <w:rsid w:val="00BA3EC5"/>
    <w:rsid w:val="00BA51D9"/>
    <w:rsid w:val="00BB5C5A"/>
    <w:rsid w:val="00BB5DFC"/>
    <w:rsid w:val="00BD279D"/>
    <w:rsid w:val="00BD6BB8"/>
    <w:rsid w:val="00BE549A"/>
    <w:rsid w:val="00BE5B42"/>
    <w:rsid w:val="00BF316F"/>
    <w:rsid w:val="00BF3209"/>
    <w:rsid w:val="00C02985"/>
    <w:rsid w:val="00C04784"/>
    <w:rsid w:val="00C05B47"/>
    <w:rsid w:val="00C132A8"/>
    <w:rsid w:val="00C21158"/>
    <w:rsid w:val="00C24EE6"/>
    <w:rsid w:val="00C44E3D"/>
    <w:rsid w:val="00C47E7D"/>
    <w:rsid w:val="00C62D68"/>
    <w:rsid w:val="00C66BA2"/>
    <w:rsid w:val="00C95985"/>
    <w:rsid w:val="00C96D1D"/>
    <w:rsid w:val="00CB2136"/>
    <w:rsid w:val="00CB7391"/>
    <w:rsid w:val="00CC5026"/>
    <w:rsid w:val="00CC68D0"/>
    <w:rsid w:val="00CD1CF2"/>
    <w:rsid w:val="00CD3238"/>
    <w:rsid w:val="00CD3522"/>
    <w:rsid w:val="00CF4E10"/>
    <w:rsid w:val="00D000AE"/>
    <w:rsid w:val="00D03F9A"/>
    <w:rsid w:val="00D05A6F"/>
    <w:rsid w:val="00D06D51"/>
    <w:rsid w:val="00D24991"/>
    <w:rsid w:val="00D37274"/>
    <w:rsid w:val="00D4610C"/>
    <w:rsid w:val="00D4621A"/>
    <w:rsid w:val="00D50255"/>
    <w:rsid w:val="00D5296E"/>
    <w:rsid w:val="00D52F42"/>
    <w:rsid w:val="00D56D09"/>
    <w:rsid w:val="00D57E55"/>
    <w:rsid w:val="00D66520"/>
    <w:rsid w:val="00D8369B"/>
    <w:rsid w:val="00D86684"/>
    <w:rsid w:val="00DC0767"/>
    <w:rsid w:val="00DD273C"/>
    <w:rsid w:val="00DD3256"/>
    <w:rsid w:val="00DE34CF"/>
    <w:rsid w:val="00E13F3D"/>
    <w:rsid w:val="00E21766"/>
    <w:rsid w:val="00E22011"/>
    <w:rsid w:val="00E34898"/>
    <w:rsid w:val="00E42411"/>
    <w:rsid w:val="00E50893"/>
    <w:rsid w:val="00E57210"/>
    <w:rsid w:val="00E81155"/>
    <w:rsid w:val="00E8343C"/>
    <w:rsid w:val="00E94B58"/>
    <w:rsid w:val="00E979BE"/>
    <w:rsid w:val="00EB09B7"/>
    <w:rsid w:val="00EB20C6"/>
    <w:rsid w:val="00EB57FA"/>
    <w:rsid w:val="00EE7D7C"/>
    <w:rsid w:val="00F101EF"/>
    <w:rsid w:val="00F13FA4"/>
    <w:rsid w:val="00F15441"/>
    <w:rsid w:val="00F25D98"/>
    <w:rsid w:val="00F300FB"/>
    <w:rsid w:val="00F42EAA"/>
    <w:rsid w:val="00F5661A"/>
    <w:rsid w:val="00F761CC"/>
    <w:rsid w:val="00F84865"/>
    <w:rsid w:val="00F9209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3">
    <w:name w:val="Unresolved Mention13"/>
    <w:uiPriority w:val="99"/>
    <w:unhideWhenUsed/>
    <w:rsid w:val="00F92095"/>
    <w:rPr>
      <w:color w:val="808080"/>
      <w:shd w:val="clear" w:color="auto" w:fill="E6E6E6"/>
    </w:rPr>
  </w:style>
  <w:style w:type="character" w:customStyle="1" w:styleId="UnresolvedMention11">
    <w:name w:val="Unresolved Mention11"/>
    <w:uiPriority w:val="99"/>
    <w:semiHidden/>
    <w:unhideWhenUsed/>
    <w:rsid w:val="00F92095"/>
    <w:rPr>
      <w:color w:val="808080"/>
      <w:shd w:val="clear" w:color="auto" w:fill="E6E6E6"/>
    </w:rPr>
  </w:style>
  <w:style w:type="paragraph" w:customStyle="1" w:styleId="TOC93">
    <w:name w:val="TOC 93"/>
    <w:basedOn w:val="TOC8"/>
    <w:qFormat/>
    <w:rsid w:val="00F9209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F92095"/>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92095"/>
    <w:rPr>
      <w:rFonts w:ascii="Arial" w:eastAsia="Times New Roman" w:hAnsi="Arial" w:cs="Times New Roman"/>
      <w:sz w:val="20"/>
      <w:szCs w:val="20"/>
      <w:lang w:val="en-GB"/>
    </w:rPr>
  </w:style>
  <w:style w:type="character" w:styleId="Mention">
    <w:name w:val="Mention"/>
    <w:basedOn w:val="DefaultParagraphFont"/>
    <w:uiPriority w:val="99"/>
    <w:unhideWhenUsed/>
    <w:rsid w:val="00F92095"/>
    <w:rPr>
      <w:color w:val="2B579A"/>
      <w:shd w:val="clear" w:color="auto" w:fill="E1DFDD"/>
    </w:rPr>
  </w:style>
  <w:style w:type="table" w:customStyle="1" w:styleId="Tabellengitternetz119">
    <w:name w:val="Tabellengitternetz119"/>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F92095"/>
    <w:pPr>
      <w:numPr>
        <w:numId w:val="12"/>
      </w:numPr>
    </w:pPr>
  </w:style>
  <w:style w:type="paragraph" w:customStyle="1" w:styleId="94">
    <w:name w:val="无间隔9"/>
    <w:uiPriority w:val="99"/>
    <w:qFormat/>
    <w:rsid w:val="00F92095"/>
    <w:rPr>
      <w:rFonts w:ascii="Osaka" w:eastAsia="SimSun" w:hAnsi="Osaka" w:cs="Osaka"/>
      <w:lang w:val="en-GB" w:eastAsia="en-US"/>
    </w:rPr>
  </w:style>
  <w:style w:type="character" w:customStyle="1" w:styleId="UnresolvedMention4">
    <w:name w:val="Unresolved Mention4"/>
    <w:uiPriority w:val="99"/>
    <w:semiHidden/>
    <w:unhideWhenUsed/>
    <w:rsid w:val="00F92095"/>
    <w:rPr>
      <w:color w:val="808080"/>
      <w:shd w:val="clear" w:color="auto" w:fill="E6E6E6"/>
    </w:rPr>
  </w:style>
  <w:style w:type="character" w:customStyle="1" w:styleId="MediumShading1-Accent1Char">
    <w:name w:val="Medium Shading 1 - Accent 1 Char"/>
    <w:link w:val="MediumShading1-Accent1"/>
    <w:uiPriority w:val="1"/>
    <w:rsid w:val="00F92095"/>
    <w:rPr>
      <w:rFonts w:ascii="Helvetica" w:eastAsia="MS Gothic" w:hAnsi="Helvetica"/>
      <w:lang w:val="x-none" w:eastAsia="x-none"/>
    </w:rPr>
  </w:style>
  <w:style w:type="character" w:customStyle="1" w:styleId="MediumGrid2-Accent2Char">
    <w:name w:val="Medium Grid 2 - Accent 2 Char"/>
    <w:link w:val="MediumGrid2-Accent2"/>
    <w:uiPriority w:val="29"/>
    <w:rsid w:val="00F9209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9209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9209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9209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920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920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920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920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209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9209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9209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9209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9209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9209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9209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9209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9209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92095"/>
    <w:pPr>
      <w:autoSpaceDN w:val="0"/>
    </w:pPr>
    <w:rPr>
      <w:rFonts w:ascii="Osaka" w:eastAsia="SimSun" w:hAnsi="Osaka" w:cs="Osaka"/>
      <w:lang w:val="en-GB" w:eastAsia="en-US"/>
    </w:rPr>
  </w:style>
  <w:style w:type="character" w:customStyle="1" w:styleId="2fb">
    <w:name w:val="未处理的提及2"/>
    <w:uiPriority w:val="52"/>
    <w:rsid w:val="00F92095"/>
    <w:rPr>
      <w:color w:val="808080"/>
      <w:shd w:val="clear" w:color="auto" w:fill="E6E6E6"/>
    </w:rPr>
  </w:style>
  <w:style w:type="character" w:customStyle="1" w:styleId="1ff8">
    <w:name w:val="未处理的提及1"/>
    <w:uiPriority w:val="99"/>
    <w:rsid w:val="00F92095"/>
    <w:rPr>
      <w:color w:val="808080"/>
      <w:shd w:val="clear" w:color="auto" w:fill="E6E6E6"/>
    </w:rPr>
  </w:style>
  <w:style w:type="character" w:customStyle="1" w:styleId="tlid-translation">
    <w:name w:val="tlid-translation"/>
    <w:rsid w:val="00F92095"/>
  </w:style>
  <w:style w:type="paragraph" w:customStyle="1" w:styleId="102">
    <w:name w:val="无间隔10"/>
    <w:uiPriority w:val="99"/>
    <w:qFormat/>
    <w:rsid w:val="00F92095"/>
    <w:rPr>
      <w:rFonts w:ascii="Times New Roman" w:eastAsia="SimSun" w:hAnsi="Times New Roman"/>
      <w:lang w:val="en-GB" w:eastAsia="en-US"/>
    </w:rPr>
  </w:style>
  <w:style w:type="paragraph" w:customStyle="1" w:styleId="LightShading-Accent53">
    <w:name w:val="Light Shading - Accent 53"/>
    <w:hidden/>
    <w:uiPriority w:val="99"/>
    <w:semiHidden/>
    <w:qFormat/>
    <w:rsid w:val="00F92095"/>
    <w:rPr>
      <w:rFonts w:ascii="Times New Roman" w:eastAsia="SimSun" w:hAnsi="Times New Roman"/>
      <w:lang w:val="en-GB" w:eastAsia="en-US"/>
    </w:rPr>
  </w:style>
  <w:style w:type="paragraph" w:customStyle="1" w:styleId="LightList-Accent53">
    <w:name w:val="Light List - Accent 53"/>
    <w:basedOn w:val="Normal"/>
    <w:uiPriority w:val="34"/>
    <w:qFormat/>
    <w:rsid w:val="00F9209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92095"/>
    <w:rPr>
      <w:rFonts w:ascii="Times New Roman" w:eastAsia="SimSun" w:hAnsi="Times New Roman"/>
      <w:lang w:val="en-GB" w:eastAsia="en-US"/>
    </w:rPr>
  </w:style>
  <w:style w:type="character" w:customStyle="1" w:styleId="3f9">
    <w:name w:val="未处理的提及3"/>
    <w:uiPriority w:val="52"/>
    <w:rsid w:val="00F92095"/>
    <w:rPr>
      <w:color w:val="808080"/>
      <w:shd w:val="clear" w:color="auto" w:fill="E6E6E6"/>
    </w:rPr>
  </w:style>
  <w:style w:type="paragraph" w:customStyle="1" w:styleId="LightList-Accent34">
    <w:name w:val="Light List - Accent 34"/>
    <w:hidden/>
    <w:uiPriority w:val="99"/>
    <w:semiHidden/>
    <w:qFormat/>
    <w:rsid w:val="00F9209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92095"/>
    <w:rPr>
      <w:rFonts w:ascii="Times New Roman" w:eastAsia="SimSun" w:hAnsi="Times New Roman"/>
      <w:lang w:val="en-GB" w:eastAsia="en-US"/>
    </w:rPr>
  </w:style>
  <w:style w:type="character" w:customStyle="1" w:styleId="UnresolvedMention5">
    <w:name w:val="Unresolved Mention5"/>
    <w:uiPriority w:val="99"/>
    <w:unhideWhenUsed/>
    <w:rsid w:val="00F92095"/>
    <w:rPr>
      <w:color w:val="808080"/>
      <w:shd w:val="clear" w:color="auto" w:fill="E6E6E6"/>
    </w:rPr>
  </w:style>
  <w:style w:type="character" w:customStyle="1" w:styleId="MediumGrid2Char1">
    <w:name w:val="Medium Grid 2 Char1"/>
    <w:link w:val="MediumGrid2"/>
    <w:uiPriority w:val="1"/>
    <w:rsid w:val="00F92095"/>
    <w:rPr>
      <w:rFonts w:ascii="Arial" w:eastAsia="PMingLiU" w:hAnsi="Arial"/>
      <w:lang w:val="x-none" w:eastAsia="x-none"/>
    </w:rPr>
  </w:style>
  <w:style w:type="character" w:customStyle="1" w:styleId="ColorfulGrid-Accent1Char1">
    <w:name w:val="Colorful Grid - Accent 1 Char1"/>
    <w:uiPriority w:val="29"/>
    <w:rsid w:val="00F92095"/>
    <w:rPr>
      <w:rFonts w:ascii="Arial" w:eastAsia="PMingLiU" w:hAnsi="Arial"/>
      <w:i/>
      <w:iCs/>
      <w:color w:val="000000"/>
      <w:lang w:val="en-GB" w:eastAsia="en-GB"/>
    </w:rPr>
  </w:style>
  <w:style w:type="character" w:customStyle="1" w:styleId="LightShading-Accent2Char1">
    <w:name w:val="Light Shading - Accent 2 Char1"/>
    <w:uiPriority w:val="30"/>
    <w:rsid w:val="00F9209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920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92095"/>
    <w:rPr>
      <w:rFonts w:ascii="Calibri" w:eastAsia="Calibri" w:hAnsi="Calibri"/>
      <w:sz w:val="22"/>
      <w:szCs w:val="22"/>
      <w:lang w:eastAsia="en-GB"/>
    </w:rPr>
  </w:style>
  <w:style w:type="table" w:styleId="MediumGrid2">
    <w:name w:val="Medium Grid 2"/>
    <w:basedOn w:val="TableNormal"/>
    <w:link w:val="MediumGrid2Char1"/>
    <w:uiPriority w:val="1"/>
    <w:unhideWhenUsed/>
    <w:rsid w:val="00F920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920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F92095"/>
    <w:rPr>
      <w:rFonts w:ascii="Arial" w:hAnsi="Arial"/>
      <w:b/>
      <w:i/>
      <w:noProof/>
      <w:sz w:val="18"/>
    </w:rPr>
  </w:style>
  <w:style w:type="character" w:customStyle="1" w:styleId="9Char2">
    <w:name w:val="标题 9 Char2"/>
    <w:rsid w:val="00F92095"/>
    <w:rPr>
      <w:rFonts w:ascii="Arial" w:eastAsia="Times New Roman" w:hAnsi="Arial"/>
      <w:sz w:val="36"/>
      <w:lang w:val="en-GB" w:eastAsia="en-GB"/>
    </w:rPr>
  </w:style>
  <w:style w:type="table" w:customStyle="1" w:styleId="SGSTableBasic111">
    <w:name w:val="SGS Table Basic 11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吹き出し8"/>
    <w:basedOn w:val="Normal"/>
    <w:uiPriority w:val="99"/>
    <w:qFormat/>
    <w:rsid w:val="00F920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F92095"/>
    <w:rPr>
      <w:rFonts w:ascii="Times New Roman" w:eastAsia="MS Mincho" w:hAnsi="Times New Roman"/>
      <w:lang w:val="en-GB" w:eastAsia="en-US"/>
    </w:rPr>
  </w:style>
  <w:style w:type="character" w:customStyle="1" w:styleId="65">
    <w:name w:val="段落フォント6"/>
    <w:rsid w:val="00F92095"/>
  </w:style>
  <w:style w:type="character" w:customStyle="1" w:styleId="66">
    <w:name w:val="コメント参照6"/>
    <w:rsid w:val="00F92095"/>
    <w:rPr>
      <w:sz w:val="16"/>
    </w:rPr>
  </w:style>
  <w:style w:type="paragraph" w:customStyle="1" w:styleId="67">
    <w:name w:val="図表番号6"/>
    <w:basedOn w:val="Normal"/>
    <w:uiPriority w:val="99"/>
    <w:qFormat/>
    <w:rsid w:val="00F920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F9209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uiPriority w:val="99"/>
    <w:qFormat/>
    <w:rsid w:val="00F92095"/>
    <w:pPr>
      <w:ind w:left="851" w:hanging="284"/>
    </w:pPr>
  </w:style>
  <w:style w:type="paragraph" w:customStyle="1" w:styleId="69">
    <w:name w:val="箇条書き6"/>
    <w:basedOn w:val="List"/>
    <w:uiPriority w:val="99"/>
    <w:qFormat/>
    <w:rsid w:val="00F9209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uiPriority w:val="99"/>
    <w:qFormat/>
    <w:rsid w:val="00F92095"/>
    <w:pPr>
      <w:tabs>
        <w:tab w:val="clear" w:pos="644"/>
        <w:tab w:val="num" w:pos="1494"/>
      </w:tabs>
      <w:ind w:left="851" w:hanging="284"/>
    </w:pPr>
  </w:style>
  <w:style w:type="paragraph" w:customStyle="1" w:styleId="360">
    <w:name w:val="箇条書き 36"/>
    <w:basedOn w:val="261"/>
    <w:uiPriority w:val="99"/>
    <w:qFormat/>
    <w:rsid w:val="00F92095"/>
    <w:pPr>
      <w:ind w:left="1135"/>
    </w:pPr>
  </w:style>
  <w:style w:type="paragraph" w:customStyle="1" w:styleId="262">
    <w:name w:val="一覧 26"/>
    <w:basedOn w:val="List"/>
    <w:uiPriority w:val="99"/>
    <w:qFormat/>
    <w:rsid w:val="00F9209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F92095"/>
    <w:pPr>
      <w:ind w:left="1135"/>
    </w:pPr>
  </w:style>
  <w:style w:type="paragraph" w:customStyle="1" w:styleId="460">
    <w:name w:val="一覧 46"/>
    <w:basedOn w:val="361"/>
    <w:uiPriority w:val="99"/>
    <w:qFormat/>
    <w:rsid w:val="00F92095"/>
    <w:pPr>
      <w:ind w:left="1418"/>
    </w:pPr>
  </w:style>
  <w:style w:type="paragraph" w:customStyle="1" w:styleId="560">
    <w:name w:val="一覧 56"/>
    <w:basedOn w:val="460"/>
    <w:uiPriority w:val="99"/>
    <w:qFormat/>
    <w:rsid w:val="00F92095"/>
  </w:style>
  <w:style w:type="paragraph" w:customStyle="1" w:styleId="461">
    <w:name w:val="箇条書き 46"/>
    <w:basedOn w:val="360"/>
    <w:uiPriority w:val="99"/>
    <w:qFormat/>
    <w:rsid w:val="00F92095"/>
    <w:pPr>
      <w:ind w:left="1418"/>
    </w:pPr>
  </w:style>
  <w:style w:type="paragraph" w:customStyle="1" w:styleId="561">
    <w:name w:val="箇条書き 56"/>
    <w:basedOn w:val="461"/>
    <w:uiPriority w:val="99"/>
    <w:qFormat/>
    <w:rsid w:val="00F92095"/>
    <w:pPr>
      <w:ind w:left="1702"/>
    </w:pPr>
  </w:style>
  <w:style w:type="paragraph" w:customStyle="1" w:styleId="6a">
    <w:name w:val="コメント文字列6"/>
    <w:basedOn w:val="Normal"/>
    <w:uiPriority w:val="99"/>
    <w:qFormat/>
    <w:rsid w:val="00F92095"/>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F92095"/>
    <w:rPr>
      <w:b/>
      <w:bCs/>
    </w:rPr>
  </w:style>
  <w:style w:type="paragraph" w:customStyle="1" w:styleId="6c">
    <w:name w:val="見出しマップ6"/>
    <w:basedOn w:val="Normal"/>
    <w:uiPriority w:val="99"/>
    <w:qFormat/>
    <w:rsid w:val="00F920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F920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F92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F920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F9209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F920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F920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F9209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F9209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F920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92095"/>
    <w:rPr>
      <w:rFonts w:ascii="Times New Roman" w:eastAsia="MS Mincho" w:hAnsi="Times New Roman"/>
      <w:lang w:val="sv-SE" w:eastAsia="sv-SE"/>
    </w:rPr>
    <w:tblPr/>
  </w:style>
  <w:style w:type="table" w:customStyle="1" w:styleId="Tabellengitternetz113">
    <w:name w:val="Tabellengitternetz1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F920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92095"/>
    <w:rPr>
      <w:rFonts w:ascii="Times New Roman" w:eastAsia="PMingLiU" w:hAnsi="Times New Roman"/>
      <w:lang w:val="sv-SE" w:eastAsia="sv-SE"/>
    </w:rPr>
    <w:tblPr/>
  </w:style>
  <w:style w:type="table" w:customStyle="1" w:styleId="TableGrid44">
    <w:name w:val="Table Grid44"/>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92095"/>
    <w:rPr>
      <w:rFonts w:ascii="Times New Roman" w:hAnsi="Times New Roman"/>
      <w:lang w:val="sv-SE" w:eastAsia="sv-SE"/>
    </w:rPr>
    <w:tblPr/>
  </w:style>
  <w:style w:type="table" w:customStyle="1" w:styleId="TableGrid114">
    <w:name w:val="Table Grid114"/>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92095"/>
    <w:rPr>
      <w:rFonts w:ascii="Times New Roman" w:eastAsia="PMingLiU" w:hAnsi="Times New Roman"/>
      <w:lang w:val="sv-SE" w:eastAsia="sv-SE"/>
    </w:rPr>
    <w:tblPr/>
  </w:style>
  <w:style w:type="table" w:customStyle="1" w:styleId="TableGrid422">
    <w:name w:val="Table Grid42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92095"/>
    <w:rPr>
      <w:rFonts w:ascii="Times New Roman" w:hAnsi="Times New Roman"/>
      <w:lang w:val="sv-SE" w:eastAsia="sv-SE"/>
    </w:rPr>
    <w:tblPr/>
  </w:style>
  <w:style w:type="table" w:customStyle="1" w:styleId="TableGrid1112">
    <w:name w:val="Table Grid1112"/>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F92095"/>
    <w:pPr>
      <w:numPr>
        <w:numId w:val="32"/>
      </w:numPr>
    </w:pPr>
  </w:style>
  <w:style w:type="table" w:customStyle="1" w:styleId="SGSTableBasic211">
    <w:name w:val="SGS Table Basic 211"/>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F92095"/>
    <w:pPr>
      <w:numPr>
        <w:numId w:val="31"/>
      </w:numPr>
    </w:pPr>
  </w:style>
  <w:style w:type="table" w:customStyle="1" w:styleId="TableClassic213">
    <w:name w:val="Table Classic 213"/>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920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920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92095"/>
    <w:rPr>
      <w:rFonts w:ascii="Times New Roman" w:eastAsia="PMingLiU" w:hAnsi="Times New Roman"/>
      <w:lang w:val="sv-SE" w:eastAsia="sv-SE"/>
    </w:rPr>
    <w:tblPr/>
  </w:style>
  <w:style w:type="table" w:customStyle="1" w:styleId="TableGrid431">
    <w:name w:val="Table Grid43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920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92095"/>
    <w:rPr>
      <w:rFonts w:ascii="Times New Roman" w:hAnsi="Times New Roman"/>
      <w:lang w:val="sv-SE" w:eastAsia="sv-SE"/>
    </w:rPr>
    <w:tblPr/>
  </w:style>
  <w:style w:type="table" w:customStyle="1" w:styleId="TableGrid1122">
    <w:name w:val="Table Grid1122"/>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20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920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920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920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920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F9209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9209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9209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9209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920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920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920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920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920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920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9209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F920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920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9209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920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9209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920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920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920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920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920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920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920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920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20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20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F920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92095"/>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2095"/>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92095"/>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92095"/>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9209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92095"/>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2095"/>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92095"/>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92095"/>
    <w:rPr>
      <w:rFonts w:ascii="Times New Roman" w:eastAsia="Times New Roman" w:hAnsi="Times New Roman"/>
      <w:lang w:val="en-GB" w:eastAsia="ko-KR"/>
    </w:rPr>
  </w:style>
  <w:style w:type="character" w:customStyle="1" w:styleId="CharChar113">
    <w:name w:val="Char Char113"/>
    <w:rsid w:val="00F92095"/>
    <w:rPr>
      <w:lang w:val="en-GB" w:eastAsia="ja-JP" w:bidi="ar-SA"/>
    </w:rPr>
  </w:style>
  <w:style w:type="paragraph" w:customStyle="1" w:styleId="334">
    <w:name w:val="(文字) (文字)33"/>
    <w:semiHidden/>
    <w:rsid w:val="00F9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F9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F92095"/>
    <w:rPr>
      <w:color w:val="808080"/>
      <w:shd w:val="clear" w:color="auto" w:fill="E6E6E6"/>
    </w:rPr>
  </w:style>
  <w:style w:type="table" w:customStyle="1" w:styleId="116">
    <w:name w:val="表格格線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标题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F92095"/>
    <w:rPr>
      <w:rFonts w:asciiTheme="majorHAnsi" w:eastAsia="SimSun" w:hAnsiTheme="majorHAnsi" w:cstheme="majorBidi"/>
      <w:b/>
      <w:bCs/>
      <w:kern w:val="28"/>
      <w:sz w:val="32"/>
      <w:szCs w:val="32"/>
      <w:lang w:val="en-GB" w:eastAsia="en-US"/>
    </w:rPr>
  </w:style>
  <w:style w:type="paragraph" w:customStyle="1" w:styleId="1ffd">
    <w:name w:val="明显引用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F92095"/>
    <w:rPr>
      <w:rFonts w:ascii="Times New Roman" w:hAnsi="Times New Roman"/>
      <w:i/>
      <w:iCs/>
      <w:color w:val="4F81BD" w:themeColor="accent1"/>
      <w:lang w:val="en-GB" w:eastAsia="en-US"/>
    </w:rPr>
  </w:style>
  <w:style w:type="table" w:customStyle="1" w:styleId="2fc">
    <w:name w:val="网格型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2095"/>
    <w:rPr>
      <w:rFonts w:ascii="Times New Roman" w:hAnsi="Times New Roman"/>
      <w:i/>
      <w:iCs/>
      <w:color w:val="4F81BD" w:themeColor="accent1"/>
      <w:lang w:val="en-GB" w:eastAsia="en-US"/>
    </w:rPr>
  </w:style>
  <w:style w:type="table" w:customStyle="1" w:styleId="TableGrid8">
    <w:name w:val="Table Grid8"/>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F92095"/>
    <w:rPr>
      <w:rFonts w:ascii="Times New Roman" w:eastAsia="SimSun" w:hAnsi="Times New Roman"/>
      <w:lang w:val="en-GB" w:eastAsia="en-US"/>
    </w:rPr>
  </w:style>
  <w:style w:type="paragraph" w:customStyle="1" w:styleId="Doc-text2">
    <w:name w:val="Doc-text2"/>
    <w:basedOn w:val="Normal"/>
    <w:link w:val="Doc-text2Char"/>
    <w:qFormat/>
    <w:rsid w:val="00F920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F92095"/>
    <w:rPr>
      <w:rFonts w:ascii="Arial" w:eastAsia="MS Mincho" w:hAnsi="Arial" w:cs="Arial"/>
      <w:lang w:val="en-GB" w:eastAsia="en-GB"/>
    </w:rPr>
  </w:style>
  <w:style w:type="paragraph" w:customStyle="1" w:styleId="117">
    <w:name w:val="1.1"/>
    <w:basedOn w:val="Heading3"/>
    <w:link w:val="11Char"/>
    <w:qFormat/>
    <w:rsid w:val="00F920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F92095"/>
    <w:rPr>
      <w:rFonts w:ascii="Arial" w:eastAsia="MS Mincho" w:hAnsi="Arial"/>
      <w:b/>
      <w:bCs/>
      <w:sz w:val="24"/>
      <w:szCs w:val="26"/>
      <w:lang w:val="en-US" w:eastAsia="en-GB"/>
    </w:rPr>
  </w:style>
  <w:style w:type="character" w:customStyle="1" w:styleId="1ffe">
    <w:name w:val="明显强调1"/>
    <w:uiPriority w:val="21"/>
    <w:qFormat/>
    <w:rsid w:val="00F92095"/>
    <w:rPr>
      <w:b/>
      <w:bCs/>
      <w:i/>
      <w:iCs/>
      <w:color w:val="4F81BD"/>
    </w:rPr>
  </w:style>
  <w:style w:type="paragraph" w:customStyle="1" w:styleId="Paragraphedeliste">
    <w:name w:val="Paragraphe de liste"/>
    <w:basedOn w:val="Normal"/>
    <w:uiPriority w:val="34"/>
    <w:qFormat/>
    <w:rsid w:val="00F9209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92095"/>
    <w:pPr>
      <w:numPr>
        <w:numId w:val="3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9209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9209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F92095"/>
    <w:rPr>
      <w:rFonts w:ascii="Times New Roman" w:hAnsi="Times New Roman"/>
      <w:i/>
      <w:iCs/>
      <w:color w:val="4F81BD" w:themeColor="accent1"/>
      <w:lang w:val="en-GB" w:eastAsia="en-US"/>
    </w:rPr>
  </w:style>
  <w:style w:type="table" w:customStyle="1" w:styleId="5f3">
    <w:name w:val="网格型5"/>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F9209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9209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F92095"/>
    <w:rPr>
      <w:rFonts w:ascii="Times New Roman" w:eastAsia="Batang" w:hAnsi="Times New Roman"/>
      <w:lang w:val="en-GB" w:eastAsia="en-US"/>
    </w:rPr>
  </w:style>
  <w:style w:type="table" w:customStyle="1" w:styleId="TableGrid100">
    <w:name w:val="Table Grid10"/>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9209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F920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F920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F9209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F920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F920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F92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209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20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209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20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20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F9209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0">
    <w:name w:val="鮮明引文1"/>
    <w:basedOn w:val="Normal"/>
    <w:next w:val="Normal"/>
    <w:uiPriority w:val="30"/>
    <w:qFormat/>
    <w:rsid w:val="00F920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F92095"/>
    <w:rPr>
      <w:rFonts w:ascii="Cambria" w:hAnsi="Cambria" w:cs="Times New Roman" w:hint="default"/>
      <w:b/>
      <w:bCs/>
      <w:kern w:val="28"/>
      <w:sz w:val="32"/>
      <w:szCs w:val="32"/>
      <w:lang w:val="en-GB" w:eastAsia="en-US"/>
    </w:rPr>
  </w:style>
  <w:style w:type="character" w:customStyle="1" w:styleId="1fff1">
    <w:name w:val="副標題 字元1"/>
    <w:rsid w:val="00F92095"/>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F92095"/>
    <w:rPr>
      <w:rFonts w:ascii="Times New Roman" w:hAnsi="Times New Roman" w:cs="Times New Roman" w:hint="default"/>
      <w:i/>
      <w:iCs/>
      <w:color w:val="4F81BD"/>
      <w:lang w:val="en-GB" w:eastAsia="en-US"/>
    </w:rPr>
  </w:style>
  <w:style w:type="table" w:customStyle="1" w:styleId="TableGrid712">
    <w:name w:val="Table Grid712"/>
    <w:basedOn w:val="TableNormal"/>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20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20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920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920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3">
    <w:name w:val="无列表1"/>
    <w:next w:val="NoList"/>
    <w:semiHidden/>
    <w:rsid w:val="00F92095"/>
  </w:style>
  <w:style w:type="numbering" w:customStyle="1" w:styleId="1fff4">
    <w:name w:val="リストなし1"/>
    <w:next w:val="NoList"/>
    <w:uiPriority w:val="99"/>
    <w:semiHidden/>
    <w:unhideWhenUsed/>
    <w:rsid w:val="00F92095"/>
  </w:style>
  <w:style w:type="numbering" w:customStyle="1" w:styleId="NoList1">
    <w:name w:val="No List1"/>
    <w:next w:val="NoList"/>
    <w:semiHidden/>
    <w:unhideWhenUsed/>
    <w:rsid w:val="00F92095"/>
  </w:style>
  <w:style w:type="numbering" w:customStyle="1" w:styleId="118">
    <w:name w:val="无列表11"/>
    <w:next w:val="NoList"/>
    <w:semiHidden/>
    <w:rsid w:val="00F92095"/>
  </w:style>
  <w:style w:type="numbering" w:customStyle="1" w:styleId="119">
    <w:name w:val="リストなし11"/>
    <w:next w:val="NoList"/>
    <w:uiPriority w:val="99"/>
    <w:semiHidden/>
    <w:unhideWhenUsed/>
    <w:rsid w:val="00F92095"/>
  </w:style>
  <w:style w:type="numbering" w:customStyle="1" w:styleId="NoList2">
    <w:name w:val="No List2"/>
    <w:next w:val="NoList"/>
    <w:semiHidden/>
    <w:unhideWhenUsed/>
    <w:rsid w:val="00F92095"/>
  </w:style>
  <w:style w:type="numbering" w:customStyle="1" w:styleId="NoList3">
    <w:name w:val="No List3"/>
    <w:next w:val="NoList"/>
    <w:semiHidden/>
    <w:unhideWhenUsed/>
    <w:rsid w:val="00F92095"/>
  </w:style>
  <w:style w:type="numbering" w:customStyle="1" w:styleId="NoList11">
    <w:name w:val="No List11"/>
    <w:next w:val="NoList"/>
    <w:semiHidden/>
    <w:unhideWhenUsed/>
    <w:rsid w:val="00F92095"/>
  </w:style>
  <w:style w:type="numbering" w:customStyle="1" w:styleId="NoList4">
    <w:name w:val="No List4"/>
    <w:next w:val="NoList"/>
    <w:semiHidden/>
    <w:unhideWhenUsed/>
    <w:rsid w:val="00F92095"/>
  </w:style>
  <w:style w:type="numbering" w:customStyle="1" w:styleId="NoList5">
    <w:name w:val="No List5"/>
    <w:next w:val="NoList"/>
    <w:semiHidden/>
    <w:unhideWhenUsed/>
    <w:rsid w:val="00F92095"/>
  </w:style>
  <w:style w:type="numbering" w:customStyle="1" w:styleId="NoList111">
    <w:name w:val="No List111"/>
    <w:next w:val="NoList"/>
    <w:semiHidden/>
    <w:unhideWhenUsed/>
    <w:rsid w:val="00F92095"/>
  </w:style>
  <w:style w:type="numbering" w:customStyle="1" w:styleId="NoList21">
    <w:name w:val="No List21"/>
    <w:next w:val="NoList"/>
    <w:semiHidden/>
    <w:unhideWhenUsed/>
    <w:rsid w:val="00F92095"/>
  </w:style>
  <w:style w:type="numbering" w:customStyle="1" w:styleId="NoList31">
    <w:name w:val="No List31"/>
    <w:next w:val="NoList"/>
    <w:semiHidden/>
    <w:unhideWhenUsed/>
    <w:rsid w:val="00F92095"/>
  </w:style>
  <w:style w:type="numbering" w:customStyle="1" w:styleId="NoList41">
    <w:name w:val="No List41"/>
    <w:next w:val="NoList"/>
    <w:semiHidden/>
    <w:unhideWhenUsed/>
    <w:rsid w:val="00F92095"/>
  </w:style>
  <w:style w:type="numbering" w:customStyle="1" w:styleId="NoList6">
    <w:name w:val="No List6"/>
    <w:next w:val="NoList"/>
    <w:semiHidden/>
    <w:unhideWhenUsed/>
    <w:rsid w:val="00F92095"/>
  </w:style>
  <w:style w:type="numbering" w:customStyle="1" w:styleId="NoList7">
    <w:name w:val="No List7"/>
    <w:next w:val="NoList"/>
    <w:semiHidden/>
    <w:unhideWhenUsed/>
    <w:rsid w:val="00F92095"/>
  </w:style>
  <w:style w:type="numbering" w:customStyle="1" w:styleId="NoList12">
    <w:name w:val="No List12"/>
    <w:next w:val="NoList"/>
    <w:semiHidden/>
    <w:unhideWhenUsed/>
    <w:rsid w:val="00F92095"/>
  </w:style>
  <w:style w:type="numbering" w:customStyle="1" w:styleId="NoList22">
    <w:name w:val="No List22"/>
    <w:next w:val="NoList"/>
    <w:semiHidden/>
    <w:unhideWhenUsed/>
    <w:rsid w:val="00F92095"/>
  </w:style>
  <w:style w:type="numbering" w:customStyle="1" w:styleId="NoList32">
    <w:name w:val="No List32"/>
    <w:next w:val="NoList"/>
    <w:uiPriority w:val="99"/>
    <w:semiHidden/>
    <w:unhideWhenUsed/>
    <w:rsid w:val="00F92095"/>
  </w:style>
  <w:style w:type="numbering" w:customStyle="1" w:styleId="NoList8">
    <w:name w:val="No List8"/>
    <w:next w:val="NoList"/>
    <w:semiHidden/>
    <w:rsid w:val="00F92095"/>
  </w:style>
  <w:style w:type="numbering" w:customStyle="1" w:styleId="NoList9">
    <w:name w:val="No List9"/>
    <w:next w:val="NoList"/>
    <w:semiHidden/>
    <w:rsid w:val="00F92095"/>
  </w:style>
  <w:style w:type="numbering" w:customStyle="1" w:styleId="NoList13">
    <w:name w:val="No List13"/>
    <w:next w:val="NoList"/>
    <w:semiHidden/>
    <w:rsid w:val="00F92095"/>
  </w:style>
  <w:style w:type="numbering" w:customStyle="1" w:styleId="NoList23">
    <w:name w:val="No List23"/>
    <w:next w:val="NoList"/>
    <w:semiHidden/>
    <w:rsid w:val="00F92095"/>
  </w:style>
  <w:style w:type="numbering" w:customStyle="1" w:styleId="NoList10">
    <w:name w:val="No List10"/>
    <w:next w:val="NoList"/>
    <w:semiHidden/>
    <w:rsid w:val="00F92095"/>
  </w:style>
  <w:style w:type="numbering" w:customStyle="1" w:styleId="NoList14">
    <w:name w:val="No List14"/>
    <w:next w:val="NoList"/>
    <w:semiHidden/>
    <w:rsid w:val="00F92095"/>
  </w:style>
  <w:style w:type="numbering" w:customStyle="1" w:styleId="NoList24">
    <w:name w:val="No List24"/>
    <w:next w:val="NoList"/>
    <w:semiHidden/>
    <w:rsid w:val="00F92095"/>
  </w:style>
  <w:style w:type="numbering" w:customStyle="1" w:styleId="NoList51">
    <w:name w:val="No List51"/>
    <w:next w:val="NoList"/>
    <w:semiHidden/>
    <w:rsid w:val="00F92095"/>
  </w:style>
  <w:style w:type="numbering" w:customStyle="1" w:styleId="NoList15">
    <w:name w:val="No List15"/>
    <w:next w:val="NoList"/>
    <w:semiHidden/>
    <w:rsid w:val="00F92095"/>
  </w:style>
  <w:style w:type="numbering" w:customStyle="1" w:styleId="NoList16">
    <w:name w:val="No List16"/>
    <w:next w:val="NoList"/>
    <w:semiHidden/>
    <w:rsid w:val="00F92095"/>
  </w:style>
  <w:style w:type="numbering" w:customStyle="1" w:styleId="1fff5">
    <w:name w:val="목록 없음1"/>
    <w:next w:val="NoList"/>
    <w:semiHidden/>
    <w:unhideWhenUsed/>
    <w:rsid w:val="00F92095"/>
  </w:style>
  <w:style w:type="numbering" w:customStyle="1" w:styleId="2fd">
    <w:name w:val="목록 없음2"/>
    <w:next w:val="NoList"/>
    <w:semiHidden/>
    <w:rsid w:val="00F92095"/>
  </w:style>
  <w:style w:type="numbering" w:customStyle="1" w:styleId="NoList17">
    <w:name w:val="No List17"/>
    <w:next w:val="NoList"/>
    <w:uiPriority w:val="99"/>
    <w:semiHidden/>
    <w:unhideWhenUsed/>
    <w:rsid w:val="00F92095"/>
  </w:style>
  <w:style w:type="numbering" w:customStyle="1" w:styleId="NoList19">
    <w:name w:val="No List19"/>
    <w:next w:val="NoList"/>
    <w:uiPriority w:val="99"/>
    <w:semiHidden/>
    <w:unhideWhenUsed/>
    <w:rsid w:val="00F92095"/>
  </w:style>
  <w:style w:type="numbering" w:customStyle="1" w:styleId="128">
    <w:name w:val="无列表12"/>
    <w:next w:val="NoList"/>
    <w:semiHidden/>
    <w:rsid w:val="00F92095"/>
  </w:style>
  <w:style w:type="numbering" w:customStyle="1" w:styleId="NoList18">
    <w:name w:val="No List18"/>
    <w:next w:val="NoList"/>
    <w:semiHidden/>
    <w:rsid w:val="00F92095"/>
  </w:style>
  <w:style w:type="numbering" w:customStyle="1" w:styleId="NoList110">
    <w:name w:val="No List110"/>
    <w:next w:val="NoList"/>
    <w:uiPriority w:val="99"/>
    <w:semiHidden/>
    <w:rsid w:val="00F92095"/>
  </w:style>
  <w:style w:type="numbering" w:customStyle="1" w:styleId="136">
    <w:name w:val="无列表13"/>
    <w:next w:val="NoList"/>
    <w:semiHidden/>
    <w:rsid w:val="00F92095"/>
  </w:style>
  <w:style w:type="numbering" w:customStyle="1" w:styleId="129">
    <w:name w:val="リストなし12"/>
    <w:next w:val="NoList"/>
    <w:uiPriority w:val="99"/>
    <w:semiHidden/>
    <w:unhideWhenUsed/>
    <w:rsid w:val="00F92095"/>
  </w:style>
  <w:style w:type="numbering" w:customStyle="1" w:styleId="NoList25">
    <w:name w:val="No List25"/>
    <w:next w:val="NoList"/>
    <w:uiPriority w:val="99"/>
    <w:semiHidden/>
    <w:rsid w:val="00F92095"/>
  </w:style>
  <w:style w:type="numbering" w:customStyle="1" w:styleId="1117">
    <w:name w:val="无列表111"/>
    <w:next w:val="NoList"/>
    <w:semiHidden/>
    <w:rsid w:val="00F92095"/>
  </w:style>
  <w:style w:type="numbering" w:customStyle="1" w:styleId="1118">
    <w:name w:val="リストなし111"/>
    <w:next w:val="NoList"/>
    <w:uiPriority w:val="99"/>
    <w:semiHidden/>
    <w:unhideWhenUsed/>
    <w:rsid w:val="00F92095"/>
  </w:style>
  <w:style w:type="numbering" w:customStyle="1" w:styleId="1216">
    <w:name w:val="无列表121"/>
    <w:next w:val="NoList"/>
    <w:semiHidden/>
    <w:rsid w:val="00F92095"/>
  </w:style>
  <w:style w:type="numbering" w:customStyle="1" w:styleId="1217">
    <w:name w:val="リストなし121"/>
    <w:next w:val="NoList"/>
    <w:uiPriority w:val="99"/>
    <w:semiHidden/>
    <w:unhideWhenUsed/>
    <w:rsid w:val="00F92095"/>
  </w:style>
  <w:style w:type="numbering" w:customStyle="1" w:styleId="NoList112">
    <w:name w:val="No List112"/>
    <w:next w:val="NoList"/>
    <w:uiPriority w:val="99"/>
    <w:semiHidden/>
    <w:unhideWhenUsed/>
    <w:rsid w:val="00F92095"/>
  </w:style>
  <w:style w:type="numbering" w:customStyle="1" w:styleId="11115">
    <w:name w:val="无列表1111"/>
    <w:next w:val="NoList"/>
    <w:semiHidden/>
    <w:rsid w:val="00F92095"/>
  </w:style>
  <w:style w:type="numbering" w:customStyle="1" w:styleId="11116">
    <w:name w:val="リストなし1111"/>
    <w:next w:val="NoList"/>
    <w:uiPriority w:val="99"/>
    <w:semiHidden/>
    <w:unhideWhenUsed/>
    <w:rsid w:val="00F92095"/>
  </w:style>
  <w:style w:type="numbering" w:customStyle="1" w:styleId="NoList42">
    <w:name w:val="No List42"/>
    <w:next w:val="NoList"/>
    <w:uiPriority w:val="99"/>
    <w:semiHidden/>
    <w:unhideWhenUsed/>
    <w:rsid w:val="00F92095"/>
  </w:style>
  <w:style w:type="numbering" w:customStyle="1" w:styleId="1312">
    <w:name w:val="无列表131"/>
    <w:next w:val="NoList"/>
    <w:semiHidden/>
    <w:rsid w:val="00F92095"/>
  </w:style>
  <w:style w:type="numbering" w:customStyle="1" w:styleId="137">
    <w:name w:val="リストなし13"/>
    <w:next w:val="NoList"/>
    <w:uiPriority w:val="99"/>
    <w:semiHidden/>
    <w:unhideWhenUsed/>
    <w:rsid w:val="00F92095"/>
  </w:style>
  <w:style w:type="numbering" w:customStyle="1" w:styleId="NoList121">
    <w:name w:val="No List121"/>
    <w:next w:val="NoList"/>
    <w:uiPriority w:val="99"/>
    <w:semiHidden/>
    <w:unhideWhenUsed/>
    <w:rsid w:val="00F92095"/>
  </w:style>
  <w:style w:type="numbering" w:customStyle="1" w:styleId="1126">
    <w:name w:val="无列表112"/>
    <w:next w:val="NoList"/>
    <w:semiHidden/>
    <w:rsid w:val="00F92095"/>
  </w:style>
  <w:style w:type="numbering" w:customStyle="1" w:styleId="1127">
    <w:name w:val="リストなし112"/>
    <w:next w:val="NoList"/>
    <w:uiPriority w:val="99"/>
    <w:semiHidden/>
    <w:unhideWhenUsed/>
    <w:rsid w:val="00F92095"/>
  </w:style>
  <w:style w:type="numbering" w:customStyle="1" w:styleId="NoList20">
    <w:name w:val="No List20"/>
    <w:next w:val="NoList"/>
    <w:uiPriority w:val="99"/>
    <w:semiHidden/>
    <w:unhideWhenUsed/>
    <w:rsid w:val="00F92095"/>
  </w:style>
  <w:style w:type="numbering" w:customStyle="1" w:styleId="NoList113">
    <w:name w:val="No List113"/>
    <w:next w:val="NoList"/>
    <w:uiPriority w:val="99"/>
    <w:semiHidden/>
    <w:rsid w:val="00F92095"/>
  </w:style>
  <w:style w:type="numbering" w:customStyle="1" w:styleId="146">
    <w:name w:val="无列表14"/>
    <w:next w:val="NoList"/>
    <w:semiHidden/>
    <w:rsid w:val="00F92095"/>
  </w:style>
  <w:style w:type="numbering" w:customStyle="1" w:styleId="147">
    <w:name w:val="リストなし14"/>
    <w:next w:val="NoList"/>
    <w:uiPriority w:val="99"/>
    <w:semiHidden/>
    <w:unhideWhenUsed/>
    <w:rsid w:val="00F92095"/>
  </w:style>
  <w:style w:type="numbering" w:customStyle="1" w:styleId="NoList26">
    <w:name w:val="No List26"/>
    <w:next w:val="NoList"/>
    <w:uiPriority w:val="99"/>
    <w:semiHidden/>
    <w:rsid w:val="00F92095"/>
  </w:style>
  <w:style w:type="numbering" w:customStyle="1" w:styleId="1135">
    <w:name w:val="无列表113"/>
    <w:next w:val="NoList"/>
    <w:semiHidden/>
    <w:rsid w:val="00F92095"/>
  </w:style>
  <w:style w:type="numbering" w:customStyle="1" w:styleId="1136">
    <w:name w:val="リストなし113"/>
    <w:next w:val="NoList"/>
    <w:uiPriority w:val="99"/>
    <w:semiHidden/>
    <w:unhideWhenUsed/>
    <w:rsid w:val="00F92095"/>
  </w:style>
  <w:style w:type="numbering" w:customStyle="1" w:styleId="NoList33">
    <w:name w:val="No List33"/>
    <w:next w:val="NoList"/>
    <w:uiPriority w:val="99"/>
    <w:semiHidden/>
    <w:unhideWhenUsed/>
    <w:rsid w:val="00F92095"/>
  </w:style>
  <w:style w:type="numbering" w:customStyle="1" w:styleId="1226">
    <w:name w:val="无列表122"/>
    <w:next w:val="NoList"/>
    <w:semiHidden/>
    <w:rsid w:val="00F92095"/>
  </w:style>
  <w:style w:type="numbering" w:customStyle="1" w:styleId="1227">
    <w:name w:val="リストなし122"/>
    <w:next w:val="NoList"/>
    <w:uiPriority w:val="99"/>
    <w:semiHidden/>
    <w:unhideWhenUsed/>
    <w:rsid w:val="00F92095"/>
  </w:style>
  <w:style w:type="numbering" w:customStyle="1" w:styleId="NoList114">
    <w:name w:val="No List114"/>
    <w:next w:val="NoList"/>
    <w:uiPriority w:val="99"/>
    <w:semiHidden/>
    <w:unhideWhenUsed/>
    <w:rsid w:val="00F92095"/>
  </w:style>
  <w:style w:type="numbering" w:customStyle="1" w:styleId="11120">
    <w:name w:val="无列表1112"/>
    <w:next w:val="NoList"/>
    <w:semiHidden/>
    <w:rsid w:val="00F92095"/>
  </w:style>
  <w:style w:type="numbering" w:customStyle="1" w:styleId="11124">
    <w:name w:val="リストなし1112"/>
    <w:next w:val="NoList"/>
    <w:uiPriority w:val="99"/>
    <w:semiHidden/>
    <w:unhideWhenUsed/>
    <w:rsid w:val="00F92095"/>
  </w:style>
  <w:style w:type="numbering" w:customStyle="1" w:styleId="NoList43">
    <w:name w:val="No List43"/>
    <w:next w:val="NoList"/>
    <w:uiPriority w:val="99"/>
    <w:semiHidden/>
    <w:unhideWhenUsed/>
    <w:rsid w:val="00F92095"/>
  </w:style>
  <w:style w:type="numbering" w:customStyle="1" w:styleId="1320">
    <w:name w:val="无列表132"/>
    <w:next w:val="NoList"/>
    <w:semiHidden/>
    <w:rsid w:val="00F92095"/>
  </w:style>
  <w:style w:type="numbering" w:customStyle="1" w:styleId="1313">
    <w:name w:val="リストなし131"/>
    <w:next w:val="NoList"/>
    <w:uiPriority w:val="99"/>
    <w:semiHidden/>
    <w:unhideWhenUsed/>
    <w:rsid w:val="00F92095"/>
  </w:style>
  <w:style w:type="numbering" w:customStyle="1" w:styleId="NoList122">
    <w:name w:val="No List122"/>
    <w:next w:val="NoList"/>
    <w:uiPriority w:val="99"/>
    <w:semiHidden/>
    <w:unhideWhenUsed/>
    <w:rsid w:val="00F92095"/>
  </w:style>
  <w:style w:type="numbering" w:customStyle="1" w:styleId="11210">
    <w:name w:val="无列表1121"/>
    <w:next w:val="NoList"/>
    <w:semiHidden/>
    <w:rsid w:val="00F92095"/>
  </w:style>
  <w:style w:type="numbering" w:customStyle="1" w:styleId="11212">
    <w:name w:val="リストなし1121"/>
    <w:next w:val="NoList"/>
    <w:uiPriority w:val="99"/>
    <w:semiHidden/>
    <w:unhideWhenUsed/>
    <w:rsid w:val="00F92095"/>
  </w:style>
  <w:style w:type="numbering" w:customStyle="1" w:styleId="NoList27">
    <w:name w:val="No List27"/>
    <w:next w:val="NoList"/>
    <w:uiPriority w:val="99"/>
    <w:semiHidden/>
    <w:unhideWhenUsed/>
    <w:rsid w:val="00F92095"/>
  </w:style>
  <w:style w:type="numbering" w:customStyle="1" w:styleId="NoList115">
    <w:name w:val="No List115"/>
    <w:next w:val="NoList"/>
    <w:uiPriority w:val="99"/>
    <w:semiHidden/>
    <w:rsid w:val="00F92095"/>
  </w:style>
  <w:style w:type="numbering" w:customStyle="1" w:styleId="155">
    <w:name w:val="无列表15"/>
    <w:next w:val="NoList"/>
    <w:semiHidden/>
    <w:rsid w:val="00F92095"/>
  </w:style>
  <w:style w:type="numbering" w:customStyle="1" w:styleId="156">
    <w:name w:val="リストなし15"/>
    <w:next w:val="NoList"/>
    <w:uiPriority w:val="99"/>
    <w:semiHidden/>
    <w:unhideWhenUsed/>
    <w:rsid w:val="00F92095"/>
  </w:style>
  <w:style w:type="numbering" w:customStyle="1" w:styleId="NoList28">
    <w:name w:val="No List28"/>
    <w:next w:val="NoList"/>
    <w:uiPriority w:val="99"/>
    <w:semiHidden/>
    <w:rsid w:val="00F92095"/>
  </w:style>
  <w:style w:type="numbering" w:customStyle="1" w:styleId="1142">
    <w:name w:val="无列表114"/>
    <w:next w:val="NoList"/>
    <w:semiHidden/>
    <w:rsid w:val="00F92095"/>
  </w:style>
  <w:style w:type="numbering" w:customStyle="1" w:styleId="1143">
    <w:name w:val="リストなし114"/>
    <w:next w:val="NoList"/>
    <w:uiPriority w:val="99"/>
    <w:semiHidden/>
    <w:unhideWhenUsed/>
    <w:rsid w:val="00F92095"/>
  </w:style>
  <w:style w:type="numbering" w:customStyle="1" w:styleId="NoList34">
    <w:name w:val="No List34"/>
    <w:next w:val="NoList"/>
    <w:uiPriority w:val="99"/>
    <w:semiHidden/>
    <w:unhideWhenUsed/>
    <w:rsid w:val="00F92095"/>
  </w:style>
  <w:style w:type="numbering" w:customStyle="1" w:styleId="1235">
    <w:name w:val="无列表123"/>
    <w:next w:val="NoList"/>
    <w:semiHidden/>
    <w:rsid w:val="00F92095"/>
  </w:style>
  <w:style w:type="numbering" w:customStyle="1" w:styleId="1236">
    <w:name w:val="リストなし123"/>
    <w:next w:val="NoList"/>
    <w:uiPriority w:val="99"/>
    <w:semiHidden/>
    <w:unhideWhenUsed/>
    <w:rsid w:val="00F92095"/>
  </w:style>
  <w:style w:type="numbering" w:customStyle="1" w:styleId="NoList116">
    <w:name w:val="No List116"/>
    <w:next w:val="NoList"/>
    <w:uiPriority w:val="99"/>
    <w:semiHidden/>
    <w:unhideWhenUsed/>
    <w:rsid w:val="00F92095"/>
  </w:style>
  <w:style w:type="numbering" w:customStyle="1" w:styleId="11130">
    <w:name w:val="无列表1113"/>
    <w:next w:val="NoList"/>
    <w:semiHidden/>
    <w:rsid w:val="00F92095"/>
  </w:style>
  <w:style w:type="numbering" w:customStyle="1" w:styleId="11131">
    <w:name w:val="リストなし1113"/>
    <w:next w:val="NoList"/>
    <w:uiPriority w:val="99"/>
    <w:semiHidden/>
    <w:unhideWhenUsed/>
    <w:rsid w:val="00F92095"/>
  </w:style>
  <w:style w:type="numbering" w:customStyle="1" w:styleId="NoList44">
    <w:name w:val="No List44"/>
    <w:next w:val="NoList"/>
    <w:uiPriority w:val="99"/>
    <w:semiHidden/>
    <w:unhideWhenUsed/>
    <w:rsid w:val="00F92095"/>
  </w:style>
  <w:style w:type="numbering" w:customStyle="1" w:styleId="1331">
    <w:name w:val="无列表133"/>
    <w:next w:val="NoList"/>
    <w:semiHidden/>
    <w:rsid w:val="00F92095"/>
  </w:style>
  <w:style w:type="numbering" w:customStyle="1" w:styleId="1321">
    <w:name w:val="リストなし132"/>
    <w:next w:val="NoList"/>
    <w:uiPriority w:val="99"/>
    <w:semiHidden/>
    <w:unhideWhenUsed/>
    <w:rsid w:val="00F92095"/>
  </w:style>
  <w:style w:type="numbering" w:customStyle="1" w:styleId="NoList123">
    <w:name w:val="No List123"/>
    <w:next w:val="NoList"/>
    <w:uiPriority w:val="99"/>
    <w:semiHidden/>
    <w:unhideWhenUsed/>
    <w:rsid w:val="00F92095"/>
  </w:style>
  <w:style w:type="numbering" w:customStyle="1" w:styleId="11220">
    <w:name w:val="无列表1122"/>
    <w:next w:val="NoList"/>
    <w:semiHidden/>
    <w:rsid w:val="00F92095"/>
  </w:style>
  <w:style w:type="numbering" w:customStyle="1" w:styleId="11221">
    <w:name w:val="リストなし1122"/>
    <w:next w:val="NoList"/>
    <w:uiPriority w:val="99"/>
    <w:semiHidden/>
    <w:unhideWhenUsed/>
    <w:rsid w:val="00F92095"/>
  </w:style>
  <w:style w:type="numbering" w:customStyle="1" w:styleId="NoList29">
    <w:name w:val="No List29"/>
    <w:next w:val="NoList"/>
    <w:uiPriority w:val="99"/>
    <w:semiHidden/>
    <w:unhideWhenUsed/>
    <w:rsid w:val="00F92095"/>
  </w:style>
  <w:style w:type="numbering" w:customStyle="1" w:styleId="NoList117">
    <w:name w:val="No List117"/>
    <w:next w:val="NoList"/>
    <w:uiPriority w:val="99"/>
    <w:semiHidden/>
    <w:rsid w:val="00F92095"/>
  </w:style>
  <w:style w:type="numbering" w:customStyle="1" w:styleId="163">
    <w:name w:val="无列表16"/>
    <w:next w:val="NoList"/>
    <w:semiHidden/>
    <w:rsid w:val="00F92095"/>
  </w:style>
  <w:style w:type="numbering" w:customStyle="1" w:styleId="164">
    <w:name w:val="リストなし16"/>
    <w:next w:val="NoList"/>
    <w:uiPriority w:val="99"/>
    <w:semiHidden/>
    <w:unhideWhenUsed/>
    <w:rsid w:val="00F92095"/>
  </w:style>
  <w:style w:type="numbering" w:customStyle="1" w:styleId="NoList210">
    <w:name w:val="No List210"/>
    <w:next w:val="NoList"/>
    <w:uiPriority w:val="99"/>
    <w:semiHidden/>
    <w:rsid w:val="00F92095"/>
  </w:style>
  <w:style w:type="numbering" w:customStyle="1" w:styleId="1151">
    <w:name w:val="无列表115"/>
    <w:next w:val="NoList"/>
    <w:semiHidden/>
    <w:rsid w:val="00F92095"/>
  </w:style>
  <w:style w:type="numbering" w:customStyle="1" w:styleId="1152">
    <w:name w:val="リストなし115"/>
    <w:next w:val="NoList"/>
    <w:uiPriority w:val="99"/>
    <w:semiHidden/>
    <w:unhideWhenUsed/>
    <w:rsid w:val="00F92095"/>
  </w:style>
  <w:style w:type="numbering" w:customStyle="1" w:styleId="NoList35">
    <w:name w:val="No List35"/>
    <w:next w:val="NoList"/>
    <w:uiPriority w:val="99"/>
    <w:semiHidden/>
    <w:unhideWhenUsed/>
    <w:rsid w:val="00F92095"/>
  </w:style>
  <w:style w:type="numbering" w:customStyle="1" w:styleId="1241">
    <w:name w:val="无列表124"/>
    <w:next w:val="NoList"/>
    <w:semiHidden/>
    <w:rsid w:val="00F92095"/>
  </w:style>
  <w:style w:type="numbering" w:customStyle="1" w:styleId="1242">
    <w:name w:val="リストなし124"/>
    <w:next w:val="NoList"/>
    <w:uiPriority w:val="99"/>
    <w:semiHidden/>
    <w:unhideWhenUsed/>
    <w:rsid w:val="00F92095"/>
  </w:style>
  <w:style w:type="numbering" w:customStyle="1" w:styleId="NoList118">
    <w:name w:val="No List118"/>
    <w:next w:val="NoList"/>
    <w:uiPriority w:val="99"/>
    <w:semiHidden/>
    <w:unhideWhenUsed/>
    <w:rsid w:val="00F92095"/>
  </w:style>
  <w:style w:type="numbering" w:customStyle="1" w:styleId="11141">
    <w:name w:val="无列表1114"/>
    <w:next w:val="NoList"/>
    <w:semiHidden/>
    <w:rsid w:val="00F92095"/>
  </w:style>
  <w:style w:type="numbering" w:customStyle="1" w:styleId="11142">
    <w:name w:val="リストなし1114"/>
    <w:next w:val="NoList"/>
    <w:uiPriority w:val="99"/>
    <w:semiHidden/>
    <w:unhideWhenUsed/>
    <w:rsid w:val="00F92095"/>
  </w:style>
  <w:style w:type="numbering" w:customStyle="1" w:styleId="NoList45">
    <w:name w:val="No List45"/>
    <w:next w:val="NoList"/>
    <w:uiPriority w:val="99"/>
    <w:semiHidden/>
    <w:unhideWhenUsed/>
    <w:rsid w:val="00F92095"/>
  </w:style>
  <w:style w:type="numbering" w:customStyle="1" w:styleId="1340">
    <w:name w:val="无列表134"/>
    <w:next w:val="NoList"/>
    <w:semiHidden/>
    <w:rsid w:val="00F92095"/>
  </w:style>
  <w:style w:type="numbering" w:customStyle="1" w:styleId="1332">
    <w:name w:val="リストなし133"/>
    <w:next w:val="NoList"/>
    <w:uiPriority w:val="99"/>
    <w:semiHidden/>
    <w:unhideWhenUsed/>
    <w:rsid w:val="00F92095"/>
  </w:style>
  <w:style w:type="numbering" w:customStyle="1" w:styleId="NoList124">
    <w:name w:val="No List124"/>
    <w:next w:val="NoList"/>
    <w:uiPriority w:val="99"/>
    <w:semiHidden/>
    <w:unhideWhenUsed/>
    <w:rsid w:val="00F92095"/>
  </w:style>
  <w:style w:type="numbering" w:customStyle="1" w:styleId="11231">
    <w:name w:val="无列表1123"/>
    <w:next w:val="NoList"/>
    <w:semiHidden/>
    <w:rsid w:val="00F92095"/>
  </w:style>
  <w:style w:type="numbering" w:customStyle="1" w:styleId="11232">
    <w:name w:val="リストなし1123"/>
    <w:next w:val="NoList"/>
    <w:uiPriority w:val="99"/>
    <w:semiHidden/>
    <w:unhideWhenUsed/>
    <w:rsid w:val="00F92095"/>
  </w:style>
  <w:style w:type="paragraph" w:customStyle="1" w:styleId="75">
    <w:name w:val="変更箇所7"/>
    <w:uiPriority w:val="99"/>
    <w:semiHidden/>
    <w:qFormat/>
    <w:rsid w:val="00F92095"/>
    <w:pPr>
      <w:autoSpaceDN w:val="0"/>
    </w:pPr>
    <w:rPr>
      <w:rFonts w:ascii="Times New Roman" w:eastAsia="MS Mincho" w:hAnsi="Times New Roman"/>
      <w:lang w:val="en-GB" w:eastAsia="en-US"/>
    </w:rPr>
  </w:style>
  <w:style w:type="paragraph" w:customStyle="1" w:styleId="95">
    <w:name w:val="吹き出し9"/>
    <w:basedOn w:val="Normal"/>
    <w:uiPriority w:val="99"/>
    <w:qFormat/>
    <w:rsid w:val="00F92095"/>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F92095"/>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F9209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7"/>
    <w:uiPriority w:val="99"/>
    <w:qFormat/>
    <w:rsid w:val="00F92095"/>
  </w:style>
  <w:style w:type="paragraph" w:customStyle="1" w:styleId="78">
    <w:name w:val="箇条書き7"/>
    <w:basedOn w:val="List"/>
    <w:uiPriority w:val="99"/>
    <w:qFormat/>
    <w:rsid w:val="00F92095"/>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8"/>
    <w:uiPriority w:val="99"/>
    <w:qFormat/>
    <w:rsid w:val="00F92095"/>
    <w:pPr>
      <w:tabs>
        <w:tab w:val="clear" w:pos="644"/>
        <w:tab w:val="num" w:pos="1494"/>
      </w:tabs>
      <w:ind w:left="851" w:hanging="284"/>
    </w:pPr>
  </w:style>
  <w:style w:type="paragraph" w:customStyle="1" w:styleId="371">
    <w:name w:val="箇条書き 37"/>
    <w:basedOn w:val="271"/>
    <w:uiPriority w:val="99"/>
    <w:qFormat/>
    <w:rsid w:val="00F92095"/>
    <w:pPr>
      <w:ind w:left="1135"/>
    </w:pPr>
  </w:style>
  <w:style w:type="paragraph" w:customStyle="1" w:styleId="272">
    <w:name w:val="一覧 27"/>
    <w:basedOn w:val="List"/>
    <w:uiPriority w:val="99"/>
    <w:qFormat/>
    <w:rsid w:val="00F92095"/>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F92095"/>
    <w:pPr>
      <w:ind w:left="1135"/>
    </w:pPr>
  </w:style>
  <w:style w:type="paragraph" w:customStyle="1" w:styleId="471">
    <w:name w:val="一覧 47"/>
    <w:basedOn w:val="372"/>
    <w:uiPriority w:val="99"/>
    <w:qFormat/>
    <w:rsid w:val="00F92095"/>
    <w:pPr>
      <w:ind w:left="1418"/>
    </w:pPr>
  </w:style>
  <w:style w:type="paragraph" w:customStyle="1" w:styleId="570">
    <w:name w:val="一覧 57"/>
    <w:basedOn w:val="471"/>
    <w:uiPriority w:val="99"/>
    <w:qFormat/>
    <w:rsid w:val="00F92095"/>
    <w:pPr>
      <w:ind w:left="1702"/>
    </w:pPr>
  </w:style>
  <w:style w:type="paragraph" w:customStyle="1" w:styleId="472">
    <w:name w:val="箇条書き 47"/>
    <w:basedOn w:val="371"/>
    <w:uiPriority w:val="99"/>
    <w:qFormat/>
    <w:rsid w:val="00F92095"/>
  </w:style>
  <w:style w:type="paragraph" w:customStyle="1" w:styleId="571">
    <w:name w:val="箇条書き 57"/>
    <w:basedOn w:val="472"/>
    <w:uiPriority w:val="99"/>
    <w:qFormat/>
    <w:rsid w:val="00F92095"/>
    <w:pPr>
      <w:ind w:left="1702"/>
    </w:pPr>
  </w:style>
  <w:style w:type="paragraph" w:customStyle="1" w:styleId="79">
    <w:name w:val="コメント文字列7"/>
    <w:basedOn w:val="Normal"/>
    <w:uiPriority w:val="99"/>
    <w:qFormat/>
    <w:rsid w:val="00F92095"/>
    <w:pPr>
      <w:suppressAutoHyphens/>
      <w:autoSpaceDN w:val="0"/>
    </w:pPr>
    <w:rPr>
      <w:rFonts w:eastAsia="MS Mincho" w:cs="CG Times (WN)"/>
      <w:lang w:eastAsia="ar-SA"/>
    </w:rPr>
  </w:style>
  <w:style w:type="paragraph" w:customStyle="1" w:styleId="7a">
    <w:name w:val="コメント内容7"/>
    <w:basedOn w:val="79"/>
    <w:next w:val="79"/>
    <w:uiPriority w:val="99"/>
    <w:qFormat/>
    <w:rsid w:val="00F92095"/>
    <w:rPr>
      <w:b/>
      <w:bCs/>
    </w:rPr>
  </w:style>
  <w:style w:type="paragraph" w:customStyle="1" w:styleId="7b">
    <w:name w:val="見出しマップ7"/>
    <w:basedOn w:val="Normal"/>
    <w:uiPriority w:val="99"/>
    <w:qFormat/>
    <w:rsid w:val="00F92095"/>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F9209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9209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92095"/>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F92095"/>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F92095"/>
    <w:pPr>
      <w:suppressAutoHyphens/>
      <w:autoSpaceDN w:val="0"/>
    </w:pPr>
    <w:rPr>
      <w:rFonts w:eastAsia="MS Mincho" w:cs="CG Times (WN)"/>
      <w:lang w:eastAsia="ar-SA"/>
    </w:rPr>
  </w:style>
  <w:style w:type="paragraph" w:customStyle="1" w:styleId="HTML7">
    <w:name w:val="HTML 書式付き7"/>
    <w:basedOn w:val="Normal"/>
    <w:uiPriority w:val="99"/>
    <w:qFormat/>
    <w:rsid w:val="00F9209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92095"/>
    <w:pPr>
      <w:suppressAutoHyphens/>
      <w:autoSpaceDN w:val="0"/>
      <w:spacing w:after="120"/>
    </w:pPr>
    <w:rPr>
      <w:rFonts w:eastAsia="MS Mincho" w:cs="CG Times (WN)"/>
      <w:lang w:eastAsia="ar-SA"/>
    </w:rPr>
  </w:style>
  <w:style w:type="paragraph" w:customStyle="1" w:styleId="373">
    <w:name w:val="本文 37"/>
    <w:basedOn w:val="Normal"/>
    <w:uiPriority w:val="99"/>
    <w:qFormat/>
    <w:rsid w:val="00F92095"/>
    <w:pPr>
      <w:suppressAutoHyphens/>
      <w:autoSpaceDN w:val="0"/>
      <w:spacing w:after="120"/>
    </w:pPr>
    <w:rPr>
      <w:rFonts w:eastAsia="MS Mincho" w:cs="CG Times (WN)"/>
      <w:lang w:eastAsia="ar-SA"/>
    </w:rPr>
  </w:style>
  <w:style w:type="paragraph" w:customStyle="1" w:styleId="940">
    <w:name w:val="目录 94"/>
    <w:basedOn w:val="TOC8"/>
    <w:uiPriority w:val="99"/>
    <w:qFormat/>
    <w:rsid w:val="00F92095"/>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F92095"/>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F92095"/>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F92095"/>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92095"/>
    <w:rPr>
      <w:rFonts w:ascii="Calibri" w:eastAsia="Calibri" w:hAnsi="Calibri" w:cs="Calibri"/>
    </w:rPr>
  </w:style>
  <w:style w:type="paragraph" w:customStyle="1" w:styleId="TN">
    <w:name w:val="TN"/>
    <w:basedOn w:val="Normal"/>
    <w:uiPriority w:val="99"/>
    <w:qFormat/>
    <w:rsid w:val="00F92095"/>
    <w:pPr>
      <w:keepNext/>
      <w:keepLines/>
      <w:autoSpaceDN w:val="0"/>
      <w:spacing w:after="0"/>
      <w:ind w:left="851" w:hanging="851"/>
    </w:pPr>
    <w:rPr>
      <w:rFonts w:ascii="Arial" w:eastAsia="SimSun" w:hAnsi="Arial"/>
      <w:sz w:val="18"/>
    </w:rPr>
  </w:style>
  <w:style w:type="character" w:customStyle="1" w:styleId="ListChar6">
    <w:name w:val="List Char6"/>
    <w:semiHidden/>
    <w:locked/>
    <w:rsid w:val="00F92095"/>
    <w:rPr>
      <w:rFonts w:ascii="Times New Roman" w:hAnsi="Times New Roman" w:cs="Times New Roman" w:hint="default"/>
    </w:rPr>
  </w:style>
  <w:style w:type="character" w:customStyle="1" w:styleId="PlainTextChar6">
    <w:name w:val="Plain Text Char6"/>
    <w:basedOn w:val="DefaultParagraphFont"/>
    <w:semiHidden/>
    <w:locked/>
    <w:rsid w:val="00F92095"/>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92095"/>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9209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92095"/>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92095"/>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92095"/>
    <w:rPr>
      <w:rFonts w:ascii="Courier New" w:eastAsia="MS Mincho" w:hAnsi="Courier New" w:cs="Times New Roman" w:hint="default"/>
      <w:sz w:val="20"/>
      <w:szCs w:val="20"/>
      <w:lang w:eastAsia="ja-JP"/>
    </w:rPr>
  </w:style>
  <w:style w:type="character" w:customStyle="1" w:styleId="Char35">
    <w:name w:val="批注框文本 Char3"/>
    <w:rsid w:val="00F92095"/>
    <w:rPr>
      <w:rFonts w:ascii="Segoe UI" w:hAnsi="Segoe UI" w:cs="Segoe UI" w:hint="default"/>
      <w:sz w:val="18"/>
      <w:szCs w:val="18"/>
      <w:lang w:val="en-GB"/>
    </w:rPr>
  </w:style>
  <w:style w:type="character" w:customStyle="1" w:styleId="Char36">
    <w:name w:val="文档结构图 Char3"/>
    <w:rsid w:val="00F92095"/>
    <w:rPr>
      <w:rFonts w:ascii="Tahoma" w:hAnsi="Tahoma" w:cs="Tahoma" w:hint="default"/>
      <w:shd w:val="clear" w:color="auto" w:fill="000080"/>
      <w:lang w:val="en-GB"/>
    </w:rPr>
  </w:style>
  <w:style w:type="character" w:customStyle="1" w:styleId="8Char3">
    <w:name w:val="标题 8 Char3"/>
    <w:rsid w:val="00F92095"/>
    <w:rPr>
      <w:rFonts w:ascii="Arial" w:eastAsia="SimSun" w:hAnsi="Arial" w:cs="Arial" w:hint="default"/>
      <w:sz w:val="36"/>
      <w:lang w:eastAsia="zh-CN"/>
    </w:rPr>
  </w:style>
  <w:style w:type="character" w:customStyle="1" w:styleId="9Char3">
    <w:name w:val="标题 9 Char3"/>
    <w:rsid w:val="00F92095"/>
    <w:rPr>
      <w:rFonts w:ascii="Arial" w:eastAsia="SimSun" w:hAnsi="Arial" w:cs="Arial" w:hint="default"/>
      <w:sz w:val="36"/>
      <w:lang w:eastAsia="zh-CN"/>
    </w:rPr>
  </w:style>
  <w:style w:type="character" w:customStyle="1" w:styleId="Char37">
    <w:name w:val="纯文本 Char3"/>
    <w:rsid w:val="00F92095"/>
    <w:rPr>
      <w:rFonts w:ascii="Courier New" w:hAnsi="Courier New" w:cs="Courier New" w:hint="default"/>
      <w:lang w:val="nb-NO"/>
    </w:rPr>
  </w:style>
  <w:style w:type="character" w:customStyle="1" w:styleId="Char1f8">
    <w:name w:val="列表 Char1"/>
    <w:rsid w:val="00F92095"/>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92095"/>
    <w:rPr>
      <w:rFonts w:ascii="Times New Roman" w:eastAsia="Times New Roman" w:hAnsi="Times New Roman" w:cs="Times New Roman" w:hint="default"/>
      <w:lang w:eastAsia="en-GB"/>
    </w:rPr>
  </w:style>
  <w:style w:type="character" w:customStyle="1" w:styleId="1fff7">
    <w:name w:val="表題 (文字)1"/>
    <w:aliases w:val="Section Header (文字)1"/>
    <w:rsid w:val="00F92095"/>
    <w:rPr>
      <w:rFonts w:ascii="Calibri Light" w:eastAsia="Yu Gothic Light" w:hAnsi="Calibri Light" w:cs="Times New Roman" w:hint="default"/>
      <w:b/>
      <w:bCs/>
      <w:kern w:val="28"/>
      <w:sz w:val="32"/>
      <w:szCs w:val="32"/>
      <w:lang w:eastAsia="en-US"/>
    </w:rPr>
  </w:style>
  <w:style w:type="character" w:customStyle="1" w:styleId="7f">
    <w:name w:val="段落フォント7"/>
    <w:rsid w:val="00F92095"/>
  </w:style>
  <w:style w:type="character" w:customStyle="1" w:styleId="7f0">
    <w:name w:val="コメント参照7"/>
    <w:rsid w:val="00F92095"/>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2095"/>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2095"/>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92095"/>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2095"/>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2095"/>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92095"/>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92095"/>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2095"/>
    <w:rPr>
      <w:rFonts w:ascii="Times New Roman" w:hAnsi="Times New Roman" w:cs="Times New Roman" w:hint="default"/>
      <w:lang w:val="en-GB" w:eastAsia="en-US"/>
    </w:rPr>
  </w:style>
  <w:style w:type="character" w:customStyle="1" w:styleId="MediumGrid2Char2">
    <w:name w:val="Medium Grid 2 Char2"/>
    <w:uiPriority w:val="1"/>
    <w:locked/>
    <w:rsid w:val="00F92095"/>
    <w:rPr>
      <w:rFonts w:ascii="Arial" w:eastAsia="PMingLiU" w:hAnsi="Arial" w:cs="Arial" w:hint="default"/>
      <w:lang w:val="x-none" w:eastAsia="x-none"/>
    </w:rPr>
  </w:style>
  <w:style w:type="character" w:customStyle="1" w:styleId="ColorfulGrid-Accent1Char2">
    <w:name w:val="Colorful Grid - Accent 1 Char2"/>
    <w:uiPriority w:val="29"/>
    <w:rsid w:val="00F9209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92095"/>
    <w:rPr>
      <w:rFonts w:ascii="Arial" w:eastAsia="PMingLiU" w:hAnsi="Arial" w:cs="Arial" w:hint="default"/>
      <w:b/>
      <w:bCs/>
      <w:i/>
      <w:iCs/>
      <w:color w:val="4F81BD"/>
      <w:lang w:val="en-GB" w:eastAsia="en-GB"/>
    </w:rPr>
  </w:style>
  <w:style w:type="character" w:customStyle="1" w:styleId="MediumGrid11">
    <w:name w:val="Medium Grid 11"/>
    <w:uiPriority w:val="99"/>
    <w:rsid w:val="00F92095"/>
    <w:rPr>
      <w:color w:val="808080"/>
    </w:rPr>
  </w:style>
  <w:style w:type="character" w:customStyle="1" w:styleId="5f4">
    <w:name w:val="未处理的提及5"/>
    <w:uiPriority w:val="52"/>
    <w:rsid w:val="00F92095"/>
    <w:rPr>
      <w:color w:val="808080"/>
      <w:shd w:val="clear" w:color="auto" w:fill="E6E6E6"/>
    </w:rPr>
  </w:style>
  <w:style w:type="character" w:customStyle="1" w:styleId="4f8">
    <w:name w:val="未处理的提及4"/>
    <w:uiPriority w:val="52"/>
    <w:rsid w:val="00F92095"/>
    <w:rPr>
      <w:color w:val="808080"/>
      <w:shd w:val="clear" w:color="auto" w:fill="E6E6E6"/>
    </w:rPr>
  </w:style>
  <w:style w:type="character" w:customStyle="1" w:styleId="search-word-mail">
    <w:name w:val="search-word-mail"/>
    <w:rsid w:val="00F92095"/>
  </w:style>
  <w:style w:type="character" w:customStyle="1" w:styleId="Char2b">
    <w:name w:val="列表 Char2"/>
    <w:locked/>
    <w:rsid w:val="00F92095"/>
    <w:rPr>
      <w:rFonts w:ascii="Times New Roman" w:eastAsia="Times New Roman" w:hAnsi="Times New Roman" w:cs="Times New Roman" w:hint="default"/>
    </w:rPr>
  </w:style>
  <w:style w:type="character" w:customStyle="1" w:styleId="Char51">
    <w:name w:val="批注文字 Char5"/>
    <w:uiPriority w:val="99"/>
    <w:qFormat/>
    <w:locked/>
    <w:rsid w:val="00F92095"/>
    <w:rPr>
      <w:rFonts w:ascii="Times New Roman" w:eastAsia="Times New Roman" w:hAnsi="Times New Roman" w:cs="Times New Roman" w:hint="default"/>
      <w:lang w:val="x-none" w:eastAsia="en-GB"/>
    </w:rPr>
  </w:style>
  <w:style w:type="character" w:customStyle="1" w:styleId="Char60">
    <w:name w:val="批注主题 Char6"/>
    <w:locked/>
    <w:rsid w:val="00F9209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9209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92095"/>
    <w:rPr>
      <w:rFonts w:ascii="Tahoma" w:eastAsia="PMingLiU" w:hAnsi="Tahoma" w:cs="Tahoma" w:hint="default"/>
      <w:shd w:val="clear" w:color="auto" w:fill="000080"/>
      <w:lang w:val="en-GB" w:eastAsia="en-GB"/>
    </w:rPr>
  </w:style>
  <w:style w:type="character" w:customStyle="1" w:styleId="Char44">
    <w:name w:val="纯文本 Char4"/>
    <w:uiPriority w:val="99"/>
    <w:locked/>
    <w:rsid w:val="00F92095"/>
    <w:rPr>
      <w:rFonts w:ascii="Courier New" w:eastAsia="PMingLiU" w:hAnsi="Courier New" w:cs="Courier New" w:hint="default"/>
      <w:kern w:val="2"/>
      <w:sz w:val="24"/>
      <w:szCs w:val="22"/>
      <w:lang w:val="nb-NO" w:eastAsia="zh-TW"/>
    </w:rPr>
  </w:style>
  <w:style w:type="character" w:customStyle="1" w:styleId="7Char1">
    <w:name w:val="标题 7 Char1"/>
    <w:locked/>
    <w:rsid w:val="00F9209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9209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92095"/>
    <w:rPr>
      <w:rFonts w:ascii="Times New Roman" w:eastAsia="Times New Roman" w:hAnsi="Times New Roman" w:cs="Times New Roman" w:hint="default"/>
      <w:lang w:val="en-GB" w:eastAsia="en-US"/>
    </w:rPr>
  </w:style>
  <w:style w:type="character" w:customStyle="1" w:styleId="8Char4">
    <w:name w:val="标题 8 Char4"/>
    <w:locked/>
    <w:rsid w:val="00F9209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9209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9209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9209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2095"/>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2095"/>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92095"/>
  </w:style>
  <w:style w:type="character" w:customStyle="1" w:styleId="ui-provider">
    <w:name w:val="ui-provider"/>
    <w:basedOn w:val="DefaultParagraphFont"/>
    <w:rsid w:val="00F92095"/>
  </w:style>
  <w:style w:type="table" w:styleId="MediumShading1-Accent2">
    <w:name w:val="Medium Shading 1 Accent 2"/>
    <w:basedOn w:val="TableNormal"/>
    <w:uiPriority w:val="1"/>
    <w:semiHidden/>
    <w:unhideWhenUsed/>
    <w:qFormat/>
    <w:rsid w:val="00F920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920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F920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920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F92095"/>
  </w:style>
  <w:style w:type="numbering" w:customStyle="1" w:styleId="Style13">
    <w:name w:val="Style13"/>
    <w:uiPriority w:val="99"/>
    <w:rsid w:val="00F92095"/>
  </w:style>
  <w:style w:type="numbering" w:customStyle="1" w:styleId="SGS21">
    <w:name w:val="SGS21"/>
    <w:uiPriority w:val="99"/>
    <w:rsid w:val="00F92095"/>
    <w:pPr>
      <w:numPr>
        <w:numId w:val="34"/>
      </w:numPr>
    </w:pPr>
  </w:style>
  <w:style w:type="character" w:customStyle="1" w:styleId="eop">
    <w:name w:val="eop"/>
    <w:basedOn w:val="DefaultParagraphFont"/>
    <w:qFormat/>
    <w:rsid w:val="00F92095"/>
  </w:style>
  <w:style w:type="paragraph" w:customStyle="1" w:styleId="paragraph">
    <w:name w:val="paragraph"/>
    <w:basedOn w:val="Normal"/>
    <w:rsid w:val="00F92095"/>
    <w:pPr>
      <w:spacing w:before="100" w:beforeAutospacing="1" w:after="100" w:afterAutospacing="1"/>
    </w:pPr>
    <w:rPr>
      <w:sz w:val="24"/>
      <w:szCs w:val="24"/>
      <w:lang w:val="en-US"/>
    </w:rPr>
  </w:style>
  <w:style w:type="character" w:customStyle="1" w:styleId="tabchar">
    <w:name w:val="tabchar"/>
    <w:basedOn w:val="DefaultParagraphFont"/>
    <w:rsid w:val="00F92095"/>
  </w:style>
  <w:style w:type="character" w:customStyle="1" w:styleId="scxw151582526">
    <w:name w:val="scxw151582526"/>
    <w:basedOn w:val="DefaultParagraphFont"/>
    <w:rsid w:val="00F92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18141</Words>
  <Characters>103405</Characters>
  <Application>Microsoft Office Word</Application>
  <DocSecurity>0</DocSecurity>
  <Lines>861</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67</cp:revision>
  <cp:lastPrinted>1900-01-01T08:00:00Z</cp:lastPrinted>
  <dcterms:created xsi:type="dcterms:W3CDTF">2023-07-07T21:31:00Z</dcterms:created>
  <dcterms:modified xsi:type="dcterms:W3CDTF">2023-11-16T02:01:00Z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