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1D93147D" w:rsidR="000A34CC" w:rsidRPr="00531158" w:rsidRDefault="000A34CC" w:rsidP="000A34CC">
      <w:pPr>
        <w:pStyle w:val="CRCoverPage"/>
        <w:tabs>
          <w:tab w:val="right" w:pos="9639"/>
        </w:tabs>
        <w:spacing w:after="0"/>
        <w:rPr>
          <w:b/>
          <w:i/>
          <w:noProof/>
          <w:sz w:val="28"/>
          <w:lang w:eastAsia="zh-TW"/>
        </w:rPr>
      </w:pPr>
      <w:r w:rsidRPr="00531158">
        <w:rPr>
          <w:b/>
          <w:noProof/>
          <w:sz w:val="24"/>
        </w:rPr>
        <w:t>3GPP TSG-RAN5 Meeting #</w:t>
      </w:r>
      <w:r w:rsidR="005445A1" w:rsidRPr="00531158">
        <w:rPr>
          <w:b/>
          <w:noProof/>
          <w:sz w:val="24"/>
        </w:rPr>
        <w:t>10</w:t>
      </w:r>
      <w:r w:rsidR="00CA110F" w:rsidRPr="00531158">
        <w:rPr>
          <w:b/>
          <w:noProof/>
          <w:sz w:val="24"/>
        </w:rPr>
        <w:t>1</w:t>
      </w:r>
      <w:r w:rsidRPr="00531158">
        <w:rPr>
          <w:b/>
          <w:i/>
          <w:noProof/>
          <w:sz w:val="28"/>
        </w:rPr>
        <w:tab/>
        <w:t>R5-2</w:t>
      </w:r>
      <w:r w:rsidR="0023230A" w:rsidRPr="00531158">
        <w:rPr>
          <w:b/>
          <w:i/>
          <w:noProof/>
          <w:sz w:val="28"/>
        </w:rPr>
        <w:t>3</w:t>
      </w:r>
      <w:r w:rsidR="00210EBA">
        <w:rPr>
          <w:b/>
          <w:i/>
          <w:noProof/>
          <w:sz w:val="28"/>
        </w:rPr>
        <w:t>7806</w:t>
      </w:r>
    </w:p>
    <w:p w14:paraId="7CB45193" w14:textId="2C03E9CB" w:rsidR="001E41F3" w:rsidRPr="00531158" w:rsidRDefault="00CA110F" w:rsidP="000A34CC">
      <w:pPr>
        <w:pStyle w:val="CRCoverPage"/>
        <w:outlineLvl w:val="0"/>
        <w:rPr>
          <w:b/>
          <w:noProof/>
          <w:sz w:val="24"/>
        </w:rPr>
      </w:pPr>
      <w:r w:rsidRPr="00531158">
        <w:rPr>
          <w:b/>
          <w:noProof/>
          <w:sz w:val="24"/>
        </w:rPr>
        <w:t>C</w:t>
      </w:r>
      <w:r w:rsidRPr="00531158">
        <w:rPr>
          <w:rFonts w:hint="eastAsia"/>
          <w:b/>
          <w:noProof/>
          <w:sz w:val="24"/>
          <w:lang w:eastAsia="zh-TW"/>
        </w:rPr>
        <w:t>h</w:t>
      </w:r>
      <w:r w:rsidRPr="00531158">
        <w:rPr>
          <w:b/>
          <w:noProof/>
          <w:sz w:val="24"/>
          <w:lang w:eastAsia="zh-TW"/>
        </w:rPr>
        <w:t>icago</w:t>
      </w:r>
      <w:r w:rsidR="00F860FF" w:rsidRPr="00531158">
        <w:rPr>
          <w:b/>
          <w:noProof/>
          <w:sz w:val="24"/>
        </w:rPr>
        <w:t xml:space="preserve">, </w:t>
      </w:r>
      <w:r w:rsidRPr="00531158">
        <w:rPr>
          <w:b/>
          <w:noProof/>
          <w:sz w:val="24"/>
        </w:rPr>
        <w:t>USA</w:t>
      </w:r>
      <w:r w:rsidR="00F860FF" w:rsidRPr="00531158">
        <w:rPr>
          <w:b/>
          <w:noProof/>
          <w:sz w:val="24"/>
        </w:rPr>
        <w:t xml:space="preserve">, </w:t>
      </w:r>
      <w:r w:rsidRPr="00531158">
        <w:rPr>
          <w:b/>
          <w:noProof/>
          <w:sz w:val="24"/>
        </w:rPr>
        <w:t>13</w:t>
      </w:r>
      <w:r w:rsidRPr="00531158">
        <w:rPr>
          <w:b/>
          <w:noProof/>
          <w:sz w:val="24"/>
          <w:vertAlign w:val="superscript"/>
        </w:rPr>
        <w:t>rd</w:t>
      </w:r>
      <w:r w:rsidR="005445A1" w:rsidRPr="00531158">
        <w:rPr>
          <w:b/>
          <w:noProof/>
          <w:sz w:val="24"/>
        </w:rPr>
        <w:t xml:space="preserve"> </w:t>
      </w:r>
      <w:r w:rsidR="00F860FF" w:rsidRPr="00531158">
        <w:rPr>
          <w:b/>
          <w:noProof/>
          <w:sz w:val="24"/>
        </w:rPr>
        <w:t xml:space="preserve">– </w:t>
      </w:r>
      <w:r w:rsidRPr="00531158">
        <w:rPr>
          <w:b/>
          <w:noProof/>
          <w:sz w:val="24"/>
        </w:rPr>
        <w:t>17</w:t>
      </w:r>
      <w:r w:rsidR="00F860FF" w:rsidRPr="00531158">
        <w:rPr>
          <w:b/>
          <w:noProof/>
          <w:sz w:val="24"/>
          <w:vertAlign w:val="superscript"/>
        </w:rPr>
        <w:t>th</w:t>
      </w:r>
      <w:r w:rsidR="00F860FF" w:rsidRPr="00531158">
        <w:rPr>
          <w:b/>
          <w:noProof/>
          <w:sz w:val="24"/>
        </w:rPr>
        <w:t xml:space="preserve"> </w:t>
      </w:r>
      <w:r w:rsidRPr="00531158">
        <w:rPr>
          <w:b/>
          <w:noProof/>
          <w:sz w:val="24"/>
        </w:rPr>
        <w:t>November</w:t>
      </w:r>
      <w:r w:rsidR="00F860FF" w:rsidRPr="0053115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11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531158" w:rsidRDefault="00305409" w:rsidP="00B07410">
            <w:pPr>
              <w:pStyle w:val="CRCoverPage"/>
              <w:spacing w:after="0"/>
              <w:jc w:val="right"/>
              <w:rPr>
                <w:i/>
                <w:noProof/>
                <w:lang w:eastAsia="zh-TW"/>
              </w:rPr>
            </w:pPr>
            <w:r w:rsidRPr="00531158">
              <w:rPr>
                <w:i/>
                <w:noProof/>
                <w:sz w:val="14"/>
              </w:rPr>
              <w:t>CR-Form-v</w:t>
            </w:r>
            <w:r w:rsidR="008863B9" w:rsidRPr="00531158">
              <w:rPr>
                <w:i/>
                <w:noProof/>
                <w:sz w:val="14"/>
              </w:rPr>
              <w:t>12.</w:t>
            </w:r>
            <w:r w:rsidR="00B07410" w:rsidRPr="00531158">
              <w:rPr>
                <w:rFonts w:hint="eastAsia"/>
                <w:i/>
                <w:noProof/>
                <w:sz w:val="14"/>
                <w:lang w:eastAsia="zh-TW"/>
              </w:rPr>
              <w:t>2</w:t>
            </w:r>
          </w:p>
        </w:tc>
      </w:tr>
      <w:tr w:rsidR="001E41F3" w:rsidRPr="00531158" w14:paraId="3FBB62B8" w14:textId="77777777" w:rsidTr="00547111">
        <w:tc>
          <w:tcPr>
            <w:tcW w:w="9641" w:type="dxa"/>
            <w:gridSpan w:val="9"/>
            <w:tcBorders>
              <w:left w:val="single" w:sz="4" w:space="0" w:color="auto"/>
              <w:right w:val="single" w:sz="4" w:space="0" w:color="auto"/>
            </w:tcBorders>
          </w:tcPr>
          <w:p w14:paraId="79AB67D6" w14:textId="77777777" w:rsidR="001E41F3" w:rsidRPr="00531158" w:rsidRDefault="001E41F3">
            <w:pPr>
              <w:pStyle w:val="CRCoverPage"/>
              <w:spacing w:after="0"/>
              <w:jc w:val="center"/>
              <w:rPr>
                <w:noProof/>
              </w:rPr>
            </w:pPr>
            <w:r w:rsidRPr="00531158">
              <w:rPr>
                <w:b/>
                <w:noProof/>
                <w:sz w:val="32"/>
              </w:rPr>
              <w:t>CHANGE REQUEST</w:t>
            </w:r>
          </w:p>
        </w:tc>
      </w:tr>
      <w:tr w:rsidR="001E41F3" w:rsidRPr="00531158" w14:paraId="79946B04" w14:textId="77777777" w:rsidTr="00547111">
        <w:tc>
          <w:tcPr>
            <w:tcW w:w="9641" w:type="dxa"/>
            <w:gridSpan w:val="9"/>
            <w:tcBorders>
              <w:left w:val="single" w:sz="4" w:space="0" w:color="auto"/>
              <w:right w:val="single" w:sz="4" w:space="0" w:color="auto"/>
            </w:tcBorders>
          </w:tcPr>
          <w:p w14:paraId="12C70EEE" w14:textId="77777777" w:rsidR="001E41F3" w:rsidRPr="00531158" w:rsidRDefault="001E41F3">
            <w:pPr>
              <w:pStyle w:val="CRCoverPage"/>
              <w:spacing w:after="0"/>
              <w:rPr>
                <w:noProof/>
                <w:sz w:val="8"/>
                <w:szCs w:val="8"/>
              </w:rPr>
            </w:pPr>
          </w:p>
        </w:tc>
      </w:tr>
      <w:tr w:rsidR="00D00DF5" w:rsidRPr="00531158" w14:paraId="3999489E" w14:textId="77777777" w:rsidTr="00547111">
        <w:tc>
          <w:tcPr>
            <w:tcW w:w="142" w:type="dxa"/>
            <w:tcBorders>
              <w:left w:val="single" w:sz="4" w:space="0" w:color="auto"/>
            </w:tcBorders>
          </w:tcPr>
          <w:p w14:paraId="4DDA7F40" w14:textId="77777777" w:rsidR="00D00DF5" w:rsidRPr="00531158" w:rsidRDefault="00D00DF5" w:rsidP="00D00DF5">
            <w:pPr>
              <w:pStyle w:val="CRCoverPage"/>
              <w:spacing w:after="0"/>
              <w:jc w:val="right"/>
              <w:rPr>
                <w:noProof/>
              </w:rPr>
            </w:pPr>
          </w:p>
        </w:tc>
        <w:tc>
          <w:tcPr>
            <w:tcW w:w="1559" w:type="dxa"/>
            <w:shd w:val="pct30" w:color="FFFF00" w:fill="auto"/>
          </w:tcPr>
          <w:p w14:paraId="52508B66" w14:textId="35B4D5F3" w:rsidR="00D00DF5" w:rsidRPr="00531158" w:rsidRDefault="00DC28A9" w:rsidP="00EB3755">
            <w:pPr>
              <w:pStyle w:val="CRCoverPage"/>
              <w:spacing w:after="0"/>
              <w:jc w:val="right"/>
              <w:rPr>
                <w:b/>
                <w:noProof/>
                <w:sz w:val="28"/>
                <w:lang w:eastAsia="zh-TW"/>
              </w:rPr>
            </w:pPr>
            <w:r w:rsidRPr="00531158">
              <w:rPr>
                <w:b/>
                <w:noProof/>
                <w:sz w:val="28"/>
              </w:rPr>
              <w:t>38.</w:t>
            </w:r>
            <w:r w:rsidR="00FA7E29" w:rsidRPr="00531158">
              <w:rPr>
                <w:b/>
                <w:noProof/>
                <w:sz w:val="28"/>
              </w:rPr>
              <w:t>5</w:t>
            </w:r>
            <w:r w:rsidR="00391D1B" w:rsidRPr="00531158">
              <w:rPr>
                <w:b/>
                <w:noProof/>
                <w:sz w:val="28"/>
              </w:rPr>
              <w:t>3</w:t>
            </w:r>
            <w:r w:rsidR="00EB3755" w:rsidRPr="00531158">
              <w:rPr>
                <w:rFonts w:hint="eastAsia"/>
                <w:b/>
                <w:noProof/>
                <w:sz w:val="28"/>
                <w:lang w:eastAsia="zh-TW"/>
              </w:rPr>
              <w:t>3</w:t>
            </w:r>
          </w:p>
        </w:tc>
        <w:tc>
          <w:tcPr>
            <w:tcW w:w="709" w:type="dxa"/>
          </w:tcPr>
          <w:p w14:paraId="77009707" w14:textId="3ACD8E69" w:rsidR="00D00DF5" w:rsidRPr="00531158" w:rsidRDefault="00D00DF5" w:rsidP="00D00DF5">
            <w:pPr>
              <w:pStyle w:val="CRCoverPage"/>
              <w:spacing w:after="0"/>
              <w:jc w:val="center"/>
              <w:rPr>
                <w:noProof/>
              </w:rPr>
            </w:pPr>
            <w:r w:rsidRPr="00531158">
              <w:rPr>
                <w:b/>
                <w:noProof/>
                <w:sz w:val="28"/>
              </w:rPr>
              <w:t>CR</w:t>
            </w:r>
          </w:p>
        </w:tc>
        <w:tc>
          <w:tcPr>
            <w:tcW w:w="1276" w:type="dxa"/>
            <w:shd w:val="pct30" w:color="FFFF00" w:fill="auto"/>
          </w:tcPr>
          <w:p w14:paraId="6CAED29D" w14:textId="069E8A0B" w:rsidR="00D00DF5" w:rsidRPr="00531158" w:rsidRDefault="00FB2B8C" w:rsidP="00F314DC">
            <w:pPr>
              <w:pStyle w:val="CRCoverPage"/>
              <w:spacing w:after="0"/>
              <w:jc w:val="center"/>
              <w:rPr>
                <w:b/>
                <w:noProof/>
                <w:sz w:val="28"/>
              </w:rPr>
            </w:pPr>
            <w:r w:rsidRPr="00531158">
              <w:rPr>
                <w:b/>
                <w:noProof/>
                <w:sz w:val="28"/>
              </w:rPr>
              <w:t>2701</w:t>
            </w:r>
          </w:p>
        </w:tc>
        <w:tc>
          <w:tcPr>
            <w:tcW w:w="709" w:type="dxa"/>
          </w:tcPr>
          <w:p w14:paraId="09D2C09B" w14:textId="1C7608BE" w:rsidR="00D00DF5" w:rsidRPr="00531158" w:rsidRDefault="00D00DF5" w:rsidP="00D00DF5">
            <w:pPr>
              <w:pStyle w:val="CRCoverPage"/>
              <w:tabs>
                <w:tab w:val="right" w:pos="625"/>
              </w:tabs>
              <w:spacing w:after="0"/>
              <w:jc w:val="center"/>
              <w:rPr>
                <w:noProof/>
              </w:rPr>
            </w:pPr>
            <w:r w:rsidRPr="00531158">
              <w:rPr>
                <w:b/>
                <w:bCs/>
                <w:noProof/>
                <w:sz w:val="28"/>
              </w:rPr>
              <w:t>rev</w:t>
            </w:r>
          </w:p>
        </w:tc>
        <w:tc>
          <w:tcPr>
            <w:tcW w:w="992" w:type="dxa"/>
            <w:shd w:val="pct30" w:color="FFFF00" w:fill="auto"/>
          </w:tcPr>
          <w:p w14:paraId="7533BF9D" w14:textId="22459E49" w:rsidR="00D00DF5" w:rsidRPr="00531158" w:rsidRDefault="00531158" w:rsidP="00D00DF5">
            <w:pPr>
              <w:pStyle w:val="CRCoverPage"/>
              <w:spacing w:after="0"/>
              <w:jc w:val="center"/>
              <w:rPr>
                <w:b/>
                <w:noProof/>
                <w:sz w:val="28"/>
                <w:lang w:eastAsia="zh-TW"/>
              </w:rPr>
            </w:pPr>
            <w:r w:rsidRPr="00531158">
              <w:rPr>
                <w:b/>
                <w:noProof/>
                <w:sz w:val="28"/>
                <w:lang w:eastAsia="zh-TW"/>
              </w:rPr>
              <w:t>1</w:t>
            </w:r>
          </w:p>
        </w:tc>
        <w:tc>
          <w:tcPr>
            <w:tcW w:w="2410" w:type="dxa"/>
          </w:tcPr>
          <w:p w14:paraId="5D4AEAE9" w14:textId="3727D67D" w:rsidR="00D00DF5" w:rsidRPr="00531158" w:rsidRDefault="00D00DF5" w:rsidP="00D00DF5">
            <w:pPr>
              <w:pStyle w:val="CRCoverPage"/>
              <w:tabs>
                <w:tab w:val="right" w:pos="1825"/>
              </w:tabs>
              <w:spacing w:after="0"/>
              <w:jc w:val="center"/>
              <w:rPr>
                <w:noProof/>
              </w:rPr>
            </w:pPr>
            <w:r w:rsidRPr="00531158">
              <w:rPr>
                <w:b/>
                <w:noProof/>
                <w:sz w:val="28"/>
                <w:szCs w:val="28"/>
              </w:rPr>
              <w:t>Current version:</w:t>
            </w:r>
          </w:p>
        </w:tc>
        <w:tc>
          <w:tcPr>
            <w:tcW w:w="1701" w:type="dxa"/>
            <w:shd w:val="pct30" w:color="FFFF00" w:fill="auto"/>
          </w:tcPr>
          <w:p w14:paraId="1E22D6AC" w14:textId="6B88CCDC" w:rsidR="00D00DF5" w:rsidRPr="00531158" w:rsidRDefault="002A01B2" w:rsidP="00773B1C">
            <w:pPr>
              <w:pStyle w:val="CRCoverPage"/>
              <w:spacing w:after="0"/>
              <w:jc w:val="center"/>
              <w:rPr>
                <w:b/>
                <w:noProof/>
                <w:sz w:val="28"/>
              </w:rPr>
            </w:pPr>
            <w:r w:rsidRPr="00531158">
              <w:rPr>
                <w:b/>
                <w:noProof/>
                <w:sz w:val="28"/>
              </w:rPr>
              <w:t>1</w:t>
            </w:r>
            <w:r w:rsidR="0025644B" w:rsidRPr="00531158">
              <w:rPr>
                <w:b/>
                <w:noProof/>
                <w:sz w:val="28"/>
              </w:rPr>
              <w:t>8</w:t>
            </w:r>
            <w:r w:rsidR="00FC1C83" w:rsidRPr="00531158">
              <w:rPr>
                <w:b/>
                <w:noProof/>
                <w:sz w:val="28"/>
              </w:rPr>
              <w:t>.</w:t>
            </w:r>
            <w:r w:rsidR="0025644B" w:rsidRPr="00531158">
              <w:rPr>
                <w:b/>
                <w:noProof/>
                <w:sz w:val="28"/>
              </w:rPr>
              <w:t>0</w:t>
            </w:r>
            <w:r w:rsidR="00FA7E29" w:rsidRPr="00531158">
              <w:rPr>
                <w:b/>
                <w:noProof/>
                <w:sz w:val="28"/>
              </w:rPr>
              <w:t>.</w:t>
            </w:r>
            <w:r w:rsidRPr="00531158">
              <w:rPr>
                <w:b/>
                <w:noProof/>
                <w:sz w:val="28"/>
              </w:rPr>
              <w:t>0</w:t>
            </w:r>
          </w:p>
        </w:tc>
        <w:tc>
          <w:tcPr>
            <w:tcW w:w="143" w:type="dxa"/>
            <w:tcBorders>
              <w:right w:val="single" w:sz="4" w:space="0" w:color="auto"/>
            </w:tcBorders>
          </w:tcPr>
          <w:p w14:paraId="399238C9" w14:textId="77777777" w:rsidR="00D00DF5" w:rsidRPr="00531158" w:rsidRDefault="00D00DF5" w:rsidP="00D00DF5">
            <w:pPr>
              <w:pStyle w:val="CRCoverPage"/>
              <w:spacing w:after="0"/>
              <w:rPr>
                <w:noProof/>
              </w:rPr>
            </w:pPr>
          </w:p>
        </w:tc>
      </w:tr>
      <w:tr w:rsidR="00D00DF5" w:rsidRPr="00531158" w14:paraId="7DC9F5A2" w14:textId="77777777" w:rsidTr="00547111">
        <w:tc>
          <w:tcPr>
            <w:tcW w:w="9641" w:type="dxa"/>
            <w:gridSpan w:val="9"/>
            <w:tcBorders>
              <w:left w:val="single" w:sz="4" w:space="0" w:color="auto"/>
              <w:right w:val="single" w:sz="4" w:space="0" w:color="auto"/>
            </w:tcBorders>
          </w:tcPr>
          <w:p w14:paraId="4883A7D2" w14:textId="77777777" w:rsidR="00D00DF5" w:rsidRPr="00531158" w:rsidRDefault="00D00DF5" w:rsidP="00D00DF5">
            <w:pPr>
              <w:pStyle w:val="CRCoverPage"/>
              <w:spacing w:after="0"/>
              <w:rPr>
                <w:noProof/>
              </w:rPr>
            </w:pPr>
          </w:p>
        </w:tc>
      </w:tr>
      <w:tr w:rsidR="00D00DF5" w:rsidRPr="00531158" w14:paraId="266B4BDF" w14:textId="77777777" w:rsidTr="00547111">
        <w:tc>
          <w:tcPr>
            <w:tcW w:w="9641" w:type="dxa"/>
            <w:gridSpan w:val="9"/>
            <w:tcBorders>
              <w:top w:val="single" w:sz="4" w:space="0" w:color="auto"/>
            </w:tcBorders>
          </w:tcPr>
          <w:p w14:paraId="47E13998" w14:textId="77777777" w:rsidR="00D00DF5" w:rsidRPr="00531158" w:rsidRDefault="00D00DF5" w:rsidP="00D00DF5">
            <w:pPr>
              <w:pStyle w:val="CRCoverPage"/>
              <w:spacing w:after="0"/>
              <w:jc w:val="center"/>
              <w:rPr>
                <w:rFonts w:cs="Arial"/>
                <w:i/>
                <w:noProof/>
              </w:rPr>
            </w:pPr>
            <w:r w:rsidRPr="00531158">
              <w:rPr>
                <w:rFonts w:cs="Arial"/>
                <w:i/>
                <w:noProof/>
              </w:rPr>
              <w:t xml:space="preserve">For </w:t>
            </w:r>
            <w:hyperlink r:id="rId9" w:anchor="_blank" w:history="1">
              <w:r w:rsidRPr="00531158">
                <w:rPr>
                  <w:rStyle w:val="af1"/>
                  <w:rFonts w:cs="Arial"/>
                  <w:b/>
                  <w:i/>
                  <w:noProof/>
                  <w:color w:val="FF0000"/>
                </w:rPr>
                <w:t>HE</w:t>
              </w:r>
              <w:bookmarkStart w:id="0" w:name="_Hlt497126619"/>
              <w:r w:rsidRPr="00531158">
                <w:rPr>
                  <w:rStyle w:val="af1"/>
                  <w:rFonts w:cs="Arial"/>
                  <w:b/>
                  <w:i/>
                  <w:noProof/>
                  <w:color w:val="FF0000"/>
                </w:rPr>
                <w:t>L</w:t>
              </w:r>
              <w:bookmarkEnd w:id="0"/>
              <w:r w:rsidRPr="00531158">
                <w:rPr>
                  <w:rStyle w:val="af1"/>
                  <w:rFonts w:cs="Arial"/>
                  <w:b/>
                  <w:i/>
                  <w:noProof/>
                  <w:color w:val="FF0000"/>
                </w:rPr>
                <w:t>P</w:t>
              </w:r>
            </w:hyperlink>
            <w:r w:rsidRPr="00531158">
              <w:rPr>
                <w:rFonts w:cs="Arial"/>
                <w:b/>
                <w:i/>
                <w:noProof/>
                <w:color w:val="FF0000"/>
              </w:rPr>
              <w:t xml:space="preserve"> </w:t>
            </w:r>
            <w:r w:rsidRPr="00531158">
              <w:rPr>
                <w:rFonts w:cs="Arial"/>
                <w:i/>
                <w:noProof/>
              </w:rPr>
              <w:t xml:space="preserve">on using this form: comprehensive instructions can be found at </w:t>
            </w:r>
            <w:r w:rsidRPr="00531158">
              <w:rPr>
                <w:rFonts w:cs="Arial"/>
                <w:i/>
                <w:noProof/>
              </w:rPr>
              <w:br/>
            </w:r>
            <w:hyperlink r:id="rId10" w:history="1">
              <w:r w:rsidRPr="00531158">
                <w:rPr>
                  <w:rStyle w:val="af1"/>
                  <w:rFonts w:cs="Arial"/>
                  <w:i/>
                  <w:noProof/>
                </w:rPr>
                <w:t>http://www.3gpp.org/Change-Requests</w:t>
              </w:r>
            </w:hyperlink>
            <w:r w:rsidRPr="00531158">
              <w:rPr>
                <w:rFonts w:cs="Arial"/>
                <w:i/>
                <w:noProof/>
              </w:rPr>
              <w:t>.</w:t>
            </w:r>
          </w:p>
        </w:tc>
      </w:tr>
      <w:tr w:rsidR="00D00DF5" w:rsidRPr="00531158" w14:paraId="296CF086" w14:textId="77777777" w:rsidTr="00547111">
        <w:tc>
          <w:tcPr>
            <w:tcW w:w="9641" w:type="dxa"/>
            <w:gridSpan w:val="9"/>
          </w:tcPr>
          <w:p w14:paraId="7D4A60B5" w14:textId="77777777" w:rsidR="00D00DF5" w:rsidRPr="00531158" w:rsidRDefault="00D00DF5" w:rsidP="00D00DF5">
            <w:pPr>
              <w:pStyle w:val="CRCoverPage"/>
              <w:spacing w:after="0"/>
              <w:rPr>
                <w:noProof/>
                <w:sz w:val="8"/>
                <w:szCs w:val="8"/>
              </w:rPr>
            </w:pPr>
          </w:p>
        </w:tc>
      </w:tr>
    </w:tbl>
    <w:p w14:paraId="53540664" w14:textId="77777777" w:rsidR="001E41F3" w:rsidRPr="005311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1158" w14:paraId="0EE45D52" w14:textId="77777777" w:rsidTr="00A7671C">
        <w:tc>
          <w:tcPr>
            <w:tcW w:w="2835" w:type="dxa"/>
          </w:tcPr>
          <w:p w14:paraId="59860FA1" w14:textId="77777777" w:rsidR="00F25D98" w:rsidRPr="00531158" w:rsidRDefault="00F25D98" w:rsidP="001E41F3">
            <w:pPr>
              <w:pStyle w:val="CRCoverPage"/>
              <w:tabs>
                <w:tab w:val="right" w:pos="2751"/>
              </w:tabs>
              <w:spacing w:after="0"/>
              <w:rPr>
                <w:b/>
                <w:i/>
                <w:noProof/>
              </w:rPr>
            </w:pPr>
            <w:r w:rsidRPr="00531158">
              <w:rPr>
                <w:b/>
                <w:i/>
                <w:noProof/>
              </w:rPr>
              <w:t>Proposed change</w:t>
            </w:r>
            <w:r w:rsidR="00A7671C" w:rsidRPr="00531158">
              <w:rPr>
                <w:b/>
                <w:i/>
                <w:noProof/>
              </w:rPr>
              <w:t xml:space="preserve"> </w:t>
            </w:r>
            <w:r w:rsidRPr="00531158">
              <w:rPr>
                <w:b/>
                <w:i/>
                <w:noProof/>
              </w:rPr>
              <w:t>affects:</w:t>
            </w:r>
          </w:p>
        </w:tc>
        <w:tc>
          <w:tcPr>
            <w:tcW w:w="1418" w:type="dxa"/>
          </w:tcPr>
          <w:p w14:paraId="07128383" w14:textId="77777777" w:rsidR="00F25D98" w:rsidRPr="00531158" w:rsidRDefault="00F25D98" w:rsidP="001E41F3">
            <w:pPr>
              <w:pStyle w:val="CRCoverPage"/>
              <w:spacing w:after="0"/>
              <w:jc w:val="right"/>
              <w:rPr>
                <w:noProof/>
              </w:rPr>
            </w:pPr>
            <w:r w:rsidRPr="005311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11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1158" w:rsidRDefault="00F25D98" w:rsidP="001E41F3">
            <w:pPr>
              <w:pStyle w:val="CRCoverPage"/>
              <w:spacing w:after="0"/>
              <w:jc w:val="right"/>
              <w:rPr>
                <w:noProof/>
                <w:u w:val="single"/>
              </w:rPr>
            </w:pPr>
            <w:r w:rsidRPr="005311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1158" w:rsidRDefault="00F25D98" w:rsidP="001E41F3">
            <w:pPr>
              <w:pStyle w:val="CRCoverPage"/>
              <w:spacing w:after="0"/>
              <w:jc w:val="center"/>
              <w:rPr>
                <w:b/>
                <w:caps/>
                <w:noProof/>
              </w:rPr>
            </w:pPr>
          </w:p>
        </w:tc>
        <w:tc>
          <w:tcPr>
            <w:tcW w:w="2126" w:type="dxa"/>
          </w:tcPr>
          <w:p w14:paraId="2ED8415F" w14:textId="77777777" w:rsidR="00F25D98" w:rsidRPr="00531158" w:rsidRDefault="00F25D98" w:rsidP="001E41F3">
            <w:pPr>
              <w:pStyle w:val="CRCoverPage"/>
              <w:spacing w:after="0"/>
              <w:jc w:val="right"/>
              <w:rPr>
                <w:noProof/>
                <w:u w:val="single"/>
              </w:rPr>
            </w:pPr>
            <w:r w:rsidRPr="005311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1158" w:rsidRDefault="00F25D98" w:rsidP="001E41F3">
            <w:pPr>
              <w:pStyle w:val="CRCoverPage"/>
              <w:spacing w:after="0"/>
              <w:jc w:val="center"/>
              <w:rPr>
                <w:b/>
                <w:caps/>
                <w:noProof/>
              </w:rPr>
            </w:pPr>
          </w:p>
        </w:tc>
        <w:tc>
          <w:tcPr>
            <w:tcW w:w="1418" w:type="dxa"/>
            <w:tcBorders>
              <w:left w:val="nil"/>
            </w:tcBorders>
          </w:tcPr>
          <w:p w14:paraId="6562735E" w14:textId="77777777" w:rsidR="00F25D98" w:rsidRPr="00531158" w:rsidRDefault="00F25D98" w:rsidP="001E41F3">
            <w:pPr>
              <w:pStyle w:val="CRCoverPage"/>
              <w:spacing w:after="0"/>
              <w:jc w:val="right"/>
              <w:rPr>
                <w:noProof/>
              </w:rPr>
            </w:pPr>
            <w:r w:rsidRPr="005311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1158" w:rsidRDefault="00F25D98" w:rsidP="001E41F3">
            <w:pPr>
              <w:pStyle w:val="CRCoverPage"/>
              <w:spacing w:after="0"/>
              <w:jc w:val="center"/>
              <w:rPr>
                <w:b/>
                <w:bCs/>
                <w:caps/>
                <w:noProof/>
              </w:rPr>
            </w:pPr>
          </w:p>
        </w:tc>
      </w:tr>
    </w:tbl>
    <w:p w14:paraId="69DCC391" w14:textId="77777777" w:rsidR="001E41F3" w:rsidRPr="005311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1158" w14:paraId="31618834" w14:textId="77777777" w:rsidTr="00547111">
        <w:tc>
          <w:tcPr>
            <w:tcW w:w="9640" w:type="dxa"/>
            <w:gridSpan w:val="11"/>
          </w:tcPr>
          <w:p w14:paraId="55477508" w14:textId="77777777" w:rsidR="001E41F3" w:rsidRPr="00531158" w:rsidRDefault="001E41F3">
            <w:pPr>
              <w:pStyle w:val="CRCoverPage"/>
              <w:spacing w:after="0"/>
              <w:rPr>
                <w:noProof/>
                <w:sz w:val="8"/>
                <w:szCs w:val="8"/>
              </w:rPr>
            </w:pPr>
          </w:p>
        </w:tc>
      </w:tr>
      <w:tr w:rsidR="001E41F3" w:rsidRPr="00531158" w14:paraId="58300953" w14:textId="77777777" w:rsidTr="00547111">
        <w:tc>
          <w:tcPr>
            <w:tcW w:w="1843" w:type="dxa"/>
            <w:tcBorders>
              <w:top w:val="single" w:sz="4" w:space="0" w:color="auto"/>
              <w:left w:val="single" w:sz="4" w:space="0" w:color="auto"/>
            </w:tcBorders>
          </w:tcPr>
          <w:p w14:paraId="05B2F3A2" w14:textId="77777777" w:rsidR="001E41F3" w:rsidRPr="00531158" w:rsidRDefault="001E41F3">
            <w:pPr>
              <w:pStyle w:val="CRCoverPage"/>
              <w:tabs>
                <w:tab w:val="right" w:pos="1759"/>
              </w:tabs>
              <w:spacing w:after="0"/>
              <w:rPr>
                <w:b/>
                <w:i/>
                <w:noProof/>
              </w:rPr>
            </w:pPr>
            <w:r w:rsidRPr="00531158">
              <w:rPr>
                <w:b/>
                <w:i/>
                <w:noProof/>
              </w:rPr>
              <w:t>Title:</w:t>
            </w:r>
            <w:r w:rsidRPr="00531158">
              <w:rPr>
                <w:b/>
                <w:i/>
                <w:noProof/>
              </w:rPr>
              <w:tab/>
            </w:r>
          </w:p>
        </w:tc>
        <w:tc>
          <w:tcPr>
            <w:tcW w:w="7797" w:type="dxa"/>
            <w:gridSpan w:val="10"/>
            <w:tcBorders>
              <w:top w:val="single" w:sz="4" w:space="0" w:color="auto"/>
              <w:right w:val="single" w:sz="4" w:space="0" w:color="auto"/>
            </w:tcBorders>
            <w:shd w:val="pct30" w:color="FFFF00" w:fill="auto"/>
          </w:tcPr>
          <w:p w14:paraId="3D393EEE" w14:textId="10491DEA" w:rsidR="001E41F3" w:rsidRPr="00531158" w:rsidRDefault="0050094A" w:rsidP="009F15F7">
            <w:pPr>
              <w:pStyle w:val="CRCoverPage"/>
              <w:spacing w:after="0"/>
              <w:ind w:left="100"/>
              <w:rPr>
                <w:noProof/>
                <w:lang w:eastAsia="zh-TW"/>
              </w:rPr>
            </w:pPr>
            <w:r w:rsidRPr="00531158">
              <w:rPr>
                <w:noProof/>
                <w:lang w:eastAsia="zh-TW"/>
              </w:rPr>
              <w:t>Update</w:t>
            </w:r>
            <w:r w:rsidR="00212DA9" w:rsidRPr="00531158">
              <w:rPr>
                <w:noProof/>
                <w:lang w:eastAsia="zh-TW"/>
              </w:rPr>
              <w:t xml:space="preserve"> of RRM Test Case </w:t>
            </w:r>
            <w:r w:rsidR="00783649" w:rsidRPr="00531158">
              <w:rPr>
                <w:noProof/>
                <w:lang w:eastAsia="zh-TW"/>
              </w:rPr>
              <w:t>4</w:t>
            </w:r>
            <w:r w:rsidR="00212DA9" w:rsidRPr="00531158">
              <w:rPr>
                <w:noProof/>
                <w:lang w:eastAsia="zh-TW"/>
              </w:rPr>
              <w:t>.5.</w:t>
            </w:r>
            <w:r w:rsidR="000B5817" w:rsidRPr="00531158">
              <w:rPr>
                <w:noProof/>
                <w:lang w:eastAsia="zh-TW"/>
              </w:rPr>
              <w:t>10</w:t>
            </w:r>
            <w:r w:rsidR="00212DA9" w:rsidRPr="00531158">
              <w:rPr>
                <w:noProof/>
                <w:lang w:eastAsia="zh-TW"/>
              </w:rPr>
              <w:t>.</w:t>
            </w:r>
            <w:r w:rsidR="00783649" w:rsidRPr="00531158">
              <w:rPr>
                <w:noProof/>
                <w:lang w:eastAsia="zh-TW"/>
              </w:rPr>
              <w:t>1</w:t>
            </w:r>
            <w:r w:rsidR="00212DA9" w:rsidRPr="00531158">
              <w:rPr>
                <w:noProof/>
                <w:lang w:eastAsia="zh-TW"/>
              </w:rPr>
              <w:t xml:space="preserve"> </w:t>
            </w:r>
            <w:r w:rsidR="000B5817" w:rsidRPr="00531158">
              <w:t xml:space="preserve">EN-DC FR1 </w:t>
            </w:r>
            <w:proofErr w:type="spellStart"/>
            <w:r w:rsidR="000B5817" w:rsidRPr="00531158">
              <w:t>PSCell</w:t>
            </w:r>
            <w:proofErr w:type="spellEnd"/>
            <w:r w:rsidR="000B5817" w:rsidRPr="00531158">
              <w:t xml:space="preserve"> activation and deactivation delay</w:t>
            </w:r>
          </w:p>
        </w:tc>
      </w:tr>
      <w:tr w:rsidR="001E41F3" w:rsidRPr="00531158" w14:paraId="05C08479" w14:textId="77777777" w:rsidTr="00547111">
        <w:tc>
          <w:tcPr>
            <w:tcW w:w="1843" w:type="dxa"/>
            <w:tcBorders>
              <w:left w:val="single" w:sz="4" w:space="0" w:color="auto"/>
            </w:tcBorders>
          </w:tcPr>
          <w:p w14:paraId="45E29F53" w14:textId="77777777" w:rsidR="001E41F3" w:rsidRPr="005311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1158" w:rsidRDefault="001E41F3">
            <w:pPr>
              <w:pStyle w:val="CRCoverPage"/>
              <w:spacing w:after="0"/>
              <w:rPr>
                <w:noProof/>
                <w:sz w:val="8"/>
                <w:szCs w:val="8"/>
              </w:rPr>
            </w:pPr>
          </w:p>
        </w:tc>
      </w:tr>
      <w:tr w:rsidR="004A12BF" w:rsidRPr="00531158" w14:paraId="46D5D7C2" w14:textId="77777777" w:rsidTr="00547111">
        <w:tc>
          <w:tcPr>
            <w:tcW w:w="1843" w:type="dxa"/>
            <w:tcBorders>
              <w:left w:val="single" w:sz="4" w:space="0" w:color="auto"/>
            </w:tcBorders>
          </w:tcPr>
          <w:p w14:paraId="45A6C2C4" w14:textId="77777777" w:rsidR="004A12BF" w:rsidRPr="00531158" w:rsidRDefault="004A12BF" w:rsidP="004A12BF">
            <w:pPr>
              <w:pStyle w:val="CRCoverPage"/>
              <w:tabs>
                <w:tab w:val="right" w:pos="1759"/>
              </w:tabs>
              <w:spacing w:after="0"/>
              <w:rPr>
                <w:b/>
                <w:i/>
                <w:noProof/>
              </w:rPr>
            </w:pPr>
            <w:r w:rsidRPr="00531158">
              <w:rPr>
                <w:b/>
                <w:i/>
                <w:noProof/>
              </w:rPr>
              <w:t>Source to WG:</w:t>
            </w:r>
          </w:p>
        </w:tc>
        <w:tc>
          <w:tcPr>
            <w:tcW w:w="7797" w:type="dxa"/>
            <w:gridSpan w:val="10"/>
            <w:tcBorders>
              <w:right w:val="single" w:sz="4" w:space="0" w:color="auto"/>
            </w:tcBorders>
            <w:shd w:val="pct30" w:color="FFFF00" w:fill="auto"/>
          </w:tcPr>
          <w:p w14:paraId="298AA482" w14:textId="316D5E7E" w:rsidR="004A12BF" w:rsidRPr="00531158" w:rsidRDefault="00FC1C83" w:rsidP="00EB3755">
            <w:pPr>
              <w:pStyle w:val="CRCoverPage"/>
              <w:spacing w:after="0"/>
              <w:ind w:left="100"/>
              <w:rPr>
                <w:noProof/>
                <w:lang w:eastAsia="zh-TW"/>
              </w:rPr>
            </w:pPr>
            <w:proofErr w:type="spellStart"/>
            <w:r w:rsidRPr="00531158">
              <w:rPr>
                <w:rFonts w:hint="eastAsia"/>
                <w:lang w:eastAsia="zh-TW"/>
              </w:rPr>
              <w:t>Sporton</w:t>
            </w:r>
            <w:proofErr w:type="spellEnd"/>
          </w:p>
        </w:tc>
      </w:tr>
      <w:tr w:rsidR="004A12BF" w:rsidRPr="00531158" w14:paraId="4196B218" w14:textId="77777777" w:rsidTr="00547111">
        <w:tc>
          <w:tcPr>
            <w:tcW w:w="1843" w:type="dxa"/>
            <w:tcBorders>
              <w:left w:val="single" w:sz="4" w:space="0" w:color="auto"/>
            </w:tcBorders>
          </w:tcPr>
          <w:p w14:paraId="14C300BA" w14:textId="77777777" w:rsidR="004A12BF" w:rsidRPr="00531158" w:rsidRDefault="004A12BF" w:rsidP="004A12BF">
            <w:pPr>
              <w:pStyle w:val="CRCoverPage"/>
              <w:tabs>
                <w:tab w:val="right" w:pos="1759"/>
              </w:tabs>
              <w:spacing w:after="0"/>
              <w:rPr>
                <w:b/>
                <w:i/>
                <w:noProof/>
              </w:rPr>
            </w:pPr>
            <w:r w:rsidRPr="00531158">
              <w:rPr>
                <w:b/>
                <w:i/>
                <w:noProof/>
              </w:rPr>
              <w:t>Source to TSG:</w:t>
            </w:r>
          </w:p>
        </w:tc>
        <w:tc>
          <w:tcPr>
            <w:tcW w:w="7797" w:type="dxa"/>
            <w:gridSpan w:val="10"/>
            <w:tcBorders>
              <w:right w:val="single" w:sz="4" w:space="0" w:color="auto"/>
            </w:tcBorders>
            <w:shd w:val="pct30" w:color="FFFF00" w:fill="auto"/>
          </w:tcPr>
          <w:p w14:paraId="17FF8B7B" w14:textId="5902F451" w:rsidR="004A12BF" w:rsidRPr="00531158" w:rsidRDefault="004A12BF" w:rsidP="004A12BF">
            <w:pPr>
              <w:pStyle w:val="CRCoverPage"/>
              <w:spacing w:after="0"/>
              <w:ind w:left="100"/>
              <w:rPr>
                <w:noProof/>
              </w:rPr>
            </w:pPr>
            <w:r w:rsidRPr="00531158">
              <w:t>R5</w:t>
            </w:r>
          </w:p>
        </w:tc>
      </w:tr>
      <w:tr w:rsidR="004A12BF" w:rsidRPr="00531158" w14:paraId="76303739" w14:textId="77777777" w:rsidTr="00547111">
        <w:tc>
          <w:tcPr>
            <w:tcW w:w="1843" w:type="dxa"/>
            <w:tcBorders>
              <w:left w:val="single" w:sz="4" w:space="0" w:color="auto"/>
            </w:tcBorders>
          </w:tcPr>
          <w:p w14:paraId="4D3B1657" w14:textId="77777777" w:rsidR="004A12BF" w:rsidRPr="00531158"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531158" w:rsidRDefault="004A12BF" w:rsidP="004A12BF">
            <w:pPr>
              <w:pStyle w:val="CRCoverPage"/>
              <w:spacing w:after="0"/>
              <w:rPr>
                <w:noProof/>
                <w:sz w:val="8"/>
                <w:szCs w:val="8"/>
              </w:rPr>
            </w:pPr>
          </w:p>
        </w:tc>
      </w:tr>
      <w:tr w:rsidR="004A12BF" w:rsidRPr="00531158" w14:paraId="50563E52" w14:textId="77777777" w:rsidTr="00547111">
        <w:tc>
          <w:tcPr>
            <w:tcW w:w="1843" w:type="dxa"/>
            <w:tcBorders>
              <w:left w:val="single" w:sz="4" w:space="0" w:color="auto"/>
            </w:tcBorders>
          </w:tcPr>
          <w:p w14:paraId="32C381B7" w14:textId="77777777" w:rsidR="004A12BF" w:rsidRPr="00531158" w:rsidRDefault="004A12BF" w:rsidP="004A12BF">
            <w:pPr>
              <w:pStyle w:val="CRCoverPage"/>
              <w:tabs>
                <w:tab w:val="right" w:pos="1759"/>
              </w:tabs>
              <w:spacing w:after="0"/>
              <w:rPr>
                <w:b/>
                <w:i/>
                <w:noProof/>
              </w:rPr>
            </w:pPr>
            <w:r w:rsidRPr="00531158">
              <w:rPr>
                <w:b/>
                <w:i/>
                <w:noProof/>
              </w:rPr>
              <w:t>Work item code:</w:t>
            </w:r>
          </w:p>
        </w:tc>
        <w:tc>
          <w:tcPr>
            <w:tcW w:w="3686" w:type="dxa"/>
            <w:gridSpan w:val="5"/>
            <w:shd w:val="pct30" w:color="FFFF00" w:fill="auto"/>
          </w:tcPr>
          <w:p w14:paraId="115414A3" w14:textId="768CDB73" w:rsidR="004A12BF" w:rsidRPr="00531158" w:rsidRDefault="00783649" w:rsidP="004A12BF">
            <w:pPr>
              <w:pStyle w:val="CRCoverPage"/>
              <w:spacing w:after="0"/>
              <w:ind w:left="100"/>
              <w:rPr>
                <w:noProof/>
                <w:lang w:eastAsia="zh-TW"/>
              </w:rPr>
            </w:pPr>
            <w:r w:rsidRPr="00531158">
              <w:t>LTE_NR_DC_enh2-UEConTest</w:t>
            </w:r>
          </w:p>
        </w:tc>
        <w:tc>
          <w:tcPr>
            <w:tcW w:w="567" w:type="dxa"/>
            <w:tcBorders>
              <w:left w:val="nil"/>
            </w:tcBorders>
          </w:tcPr>
          <w:p w14:paraId="61A86BCF" w14:textId="77777777" w:rsidR="004A12BF" w:rsidRPr="00531158"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531158" w:rsidRDefault="004A12BF" w:rsidP="004A12BF">
            <w:pPr>
              <w:pStyle w:val="CRCoverPage"/>
              <w:spacing w:after="0"/>
              <w:jc w:val="right"/>
              <w:rPr>
                <w:noProof/>
              </w:rPr>
            </w:pPr>
            <w:r w:rsidRPr="00531158">
              <w:rPr>
                <w:b/>
                <w:i/>
                <w:noProof/>
              </w:rPr>
              <w:t>Date:</w:t>
            </w:r>
          </w:p>
        </w:tc>
        <w:tc>
          <w:tcPr>
            <w:tcW w:w="2127" w:type="dxa"/>
            <w:tcBorders>
              <w:right w:val="single" w:sz="4" w:space="0" w:color="auto"/>
            </w:tcBorders>
            <w:shd w:val="pct30" w:color="FFFF00" w:fill="auto"/>
          </w:tcPr>
          <w:p w14:paraId="56929475" w14:textId="49CEF5B6" w:rsidR="004A12BF" w:rsidRPr="00531158" w:rsidRDefault="004A12BF" w:rsidP="00913A62">
            <w:pPr>
              <w:pStyle w:val="CRCoverPage"/>
              <w:spacing w:after="0"/>
              <w:ind w:left="100"/>
              <w:rPr>
                <w:noProof/>
                <w:lang w:eastAsia="zh-TW"/>
              </w:rPr>
            </w:pPr>
            <w:r w:rsidRPr="00531158">
              <w:t>202</w:t>
            </w:r>
            <w:r w:rsidR="00706DC4" w:rsidRPr="00531158">
              <w:t>3</w:t>
            </w:r>
            <w:r w:rsidRPr="00531158">
              <w:t>-</w:t>
            </w:r>
            <w:r w:rsidR="00783649" w:rsidRPr="00531158">
              <w:t>10</w:t>
            </w:r>
            <w:r w:rsidRPr="00531158">
              <w:t>-</w:t>
            </w:r>
            <w:r w:rsidR="00783649" w:rsidRPr="00531158">
              <w:t>21</w:t>
            </w:r>
          </w:p>
        </w:tc>
      </w:tr>
      <w:tr w:rsidR="004A12BF" w:rsidRPr="00531158" w14:paraId="690C7843" w14:textId="77777777" w:rsidTr="00547111">
        <w:tc>
          <w:tcPr>
            <w:tcW w:w="1843" w:type="dxa"/>
            <w:tcBorders>
              <w:left w:val="single" w:sz="4" w:space="0" w:color="auto"/>
            </w:tcBorders>
          </w:tcPr>
          <w:p w14:paraId="17A1A642" w14:textId="77777777" w:rsidR="004A12BF" w:rsidRPr="00531158" w:rsidRDefault="004A12BF" w:rsidP="004A12BF">
            <w:pPr>
              <w:pStyle w:val="CRCoverPage"/>
              <w:spacing w:after="0"/>
              <w:rPr>
                <w:b/>
                <w:i/>
                <w:noProof/>
                <w:sz w:val="8"/>
                <w:szCs w:val="8"/>
              </w:rPr>
            </w:pPr>
          </w:p>
        </w:tc>
        <w:tc>
          <w:tcPr>
            <w:tcW w:w="1986" w:type="dxa"/>
            <w:gridSpan w:val="4"/>
          </w:tcPr>
          <w:p w14:paraId="2F73FCFB" w14:textId="77777777" w:rsidR="004A12BF" w:rsidRPr="00531158" w:rsidRDefault="004A12BF" w:rsidP="004A12BF">
            <w:pPr>
              <w:pStyle w:val="CRCoverPage"/>
              <w:spacing w:after="0"/>
              <w:rPr>
                <w:noProof/>
                <w:sz w:val="8"/>
                <w:szCs w:val="8"/>
              </w:rPr>
            </w:pPr>
          </w:p>
        </w:tc>
        <w:tc>
          <w:tcPr>
            <w:tcW w:w="2267" w:type="dxa"/>
            <w:gridSpan w:val="2"/>
          </w:tcPr>
          <w:p w14:paraId="0FBCFC35" w14:textId="77777777" w:rsidR="004A12BF" w:rsidRPr="00531158" w:rsidRDefault="004A12BF" w:rsidP="004A12BF">
            <w:pPr>
              <w:pStyle w:val="CRCoverPage"/>
              <w:spacing w:after="0"/>
              <w:rPr>
                <w:noProof/>
                <w:sz w:val="8"/>
                <w:szCs w:val="8"/>
              </w:rPr>
            </w:pPr>
          </w:p>
        </w:tc>
        <w:tc>
          <w:tcPr>
            <w:tcW w:w="1417" w:type="dxa"/>
            <w:gridSpan w:val="3"/>
          </w:tcPr>
          <w:p w14:paraId="60243A9E" w14:textId="77777777" w:rsidR="004A12BF" w:rsidRPr="00531158"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531158" w:rsidRDefault="004A12BF" w:rsidP="004A12BF">
            <w:pPr>
              <w:pStyle w:val="CRCoverPage"/>
              <w:spacing w:after="0"/>
              <w:rPr>
                <w:noProof/>
                <w:sz w:val="8"/>
                <w:szCs w:val="8"/>
              </w:rPr>
            </w:pPr>
          </w:p>
        </w:tc>
      </w:tr>
      <w:tr w:rsidR="004A12BF" w:rsidRPr="00531158" w14:paraId="13D4AF59" w14:textId="77777777" w:rsidTr="00547111">
        <w:trPr>
          <w:cantSplit/>
        </w:trPr>
        <w:tc>
          <w:tcPr>
            <w:tcW w:w="1843" w:type="dxa"/>
            <w:tcBorders>
              <w:left w:val="single" w:sz="4" w:space="0" w:color="auto"/>
            </w:tcBorders>
          </w:tcPr>
          <w:p w14:paraId="1E6EA205" w14:textId="77777777" w:rsidR="004A12BF" w:rsidRPr="00531158" w:rsidRDefault="004A12BF" w:rsidP="004A12BF">
            <w:pPr>
              <w:pStyle w:val="CRCoverPage"/>
              <w:tabs>
                <w:tab w:val="right" w:pos="1759"/>
              </w:tabs>
              <w:spacing w:after="0"/>
              <w:rPr>
                <w:b/>
                <w:i/>
                <w:noProof/>
              </w:rPr>
            </w:pPr>
            <w:r w:rsidRPr="00531158">
              <w:rPr>
                <w:b/>
                <w:i/>
                <w:noProof/>
              </w:rPr>
              <w:t>Category:</w:t>
            </w:r>
          </w:p>
        </w:tc>
        <w:tc>
          <w:tcPr>
            <w:tcW w:w="851" w:type="dxa"/>
            <w:shd w:val="pct30" w:color="FFFF00" w:fill="auto"/>
          </w:tcPr>
          <w:p w14:paraId="154A6113" w14:textId="5E75038C" w:rsidR="004A12BF" w:rsidRPr="00531158" w:rsidRDefault="004A12BF" w:rsidP="004A12BF">
            <w:pPr>
              <w:pStyle w:val="CRCoverPage"/>
              <w:spacing w:after="0"/>
              <w:ind w:left="100" w:right="-609"/>
              <w:rPr>
                <w:b/>
                <w:noProof/>
              </w:rPr>
            </w:pPr>
            <w:r w:rsidRPr="00531158">
              <w:t>F</w:t>
            </w:r>
          </w:p>
        </w:tc>
        <w:tc>
          <w:tcPr>
            <w:tcW w:w="3402" w:type="dxa"/>
            <w:gridSpan w:val="5"/>
            <w:tcBorders>
              <w:left w:val="nil"/>
            </w:tcBorders>
          </w:tcPr>
          <w:p w14:paraId="617AE5C6" w14:textId="77777777" w:rsidR="004A12BF" w:rsidRPr="00531158" w:rsidRDefault="004A12BF" w:rsidP="004A12BF">
            <w:pPr>
              <w:pStyle w:val="CRCoverPage"/>
              <w:spacing w:after="0"/>
              <w:rPr>
                <w:noProof/>
              </w:rPr>
            </w:pPr>
          </w:p>
        </w:tc>
        <w:tc>
          <w:tcPr>
            <w:tcW w:w="1417" w:type="dxa"/>
            <w:gridSpan w:val="3"/>
            <w:tcBorders>
              <w:left w:val="nil"/>
            </w:tcBorders>
          </w:tcPr>
          <w:p w14:paraId="42CDCEE5" w14:textId="77777777" w:rsidR="004A12BF" w:rsidRPr="00531158" w:rsidRDefault="004A12BF" w:rsidP="004A12BF">
            <w:pPr>
              <w:pStyle w:val="CRCoverPage"/>
              <w:spacing w:after="0"/>
              <w:jc w:val="right"/>
              <w:rPr>
                <w:b/>
                <w:i/>
                <w:noProof/>
              </w:rPr>
            </w:pPr>
            <w:r w:rsidRPr="00531158">
              <w:rPr>
                <w:b/>
                <w:i/>
                <w:noProof/>
              </w:rPr>
              <w:t>Release:</w:t>
            </w:r>
          </w:p>
        </w:tc>
        <w:tc>
          <w:tcPr>
            <w:tcW w:w="2127" w:type="dxa"/>
            <w:tcBorders>
              <w:right w:val="single" w:sz="4" w:space="0" w:color="auto"/>
            </w:tcBorders>
            <w:shd w:val="pct30" w:color="FFFF00" w:fill="auto"/>
          </w:tcPr>
          <w:p w14:paraId="6C870B98" w14:textId="4F57A3D7" w:rsidR="004A12BF" w:rsidRPr="00531158" w:rsidRDefault="004A12BF" w:rsidP="004A12BF">
            <w:pPr>
              <w:pStyle w:val="CRCoverPage"/>
              <w:spacing w:after="0"/>
              <w:ind w:left="100"/>
              <w:rPr>
                <w:noProof/>
                <w:lang w:eastAsia="zh-TW"/>
              </w:rPr>
            </w:pPr>
            <w:r w:rsidRPr="00531158">
              <w:t>Rel-1</w:t>
            </w:r>
            <w:r w:rsidR="0025644B" w:rsidRPr="00531158">
              <w:rPr>
                <w:lang w:eastAsia="zh-TW"/>
              </w:rPr>
              <w:t>8</w:t>
            </w:r>
          </w:p>
        </w:tc>
      </w:tr>
      <w:tr w:rsidR="004A12BF" w:rsidRPr="00531158" w14:paraId="30122F0C" w14:textId="77777777" w:rsidTr="00547111">
        <w:tc>
          <w:tcPr>
            <w:tcW w:w="1843" w:type="dxa"/>
            <w:tcBorders>
              <w:left w:val="single" w:sz="4" w:space="0" w:color="auto"/>
              <w:bottom w:val="single" w:sz="4" w:space="0" w:color="auto"/>
            </w:tcBorders>
          </w:tcPr>
          <w:p w14:paraId="615796D0" w14:textId="77777777" w:rsidR="004A12BF" w:rsidRPr="00531158"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531158" w:rsidRDefault="004A12BF" w:rsidP="004A12BF">
            <w:pPr>
              <w:pStyle w:val="CRCoverPage"/>
              <w:spacing w:after="0"/>
              <w:ind w:left="383" w:hanging="383"/>
              <w:rPr>
                <w:i/>
                <w:noProof/>
                <w:sz w:val="18"/>
              </w:rPr>
            </w:pPr>
            <w:r w:rsidRPr="00531158">
              <w:rPr>
                <w:i/>
                <w:noProof/>
                <w:sz w:val="18"/>
              </w:rPr>
              <w:t xml:space="preserve">Use </w:t>
            </w:r>
            <w:r w:rsidRPr="00531158">
              <w:rPr>
                <w:i/>
                <w:noProof/>
                <w:sz w:val="18"/>
                <w:u w:val="single"/>
              </w:rPr>
              <w:t>one</w:t>
            </w:r>
            <w:r w:rsidRPr="00531158">
              <w:rPr>
                <w:i/>
                <w:noProof/>
                <w:sz w:val="18"/>
              </w:rPr>
              <w:t xml:space="preserve"> of the following categories:</w:t>
            </w:r>
            <w:r w:rsidRPr="00531158">
              <w:rPr>
                <w:b/>
                <w:i/>
                <w:noProof/>
                <w:sz w:val="18"/>
              </w:rPr>
              <w:br/>
              <w:t>F</w:t>
            </w:r>
            <w:r w:rsidRPr="00531158">
              <w:rPr>
                <w:i/>
                <w:noProof/>
                <w:sz w:val="18"/>
              </w:rPr>
              <w:t xml:space="preserve">  (correction)</w:t>
            </w:r>
            <w:r w:rsidRPr="00531158">
              <w:rPr>
                <w:i/>
                <w:noProof/>
                <w:sz w:val="18"/>
              </w:rPr>
              <w:br/>
            </w:r>
            <w:r w:rsidRPr="00531158">
              <w:rPr>
                <w:b/>
                <w:i/>
                <w:noProof/>
                <w:sz w:val="18"/>
              </w:rPr>
              <w:t>A</w:t>
            </w:r>
            <w:r w:rsidRPr="00531158">
              <w:rPr>
                <w:i/>
                <w:noProof/>
                <w:sz w:val="18"/>
              </w:rPr>
              <w:t xml:space="preserve">  (mirror corresponding to a change in an earlier </w:t>
            </w:r>
            <w:r w:rsidRPr="00531158">
              <w:rPr>
                <w:i/>
                <w:noProof/>
                <w:sz w:val="18"/>
              </w:rPr>
              <w:tab/>
            </w:r>
            <w:r w:rsidRPr="00531158">
              <w:rPr>
                <w:i/>
                <w:noProof/>
                <w:sz w:val="18"/>
              </w:rPr>
              <w:tab/>
            </w:r>
            <w:r w:rsidRPr="00531158">
              <w:rPr>
                <w:i/>
                <w:noProof/>
                <w:sz w:val="18"/>
              </w:rPr>
              <w:tab/>
            </w:r>
            <w:r w:rsidRPr="00531158">
              <w:rPr>
                <w:i/>
                <w:noProof/>
                <w:sz w:val="18"/>
              </w:rPr>
              <w:tab/>
            </w:r>
            <w:r w:rsidRPr="00531158">
              <w:rPr>
                <w:i/>
                <w:noProof/>
                <w:sz w:val="18"/>
              </w:rPr>
              <w:tab/>
            </w:r>
            <w:r w:rsidRPr="00531158">
              <w:rPr>
                <w:i/>
                <w:noProof/>
                <w:sz w:val="18"/>
              </w:rPr>
              <w:tab/>
            </w:r>
            <w:r w:rsidRPr="00531158">
              <w:rPr>
                <w:i/>
                <w:noProof/>
                <w:sz w:val="18"/>
              </w:rPr>
              <w:tab/>
            </w:r>
            <w:r w:rsidRPr="00531158">
              <w:rPr>
                <w:i/>
                <w:noProof/>
                <w:sz w:val="18"/>
              </w:rPr>
              <w:tab/>
            </w:r>
            <w:r w:rsidRPr="00531158">
              <w:rPr>
                <w:i/>
                <w:noProof/>
                <w:sz w:val="18"/>
              </w:rPr>
              <w:tab/>
            </w:r>
            <w:r w:rsidRPr="00531158">
              <w:rPr>
                <w:i/>
                <w:noProof/>
                <w:sz w:val="18"/>
              </w:rPr>
              <w:tab/>
            </w:r>
            <w:r w:rsidRPr="00531158">
              <w:rPr>
                <w:i/>
                <w:noProof/>
                <w:sz w:val="18"/>
              </w:rPr>
              <w:tab/>
            </w:r>
            <w:r w:rsidRPr="00531158">
              <w:rPr>
                <w:i/>
                <w:noProof/>
                <w:sz w:val="18"/>
              </w:rPr>
              <w:tab/>
            </w:r>
            <w:r w:rsidRPr="00531158">
              <w:rPr>
                <w:i/>
                <w:noProof/>
                <w:sz w:val="18"/>
              </w:rPr>
              <w:tab/>
              <w:t>release)</w:t>
            </w:r>
            <w:r w:rsidRPr="00531158">
              <w:rPr>
                <w:i/>
                <w:noProof/>
                <w:sz w:val="18"/>
              </w:rPr>
              <w:br/>
            </w:r>
            <w:r w:rsidRPr="00531158">
              <w:rPr>
                <w:b/>
                <w:i/>
                <w:noProof/>
                <w:sz w:val="18"/>
              </w:rPr>
              <w:t>B</w:t>
            </w:r>
            <w:r w:rsidRPr="00531158">
              <w:rPr>
                <w:i/>
                <w:noProof/>
                <w:sz w:val="18"/>
              </w:rPr>
              <w:t xml:space="preserve">  (addition of feature), </w:t>
            </w:r>
            <w:r w:rsidRPr="00531158">
              <w:rPr>
                <w:i/>
                <w:noProof/>
                <w:sz w:val="18"/>
              </w:rPr>
              <w:br/>
            </w:r>
            <w:r w:rsidRPr="00531158">
              <w:rPr>
                <w:b/>
                <w:i/>
                <w:noProof/>
                <w:sz w:val="18"/>
              </w:rPr>
              <w:t>C</w:t>
            </w:r>
            <w:r w:rsidRPr="00531158">
              <w:rPr>
                <w:i/>
                <w:noProof/>
                <w:sz w:val="18"/>
              </w:rPr>
              <w:t xml:space="preserve">  (functional modification of feature)</w:t>
            </w:r>
            <w:r w:rsidRPr="00531158">
              <w:rPr>
                <w:i/>
                <w:noProof/>
                <w:sz w:val="18"/>
              </w:rPr>
              <w:br/>
            </w:r>
            <w:r w:rsidRPr="00531158">
              <w:rPr>
                <w:b/>
                <w:i/>
                <w:noProof/>
                <w:sz w:val="18"/>
              </w:rPr>
              <w:t>D</w:t>
            </w:r>
            <w:r w:rsidRPr="00531158">
              <w:rPr>
                <w:i/>
                <w:noProof/>
                <w:sz w:val="18"/>
              </w:rPr>
              <w:t xml:space="preserve">  (editorial modification)</w:t>
            </w:r>
          </w:p>
          <w:p w14:paraId="05D36727" w14:textId="77777777" w:rsidR="004A12BF" w:rsidRPr="00531158" w:rsidRDefault="004A12BF" w:rsidP="004A12BF">
            <w:pPr>
              <w:pStyle w:val="CRCoverPage"/>
              <w:rPr>
                <w:noProof/>
              </w:rPr>
            </w:pPr>
            <w:r w:rsidRPr="00531158">
              <w:rPr>
                <w:noProof/>
                <w:sz w:val="18"/>
              </w:rPr>
              <w:t>Detailed explanations of the above categories can</w:t>
            </w:r>
            <w:r w:rsidRPr="00531158">
              <w:rPr>
                <w:noProof/>
                <w:sz w:val="18"/>
              </w:rPr>
              <w:br/>
              <w:t xml:space="preserve">be found in 3GPP </w:t>
            </w:r>
            <w:hyperlink r:id="rId11" w:history="1">
              <w:r w:rsidRPr="00531158">
                <w:rPr>
                  <w:rStyle w:val="af1"/>
                  <w:noProof/>
                  <w:sz w:val="18"/>
                </w:rPr>
                <w:t>TR 21.900</w:t>
              </w:r>
            </w:hyperlink>
            <w:r w:rsidRPr="00531158">
              <w:rPr>
                <w:noProof/>
                <w:sz w:val="18"/>
              </w:rPr>
              <w:t>.</w:t>
            </w:r>
          </w:p>
        </w:tc>
        <w:tc>
          <w:tcPr>
            <w:tcW w:w="3120" w:type="dxa"/>
            <w:gridSpan w:val="2"/>
            <w:tcBorders>
              <w:bottom w:val="single" w:sz="4" w:space="0" w:color="auto"/>
              <w:right w:val="single" w:sz="4" w:space="0" w:color="auto"/>
            </w:tcBorders>
          </w:tcPr>
          <w:p w14:paraId="1A28F380" w14:textId="19C5C666" w:rsidR="004A12BF" w:rsidRPr="00531158" w:rsidRDefault="004A12BF" w:rsidP="004A12BF">
            <w:pPr>
              <w:pStyle w:val="CRCoverPage"/>
              <w:tabs>
                <w:tab w:val="left" w:pos="950"/>
              </w:tabs>
              <w:spacing w:after="0"/>
              <w:ind w:left="241" w:hanging="241"/>
              <w:rPr>
                <w:i/>
                <w:noProof/>
                <w:sz w:val="18"/>
              </w:rPr>
            </w:pPr>
            <w:r w:rsidRPr="00531158">
              <w:rPr>
                <w:i/>
                <w:noProof/>
                <w:sz w:val="18"/>
              </w:rPr>
              <w:t xml:space="preserve">Use </w:t>
            </w:r>
            <w:r w:rsidRPr="00531158">
              <w:rPr>
                <w:i/>
                <w:noProof/>
                <w:sz w:val="18"/>
                <w:u w:val="single"/>
              </w:rPr>
              <w:t>one</w:t>
            </w:r>
            <w:r w:rsidRPr="00531158">
              <w:rPr>
                <w:i/>
                <w:noProof/>
                <w:sz w:val="18"/>
              </w:rPr>
              <w:t xml:space="preserve"> of the following releases:</w:t>
            </w:r>
            <w:r w:rsidRPr="00531158">
              <w:rPr>
                <w:i/>
                <w:noProof/>
                <w:sz w:val="18"/>
              </w:rPr>
              <w:br/>
            </w:r>
            <w:r w:rsidR="00B07410" w:rsidRPr="00531158">
              <w:rPr>
                <w:i/>
                <w:noProof/>
                <w:sz w:val="18"/>
              </w:rPr>
              <w:t>Rel-8</w:t>
            </w:r>
            <w:r w:rsidR="00B07410" w:rsidRPr="00531158">
              <w:rPr>
                <w:i/>
                <w:noProof/>
                <w:sz w:val="18"/>
              </w:rPr>
              <w:tab/>
              <w:t>(Release 8)</w:t>
            </w:r>
            <w:r w:rsidR="00B07410" w:rsidRPr="00531158">
              <w:rPr>
                <w:i/>
                <w:noProof/>
                <w:sz w:val="18"/>
              </w:rPr>
              <w:br/>
              <w:t>Rel-9</w:t>
            </w:r>
            <w:r w:rsidR="00B07410" w:rsidRPr="00531158">
              <w:rPr>
                <w:i/>
                <w:noProof/>
                <w:sz w:val="18"/>
              </w:rPr>
              <w:tab/>
              <w:t>(Release 9)</w:t>
            </w:r>
            <w:r w:rsidR="00B07410" w:rsidRPr="00531158">
              <w:rPr>
                <w:i/>
                <w:noProof/>
                <w:sz w:val="18"/>
              </w:rPr>
              <w:br/>
              <w:t>Rel-10</w:t>
            </w:r>
            <w:r w:rsidR="00B07410" w:rsidRPr="00531158">
              <w:rPr>
                <w:i/>
                <w:noProof/>
                <w:sz w:val="18"/>
              </w:rPr>
              <w:tab/>
              <w:t>(Release 10)</w:t>
            </w:r>
            <w:r w:rsidR="00B07410" w:rsidRPr="00531158">
              <w:rPr>
                <w:i/>
                <w:noProof/>
                <w:sz w:val="18"/>
              </w:rPr>
              <w:br/>
              <w:t>Rel-11</w:t>
            </w:r>
            <w:r w:rsidR="00B07410" w:rsidRPr="00531158">
              <w:rPr>
                <w:i/>
                <w:noProof/>
                <w:sz w:val="18"/>
              </w:rPr>
              <w:tab/>
              <w:t>(Release 11)</w:t>
            </w:r>
            <w:r w:rsidR="00B07410" w:rsidRPr="00531158">
              <w:rPr>
                <w:i/>
                <w:noProof/>
                <w:sz w:val="18"/>
              </w:rPr>
              <w:br/>
              <w:t>…</w:t>
            </w:r>
            <w:r w:rsidR="00B07410" w:rsidRPr="00531158">
              <w:rPr>
                <w:i/>
                <w:noProof/>
                <w:sz w:val="18"/>
              </w:rPr>
              <w:br/>
              <w:t>Rel-16</w:t>
            </w:r>
            <w:r w:rsidR="00B07410" w:rsidRPr="00531158">
              <w:rPr>
                <w:i/>
                <w:noProof/>
                <w:sz w:val="18"/>
              </w:rPr>
              <w:tab/>
              <w:t>(Release 16)</w:t>
            </w:r>
            <w:r w:rsidR="00B07410" w:rsidRPr="00531158">
              <w:rPr>
                <w:i/>
                <w:noProof/>
                <w:sz w:val="18"/>
              </w:rPr>
              <w:br/>
              <w:t>Rel-17</w:t>
            </w:r>
            <w:r w:rsidR="00B07410" w:rsidRPr="00531158">
              <w:rPr>
                <w:i/>
                <w:noProof/>
                <w:sz w:val="18"/>
              </w:rPr>
              <w:tab/>
              <w:t>(Release 17)</w:t>
            </w:r>
            <w:r w:rsidR="00B07410" w:rsidRPr="00531158">
              <w:rPr>
                <w:i/>
                <w:noProof/>
                <w:sz w:val="18"/>
              </w:rPr>
              <w:br/>
              <w:t>Rel-18</w:t>
            </w:r>
            <w:r w:rsidR="00B07410" w:rsidRPr="00531158">
              <w:rPr>
                <w:i/>
                <w:noProof/>
                <w:sz w:val="18"/>
              </w:rPr>
              <w:tab/>
              <w:t>(Release 18)</w:t>
            </w:r>
            <w:r w:rsidR="00B07410" w:rsidRPr="00531158">
              <w:rPr>
                <w:i/>
                <w:noProof/>
                <w:sz w:val="18"/>
              </w:rPr>
              <w:br/>
              <w:t>Rel-19</w:t>
            </w:r>
            <w:r w:rsidR="00B07410" w:rsidRPr="00531158">
              <w:rPr>
                <w:i/>
                <w:noProof/>
                <w:sz w:val="18"/>
              </w:rPr>
              <w:tab/>
              <w:t>(Release 19)</w:t>
            </w:r>
          </w:p>
        </w:tc>
      </w:tr>
      <w:tr w:rsidR="004A12BF" w:rsidRPr="00531158" w14:paraId="7FBEB8E7" w14:textId="77777777" w:rsidTr="00547111">
        <w:tc>
          <w:tcPr>
            <w:tcW w:w="1843" w:type="dxa"/>
          </w:tcPr>
          <w:p w14:paraId="44A3A604" w14:textId="77777777" w:rsidR="004A12BF" w:rsidRPr="00531158" w:rsidRDefault="004A12BF" w:rsidP="004A12BF">
            <w:pPr>
              <w:pStyle w:val="CRCoverPage"/>
              <w:spacing w:after="0"/>
              <w:rPr>
                <w:b/>
                <w:i/>
                <w:noProof/>
                <w:sz w:val="8"/>
                <w:szCs w:val="8"/>
              </w:rPr>
            </w:pPr>
          </w:p>
        </w:tc>
        <w:tc>
          <w:tcPr>
            <w:tcW w:w="7797" w:type="dxa"/>
            <w:gridSpan w:val="10"/>
          </w:tcPr>
          <w:p w14:paraId="5524CC4E" w14:textId="77777777" w:rsidR="004A12BF" w:rsidRPr="00531158" w:rsidRDefault="004A12BF" w:rsidP="004A12BF">
            <w:pPr>
              <w:pStyle w:val="CRCoverPage"/>
              <w:spacing w:after="0"/>
              <w:rPr>
                <w:noProof/>
                <w:sz w:val="8"/>
                <w:szCs w:val="8"/>
              </w:rPr>
            </w:pPr>
          </w:p>
        </w:tc>
      </w:tr>
      <w:tr w:rsidR="00D00DF5" w:rsidRPr="00531158" w14:paraId="1256F52C" w14:textId="77777777" w:rsidTr="00547111">
        <w:tc>
          <w:tcPr>
            <w:tcW w:w="2694" w:type="dxa"/>
            <w:gridSpan w:val="2"/>
            <w:tcBorders>
              <w:top w:val="single" w:sz="4" w:space="0" w:color="auto"/>
              <w:left w:val="single" w:sz="4" w:space="0" w:color="auto"/>
            </w:tcBorders>
          </w:tcPr>
          <w:p w14:paraId="52C87DB0" w14:textId="77777777" w:rsidR="00D00DF5" w:rsidRPr="00531158" w:rsidRDefault="00D00DF5" w:rsidP="00D00DF5">
            <w:pPr>
              <w:pStyle w:val="CRCoverPage"/>
              <w:tabs>
                <w:tab w:val="right" w:pos="2184"/>
              </w:tabs>
              <w:spacing w:after="0"/>
              <w:rPr>
                <w:b/>
                <w:i/>
                <w:noProof/>
              </w:rPr>
            </w:pPr>
            <w:r w:rsidRPr="0053115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A915D" w:rsidR="00DC169B" w:rsidRPr="00531158" w:rsidRDefault="00AC63F6" w:rsidP="00BA31D4">
            <w:pPr>
              <w:pStyle w:val="CRCoverPage"/>
              <w:spacing w:after="0"/>
              <w:ind w:left="100"/>
              <w:rPr>
                <w:noProof/>
                <w:lang w:eastAsia="zh-TW"/>
              </w:rPr>
            </w:pPr>
            <w:r w:rsidRPr="00531158">
              <w:rPr>
                <w:noProof/>
                <w:lang w:eastAsia="zh-TW"/>
              </w:rPr>
              <w:t>Test Case 4.5.</w:t>
            </w:r>
            <w:r w:rsidR="000B5817" w:rsidRPr="00531158">
              <w:rPr>
                <w:noProof/>
                <w:lang w:eastAsia="zh-TW"/>
              </w:rPr>
              <w:t>10</w:t>
            </w:r>
            <w:r w:rsidRPr="00531158">
              <w:rPr>
                <w:noProof/>
                <w:lang w:eastAsia="zh-TW"/>
              </w:rPr>
              <w:t>.1 is incomplete because the MU/TT and message contents are missing.</w:t>
            </w:r>
          </w:p>
        </w:tc>
      </w:tr>
      <w:tr w:rsidR="00D00DF5" w:rsidRPr="00531158" w14:paraId="4CA74D09" w14:textId="77777777" w:rsidTr="00547111">
        <w:tc>
          <w:tcPr>
            <w:tcW w:w="2694" w:type="dxa"/>
            <w:gridSpan w:val="2"/>
            <w:tcBorders>
              <w:left w:val="single" w:sz="4" w:space="0" w:color="auto"/>
            </w:tcBorders>
          </w:tcPr>
          <w:p w14:paraId="2D0866D6" w14:textId="77777777" w:rsidR="00D00DF5" w:rsidRPr="00531158"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531158" w:rsidRDefault="00D00DF5" w:rsidP="00D00DF5">
            <w:pPr>
              <w:pStyle w:val="CRCoverPage"/>
              <w:spacing w:after="0"/>
              <w:rPr>
                <w:noProof/>
                <w:color w:val="FF0000"/>
                <w:sz w:val="8"/>
                <w:szCs w:val="8"/>
              </w:rPr>
            </w:pPr>
          </w:p>
        </w:tc>
      </w:tr>
      <w:tr w:rsidR="00D00DF5" w:rsidRPr="00531158" w14:paraId="21016551" w14:textId="77777777" w:rsidTr="00547111">
        <w:tc>
          <w:tcPr>
            <w:tcW w:w="2694" w:type="dxa"/>
            <w:gridSpan w:val="2"/>
            <w:tcBorders>
              <w:left w:val="single" w:sz="4" w:space="0" w:color="auto"/>
            </w:tcBorders>
          </w:tcPr>
          <w:p w14:paraId="49433147" w14:textId="77777777" w:rsidR="00D00DF5" w:rsidRPr="00531158" w:rsidRDefault="00D00DF5" w:rsidP="00D00DF5">
            <w:pPr>
              <w:pStyle w:val="CRCoverPage"/>
              <w:tabs>
                <w:tab w:val="right" w:pos="2184"/>
              </w:tabs>
              <w:spacing w:after="0"/>
              <w:rPr>
                <w:b/>
                <w:i/>
                <w:noProof/>
              </w:rPr>
            </w:pPr>
            <w:r w:rsidRPr="00531158">
              <w:rPr>
                <w:b/>
                <w:i/>
                <w:noProof/>
              </w:rPr>
              <w:t>Summary of change:</w:t>
            </w:r>
          </w:p>
        </w:tc>
        <w:tc>
          <w:tcPr>
            <w:tcW w:w="6946" w:type="dxa"/>
            <w:gridSpan w:val="9"/>
            <w:tcBorders>
              <w:right w:val="single" w:sz="4" w:space="0" w:color="auto"/>
            </w:tcBorders>
            <w:shd w:val="pct30" w:color="FFFF00" w:fill="auto"/>
          </w:tcPr>
          <w:p w14:paraId="31C656EC" w14:textId="5063226A" w:rsidR="005716A0" w:rsidRPr="00531158" w:rsidRDefault="00783649" w:rsidP="005716A0">
            <w:pPr>
              <w:pStyle w:val="CRCoverPage"/>
              <w:spacing w:after="0"/>
              <w:ind w:left="100"/>
              <w:rPr>
                <w:noProof/>
                <w:lang w:eastAsia="zh-TW"/>
              </w:rPr>
            </w:pPr>
            <w:r w:rsidRPr="00531158">
              <w:rPr>
                <w:noProof/>
                <w:lang w:eastAsia="zh-TW"/>
              </w:rPr>
              <w:t xml:space="preserve">Test Cases updated to include the MU/TT &amp; </w:t>
            </w:r>
            <w:r w:rsidR="00D44641" w:rsidRPr="00531158">
              <w:rPr>
                <w:noProof/>
                <w:lang w:eastAsia="zh-TW"/>
              </w:rPr>
              <w:t>message contents</w:t>
            </w:r>
            <w:r w:rsidR="005716A0" w:rsidRPr="00531158">
              <w:rPr>
                <w:noProof/>
                <w:lang w:eastAsia="zh-TW"/>
              </w:rPr>
              <w:t>; Test procedure is updated.</w:t>
            </w:r>
          </w:p>
        </w:tc>
      </w:tr>
      <w:tr w:rsidR="00D00DF5" w:rsidRPr="00531158" w14:paraId="1F886379" w14:textId="77777777" w:rsidTr="00547111">
        <w:tc>
          <w:tcPr>
            <w:tcW w:w="2694" w:type="dxa"/>
            <w:gridSpan w:val="2"/>
            <w:tcBorders>
              <w:left w:val="single" w:sz="4" w:space="0" w:color="auto"/>
            </w:tcBorders>
          </w:tcPr>
          <w:p w14:paraId="4D989623" w14:textId="49F80C28" w:rsidR="00D00DF5" w:rsidRPr="00531158"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531158" w:rsidRDefault="00D00DF5" w:rsidP="00D00DF5">
            <w:pPr>
              <w:pStyle w:val="CRCoverPage"/>
              <w:spacing w:after="0"/>
              <w:rPr>
                <w:noProof/>
                <w:sz w:val="8"/>
                <w:szCs w:val="8"/>
              </w:rPr>
            </w:pPr>
          </w:p>
        </w:tc>
      </w:tr>
      <w:tr w:rsidR="00D00DF5" w:rsidRPr="00531158" w14:paraId="678D7BF9" w14:textId="77777777" w:rsidTr="00547111">
        <w:tc>
          <w:tcPr>
            <w:tcW w:w="2694" w:type="dxa"/>
            <w:gridSpan w:val="2"/>
            <w:tcBorders>
              <w:left w:val="single" w:sz="4" w:space="0" w:color="auto"/>
              <w:bottom w:val="single" w:sz="4" w:space="0" w:color="auto"/>
            </w:tcBorders>
          </w:tcPr>
          <w:p w14:paraId="4E5CE1B6" w14:textId="77777777" w:rsidR="00D00DF5" w:rsidRPr="00531158" w:rsidRDefault="00D00DF5" w:rsidP="00D00DF5">
            <w:pPr>
              <w:pStyle w:val="CRCoverPage"/>
              <w:tabs>
                <w:tab w:val="right" w:pos="2184"/>
              </w:tabs>
              <w:spacing w:after="0"/>
              <w:rPr>
                <w:b/>
                <w:i/>
                <w:noProof/>
              </w:rPr>
            </w:pPr>
            <w:r w:rsidRPr="005311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531158" w:rsidRDefault="00003FD4" w:rsidP="00BA31D4">
            <w:pPr>
              <w:pStyle w:val="CRCoverPage"/>
              <w:spacing w:after="0"/>
              <w:ind w:left="100"/>
              <w:rPr>
                <w:noProof/>
                <w:lang w:eastAsia="zh-TW"/>
              </w:rPr>
            </w:pPr>
            <w:r w:rsidRPr="00531158">
              <w:rPr>
                <w:rFonts w:hint="eastAsia"/>
                <w:noProof/>
                <w:lang w:eastAsia="zh-TW"/>
              </w:rPr>
              <w:t>T</w:t>
            </w:r>
            <w:r w:rsidRPr="00531158">
              <w:rPr>
                <w:noProof/>
                <w:lang w:eastAsia="zh-TW"/>
              </w:rPr>
              <w:t>est Cases will be kept incomplet</w:t>
            </w:r>
            <w:r w:rsidR="00C4154C" w:rsidRPr="00531158">
              <w:rPr>
                <w:noProof/>
                <w:lang w:eastAsia="zh-TW"/>
              </w:rPr>
              <w:t>e</w:t>
            </w:r>
            <w:r w:rsidRPr="00531158">
              <w:rPr>
                <w:noProof/>
                <w:lang w:eastAsia="zh-TW"/>
              </w:rPr>
              <w:t xml:space="preserve"> and some of paramters are wrong. </w:t>
            </w:r>
          </w:p>
        </w:tc>
      </w:tr>
      <w:tr w:rsidR="00D00DF5" w:rsidRPr="00531158" w14:paraId="034AF533" w14:textId="77777777" w:rsidTr="00547111">
        <w:tc>
          <w:tcPr>
            <w:tcW w:w="2694" w:type="dxa"/>
            <w:gridSpan w:val="2"/>
          </w:tcPr>
          <w:p w14:paraId="39D9EB5B" w14:textId="77777777" w:rsidR="00D00DF5" w:rsidRPr="00531158" w:rsidRDefault="00D00DF5" w:rsidP="00D00DF5">
            <w:pPr>
              <w:pStyle w:val="CRCoverPage"/>
              <w:spacing w:after="0"/>
              <w:rPr>
                <w:b/>
                <w:i/>
                <w:noProof/>
                <w:sz w:val="8"/>
                <w:szCs w:val="8"/>
              </w:rPr>
            </w:pPr>
          </w:p>
        </w:tc>
        <w:tc>
          <w:tcPr>
            <w:tcW w:w="6946" w:type="dxa"/>
            <w:gridSpan w:val="9"/>
          </w:tcPr>
          <w:p w14:paraId="7826CB1C" w14:textId="77777777" w:rsidR="00D00DF5" w:rsidRPr="00531158" w:rsidRDefault="00D00DF5" w:rsidP="00D00DF5">
            <w:pPr>
              <w:pStyle w:val="CRCoverPage"/>
              <w:spacing w:after="0"/>
              <w:rPr>
                <w:noProof/>
                <w:sz w:val="8"/>
                <w:szCs w:val="8"/>
              </w:rPr>
            </w:pPr>
          </w:p>
        </w:tc>
      </w:tr>
      <w:tr w:rsidR="00D00DF5" w:rsidRPr="00531158" w14:paraId="6A17D7AC" w14:textId="77777777" w:rsidTr="00547111">
        <w:tc>
          <w:tcPr>
            <w:tcW w:w="2694" w:type="dxa"/>
            <w:gridSpan w:val="2"/>
            <w:tcBorders>
              <w:top w:val="single" w:sz="4" w:space="0" w:color="auto"/>
              <w:left w:val="single" w:sz="4" w:space="0" w:color="auto"/>
            </w:tcBorders>
          </w:tcPr>
          <w:p w14:paraId="6DAD5B19" w14:textId="77777777" w:rsidR="00D00DF5" w:rsidRPr="00531158" w:rsidRDefault="00D00DF5" w:rsidP="00D00DF5">
            <w:pPr>
              <w:pStyle w:val="CRCoverPage"/>
              <w:tabs>
                <w:tab w:val="right" w:pos="2184"/>
              </w:tabs>
              <w:spacing w:after="0"/>
              <w:rPr>
                <w:b/>
                <w:i/>
                <w:noProof/>
              </w:rPr>
            </w:pPr>
            <w:r w:rsidRPr="005311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4B7ED" w:rsidR="00D00DF5" w:rsidRPr="00531158" w:rsidRDefault="00783649" w:rsidP="00901726">
            <w:pPr>
              <w:pStyle w:val="CRCoverPage"/>
              <w:spacing w:after="0"/>
              <w:ind w:left="100"/>
              <w:rPr>
                <w:noProof/>
                <w:lang w:eastAsia="zh-TW"/>
              </w:rPr>
            </w:pPr>
            <w:r w:rsidRPr="00531158">
              <w:rPr>
                <w:noProof/>
                <w:lang w:eastAsia="zh-TW"/>
              </w:rPr>
              <w:t>4</w:t>
            </w:r>
            <w:r w:rsidR="00003FD4" w:rsidRPr="00531158">
              <w:rPr>
                <w:noProof/>
                <w:lang w:eastAsia="zh-TW"/>
              </w:rPr>
              <w:t>.</w:t>
            </w:r>
            <w:r w:rsidR="00212DA9" w:rsidRPr="00531158">
              <w:rPr>
                <w:noProof/>
                <w:lang w:eastAsia="zh-TW"/>
              </w:rPr>
              <w:t>5</w:t>
            </w:r>
            <w:r w:rsidR="00003FD4" w:rsidRPr="00531158">
              <w:rPr>
                <w:noProof/>
                <w:lang w:eastAsia="zh-TW"/>
              </w:rPr>
              <w:t>.</w:t>
            </w:r>
            <w:r w:rsidR="000B5817" w:rsidRPr="00531158">
              <w:rPr>
                <w:noProof/>
                <w:lang w:eastAsia="zh-TW"/>
              </w:rPr>
              <w:t>10</w:t>
            </w:r>
            <w:r w:rsidR="0021664F" w:rsidRPr="00531158">
              <w:rPr>
                <w:noProof/>
                <w:lang w:eastAsia="zh-TW"/>
              </w:rPr>
              <w:t>.</w:t>
            </w:r>
            <w:r w:rsidRPr="00531158">
              <w:rPr>
                <w:noProof/>
                <w:lang w:eastAsia="zh-TW"/>
              </w:rPr>
              <w:t>1</w:t>
            </w:r>
            <w:r w:rsidR="000F25BC" w:rsidRPr="00531158">
              <w:rPr>
                <w:noProof/>
                <w:lang w:eastAsia="zh-TW"/>
              </w:rPr>
              <w:t>,</w:t>
            </w:r>
            <w:r w:rsidR="000B5817" w:rsidRPr="00531158">
              <w:rPr>
                <w:noProof/>
                <w:lang w:eastAsia="zh-TW"/>
              </w:rPr>
              <w:t xml:space="preserve"> </w:t>
            </w:r>
            <w:r w:rsidR="000F25BC" w:rsidRPr="00531158">
              <w:rPr>
                <w:noProof/>
                <w:lang w:eastAsia="zh-TW"/>
              </w:rPr>
              <w:t>F.1.1.2</w:t>
            </w:r>
            <w:r w:rsidR="00E57577" w:rsidRPr="00531158">
              <w:rPr>
                <w:noProof/>
                <w:lang w:eastAsia="zh-TW"/>
              </w:rPr>
              <w:t>, F.1.3.2</w:t>
            </w:r>
          </w:p>
        </w:tc>
      </w:tr>
      <w:tr w:rsidR="00D00DF5" w:rsidRPr="00531158" w14:paraId="56E1E6C3" w14:textId="77777777" w:rsidTr="00547111">
        <w:tc>
          <w:tcPr>
            <w:tcW w:w="2694" w:type="dxa"/>
            <w:gridSpan w:val="2"/>
            <w:tcBorders>
              <w:left w:val="single" w:sz="4" w:space="0" w:color="auto"/>
            </w:tcBorders>
          </w:tcPr>
          <w:p w14:paraId="2FB9DE77" w14:textId="77777777" w:rsidR="00D00DF5" w:rsidRPr="00531158"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531158" w:rsidRDefault="00D00DF5" w:rsidP="00D00DF5">
            <w:pPr>
              <w:pStyle w:val="CRCoverPage"/>
              <w:spacing w:after="0"/>
              <w:rPr>
                <w:noProof/>
                <w:sz w:val="8"/>
                <w:szCs w:val="8"/>
              </w:rPr>
            </w:pPr>
          </w:p>
        </w:tc>
      </w:tr>
      <w:tr w:rsidR="00D00DF5" w:rsidRPr="00531158" w14:paraId="76F95A8B" w14:textId="77777777" w:rsidTr="00547111">
        <w:tc>
          <w:tcPr>
            <w:tcW w:w="2694" w:type="dxa"/>
            <w:gridSpan w:val="2"/>
            <w:tcBorders>
              <w:left w:val="single" w:sz="4" w:space="0" w:color="auto"/>
            </w:tcBorders>
          </w:tcPr>
          <w:p w14:paraId="335EAB52" w14:textId="77777777" w:rsidR="00D00DF5" w:rsidRPr="00531158"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531158" w:rsidRDefault="00D00DF5" w:rsidP="00D00DF5">
            <w:pPr>
              <w:pStyle w:val="CRCoverPage"/>
              <w:spacing w:after="0"/>
              <w:jc w:val="center"/>
              <w:rPr>
                <w:b/>
                <w:caps/>
                <w:noProof/>
              </w:rPr>
            </w:pPr>
            <w:r w:rsidRPr="005311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531158" w:rsidRDefault="00D00DF5" w:rsidP="00D00DF5">
            <w:pPr>
              <w:pStyle w:val="CRCoverPage"/>
              <w:spacing w:after="0"/>
              <w:jc w:val="center"/>
              <w:rPr>
                <w:b/>
                <w:caps/>
                <w:noProof/>
              </w:rPr>
            </w:pPr>
            <w:r w:rsidRPr="00531158">
              <w:rPr>
                <w:b/>
                <w:caps/>
                <w:noProof/>
              </w:rPr>
              <w:t>N</w:t>
            </w:r>
          </w:p>
        </w:tc>
        <w:tc>
          <w:tcPr>
            <w:tcW w:w="2977" w:type="dxa"/>
            <w:gridSpan w:val="4"/>
          </w:tcPr>
          <w:p w14:paraId="304CCBCB" w14:textId="77777777" w:rsidR="00D00DF5" w:rsidRPr="00531158"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531158" w:rsidRDefault="00D00DF5" w:rsidP="00D00DF5">
            <w:pPr>
              <w:pStyle w:val="CRCoverPage"/>
              <w:spacing w:after="0"/>
              <w:ind w:left="99"/>
              <w:rPr>
                <w:noProof/>
              </w:rPr>
            </w:pPr>
          </w:p>
        </w:tc>
      </w:tr>
      <w:tr w:rsidR="00D00DF5" w:rsidRPr="00531158" w14:paraId="34ACE2EB" w14:textId="77777777" w:rsidTr="00547111">
        <w:tc>
          <w:tcPr>
            <w:tcW w:w="2694" w:type="dxa"/>
            <w:gridSpan w:val="2"/>
            <w:tcBorders>
              <w:left w:val="single" w:sz="4" w:space="0" w:color="auto"/>
            </w:tcBorders>
          </w:tcPr>
          <w:p w14:paraId="571382F3" w14:textId="77777777" w:rsidR="00D00DF5" w:rsidRPr="00531158" w:rsidRDefault="00D00DF5" w:rsidP="00D00DF5">
            <w:pPr>
              <w:pStyle w:val="CRCoverPage"/>
              <w:tabs>
                <w:tab w:val="right" w:pos="2184"/>
              </w:tabs>
              <w:spacing w:after="0"/>
              <w:rPr>
                <w:b/>
                <w:i/>
                <w:noProof/>
              </w:rPr>
            </w:pPr>
            <w:r w:rsidRPr="005311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531158"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531158" w:rsidRDefault="00D00DF5" w:rsidP="00D00DF5">
            <w:pPr>
              <w:pStyle w:val="CRCoverPage"/>
              <w:spacing w:after="0"/>
              <w:jc w:val="center"/>
              <w:rPr>
                <w:b/>
                <w:caps/>
                <w:noProof/>
              </w:rPr>
            </w:pPr>
            <w:r w:rsidRPr="00531158">
              <w:rPr>
                <w:b/>
                <w:caps/>
                <w:noProof/>
              </w:rPr>
              <w:t>X</w:t>
            </w:r>
          </w:p>
        </w:tc>
        <w:tc>
          <w:tcPr>
            <w:tcW w:w="2977" w:type="dxa"/>
            <w:gridSpan w:val="4"/>
          </w:tcPr>
          <w:p w14:paraId="7DB274D8" w14:textId="77777777" w:rsidR="00D00DF5" w:rsidRPr="00531158" w:rsidRDefault="00D00DF5" w:rsidP="00D00DF5">
            <w:pPr>
              <w:pStyle w:val="CRCoverPage"/>
              <w:tabs>
                <w:tab w:val="right" w:pos="2893"/>
              </w:tabs>
              <w:spacing w:after="0"/>
              <w:rPr>
                <w:noProof/>
              </w:rPr>
            </w:pPr>
            <w:r w:rsidRPr="00531158">
              <w:rPr>
                <w:noProof/>
              </w:rPr>
              <w:t xml:space="preserve"> Other core specifications</w:t>
            </w:r>
            <w:r w:rsidRPr="00531158">
              <w:rPr>
                <w:noProof/>
              </w:rPr>
              <w:tab/>
            </w:r>
          </w:p>
        </w:tc>
        <w:tc>
          <w:tcPr>
            <w:tcW w:w="3401" w:type="dxa"/>
            <w:gridSpan w:val="3"/>
            <w:tcBorders>
              <w:right w:val="single" w:sz="4" w:space="0" w:color="auto"/>
            </w:tcBorders>
            <w:shd w:val="pct30" w:color="FFFF00" w:fill="auto"/>
          </w:tcPr>
          <w:p w14:paraId="42398B96" w14:textId="77777777" w:rsidR="00D00DF5" w:rsidRPr="00531158" w:rsidRDefault="00D00DF5" w:rsidP="00D00DF5">
            <w:pPr>
              <w:pStyle w:val="CRCoverPage"/>
              <w:spacing w:after="0"/>
              <w:ind w:left="99"/>
              <w:rPr>
                <w:noProof/>
              </w:rPr>
            </w:pPr>
            <w:r w:rsidRPr="00531158">
              <w:rPr>
                <w:noProof/>
              </w:rPr>
              <w:t xml:space="preserve">TS/TR ... CR ... </w:t>
            </w:r>
          </w:p>
        </w:tc>
      </w:tr>
      <w:tr w:rsidR="0055114A" w:rsidRPr="00531158" w14:paraId="446DDBAC" w14:textId="77777777" w:rsidTr="00547111">
        <w:tc>
          <w:tcPr>
            <w:tcW w:w="2694" w:type="dxa"/>
            <w:gridSpan w:val="2"/>
            <w:tcBorders>
              <w:left w:val="single" w:sz="4" w:space="0" w:color="auto"/>
            </w:tcBorders>
          </w:tcPr>
          <w:p w14:paraId="678A1AA6" w14:textId="77777777" w:rsidR="0055114A" w:rsidRPr="00531158" w:rsidRDefault="0055114A" w:rsidP="00D00DF5">
            <w:pPr>
              <w:pStyle w:val="CRCoverPage"/>
              <w:spacing w:after="0"/>
              <w:rPr>
                <w:b/>
                <w:i/>
                <w:noProof/>
              </w:rPr>
            </w:pPr>
            <w:r w:rsidRPr="005311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50E8F8" w:rsidR="0055114A" w:rsidRPr="00531158" w:rsidRDefault="000B5817" w:rsidP="00D00DF5">
            <w:pPr>
              <w:pStyle w:val="CRCoverPage"/>
              <w:spacing w:after="0"/>
              <w:jc w:val="center"/>
              <w:rPr>
                <w:b/>
                <w:caps/>
                <w:noProof/>
                <w:lang w:eastAsia="zh-TW"/>
              </w:rPr>
            </w:pPr>
            <w:r w:rsidRPr="00531158">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6652F" w:rsidR="0055114A" w:rsidRPr="00531158" w:rsidRDefault="0055114A" w:rsidP="00D00DF5">
            <w:pPr>
              <w:pStyle w:val="CRCoverPage"/>
              <w:spacing w:after="0"/>
              <w:jc w:val="center"/>
              <w:rPr>
                <w:b/>
                <w:caps/>
                <w:noProof/>
                <w:lang w:eastAsia="zh-TW"/>
              </w:rPr>
            </w:pPr>
          </w:p>
        </w:tc>
        <w:tc>
          <w:tcPr>
            <w:tcW w:w="2977" w:type="dxa"/>
            <w:gridSpan w:val="4"/>
          </w:tcPr>
          <w:p w14:paraId="1A4306D9" w14:textId="77777777" w:rsidR="0055114A" w:rsidRPr="00531158" w:rsidRDefault="0055114A" w:rsidP="00D00DF5">
            <w:pPr>
              <w:pStyle w:val="CRCoverPage"/>
              <w:spacing w:after="0"/>
              <w:rPr>
                <w:noProof/>
              </w:rPr>
            </w:pPr>
            <w:r w:rsidRPr="00531158">
              <w:rPr>
                <w:noProof/>
              </w:rPr>
              <w:t xml:space="preserve"> Test specifications</w:t>
            </w:r>
          </w:p>
        </w:tc>
        <w:tc>
          <w:tcPr>
            <w:tcW w:w="3401" w:type="dxa"/>
            <w:gridSpan w:val="3"/>
            <w:tcBorders>
              <w:right w:val="single" w:sz="4" w:space="0" w:color="auto"/>
            </w:tcBorders>
            <w:shd w:val="pct30" w:color="FFFF00" w:fill="auto"/>
          </w:tcPr>
          <w:p w14:paraId="186A633D" w14:textId="638DA8B0" w:rsidR="00FE3AEF" w:rsidRPr="00531158" w:rsidRDefault="00FE3AEF" w:rsidP="0055114A">
            <w:pPr>
              <w:pStyle w:val="CRCoverPage"/>
              <w:spacing w:after="0"/>
              <w:ind w:left="99"/>
              <w:rPr>
                <w:noProof/>
                <w:lang w:eastAsia="zh-TW"/>
              </w:rPr>
            </w:pPr>
            <w:r w:rsidRPr="00531158">
              <w:rPr>
                <w:rFonts w:hint="eastAsia"/>
                <w:noProof/>
                <w:lang w:eastAsia="zh-TW"/>
              </w:rPr>
              <w:t>T</w:t>
            </w:r>
            <w:r w:rsidRPr="00531158">
              <w:rPr>
                <w:noProof/>
                <w:lang w:eastAsia="zh-TW"/>
              </w:rPr>
              <w:t>R 38.903 CR</w:t>
            </w:r>
            <w:r w:rsidR="00B77AFB" w:rsidRPr="00531158">
              <w:rPr>
                <w:noProof/>
                <w:lang w:eastAsia="zh-TW"/>
              </w:rPr>
              <w:t xml:space="preserve"> 0612</w:t>
            </w:r>
          </w:p>
        </w:tc>
      </w:tr>
      <w:tr w:rsidR="0055114A" w:rsidRPr="00531158" w14:paraId="55C714D2" w14:textId="77777777" w:rsidTr="00547111">
        <w:tc>
          <w:tcPr>
            <w:tcW w:w="2694" w:type="dxa"/>
            <w:gridSpan w:val="2"/>
            <w:tcBorders>
              <w:left w:val="single" w:sz="4" w:space="0" w:color="auto"/>
            </w:tcBorders>
          </w:tcPr>
          <w:p w14:paraId="45913E62" w14:textId="77777777" w:rsidR="0055114A" w:rsidRPr="00531158" w:rsidRDefault="0055114A" w:rsidP="00D00DF5">
            <w:pPr>
              <w:pStyle w:val="CRCoverPage"/>
              <w:spacing w:after="0"/>
              <w:rPr>
                <w:b/>
                <w:i/>
                <w:noProof/>
              </w:rPr>
            </w:pPr>
            <w:r w:rsidRPr="005311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531158"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531158" w:rsidRDefault="0055114A" w:rsidP="00D00DF5">
            <w:pPr>
              <w:pStyle w:val="CRCoverPage"/>
              <w:spacing w:after="0"/>
              <w:jc w:val="center"/>
              <w:rPr>
                <w:b/>
                <w:caps/>
                <w:noProof/>
              </w:rPr>
            </w:pPr>
            <w:r w:rsidRPr="00531158">
              <w:rPr>
                <w:b/>
                <w:caps/>
                <w:noProof/>
              </w:rPr>
              <w:t>X</w:t>
            </w:r>
          </w:p>
        </w:tc>
        <w:tc>
          <w:tcPr>
            <w:tcW w:w="2977" w:type="dxa"/>
            <w:gridSpan w:val="4"/>
          </w:tcPr>
          <w:p w14:paraId="1B4FF921" w14:textId="77777777" w:rsidR="0055114A" w:rsidRPr="00531158" w:rsidRDefault="0055114A" w:rsidP="00D00DF5">
            <w:pPr>
              <w:pStyle w:val="CRCoverPage"/>
              <w:spacing w:after="0"/>
              <w:rPr>
                <w:noProof/>
              </w:rPr>
            </w:pPr>
            <w:r w:rsidRPr="00531158">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531158" w:rsidRDefault="0055114A" w:rsidP="00D00DF5">
            <w:pPr>
              <w:pStyle w:val="CRCoverPage"/>
              <w:spacing w:after="0"/>
              <w:ind w:left="99"/>
              <w:rPr>
                <w:noProof/>
              </w:rPr>
            </w:pPr>
            <w:r w:rsidRPr="00531158">
              <w:rPr>
                <w:noProof/>
              </w:rPr>
              <w:t xml:space="preserve">TS/TR ... CR ... </w:t>
            </w:r>
          </w:p>
        </w:tc>
      </w:tr>
      <w:tr w:rsidR="0055114A" w:rsidRPr="00531158" w14:paraId="60DF82CC" w14:textId="77777777" w:rsidTr="008863B9">
        <w:tc>
          <w:tcPr>
            <w:tcW w:w="2694" w:type="dxa"/>
            <w:gridSpan w:val="2"/>
            <w:tcBorders>
              <w:left w:val="single" w:sz="4" w:space="0" w:color="auto"/>
            </w:tcBorders>
          </w:tcPr>
          <w:p w14:paraId="517696CD" w14:textId="77777777" w:rsidR="0055114A" w:rsidRPr="00531158"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531158" w:rsidRDefault="0055114A" w:rsidP="00D00DF5">
            <w:pPr>
              <w:pStyle w:val="CRCoverPage"/>
              <w:spacing w:after="0"/>
              <w:rPr>
                <w:noProof/>
              </w:rPr>
            </w:pPr>
          </w:p>
        </w:tc>
      </w:tr>
      <w:tr w:rsidR="0055114A" w:rsidRPr="00531158" w14:paraId="556B87B6" w14:textId="77777777" w:rsidTr="008863B9">
        <w:tc>
          <w:tcPr>
            <w:tcW w:w="2694" w:type="dxa"/>
            <w:gridSpan w:val="2"/>
            <w:tcBorders>
              <w:left w:val="single" w:sz="4" w:space="0" w:color="auto"/>
              <w:bottom w:val="single" w:sz="4" w:space="0" w:color="auto"/>
            </w:tcBorders>
          </w:tcPr>
          <w:p w14:paraId="79A9C411" w14:textId="77777777" w:rsidR="0055114A" w:rsidRPr="00531158" w:rsidRDefault="0055114A" w:rsidP="00D00DF5">
            <w:pPr>
              <w:pStyle w:val="CRCoverPage"/>
              <w:tabs>
                <w:tab w:val="right" w:pos="2184"/>
              </w:tabs>
              <w:spacing w:after="0"/>
              <w:rPr>
                <w:b/>
                <w:i/>
                <w:noProof/>
              </w:rPr>
            </w:pPr>
            <w:r w:rsidRPr="0053115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531158" w:rsidRDefault="0055114A" w:rsidP="0076266B">
            <w:pPr>
              <w:pStyle w:val="CRCoverPage"/>
              <w:spacing w:after="0"/>
              <w:ind w:left="100"/>
              <w:rPr>
                <w:noProof/>
                <w:lang w:eastAsia="zh-TW"/>
              </w:rPr>
            </w:pPr>
          </w:p>
        </w:tc>
      </w:tr>
      <w:tr w:rsidR="0055114A" w:rsidRPr="00531158" w14:paraId="45BFE792" w14:textId="77777777" w:rsidTr="008863B9">
        <w:tc>
          <w:tcPr>
            <w:tcW w:w="2694" w:type="dxa"/>
            <w:gridSpan w:val="2"/>
            <w:tcBorders>
              <w:top w:val="single" w:sz="4" w:space="0" w:color="auto"/>
              <w:bottom w:val="single" w:sz="4" w:space="0" w:color="auto"/>
            </w:tcBorders>
          </w:tcPr>
          <w:p w14:paraId="194242DD" w14:textId="77777777" w:rsidR="0055114A" w:rsidRPr="00531158"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531158" w:rsidRDefault="0055114A" w:rsidP="00D00DF5">
            <w:pPr>
              <w:pStyle w:val="CRCoverPage"/>
              <w:spacing w:after="0"/>
              <w:ind w:left="100"/>
              <w:rPr>
                <w:noProof/>
                <w:sz w:val="8"/>
                <w:szCs w:val="8"/>
              </w:rPr>
            </w:pPr>
          </w:p>
        </w:tc>
      </w:tr>
      <w:tr w:rsidR="0055114A" w:rsidRPr="005311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531158" w:rsidRDefault="0055114A" w:rsidP="00D00DF5">
            <w:pPr>
              <w:pStyle w:val="CRCoverPage"/>
              <w:tabs>
                <w:tab w:val="right" w:pos="2184"/>
              </w:tabs>
              <w:spacing w:after="0"/>
              <w:rPr>
                <w:b/>
                <w:i/>
                <w:noProof/>
              </w:rPr>
            </w:pPr>
            <w:r w:rsidRPr="005311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ED417" w14:textId="77777777" w:rsidR="0025644B" w:rsidRPr="00531158" w:rsidRDefault="0025644B" w:rsidP="0025644B">
            <w:pPr>
              <w:pStyle w:val="CRCoverPage"/>
              <w:spacing w:after="0"/>
              <w:ind w:left="100"/>
              <w:rPr>
                <w:noProof/>
                <w:lang w:eastAsia="zh-TW"/>
              </w:rPr>
            </w:pPr>
            <w:r w:rsidRPr="00531158">
              <w:rPr>
                <w:noProof/>
                <w:lang w:eastAsia="zh-TW"/>
              </w:rPr>
              <w:t>r1:</w:t>
            </w:r>
          </w:p>
          <w:p w14:paraId="49A93898" w14:textId="77777777" w:rsidR="008C5859" w:rsidRPr="00531158" w:rsidRDefault="0025644B" w:rsidP="0025644B">
            <w:pPr>
              <w:pStyle w:val="CRCoverPage"/>
              <w:spacing w:after="0"/>
              <w:ind w:left="100"/>
              <w:rPr>
                <w:noProof/>
                <w:lang w:eastAsia="zh-TW"/>
              </w:rPr>
            </w:pPr>
            <w:r w:rsidRPr="00531158">
              <w:rPr>
                <w:noProof/>
                <w:lang w:eastAsia="zh-TW"/>
              </w:rPr>
              <w:t>Update the cover page's Spec version to the latest, and also update the related releases to Rel-18.</w:t>
            </w:r>
          </w:p>
          <w:p w14:paraId="6ACA4173" w14:textId="036F6CD5" w:rsidR="00531158" w:rsidRPr="00531158" w:rsidRDefault="00531158" w:rsidP="0025644B">
            <w:pPr>
              <w:pStyle w:val="CRCoverPage"/>
              <w:spacing w:after="0"/>
              <w:ind w:left="100"/>
              <w:rPr>
                <w:rFonts w:hint="eastAsia"/>
                <w:noProof/>
                <w:lang w:eastAsia="zh-TW"/>
              </w:rPr>
            </w:pPr>
            <w:r w:rsidRPr="00531158">
              <w:rPr>
                <w:noProof/>
              </w:rPr>
              <w:t>This is the final outcome of R5-</w:t>
            </w:r>
            <w:r w:rsidRPr="00531158">
              <w:rPr>
                <w:noProof/>
                <w:lang w:eastAsia="zh-TW"/>
              </w:rPr>
              <w:t>2363</w:t>
            </w:r>
            <w:r w:rsidRPr="00531158">
              <w:rPr>
                <w:noProof/>
                <w:lang w:eastAsia="zh-TW"/>
              </w:rPr>
              <w:t>92</w:t>
            </w:r>
            <w:r w:rsidRPr="00531158">
              <w:rPr>
                <w:noProof/>
                <w:lang w:eastAsia="zh-TW"/>
              </w:rPr>
              <w:t xml:space="preserve"> </w:t>
            </w:r>
            <w:r w:rsidRPr="00531158">
              <w:rPr>
                <w:noProof/>
              </w:rPr>
              <w:t>and the result of 1 revision</w:t>
            </w:r>
          </w:p>
        </w:tc>
      </w:tr>
    </w:tbl>
    <w:p w14:paraId="17759814" w14:textId="587090BB" w:rsidR="001E41F3" w:rsidRPr="00531158" w:rsidRDefault="001E41F3">
      <w:pPr>
        <w:pStyle w:val="CRCoverPage"/>
        <w:spacing w:after="0"/>
        <w:rPr>
          <w:noProof/>
          <w:sz w:val="8"/>
          <w:szCs w:val="8"/>
          <w:lang w:eastAsia="zh-TW"/>
        </w:rPr>
      </w:pPr>
    </w:p>
    <w:p w14:paraId="1557EA72" w14:textId="77777777" w:rsidR="001E41F3" w:rsidRPr="00531158" w:rsidRDefault="001E41F3">
      <w:pPr>
        <w:rPr>
          <w:noProof/>
        </w:rPr>
        <w:sectPr w:rsidR="001E41F3" w:rsidRPr="00531158">
          <w:headerReference w:type="even" r:id="rId12"/>
          <w:footnotePr>
            <w:numRestart w:val="eachSect"/>
          </w:footnotePr>
          <w:pgSz w:w="11907" w:h="16840" w:code="9"/>
          <w:pgMar w:top="1418" w:right="1134" w:bottom="1134" w:left="1134" w:header="680" w:footer="567" w:gutter="0"/>
          <w:cols w:space="720"/>
        </w:sectPr>
      </w:pPr>
    </w:p>
    <w:p w14:paraId="3662FFC0" w14:textId="28395909" w:rsidR="00D63124" w:rsidRPr="00531158" w:rsidRDefault="00D63124" w:rsidP="00D63124">
      <w:pPr>
        <w:keepNext/>
        <w:keepLines/>
        <w:spacing w:before="180"/>
        <w:ind w:left="1134" w:hanging="1134"/>
        <w:outlineLvl w:val="1"/>
        <w:rPr>
          <w:rFonts w:ascii="Arial" w:eastAsia="??" w:hAnsi="Arial"/>
          <w:color w:val="FF0000"/>
          <w:sz w:val="32"/>
        </w:rPr>
      </w:pPr>
      <w:r w:rsidRPr="00531158">
        <w:rPr>
          <w:rFonts w:ascii="Arial" w:eastAsia="??" w:hAnsi="Arial"/>
          <w:color w:val="FF0000"/>
          <w:sz w:val="32"/>
        </w:rPr>
        <w:lastRenderedPageBreak/>
        <w:t>&lt;&lt; Unchanged sections omitted &gt;&gt;</w:t>
      </w:r>
    </w:p>
    <w:p w14:paraId="2152E15B" w14:textId="77777777" w:rsidR="00D83627" w:rsidRPr="00531158" w:rsidRDefault="00D83627" w:rsidP="00D83627">
      <w:pPr>
        <w:pStyle w:val="40"/>
      </w:pPr>
      <w:r w:rsidRPr="00531158">
        <w:t>4.5.10.1</w:t>
      </w:r>
      <w:r w:rsidRPr="00531158">
        <w:tab/>
        <w:t xml:space="preserve">EN-DC FR1 </w:t>
      </w:r>
      <w:proofErr w:type="spellStart"/>
      <w:r w:rsidRPr="00531158">
        <w:t>PSCell</w:t>
      </w:r>
      <w:proofErr w:type="spellEnd"/>
      <w:r w:rsidRPr="00531158">
        <w:t xml:space="preserve"> activation and deactivation delay</w:t>
      </w:r>
    </w:p>
    <w:p w14:paraId="039C3302" w14:textId="5A3F68DE" w:rsidR="00D83627" w:rsidRPr="00531158" w:rsidDel="00826E28" w:rsidRDefault="00D83627" w:rsidP="00D83627">
      <w:pPr>
        <w:pStyle w:val="EditorsNote"/>
        <w:rPr>
          <w:del w:id="1" w:author="Ivan Cheng (鄭宜樺)" w:date="2023-10-13T17:41:00Z"/>
          <w:lang w:eastAsia="zh-CN"/>
        </w:rPr>
      </w:pPr>
      <w:del w:id="2" w:author="Ivan Cheng (鄭宜樺)" w:date="2023-10-13T17:41:00Z">
        <w:r w:rsidRPr="00531158" w:rsidDel="00826E28">
          <w:rPr>
            <w:lang w:eastAsia="zh-CN"/>
          </w:rPr>
          <w:delText>Editor's Note: This test case is incomplete in following aspects:</w:delText>
        </w:r>
      </w:del>
    </w:p>
    <w:p w14:paraId="1A5D8A21" w14:textId="24E3FFFC" w:rsidR="00D83627" w:rsidRPr="00531158" w:rsidDel="00826E28" w:rsidRDefault="00D83627" w:rsidP="00D83627">
      <w:pPr>
        <w:pStyle w:val="EditorsNote"/>
        <w:rPr>
          <w:del w:id="3" w:author="Ivan Cheng (鄭宜樺)" w:date="2023-10-13T17:41:00Z"/>
          <w:lang w:eastAsia="zh-CN"/>
        </w:rPr>
      </w:pPr>
      <w:del w:id="4" w:author="Ivan Cheng (鄭宜樺)" w:date="2023-10-13T17:41:00Z">
        <w:r w:rsidRPr="00531158" w:rsidDel="00826E28">
          <w:rPr>
            <w:lang w:eastAsia="zh-CN"/>
          </w:rPr>
          <w:delText>-</w:delText>
        </w:r>
        <w:r w:rsidRPr="00531158" w:rsidDel="00826E28">
          <w:rPr>
            <w:lang w:eastAsia="zh-CN"/>
          </w:rPr>
          <w:tab/>
          <w:delText>TT analysis is missing.</w:delText>
        </w:r>
      </w:del>
    </w:p>
    <w:p w14:paraId="1188C286" w14:textId="088944DE" w:rsidR="00D83627" w:rsidRPr="00531158" w:rsidDel="00826E28" w:rsidRDefault="00D83627" w:rsidP="00D83627">
      <w:pPr>
        <w:pStyle w:val="EditorsNote"/>
        <w:rPr>
          <w:del w:id="5" w:author="Ivan Cheng (鄭宜樺)" w:date="2023-10-13T17:41:00Z"/>
          <w:lang w:eastAsia="zh-CN"/>
        </w:rPr>
      </w:pPr>
      <w:del w:id="6" w:author="Ivan Cheng (鄭宜樺)" w:date="2023-10-13T17:41:00Z">
        <w:r w:rsidRPr="00531158" w:rsidDel="00826E28">
          <w:rPr>
            <w:lang w:eastAsia="zh-CN"/>
          </w:rPr>
          <w:delText>-</w:delText>
        </w:r>
        <w:r w:rsidRPr="00531158" w:rsidDel="00826E28">
          <w:rPr>
            <w:lang w:eastAsia="zh-CN"/>
          </w:rPr>
          <w:tab/>
          <w:delText>Test applicability needs to be added to TS 38.522 [21]</w:delText>
        </w:r>
      </w:del>
    </w:p>
    <w:p w14:paraId="469B3A70" w14:textId="161607B6" w:rsidR="00D83627" w:rsidRPr="00531158" w:rsidDel="00826E28" w:rsidRDefault="00D83627" w:rsidP="00D83627">
      <w:pPr>
        <w:pStyle w:val="EditorsNote"/>
        <w:rPr>
          <w:del w:id="7" w:author="Ivan Cheng (鄭宜樺)" w:date="2023-10-13T17:41:00Z"/>
          <w:lang w:eastAsia="zh-CN"/>
        </w:rPr>
      </w:pPr>
      <w:del w:id="8" w:author="Ivan Cheng (鄭宜樺)" w:date="2023-10-13T17:41:00Z">
        <w:r w:rsidRPr="00531158" w:rsidDel="00826E28">
          <w:rPr>
            <w:lang w:eastAsia="zh-CN"/>
          </w:rPr>
          <w:delText>-</w:delText>
        </w:r>
        <w:r w:rsidRPr="00531158" w:rsidDel="00826E28">
          <w:rPr>
            <w:lang w:eastAsia="zh-CN"/>
          </w:rPr>
          <w:tab/>
          <w:delText>Cell mapping is missing in Annex E</w:delText>
        </w:r>
      </w:del>
    </w:p>
    <w:p w14:paraId="4C1DB786" w14:textId="77777777" w:rsidR="00D83627" w:rsidRPr="00531158" w:rsidRDefault="00D83627" w:rsidP="00D83627">
      <w:pPr>
        <w:pStyle w:val="H6"/>
      </w:pPr>
      <w:r w:rsidRPr="00531158">
        <w:t>4.5.10.1.1</w:t>
      </w:r>
      <w:r w:rsidRPr="00531158">
        <w:tab/>
        <w:t>Test purpose</w:t>
      </w:r>
    </w:p>
    <w:p w14:paraId="2B166B8B" w14:textId="77777777" w:rsidR="00D83627" w:rsidRPr="00531158" w:rsidRDefault="00D83627" w:rsidP="00D83627">
      <w:pPr>
        <w:rPr>
          <w:lang w:eastAsia="zh-TW"/>
        </w:rPr>
      </w:pPr>
      <w:r w:rsidRPr="00531158">
        <w:rPr>
          <w:lang w:eastAsia="zh-TW"/>
        </w:rPr>
        <w:t>T</w:t>
      </w:r>
      <w:r w:rsidRPr="00531158">
        <w:rPr>
          <w:lang w:eastAsia="sv-SE"/>
        </w:rPr>
        <w:t xml:space="preserve">his test is to verify that the </w:t>
      </w:r>
      <w:r w:rsidRPr="00531158">
        <w:t xml:space="preserve">NR </w:t>
      </w:r>
      <w:proofErr w:type="spellStart"/>
      <w:r w:rsidRPr="00531158">
        <w:t>PSCell</w:t>
      </w:r>
      <w:proofErr w:type="spellEnd"/>
      <w:r w:rsidRPr="00531158">
        <w:t xml:space="preserve"> activation and deactivation delay under EN-DC are within the requirements</w:t>
      </w:r>
      <w:r w:rsidRPr="00531158">
        <w:rPr>
          <w:lang w:eastAsia="sv-SE"/>
        </w:rPr>
        <w:t xml:space="preserve">, </w:t>
      </w:r>
      <w:r w:rsidRPr="00531158">
        <w:t xml:space="preserve">for the case when UE configured with one deactivated SCG </w:t>
      </w:r>
      <w:r w:rsidRPr="00531158">
        <w:rPr>
          <w:lang w:eastAsia="zh-CN"/>
        </w:rPr>
        <w:t xml:space="preserve">and when </w:t>
      </w:r>
      <w:proofErr w:type="spellStart"/>
      <w:r w:rsidRPr="00531158">
        <w:rPr>
          <w:lang w:eastAsia="zh-CN"/>
        </w:rPr>
        <w:t>PScell</w:t>
      </w:r>
      <w:proofErr w:type="spellEnd"/>
      <w:r w:rsidRPr="00531158">
        <w:rPr>
          <w:lang w:eastAsia="zh-CN"/>
        </w:rPr>
        <w:t xml:space="preserve"> in one SCG is being activated</w:t>
      </w:r>
      <w:r w:rsidRPr="00531158">
        <w:t xml:space="preserve"> where the </w:t>
      </w:r>
      <w:proofErr w:type="spellStart"/>
      <w:r w:rsidRPr="00531158">
        <w:t>PSCell</w:t>
      </w:r>
      <w:proofErr w:type="spellEnd"/>
      <w:r w:rsidRPr="00531158">
        <w:t xml:space="preserve"> is known by the UE at the time of activation.</w:t>
      </w:r>
    </w:p>
    <w:p w14:paraId="16288180" w14:textId="77777777" w:rsidR="00D83627" w:rsidRPr="00531158" w:rsidRDefault="00D83627" w:rsidP="00D83627">
      <w:pPr>
        <w:pStyle w:val="H6"/>
      </w:pPr>
      <w:r w:rsidRPr="00531158">
        <w:t>4.5.10.1.2</w:t>
      </w:r>
      <w:r w:rsidRPr="00531158">
        <w:tab/>
        <w:t>Test applicability</w:t>
      </w:r>
    </w:p>
    <w:p w14:paraId="2AFCC259" w14:textId="77777777" w:rsidR="00D83627" w:rsidRPr="00531158" w:rsidRDefault="00D83627" w:rsidP="00D83627">
      <w:pPr>
        <w:rPr>
          <w:lang w:eastAsia="sv-SE"/>
        </w:rPr>
      </w:pPr>
      <w:r w:rsidRPr="00531158">
        <w:rPr>
          <w:lang w:eastAsia="sv-SE"/>
        </w:rPr>
        <w:t>This test applies to all types of NR UE supporting E-UTRA and EN-DC from Release 17 onwards and supporting activation and deactivation on SCG.</w:t>
      </w:r>
    </w:p>
    <w:p w14:paraId="3DB8A8AC" w14:textId="77777777" w:rsidR="00D83627" w:rsidRPr="00531158" w:rsidRDefault="00D83627" w:rsidP="00D83627">
      <w:pPr>
        <w:pStyle w:val="H6"/>
        <w:rPr>
          <w:lang w:eastAsia="sv-SE"/>
        </w:rPr>
      </w:pPr>
      <w:r w:rsidRPr="00531158">
        <w:rPr>
          <w:lang w:eastAsia="sv-SE"/>
        </w:rPr>
        <w:t>4.5.10.1.3</w:t>
      </w:r>
      <w:r w:rsidRPr="00531158">
        <w:rPr>
          <w:lang w:eastAsia="sv-SE"/>
        </w:rPr>
        <w:tab/>
        <w:t>Minimum conformance requirements</w:t>
      </w:r>
    </w:p>
    <w:p w14:paraId="702BAE3D" w14:textId="77777777" w:rsidR="00D83627" w:rsidRPr="00531158" w:rsidRDefault="00D83627" w:rsidP="00D83627">
      <w:r w:rsidRPr="00531158">
        <w:rPr>
          <w:rFonts w:cs="v4.2.0"/>
        </w:rPr>
        <w:t>The minimum conformance requirements are defined in clause 4.5.10.0.1.</w:t>
      </w:r>
      <w:r w:rsidRPr="00531158">
        <w:t xml:space="preserve"> </w:t>
      </w:r>
    </w:p>
    <w:p w14:paraId="56C85F9B" w14:textId="77777777" w:rsidR="00D83627" w:rsidRPr="00531158" w:rsidRDefault="00D83627" w:rsidP="00D83627">
      <w:r w:rsidRPr="00531158">
        <w:t xml:space="preserve">The normative reference for this requirement is </w:t>
      </w:r>
      <w:r w:rsidRPr="00531158">
        <w:rPr>
          <w:lang w:eastAsia="zh-TW"/>
        </w:rPr>
        <w:t>TS 36.133 [23] 7.38 and</w:t>
      </w:r>
      <w:r w:rsidRPr="00531158">
        <w:t xml:space="preserve"> TS 38.133 [6] clause A.4.5.10.</w:t>
      </w:r>
      <w:r w:rsidRPr="00531158">
        <w:rPr>
          <w:lang w:eastAsia="zh-TW"/>
        </w:rPr>
        <w:t>1</w:t>
      </w:r>
      <w:r w:rsidRPr="00531158">
        <w:t>.</w:t>
      </w:r>
    </w:p>
    <w:p w14:paraId="6008AA7A" w14:textId="77777777" w:rsidR="00D83627" w:rsidRPr="00531158" w:rsidRDefault="00D83627" w:rsidP="00D83627">
      <w:pPr>
        <w:pStyle w:val="H6"/>
        <w:rPr>
          <w:lang w:eastAsia="sv-SE"/>
        </w:rPr>
      </w:pPr>
      <w:r w:rsidRPr="00531158">
        <w:rPr>
          <w:lang w:eastAsia="sv-SE"/>
        </w:rPr>
        <w:t>4.5.10.1.4</w:t>
      </w:r>
      <w:r w:rsidRPr="00531158">
        <w:rPr>
          <w:lang w:eastAsia="sv-SE"/>
        </w:rPr>
        <w:tab/>
        <w:t>Test description</w:t>
      </w:r>
    </w:p>
    <w:p w14:paraId="4780FD1C" w14:textId="77777777" w:rsidR="00D83627" w:rsidRPr="00531158" w:rsidRDefault="00D83627" w:rsidP="00D83627">
      <w:pPr>
        <w:pStyle w:val="H6"/>
        <w:rPr>
          <w:lang w:eastAsia="sv-SE"/>
        </w:rPr>
      </w:pPr>
      <w:r w:rsidRPr="00531158">
        <w:rPr>
          <w:lang w:eastAsia="sv-SE"/>
        </w:rPr>
        <w:t>4.5.10.1.4.1</w:t>
      </w:r>
      <w:r w:rsidRPr="00531158">
        <w:rPr>
          <w:lang w:eastAsia="sv-SE"/>
        </w:rPr>
        <w:tab/>
        <w:t>Initial conditions</w:t>
      </w:r>
    </w:p>
    <w:p w14:paraId="3A7AFF80" w14:textId="77777777" w:rsidR="00D83627" w:rsidRPr="00531158" w:rsidRDefault="00D83627" w:rsidP="00D83627">
      <w:pPr>
        <w:rPr>
          <w:lang w:eastAsia="sv-SE"/>
        </w:rPr>
      </w:pPr>
      <w:r w:rsidRPr="00531158">
        <w:rPr>
          <w:lang w:eastAsia="sv-SE"/>
        </w:rPr>
        <w:t>This test shall be tested using any of the test configurations in Table 4.5.10.1.</w:t>
      </w:r>
      <w:r w:rsidRPr="00531158">
        <w:rPr>
          <w:lang w:eastAsia="zh-TW"/>
        </w:rPr>
        <w:t>4.1</w:t>
      </w:r>
      <w:r w:rsidRPr="00531158">
        <w:rPr>
          <w:lang w:eastAsia="sv-SE"/>
        </w:rPr>
        <w:t>-1.</w:t>
      </w:r>
    </w:p>
    <w:p w14:paraId="1BA8B3A9" w14:textId="77777777" w:rsidR="00D83627" w:rsidRPr="00531158" w:rsidRDefault="00D83627" w:rsidP="00D83627">
      <w:pPr>
        <w:pStyle w:val="TH"/>
      </w:pPr>
      <w:r w:rsidRPr="00531158">
        <w:t xml:space="preserve">Table 4.5.10.1.4.1-1: Supported test configurations for FR1 </w:t>
      </w:r>
      <w:proofErr w:type="spellStart"/>
      <w:r w:rsidRPr="00531158">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D83627" w:rsidRPr="00531158" w14:paraId="612052CE"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010BEC" w14:textId="77777777" w:rsidR="00D83627" w:rsidRPr="00531158" w:rsidRDefault="00D83627" w:rsidP="0082401E">
            <w:pPr>
              <w:pStyle w:val="TAH"/>
              <w:spacing w:line="254" w:lineRule="auto"/>
              <w:rPr>
                <w:lang w:eastAsia="zh-TW"/>
              </w:rPr>
            </w:pPr>
            <w:r w:rsidRPr="00531158">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14:paraId="6D33390B" w14:textId="77777777" w:rsidR="00D83627" w:rsidRPr="00531158" w:rsidRDefault="00D83627" w:rsidP="0082401E">
            <w:pPr>
              <w:pStyle w:val="TAH"/>
              <w:spacing w:line="254" w:lineRule="auto"/>
              <w:rPr>
                <w:lang w:eastAsia="zh-TW"/>
              </w:rPr>
            </w:pPr>
            <w:r w:rsidRPr="00531158">
              <w:rPr>
                <w:lang w:eastAsia="zh-TW"/>
              </w:rPr>
              <w:t>Description</w:t>
            </w:r>
          </w:p>
        </w:tc>
      </w:tr>
      <w:tr w:rsidR="00D83627" w:rsidRPr="00531158" w14:paraId="0EFB2EC8" w14:textId="77777777" w:rsidTr="00824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1593C3" w14:textId="77777777" w:rsidR="00D83627" w:rsidRPr="00531158" w:rsidRDefault="00D83627" w:rsidP="0082401E">
            <w:pPr>
              <w:pStyle w:val="TAL"/>
              <w:jc w:val="center"/>
              <w:rPr>
                <w:lang w:eastAsia="zh-TW"/>
              </w:rPr>
            </w:pPr>
            <w:r w:rsidRPr="00531158">
              <w:rPr>
                <w:lang w:eastAsia="zh-TW"/>
              </w:rPr>
              <w:t>4.5.10.1-1</w:t>
            </w:r>
          </w:p>
        </w:tc>
        <w:tc>
          <w:tcPr>
            <w:tcW w:w="6606" w:type="dxa"/>
            <w:tcBorders>
              <w:top w:val="single" w:sz="4" w:space="0" w:color="auto"/>
              <w:left w:val="single" w:sz="4" w:space="0" w:color="auto"/>
              <w:bottom w:val="single" w:sz="4" w:space="0" w:color="auto"/>
              <w:right w:val="single" w:sz="4" w:space="0" w:color="auto"/>
            </w:tcBorders>
            <w:hideMark/>
          </w:tcPr>
          <w:p w14:paraId="46D25B08" w14:textId="77777777" w:rsidR="00D83627" w:rsidRPr="00531158" w:rsidRDefault="00D83627" w:rsidP="0082401E">
            <w:pPr>
              <w:pStyle w:val="TAL"/>
              <w:rPr>
                <w:lang w:eastAsia="zh-TW"/>
              </w:rPr>
            </w:pPr>
            <w:r w:rsidRPr="00531158">
              <w:rPr>
                <w:lang w:eastAsia="zh-TW"/>
              </w:rPr>
              <w:t>LTE FDD, NR SCS 15 kHz, BW 10 MHz, FDD</w:t>
            </w:r>
          </w:p>
        </w:tc>
      </w:tr>
      <w:tr w:rsidR="00D83627" w:rsidRPr="00531158" w14:paraId="66E691D5"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3E5F35" w14:textId="77777777" w:rsidR="00D83627" w:rsidRPr="00531158" w:rsidRDefault="00D83627" w:rsidP="0082401E">
            <w:pPr>
              <w:pStyle w:val="TAL"/>
              <w:jc w:val="center"/>
              <w:rPr>
                <w:lang w:eastAsia="zh-TW"/>
              </w:rPr>
            </w:pPr>
            <w:r w:rsidRPr="00531158">
              <w:rPr>
                <w:lang w:eastAsia="zh-TW"/>
              </w:rPr>
              <w:t>4.5.10.1-2</w:t>
            </w:r>
          </w:p>
        </w:tc>
        <w:tc>
          <w:tcPr>
            <w:tcW w:w="6606" w:type="dxa"/>
            <w:tcBorders>
              <w:top w:val="single" w:sz="4" w:space="0" w:color="auto"/>
              <w:left w:val="single" w:sz="4" w:space="0" w:color="auto"/>
              <w:bottom w:val="single" w:sz="4" w:space="0" w:color="auto"/>
              <w:right w:val="single" w:sz="4" w:space="0" w:color="auto"/>
            </w:tcBorders>
            <w:hideMark/>
          </w:tcPr>
          <w:p w14:paraId="54D76911" w14:textId="77777777" w:rsidR="00D83627" w:rsidRPr="00531158" w:rsidRDefault="00D83627" w:rsidP="0082401E">
            <w:pPr>
              <w:pStyle w:val="TAL"/>
              <w:rPr>
                <w:lang w:eastAsia="zh-TW"/>
              </w:rPr>
            </w:pPr>
            <w:r w:rsidRPr="00531158">
              <w:rPr>
                <w:lang w:eastAsia="zh-TW"/>
              </w:rPr>
              <w:t>LTE FDD, NR SCS 15 kHz, BW 10 MHz, TDD</w:t>
            </w:r>
          </w:p>
        </w:tc>
      </w:tr>
      <w:tr w:rsidR="00D83627" w:rsidRPr="00531158" w14:paraId="65B59521"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757E5B" w14:textId="77777777" w:rsidR="00D83627" w:rsidRPr="00531158" w:rsidRDefault="00D83627" w:rsidP="0082401E">
            <w:pPr>
              <w:pStyle w:val="TAL"/>
              <w:jc w:val="center"/>
              <w:rPr>
                <w:lang w:eastAsia="zh-TW"/>
              </w:rPr>
            </w:pPr>
            <w:r w:rsidRPr="00531158">
              <w:rPr>
                <w:lang w:eastAsia="zh-TW"/>
              </w:rPr>
              <w:t>4.5.10.1-3</w:t>
            </w:r>
          </w:p>
        </w:tc>
        <w:tc>
          <w:tcPr>
            <w:tcW w:w="6606" w:type="dxa"/>
            <w:tcBorders>
              <w:top w:val="single" w:sz="4" w:space="0" w:color="auto"/>
              <w:left w:val="single" w:sz="4" w:space="0" w:color="auto"/>
              <w:bottom w:val="single" w:sz="4" w:space="0" w:color="auto"/>
              <w:right w:val="single" w:sz="4" w:space="0" w:color="auto"/>
            </w:tcBorders>
            <w:hideMark/>
          </w:tcPr>
          <w:p w14:paraId="547D4B10" w14:textId="77777777" w:rsidR="00D83627" w:rsidRPr="00531158" w:rsidRDefault="00D83627" w:rsidP="0082401E">
            <w:pPr>
              <w:pStyle w:val="TAL"/>
              <w:rPr>
                <w:lang w:eastAsia="zh-TW"/>
              </w:rPr>
            </w:pPr>
            <w:r w:rsidRPr="00531158">
              <w:rPr>
                <w:lang w:eastAsia="zh-TW"/>
              </w:rPr>
              <w:t>LTE FDD, NR SCS 30 kHz, BW 40 MHz, TDD</w:t>
            </w:r>
          </w:p>
        </w:tc>
      </w:tr>
      <w:tr w:rsidR="00D83627" w:rsidRPr="00531158" w14:paraId="32BE29B2"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26F78C" w14:textId="77777777" w:rsidR="00D83627" w:rsidRPr="00531158" w:rsidRDefault="00D83627" w:rsidP="0082401E">
            <w:pPr>
              <w:pStyle w:val="TAL"/>
              <w:jc w:val="center"/>
              <w:rPr>
                <w:lang w:eastAsia="zh-TW"/>
              </w:rPr>
            </w:pPr>
            <w:r w:rsidRPr="00531158">
              <w:rPr>
                <w:lang w:eastAsia="zh-TW"/>
              </w:rPr>
              <w:t>4.5.10.1-4</w:t>
            </w:r>
          </w:p>
        </w:tc>
        <w:tc>
          <w:tcPr>
            <w:tcW w:w="6606" w:type="dxa"/>
            <w:tcBorders>
              <w:top w:val="single" w:sz="4" w:space="0" w:color="auto"/>
              <w:left w:val="single" w:sz="4" w:space="0" w:color="auto"/>
              <w:bottom w:val="single" w:sz="4" w:space="0" w:color="auto"/>
              <w:right w:val="single" w:sz="4" w:space="0" w:color="auto"/>
            </w:tcBorders>
            <w:hideMark/>
          </w:tcPr>
          <w:p w14:paraId="2BF36032" w14:textId="77777777" w:rsidR="00D83627" w:rsidRPr="00531158" w:rsidRDefault="00D83627" w:rsidP="0082401E">
            <w:pPr>
              <w:pStyle w:val="TAL"/>
              <w:rPr>
                <w:lang w:eastAsia="zh-TW"/>
              </w:rPr>
            </w:pPr>
            <w:r w:rsidRPr="00531158">
              <w:rPr>
                <w:lang w:eastAsia="zh-TW"/>
              </w:rPr>
              <w:t>LTE TDD, NR SCS 15 kHz, BW 10 MHz, FDD</w:t>
            </w:r>
          </w:p>
        </w:tc>
      </w:tr>
      <w:tr w:rsidR="00D83627" w:rsidRPr="00531158" w14:paraId="6CF94153"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525FBD" w14:textId="77777777" w:rsidR="00D83627" w:rsidRPr="00531158" w:rsidRDefault="00D83627" w:rsidP="0082401E">
            <w:pPr>
              <w:pStyle w:val="TAL"/>
              <w:jc w:val="center"/>
              <w:rPr>
                <w:lang w:eastAsia="zh-TW"/>
              </w:rPr>
            </w:pPr>
            <w:r w:rsidRPr="00531158">
              <w:rPr>
                <w:lang w:eastAsia="zh-TW"/>
              </w:rPr>
              <w:t>4.5.10.1-5</w:t>
            </w:r>
          </w:p>
        </w:tc>
        <w:tc>
          <w:tcPr>
            <w:tcW w:w="6606" w:type="dxa"/>
            <w:tcBorders>
              <w:top w:val="single" w:sz="4" w:space="0" w:color="auto"/>
              <w:left w:val="single" w:sz="4" w:space="0" w:color="auto"/>
              <w:bottom w:val="single" w:sz="4" w:space="0" w:color="auto"/>
              <w:right w:val="single" w:sz="4" w:space="0" w:color="auto"/>
            </w:tcBorders>
            <w:hideMark/>
          </w:tcPr>
          <w:p w14:paraId="272FB9D7" w14:textId="77777777" w:rsidR="00D83627" w:rsidRPr="00531158" w:rsidRDefault="00D83627" w:rsidP="0082401E">
            <w:pPr>
              <w:pStyle w:val="TAL"/>
              <w:rPr>
                <w:lang w:eastAsia="zh-TW"/>
              </w:rPr>
            </w:pPr>
            <w:r w:rsidRPr="00531158">
              <w:rPr>
                <w:lang w:eastAsia="zh-TW"/>
              </w:rPr>
              <w:t>LTE TDD, NR SCS 15 kHz, BW 10 MHz, TDD</w:t>
            </w:r>
          </w:p>
        </w:tc>
      </w:tr>
      <w:tr w:rsidR="00D83627" w:rsidRPr="00531158" w14:paraId="10960EFE"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4BED49" w14:textId="77777777" w:rsidR="00D83627" w:rsidRPr="00531158" w:rsidRDefault="00D83627" w:rsidP="0082401E">
            <w:pPr>
              <w:pStyle w:val="TAL"/>
              <w:jc w:val="center"/>
              <w:rPr>
                <w:lang w:eastAsia="zh-TW"/>
              </w:rPr>
            </w:pPr>
            <w:r w:rsidRPr="00531158">
              <w:rPr>
                <w:lang w:eastAsia="zh-TW"/>
              </w:rPr>
              <w:t>4.5.10.1-6</w:t>
            </w:r>
          </w:p>
        </w:tc>
        <w:tc>
          <w:tcPr>
            <w:tcW w:w="6606" w:type="dxa"/>
            <w:tcBorders>
              <w:top w:val="single" w:sz="4" w:space="0" w:color="auto"/>
              <w:left w:val="single" w:sz="4" w:space="0" w:color="auto"/>
              <w:bottom w:val="single" w:sz="4" w:space="0" w:color="auto"/>
              <w:right w:val="single" w:sz="4" w:space="0" w:color="auto"/>
            </w:tcBorders>
            <w:hideMark/>
          </w:tcPr>
          <w:p w14:paraId="48DAE528" w14:textId="77777777" w:rsidR="00D83627" w:rsidRPr="00531158" w:rsidRDefault="00D83627" w:rsidP="0082401E">
            <w:pPr>
              <w:pStyle w:val="TAL"/>
              <w:rPr>
                <w:lang w:eastAsia="zh-TW"/>
              </w:rPr>
            </w:pPr>
            <w:r w:rsidRPr="00531158">
              <w:rPr>
                <w:lang w:eastAsia="zh-TW"/>
              </w:rPr>
              <w:t>LTE TDD, NR SCS 30 kHz, BW 40 MHz, TDD</w:t>
            </w:r>
          </w:p>
        </w:tc>
      </w:tr>
      <w:tr w:rsidR="00D83627" w:rsidRPr="00531158" w14:paraId="480F1143" w14:textId="77777777" w:rsidTr="0082401E">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14:paraId="67C9E97B" w14:textId="77777777" w:rsidR="00D83627" w:rsidRPr="00531158" w:rsidRDefault="00D83627" w:rsidP="0082401E">
            <w:pPr>
              <w:pStyle w:val="TAN"/>
              <w:rPr>
                <w:lang w:eastAsia="zh-TW"/>
              </w:rPr>
            </w:pPr>
            <w:r w:rsidRPr="00531158">
              <w:rPr>
                <w:lang w:eastAsia="zh-TW"/>
              </w:rPr>
              <w:t>Note:</w:t>
            </w:r>
            <w:r w:rsidRPr="00531158">
              <w:rPr>
                <w:lang w:eastAsia="zh-TW"/>
              </w:rPr>
              <w:tab/>
              <w:t>The UE is only required to pass in one of the supported test configurations in FR1</w:t>
            </w:r>
          </w:p>
        </w:tc>
      </w:tr>
    </w:tbl>
    <w:p w14:paraId="051621AB" w14:textId="77777777" w:rsidR="00D83627" w:rsidRPr="00531158" w:rsidRDefault="00D83627" w:rsidP="00D83627"/>
    <w:p w14:paraId="3D1646EE" w14:textId="77777777" w:rsidR="00D83627" w:rsidRPr="00531158" w:rsidRDefault="00D83627" w:rsidP="00D83627">
      <w:pPr>
        <w:rPr>
          <w:lang w:eastAsia="sv-SE"/>
        </w:rPr>
      </w:pPr>
      <w:r w:rsidRPr="00531158">
        <w:rPr>
          <w:lang w:eastAsia="sv-SE"/>
        </w:rPr>
        <w:t>Configure the test equipment and the DUT according to the parameters in Table 4.5.10.1.4.1-</w:t>
      </w:r>
      <w:r w:rsidRPr="00531158">
        <w:rPr>
          <w:lang w:eastAsia="zh-TW"/>
        </w:rPr>
        <w:t xml:space="preserve">2 and </w:t>
      </w:r>
      <w:r w:rsidRPr="00531158">
        <w:rPr>
          <w:lang w:eastAsia="sv-SE"/>
        </w:rPr>
        <w:t>Table 4.5.10.1.4.1-</w:t>
      </w:r>
      <w:r w:rsidRPr="00531158">
        <w:rPr>
          <w:lang w:eastAsia="zh-TW"/>
        </w:rPr>
        <w:t>3</w:t>
      </w:r>
      <w:r w:rsidRPr="00531158">
        <w:rPr>
          <w:lang w:eastAsia="sv-SE"/>
        </w:rPr>
        <w:t>.</w:t>
      </w:r>
    </w:p>
    <w:p w14:paraId="1AABFFF1" w14:textId="77777777" w:rsidR="00D83627" w:rsidRPr="00531158" w:rsidRDefault="00D83627" w:rsidP="00D83627">
      <w:pPr>
        <w:pStyle w:val="TH"/>
        <w:keepNext w:val="0"/>
        <w:keepLines w:val="0"/>
      </w:pPr>
      <w:r w:rsidRPr="00531158">
        <w:t>Table 4.5.10.1.</w:t>
      </w:r>
      <w:r w:rsidRPr="00531158">
        <w:rPr>
          <w:lang w:eastAsia="zh-TW"/>
        </w:rPr>
        <w:t>4.1</w:t>
      </w:r>
      <w:r w:rsidRPr="00531158">
        <w:t>-</w:t>
      </w:r>
      <w:r w:rsidRPr="00531158">
        <w:rPr>
          <w:lang w:eastAsia="zh-TW"/>
        </w:rPr>
        <w:t>2</w:t>
      </w:r>
      <w:r w:rsidRPr="00531158">
        <w:t xml:space="preserve">: Initial conditions for </w:t>
      </w:r>
      <w:proofErr w:type="spellStart"/>
      <w:r w:rsidRPr="00531158">
        <w:t>PSCell</w:t>
      </w:r>
      <w:proofErr w:type="spellEnd"/>
      <w:r w:rsidRPr="00531158">
        <w:t xml:space="preserve">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83627" w:rsidRPr="00531158" w14:paraId="73AB37B7"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53866E1B" w14:textId="77777777" w:rsidR="00D83627" w:rsidRPr="00531158" w:rsidRDefault="00D83627" w:rsidP="0082401E">
            <w:pPr>
              <w:pStyle w:val="TAL"/>
              <w:keepNext w:val="0"/>
              <w:keepLines w:val="0"/>
            </w:pPr>
            <w:r w:rsidRPr="005311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3AEC6E" w14:textId="77777777" w:rsidR="00D83627" w:rsidRPr="00531158" w:rsidRDefault="00D83627" w:rsidP="0082401E">
            <w:pPr>
              <w:pStyle w:val="TAL"/>
              <w:keepNext w:val="0"/>
              <w:keepLines w:val="0"/>
            </w:pPr>
            <w:r w:rsidRPr="00531158">
              <w:t>Value</w:t>
            </w:r>
          </w:p>
        </w:tc>
        <w:tc>
          <w:tcPr>
            <w:tcW w:w="3961" w:type="dxa"/>
            <w:tcBorders>
              <w:top w:val="single" w:sz="4" w:space="0" w:color="auto"/>
              <w:left w:val="single" w:sz="4" w:space="0" w:color="auto"/>
              <w:bottom w:val="single" w:sz="4" w:space="0" w:color="auto"/>
              <w:right w:val="single" w:sz="4" w:space="0" w:color="auto"/>
            </w:tcBorders>
            <w:hideMark/>
          </w:tcPr>
          <w:p w14:paraId="5A8D2402" w14:textId="77777777" w:rsidR="00D83627" w:rsidRPr="00531158" w:rsidRDefault="00D83627" w:rsidP="0082401E">
            <w:pPr>
              <w:pStyle w:val="TAL"/>
              <w:keepNext w:val="0"/>
              <w:keepLines w:val="0"/>
            </w:pPr>
            <w:r w:rsidRPr="00531158">
              <w:t>Comment</w:t>
            </w:r>
          </w:p>
        </w:tc>
      </w:tr>
      <w:tr w:rsidR="00D83627" w:rsidRPr="00531158" w14:paraId="2A6F7E0E"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0A856344" w14:textId="77777777" w:rsidR="00D83627" w:rsidRPr="00531158" w:rsidRDefault="00D83627" w:rsidP="0082401E">
            <w:pPr>
              <w:pStyle w:val="TAL"/>
              <w:keepNext w:val="0"/>
              <w:keepLines w:val="0"/>
              <w:rPr>
                <w:szCs w:val="18"/>
              </w:rPr>
            </w:pPr>
            <w:r w:rsidRPr="00531158">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3DDDE1" w14:textId="77777777" w:rsidR="00D83627" w:rsidRPr="00531158" w:rsidRDefault="00D83627" w:rsidP="0082401E">
            <w:pPr>
              <w:pStyle w:val="TAL"/>
              <w:keepNext w:val="0"/>
              <w:keepLines w:val="0"/>
              <w:rPr>
                <w:szCs w:val="18"/>
              </w:rPr>
            </w:pPr>
            <w:r w:rsidRPr="00531158">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275C0B9" w14:textId="77777777" w:rsidR="00D83627" w:rsidRPr="00531158" w:rsidRDefault="00D83627" w:rsidP="0082401E">
            <w:pPr>
              <w:pStyle w:val="TAL"/>
              <w:keepNext w:val="0"/>
              <w:keepLines w:val="0"/>
              <w:rPr>
                <w:szCs w:val="18"/>
              </w:rPr>
            </w:pPr>
            <w:r w:rsidRPr="00531158">
              <w:rPr>
                <w:szCs w:val="18"/>
              </w:rPr>
              <w:t>As specified in TS 38.508-1 [14] clause 4.1.</w:t>
            </w:r>
          </w:p>
        </w:tc>
      </w:tr>
      <w:tr w:rsidR="00D83627" w:rsidRPr="00531158" w14:paraId="7981791C"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1243BAE0" w14:textId="77777777" w:rsidR="00D83627" w:rsidRPr="00531158" w:rsidRDefault="00D83627" w:rsidP="0082401E">
            <w:pPr>
              <w:pStyle w:val="TAL"/>
              <w:keepNext w:val="0"/>
              <w:keepLines w:val="0"/>
              <w:rPr>
                <w:szCs w:val="18"/>
              </w:rPr>
            </w:pPr>
            <w:r w:rsidRPr="00531158">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64EA68" w14:textId="77777777" w:rsidR="00D83627" w:rsidRPr="00531158" w:rsidRDefault="00D83627" w:rsidP="0082401E">
            <w:pPr>
              <w:pStyle w:val="TAL"/>
              <w:keepNext w:val="0"/>
              <w:keepLines w:val="0"/>
              <w:rPr>
                <w:szCs w:val="18"/>
              </w:rPr>
            </w:pPr>
            <w:r w:rsidRPr="00531158">
              <w:rPr>
                <w:szCs w:val="18"/>
              </w:rPr>
              <w:t>As specified in Annex E, Table E.1-1 and TS 38.508-1 [14] clause 4.3.1.</w:t>
            </w:r>
          </w:p>
        </w:tc>
      </w:tr>
      <w:tr w:rsidR="00D83627" w:rsidRPr="00531158" w14:paraId="3A5ABFCD"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7710257F" w14:textId="77777777" w:rsidR="00D83627" w:rsidRPr="00531158" w:rsidRDefault="00D83627" w:rsidP="0082401E">
            <w:pPr>
              <w:pStyle w:val="TAL"/>
              <w:keepNext w:val="0"/>
              <w:keepLines w:val="0"/>
              <w:rPr>
                <w:szCs w:val="18"/>
              </w:rPr>
            </w:pPr>
            <w:r w:rsidRPr="00531158">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7B82EE" w14:textId="77777777" w:rsidR="00D83627" w:rsidRPr="00531158" w:rsidRDefault="00D83627" w:rsidP="0082401E">
            <w:pPr>
              <w:pStyle w:val="TAL"/>
              <w:keepNext w:val="0"/>
              <w:keepLines w:val="0"/>
              <w:rPr>
                <w:szCs w:val="18"/>
              </w:rPr>
            </w:pPr>
            <w:r w:rsidRPr="00531158">
              <w:rPr>
                <w:szCs w:val="18"/>
              </w:rPr>
              <w:t xml:space="preserve">As specified by the test configuration selected from Table </w:t>
            </w:r>
            <w:r w:rsidRPr="00531158">
              <w:t>4.5.10.1.4.1-1</w:t>
            </w:r>
          </w:p>
        </w:tc>
      </w:tr>
      <w:tr w:rsidR="00D83627" w:rsidRPr="00531158" w14:paraId="73AB79F0"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467CDF0F" w14:textId="77777777" w:rsidR="00D83627" w:rsidRPr="00531158" w:rsidRDefault="00D83627" w:rsidP="0082401E">
            <w:pPr>
              <w:pStyle w:val="TAL"/>
              <w:keepNext w:val="0"/>
              <w:keepLines w:val="0"/>
              <w:rPr>
                <w:szCs w:val="18"/>
              </w:rPr>
            </w:pPr>
            <w:r w:rsidRPr="00531158">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861625" w14:textId="77777777" w:rsidR="00D83627" w:rsidRPr="00531158" w:rsidRDefault="00D83627" w:rsidP="0082401E">
            <w:pPr>
              <w:pStyle w:val="TAL"/>
              <w:keepNext w:val="0"/>
              <w:keepLines w:val="0"/>
              <w:rPr>
                <w:szCs w:val="18"/>
              </w:rPr>
            </w:pPr>
            <w:r w:rsidRPr="00531158">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60C5F2A" w14:textId="77777777" w:rsidR="00D83627" w:rsidRPr="00531158" w:rsidRDefault="00D83627" w:rsidP="0082401E">
            <w:pPr>
              <w:pStyle w:val="TAL"/>
              <w:keepNext w:val="0"/>
              <w:keepLines w:val="0"/>
              <w:rPr>
                <w:szCs w:val="18"/>
              </w:rPr>
            </w:pPr>
            <w:r w:rsidRPr="00531158">
              <w:rPr>
                <w:szCs w:val="18"/>
              </w:rPr>
              <w:t>As specified in clause C.2.2.</w:t>
            </w:r>
          </w:p>
        </w:tc>
      </w:tr>
      <w:tr w:rsidR="00D83627" w:rsidRPr="00531158" w14:paraId="6D445200" w14:textId="77777777" w:rsidTr="00824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71E86C" w14:textId="77777777" w:rsidR="00D83627" w:rsidRPr="00531158" w:rsidRDefault="00D83627" w:rsidP="0082401E">
            <w:pPr>
              <w:pStyle w:val="TAL"/>
              <w:keepNext w:val="0"/>
              <w:keepLines w:val="0"/>
              <w:rPr>
                <w:szCs w:val="18"/>
              </w:rPr>
            </w:pPr>
            <w:r w:rsidRPr="00531158">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EE3100" w14:textId="77777777" w:rsidR="00D83627" w:rsidRPr="00531158" w:rsidRDefault="00D83627" w:rsidP="0082401E">
            <w:pPr>
              <w:pStyle w:val="TAL"/>
              <w:keepNext w:val="0"/>
              <w:keepLines w:val="0"/>
              <w:rPr>
                <w:szCs w:val="18"/>
              </w:rPr>
            </w:pPr>
            <w:r w:rsidRPr="00531158">
              <w:t>TE Part 2Rx</w:t>
            </w:r>
          </w:p>
        </w:tc>
        <w:tc>
          <w:tcPr>
            <w:tcW w:w="2809" w:type="dxa"/>
            <w:tcBorders>
              <w:top w:val="single" w:sz="4" w:space="0" w:color="auto"/>
              <w:left w:val="single" w:sz="4" w:space="0" w:color="auto"/>
              <w:bottom w:val="single" w:sz="4" w:space="0" w:color="auto"/>
              <w:right w:val="single" w:sz="4" w:space="0" w:color="auto"/>
            </w:tcBorders>
            <w:hideMark/>
          </w:tcPr>
          <w:p w14:paraId="7CDACEEC" w14:textId="77777777" w:rsidR="00D83627" w:rsidRPr="00531158" w:rsidRDefault="00D83627" w:rsidP="0082401E">
            <w:pPr>
              <w:pStyle w:val="TAL"/>
              <w:keepNext w:val="0"/>
              <w:keepLines w:val="0"/>
              <w:rPr>
                <w:szCs w:val="18"/>
              </w:rPr>
            </w:pPr>
            <w:r w:rsidRPr="00531158">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4132BC" w14:textId="77777777" w:rsidR="00D83627" w:rsidRPr="00531158" w:rsidRDefault="00D83627" w:rsidP="0082401E">
            <w:pPr>
              <w:pStyle w:val="TAL"/>
              <w:keepNext w:val="0"/>
              <w:keepLines w:val="0"/>
              <w:rPr>
                <w:szCs w:val="18"/>
              </w:rPr>
            </w:pPr>
            <w:r w:rsidRPr="00531158">
              <w:rPr>
                <w:szCs w:val="18"/>
              </w:rPr>
              <w:t>As specified in TS 38.508-1 [14] Annex A.</w:t>
            </w:r>
          </w:p>
        </w:tc>
      </w:tr>
      <w:tr w:rsidR="00D83627" w:rsidRPr="00531158" w14:paraId="0061EC96" w14:textId="77777777" w:rsidTr="0082401E">
        <w:trPr>
          <w:jc w:val="center"/>
        </w:trPr>
        <w:tc>
          <w:tcPr>
            <w:tcW w:w="1701" w:type="dxa"/>
            <w:vMerge/>
            <w:tcBorders>
              <w:top w:val="single" w:sz="4" w:space="0" w:color="auto"/>
              <w:left w:val="single" w:sz="4" w:space="0" w:color="auto"/>
              <w:bottom w:val="single" w:sz="4" w:space="0" w:color="auto"/>
              <w:right w:val="single" w:sz="4" w:space="0" w:color="auto"/>
            </w:tcBorders>
          </w:tcPr>
          <w:p w14:paraId="710AC601" w14:textId="77777777" w:rsidR="00D83627" w:rsidRPr="00531158" w:rsidRDefault="00D83627" w:rsidP="0082401E">
            <w:pPr>
              <w:pStyle w:val="TAL"/>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55B05E1" w14:textId="77777777" w:rsidR="00D83627" w:rsidRPr="00531158" w:rsidRDefault="00D83627" w:rsidP="0082401E">
            <w:pPr>
              <w:pStyle w:val="TAL"/>
              <w:keepNext w:val="0"/>
              <w:keepLines w:val="0"/>
              <w:rPr>
                <w:szCs w:val="18"/>
                <w:lang w:eastAsia="zh-TW"/>
              </w:rPr>
            </w:pPr>
            <w:r w:rsidRPr="00531158">
              <w:t>TE Part 4Rx</w:t>
            </w:r>
          </w:p>
        </w:tc>
        <w:tc>
          <w:tcPr>
            <w:tcW w:w="2809" w:type="dxa"/>
            <w:tcBorders>
              <w:top w:val="single" w:sz="4" w:space="0" w:color="auto"/>
              <w:left w:val="single" w:sz="4" w:space="0" w:color="auto"/>
              <w:bottom w:val="single" w:sz="4" w:space="0" w:color="auto"/>
              <w:right w:val="single" w:sz="4" w:space="0" w:color="auto"/>
            </w:tcBorders>
          </w:tcPr>
          <w:p w14:paraId="4FFD69C5" w14:textId="77777777" w:rsidR="00D83627" w:rsidRPr="00531158" w:rsidRDefault="00D83627" w:rsidP="0082401E">
            <w:pPr>
              <w:pStyle w:val="TAL"/>
              <w:keepNext w:val="0"/>
              <w:keepLines w:val="0"/>
              <w:rPr>
                <w:rFonts w:cs="Arial"/>
                <w:szCs w:val="18"/>
              </w:rPr>
            </w:pPr>
            <w:r w:rsidRPr="00531158">
              <w:t>A.3.1.8.5 with n = 1</w:t>
            </w:r>
          </w:p>
        </w:tc>
        <w:tc>
          <w:tcPr>
            <w:tcW w:w="3961" w:type="dxa"/>
            <w:vMerge/>
            <w:tcBorders>
              <w:top w:val="single" w:sz="4" w:space="0" w:color="auto"/>
              <w:left w:val="single" w:sz="4" w:space="0" w:color="auto"/>
              <w:bottom w:val="single" w:sz="4" w:space="0" w:color="auto"/>
              <w:right w:val="single" w:sz="4" w:space="0" w:color="auto"/>
            </w:tcBorders>
          </w:tcPr>
          <w:p w14:paraId="47CF8D06" w14:textId="77777777" w:rsidR="00D83627" w:rsidRPr="00531158" w:rsidRDefault="00D83627" w:rsidP="0082401E">
            <w:pPr>
              <w:pStyle w:val="TAL"/>
              <w:keepNext w:val="0"/>
              <w:keepLines w:val="0"/>
              <w:rPr>
                <w:szCs w:val="18"/>
              </w:rPr>
            </w:pPr>
          </w:p>
        </w:tc>
      </w:tr>
      <w:tr w:rsidR="00D83627" w:rsidRPr="00531158" w14:paraId="73D5332B" w14:textId="77777777" w:rsidTr="0082401E">
        <w:trPr>
          <w:jc w:val="center"/>
        </w:trPr>
        <w:tc>
          <w:tcPr>
            <w:tcW w:w="1701" w:type="dxa"/>
            <w:vMerge/>
            <w:tcBorders>
              <w:top w:val="single" w:sz="4" w:space="0" w:color="auto"/>
              <w:left w:val="single" w:sz="4" w:space="0" w:color="auto"/>
              <w:bottom w:val="single" w:sz="4" w:space="0" w:color="auto"/>
              <w:right w:val="single" w:sz="4" w:space="0" w:color="auto"/>
            </w:tcBorders>
          </w:tcPr>
          <w:p w14:paraId="47BDDBF5" w14:textId="77777777" w:rsidR="00D83627" w:rsidRPr="00531158" w:rsidRDefault="00D83627" w:rsidP="0082401E">
            <w:pPr>
              <w:pStyle w:val="TAL"/>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9AC18F3" w14:textId="77777777" w:rsidR="00D83627" w:rsidRPr="00531158" w:rsidRDefault="00D83627" w:rsidP="0082401E">
            <w:pPr>
              <w:pStyle w:val="TAL"/>
              <w:keepNext w:val="0"/>
              <w:keepLines w:val="0"/>
            </w:pPr>
            <w:r w:rsidRPr="00531158">
              <w:t>DUT Part 2Rx</w:t>
            </w:r>
          </w:p>
        </w:tc>
        <w:tc>
          <w:tcPr>
            <w:tcW w:w="2809" w:type="dxa"/>
            <w:tcBorders>
              <w:top w:val="single" w:sz="4" w:space="0" w:color="auto"/>
              <w:left w:val="single" w:sz="4" w:space="0" w:color="auto"/>
              <w:bottom w:val="single" w:sz="4" w:space="0" w:color="auto"/>
              <w:right w:val="single" w:sz="4" w:space="0" w:color="auto"/>
            </w:tcBorders>
          </w:tcPr>
          <w:p w14:paraId="3A460D6D" w14:textId="77777777" w:rsidR="00D83627" w:rsidRPr="00531158" w:rsidRDefault="00D83627" w:rsidP="0082401E">
            <w:pPr>
              <w:pStyle w:val="TAL"/>
              <w:keepNext w:val="0"/>
              <w:keepLines w:val="0"/>
            </w:pPr>
            <w:r w:rsidRPr="00531158">
              <w:t>A.3.2.3.4</w:t>
            </w:r>
          </w:p>
        </w:tc>
        <w:tc>
          <w:tcPr>
            <w:tcW w:w="3961" w:type="dxa"/>
            <w:vMerge/>
            <w:tcBorders>
              <w:top w:val="single" w:sz="4" w:space="0" w:color="auto"/>
              <w:left w:val="single" w:sz="4" w:space="0" w:color="auto"/>
              <w:bottom w:val="single" w:sz="4" w:space="0" w:color="auto"/>
              <w:right w:val="single" w:sz="4" w:space="0" w:color="auto"/>
            </w:tcBorders>
          </w:tcPr>
          <w:p w14:paraId="2C7DDEB3" w14:textId="77777777" w:rsidR="00D83627" w:rsidRPr="00531158" w:rsidRDefault="00D83627" w:rsidP="0082401E">
            <w:pPr>
              <w:pStyle w:val="TAL"/>
              <w:keepNext w:val="0"/>
              <w:keepLines w:val="0"/>
              <w:rPr>
                <w:szCs w:val="18"/>
              </w:rPr>
            </w:pPr>
          </w:p>
        </w:tc>
      </w:tr>
      <w:tr w:rsidR="00D83627" w:rsidRPr="00531158" w14:paraId="55EC774E" w14:textId="77777777" w:rsidTr="00824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18F706" w14:textId="77777777" w:rsidR="00D83627" w:rsidRPr="00531158" w:rsidRDefault="00D83627" w:rsidP="0082401E">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9C98B81" w14:textId="77777777" w:rsidR="00D83627" w:rsidRPr="00531158" w:rsidRDefault="00D83627" w:rsidP="0082401E">
            <w:pPr>
              <w:pStyle w:val="TAL"/>
              <w:keepNext w:val="0"/>
              <w:keepLines w:val="0"/>
              <w:rPr>
                <w:szCs w:val="18"/>
              </w:rPr>
            </w:pPr>
            <w:r w:rsidRPr="00531158">
              <w:t>DUT Part 4Rx</w:t>
            </w:r>
          </w:p>
        </w:tc>
        <w:tc>
          <w:tcPr>
            <w:tcW w:w="2809" w:type="dxa"/>
            <w:tcBorders>
              <w:top w:val="single" w:sz="4" w:space="0" w:color="auto"/>
              <w:left w:val="single" w:sz="4" w:space="0" w:color="auto"/>
              <w:bottom w:val="single" w:sz="4" w:space="0" w:color="auto"/>
              <w:right w:val="single" w:sz="4" w:space="0" w:color="auto"/>
            </w:tcBorders>
            <w:hideMark/>
          </w:tcPr>
          <w:p w14:paraId="03F9A40A" w14:textId="77777777" w:rsidR="00D83627" w:rsidRPr="00531158" w:rsidRDefault="00D83627" w:rsidP="0082401E">
            <w:pPr>
              <w:pStyle w:val="TAL"/>
              <w:keepNext w:val="0"/>
              <w:keepLines w:val="0"/>
              <w:rPr>
                <w:szCs w:val="18"/>
              </w:rPr>
            </w:pPr>
            <w:r w:rsidRPr="00531158">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16D4C0" w14:textId="77777777" w:rsidR="00D83627" w:rsidRPr="00531158" w:rsidRDefault="00D83627" w:rsidP="0082401E">
            <w:pPr>
              <w:spacing w:after="0"/>
              <w:rPr>
                <w:rFonts w:ascii="Arial" w:hAnsi="Arial"/>
                <w:sz w:val="18"/>
                <w:szCs w:val="18"/>
              </w:rPr>
            </w:pPr>
          </w:p>
        </w:tc>
      </w:tr>
      <w:tr w:rsidR="00D83627" w:rsidRPr="00531158" w14:paraId="156C2AB8"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6BA9D5F5" w14:textId="77777777" w:rsidR="00D83627" w:rsidRPr="00531158" w:rsidRDefault="00D83627" w:rsidP="0082401E">
            <w:pPr>
              <w:pStyle w:val="TAL"/>
              <w:keepNext w:val="0"/>
              <w:keepLines w:val="0"/>
              <w:rPr>
                <w:szCs w:val="18"/>
              </w:rPr>
            </w:pPr>
            <w:r w:rsidRPr="00531158">
              <w:rPr>
                <w:szCs w:val="18"/>
              </w:rPr>
              <w:t xml:space="preserve">Exceptions to </w:t>
            </w:r>
            <w:r w:rsidRPr="00531158">
              <w:rPr>
                <w:szCs w:val="18"/>
              </w:rPr>
              <w:lastRenderedPageBreak/>
              <w:t>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82040C" w14:textId="77777777" w:rsidR="00D83627" w:rsidRPr="00531158" w:rsidRDefault="00D83627" w:rsidP="0082401E">
            <w:pPr>
              <w:pStyle w:val="TAL"/>
              <w:keepNext w:val="0"/>
              <w:keepLines w:val="0"/>
              <w:rPr>
                <w:szCs w:val="18"/>
              </w:rPr>
            </w:pPr>
            <w:r w:rsidRPr="00531158">
              <w:rPr>
                <w:szCs w:val="18"/>
              </w:rPr>
              <w:lastRenderedPageBreak/>
              <w:t>N/A</w:t>
            </w:r>
          </w:p>
        </w:tc>
        <w:tc>
          <w:tcPr>
            <w:tcW w:w="3961" w:type="dxa"/>
            <w:tcBorders>
              <w:top w:val="single" w:sz="4" w:space="0" w:color="auto"/>
              <w:left w:val="single" w:sz="4" w:space="0" w:color="auto"/>
              <w:bottom w:val="single" w:sz="4" w:space="0" w:color="auto"/>
              <w:right w:val="single" w:sz="4" w:space="0" w:color="auto"/>
            </w:tcBorders>
          </w:tcPr>
          <w:p w14:paraId="2FE23DDE" w14:textId="77777777" w:rsidR="00D83627" w:rsidRPr="00531158" w:rsidRDefault="00D83627" w:rsidP="0082401E">
            <w:pPr>
              <w:pStyle w:val="TAL"/>
              <w:keepNext w:val="0"/>
              <w:keepLines w:val="0"/>
              <w:rPr>
                <w:szCs w:val="18"/>
              </w:rPr>
            </w:pPr>
          </w:p>
        </w:tc>
      </w:tr>
    </w:tbl>
    <w:p w14:paraId="71AF89BE" w14:textId="77777777" w:rsidR="00D83627" w:rsidRPr="00531158" w:rsidRDefault="00D83627" w:rsidP="00D83627">
      <w:pPr>
        <w:pStyle w:val="TH"/>
      </w:pPr>
      <w:r w:rsidRPr="00531158">
        <w:t xml:space="preserve">Table 4.5.10.1.4.1-3: General Test Parameters for </w:t>
      </w:r>
      <w:proofErr w:type="spellStart"/>
      <w:r w:rsidRPr="00531158">
        <w:t>PSCell</w:t>
      </w:r>
      <w:proofErr w:type="spellEnd"/>
      <w:r w:rsidRPr="00531158">
        <w:t xml:space="preserve">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D83627" w:rsidRPr="00531158" w14:paraId="4FDF123C"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442100" w14:textId="77777777" w:rsidR="00D83627" w:rsidRPr="00531158" w:rsidRDefault="00D83627" w:rsidP="0082401E">
            <w:pPr>
              <w:pStyle w:val="TAH"/>
              <w:rPr>
                <w:lang w:eastAsia="ja-JP"/>
              </w:rPr>
            </w:pPr>
            <w:r w:rsidRPr="00531158">
              <w:t>Parameter</w:t>
            </w:r>
          </w:p>
        </w:tc>
        <w:tc>
          <w:tcPr>
            <w:tcW w:w="695" w:type="dxa"/>
            <w:tcBorders>
              <w:top w:val="single" w:sz="4" w:space="0" w:color="auto"/>
              <w:left w:val="single" w:sz="4" w:space="0" w:color="auto"/>
              <w:bottom w:val="single" w:sz="4" w:space="0" w:color="auto"/>
              <w:right w:val="single" w:sz="4" w:space="0" w:color="auto"/>
            </w:tcBorders>
            <w:hideMark/>
          </w:tcPr>
          <w:p w14:paraId="2EB2FB41" w14:textId="77777777" w:rsidR="00D83627" w:rsidRPr="00531158" w:rsidRDefault="00D83627" w:rsidP="0082401E">
            <w:pPr>
              <w:pStyle w:val="TAH"/>
              <w:rPr>
                <w:lang w:eastAsia="ja-JP"/>
              </w:rPr>
            </w:pPr>
            <w:r w:rsidRPr="00531158">
              <w:t>Unit</w:t>
            </w:r>
          </w:p>
        </w:tc>
        <w:tc>
          <w:tcPr>
            <w:tcW w:w="1273" w:type="dxa"/>
            <w:tcBorders>
              <w:top w:val="single" w:sz="4" w:space="0" w:color="auto"/>
              <w:left w:val="single" w:sz="4" w:space="0" w:color="auto"/>
              <w:bottom w:val="single" w:sz="4" w:space="0" w:color="auto"/>
              <w:right w:val="single" w:sz="4" w:space="0" w:color="auto"/>
            </w:tcBorders>
            <w:hideMark/>
          </w:tcPr>
          <w:p w14:paraId="235DC900" w14:textId="77777777" w:rsidR="00D83627" w:rsidRPr="00531158" w:rsidRDefault="00D83627" w:rsidP="0082401E">
            <w:pPr>
              <w:pStyle w:val="TAH"/>
              <w:rPr>
                <w:lang w:eastAsia="ja-JP"/>
              </w:rPr>
            </w:pPr>
            <w:r w:rsidRPr="00531158">
              <w:t>Value</w:t>
            </w:r>
          </w:p>
        </w:tc>
        <w:tc>
          <w:tcPr>
            <w:tcW w:w="4132" w:type="dxa"/>
            <w:tcBorders>
              <w:top w:val="single" w:sz="4" w:space="0" w:color="auto"/>
              <w:left w:val="single" w:sz="4" w:space="0" w:color="auto"/>
              <w:bottom w:val="single" w:sz="4" w:space="0" w:color="auto"/>
              <w:right w:val="single" w:sz="4" w:space="0" w:color="auto"/>
            </w:tcBorders>
            <w:hideMark/>
          </w:tcPr>
          <w:p w14:paraId="5FF4DD6A" w14:textId="77777777" w:rsidR="00D83627" w:rsidRPr="00531158" w:rsidRDefault="00D83627" w:rsidP="0082401E">
            <w:pPr>
              <w:pStyle w:val="TAH"/>
              <w:rPr>
                <w:lang w:eastAsia="ja-JP"/>
              </w:rPr>
            </w:pPr>
            <w:r w:rsidRPr="00531158">
              <w:t>Comment</w:t>
            </w:r>
          </w:p>
        </w:tc>
      </w:tr>
      <w:tr w:rsidR="00D83627" w:rsidRPr="00531158" w14:paraId="76F43861"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CB62C3" w14:textId="77777777" w:rsidR="00D83627" w:rsidRPr="00531158" w:rsidRDefault="00D83627" w:rsidP="0082401E">
            <w:pPr>
              <w:pStyle w:val="TAL"/>
              <w:rPr>
                <w:lang w:eastAsia="ja-JP"/>
              </w:rPr>
            </w:pPr>
            <w:r w:rsidRPr="00531158">
              <w:t>RF Channel Number</w:t>
            </w:r>
          </w:p>
        </w:tc>
        <w:tc>
          <w:tcPr>
            <w:tcW w:w="695" w:type="dxa"/>
            <w:tcBorders>
              <w:top w:val="single" w:sz="4" w:space="0" w:color="auto"/>
              <w:left w:val="single" w:sz="4" w:space="0" w:color="auto"/>
              <w:bottom w:val="single" w:sz="4" w:space="0" w:color="auto"/>
              <w:right w:val="single" w:sz="4" w:space="0" w:color="auto"/>
            </w:tcBorders>
          </w:tcPr>
          <w:p w14:paraId="049899F3" w14:textId="77777777" w:rsidR="00D83627" w:rsidRPr="00531158"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56C136" w14:textId="77777777" w:rsidR="00D83627" w:rsidRPr="00531158" w:rsidRDefault="00D83627" w:rsidP="0082401E">
            <w:pPr>
              <w:pStyle w:val="TAC"/>
              <w:rPr>
                <w:lang w:eastAsia="ja-JP"/>
              </w:rPr>
            </w:pPr>
            <w:r w:rsidRPr="00531158">
              <w:t>1, 2</w:t>
            </w:r>
          </w:p>
        </w:tc>
        <w:tc>
          <w:tcPr>
            <w:tcW w:w="4132" w:type="dxa"/>
            <w:tcBorders>
              <w:top w:val="single" w:sz="4" w:space="0" w:color="auto"/>
              <w:left w:val="single" w:sz="4" w:space="0" w:color="auto"/>
              <w:bottom w:val="single" w:sz="4" w:space="0" w:color="auto"/>
              <w:right w:val="single" w:sz="4" w:space="0" w:color="auto"/>
            </w:tcBorders>
            <w:hideMark/>
          </w:tcPr>
          <w:p w14:paraId="343F2ED4" w14:textId="77777777" w:rsidR="00D83627" w:rsidRPr="00531158" w:rsidRDefault="00D83627" w:rsidP="0082401E">
            <w:pPr>
              <w:pStyle w:val="TAC"/>
              <w:rPr>
                <w:lang w:eastAsia="ja-JP"/>
              </w:rPr>
            </w:pPr>
            <w:r w:rsidRPr="00531158">
              <w:t>Two radio channels are used for this test. One for E-UTRA cell and second for NR Cell</w:t>
            </w:r>
          </w:p>
        </w:tc>
      </w:tr>
      <w:tr w:rsidR="00D83627" w:rsidRPr="00531158" w14:paraId="42DCB5AD" w14:textId="77777777" w:rsidTr="0082401E">
        <w:trPr>
          <w:cantSplit/>
          <w:jc w:val="center"/>
        </w:trPr>
        <w:tc>
          <w:tcPr>
            <w:tcW w:w="1324" w:type="dxa"/>
            <w:tcBorders>
              <w:top w:val="single" w:sz="4" w:space="0" w:color="auto"/>
              <w:left w:val="single" w:sz="4" w:space="0" w:color="auto"/>
              <w:bottom w:val="nil"/>
              <w:right w:val="single" w:sz="4" w:space="0" w:color="auto"/>
            </w:tcBorders>
            <w:hideMark/>
          </w:tcPr>
          <w:p w14:paraId="1223D861" w14:textId="77777777" w:rsidR="00D83627" w:rsidRPr="00531158" w:rsidRDefault="00D83627" w:rsidP="0082401E">
            <w:pPr>
              <w:pStyle w:val="TAL"/>
            </w:pPr>
            <w:r w:rsidRPr="00531158">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0430AD86" w14:textId="77777777" w:rsidR="00D83627" w:rsidRPr="00531158" w:rsidRDefault="00D83627" w:rsidP="0082401E">
            <w:pPr>
              <w:pStyle w:val="TAL"/>
            </w:pPr>
            <w:r w:rsidRPr="00531158">
              <w:t xml:space="preserve">Active </w:t>
            </w:r>
            <w:proofErr w:type="spellStart"/>
            <w:r w:rsidRPr="00531158">
              <w:t>PCell</w:t>
            </w:r>
            <w:proofErr w:type="spellEnd"/>
          </w:p>
        </w:tc>
        <w:tc>
          <w:tcPr>
            <w:tcW w:w="695" w:type="dxa"/>
            <w:tcBorders>
              <w:top w:val="single" w:sz="4" w:space="0" w:color="auto"/>
              <w:left w:val="single" w:sz="4" w:space="0" w:color="auto"/>
              <w:bottom w:val="nil"/>
              <w:right w:val="single" w:sz="4" w:space="0" w:color="auto"/>
            </w:tcBorders>
          </w:tcPr>
          <w:p w14:paraId="5A7DAE91" w14:textId="77777777" w:rsidR="00D83627" w:rsidRPr="00531158"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29ED60E" w14:textId="77777777" w:rsidR="00D83627" w:rsidRPr="00531158" w:rsidRDefault="00D83627" w:rsidP="0082401E">
            <w:pPr>
              <w:pStyle w:val="TAC"/>
            </w:pPr>
            <w:r w:rsidRPr="00531158">
              <w:t>Cell1</w:t>
            </w:r>
          </w:p>
        </w:tc>
        <w:tc>
          <w:tcPr>
            <w:tcW w:w="4132" w:type="dxa"/>
            <w:tcBorders>
              <w:top w:val="single" w:sz="4" w:space="0" w:color="auto"/>
              <w:left w:val="single" w:sz="4" w:space="0" w:color="auto"/>
              <w:bottom w:val="single" w:sz="4" w:space="0" w:color="auto"/>
              <w:right w:val="single" w:sz="4" w:space="0" w:color="auto"/>
            </w:tcBorders>
            <w:hideMark/>
          </w:tcPr>
          <w:p w14:paraId="4286A7B5" w14:textId="77777777" w:rsidR="00D83627" w:rsidRPr="00531158" w:rsidRDefault="00D83627" w:rsidP="0082401E">
            <w:pPr>
              <w:pStyle w:val="TAC"/>
            </w:pPr>
            <w:proofErr w:type="spellStart"/>
            <w:r w:rsidRPr="00531158">
              <w:t>PCell</w:t>
            </w:r>
            <w:proofErr w:type="spellEnd"/>
            <w:r w:rsidRPr="00531158">
              <w:t xml:space="preserve"> on RF channel number 1.</w:t>
            </w:r>
          </w:p>
        </w:tc>
      </w:tr>
      <w:tr w:rsidR="00D83627" w:rsidRPr="00531158" w14:paraId="3A8DBE4F" w14:textId="77777777" w:rsidTr="0082401E">
        <w:trPr>
          <w:cantSplit/>
          <w:jc w:val="center"/>
        </w:trPr>
        <w:tc>
          <w:tcPr>
            <w:tcW w:w="1324" w:type="dxa"/>
            <w:tcBorders>
              <w:top w:val="nil"/>
              <w:left w:val="single" w:sz="4" w:space="0" w:color="auto"/>
              <w:bottom w:val="single" w:sz="4" w:space="0" w:color="auto"/>
              <w:right w:val="single" w:sz="4" w:space="0" w:color="auto"/>
            </w:tcBorders>
            <w:hideMark/>
          </w:tcPr>
          <w:p w14:paraId="28328F68" w14:textId="77777777" w:rsidR="00D83627" w:rsidRPr="00531158" w:rsidRDefault="00D83627" w:rsidP="0082401E">
            <w:pPr>
              <w:pStyle w:val="TAL"/>
            </w:pPr>
            <w:r w:rsidRPr="00531158">
              <w:t>Condition</w:t>
            </w:r>
          </w:p>
        </w:tc>
        <w:tc>
          <w:tcPr>
            <w:tcW w:w="1494" w:type="dxa"/>
            <w:tcBorders>
              <w:top w:val="single" w:sz="4" w:space="0" w:color="auto"/>
              <w:left w:val="single" w:sz="4" w:space="0" w:color="auto"/>
              <w:bottom w:val="single" w:sz="4" w:space="0" w:color="auto"/>
              <w:right w:val="single" w:sz="4" w:space="0" w:color="auto"/>
            </w:tcBorders>
            <w:hideMark/>
          </w:tcPr>
          <w:p w14:paraId="36B44F4A" w14:textId="77777777" w:rsidR="00D83627" w:rsidRPr="00531158" w:rsidRDefault="00D83627" w:rsidP="0082401E">
            <w:pPr>
              <w:pStyle w:val="TAL"/>
            </w:pPr>
            <w:r w:rsidRPr="00531158">
              <w:t>Deactivated cell</w:t>
            </w:r>
          </w:p>
        </w:tc>
        <w:tc>
          <w:tcPr>
            <w:tcW w:w="695" w:type="dxa"/>
            <w:tcBorders>
              <w:top w:val="nil"/>
              <w:left w:val="single" w:sz="4" w:space="0" w:color="auto"/>
              <w:bottom w:val="nil"/>
              <w:right w:val="single" w:sz="4" w:space="0" w:color="auto"/>
            </w:tcBorders>
          </w:tcPr>
          <w:p w14:paraId="3E52A0CD" w14:textId="77777777" w:rsidR="00D83627" w:rsidRPr="00531158"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2EFA6ED" w14:textId="77777777" w:rsidR="00D83627" w:rsidRPr="00531158" w:rsidRDefault="00D83627" w:rsidP="0082401E">
            <w:pPr>
              <w:pStyle w:val="TAC"/>
            </w:pPr>
            <w:r w:rsidRPr="00531158">
              <w:t>Cell2</w:t>
            </w:r>
          </w:p>
        </w:tc>
        <w:tc>
          <w:tcPr>
            <w:tcW w:w="4132" w:type="dxa"/>
            <w:tcBorders>
              <w:top w:val="single" w:sz="4" w:space="0" w:color="auto"/>
              <w:left w:val="single" w:sz="4" w:space="0" w:color="auto"/>
              <w:bottom w:val="single" w:sz="4" w:space="0" w:color="auto"/>
              <w:right w:val="single" w:sz="4" w:space="0" w:color="auto"/>
            </w:tcBorders>
            <w:hideMark/>
          </w:tcPr>
          <w:p w14:paraId="3EE38C64" w14:textId="77777777" w:rsidR="00D83627" w:rsidRPr="00531158" w:rsidRDefault="00D83627" w:rsidP="0082401E">
            <w:pPr>
              <w:pStyle w:val="TAC"/>
            </w:pPr>
            <w:r w:rsidRPr="00531158">
              <w:t xml:space="preserve">To be activated </w:t>
            </w:r>
            <w:proofErr w:type="spellStart"/>
            <w:r w:rsidRPr="00531158">
              <w:t>PSCell</w:t>
            </w:r>
            <w:proofErr w:type="spellEnd"/>
            <w:r w:rsidRPr="00531158">
              <w:t xml:space="preserve"> on RF channel number 2.</w:t>
            </w:r>
          </w:p>
        </w:tc>
      </w:tr>
      <w:tr w:rsidR="00D83627" w:rsidRPr="00531158" w14:paraId="03663E32" w14:textId="77777777" w:rsidTr="0082401E">
        <w:trPr>
          <w:cantSplit/>
          <w:jc w:val="center"/>
        </w:trPr>
        <w:tc>
          <w:tcPr>
            <w:tcW w:w="1324" w:type="dxa"/>
            <w:tcBorders>
              <w:top w:val="single" w:sz="4" w:space="0" w:color="auto"/>
              <w:left w:val="single" w:sz="4" w:space="0" w:color="auto"/>
              <w:bottom w:val="nil"/>
              <w:right w:val="single" w:sz="4" w:space="0" w:color="auto"/>
            </w:tcBorders>
            <w:hideMark/>
          </w:tcPr>
          <w:p w14:paraId="6ACAAF58" w14:textId="77777777" w:rsidR="00D83627" w:rsidRPr="00531158" w:rsidRDefault="00D83627" w:rsidP="0082401E">
            <w:pPr>
              <w:pStyle w:val="TAL"/>
            </w:pPr>
            <w:r w:rsidRPr="00531158">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CB5AA37" w14:textId="77777777" w:rsidR="00D83627" w:rsidRPr="00531158" w:rsidRDefault="00D83627" w:rsidP="0082401E">
            <w:pPr>
              <w:pStyle w:val="TAL"/>
            </w:pPr>
            <w:r w:rsidRPr="00531158">
              <w:t xml:space="preserve">Active </w:t>
            </w:r>
            <w:proofErr w:type="spellStart"/>
            <w:r w:rsidRPr="00531158">
              <w:t>PCell</w:t>
            </w:r>
            <w:proofErr w:type="spellEnd"/>
          </w:p>
        </w:tc>
        <w:tc>
          <w:tcPr>
            <w:tcW w:w="695" w:type="dxa"/>
            <w:tcBorders>
              <w:top w:val="nil"/>
              <w:left w:val="single" w:sz="4" w:space="0" w:color="auto"/>
              <w:bottom w:val="nil"/>
              <w:right w:val="single" w:sz="4" w:space="0" w:color="auto"/>
            </w:tcBorders>
          </w:tcPr>
          <w:p w14:paraId="60500BDF" w14:textId="77777777" w:rsidR="00D83627" w:rsidRPr="00531158"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E448A5" w14:textId="77777777" w:rsidR="00D83627" w:rsidRPr="00531158" w:rsidRDefault="00D83627" w:rsidP="0082401E">
            <w:pPr>
              <w:pStyle w:val="TAC"/>
            </w:pPr>
            <w:r w:rsidRPr="00531158">
              <w:t>Cell1</w:t>
            </w:r>
          </w:p>
        </w:tc>
        <w:tc>
          <w:tcPr>
            <w:tcW w:w="4132" w:type="dxa"/>
            <w:tcBorders>
              <w:top w:val="single" w:sz="4" w:space="0" w:color="auto"/>
              <w:left w:val="single" w:sz="4" w:space="0" w:color="auto"/>
              <w:bottom w:val="single" w:sz="4" w:space="0" w:color="auto"/>
              <w:right w:val="single" w:sz="4" w:space="0" w:color="auto"/>
            </w:tcBorders>
            <w:hideMark/>
          </w:tcPr>
          <w:p w14:paraId="45C3CB97" w14:textId="77777777" w:rsidR="00D83627" w:rsidRPr="00531158" w:rsidRDefault="00D83627" w:rsidP="0082401E">
            <w:pPr>
              <w:pStyle w:val="TAC"/>
            </w:pPr>
            <w:proofErr w:type="spellStart"/>
            <w:r w:rsidRPr="00531158">
              <w:t>PCell</w:t>
            </w:r>
            <w:proofErr w:type="spellEnd"/>
            <w:r w:rsidRPr="00531158">
              <w:t xml:space="preserve"> on RF channel number 1.</w:t>
            </w:r>
          </w:p>
        </w:tc>
      </w:tr>
      <w:tr w:rsidR="00D83627" w:rsidRPr="00531158" w14:paraId="3A0933C4" w14:textId="77777777" w:rsidTr="0082401E">
        <w:trPr>
          <w:cantSplit/>
          <w:jc w:val="center"/>
        </w:trPr>
        <w:tc>
          <w:tcPr>
            <w:tcW w:w="1324" w:type="dxa"/>
            <w:tcBorders>
              <w:top w:val="nil"/>
              <w:left w:val="single" w:sz="4" w:space="0" w:color="auto"/>
              <w:bottom w:val="single" w:sz="4" w:space="0" w:color="auto"/>
              <w:right w:val="single" w:sz="4" w:space="0" w:color="auto"/>
            </w:tcBorders>
            <w:hideMark/>
          </w:tcPr>
          <w:p w14:paraId="046CAB95" w14:textId="77777777" w:rsidR="00D83627" w:rsidRPr="00531158" w:rsidRDefault="00D83627" w:rsidP="0082401E">
            <w:pPr>
              <w:pStyle w:val="TAL"/>
            </w:pPr>
            <w:r w:rsidRPr="00531158">
              <w:t>Condition</w:t>
            </w:r>
          </w:p>
        </w:tc>
        <w:tc>
          <w:tcPr>
            <w:tcW w:w="1494" w:type="dxa"/>
            <w:tcBorders>
              <w:top w:val="single" w:sz="4" w:space="0" w:color="auto"/>
              <w:left w:val="single" w:sz="4" w:space="0" w:color="auto"/>
              <w:bottom w:val="single" w:sz="4" w:space="0" w:color="auto"/>
              <w:right w:val="single" w:sz="4" w:space="0" w:color="auto"/>
            </w:tcBorders>
            <w:hideMark/>
          </w:tcPr>
          <w:p w14:paraId="57FF1512" w14:textId="77777777" w:rsidR="00D83627" w:rsidRPr="00531158" w:rsidRDefault="00D83627" w:rsidP="0082401E">
            <w:pPr>
              <w:pStyle w:val="TAL"/>
            </w:pPr>
            <w:r w:rsidRPr="00531158">
              <w:t>Deactivated cell</w:t>
            </w:r>
          </w:p>
        </w:tc>
        <w:tc>
          <w:tcPr>
            <w:tcW w:w="695" w:type="dxa"/>
            <w:tcBorders>
              <w:top w:val="nil"/>
              <w:left w:val="single" w:sz="4" w:space="0" w:color="auto"/>
              <w:bottom w:val="single" w:sz="4" w:space="0" w:color="auto"/>
              <w:right w:val="single" w:sz="4" w:space="0" w:color="auto"/>
            </w:tcBorders>
          </w:tcPr>
          <w:p w14:paraId="6FD8383D" w14:textId="77777777" w:rsidR="00D83627" w:rsidRPr="00531158"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4F28128" w14:textId="77777777" w:rsidR="00D83627" w:rsidRPr="00531158" w:rsidRDefault="00D83627" w:rsidP="0082401E">
            <w:pPr>
              <w:pStyle w:val="TAC"/>
            </w:pPr>
            <w:r w:rsidRPr="00531158">
              <w:t>Cell2</w:t>
            </w:r>
          </w:p>
        </w:tc>
        <w:tc>
          <w:tcPr>
            <w:tcW w:w="4132" w:type="dxa"/>
            <w:tcBorders>
              <w:top w:val="single" w:sz="4" w:space="0" w:color="auto"/>
              <w:left w:val="single" w:sz="4" w:space="0" w:color="auto"/>
              <w:bottom w:val="single" w:sz="4" w:space="0" w:color="auto"/>
              <w:right w:val="single" w:sz="4" w:space="0" w:color="auto"/>
            </w:tcBorders>
            <w:hideMark/>
          </w:tcPr>
          <w:p w14:paraId="7651C541" w14:textId="77777777" w:rsidR="00D83627" w:rsidRPr="00531158" w:rsidRDefault="00D83627" w:rsidP="0082401E">
            <w:pPr>
              <w:pStyle w:val="TAC"/>
            </w:pPr>
            <w:proofErr w:type="spellStart"/>
            <w:r w:rsidRPr="00531158">
              <w:t>PSCell</w:t>
            </w:r>
            <w:proofErr w:type="spellEnd"/>
            <w:r w:rsidRPr="00531158">
              <w:t xml:space="preserve"> deactivated on RF channel number 2.</w:t>
            </w:r>
          </w:p>
        </w:tc>
      </w:tr>
      <w:tr w:rsidR="00D83627" w:rsidRPr="00531158" w14:paraId="05F6BE02"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13C870" w14:textId="77777777" w:rsidR="00D83627" w:rsidRPr="00531158" w:rsidRDefault="00D83627" w:rsidP="0082401E">
            <w:pPr>
              <w:pStyle w:val="TAL"/>
              <w:rPr>
                <w:lang w:eastAsia="ja-JP"/>
              </w:rPr>
            </w:pPr>
            <w:r w:rsidRPr="00531158">
              <w:t>DRX</w:t>
            </w:r>
          </w:p>
        </w:tc>
        <w:tc>
          <w:tcPr>
            <w:tcW w:w="695" w:type="dxa"/>
            <w:tcBorders>
              <w:top w:val="single" w:sz="4" w:space="0" w:color="auto"/>
              <w:left w:val="single" w:sz="4" w:space="0" w:color="auto"/>
              <w:bottom w:val="single" w:sz="4" w:space="0" w:color="auto"/>
              <w:right w:val="single" w:sz="4" w:space="0" w:color="auto"/>
            </w:tcBorders>
          </w:tcPr>
          <w:p w14:paraId="27FD292F" w14:textId="77777777" w:rsidR="00D83627" w:rsidRPr="00531158"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621C844" w14:textId="77777777" w:rsidR="00D83627" w:rsidRPr="00531158" w:rsidRDefault="00D83627" w:rsidP="0082401E">
            <w:pPr>
              <w:pStyle w:val="TAC"/>
              <w:rPr>
                <w:lang w:eastAsia="ja-JP"/>
              </w:rPr>
            </w:pPr>
            <w:r w:rsidRPr="00531158">
              <w:t>OFF</w:t>
            </w:r>
          </w:p>
        </w:tc>
        <w:tc>
          <w:tcPr>
            <w:tcW w:w="4132" w:type="dxa"/>
            <w:tcBorders>
              <w:top w:val="single" w:sz="4" w:space="0" w:color="auto"/>
              <w:left w:val="single" w:sz="4" w:space="0" w:color="auto"/>
              <w:bottom w:val="single" w:sz="4" w:space="0" w:color="auto"/>
              <w:right w:val="single" w:sz="4" w:space="0" w:color="auto"/>
            </w:tcBorders>
            <w:hideMark/>
          </w:tcPr>
          <w:p w14:paraId="490CAA86" w14:textId="77777777" w:rsidR="00D83627" w:rsidRPr="00531158" w:rsidRDefault="00D83627" w:rsidP="0082401E">
            <w:pPr>
              <w:pStyle w:val="TAC"/>
              <w:rPr>
                <w:lang w:eastAsia="ja-JP"/>
              </w:rPr>
            </w:pPr>
            <w:r w:rsidRPr="00531158">
              <w:t>Continuous monitoring of primary cell</w:t>
            </w:r>
          </w:p>
        </w:tc>
      </w:tr>
      <w:tr w:rsidR="00D83627" w:rsidRPr="00531158" w14:paraId="33AC174B"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5E418B5" w14:textId="77777777" w:rsidR="00D83627" w:rsidRPr="00531158" w:rsidRDefault="00D83627" w:rsidP="0082401E">
            <w:pPr>
              <w:pStyle w:val="TAL"/>
              <w:rPr>
                <w:lang w:eastAsia="zh-CN"/>
              </w:rPr>
            </w:pPr>
            <w:r w:rsidRPr="00531158">
              <w:rPr>
                <w:lang w:eastAsia="zh-CN"/>
              </w:rPr>
              <w:t>Scheduling request resource periodicity</w:t>
            </w:r>
          </w:p>
        </w:tc>
        <w:tc>
          <w:tcPr>
            <w:tcW w:w="695" w:type="dxa"/>
            <w:tcBorders>
              <w:top w:val="single" w:sz="4" w:space="0" w:color="auto"/>
              <w:left w:val="single" w:sz="4" w:space="0" w:color="auto"/>
              <w:bottom w:val="single" w:sz="4" w:space="0" w:color="auto"/>
              <w:right w:val="single" w:sz="4" w:space="0" w:color="auto"/>
            </w:tcBorders>
          </w:tcPr>
          <w:p w14:paraId="7A94CA9E" w14:textId="77777777" w:rsidR="00D83627" w:rsidRPr="00531158"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2DFAB2" w14:textId="77777777" w:rsidR="00D83627" w:rsidRPr="00531158" w:rsidRDefault="00D83627" w:rsidP="0082401E">
            <w:pPr>
              <w:pStyle w:val="TAC"/>
              <w:rPr>
                <w:lang w:eastAsia="zh-CN"/>
              </w:rPr>
            </w:pPr>
            <w:r w:rsidRPr="00531158">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33F75CB3" w14:textId="77777777" w:rsidR="00D83627" w:rsidRPr="00531158" w:rsidRDefault="00D83627" w:rsidP="0082401E">
            <w:pPr>
              <w:pStyle w:val="TAC"/>
              <w:rPr>
                <w:lang w:eastAsia="zh-CN"/>
              </w:rPr>
            </w:pPr>
            <w:r w:rsidRPr="00531158">
              <w:rPr>
                <w:lang w:eastAsia="zh-CN"/>
              </w:rPr>
              <w:t xml:space="preserve">At the starting of period T3, UE sends a SR on PUCCH for </w:t>
            </w:r>
            <w:proofErr w:type="spellStart"/>
            <w:r w:rsidRPr="00531158">
              <w:rPr>
                <w:lang w:eastAsia="zh-CN"/>
              </w:rPr>
              <w:t>PSCell</w:t>
            </w:r>
            <w:proofErr w:type="spellEnd"/>
          </w:p>
        </w:tc>
      </w:tr>
      <w:tr w:rsidR="00D83627" w:rsidRPr="00531158" w14:paraId="6A7285A4"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067109" w14:textId="77777777" w:rsidR="00D83627" w:rsidRPr="00531158" w:rsidRDefault="00D83627" w:rsidP="0082401E">
            <w:pPr>
              <w:pStyle w:val="TAL"/>
              <w:rPr>
                <w:lang w:eastAsia="ja-JP"/>
              </w:rPr>
            </w:pPr>
            <w:r w:rsidRPr="00531158">
              <w:t>T1</w:t>
            </w:r>
          </w:p>
        </w:tc>
        <w:tc>
          <w:tcPr>
            <w:tcW w:w="695" w:type="dxa"/>
            <w:tcBorders>
              <w:top w:val="single" w:sz="4" w:space="0" w:color="auto"/>
              <w:left w:val="single" w:sz="4" w:space="0" w:color="auto"/>
              <w:bottom w:val="single" w:sz="4" w:space="0" w:color="auto"/>
              <w:right w:val="single" w:sz="4" w:space="0" w:color="auto"/>
            </w:tcBorders>
            <w:hideMark/>
          </w:tcPr>
          <w:p w14:paraId="4E2B4979" w14:textId="77777777" w:rsidR="00D83627" w:rsidRPr="00531158" w:rsidRDefault="00D83627" w:rsidP="0082401E">
            <w:pPr>
              <w:pStyle w:val="TAC"/>
              <w:rPr>
                <w:lang w:eastAsia="ja-JP"/>
              </w:rPr>
            </w:pPr>
            <w:r w:rsidRPr="00531158">
              <w:t>s</w:t>
            </w:r>
          </w:p>
        </w:tc>
        <w:tc>
          <w:tcPr>
            <w:tcW w:w="1273" w:type="dxa"/>
            <w:tcBorders>
              <w:top w:val="single" w:sz="4" w:space="0" w:color="auto"/>
              <w:left w:val="single" w:sz="4" w:space="0" w:color="auto"/>
              <w:bottom w:val="single" w:sz="4" w:space="0" w:color="auto"/>
              <w:right w:val="single" w:sz="4" w:space="0" w:color="auto"/>
            </w:tcBorders>
            <w:hideMark/>
          </w:tcPr>
          <w:p w14:paraId="6DAE93AD" w14:textId="77777777" w:rsidR="00D83627" w:rsidRPr="00531158" w:rsidRDefault="00D83627" w:rsidP="0082401E">
            <w:pPr>
              <w:pStyle w:val="TAC"/>
              <w:rPr>
                <w:lang w:eastAsia="ja-JP"/>
              </w:rPr>
            </w:pPr>
            <w:r w:rsidRPr="00531158">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D644331" w14:textId="77777777" w:rsidR="00D83627" w:rsidRPr="00531158" w:rsidRDefault="00D83627" w:rsidP="0082401E">
            <w:pPr>
              <w:pStyle w:val="TAC"/>
              <w:rPr>
                <w:lang w:eastAsia="ja-JP"/>
              </w:rPr>
            </w:pPr>
            <w:r w:rsidRPr="00531158">
              <w:t xml:space="preserve">During this time the </w:t>
            </w:r>
            <w:proofErr w:type="spellStart"/>
            <w:r w:rsidRPr="00531158">
              <w:t>PCell</w:t>
            </w:r>
            <w:proofErr w:type="spellEnd"/>
            <w:r w:rsidRPr="00531158">
              <w:t xml:space="preserve"> shall be known and cell2 shall be unknown.</w:t>
            </w:r>
          </w:p>
        </w:tc>
      </w:tr>
      <w:tr w:rsidR="00D83627" w:rsidRPr="00531158" w14:paraId="393A7093"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67DD26C" w14:textId="77777777" w:rsidR="00D83627" w:rsidRPr="00531158" w:rsidRDefault="00D83627" w:rsidP="0082401E">
            <w:pPr>
              <w:pStyle w:val="TAL"/>
            </w:pPr>
            <w:r w:rsidRPr="00531158">
              <w:t>T2</w:t>
            </w:r>
          </w:p>
        </w:tc>
        <w:tc>
          <w:tcPr>
            <w:tcW w:w="695" w:type="dxa"/>
            <w:tcBorders>
              <w:top w:val="single" w:sz="4" w:space="0" w:color="auto"/>
              <w:left w:val="single" w:sz="4" w:space="0" w:color="auto"/>
              <w:bottom w:val="single" w:sz="4" w:space="0" w:color="auto"/>
              <w:right w:val="single" w:sz="4" w:space="0" w:color="auto"/>
            </w:tcBorders>
            <w:hideMark/>
          </w:tcPr>
          <w:p w14:paraId="63FE5E03" w14:textId="77777777" w:rsidR="00D83627" w:rsidRPr="00531158" w:rsidRDefault="00D83627" w:rsidP="0082401E">
            <w:pPr>
              <w:pStyle w:val="TAC"/>
            </w:pPr>
            <w:r w:rsidRPr="00531158">
              <w:t>s</w:t>
            </w:r>
          </w:p>
        </w:tc>
        <w:tc>
          <w:tcPr>
            <w:tcW w:w="1273" w:type="dxa"/>
            <w:tcBorders>
              <w:top w:val="single" w:sz="4" w:space="0" w:color="auto"/>
              <w:left w:val="single" w:sz="4" w:space="0" w:color="auto"/>
              <w:bottom w:val="single" w:sz="4" w:space="0" w:color="auto"/>
              <w:right w:val="single" w:sz="4" w:space="0" w:color="auto"/>
            </w:tcBorders>
            <w:hideMark/>
          </w:tcPr>
          <w:p w14:paraId="30697EB2" w14:textId="77777777" w:rsidR="00D83627" w:rsidRPr="00531158" w:rsidRDefault="00D83627" w:rsidP="0082401E">
            <w:pPr>
              <w:pStyle w:val="TAC"/>
            </w:pPr>
            <w:r w:rsidRPr="00531158">
              <w:t>1</w:t>
            </w:r>
          </w:p>
        </w:tc>
        <w:tc>
          <w:tcPr>
            <w:tcW w:w="4132" w:type="dxa"/>
            <w:tcBorders>
              <w:top w:val="single" w:sz="4" w:space="0" w:color="auto"/>
              <w:left w:val="single" w:sz="4" w:space="0" w:color="auto"/>
              <w:bottom w:val="single" w:sz="4" w:space="0" w:color="auto"/>
              <w:right w:val="single" w:sz="4" w:space="0" w:color="auto"/>
            </w:tcBorders>
            <w:hideMark/>
          </w:tcPr>
          <w:p w14:paraId="5A2E31D4" w14:textId="77777777" w:rsidR="00D83627" w:rsidRPr="00531158" w:rsidRDefault="00D83627" w:rsidP="0082401E">
            <w:pPr>
              <w:pStyle w:val="TAC"/>
            </w:pPr>
            <w:r w:rsidRPr="00531158">
              <w:t xml:space="preserve">During this time the UE adds the </w:t>
            </w:r>
            <w:proofErr w:type="spellStart"/>
            <w:r w:rsidRPr="00531158">
              <w:t>PSCell</w:t>
            </w:r>
            <w:proofErr w:type="spellEnd"/>
            <w:r w:rsidRPr="00531158">
              <w:t>.</w:t>
            </w:r>
          </w:p>
        </w:tc>
      </w:tr>
      <w:tr w:rsidR="00D83627" w:rsidRPr="00531158" w14:paraId="7AAB19DA"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FD9A16" w14:textId="77777777" w:rsidR="00D83627" w:rsidRPr="00531158" w:rsidRDefault="00D83627" w:rsidP="0082401E">
            <w:pPr>
              <w:pStyle w:val="TAL"/>
            </w:pPr>
            <w:r w:rsidRPr="00531158">
              <w:t>T3</w:t>
            </w:r>
          </w:p>
        </w:tc>
        <w:tc>
          <w:tcPr>
            <w:tcW w:w="695" w:type="dxa"/>
            <w:tcBorders>
              <w:top w:val="single" w:sz="4" w:space="0" w:color="auto"/>
              <w:left w:val="single" w:sz="4" w:space="0" w:color="auto"/>
              <w:bottom w:val="single" w:sz="4" w:space="0" w:color="auto"/>
              <w:right w:val="single" w:sz="4" w:space="0" w:color="auto"/>
            </w:tcBorders>
            <w:hideMark/>
          </w:tcPr>
          <w:p w14:paraId="490CF9EF" w14:textId="77777777" w:rsidR="00D83627" w:rsidRPr="00531158" w:rsidRDefault="00D83627" w:rsidP="0082401E">
            <w:pPr>
              <w:pStyle w:val="TAC"/>
            </w:pPr>
            <w:r w:rsidRPr="00531158">
              <w:t>s</w:t>
            </w:r>
          </w:p>
        </w:tc>
        <w:tc>
          <w:tcPr>
            <w:tcW w:w="1273" w:type="dxa"/>
            <w:tcBorders>
              <w:top w:val="single" w:sz="4" w:space="0" w:color="auto"/>
              <w:left w:val="single" w:sz="4" w:space="0" w:color="auto"/>
              <w:bottom w:val="single" w:sz="4" w:space="0" w:color="auto"/>
              <w:right w:val="single" w:sz="4" w:space="0" w:color="auto"/>
            </w:tcBorders>
            <w:hideMark/>
          </w:tcPr>
          <w:p w14:paraId="11DD2BA8" w14:textId="77777777" w:rsidR="00D83627" w:rsidRPr="00531158" w:rsidRDefault="00D83627" w:rsidP="0082401E">
            <w:pPr>
              <w:pStyle w:val="TAC"/>
            </w:pPr>
            <w:r w:rsidRPr="00531158">
              <w:t>1</w:t>
            </w:r>
          </w:p>
        </w:tc>
        <w:tc>
          <w:tcPr>
            <w:tcW w:w="4132" w:type="dxa"/>
            <w:tcBorders>
              <w:top w:val="single" w:sz="4" w:space="0" w:color="auto"/>
              <w:left w:val="single" w:sz="4" w:space="0" w:color="auto"/>
              <w:bottom w:val="single" w:sz="4" w:space="0" w:color="auto"/>
              <w:right w:val="single" w:sz="4" w:space="0" w:color="auto"/>
            </w:tcBorders>
            <w:hideMark/>
          </w:tcPr>
          <w:p w14:paraId="6CE079BC" w14:textId="77777777" w:rsidR="00D83627" w:rsidRPr="00531158" w:rsidRDefault="00D83627" w:rsidP="0082401E">
            <w:pPr>
              <w:pStyle w:val="TAC"/>
            </w:pPr>
            <w:r w:rsidRPr="00531158">
              <w:t xml:space="preserve">During this time the UE sends CSI reports for </w:t>
            </w:r>
            <w:proofErr w:type="spellStart"/>
            <w:r w:rsidRPr="00531158">
              <w:t>PSCell</w:t>
            </w:r>
            <w:proofErr w:type="spellEnd"/>
            <w:r w:rsidRPr="00531158">
              <w:t>.</w:t>
            </w:r>
          </w:p>
        </w:tc>
      </w:tr>
      <w:tr w:rsidR="00D83627" w:rsidRPr="00531158" w14:paraId="1092779F"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0BCA71" w14:textId="77777777" w:rsidR="00D83627" w:rsidRPr="00531158" w:rsidRDefault="00D83627" w:rsidP="0082401E">
            <w:pPr>
              <w:pStyle w:val="TAL"/>
              <w:rPr>
                <w:lang w:eastAsia="ja-JP"/>
              </w:rPr>
            </w:pPr>
            <w:r w:rsidRPr="00531158">
              <w:t>T4</w:t>
            </w:r>
          </w:p>
        </w:tc>
        <w:tc>
          <w:tcPr>
            <w:tcW w:w="695" w:type="dxa"/>
            <w:tcBorders>
              <w:top w:val="single" w:sz="4" w:space="0" w:color="auto"/>
              <w:left w:val="single" w:sz="4" w:space="0" w:color="auto"/>
              <w:bottom w:val="single" w:sz="4" w:space="0" w:color="auto"/>
              <w:right w:val="single" w:sz="4" w:space="0" w:color="auto"/>
            </w:tcBorders>
            <w:hideMark/>
          </w:tcPr>
          <w:p w14:paraId="0C62097A" w14:textId="77777777" w:rsidR="00D83627" w:rsidRPr="00531158" w:rsidRDefault="00D83627" w:rsidP="0082401E">
            <w:pPr>
              <w:pStyle w:val="TAC"/>
              <w:rPr>
                <w:lang w:eastAsia="ja-JP"/>
              </w:rPr>
            </w:pPr>
            <w:r w:rsidRPr="00531158">
              <w:t>s</w:t>
            </w:r>
          </w:p>
        </w:tc>
        <w:tc>
          <w:tcPr>
            <w:tcW w:w="1273" w:type="dxa"/>
            <w:tcBorders>
              <w:top w:val="single" w:sz="4" w:space="0" w:color="auto"/>
              <w:left w:val="single" w:sz="4" w:space="0" w:color="auto"/>
              <w:bottom w:val="single" w:sz="4" w:space="0" w:color="auto"/>
              <w:right w:val="single" w:sz="4" w:space="0" w:color="auto"/>
            </w:tcBorders>
            <w:hideMark/>
          </w:tcPr>
          <w:p w14:paraId="2812382E" w14:textId="77777777" w:rsidR="00D83627" w:rsidRPr="00531158" w:rsidRDefault="00D83627" w:rsidP="0082401E">
            <w:pPr>
              <w:pStyle w:val="TAC"/>
              <w:rPr>
                <w:lang w:eastAsia="ja-JP"/>
              </w:rPr>
            </w:pPr>
            <w:r w:rsidRPr="00531158">
              <w:t>1</w:t>
            </w:r>
          </w:p>
        </w:tc>
        <w:tc>
          <w:tcPr>
            <w:tcW w:w="4132" w:type="dxa"/>
            <w:tcBorders>
              <w:top w:val="single" w:sz="4" w:space="0" w:color="auto"/>
              <w:left w:val="single" w:sz="4" w:space="0" w:color="auto"/>
              <w:bottom w:val="single" w:sz="4" w:space="0" w:color="auto"/>
              <w:right w:val="single" w:sz="4" w:space="0" w:color="auto"/>
            </w:tcBorders>
            <w:hideMark/>
          </w:tcPr>
          <w:p w14:paraId="5E0212A7" w14:textId="77777777" w:rsidR="00D83627" w:rsidRPr="00531158" w:rsidRDefault="00D83627" w:rsidP="0082401E">
            <w:pPr>
              <w:pStyle w:val="TAC"/>
            </w:pPr>
            <w:r w:rsidRPr="00531158">
              <w:t xml:space="preserve">During this time the UE releases the </w:t>
            </w:r>
            <w:proofErr w:type="spellStart"/>
            <w:r w:rsidRPr="00531158">
              <w:t>PSCell</w:t>
            </w:r>
            <w:proofErr w:type="spellEnd"/>
            <w:r w:rsidRPr="00531158">
              <w:t>.</w:t>
            </w:r>
          </w:p>
        </w:tc>
      </w:tr>
    </w:tbl>
    <w:p w14:paraId="5E03D844" w14:textId="77777777" w:rsidR="00D83627" w:rsidRPr="00531158" w:rsidRDefault="00D83627" w:rsidP="00D83627"/>
    <w:p w14:paraId="548C89CF" w14:textId="77777777" w:rsidR="00D83627" w:rsidRPr="00531158" w:rsidRDefault="00D83627" w:rsidP="00D83627">
      <w:pPr>
        <w:pStyle w:val="B10"/>
      </w:pPr>
      <w:r w:rsidRPr="00531158">
        <w:t>1.</w:t>
      </w:r>
      <w:r w:rsidRPr="00531158">
        <w:rPr>
          <w:lang w:eastAsia="zh-TW"/>
        </w:rPr>
        <w:tab/>
      </w:r>
      <w:r w:rsidRPr="00531158">
        <w:t>Message contents are defined in clause 4.5.10.1.4.3.</w:t>
      </w:r>
    </w:p>
    <w:p w14:paraId="2E8FB3A0" w14:textId="77777777" w:rsidR="00D83627" w:rsidRPr="00531158" w:rsidRDefault="00D83627" w:rsidP="00D83627">
      <w:pPr>
        <w:pStyle w:val="B10"/>
      </w:pPr>
      <w:r w:rsidRPr="00531158">
        <w:t>2.</w:t>
      </w:r>
      <w:r w:rsidRPr="00531158">
        <w:rPr>
          <w:lang w:eastAsia="zh-TW"/>
        </w:rPr>
        <w:tab/>
      </w:r>
      <w:r w:rsidRPr="00531158">
        <w:t>Cell 1 is the E-UTRA serving cell (</w:t>
      </w:r>
      <w:proofErr w:type="spellStart"/>
      <w:r w:rsidRPr="00531158">
        <w:t>PCell</w:t>
      </w:r>
      <w:proofErr w:type="spellEnd"/>
      <w:r w:rsidRPr="00531158">
        <w:t xml:space="preserve">) for the EN-DC setup. The power levels and settings for Cell 1 are set according to Annex A.6. Cell 2 is NR FR1 cells. Cell 2 is the deactivated </w:t>
      </w:r>
      <w:proofErr w:type="spellStart"/>
      <w:r w:rsidRPr="00531158">
        <w:t>PSCell</w:t>
      </w:r>
      <w:proofErr w:type="spellEnd"/>
      <w:r w:rsidRPr="00531158">
        <w:rPr>
          <w:lang w:eastAsia="zh-TW"/>
        </w:rPr>
        <w:t>.</w:t>
      </w:r>
    </w:p>
    <w:p w14:paraId="59EACA67" w14:textId="77777777" w:rsidR="00D83627" w:rsidRPr="00531158" w:rsidRDefault="00D83627" w:rsidP="00D83627">
      <w:pPr>
        <w:pStyle w:val="H6"/>
        <w:keepNext w:val="0"/>
        <w:keepLines w:val="0"/>
        <w:rPr>
          <w:lang w:eastAsia="sv-SE"/>
        </w:rPr>
      </w:pPr>
      <w:r w:rsidRPr="00531158">
        <w:rPr>
          <w:lang w:eastAsia="sv-SE"/>
        </w:rPr>
        <w:t>4.5.10.1.4.2</w:t>
      </w:r>
      <w:r w:rsidRPr="00531158">
        <w:rPr>
          <w:lang w:eastAsia="sv-SE"/>
        </w:rPr>
        <w:tab/>
        <w:t>Test procedure</w:t>
      </w:r>
    </w:p>
    <w:p w14:paraId="1F63C3FC" w14:textId="77777777" w:rsidR="00D83627" w:rsidRPr="00531158" w:rsidRDefault="00D83627" w:rsidP="00D83627">
      <w:r w:rsidRPr="00531158">
        <w:t xml:space="preserve">The test consists of four successive time periods with duration of T1, T2, T3 and T4. There are two carriers each with one cell. The UE is connected to Cell 1 (E-UTRA </w:t>
      </w:r>
      <w:proofErr w:type="spellStart"/>
      <w:r w:rsidRPr="00531158">
        <w:t>PCell</w:t>
      </w:r>
      <w:proofErr w:type="spellEnd"/>
      <w:r w:rsidRPr="00531158">
        <w:t xml:space="preserve">) on radio channel 1 (PCC) and </w:t>
      </w:r>
      <w:proofErr w:type="spellStart"/>
      <w:r w:rsidRPr="00531158">
        <w:t>PSCell</w:t>
      </w:r>
      <w:proofErr w:type="spellEnd"/>
      <w:r w:rsidRPr="00531158">
        <w:t xml:space="preserve"> (Cell2) is in deactivated state. During T1, both Cell1 and Cell2 are known to UE and UE performs measurement on deactivated </w:t>
      </w:r>
      <w:proofErr w:type="spellStart"/>
      <w:r w:rsidRPr="00531158">
        <w:t>PCell</w:t>
      </w:r>
      <w:proofErr w:type="spellEnd"/>
      <w:r w:rsidRPr="00531158">
        <w:t xml:space="preserve">. Before the test starts the UE is configured RLM and BFD on deactivated </w:t>
      </w:r>
      <w:proofErr w:type="spellStart"/>
      <w:r w:rsidRPr="00531158">
        <w:t>PSCell</w:t>
      </w:r>
      <w:proofErr w:type="spellEnd"/>
      <w:r w:rsidRPr="00531158">
        <w:t xml:space="preserve">. During T1, UE performs RLM and BFD on the deactivated </w:t>
      </w:r>
      <w:proofErr w:type="spellStart"/>
      <w:r w:rsidRPr="00531158">
        <w:t>PSCell</w:t>
      </w:r>
      <w:proofErr w:type="spellEnd"/>
      <w:r w:rsidRPr="00531158">
        <w:t xml:space="preserve"> and TCI state is known.</w:t>
      </w:r>
    </w:p>
    <w:p w14:paraId="516269F8" w14:textId="77777777" w:rsidR="00D83627" w:rsidRPr="00531158" w:rsidRDefault="00D83627" w:rsidP="00D83627">
      <w:r w:rsidRPr="00531158">
        <w:t xml:space="preserve">The test system shall send a RRC message to the UE to activate </w:t>
      </w:r>
      <w:proofErr w:type="spellStart"/>
      <w:r w:rsidRPr="00531158">
        <w:t>PSCell</w:t>
      </w:r>
      <w:proofErr w:type="spellEnd"/>
      <w:r w:rsidRPr="00531158">
        <w:t xml:space="preserve"> (Cell 2) on radio channel 2, where no any </w:t>
      </w:r>
      <w:proofErr w:type="spellStart"/>
      <w:r w:rsidRPr="00531158">
        <w:t>PSCell</w:t>
      </w:r>
      <w:proofErr w:type="spellEnd"/>
      <w:r w:rsidRPr="00531158">
        <w:t xml:space="preserve"> parameter is modified in the RRC message. The RRC message (to activate </w:t>
      </w:r>
      <w:proofErr w:type="spellStart"/>
      <w:r w:rsidRPr="00531158">
        <w:t>PSCell</w:t>
      </w:r>
      <w:proofErr w:type="spellEnd"/>
      <w:r w:rsidRPr="00531158">
        <w:t xml:space="preserve">) also includes a request for the UE to transmit scheduling request on PUCCH for the </w:t>
      </w:r>
      <w:proofErr w:type="spellStart"/>
      <w:r w:rsidRPr="00531158">
        <w:t>PSCell</w:t>
      </w:r>
      <w:proofErr w:type="spellEnd"/>
      <w:r w:rsidRPr="00531158">
        <w:t xml:space="preserve"> after the </w:t>
      </w:r>
      <w:proofErr w:type="spellStart"/>
      <w:r w:rsidRPr="00531158">
        <w:t>PSCell</w:t>
      </w:r>
      <w:proofErr w:type="spellEnd"/>
      <w:r w:rsidRPr="00531158">
        <w:t xml:space="preserve"> has been successfully activated. The RRC message to activate </w:t>
      </w:r>
      <w:proofErr w:type="spellStart"/>
      <w:r w:rsidRPr="00531158">
        <w:t>PSCell</w:t>
      </w:r>
      <w:proofErr w:type="spellEnd"/>
      <w:r w:rsidRPr="00531158">
        <w:t xml:space="preserve"> shall be sent to the UE during period T1. The point in time at which the RRC message to activate </w:t>
      </w:r>
      <w:proofErr w:type="spellStart"/>
      <w:r w:rsidRPr="00531158">
        <w:t>PSCell</w:t>
      </w:r>
      <w:proofErr w:type="spellEnd"/>
      <w:r w:rsidRPr="00531158">
        <w:t xml:space="preserve"> (Cell2) is received at the UE antenna connector defines the start of period T2.</w:t>
      </w:r>
    </w:p>
    <w:p w14:paraId="47883D9D" w14:textId="77777777" w:rsidR="00D83627" w:rsidRPr="00531158" w:rsidRDefault="00D83627" w:rsidP="00D83627">
      <w:r w:rsidRPr="00531158">
        <w:t xml:space="preserve">The test system shall observe the periodic reporting of CSI for </w:t>
      </w:r>
      <w:proofErr w:type="spellStart"/>
      <w:r w:rsidRPr="00531158">
        <w:t>PSCell</w:t>
      </w:r>
      <w:proofErr w:type="spellEnd"/>
      <w:r w:rsidRPr="00531158">
        <w:t xml:space="preserve"> during T3. The point in time at which the UE has sent scheduling request on PUCCH for </w:t>
      </w:r>
      <w:proofErr w:type="spellStart"/>
      <w:r w:rsidRPr="00531158">
        <w:t>PSCell</w:t>
      </w:r>
      <w:proofErr w:type="spellEnd"/>
      <w:r w:rsidRPr="00531158">
        <w:t xml:space="preserve"> (Cell 2) defines the start of period T3.</w:t>
      </w:r>
    </w:p>
    <w:p w14:paraId="50B086CD" w14:textId="77777777" w:rsidR="00D83627" w:rsidRPr="00531158" w:rsidRDefault="00D83627" w:rsidP="00D83627">
      <w:r w:rsidRPr="00531158">
        <w:t xml:space="preserve">The test system shall send a RRC message to the UE to deactivate </w:t>
      </w:r>
      <w:proofErr w:type="spellStart"/>
      <w:r w:rsidRPr="00531158">
        <w:t>PSCell</w:t>
      </w:r>
      <w:proofErr w:type="spellEnd"/>
      <w:r w:rsidRPr="00531158">
        <w:t xml:space="preserve"> (Cell 2) on radio channel 2. The RRC message to deactivate </w:t>
      </w:r>
      <w:proofErr w:type="spellStart"/>
      <w:r w:rsidRPr="00531158">
        <w:t>PSCell</w:t>
      </w:r>
      <w:proofErr w:type="spellEnd"/>
      <w:r w:rsidRPr="00531158">
        <w:t xml:space="preserve"> (Cell2) shall be sent to the UE during period T3, after the UE has sent at least one CQI report with non-zero CQI index for </w:t>
      </w:r>
      <w:proofErr w:type="spellStart"/>
      <w:r w:rsidRPr="00531158">
        <w:t>PSCell</w:t>
      </w:r>
      <w:proofErr w:type="spellEnd"/>
      <w:r w:rsidRPr="00531158">
        <w:t xml:space="preserve"> (Cell 2). The point in time at which the RRC message to deactivate </w:t>
      </w:r>
      <w:proofErr w:type="spellStart"/>
      <w:r w:rsidRPr="00531158">
        <w:t>PSCell</w:t>
      </w:r>
      <w:proofErr w:type="spellEnd"/>
      <w:r w:rsidRPr="00531158">
        <w:t xml:space="preserve"> (Cell2) is received at the UE antenna connector defines the start of period T4.</w:t>
      </w:r>
    </w:p>
    <w:p w14:paraId="1F304D5A" w14:textId="77777777" w:rsidR="00D83627" w:rsidRPr="00531158" w:rsidRDefault="00D83627" w:rsidP="00D83627">
      <w:pPr>
        <w:pStyle w:val="B10"/>
      </w:pPr>
      <w:r w:rsidRPr="00531158">
        <w:t>1.</w:t>
      </w:r>
      <w:r w:rsidRPr="00531158">
        <w:tab/>
        <w:t>Ensure the UE is in state RRC_CONNECTED with generic procedure parameters Connectivity EN-DC, DC bearer MCG and SCG, Connected without release On and Test Mode On according to TS 38.508-1 [14] clause 4.5.</w:t>
      </w:r>
    </w:p>
    <w:p w14:paraId="1B14383C" w14:textId="77777777" w:rsidR="00D83627" w:rsidRPr="00531158" w:rsidRDefault="00D83627" w:rsidP="00D83627">
      <w:pPr>
        <w:pStyle w:val="B10"/>
      </w:pPr>
      <w:r w:rsidRPr="00531158">
        <w:t>2.</w:t>
      </w:r>
      <w:r w:rsidRPr="00531158">
        <w:tab/>
        <w:t xml:space="preserve">Set the parameters according to T1 in Tables 4.5.10.1.5-1 and A.6.1.1-1. Propagation conditions are set according to Annex C clauses C.2.2. </w:t>
      </w:r>
    </w:p>
    <w:p w14:paraId="71BE14A9" w14:textId="13A8EF54" w:rsidR="00D83627" w:rsidRPr="00531158" w:rsidRDefault="00D83627" w:rsidP="00D83627">
      <w:pPr>
        <w:pStyle w:val="B10"/>
      </w:pPr>
      <w:r w:rsidRPr="00531158">
        <w:t>3.</w:t>
      </w:r>
      <w:r w:rsidRPr="00531158">
        <w:tab/>
        <w:t xml:space="preserve">T1 starts. Immediately after, the SS shall </w:t>
      </w:r>
      <w:ins w:id="9" w:author="Ivan Cheng (鄭宜樺)" w:date="2023-10-17T17:00:00Z">
        <w:r w:rsidR="00D61CEA" w:rsidRPr="00531158">
          <w:rPr>
            <w:rFonts w:hint="eastAsia"/>
            <w:lang w:eastAsia="zh-TW"/>
          </w:rPr>
          <w:t>transmit</w:t>
        </w:r>
        <w:r w:rsidR="00D61CEA" w:rsidRPr="00531158">
          <w:rPr>
            <w:lang w:eastAsia="zh-TW"/>
          </w:rPr>
          <w:t xml:space="preserve"> </w:t>
        </w:r>
        <w:proofErr w:type="spellStart"/>
        <w:r w:rsidR="00D61CEA" w:rsidRPr="00531158">
          <w:rPr>
            <w:i/>
            <w:lang w:eastAsia="zh-TW"/>
          </w:rPr>
          <w:t>RRCConnectionReconfiguration</w:t>
        </w:r>
        <w:proofErr w:type="spellEnd"/>
        <w:r w:rsidR="00D61CEA" w:rsidRPr="00531158">
          <w:rPr>
            <w:lang w:eastAsia="zh-TW"/>
          </w:rPr>
          <w:t xml:space="preserve"> message with condition </w:t>
        </w:r>
        <w:proofErr w:type="spellStart"/>
        <w:r w:rsidR="00D61CEA" w:rsidRPr="00531158">
          <w:rPr>
            <w:i/>
            <w:lang w:eastAsia="zh-TW"/>
          </w:rPr>
          <w:t>MCG_and_SCG</w:t>
        </w:r>
        <w:proofErr w:type="spellEnd"/>
        <w:r w:rsidR="00D61CEA" w:rsidRPr="00531158">
          <w:rPr>
            <w:lang w:eastAsia="zh-TW"/>
          </w:rPr>
          <w:t xml:space="preserve"> according to TS 36.508 [25] Table 4.6.1-8 to add</w:t>
        </w:r>
      </w:ins>
      <w:ins w:id="10" w:author="Ivan Cheng (鄭宜樺)" w:date="2023-11-01T17:48:00Z">
        <w:r w:rsidR="00D00894" w:rsidRPr="00531158">
          <w:rPr>
            <w:lang w:eastAsia="zh-TW"/>
          </w:rPr>
          <w:t xml:space="preserve"> and deactivate</w:t>
        </w:r>
      </w:ins>
      <w:ins w:id="11" w:author="Ivan Cheng (鄭宜樺)" w:date="2023-10-17T17:00:00Z">
        <w:r w:rsidR="00D61CEA" w:rsidRPr="00531158">
          <w:rPr>
            <w:lang w:eastAsia="zh-TW"/>
          </w:rPr>
          <w:t xml:space="preserve"> NR cell (</w:t>
        </w:r>
        <w:proofErr w:type="spellStart"/>
        <w:r w:rsidR="00D61CEA" w:rsidRPr="00531158">
          <w:rPr>
            <w:lang w:eastAsia="zh-TW"/>
          </w:rPr>
          <w:t>PSCell</w:t>
        </w:r>
        <w:proofErr w:type="spellEnd"/>
        <w:r w:rsidR="00D61CEA" w:rsidRPr="00531158">
          <w:rPr>
            <w:lang w:eastAsia="zh-TW"/>
          </w:rPr>
          <w:t>)</w:t>
        </w:r>
      </w:ins>
      <w:del w:id="12" w:author="Ivan Cheng (鄭宜樺)" w:date="2023-10-17T17:00:00Z">
        <w:r w:rsidRPr="00531158" w:rsidDel="00D61CEA">
          <w:delText>configure PSCell (Cell 2) on the SCG as per TS 38.508-1 [14] clause 7.5.2, with the message content exceptions defined in clause 4.5.10.1.4.3</w:delText>
        </w:r>
      </w:del>
      <w:r w:rsidRPr="00531158">
        <w:t xml:space="preserve">. NR </w:t>
      </w:r>
      <w:proofErr w:type="spellStart"/>
      <w:r w:rsidRPr="00531158">
        <w:t>RRCReconfiguration</w:t>
      </w:r>
      <w:proofErr w:type="spellEnd"/>
      <w:r w:rsidRPr="00531158">
        <w:t xml:space="preserve"> message is contained in </w:t>
      </w:r>
      <w:proofErr w:type="spellStart"/>
      <w:r w:rsidRPr="00531158">
        <w:t>RRCConnectionReconfiguration</w:t>
      </w:r>
      <w:proofErr w:type="spellEnd"/>
      <w:del w:id="13" w:author="Ivan Cheng (鄭宜樺)" w:date="2023-11-01T17:49:00Z">
        <w:r w:rsidRPr="00531158" w:rsidDel="00D00894">
          <w:delText xml:space="preserve"> and NR RRCReconfigurationComplete message is contained in RRCConnectionReconfigurationComplete</w:delText>
        </w:r>
      </w:del>
      <w:r w:rsidRPr="00531158">
        <w:t>.</w:t>
      </w:r>
    </w:p>
    <w:p w14:paraId="242B8072" w14:textId="09F2329A" w:rsidR="00D83627" w:rsidRPr="00531158" w:rsidRDefault="00D83627" w:rsidP="00D83627">
      <w:pPr>
        <w:pStyle w:val="B10"/>
      </w:pPr>
      <w:r w:rsidRPr="00531158">
        <w:t>3a.</w:t>
      </w:r>
      <w:r w:rsidRPr="00531158">
        <w:tab/>
      </w:r>
      <w:ins w:id="14" w:author="Ivan Cheng (鄭宜樺)" w:date="2023-11-01T17:50:00Z">
        <w:r w:rsidR="009F66EF" w:rsidRPr="00531158">
          <w:rPr>
            <w:lang w:eastAsia="zh-TW"/>
          </w:rPr>
          <w:t xml:space="preserve">The UE shall transmit </w:t>
        </w:r>
        <w:proofErr w:type="spellStart"/>
        <w:r w:rsidR="009F66EF" w:rsidRPr="00531158">
          <w:rPr>
            <w:i/>
            <w:lang w:eastAsia="zh-TW"/>
          </w:rPr>
          <w:t>RRCConnectionReconfigurationComplete</w:t>
        </w:r>
        <w:proofErr w:type="spellEnd"/>
        <w:r w:rsidR="009F66EF" w:rsidRPr="00531158">
          <w:rPr>
            <w:lang w:eastAsia="zh-TW"/>
          </w:rPr>
          <w:t xml:space="preserve"> message</w:t>
        </w:r>
        <w:r w:rsidR="009F66EF" w:rsidRPr="00531158">
          <w:t xml:space="preserve">. NR </w:t>
        </w:r>
        <w:proofErr w:type="spellStart"/>
        <w:r w:rsidR="009F66EF" w:rsidRPr="00531158">
          <w:t>RRCReconfigurationComplete</w:t>
        </w:r>
        <w:proofErr w:type="spellEnd"/>
        <w:r w:rsidR="009F66EF" w:rsidRPr="00531158">
          <w:t xml:space="preserve"> message is contained in </w:t>
        </w:r>
        <w:proofErr w:type="spellStart"/>
        <w:r w:rsidR="009F66EF" w:rsidRPr="00531158">
          <w:t>RRCConnectionReconfigurationComplete</w:t>
        </w:r>
        <w:proofErr w:type="spellEnd"/>
        <w:r w:rsidR="009F66EF" w:rsidRPr="00531158">
          <w:t>. T2 starts</w:t>
        </w:r>
      </w:ins>
      <w:del w:id="15" w:author="Ivan Cheng (鄭宜樺)" w:date="2023-11-01T17:50:00Z">
        <w:r w:rsidRPr="00531158" w:rsidDel="009F66EF">
          <w:delText>The UE send a MeasurementReport message embedded in ULInformationTransferMRDC</w:delText>
        </w:r>
      </w:del>
      <w:r w:rsidRPr="00531158">
        <w:t>.</w:t>
      </w:r>
    </w:p>
    <w:p w14:paraId="33EB625E" w14:textId="2A231818" w:rsidR="00D83627" w:rsidRPr="00531158" w:rsidRDefault="00D83627" w:rsidP="00D83627">
      <w:pPr>
        <w:pStyle w:val="B10"/>
      </w:pPr>
      <w:r w:rsidRPr="00531158">
        <w:lastRenderedPageBreak/>
        <w:t>4.</w:t>
      </w:r>
      <w:r w:rsidRPr="00531158">
        <w:tab/>
      </w:r>
      <w:del w:id="16" w:author="Ivan Cheng (鄭宜樺)" w:date="2023-11-01T17:50:00Z">
        <w:r w:rsidRPr="00531158" w:rsidDel="009F66EF">
          <w:delText xml:space="preserve">The UE shall send a SR on PUCCH to PSCell during T2. </w:delText>
        </w:r>
      </w:del>
      <w:r w:rsidRPr="00531158">
        <w:t>The UE shall send SR on PUCCH</w:t>
      </w:r>
      <w:ins w:id="17" w:author="Ivan Cheng (鄭宜樺)" w:date="2023-11-01T17:50:00Z">
        <w:r w:rsidR="009F66EF" w:rsidRPr="00531158">
          <w:t xml:space="preserve"> for </w:t>
        </w:r>
        <w:proofErr w:type="spellStart"/>
        <w:r w:rsidR="009F66EF" w:rsidRPr="00531158">
          <w:t>PSCell</w:t>
        </w:r>
      </w:ins>
      <w:proofErr w:type="spellEnd"/>
      <w:r w:rsidRPr="00531158">
        <w:t xml:space="preserve"> no later than 65ms from the start of T2, otherwise increase the number of failed iterations by one, switch off the UE and continue with step 10. </w:t>
      </w:r>
    </w:p>
    <w:p w14:paraId="68297887" w14:textId="77777777" w:rsidR="00D83627" w:rsidRPr="00531158" w:rsidRDefault="00D83627" w:rsidP="00D83627">
      <w:pPr>
        <w:pStyle w:val="B10"/>
      </w:pPr>
      <w:r w:rsidRPr="00531158">
        <w:t>5.</w:t>
      </w:r>
      <w:r w:rsidRPr="00531158">
        <w:tab/>
        <w:t xml:space="preserve">T3 starts. </w:t>
      </w:r>
    </w:p>
    <w:p w14:paraId="1A01BEB8" w14:textId="77777777" w:rsidR="00D83627" w:rsidRPr="00531158" w:rsidRDefault="00D83627" w:rsidP="00D83627">
      <w:pPr>
        <w:pStyle w:val="B10"/>
      </w:pPr>
      <w:r w:rsidRPr="00531158">
        <w:t>6.</w:t>
      </w:r>
      <w:r w:rsidRPr="00531158">
        <w:tab/>
        <w:t xml:space="preserve">During T3 the UE shall send at least one </w:t>
      </w:r>
      <w:r w:rsidRPr="00531158">
        <w:rPr>
          <w:lang w:eastAsia="zh-CN"/>
        </w:rPr>
        <w:t xml:space="preserve">CSI report for </w:t>
      </w:r>
      <w:proofErr w:type="spellStart"/>
      <w:r w:rsidRPr="00531158">
        <w:rPr>
          <w:lang w:eastAsia="zh-CN"/>
        </w:rPr>
        <w:t>PSCell</w:t>
      </w:r>
      <w:proofErr w:type="spellEnd"/>
      <w:r w:rsidRPr="00531158">
        <w:rPr>
          <w:lang w:eastAsia="zh-CN"/>
        </w:rPr>
        <w:t xml:space="preserve"> with non-zero CQI index, otherwise </w:t>
      </w:r>
      <w:r w:rsidRPr="00531158">
        <w:t>increase the number of failed iterations by one, switch off the UE</w:t>
      </w:r>
      <w:r w:rsidRPr="00531158">
        <w:rPr>
          <w:lang w:eastAsia="zh-CN"/>
        </w:rPr>
        <w:t xml:space="preserve"> and continue to step 10.</w:t>
      </w:r>
    </w:p>
    <w:p w14:paraId="4FFE4CFE" w14:textId="28715DDA" w:rsidR="00D83627" w:rsidRPr="00531158" w:rsidRDefault="00D83627" w:rsidP="00D83627">
      <w:pPr>
        <w:pStyle w:val="B10"/>
      </w:pPr>
      <w:r w:rsidRPr="00531158">
        <w:t>7.</w:t>
      </w:r>
      <w:r w:rsidRPr="00531158">
        <w:tab/>
        <w:t xml:space="preserve">The SS shall transmit </w:t>
      </w:r>
      <w:proofErr w:type="spellStart"/>
      <w:r w:rsidRPr="00531158">
        <w:t>RRCConnectionReconfiguration</w:t>
      </w:r>
      <w:proofErr w:type="spellEnd"/>
      <w:r w:rsidRPr="00531158">
        <w:t xml:space="preserve"> message with condition</w:t>
      </w:r>
      <w:ins w:id="18" w:author="Ivan Cheng (鄭宜樺)" w:date="2023-11-01T17:51:00Z">
        <w:r w:rsidR="009F66EF" w:rsidRPr="00531158">
          <w:t xml:space="preserve"> </w:t>
        </w:r>
        <w:proofErr w:type="spellStart"/>
        <w:r w:rsidR="009F66EF" w:rsidRPr="00531158">
          <w:t>DeactivatedSCG</w:t>
        </w:r>
      </w:ins>
      <w:proofErr w:type="spellEnd"/>
      <w:del w:id="19" w:author="Ivan Cheng (鄭宜樺)" w:date="2023-11-01T17:52:00Z">
        <w:r w:rsidRPr="00531158" w:rsidDel="009F66EF">
          <w:delText xml:space="preserve"> EN-DC_PSCell_Rel</w:delText>
        </w:r>
      </w:del>
      <w:r w:rsidRPr="00531158">
        <w:t xml:space="preserve"> according to TS 36.508 [25] Table 4.6.1-8 to </w:t>
      </w:r>
      <w:ins w:id="20" w:author="Ivan Cheng (鄭宜樺)" w:date="2023-11-01T17:52:00Z">
        <w:r w:rsidR="009F66EF" w:rsidRPr="00531158">
          <w:t xml:space="preserve">deactivate </w:t>
        </w:r>
        <w:proofErr w:type="spellStart"/>
        <w:r w:rsidR="009F66EF" w:rsidRPr="00531158">
          <w:t>PSCell</w:t>
        </w:r>
      </w:ins>
      <w:proofErr w:type="spellEnd"/>
      <w:del w:id="21" w:author="Ivan Cheng (鄭宜樺)" w:date="2023-11-01T17:52:00Z">
        <w:r w:rsidRPr="00531158" w:rsidDel="009F66EF">
          <w:delText>release NR cell (PSCell)</w:delText>
        </w:r>
      </w:del>
      <w:r w:rsidRPr="00531158">
        <w:t xml:space="preserve"> after the UE has send at least one CQI report with non-zero CQI index for </w:t>
      </w:r>
      <w:proofErr w:type="spellStart"/>
      <w:r w:rsidRPr="00531158">
        <w:t>PSCell</w:t>
      </w:r>
      <w:proofErr w:type="spellEnd"/>
      <w:r w:rsidRPr="00531158">
        <w:t xml:space="preserve"> (Cell 2)</w:t>
      </w:r>
      <w:ins w:id="22" w:author="Ivan Cheng (鄭宜樺)" w:date="2023-11-01T17:53:00Z">
        <w:r w:rsidR="007D16FA" w:rsidRPr="00531158">
          <w:t xml:space="preserve"> during T3</w:t>
        </w:r>
      </w:ins>
      <w:r w:rsidRPr="00531158">
        <w:t xml:space="preserve">. </w:t>
      </w:r>
      <w:del w:id="23" w:author="Ivan Cheng (鄭宜樺)" w:date="2023-11-01T17:53:00Z">
        <w:r w:rsidRPr="00531158" w:rsidDel="007D16FA">
          <w:delText>T4 starts from the instant when the SS sends the last TTI containing the RRC message.</w:delText>
        </w:r>
      </w:del>
    </w:p>
    <w:p w14:paraId="69DC964B" w14:textId="11E41699" w:rsidR="00D83627" w:rsidRPr="00531158" w:rsidRDefault="00D83627" w:rsidP="00D83627">
      <w:pPr>
        <w:pStyle w:val="B10"/>
      </w:pPr>
      <w:r w:rsidRPr="00531158">
        <w:t>8.</w:t>
      </w:r>
      <w:r w:rsidRPr="00531158">
        <w:tab/>
        <w:t xml:space="preserve">The UE shall transmit an </w:t>
      </w:r>
      <w:proofErr w:type="spellStart"/>
      <w:r w:rsidRPr="00531158">
        <w:t>RRCConnectionReconfigurationComplete</w:t>
      </w:r>
      <w:proofErr w:type="spellEnd"/>
      <w:r w:rsidRPr="00531158">
        <w:t xml:space="preserve"> message.</w:t>
      </w:r>
      <w:ins w:id="24" w:author="Ivan Cheng (鄭宜樺)" w:date="2023-11-01T17:53:00Z">
        <w:r w:rsidR="007D16FA" w:rsidRPr="00531158">
          <w:t xml:space="preserve"> T</w:t>
        </w:r>
      </w:ins>
      <w:ins w:id="25" w:author="Ivan Cheng (鄭宜樺)" w:date="2023-11-01T17:54:00Z">
        <w:r w:rsidR="007D16FA" w:rsidRPr="00531158">
          <w:t>4 stars.</w:t>
        </w:r>
      </w:ins>
    </w:p>
    <w:p w14:paraId="4E7EBC46" w14:textId="77777777" w:rsidR="00D83627" w:rsidRPr="00531158" w:rsidRDefault="00D83627" w:rsidP="00D83627">
      <w:pPr>
        <w:pStyle w:val="B10"/>
      </w:pPr>
      <w:r w:rsidRPr="00531158">
        <w:t>9.</w:t>
      </w:r>
      <w:r w:rsidRPr="00531158">
        <w:tab/>
        <w:t xml:space="preserve">The UE shall stop sending PUSCH for </w:t>
      </w:r>
      <w:proofErr w:type="spellStart"/>
      <w:r w:rsidRPr="00531158">
        <w:t>PSCell</w:t>
      </w:r>
      <w:proofErr w:type="spellEnd"/>
      <w:r w:rsidRPr="00531158">
        <w:t xml:space="preserve"> no later than 20ms into T4, if </w:t>
      </w:r>
      <w:proofErr w:type="gramStart"/>
      <w:r w:rsidRPr="00531158">
        <w:t>so</w:t>
      </w:r>
      <w:proofErr w:type="gramEnd"/>
      <w:r w:rsidRPr="00531158">
        <w:t xml:space="preserve"> increase the number of passed iterations by one otherwise increase the number of failed iterations by one and switch off the UE.</w:t>
      </w:r>
    </w:p>
    <w:p w14:paraId="6F099B06" w14:textId="77777777" w:rsidR="00D83627" w:rsidRPr="00531158" w:rsidRDefault="00D83627" w:rsidP="00D83627">
      <w:pPr>
        <w:pStyle w:val="B10"/>
      </w:pPr>
      <w:r w:rsidRPr="00531158">
        <w:t>10.</w:t>
      </w:r>
      <w:r w:rsidRPr="00531158">
        <w:tab/>
        <w:t>Set Cell 2 physical cell identity = ((current cell 2 physical cell identity + 1) mod 14 + 2) for the next iteration of the test procedure loop.</w:t>
      </w:r>
    </w:p>
    <w:p w14:paraId="5E8D2DF6" w14:textId="7DC899BA" w:rsidR="00D83627" w:rsidRPr="00531158" w:rsidRDefault="00D83627" w:rsidP="00D83627">
      <w:pPr>
        <w:pStyle w:val="B10"/>
      </w:pPr>
      <w:r w:rsidRPr="00531158">
        <w:t>11.</w:t>
      </w:r>
      <w:r w:rsidRPr="00531158">
        <w:tab/>
        <w:t xml:space="preserve">If the UE is not switched off, the SS shall transmit an </w:t>
      </w:r>
      <w:proofErr w:type="spellStart"/>
      <w:r w:rsidRPr="00531158">
        <w:t>RRCConnectionRelease</w:t>
      </w:r>
      <w:proofErr w:type="spellEnd"/>
      <w:r w:rsidRPr="00531158">
        <w:t xml:space="preserve"> message to release the RRC connection then, the SS transmits in Cell 1 a Paging message (including </w:t>
      </w:r>
      <w:proofErr w:type="spellStart"/>
      <w:r w:rsidRPr="00531158">
        <w:t>PagingRecord</w:t>
      </w:r>
      <w:proofErr w:type="spellEnd"/>
      <w:r w:rsidRPr="00531158">
        <w:t xml:space="preserve"> with UE-Identity) for the UE and ensures the UE is in State E-UTRA RRC_CONNECTED with generic parameter Connectivity E-UTRA/EPC. If paging succeeds, go to step </w:t>
      </w:r>
      <w:ins w:id="26" w:author="Ivan Cheng (鄭宜樺)" w:date="2023-11-01T17:54:00Z">
        <w:r w:rsidR="007D16FA" w:rsidRPr="00531158">
          <w:t>13</w:t>
        </w:r>
      </w:ins>
      <w:del w:id="27" w:author="Ivan Cheng (鄭宜樺)" w:date="2023-11-01T17:54:00Z">
        <w:r w:rsidRPr="00531158" w:rsidDel="007D16FA">
          <w:delText>20</w:delText>
        </w:r>
      </w:del>
      <w:r w:rsidRPr="00531158">
        <w:t>, otherwise switches off the UE.</w:t>
      </w:r>
    </w:p>
    <w:p w14:paraId="69292F13" w14:textId="77777777" w:rsidR="00D83627" w:rsidRPr="00531158" w:rsidRDefault="00D83627" w:rsidP="00D83627">
      <w:pPr>
        <w:pStyle w:val="B10"/>
      </w:pPr>
      <w:r w:rsidRPr="00531158">
        <w:t>12. Switches on the UE and ensures the UE is in state E-UTRA RRC_CONNECTED with generic procedure parameters Connectivity E-UTRA/EPC with Test Mode On according to TS 38.508-1 [14] clause 4.5.</w:t>
      </w:r>
    </w:p>
    <w:p w14:paraId="6BFFDDA4" w14:textId="77777777" w:rsidR="00D83627" w:rsidRPr="00531158" w:rsidRDefault="00D83627" w:rsidP="00D83627">
      <w:pPr>
        <w:pStyle w:val="B10"/>
      </w:pPr>
      <w:r w:rsidRPr="00531158">
        <w:t>13.</w:t>
      </w:r>
      <w:r w:rsidRPr="00531158">
        <w:tab/>
        <w:t>Repeat step 2-12 until a test verdict has been achieved.</w:t>
      </w:r>
    </w:p>
    <w:p w14:paraId="51E6D271" w14:textId="77777777" w:rsidR="00D83627" w:rsidRPr="00531158" w:rsidRDefault="00D83627" w:rsidP="00D83627">
      <w:pPr>
        <w:pStyle w:val="H6"/>
        <w:rPr>
          <w:lang w:eastAsia="sv-SE"/>
        </w:rPr>
      </w:pPr>
      <w:r w:rsidRPr="00531158">
        <w:rPr>
          <w:lang w:eastAsia="sv-SE"/>
        </w:rPr>
        <w:t>4.5.10.1.4.3</w:t>
      </w:r>
      <w:r w:rsidRPr="00531158">
        <w:rPr>
          <w:lang w:eastAsia="sv-SE"/>
        </w:rPr>
        <w:tab/>
        <w:t>Message contents</w:t>
      </w:r>
    </w:p>
    <w:p w14:paraId="1F240841" w14:textId="240E54C8" w:rsidR="00D83627" w:rsidRPr="00531158" w:rsidRDefault="00D83627" w:rsidP="00D83627">
      <w:pPr>
        <w:keepNext/>
        <w:keepLines/>
        <w:rPr>
          <w:lang w:eastAsia="sv-SE"/>
        </w:rPr>
      </w:pPr>
      <w:r w:rsidRPr="00531158">
        <w:rPr>
          <w:lang w:eastAsia="sv-SE"/>
        </w:rPr>
        <w:t>Message contents are according to TS 38.508-1 [14] clause</w:t>
      </w:r>
      <w:ins w:id="28" w:author="Ivan Cheng (鄭宜樺)" w:date="2023-11-01T17:54:00Z">
        <w:r w:rsidR="00310666" w:rsidRPr="00531158">
          <w:rPr>
            <w:lang w:eastAsia="sv-SE"/>
          </w:rPr>
          <w:t xml:space="preserve"> 4.6 and</w:t>
        </w:r>
      </w:ins>
      <w:r w:rsidRPr="00531158">
        <w:rPr>
          <w:lang w:eastAsia="sv-SE"/>
        </w:rPr>
        <w:t xml:space="preserve"> 7.3 with following exceptions:</w:t>
      </w:r>
    </w:p>
    <w:p w14:paraId="445D58DD" w14:textId="77777777" w:rsidR="00D83627" w:rsidRPr="00531158" w:rsidRDefault="00D83627" w:rsidP="00D83627">
      <w:pPr>
        <w:pStyle w:val="TH"/>
      </w:pPr>
      <w:r w:rsidRPr="00531158">
        <w:t>Table 4</w:t>
      </w:r>
      <w:r w:rsidRPr="00531158">
        <w:rPr>
          <w:lang w:eastAsia="sv-SE"/>
        </w:rPr>
        <w:t>.5.10.1.4.3-</w:t>
      </w:r>
      <w:r w:rsidRPr="005311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83627" w:rsidRPr="00531158" w14:paraId="0E3B3D44" w14:textId="77777777" w:rsidTr="0082401E">
        <w:trPr>
          <w:cantSplit/>
          <w:jc w:val="center"/>
        </w:trPr>
        <w:tc>
          <w:tcPr>
            <w:tcW w:w="9697" w:type="dxa"/>
            <w:gridSpan w:val="2"/>
          </w:tcPr>
          <w:p w14:paraId="4C26F96A" w14:textId="77777777" w:rsidR="00D83627" w:rsidRPr="00531158" w:rsidRDefault="00D83627" w:rsidP="0082401E">
            <w:pPr>
              <w:pStyle w:val="TAH"/>
            </w:pPr>
            <w:r w:rsidRPr="00531158">
              <w:t>Default Message Contents</w:t>
            </w:r>
          </w:p>
        </w:tc>
      </w:tr>
      <w:tr w:rsidR="00D83627" w:rsidRPr="00531158" w14:paraId="40A38A94" w14:textId="77777777" w:rsidTr="0082401E">
        <w:trPr>
          <w:cantSplit/>
          <w:jc w:val="center"/>
        </w:trPr>
        <w:tc>
          <w:tcPr>
            <w:tcW w:w="3496" w:type="dxa"/>
          </w:tcPr>
          <w:p w14:paraId="11AA0072" w14:textId="77777777" w:rsidR="00D83627" w:rsidRPr="00531158" w:rsidRDefault="00D83627" w:rsidP="0082401E">
            <w:pPr>
              <w:pStyle w:val="TAL"/>
            </w:pPr>
            <w:r w:rsidRPr="00531158">
              <w:t>Common contents of system information blocks exceptions</w:t>
            </w:r>
          </w:p>
        </w:tc>
        <w:tc>
          <w:tcPr>
            <w:tcW w:w="6201" w:type="dxa"/>
          </w:tcPr>
          <w:p w14:paraId="41DFC55E" w14:textId="77777777" w:rsidR="00D83627" w:rsidRPr="00531158" w:rsidRDefault="00D83627" w:rsidP="0082401E">
            <w:pPr>
              <w:pStyle w:val="TAL"/>
            </w:pPr>
          </w:p>
        </w:tc>
      </w:tr>
      <w:tr w:rsidR="00D83627" w:rsidRPr="00531158" w14:paraId="277E4B52" w14:textId="77777777" w:rsidTr="0082401E">
        <w:trPr>
          <w:cantSplit/>
          <w:jc w:val="center"/>
        </w:trPr>
        <w:tc>
          <w:tcPr>
            <w:tcW w:w="3496" w:type="dxa"/>
          </w:tcPr>
          <w:p w14:paraId="5D082B07" w14:textId="77777777" w:rsidR="00D83627" w:rsidRPr="00531158" w:rsidRDefault="00D83627" w:rsidP="0082401E">
            <w:pPr>
              <w:pStyle w:val="TAL"/>
            </w:pPr>
            <w:r w:rsidRPr="00531158">
              <w:t>Default RRC messages and information elements contents exceptions</w:t>
            </w:r>
          </w:p>
        </w:tc>
        <w:tc>
          <w:tcPr>
            <w:tcW w:w="6201" w:type="dxa"/>
          </w:tcPr>
          <w:p w14:paraId="1D678E87" w14:textId="70C41E2E" w:rsidR="00D83627" w:rsidRPr="00531158" w:rsidRDefault="00D83627" w:rsidP="0082401E">
            <w:pPr>
              <w:pStyle w:val="TAL"/>
              <w:keepNext w:val="0"/>
              <w:keepLines w:val="0"/>
              <w:rPr>
                <w:ins w:id="29" w:author="Ivan Cheng (鄭宜樺)" w:date="2023-11-01T17:55:00Z"/>
              </w:rPr>
            </w:pPr>
            <w:r w:rsidRPr="00531158">
              <w:t>Table H.3.1-1</w:t>
            </w:r>
          </w:p>
          <w:p w14:paraId="2EC6B257" w14:textId="33B61DFA" w:rsidR="00310666" w:rsidRPr="00531158" w:rsidRDefault="00310666" w:rsidP="0082401E">
            <w:pPr>
              <w:pStyle w:val="TAL"/>
              <w:keepNext w:val="0"/>
              <w:keepLines w:val="0"/>
              <w:rPr>
                <w:lang w:eastAsia="zh-TW"/>
              </w:rPr>
            </w:pPr>
            <w:ins w:id="30" w:author="Ivan Cheng (鄭宜樺)" w:date="2023-11-01T17:55:00Z">
              <w:r w:rsidRPr="00531158">
                <w:rPr>
                  <w:rFonts w:hint="eastAsia"/>
                  <w:lang w:eastAsia="zh-TW"/>
                </w:rPr>
                <w:t>T</w:t>
              </w:r>
              <w:r w:rsidRPr="00531158">
                <w:rPr>
                  <w:lang w:eastAsia="zh-TW"/>
                </w:rPr>
                <w:t>able H.3.1-2</w:t>
              </w:r>
            </w:ins>
          </w:p>
          <w:p w14:paraId="28D3827F" w14:textId="73526961" w:rsidR="00D83627" w:rsidRPr="00531158" w:rsidDel="00D61CEA" w:rsidRDefault="00D83627" w:rsidP="0082401E">
            <w:pPr>
              <w:pStyle w:val="TAL"/>
              <w:rPr>
                <w:del w:id="31" w:author="Ivan Cheng (鄭宜樺)" w:date="2023-10-17T17:01:00Z"/>
              </w:rPr>
            </w:pPr>
            <w:del w:id="32" w:author="Ivan Cheng (鄭宜樺)" w:date="2023-10-17T17:01:00Z">
              <w:r w:rsidRPr="00531158" w:rsidDel="00D61CEA">
                <w:delText>Table H.3.1-7 with Condition Deactivated PSCell</w:delText>
              </w:r>
            </w:del>
          </w:p>
          <w:p w14:paraId="5542177B" w14:textId="77777777" w:rsidR="00D83627" w:rsidRPr="00531158" w:rsidRDefault="00D83627" w:rsidP="0082401E">
            <w:pPr>
              <w:pStyle w:val="TAL"/>
            </w:pPr>
            <w:r w:rsidRPr="00531158">
              <w:t>Table H.3.1-8 with Condition SSB BFD</w:t>
            </w:r>
          </w:p>
          <w:p w14:paraId="638B9F40" w14:textId="77777777" w:rsidR="00D83627" w:rsidRPr="00531158" w:rsidRDefault="00D83627" w:rsidP="0082401E">
            <w:pPr>
              <w:pStyle w:val="TAL"/>
            </w:pPr>
            <w:r w:rsidRPr="00531158">
              <w:t>Table H.3.1-8 with Condition SSB RLM</w:t>
            </w:r>
          </w:p>
          <w:p w14:paraId="41D99763" w14:textId="77777777" w:rsidR="00D83627" w:rsidRPr="00531158" w:rsidRDefault="00D83627" w:rsidP="0082401E">
            <w:pPr>
              <w:pStyle w:val="TAL"/>
              <w:rPr>
                <w:ins w:id="33" w:author="Ivan Cheng (鄭宜樺)" w:date="2023-10-17T17:02:00Z"/>
                <w:rFonts w:cs="v4.2.0"/>
              </w:rPr>
            </w:pPr>
            <w:r w:rsidRPr="00531158">
              <w:rPr>
                <w:rFonts w:cs="v4.2.0"/>
              </w:rPr>
              <w:t>Table 7.3.1-3 in TS 38.508-1 [14] with condition SMTC.1</w:t>
            </w:r>
          </w:p>
          <w:p w14:paraId="204AA92F" w14:textId="77777777" w:rsidR="00310666" w:rsidRPr="00531158" w:rsidRDefault="00310666" w:rsidP="00310666">
            <w:pPr>
              <w:pStyle w:val="TAL"/>
              <w:rPr>
                <w:ins w:id="34" w:author="Ivan Cheng (鄭宜樺)" w:date="2023-11-01T17:56:00Z"/>
              </w:rPr>
            </w:pPr>
            <w:ins w:id="35" w:author="Ivan Cheng (鄭宜樺)" w:date="2023-11-01T17:56:00Z">
              <w:r w:rsidRPr="00531158">
                <w:t>Table 4.6.3-19</w:t>
              </w:r>
              <w:r w:rsidRPr="00531158">
                <w:rPr>
                  <w:rFonts w:cs="v4.2.0"/>
                </w:rPr>
                <w:t xml:space="preserve"> in TS 38.508-1 [14] with condition </w:t>
              </w:r>
              <w:proofErr w:type="spellStart"/>
              <w:r w:rsidRPr="00531158">
                <w:t>RLM_BFD_PSCell</w:t>
              </w:r>
              <w:proofErr w:type="spellEnd"/>
            </w:ins>
          </w:p>
          <w:p w14:paraId="7E6944B8" w14:textId="6B492CC4" w:rsidR="00D61CEA" w:rsidRPr="00531158" w:rsidRDefault="00310666" w:rsidP="00310666">
            <w:pPr>
              <w:pStyle w:val="TAL"/>
            </w:pPr>
            <w:ins w:id="36" w:author="Ivan Cheng (鄭宜樺)" w:date="2023-11-01T17:56:00Z">
              <w:r w:rsidRPr="00531158">
                <w:t>Table 4.6.3-167</w:t>
              </w:r>
              <w:r w:rsidRPr="00531158">
                <w:rPr>
                  <w:rFonts w:cs="v4.2.0"/>
                </w:rPr>
                <w:t xml:space="preserve"> in TS 38.508-1 [14] with</w:t>
              </w:r>
              <w:r w:rsidRPr="00531158">
                <w:rPr>
                  <w:rFonts w:hint="eastAsia"/>
                  <w:lang w:eastAsia="zh-CN"/>
                </w:rPr>
                <w:t xml:space="preserve"> </w:t>
              </w:r>
              <w:r w:rsidRPr="00531158">
                <w:rPr>
                  <w:rFonts w:cs="v4.2.0"/>
                </w:rPr>
                <w:t xml:space="preserve">condition </w:t>
              </w:r>
              <w:proofErr w:type="spellStart"/>
              <w:r w:rsidRPr="00531158">
                <w:rPr>
                  <w:rFonts w:hint="eastAsia"/>
                  <w:lang w:eastAsia="zh-CN"/>
                </w:rPr>
                <w:t>S</w:t>
              </w:r>
              <w:r w:rsidRPr="00531158">
                <w:rPr>
                  <w:lang w:eastAsia="zh-CN"/>
                </w:rPr>
                <w:t>CG_Activate</w:t>
              </w:r>
            </w:ins>
            <w:proofErr w:type="spellEnd"/>
          </w:p>
        </w:tc>
      </w:tr>
      <w:tr w:rsidR="006F1390" w:rsidRPr="00531158" w14:paraId="0668D3B2" w14:textId="77777777" w:rsidTr="0082401E">
        <w:trPr>
          <w:cantSplit/>
          <w:jc w:val="center"/>
          <w:ins w:id="37" w:author="Ivan Cheng (鄭宜樺)" w:date="2023-11-01T17:56:00Z"/>
        </w:trPr>
        <w:tc>
          <w:tcPr>
            <w:tcW w:w="3496" w:type="dxa"/>
          </w:tcPr>
          <w:p w14:paraId="2D175E55" w14:textId="60647126" w:rsidR="006F1390" w:rsidRPr="00531158" w:rsidRDefault="006F1390" w:rsidP="006F1390">
            <w:pPr>
              <w:pStyle w:val="TAL"/>
              <w:rPr>
                <w:ins w:id="38" w:author="Ivan Cheng (鄭宜樺)" w:date="2023-11-01T17:56:00Z"/>
              </w:rPr>
            </w:pPr>
            <w:ins w:id="39" w:author="Ivan Cheng (鄭宜樺)" w:date="2023-11-01T17:56:00Z">
              <w:r w:rsidRPr="00531158">
                <w:t xml:space="preserve">Specific message contents exceptions for Test Configuration </w:t>
              </w:r>
              <w:r w:rsidRPr="00531158">
                <w:rPr>
                  <w:lang w:eastAsia="zh-TW"/>
                </w:rPr>
                <w:t>4.5.10.1-1</w:t>
              </w:r>
              <w:r w:rsidRPr="00531158">
                <w:rPr>
                  <w:rFonts w:ascii="SimSun" w:eastAsia="SimSun" w:hAnsi="SimSun" w:hint="eastAsia"/>
                  <w:lang w:eastAsia="zh-CN"/>
                </w:rPr>
                <w:t>,</w:t>
              </w:r>
              <w:r w:rsidRPr="00531158">
                <w:rPr>
                  <w:lang w:eastAsia="zh-TW"/>
                </w:rPr>
                <w:t xml:space="preserve"> 4.5.10.1-2, 4.5.10.1-4, 4.5.10.1-5</w:t>
              </w:r>
            </w:ins>
          </w:p>
        </w:tc>
        <w:tc>
          <w:tcPr>
            <w:tcW w:w="6201" w:type="dxa"/>
          </w:tcPr>
          <w:p w14:paraId="748AA856" w14:textId="08559F8A" w:rsidR="006F1390" w:rsidRPr="00531158" w:rsidRDefault="006F1390" w:rsidP="006F1390">
            <w:pPr>
              <w:pStyle w:val="TAL"/>
              <w:keepNext w:val="0"/>
              <w:keepLines w:val="0"/>
              <w:rPr>
                <w:ins w:id="40" w:author="Ivan Cheng (鄭宜樺)" w:date="2023-11-01T17:56:00Z"/>
              </w:rPr>
            </w:pPr>
            <w:ins w:id="41" w:author="Ivan Cheng (鄭宜樺)" w:date="2023-11-01T17:56:00Z">
              <w:r w:rsidRPr="00531158">
                <w:t>Table H.3.1-3 with condition SSB.1 FR1 and SMTC.1</w:t>
              </w:r>
            </w:ins>
          </w:p>
        </w:tc>
      </w:tr>
      <w:tr w:rsidR="006F1390" w:rsidRPr="00531158" w14:paraId="160F4EB9" w14:textId="77777777" w:rsidTr="0082401E">
        <w:trPr>
          <w:cantSplit/>
          <w:jc w:val="center"/>
          <w:ins w:id="42" w:author="Ivan Cheng (鄭宜樺)" w:date="2023-11-01T17:56:00Z"/>
        </w:trPr>
        <w:tc>
          <w:tcPr>
            <w:tcW w:w="3496" w:type="dxa"/>
          </w:tcPr>
          <w:p w14:paraId="1C2E687C" w14:textId="57D637B7" w:rsidR="006F1390" w:rsidRPr="00531158" w:rsidRDefault="006F1390" w:rsidP="006F1390">
            <w:pPr>
              <w:pStyle w:val="TAL"/>
              <w:rPr>
                <w:ins w:id="43" w:author="Ivan Cheng (鄭宜樺)" w:date="2023-11-01T17:56:00Z"/>
              </w:rPr>
            </w:pPr>
            <w:ins w:id="44" w:author="Ivan Cheng (鄭宜樺)" w:date="2023-11-01T17:56:00Z">
              <w:r w:rsidRPr="00531158">
                <w:t xml:space="preserve">Specific message contents exceptions for Test Configuration </w:t>
              </w:r>
              <w:r w:rsidRPr="00531158">
                <w:rPr>
                  <w:lang w:eastAsia="zh-TW"/>
                </w:rPr>
                <w:t>4.5.10.1-3, 4.5.10.1-6</w:t>
              </w:r>
            </w:ins>
          </w:p>
        </w:tc>
        <w:tc>
          <w:tcPr>
            <w:tcW w:w="6201" w:type="dxa"/>
          </w:tcPr>
          <w:p w14:paraId="3B6B14F2" w14:textId="5024455D" w:rsidR="006F1390" w:rsidRPr="00531158" w:rsidRDefault="006F1390" w:rsidP="006F1390">
            <w:pPr>
              <w:pStyle w:val="TAL"/>
              <w:keepNext w:val="0"/>
              <w:keepLines w:val="0"/>
              <w:rPr>
                <w:ins w:id="45" w:author="Ivan Cheng (鄭宜樺)" w:date="2023-11-01T17:56:00Z"/>
              </w:rPr>
            </w:pPr>
            <w:ins w:id="46" w:author="Ivan Cheng (鄭宜樺)" w:date="2023-11-01T17:56:00Z">
              <w:r w:rsidRPr="00531158">
                <w:t>Table H.3.1-3 with condition SSB.2 FR1 and SMTC.1</w:t>
              </w:r>
            </w:ins>
          </w:p>
        </w:tc>
      </w:tr>
    </w:tbl>
    <w:p w14:paraId="331C41A9" w14:textId="0C7DFD18" w:rsidR="00D83627" w:rsidRPr="00531158" w:rsidRDefault="00D83627" w:rsidP="00D83627">
      <w:pPr>
        <w:rPr>
          <w:lang w:eastAsia="sv-SE"/>
        </w:rPr>
      </w:pPr>
    </w:p>
    <w:p w14:paraId="556F96B5" w14:textId="326A9198" w:rsidR="00D61CEA" w:rsidRPr="00531158" w:rsidRDefault="00D61CEA" w:rsidP="00D61CEA">
      <w:pPr>
        <w:pStyle w:val="TH"/>
        <w:rPr>
          <w:ins w:id="47" w:author="Ivan Cheng (鄭宜樺)" w:date="2023-10-17T17:03:00Z"/>
        </w:rPr>
      </w:pPr>
      <w:ins w:id="48" w:author="Ivan Cheng (鄭宜樺)" w:date="2023-10-17T17:03:00Z">
        <w:r w:rsidRPr="00531158">
          <w:lastRenderedPageBreak/>
          <w:t>Table 4</w:t>
        </w:r>
        <w:r w:rsidRPr="00531158">
          <w:rPr>
            <w:lang w:eastAsia="sv-SE"/>
          </w:rPr>
          <w:t>.5.10.1.4.3</w:t>
        </w:r>
        <w:r w:rsidRPr="00531158">
          <w:t xml:space="preserve">-2: </w:t>
        </w:r>
      </w:ins>
      <w:proofErr w:type="spellStart"/>
      <w:ins w:id="49" w:author="Ivan Cheng (鄭宜樺)" w:date="2023-11-01T17:57:00Z">
        <w:r w:rsidR="006F1390" w:rsidRPr="00531158">
          <w:rPr>
            <w:i/>
          </w:rPr>
          <w:t>SchedulingRequestResourceConfig</w:t>
        </w:r>
      </w:ins>
      <w:proofErr w:type="spellEnd"/>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1390" w:rsidRPr="00531158" w14:paraId="2E0F46B5" w14:textId="77777777" w:rsidTr="00D32732">
        <w:trPr>
          <w:ins w:id="50" w:author="Ivan Cheng (鄭宜樺)" w:date="2023-11-01T17:57:00Z"/>
        </w:trPr>
        <w:tc>
          <w:tcPr>
            <w:tcW w:w="9747" w:type="dxa"/>
            <w:gridSpan w:val="4"/>
          </w:tcPr>
          <w:p w14:paraId="62DF5D68" w14:textId="77777777" w:rsidR="006F1390" w:rsidRPr="00531158" w:rsidRDefault="006F1390" w:rsidP="002348D1">
            <w:pPr>
              <w:pStyle w:val="TAH"/>
              <w:jc w:val="left"/>
              <w:rPr>
                <w:ins w:id="51" w:author="Ivan Cheng (鄭宜樺)" w:date="2023-11-01T17:57:00Z"/>
                <w:b w:val="0"/>
              </w:rPr>
            </w:pPr>
            <w:ins w:id="52" w:author="Ivan Cheng (鄭宜樺)" w:date="2023-11-01T17:57:00Z">
              <w:r w:rsidRPr="00531158">
                <w:rPr>
                  <w:b w:val="0"/>
                </w:rPr>
                <w:t>Derivation Path: TS 38.508-1 [14], clause 6.3.2</w:t>
              </w:r>
            </w:ins>
          </w:p>
        </w:tc>
      </w:tr>
      <w:tr w:rsidR="006F1390" w:rsidRPr="00531158" w14:paraId="3533469E" w14:textId="77777777" w:rsidTr="00D32732">
        <w:trPr>
          <w:ins w:id="53" w:author="Ivan Cheng (鄭宜樺)" w:date="2023-11-01T17:57:00Z"/>
        </w:trPr>
        <w:tc>
          <w:tcPr>
            <w:tcW w:w="4535" w:type="dxa"/>
          </w:tcPr>
          <w:p w14:paraId="1B18651F" w14:textId="77777777" w:rsidR="006F1390" w:rsidRPr="00531158" w:rsidRDefault="006F1390" w:rsidP="002348D1">
            <w:pPr>
              <w:pStyle w:val="TAH"/>
              <w:rPr>
                <w:ins w:id="54" w:author="Ivan Cheng (鄭宜樺)" w:date="2023-11-01T17:57:00Z"/>
              </w:rPr>
            </w:pPr>
            <w:ins w:id="55" w:author="Ivan Cheng (鄭宜樺)" w:date="2023-11-01T17:57:00Z">
              <w:r w:rsidRPr="00531158">
                <w:t>Information Element</w:t>
              </w:r>
            </w:ins>
          </w:p>
        </w:tc>
        <w:tc>
          <w:tcPr>
            <w:tcW w:w="2267" w:type="dxa"/>
          </w:tcPr>
          <w:p w14:paraId="11EC2829" w14:textId="77777777" w:rsidR="006F1390" w:rsidRPr="00531158" w:rsidRDefault="006F1390" w:rsidP="002348D1">
            <w:pPr>
              <w:pStyle w:val="TAH"/>
              <w:rPr>
                <w:ins w:id="56" w:author="Ivan Cheng (鄭宜樺)" w:date="2023-11-01T17:57:00Z"/>
              </w:rPr>
            </w:pPr>
            <w:ins w:id="57" w:author="Ivan Cheng (鄭宜樺)" w:date="2023-11-01T17:57:00Z">
              <w:r w:rsidRPr="00531158">
                <w:t>Value/remark</w:t>
              </w:r>
            </w:ins>
          </w:p>
        </w:tc>
        <w:tc>
          <w:tcPr>
            <w:tcW w:w="1700" w:type="dxa"/>
          </w:tcPr>
          <w:p w14:paraId="2BCD74D4" w14:textId="77777777" w:rsidR="006F1390" w:rsidRPr="00531158" w:rsidRDefault="006F1390" w:rsidP="002348D1">
            <w:pPr>
              <w:pStyle w:val="TAH"/>
              <w:rPr>
                <w:ins w:id="58" w:author="Ivan Cheng (鄭宜樺)" w:date="2023-11-01T17:57:00Z"/>
              </w:rPr>
            </w:pPr>
            <w:ins w:id="59" w:author="Ivan Cheng (鄭宜樺)" w:date="2023-11-01T17:57:00Z">
              <w:r w:rsidRPr="00531158">
                <w:t>Comment</w:t>
              </w:r>
            </w:ins>
          </w:p>
        </w:tc>
        <w:tc>
          <w:tcPr>
            <w:tcW w:w="1245" w:type="dxa"/>
          </w:tcPr>
          <w:p w14:paraId="0407AAE2" w14:textId="77777777" w:rsidR="006F1390" w:rsidRPr="00531158" w:rsidRDefault="006F1390" w:rsidP="002348D1">
            <w:pPr>
              <w:pStyle w:val="TAH"/>
              <w:rPr>
                <w:ins w:id="60" w:author="Ivan Cheng (鄭宜樺)" w:date="2023-11-01T17:57:00Z"/>
              </w:rPr>
            </w:pPr>
            <w:ins w:id="61" w:author="Ivan Cheng (鄭宜樺)" w:date="2023-11-01T17:57:00Z">
              <w:r w:rsidRPr="00531158">
                <w:t>Condition</w:t>
              </w:r>
            </w:ins>
          </w:p>
        </w:tc>
      </w:tr>
      <w:tr w:rsidR="006F1390" w:rsidRPr="00531158" w14:paraId="44BDCE35" w14:textId="77777777" w:rsidTr="00D32732">
        <w:trPr>
          <w:ins w:id="62" w:author="Ivan Cheng (鄭宜樺)" w:date="2023-11-01T17:57:00Z"/>
        </w:trPr>
        <w:tc>
          <w:tcPr>
            <w:tcW w:w="4535" w:type="dxa"/>
          </w:tcPr>
          <w:p w14:paraId="0B28DCD0" w14:textId="77777777" w:rsidR="006F1390" w:rsidRPr="00531158" w:rsidRDefault="006F1390" w:rsidP="002348D1">
            <w:pPr>
              <w:pStyle w:val="TAL"/>
              <w:rPr>
                <w:ins w:id="63" w:author="Ivan Cheng (鄭宜樺)" w:date="2023-11-01T17:57:00Z"/>
              </w:rPr>
            </w:pPr>
            <w:proofErr w:type="spellStart"/>
            <w:proofErr w:type="gramStart"/>
            <w:ins w:id="64" w:author="Ivan Cheng (鄭宜樺)" w:date="2023-11-01T17:57:00Z">
              <w:r w:rsidRPr="00531158">
                <w:t>SchedulingRequestResourceConfig</w:t>
              </w:r>
              <w:proofErr w:type="spellEnd"/>
              <w:r w:rsidRPr="00531158">
                <w:t xml:space="preserve"> ::=</w:t>
              </w:r>
              <w:proofErr w:type="gramEnd"/>
              <w:r w:rsidRPr="00531158">
                <w:t xml:space="preserve"> </w:t>
              </w:r>
              <w:r w:rsidRPr="00531158">
                <w:rPr>
                  <w:snapToGrid w:val="0"/>
                </w:rPr>
                <w:t xml:space="preserve">SEQUENCE </w:t>
              </w:r>
              <w:r w:rsidRPr="00531158">
                <w:t>{</w:t>
              </w:r>
            </w:ins>
          </w:p>
        </w:tc>
        <w:tc>
          <w:tcPr>
            <w:tcW w:w="2267" w:type="dxa"/>
          </w:tcPr>
          <w:p w14:paraId="39ABE0FE" w14:textId="77777777" w:rsidR="006F1390" w:rsidRPr="00531158" w:rsidRDefault="006F1390" w:rsidP="002348D1">
            <w:pPr>
              <w:pStyle w:val="TAL"/>
              <w:rPr>
                <w:ins w:id="65" w:author="Ivan Cheng (鄭宜樺)" w:date="2023-11-01T17:57:00Z"/>
              </w:rPr>
            </w:pPr>
          </w:p>
        </w:tc>
        <w:tc>
          <w:tcPr>
            <w:tcW w:w="1700" w:type="dxa"/>
          </w:tcPr>
          <w:p w14:paraId="11E34A6A" w14:textId="77777777" w:rsidR="006F1390" w:rsidRPr="00531158" w:rsidRDefault="006F1390" w:rsidP="002348D1">
            <w:pPr>
              <w:pStyle w:val="TAL"/>
              <w:rPr>
                <w:ins w:id="66" w:author="Ivan Cheng (鄭宜樺)" w:date="2023-11-01T17:57:00Z"/>
              </w:rPr>
            </w:pPr>
          </w:p>
        </w:tc>
        <w:tc>
          <w:tcPr>
            <w:tcW w:w="1245" w:type="dxa"/>
          </w:tcPr>
          <w:p w14:paraId="57AA8BB0" w14:textId="77777777" w:rsidR="006F1390" w:rsidRPr="00531158" w:rsidRDefault="006F1390" w:rsidP="002348D1">
            <w:pPr>
              <w:pStyle w:val="TAL"/>
              <w:rPr>
                <w:ins w:id="67" w:author="Ivan Cheng (鄭宜樺)" w:date="2023-11-01T17:57:00Z"/>
              </w:rPr>
            </w:pPr>
          </w:p>
        </w:tc>
      </w:tr>
      <w:tr w:rsidR="006F1390" w:rsidRPr="00531158" w14:paraId="5532E87A" w14:textId="77777777" w:rsidTr="00D32732">
        <w:trPr>
          <w:ins w:id="68" w:author="Ivan Cheng (鄭宜樺)" w:date="2023-11-01T17:57:00Z"/>
        </w:trPr>
        <w:tc>
          <w:tcPr>
            <w:tcW w:w="4535" w:type="dxa"/>
          </w:tcPr>
          <w:p w14:paraId="409C96FA" w14:textId="77777777" w:rsidR="006F1390" w:rsidRPr="00531158" w:rsidRDefault="006F1390" w:rsidP="002348D1">
            <w:pPr>
              <w:pStyle w:val="TAL"/>
              <w:rPr>
                <w:ins w:id="69" w:author="Ivan Cheng (鄭宜樺)" w:date="2023-11-01T17:57:00Z"/>
              </w:rPr>
            </w:pPr>
            <w:ins w:id="70" w:author="Ivan Cheng (鄭宜樺)" w:date="2023-11-01T17:57:00Z">
              <w:r w:rsidRPr="00531158">
                <w:t xml:space="preserve">  </w:t>
              </w:r>
              <w:proofErr w:type="spellStart"/>
              <w:r w:rsidRPr="00531158">
                <w:t>schedulingRequestResourceId</w:t>
              </w:r>
              <w:proofErr w:type="spellEnd"/>
            </w:ins>
          </w:p>
        </w:tc>
        <w:tc>
          <w:tcPr>
            <w:tcW w:w="2267" w:type="dxa"/>
          </w:tcPr>
          <w:p w14:paraId="5258D8D9" w14:textId="77777777" w:rsidR="006F1390" w:rsidRPr="00531158" w:rsidRDefault="006F1390" w:rsidP="002348D1">
            <w:pPr>
              <w:pStyle w:val="TAL"/>
              <w:rPr>
                <w:ins w:id="71" w:author="Ivan Cheng (鄭宜樺)" w:date="2023-11-01T17:57:00Z"/>
              </w:rPr>
            </w:pPr>
            <w:proofErr w:type="spellStart"/>
            <w:ins w:id="72" w:author="Ivan Cheng (鄭宜樺)" w:date="2023-11-01T17:57:00Z">
              <w:r w:rsidRPr="00531158">
                <w:t>SchedulingRequestResourceId</w:t>
              </w:r>
              <w:proofErr w:type="spellEnd"/>
            </w:ins>
          </w:p>
        </w:tc>
        <w:tc>
          <w:tcPr>
            <w:tcW w:w="1700" w:type="dxa"/>
          </w:tcPr>
          <w:p w14:paraId="3583E97B" w14:textId="77777777" w:rsidR="006F1390" w:rsidRPr="00531158" w:rsidRDefault="006F1390" w:rsidP="002348D1">
            <w:pPr>
              <w:pStyle w:val="TAL"/>
              <w:rPr>
                <w:ins w:id="73" w:author="Ivan Cheng (鄭宜樺)" w:date="2023-11-01T17:57:00Z"/>
              </w:rPr>
            </w:pPr>
          </w:p>
        </w:tc>
        <w:tc>
          <w:tcPr>
            <w:tcW w:w="1245" w:type="dxa"/>
          </w:tcPr>
          <w:p w14:paraId="20A0D5B3" w14:textId="77777777" w:rsidR="006F1390" w:rsidRPr="00531158" w:rsidRDefault="006F1390" w:rsidP="002348D1">
            <w:pPr>
              <w:pStyle w:val="TAL"/>
              <w:rPr>
                <w:ins w:id="74" w:author="Ivan Cheng (鄭宜樺)" w:date="2023-11-01T17:57:00Z"/>
              </w:rPr>
            </w:pPr>
          </w:p>
        </w:tc>
      </w:tr>
      <w:tr w:rsidR="006F1390" w:rsidRPr="00531158" w14:paraId="675E6936" w14:textId="77777777" w:rsidTr="00D32732">
        <w:trPr>
          <w:ins w:id="75" w:author="Ivan Cheng (鄭宜樺)" w:date="2023-11-01T17:57:00Z"/>
        </w:trPr>
        <w:tc>
          <w:tcPr>
            <w:tcW w:w="4535" w:type="dxa"/>
          </w:tcPr>
          <w:p w14:paraId="1D0D6FDB" w14:textId="77777777" w:rsidR="006F1390" w:rsidRPr="00531158" w:rsidDel="007001E8" w:rsidRDefault="006F1390" w:rsidP="002348D1">
            <w:pPr>
              <w:pStyle w:val="TAL"/>
              <w:rPr>
                <w:ins w:id="76" w:author="Ivan Cheng (鄭宜樺)" w:date="2023-11-01T17:57:00Z"/>
              </w:rPr>
            </w:pPr>
            <w:ins w:id="77" w:author="Ivan Cheng (鄭宜樺)" w:date="2023-11-01T17:57:00Z">
              <w:r w:rsidRPr="00531158">
                <w:t xml:space="preserve">  </w:t>
              </w:r>
              <w:proofErr w:type="spellStart"/>
              <w:r w:rsidRPr="00531158">
                <w:t>schedulingRequestID</w:t>
              </w:r>
              <w:proofErr w:type="spellEnd"/>
            </w:ins>
          </w:p>
        </w:tc>
        <w:tc>
          <w:tcPr>
            <w:tcW w:w="2267" w:type="dxa"/>
          </w:tcPr>
          <w:p w14:paraId="2788EEBD" w14:textId="77777777" w:rsidR="006F1390" w:rsidRPr="00531158" w:rsidRDefault="006F1390" w:rsidP="002348D1">
            <w:pPr>
              <w:pStyle w:val="TAL"/>
              <w:rPr>
                <w:ins w:id="78" w:author="Ivan Cheng (鄭宜樺)" w:date="2023-11-01T17:57:00Z"/>
              </w:rPr>
            </w:pPr>
            <w:proofErr w:type="spellStart"/>
            <w:ins w:id="79" w:author="Ivan Cheng (鄭宜樺)" w:date="2023-11-01T17:57:00Z">
              <w:r w:rsidRPr="00531158">
                <w:t>SchedulingRequestId</w:t>
              </w:r>
              <w:proofErr w:type="spellEnd"/>
            </w:ins>
          </w:p>
        </w:tc>
        <w:tc>
          <w:tcPr>
            <w:tcW w:w="1700" w:type="dxa"/>
          </w:tcPr>
          <w:p w14:paraId="4B3B9BC1" w14:textId="77777777" w:rsidR="006F1390" w:rsidRPr="00531158" w:rsidRDefault="006F1390" w:rsidP="002348D1">
            <w:pPr>
              <w:pStyle w:val="TAL"/>
              <w:rPr>
                <w:ins w:id="80" w:author="Ivan Cheng (鄭宜樺)" w:date="2023-11-01T17:57:00Z"/>
              </w:rPr>
            </w:pPr>
          </w:p>
        </w:tc>
        <w:tc>
          <w:tcPr>
            <w:tcW w:w="1245" w:type="dxa"/>
          </w:tcPr>
          <w:p w14:paraId="48D325D0" w14:textId="77777777" w:rsidR="006F1390" w:rsidRPr="00531158" w:rsidRDefault="006F1390" w:rsidP="002348D1">
            <w:pPr>
              <w:pStyle w:val="TAL"/>
              <w:rPr>
                <w:ins w:id="81" w:author="Ivan Cheng (鄭宜樺)" w:date="2023-11-01T17:57:00Z"/>
              </w:rPr>
            </w:pPr>
          </w:p>
        </w:tc>
      </w:tr>
      <w:tr w:rsidR="006F1390" w:rsidRPr="00531158" w14:paraId="497736D4" w14:textId="77777777" w:rsidTr="00D32732">
        <w:trPr>
          <w:ins w:id="82" w:author="Ivan Cheng (鄭宜樺)" w:date="2023-11-01T17:57:00Z"/>
        </w:trPr>
        <w:tc>
          <w:tcPr>
            <w:tcW w:w="4535" w:type="dxa"/>
          </w:tcPr>
          <w:p w14:paraId="2BF735DA" w14:textId="77777777" w:rsidR="006F1390" w:rsidRPr="00531158" w:rsidRDefault="006F1390" w:rsidP="002348D1">
            <w:pPr>
              <w:pStyle w:val="TAL"/>
              <w:rPr>
                <w:ins w:id="83" w:author="Ivan Cheng (鄭宜樺)" w:date="2023-11-01T17:57:00Z"/>
              </w:rPr>
            </w:pPr>
            <w:ins w:id="84" w:author="Ivan Cheng (鄭宜樺)" w:date="2023-11-01T17:57:00Z">
              <w:r w:rsidRPr="00531158">
                <w:t xml:space="preserve">  </w:t>
              </w:r>
              <w:proofErr w:type="spellStart"/>
              <w:r w:rsidRPr="00531158">
                <w:t>periodicityAndOffset</w:t>
              </w:r>
              <w:proofErr w:type="spellEnd"/>
              <w:r w:rsidRPr="00531158">
                <w:t xml:space="preserve"> CHOICE {</w:t>
              </w:r>
            </w:ins>
          </w:p>
        </w:tc>
        <w:tc>
          <w:tcPr>
            <w:tcW w:w="2267" w:type="dxa"/>
          </w:tcPr>
          <w:p w14:paraId="45D9C1FD" w14:textId="77777777" w:rsidR="006F1390" w:rsidRPr="00531158" w:rsidRDefault="006F1390" w:rsidP="002348D1">
            <w:pPr>
              <w:pStyle w:val="TAL"/>
              <w:rPr>
                <w:ins w:id="85" w:author="Ivan Cheng (鄭宜樺)" w:date="2023-11-01T17:57:00Z"/>
              </w:rPr>
            </w:pPr>
          </w:p>
        </w:tc>
        <w:tc>
          <w:tcPr>
            <w:tcW w:w="1700" w:type="dxa"/>
          </w:tcPr>
          <w:p w14:paraId="4DF3DFED" w14:textId="77777777" w:rsidR="006F1390" w:rsidRPr="00531158" w:rsidRDefault="006F1390" w:rsidP="002348D1">
            <w:pPr>
              <w:pStyle w:val="TAL"/>
              <w:rPr>
                <w:ins w:id="86" w:author="Ivan Cheng (鄭宜樺)" w:date="2023-11-01T17:57:00Z"/>
              </w:rPr>
            </w:pPr>
          </w:p>
        </w:tc>
        <w:tc>
          <w:tcPr>
            <w:tcW w:w="1245" w:type="dxa"/>
          </w:tcPr>
          <w:p w14:paraId="1FE258D9" w14:textId="77777777" w:rsidR="006F1390" w:rsidRPr="00531158" w:rsidRDefault="006F1390" w:rsidP="002348D1">
            <w:pPr>
              <w:pStyle w:val="TAL"/>
              <w:rPr>
                <w:ins w:id="87" w:author="Ivan Cheng (鄭宜樺)" w:date="2023-11-01T17:57:00Z"/>
              </w:rPr>
            </w:pPr>
          </w:p>
        </w:tc>
      </w:tr>
      <w:tr w:rsidR="006F1390" w:rsidRPr="00531158" w14:paraId="67A06F00" w14:textId="77777777" w:rsidTr="00D32732">
        <w:trPr>
          <w:ins w:id="88" w:author="Ivan Cheng (鄭宜樺)" w:date="2023-11-01T17:57:00Z"/>
        </w:trPr>
        <w:tc>
          <w:tcPr>
            <w:tcW w:w="4535" w:type="dxa"/>
          </w:tcPr>
          <w:p w14:paraId="7D7F2D1E" w14:textId="77777777" w:rsidR="006F1390" w:rsidRPr="00531158" w:rsidRDefault="006F1390" w:rsidP="002348D1">
            <w:pPr>
              <w:pStyle w:val="TAL"/>
              <w:rPr>
                <w:ins w:id="89" w:author="Ivan Cheng (鄭宜樺)" w:date="2023-11-01T17:57:00Z"/>
              </w:rPr>
            </w:pPr>
            <w:ins w:id="90" w:author="Ivan Cheng (鄭宜樺)" w:date="2023-11-01T17:57:00Z">
              <w:r w:rsidRPr="00531158">
                <w:t xml:space="preserve">    sl20</w:t>
              </w:r>
            </w:ins>
          </w:p>
        </w:tc>
        <w:tc>
          <w:tcPr>
            <w:tcW w:w="2267" w:type="dxa"/>
          </w:tcPr>
          <w:p w14:paraId="12F2CA64" w14:textId="77777777" w:rsidR="006F1390" w:rsidRPr="00531158" w:rsidRDefault="006F1390" w:rsidP="002348D1">
            <w:pPr>
              <w:pStyle w:val="TAL"/>
              <w:rPr>
                <w:ins w:id="91" w:author="Ivan Cheng (鄭宜樺)" w:date="2023-11-01T17:57:00Z"/>
              </w:rPr>
            </w:pPr>
            <w:ins w:id="92" w:author="Ivan Cheng (鄭宜樺)" w:date="2023-11-01T17:57:00Z">
              <w:r w:rsidRPr="00531158">
                <w:t>9</w:t>
              </w:r>
            </w:ins>
          </w:p>
        </w:tc>
        <w:tc>
          <w:tcPr>
            <w:tcW w:w="1700" w:type="dxa"/>
          </w:tcPr>
          <w:p w14:paraId="074B26CA" w14:textId="77777777" w:rsidR="006F1390" w:rsidRPr="00531158" w:rsidRDefault="006F1390" w:rsidP="002348D1">
            <w:pPr>
              <w:pStyle w:val="TAL"/>
              <w:rPr>
                <w:ins w:id="93" w:author="Ivan Cheng (鄭宜樺)" w:date="2023-11-01T17:57:00Z"/>
              </w:rPr>
            </w:pPr>
            <w:ins w:id="94" w:author="Ivan Cheng (鄭宜樺)" w:date="2023-11-01T17:57:00Z">
              <w:r w:rsidRPr="00531158">
                <w:t xml:space="preserve">With SCS = kHz15 results in repetition every 20 </w:t>
              </w:r>
              <w:proofErr w:type="spellStart"/>
              <w:r w:rsidRPr="00531158">
                <w:t>ms</w:t>
              </w:r>
              <w:proofErr w:type="spellEnd"/>
            </w:ins>
          </w:p>
        </w:tc>
        <w:tc>
          <w:tcPr>
            <w:tcW w:w="1245" w:type="dxa"/>
          </w:tcPr>
          <w:p w14:paraId="691BB94B" w14:textId="77777777" w:rsidR="006F1390" w:rsidRPr="00531158" w:rsidRDefault="006F1390" w:rsidP="002348D1">
            <w:pPr>
              <w:pStyle w:val="TAL"/>
              <w:rPr>
                <w:ins w:id="95" w:author="Ivan Cheng (鄭宜樺)" w:date="2023-11-01T17:57:00Z"/>
              </w:rPr>
            </w:pPr>
            <w:ins w:id="96" w:author="Ivan Cheng (鄭宜樺)" w:date="2023-11-01T17:57:00Z">
              <w:r w:rsidRPr="00531158">
                <w:t>Config 1, 2, 4, 5</w:t>
              </w:r>
            </w:ins>
          </w:p>
        </w:tc>
      </w:tr>
      <w:tr w:rsidR="006F1390" w:rsidRPr="00531158" w14:paraId="1BC21784" w14:textId="77777777" w:rsidTr="00D32732">
        <w:trPr>
          <w:ins w:id="97" w:author="Ivan Cheng (鄭宜樺)" w:date="2023-11-01T17:57:00Z"/>
        </w:trPr>
        <w:tc>
          <w:tcPr>
            <w:tcW w:w="4535" w:type="dxa"/>
            <w:tcBorders>
              <w:top w:val="nil"/>
              <w:bottom w:val="nil"/>
            </w:tcBorders>
          </w:tcPr>
          <w:p w14:paraId="10CF3D67" w14:textId="77777777" w:rsidR="006F1390" w:rsidRPr="00531158" w:rsidRDefault="006F1390" w:rsidP="002348D1">
            <w:pPr>
              <w:pStyle w:val="TAL"/>
              <w:rPr>
                <w:ins w:id="98" w:author="Ivan Cheng (鄭宜樺)" w:date="2023-11-01T17:57:00Z"/>
              </w:rPr>
            </w:pPr>
            <w:ins w:id="99" w:author="Ivan Cheng (鄭宜樺)" w:date="2023-11-01T17:57:00Z">
              <w:r w:rsidRPr="00531158">
                <w:t xml:space="preserve">    sl40</w:t>
              </w:r>
            </w:ins>
          </w:p>
        </w:tc>
        <w:tc>
          <w:tcPr>
            <w:tcW w:w="2267" w:type="dxa"/>
          </w:tcPr>
          <w:p w14:paraId="79734931" w14:textId="77777777" w:rsidR="006F1390" w:rsidRPr="00531158" w:rsidRDefault="006F1390" w:rsidP="002348D1">
            <w:pPr>
              <w:pStyle w:val="TAL"/>
              <w:rPr>
                <w:ins w:id="100" w:author="Ivan Cheng (鄭宜樺)" w:date="2023-11-01T17:57:00Z"/>
              </w:rPr>
            </w:pPr>
            <w:ins w:id="101" w:author="Ivan Cheng (鄭宜樺)" w:date="2023-11-01T17:57:00Z">
              <w:r w:rsidRPr="00531158">
                <w:t>19</w:t>
              </w:r>
            </w:ins>
          </w:p>
        </w:tc>
        <w:tc>
          <w:tcPr>
            <w:tcW w:w="1700" w:type="dxa"/>
          </w:tcPr>
          <w:p w14:paraId="56CBE685" w14:textId="77777777" w:rsidR="006F1390" w:rsidRPr="00531158" w:rsidRDefault="006F1390" w:rsidP="002348D1">
            <w:pPr>
              <w:pStyle w:val="TAL"/>
              <w:rPr>
                <w:ins w:id="102" w:author="Ivan Cheng (鄭宜樺)" w:date="2023-11-01T17:57:00Z"/>
              </w:rPr>
            </w:pPr>
            <w:ins w:id="103" w:author="Ivan Cheng (鄭宜樺)" w:date="2023-11-01T17:57:00Z">
              <w:r w:rsidRPr="00531158">
                <w:t xml:space="preserve">With SCS = kHz30 results in repetition every 20 </w:t>
              </w:r>
              <w:proofErr w:type="spellStart"/>
              <w:r w:rsidRPr="00531158">
                <w:t>ms</w:t>
              </w:r>
              <w:proofErr w:type="spellEnd"/>
            </w:ins>
          </w:p>
        </w:tc>
        <w:tc>
          <w:tcPr>
            <w:tcW w:w="1245" w:type="dxa"/>
          </w:tcPr>
          <w:p w14:paraId="675750C2" w14:textId="77777777" w:rsidR="006F1390" w:rsidRPr="00531158" w:rsidRDefault="006F1390" w:rsidP="002348D1">
            <w:pPr>
              <w:pStyle w:val="TAL"/>
              <w:rPr>
                <w:ins w:id="104" w:author="Ivan Cheng (鄭宜樺)" w:date="2023-11-01T17:57:00Z"/>
              </w:rPr>
            </w:pPr>
            <w:ins w:id="105" w:author="Ivan Cheng (鄭宜樺)" w:date="2023-11-01T17:57:00Z">
              <w:r w:rsidRPr="00531158">
                <w:t>Config 3, 6</w:t>
              </w:r>
            </w:ins>
          </w:p>
        </w:tc>
      </w:tr>
      <w:tr w:rsidR="006F1390" w:rsidRPr="00531158" w14:paraId="4058C771" w14:textId="77777777" w:rsidTr="00D32732">
        <w:trPr>
          <w:ins w:id="106" w:author="Ivan Cheng (鄭宜樺)" w:date="2023-11-01T17:57:00Z"/>
        </w:trPr>
        <w:tc>
          <w:tcPr>
            <w:tcW w:w="4535" w:type="dxa"/>
          </w:tcPr>
          <w:p w14:paraId="000CF228" w14:textId="77777777" w:rsidR="006F1390" w:rsidRPr="00531158" w:rsidRDefault="006F1390" w:rsidP="002348D1">
            <w:pPr>
              <w:pStyle w:val="TAL"/>
              <w:rPr>
                <w:ins w:id="107" w:author="Ivan Cheng (鄭宜樺)" w:date="2023-11-01T17:57:00Z"/>
              </w:rPr>
            </w:pPr>
            <w:ins w:id="108" w:author="Ivan Cheng (鄭宜樺)" w:date="2023-11-01T17:57:00Z">
              <w:r w:rsidRPr="00531158">
                <w:t xml:space="preserve">  }</w:t>
              </w:r>
            </w:ins>
          </w:p>
        </w:tc>
        <w:tc>
          <w:tcPr>
            <w:tcW w:w="2267" w:type="dxa"/>
          </w:tcPr>
          <w:p w14:paraId="0BB29BC9" w14:textId="77777777" w:rsidR="006F1390" w:rsidRPr="00531158" w:rsidRDefault="006F1390" w:rsidP="002348D1">
            <w:pPr>
              <w:pStyle w:val="TAL"/>
              <w:rPr>
                <w:ins w:id="109" w:author="Ivan Cheng (鄭宜樺)" w:date="2023-11-01T17:57:00Z"/>
              </w:rPr>
            </w:pPr>
          </w:p>
        </w:tc>
        <w:tc>
          <w:tcPr>
            <w:tcW w:w="1700" w:type="dxa"/>
          </w:tcPr>
          <w:p w14:paraId="5E0F2AC9" w14:textId="77777777" w:rsidR="006F1390" w:rsidRPr="00531158" w:rsidRDefault="006F1390" w:rsidP="002348D1">
            <w:pPr>
              <w:pStyle w:val="TAL"/>
              <w:rPr>
                <w:ins w:id="110" w:author="Ivan Cheng (鄭宜樺)" w:date="2023-11-01T17:57:00Z"/>
              </w:rPr>
            </w:pPr>
          </w:p>
        </w:tc>
        <w:tc>
          <w:tcPr>
            <w:tcW w:w="1245" w:type="dxa"/>
          </w:tcPr>
          <w:p w14:paraId="06E9546E" w14:textId="77777777" w:rsidR="006F1390" w:rsidRPr="00531158" w:rsidRDefault="006F1390" w:rsidP="002348D1">
            <w:pPr>
              <w:pStyle w:val="TAL"/>
              <w:rPr>
                <w:ins w:id="111" w:author="Ivan Cheng (鄭宜樺)" w:date="2023-11-01T17:57:00Z"/>
              </w:rPr>
            </w:pPr>
          </w:p>
        </w:tc>
      </w:tr>
      <w:tr w:rsidR="006F1390" w:rsidRPr="00531158" w14:paraId="7C0AFBA7" w14:textId="77777777" w:rsidTr="00D32732">
        <w:trPr>
          <w:ins w:id="112" w:author="Ivan Cheng (鄭宜樺)" w:date="2023-11-01T17:57:00Z"/>
        </w:trPr>
        <w:tc>
          <w:tcPr>
            <w:tcW w:w="4535" w:type="dxa"/>
          </w:tcPr>
          <w:p w14:paraId="28E81ED5" w14:textId="77777777" w:rsidR="006F1390" w:rsidRPr="00531158" w:rsidRDefault="006F1390" w:rsidP="002348D1">
            <w:pPr>
              <w:pStyle w:val="TAL"/>
              <w:rPr>
                <w:ins w:id="113" w:author="Ivan Cheng (鄭宜樺)" w:date="2023-11-01T17:57:00Z"/>
              </w:rPr>
            </w:pPr>
            <w:ins w:id="114" w:author="Ivan Cheng (鄭宜樺)" w:date="2023-11-01T17:57:00Z">
              <w:r w:rsidRPr="00531158">
                <w:t>}</w:t>
              </w:r>
            </w:ins>
          </w:p>
        </w:tc>
        <w:tc>
          <w:tcPr>
            <w:tcW w:w="2267" w:type="dxa"/>
          </w:tcPr>
          <w:p w14:paraId="6BF3909E" w14:textId="77777777" w:rsidR="006F1390" w:rsidRPr="00531158" w:rsidRDefault="006F1390" w:rsidP="002348D1">
            <w:pPr>
              <w:pStyle w:val="TAL"/>
              <w:rPr>
                <w:ins w:id="115" w:author="Ivan Cheng (鄭宜樺)" w:date="2023-11-01T17:57:00Z"/>
              </w:rPr>
            </w:pPr>
          </w:p>
        </w:tc>
        <w:tc>
          <w:tcPr>
            <w:tcW w:w="1700" w:type="dxa"/>
          </w:tcPr>
          <w:p w14:paraId="79FFE2EC" w14:textId="77777777" w:rsidR="006F1390" w:rsidRPr="00531158" w:rsidRDefault="006F1390" w:rsidP="002348D1">
            <w:pPr>
              <w:pStyle w:val="TAL"/>
              <w:rPr>
                <w:ins w:id="116" w:author="Ivan Cheng (鄭宜樺)" w:date="2023-11-01T17:57:00Z"/>
              </w:rPr>
            </w:pPr>
          </w:p>
        </w:tc>
        <w:tc>
          <w:tcPr>
            <w:tcW w:w="1245" w:type="dxa"/>
          </w:tcPr>
          <w:p w14:paraId="68B17CBB" w14:textId="77777777" w:rsidR="006F1390" w:rsidRPr="00531158" w:rsidRDefault="006F1390" w:rsidP="002348D1">
            <w:pPr>
              <w:pStyle w:val="TAL"/>
              <w:rPr>
                <w:ins w:id="117" w:author="Ivan Cheng (鄭宜樺)" w:date="2023-11-01T17:57:00Z"/>
              </w:rPr>
            </w:pPr>
          </w:p>
        </w:tc>
      </w:tr>
    </w:tbl>
    <w:p w14:paraId="5863265C" w14:textId="77777777" w:rsidR="00D61CEA" w:rsidRPr="00531158" w:rsidRDefault="00D61CEA" w:rsidP="00D83627">
      <w:pPr>
        <w:rPr>
          <w:lang w:eastAsia="sv-SE"/>
        </w:rPr>
      </w:pPr>
    </w:p>
    <w:p w14:paraId="5E0FC510" w14:textId="3072C08B" w:rsidR="00D83627" w:rsidRPr="00531158" w:rsidDel="00D32732" w:rsidRDefault="00D83627" w:rsidP="00D83627">
      <w:pPr>
        <w:pStyle w:val="TH"/>
        <w:rPr>
          <w:del w:id="118" w:author="Ivan Cheng (鄭宜樺)" w:date="2023-11-01T18:02:00Z"/>
        </w:rPr>
      </w:pPr>
      <w:del w:id="119" w:author="Ivan Cheng (鄭宜樺)" w:date="2023-11-01T18:02:00Z">
        <w:r w:rsidRPr="00531158" w:rsidDel="00D32732">
          <w:delText>Table 4</w:delText>
        </w:r>
        <w:r w:rsidRPr="00531158" w:rsidDel="00D32732">
          <w:rPr>
            <w:lang w:eastAsia="sv-SE"/>
          </w:rPr>
          <w:delText>.5.10.1.4.3</w:delText>
        </w:r>
        <w:r w:rsidRPr="00531158" w:rsidDel="00D32732">
          <w:delText xml:space="preserve">-2: </w:delText>
        </w:r>
        <w:r w:rsidRPr="00531158" w:rsidDel="00D32732">
          <w:rPr>
            <w:i/>
          </w:rPr>
          <w:delText>RRCReconfiguration</w:delText>
        </w:r>
        <w:r w:rsidRPr="00531158" w:rsidDel="00D32732">
          <w:delText>: PSCell addition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3627" w:rsidRPr="00531158" w:rsidDel="00D32732" w14:paraId="2E521787" w14:textId="50966FE5" w:rsidTr="0082401E">
        <w:trPr>
          <w:gridBefore w:val="1"/>
          <w:wBefore w:w="9" w:type="dxa"/>
          <w:del w:id="120" w:author="Ivan Cheng (鄭宜樺)" w:date="2023-11-01T18:02:00Z"/>
        </w:trPr>
        <w:tc>
          <w:tcPr>
            <w:tcW w:w="9738" w:type="dxa"/>
            <w:gridSpan w:val="4"/>
          </w:tcPr>
          <w:p w14:paraId="1E07DA65" w14:textId="77A6AF0D" w:rsidR="00D83627" w:rsidRPr="00531158" w:rsidDel="00D32732" w:rsidRDefault="00D83627" w:rsidP="0082401E">
            <w:pPr>
              <w:pStyle w:val="TAL"/>
              <w:rPr>
                <w:del w:id="121" w:author="Ivan Cheng (鄭宜樺)" w:date="2023-11-01T18:02:00Z"/>
              </w:rPr>
            </w:pPr>
            <w:del w:id="122" w:author="Ivan Cheng (鄭宜樺)" w:date="2023-11-01T18:02:00Z">
              <w:r w:rsidRPr="00531158" w:rsidDel="00D32732">
                <w:delText>Derivation Path: TS 38.508-1 [14], Table 4.6.1-13 with condition NR_MEAS and PSCell_add</w:delText>
              </w:r>
            </w:del>
          </w:p>
        </w:tc>
      </w:tr>
      <w:tr w:rsidR="00D83627" w:rsidRPr="00531158" w:rsidDel="00D32732" w14:paraId="6F6AC3A2" w14:textId="4901836D" w:rsidTr="0082401E">
        <w:tblPrEx>
          <w:tblCellMar>
            <w:left w:w="108" w:type="dxa"/>
            <w:right w:w="108" w:type="dxa"/>
          </w:tblCellMar>
        </w:tblPrEx>
        <w:trPr>
          <w:del w:id="123" w:author="Ivan Cheng (鄭宜樺)" w:date="2023-11-01T18:02:00Z"/>
        </w:trPr>
        <w:tc>
          <w:tcPr>
            <w:tcW w:w="4535" w:type="dxa"/>
            <w:gridSpan w:val="2"/>
          </w:tcPr>
          <w:p w14:paraId="1E5D70C9" w14:textId="24DBF0F9" w:rsidR="00D83627" w:rsidRPr="00531158" w:rsidDel="00D32732" w:rsidRDefault="00D83627" w:rsidP="0082401E">
            <w:pPr>
              <w:pStyle w:val="TAH"/>
              <w:rPr>
                <w:del w:id="124" w:author="Ivan Cheng (鄭宜樺)" w:date="2023-11-01T18:02:00Z"/>
              </w:rPr>
            </w:pPr>
            <w:del w:id="125" w:author="Ivan Cheng (鄭宜樺)" w:date="2023-11-01T18:02:00Z">
              <w:r w:rsidRPr="00531158" w:rsidDel="00D32732">
                <w:delText>Information Element</w:delText>
              </w:r>
            </w:del>
          </w:p>
        </w:tc>
        <w:tc>
          <w:tcPr>
            <w:tcW w:w="2267" w:type="dxa"/>
          </w:tcPr>
          <w:p w14:paraId="01BC813A" w14:textId="4DCEF9E7" w:rsidR="00D83627" w:rsidRPr="00531158" w:rsidDel="00D32732" w:rsidRDefault="00D83627" w:rsidP="0082401E">
            <w:pPr>
              <w:pStyle w:val="TAH"/>
              <w:rPr>
                <w:del w:id="126" w:author="Ivan Cheng (鄭宜樺)" w:date="2023-11-01T18:02:00Z"/>
              </w:rPr>
            </w:pPr>
            <w:del w:id="127" w:author="Ivan Cheng (鄭宜樺)" w:date="2023-11-01T18:02:00Z">
              <w:r w:rsidRPr="00531158" w:rsidDel="00D32732">
                <w:delText>Value/remark</w:delText>
              </w:r>
            </w:del>
          </w:p>
        </w:tc>
        <w:tc>
          <w:tcPr>
            <w:tcW w:w="1700" w:type="dxa"/>
          </w:tcPr>
          <w:p w14:paraId="37B63602" w14:textId="360941E3" w:rsidR="00D83627" w:rsidRPr="00531158" w:rsidDel="00D32732" w:rsidRDefault="00D83627" w:rsidP="0082401E">
            <w:pPr>
              <w:pStyle w:val="TAH"/>
              <w:rPr>
                <w:del w:id="128" w:author="Ivan Cheng (鄭宜樺)" w:date="2023-11-01T18:02:00Z"/>
              </w:rPr>
            </w:pPr>
            <w:del w:id="129" w:author="Ivan Cheng (鄭宜樺)" w:date="2023-11-01T18:02:00Z">
              <w:r w:rsidRPr="00531158" w:rsidDel="00D32732">
                <w:delText>Comment</w:delText>
              </w:r>
            </w:del>
          </w:p>
        </w:tc>
        <w:tc>
          <w:tcPr>
            <w:tcW w:w="1245" w:type="dxa"/>
          </w:tcPr>
          <w:p w14:paraId="6442BD73" w14:textId="3079BAD6" w:rsidR="00D83627" w:rsidRPr="00531158" w:rsidDel="00D32732" w:rsidRDefault="00D83627" w:rsidP="0082401E">
            <w:pPr>
              <w:pStyle w:val="TAH"/>
              <w:rPr>
                <w:del w:id="130" w:author="Ivan Cheng (鄭宜樺)" w:date="2023-11-01T18:02:00Z"/>
              </w:rPr>
            </w:pPr>
            <w:del w:id="131" w:author="Ivan Cheng (鄭宜樺)" w:date="2023-11-01T18:02:00Z">
              <w:r w:rsidRPr="00531158" w:rsidDel="00D32732">
                <w:delText>Condition</w:delText>
              </w:r>
            </w:del>
          </w:p>
        </w:tc>
      </w:tr>
      <w:tr w:rsidR="00D83627" w:rsidRPr="00531158" w:rsidDel="00D32732" w14:paraId="78E4B21A" w14:textId="5A4C9B7F" w:rsidTr="0082401E">
        <w:tblPrEx>
          <w:tblCellMar>
            <w:left w:w="108" w:type="dxa"/>
            <w:right w:w="108" w:type="dxa"/>
          </w:tblCellMar>
        </w:tblPrEx>
        <w:trPr>
          <w:del w:id="132" w:author="Ivan Cheng (鄭宜樺)" w:date="2023-11-01T18:02:00Z"/>
        </w:trPr>
        <w:tc>
          <w:tcPr>
            <w:tcW w:w="4535" w:type="dxa"/>
            <w:gridSpan w:val="2"/>
          </w:tcPr>
          <w:p w14:paraId="6DE01C67" w14:textId="76566B55" w:rsidR="00D83627" w:rsidRPr="00531158" w:rsidDel="00D32732" w:rsidRDefault="00D83627" w:rsidP="0082401E">
            <w:pPr>
              <w:pStyle w:val="TAL"/>
              <w:rPr>
                <w:del w:id="133" w:author="Ivan Cheng (鄭宜樺)" w:date="2023-11-01T18:02:00Z"/>
              </w:rPr>
            </w:pPr>
            <w:del w:id="134" w:author="Ivan Cheng (鄭宜樺)" w:date="2023-11-01T18:02:00Z">
              <w:r w:rsidRPr="00531158" w:rsidDel="00D32732">
                <w:delText>RRCReconfiguration ::= SEQUENCE {</w:delText>
              </w:r>
            </w:del>
          </w:p>
        </w:tc>
        <w:tc>
          <w:tcPr>
            <w:tcW w:w="2267" w:type="dxa"/>
          </w:tcPr>
          <w:p w14:paraId="49AE93AD" w14:textId="6C608753" w:rsidR="00D83627" w:rsidRPr="00531158" w:rsidDel="00D32732" w:rsidRDefault="00D83627" w:rsidP="0082401E">
            <w:pPr>
              <w:pStyle w:val="TAL"/>
              <w:rPr>
                <w:del w:id="135" w:author="Ivan Cheng (鄭宜樺)" w:date="2023-11-01T18:02:00Z"/>
              </w:rPr>
            </w:pPr>
          </w:p>
        </w:tc>
        <w:tc>
          <w:tcPr>
            <w:tcW w:w="1700" w:type="dxa"/>
          </w:tcPr>
          <w:p w14:paraId="49644237" w14:textId="4E346746" w:rsidR="00D83627" w:rsidRPr="00531158" w:rsidDel="00D32732" w:rsidRDefault="00D83627" w:rsidP="0082401E">
            <w:pPr>
              <w:pStyle w:val="TAL"/>
              <w:rPr>
                <w:del w:id="136" w:author="Ivan Cheng (鄭宜樺)" w:date="2023-11-01T18:02:00Z"/>
              </w:rPr>
            </w:pPr>
          </w:p>
        </w:tc>
        <w:tc>
          <w:tcPr>
            <w:tcW w:w="1245" w:type="dxa"/>
          </w:tcPr>
          <w:p w14:paraId="264D272D" w14:textId="4B6AC677" w:rsidR="00D83627" w:rsidRPr="00531158" w:rsidDel="00D32732" w:rsidRDefault="00D83627" w:rsidP="0082401E">
            <w:pPr>
              <w:pStyle w:val="TAL"/>
              <w:rPr>
                <w:del w:id="137" w:author="Ivan Cheng (鄭宜樺)" w:date="2023-11-01T18:02:00Z"/>
              </w:rPr>
            </w:pPr>
          </w:p>
        </w:tc>
      </w:tr>
      <w:tr w:rsidR="00D83627" w:rsidRPr="00531158" w:rsidDel="00D32732" w14:paraId="1CEA3BF1" w14:textId="1698FB94" w:rsidTr="0082401E">
        <w:tblPrEx>
          <w:tblCellMar>
            <w:left w:w="108" w:type="dxa"/>
            <w:right w:w="108" w:type="dxa"/>
          </w:tblCellMar>
        </w:tblPrEx>
        <w:trPr>
          <w:del w:id="138" w:author="Ivan Cheng (鄭宜樺)" w:date="2023-11-01T18:02:00Z"/>
        </w:trPr>
        <w:tc>
          <w:tcPr>
            <w:tcW w:w="4535" w:type="dxa"/>
            <w:gridSpan w:val="2"/>
          </w:tcPr>
          <w:p w14:paraId="78917798" w14:textId="4A997A4D" w:rsidR="00D83627" w:rsidRPr="00531158" w:rsidDel="00D32732" w:rsidRDefault="00D83627" w:rsidP="0082401E">
            <w:pPr>
              <w:pStyle w:val="TAL"/>
              <w:rPr>
                <w:del w:id="139" w:author="Ivan Cheng (鄭宜樺)" w:date="2023-11-01T18:02:00Z"/>
              </w:rPr>
            </w:pPr>
            <w:del w:id="140" w:author="Ivan Cheng (鄭宜樺)" w:date="2023-11-01T18:02:00Z">
              <w:r w:rsidRPr="00531158" w:rsidDel="00D32732">
                <w:delText xml:space="preserve">  criticalExtensions CHOICE {</w:delText>
              </w:r>
            </w:del>
          </w:p>
        </w:tc>
        <w:tc>
          <w:tcPr>
            <w:tcW w:w="2267" w:type="dxa"/>
          </w:tcPr>
          <w:p w14:paraId="7FA5EEA3" w14:textId="7CF5C8B1" w:rsidR="00D83627" w:rsidRPr="00531158" w:rsidDel="00D32732" w:rsidRDefault="00D83627" w:rsidP="0082401E">
            <w:pPr>
              <w:pStyle w:val="TAL"/>
              <w:rPr>
                <w:del w:id="141" w:author="Ivan Cheng (鄭宜樺)" w:date="2023-11-01T18:02:00Z"/>
              </w:rPr>
            </w:pPr>
          </w:p>
        </w:tc>
        <w:tc>
          <w:tcPr>
            <w:tcW w:w="1700" w:type="dxa"/>
          </w:tcPr>
          <w:p w14:paraId="1BC0DD20" w14:textId="7C211DA4" w:rsidR="00D83627" w:rsidRPr="00531158" w:rsidDel="00D32732" w:rsidRDefault="00D83627" w:rsidP="0082401E">
            <w:pPr>
              <w:pStyle w:val="TAL"/>
              <w:rPr>
                <w:del w:id="142" w:author="Ivan Cheng (鄭宜樺)" w:date="2023-11-01T18:02:00Z"/>
              </w:rPr>
            </w:pPr>
          </w:p>
        </w:tc>
        <w:tc>
          <w:tcPr>
            <w:tcW w:w="1245" w:type="dxa"/>
          </w:tcPr>
          <w:p w14:paraId="50EFDC7B" w14:textId="1D7B19C9" w:rsidR="00D83627" w:rsidRPr="00531158" w:rsidDel="00D32732" w:rsidRDefault="00D83627" w:rsidP="0082401E">
            <w:pPr>
              <w:pStyle w:val="TAL"/>
              <w:rPr>
                <w:del w:id="143" w:author="Ivan Cheng (鄭宜樺)" w:date="2023-11-01T18:02:00Z"/>
              </w:rPr>
            </w:pPr>
          </w:p>
        </w:tc>
      </w:tr>
      <w:tr w:rsidR="00D83627" w:rsidRPr="00531158" w:rsidDel="00D32732" w14:paraId="5960DCCC" w14:textId="7D1ACD41" w:rsidTr="0082401E">
        <w:tblPrEx>
          <w:tblCellMar>
            <w:left w:w="108" w:type="dxa"/>
            <w:right w:w="108" w:type="dxa"/>
          </w:tblCellMar>
        </w:tblPrEx>
        <w:trPr>
          <w:del w:id="144" w:author="Ivan Cheng (鄭宜樺)" w:date="2023-11-01T18:02:00Z"/>
        </w:trPr>
        <w:tc>
          <w:tcPr>
            <w:tcW w:w="4535" w:type="dxa"/>
            <w:gridSpan w:val="2"/>
            <w:tcBorders>
              <w:bottom w:val="single" w:sz="4" w:space="0" w:color="auto"/>
            </w:tcBorders>
          </w:tcPr>
          <w:p w14:paraId="610A5D8C" w14:textId="7195EF6B" w:rsidR="00D83627" w:rsidRPr="00531158" w:rsidDel="00D32732" w:rsidRDefault="00D83627" w:rsidP="0082401E">
            <w:pPr>
              <w:pStyle w:val="TAL"/>
              <w:rPr>
                <w:del w:id="145" w:author="Ivan Cheng (鄭宜樺)" w:date="2023-11-01T18:02:00Z"/>
              </w:rPr>
            </w:pPr>
            <w:del w:id="146" w:author="Ivan Cheng (鄭宜樺)" w:date="2023-11-01T18:02:00Z">
              <w:r w:rsidRPr="00531158" w:rsidDel="00D32732">
                <w:delText xml:space="preserve">    rrcReconfiguration ::= SEQUENCE {</w:delText>
              </w:r>
            </w:del>
          </w:p>
        </w:tc>
        <w:tc>
          <w:tcPr>
            <w:tcW w:w="2267" w:type="dxa"/>
          </w:tcPr>
          <w:p w14:paraId="65B3AB42" w14:textId="200EDD46" w:rsidR="00D83627" w:rsidRPr="00531158" w:rsidDel="00D32732" w:rsidRDefault="00D83627" w:rsidP="0082401E">
            <w:pPr>
              <w:pStyle w:val="TAL"/>
              <w:rPr>
                <w:del w:id="147" w:author="Ivan Cheng (鄭宜樺)" w:date="2023-11-01T18:02:00Z"/>
              </w:rPr>
            </w:pPr>
          </w:p>
        </w:tc>
        <w:tc>
          <w:tcPr>
            <w:tcW w:w="1700" w:type="dxa"/>
          </w:tcPr>
          <w:p w14:paraId="38BDF64B" w14:textId="754B9494" w:rsidR="00D83627" w:rsidRPr="00531158" w:rsidDel="00D32732" w:rsidRDefault="00D83627" w:rsidP="0082401E">
            <w:pPr>
              <w:pStyle w:val="TAL"/>
              <w:rPr>
                <w:del w:id="148" w:author="Ivan Cheng (鄭宜樺)" w:date="2023-11-01T18:02:00Z"/>
              </w:rPr>
            </w:pPr>
          </w:p>
        </w:tc>
        <w:tc>
          <w:tcPr>
            <w:tcW w:w="1245" w:type="dxa"/>
          </w:tcPr>
          <w:p w14:paraId="6A9E63A0" w14:textId="6F8FDCE9" w:rsidR="00D83627" w:rsidRPr="00531158" w:rsidDel="00D32732" w:rsidRDefault="00D83627" w:rsidP="0082401E">
            <w:pPr>
              <w:pStyle w:val="TAL"/>
              <w:rPr>
                <w:del w:id="149" w:author="Ivan Cheng (鄭宜樺)" w:date="2023-11-01T18:02:00Z"/>
              </w:rPr>
            </w:pPr>
          </w:p>
        </w:tc>
      </w:tr>
      <w:tr w:rsidR="00D83627" w:rsidRPr="00531158" w:rsidDel="00D32732" w14:paraId="193FDD4D" w14:textId="7AB1628A" w:rsidTr="0082401E">
        <w:tblPrEx>
          <w:tblCellMar>
            <w:left w:w="108" w:type="dxa"/>
            <w:right w:w="108" w:type="dxa"/>
          </w:tblCellMar>
        </w:tblPrEx>
        <w:trPr>
          <w:del w:id="150" w:author="Ivan Cheng (鄭宜樺)" w:date="2023-11-01T18:02:00Z"/>
        </w:trPr>
        <w:tc>
          <w:tcPr>
            <w:tcW w:w="4535" w:type="dxa"/>
            <w:gridSpan w:val="2"/>
            <w:tcBorders>
              <w:top w:val="nil"/>
              <w:bottom w:val="single" w:sz="4" w:space="0" w:color="auto"/>
            </w:tcBorders>
          </w:tcPr>
          <w:p w14:paraId="7403589F" w14:textId="463A6032" w:rsidR="00D83627" w:rsidRPr="00531158" w:rsidDel="00D32732" w:rsidRDefault="00D83627" w:rsidP="0082401E">
            <w:pPr>
              <w:pStyle w:val="TAL"/>
              <w:rPr>
                <w:del w:id="151" w:author="Ivan Cheng (鄭宜樺)" w:date="2023-11-01T18:02:00Z"/>
              </w:rPr>
            </w:pPr>
            <w:del w:id="152" w:author="Ivan Cheng (鄭宜樺)" w:date="2023-11-01T18:02:00Z">
              <w:r w:rsidRPr="00531158" w:rsidDel="00D32732">
                <w:delText xml:space="preserve">      measConfig</w:delText>
              </w:r>
            </w:del>
          </w:p>
        </w:tc>
        <w:tc>
          <w:tcPr>
            <w:tcW w:w="2267" w:type="dxa"/>
          </w:tcPr>
          <w:p w14:paraId="3F6BB5C9" w14:textId="50760FB8" w:rsidR="00D83627" w:rsidRPr="00531158" w:rsidDel="00D32732" w:rsidRDefault="00D83627" w:rsidP="0082401E">
            <w:pPr>
              <w:pStyle w:val="TAL"/>
              <w:rPr>
                <w:del w:id="153" w:author="Ivan Cheng (鄭宜樺)" w:date="2023-11-01T18:02:00Z"/>
              </w:rPr>
            </w:pPr>
            <w:del w:id="154" w:author="Ivan Cheng (鄭宜樺)" w:date="2023-11-01T18:02:00Z">
              <w:r w:rsidRPr="00531158" w:rsidDel="00D32732">
                <w:delText>MeasConfig</w:delText>
              </w:r>
            </w:del>
          </w:p>
        </w:tc>
        <w:tc>
          <w:tcPr>
            <w:tcW w:w="1700" w:type="dxa"/>
          </w:tcPr>
          <w:p w14:paraId="2229BAC3" w14:textId="515581DA" w:rsidR="00D83627" w:rsidRPr="00531158" w:rsidDel="00D32732" w:rsidRDefault="00D83627" w:rsidP="0082401E">
            <w:pPr>
              <w:pStyle w:val="TAL"/>
              <w:rPr>
                <w:del w:id="155" w:author="Ivan Cheng (鄭宜樺)" w:date="2023-11-01T18:02:00Z"/>
              </w:rPr>
            </w:pPr>
            <w:del w:id="156" w:author="Ivan Cheng (鄭宜樺)" w:date="2023-11-01T18:02:00Z">
              <w:r w:rsidRPr="00531158" w:rsidDel="00D32732">
                <w:delText>Table 4</w:delText>
              </w:r>
              <w:r w:rsidRPr="00531158" w:rsidDel="00D32732">
                <w:rPr>
                  <w:lang w:eastAsia="sv-SE"/>
                </w:rPr>
                <w:delText>.5.10.1.4.3</w:delText>
              </w:r>
              <w:r w:rsidRPr="00531158" w:rsidDel="00D32732">
                <w:delText>-2A</w:delText>
              </w:r>
            </w:del>
          </w:p>
        </w:tc>
        <w:tc>
          <w:tcPr>
            <w:tcW w:w="1245" w:type="dxa"/>
          </w:tcPr>
          <w:p w14:paraId="35EE7D0B" w14:textId="586375F7" w:rsidR="00D83627" w:rsidRPr="00531158" w:rsidDel="00D32732" w:rsidRDefault="00D83627" w:rsidP="0082401E">
            <w:pPr>
              <w:pStyle w:val="TAL"/>
              <w:rPr>
                <w:del w:id="157" w:author="Ivan Cheng (鄭宜樺)" w:date="2023-11-01T18:02:00Z"/>
              </w:rPr>
            </w:pPr>
          </w:p>
        </w:tc>
      </w:tr>
      <w:tr w:rsidR="00D83627" w:rsidRPr="00531158" w:rsidDel="00D32732" w14:paraId="36736B88" w14:textId="7E33807D" w:rsidTr="0082401E">
        <w:tblPrEx>
          <w:tblCellMar>
            <w:left w:w="108" w:type="dxa"/>
            <w:right w:w="108" w:type="dxa"/>
          </w:tblCellMar>
        </w:tblPrEx>
        <w:trPr>
          <w:del w:id="158" w:author="Ivan Cheng (鄭宜樺)" w:date="2023-11-01T18:02:00Z"/>
        </w:trPr>
        <w:tc>
          <w:tcPr>
            <w:tcW w:w="4535" w:type="dxa"/>
            <w:gridSpan w:val="2"/>
            <w:tcBorders>
              <w:top w:val="nil"/>
              <w:bottom w:val="single" w:sz="4" w:space="0" w:color="auto"/>
            </w:tcBorders>
          </w:tcPr>
          <w:p w14:paraId="42197F55" w14:textId="5B6B83C9" w:rsidR="00D83627" w:rsidRPr="00531158" w:rsidDel="00D32732" w:rsidRDefault="00D83627" w:rsidP="0082401E">
            <w:pPr>
              <w:pStyle w:val="TAL"/>
              <w:rPr>
                <w:del w:id="159" w:author="Ivan Cheng (鄭宜樺)" w:date="2023-11-01T18:02:00Z"/>
              </w:rPr>
            </w:pPr>
            <w:del w:id="160" w:author="Ivan Cheng (鄭宜樺)" w:date="2023-11-01T18:02:00Z">
              <w:r w:rsidRPr="00531158" w:rsidDel="00D32732">
                <w:delText xml:space="preserve">      nonCriticalExtension SEQUENCE {</w:delText>
              </w:r>
            </w:del>
          </w:p>
        </w:tc>
        <w:tc>
          <w:tcPr>
            <w:tcW w:w="2267" w:type="dxa"/>
          </w:tcPr>
          <w:p w14:paraId="6736A7BC" w14:textId="46AB9F12" w:rsidR="00D83627" w:rsidRPr="00531158" w:rsidDel="00D32732" w:rsidRDefault="00D83627" w:rsidP="0082401E">
            <w:pPr>
              <w:pStyle w:val="TAL"/>
              <w:rPr>
                <w:del w:id="161" w:author="Ivan Cheng (鄭宜樺)" w:date="2023-11-01T18:02:00Z"/>
              </w:rPr>
            </w:pPr>
          </w:p>
        </w:tc>
        <w:tc>
          <w:tcPr>
            <w:tcW w:w="1700" w:type="dxa"/>
          </w:tcPr>
          <w:p w14:paraId="36CDB88E" w14:textId="41025958" w:rsidR="00D83627" w:rsidRPr="00531158" w:rsidDel="00D32732" w:rsidRDefault="00D83627" w:rsidP="0082401E">
            <w:pPr>
              <w:pStyle w:val="TAL"/>
              <w:rPr>
                <w:del w:id="162" w:author="Ivan Cheng (鄭宜樺)" w:date="2023-11-01T18:02:00Z"/>
              </w:rPr>
            </w:pPr>
          </w:p>
        </w:tc>
        <w:tc>
          <w:tcPr>
            <w:tcW w:w="1245" w:type="dxa"/>
          </w:tcPr>
          <w:p w14:paraId="0D2DF096" w14:textId="122A5CB7" w:rsidR="00D83627" w:rsidRPr="00531158" w:rsidDel="00D32732" w:rsidRDefault="00D83627" w:rsidP="0082401E">
            <w:pPr>
              <w:pStyle w:val="TAL"/>
              <w:rPr>
                <w:del w:id="163" w:author="Ivan Cheng (鄭宜樺)" w:date="2023-11-01T18:02:00Z"/>
              </w:rPr>
            </w:pPr>
          </w:p>
        </w:tc>
      </w:tr>
      <w:tr w:rsidR="00D83627" w:rsidRPr="00531158" w:rsidDel="00D32732" w14:paraId="060961AB" w14:textId="0C953ACD" w:rsidTr="0082401E">
        <w:tblPrEx>
          <w:tblCellMar>
            <w:left w:w="108" w:type="dxa"/>
            <w:right w:w="108" w:type="dxa"/>
          </w:tblCellMar>
        </w:tblPrEx>
        <w:trPr>
          <w:del w:id="164" w:author="Ivan Cheng (鄭宜樺)" w:date="2023-11-01T18:02:00Z"/>
        </w:trPr>
        <w:tc>
          <w:tcPr>
            <w:tcW w:w="4535" w:type="dxa"/>
            <w:gridSpan w:val="2"/>
            <w:tcBorders>
              <w:top w:val="nil"/>
              <w:bottom w:val="single" w:sz="4" w:space="0" w:color="auto"/>
            </w:tcBorders>
          </w:tcPr>
          <w:p w14:paraId="04F10D5D" w14:textId="4757080A" w:rsidR="00D83627" w:rsidRPr="00531158" w:rsidDel="00D32732" w:rsidRDefault="00D83627" w:rsidP="0082401E">
            <w:pPr>
              <w:pStyle w:val="TAL"/>
              <w:rPr>
                <w:del w:id="165" w:author="Ivan Cheng (鄭宜樺)" w:date="2023-11-01T18:02:00Z"/>
              </w:rPr>
            </w:pPr>
            <w:del w:id="166" w:author="Ivan Cheng (鄭宜樺)" w:date="2023-11-01T18:02:00Z">
              <w:r w:rsidRPr="00531158" w:rsidDel="00D32732">
                <w:delText xml:space="preserve">        masterCellGroup</w:delText>
              </w:r>
            </w:del>
          </w:p>
        </w:tc>
        <w:tc>
          <w:tcPr>
            <w:tcW w:w="2267" w:type="dxa"/>
          </w:tcPr>
          <w:p w14:paraId="2E9A4ACE" w14:textId="4EFED727" w:rsidR="00D83627" w:rsidRPr="00531158" w:rsidDel="00D32732" w:rsidRDefault="00D83627" w:rsidP="0082401E">
            <w:pPr>
              <w:pStyle w:val="TAL"/>
              <w:rPr>
                <w:del w:id="167" w:author="Ivan Cheng (鄭宜樺)" w:date="2023-11-01T18:02:00Z"/>
              </w:rPr>
            </w:pPr>
            <w:del w:id="168" w:author="Ivan Cheng (鄭宜樺)" w:date="2023-11-01T18:02:00Z">
              <w:r w:rsidRPr="00531158" w:rsidDel="00D32732">
                <w:delText>CellGroupConfig-PSCell</w:delText>
              </w:r>
            </w:del>
          </w:p>
        </w:tc>
        <w:tc>
          <w:tcPr>
            <w:tcW w:w="1700" w:type="dxa"/>
          </w:tcPr>
          <w:p w14:paraId="70348624" w14:textId="4A18A2C7" w:rsidR="00D83627" w:rsidRPr="00531158" w:rsidDel="00D32732" w:rsidRDefault="00D83627" w:rsidP="0082401E">
            <w:pPr>
              <w:pStyle w:val="TAL"/>
              <w:rPr>
                <w:del w:id="169" w:author="Ivan Cheng (鄭宜樺)" w:date="2023-11-01T18:02:00Z"/>
              </w:rPr>
            </w:pPr>
            <w:del w:id="170" w:author="Ivan Cheng (鄭宜樺)" w:date="2023-11-01T18:02:00Z">
              <w:r w:rsidRPr="00531158" w:rsidDel="00D32732">
                <w:delText>Table 4.5.10.1.4.3-5</w:delText>
              </w:r>
            </w:del>
          </w:p>
        </w:tc>
        <w:tc>
          <w:tcPr>
            <w:tcW w:w="1245" w:type="dxa"/>
          </w:tcPr>
          <w:p w14:paraId="2A0B13F5" w14:textId="2E299711" w:rsidR="00D83627" w:rsidRPr="00531158" w:rsidDel="00D32732" w:rsidRDefault="00D83627" w:rsidP="0082401E">
            <w:pPr>
              <w:pStyle w:val="TAL"/>
              <w:rPr>
                <w:del w:id="171" w:author="Ivan Cheng (鄭宜樺)" w:date="2023-11-01T18:02:00Z"/>
              </w:rPr>
            </w:pPr>
          </w:p>
        </w:tc>
      </w:tr>
      <w:tr w:rsidR="00D83627" w:rsidRPr="00531158" w:rsidDel="00D32732" w14:paraId="7EB52BBD" w14:textId="3A9354D1" w:rsidTr="0082401E">
        <w:tblPrEx>
          <w:tblCellMar>
            <w:left w:w="108" w:type="dxa"/>
            <w:right w:w="108" w:type="dxa"/>
          </w:tblCellMar>
        </w:tblPrEx>
        <w:trPr>
          <w:del w:id="172" w:author="Ivan Cheng (鄭宜樺)" w:date="2023-11-01T18:02:00Z"/>
        </w:trPr>
        <w:tc>
          <w:tcPr>
            <w:tcW w:w="4535" w:type="dxa"/>
            <w:gridSpan w:val="2"/>
            <w:tcBorders>
              <w:top w:val="nil"/>
              <w:bottom w:val="single" w:sz="4" w:space="0" w:color="auto"/>
            </w:tcBorders>
          </w:tcPr>
          <w:p w14:paraId="30F4916C" w14:textId="3D2C3817" w:rsidR="00D83627" w:rsidRPr="00531158" w:rsidDel="00D32732" w:rsidRDefault="00D83627" w:rsidP="0082401E">
            <w:pPr>
              <w:pStyle w:val="TAL"/>
              <w:rPr>
                <w:del w:id="173" w:author="Ivan Cheng (鄭宜樺)" w:date="2023-11-01T18:02:00Z"/>
              </w:rPr>
            </w:pPr>
            <w:del w:id="174" w:author="Ivan Cheng (鄭宜樺)" w:date="2023-11-01T18:02:00Z">
              <w:r w:rsidRPr="00531158" w:rsidDel="00D32732">
                <w:delText xml:space="preserve">      }</w:delText>
              </w:r>
            </w:del>
          </w:p>
        </w:tc>
        <w:tc>
          <w:tcPr>
            <w:tcW w:w="2267" w:type="dxa"/>
          </w:tcPr>
          <w:p w14:paraId="317BADD5" w14:textId="64709FD9" w:rsidR="00D83627" w:rsidRPr="00531158" w:rsidDel="00D32732" w:rsidRDefault="00D83627" w:rsidP="0082401E">
            <w:pPr>
              <w:pStyle w:val="TAL"/>
              <w:rPr>
                <w:del w:id="175" w:author="Ivan Cheng (鄭宜樺)" w:date="2023-11-01T18:02:00Z"/>
              </w:rPr>
            </w:pPr>
          </w:p>
        </w:tc>
        <w:tc>
          <w:tcPr>
            <w:tcW w:w="1700" w:type="dxa"/>
          </w:tcPr>
          <w:p w14:paraId="70C896CC" w14:textId="4FB12B56" w:rsidR="00D83627" w:rsidRPr="00531158" w:rsidDel="00D32732" w:rsidRDefault="00D83627" w:rsidP="0082401E">
            <w:pPr>
              <w:pStyle w:val="TAL"/>
              <w:rPr>
                <w:del w:id="176" w:author="Ivan Cheng (鄭宜樺)" w:date="2023-11-01T18:02:00Z"/>
              </w:rPr>
            </w:pPr>
          </w:p>
        </w:tc>
        <w:tc>
          <w:tcPr>
            <w:tcW w:w="1245" w:type="dxa"/>
          </w:tcPr>
          <w:p w14:paraId="5A4E08D1" w14:textId="5AD86479" w:rsidR="00D83627" w:rsidRPr="00531158" w:rsidDel="00D32732" w:rsidRDefault="00D83627" w:rsidP="0082401E">
            <w:pPr>
              <w:pStyle w:val="TAL"/>
              <w:rPr>
                <w:del w:id="177" w:author="Ivan Cheng (鄭宜樺)" w:date="2023-11-01T18:02:00Z"/>
              </w:rPr>
            </w:pPr>
          </w:p>
        </w:tc>
      </w:tr>
      <w:tr w:rsidR="00D83627" w:rsidRPr="00531158" w:rsidDel="00D32732" w14:paraId="5F2D33AA" w14:textId="3EBC478F" w:rsidTr="0082401E">
        <w:tblPrEx>
          <w:tblCellMar>
            <w:left w:w="108" w:type="dxa"/>
            <w:right w:w="108" w:type="dxa"/>
          </w:tblCellMar>
        </w:tblPrEx>
        <w:trPr>
          <w:del w:id="178" w:author="Ivan Cheng (鄭宜樺)" w:date="2023-11-01T18:02:00Z"/>
        </w:trPr>
        <w:tc>
          <w:tcPr>
            <w:tcW w:w="4535" w:type="dxa"/>
            <w:gridSpan w:val="2"/>
            <w:tcBorders>
              <w:bottom w:val="single" w:sz="4" w:space="0" w:color="auto"/>
            </w:tcBorders>
          </w:tcPr>
          <w:p w14:paraId="075BEE7F" w14:textId="770986B8" w:rsidR="00D83627" w:rsidRPr="00531158" w:rsidDel="00D32732" w:rsidRDefault="00D83627" w:rsidP="0082401E">
            <w:pPr>
              <w:pStyle w:val="TAL"/>
              <w:rPr>
                <w:del w:id="179" w:author="Ivan Cheng (鄭宜樺)" w:date="2023-11-01T18:02:00Z"/>
              </w:rPr>
            </w:pPr>
            <w:del w:id="180" w:author="Ivan Cheng (鄭宜樺)" w:date="2023-11-01T18:02:00Z">
              <w:r w:rsidRPr="00531158" w:rsidDel="00D32732">
                <w:delText xml:space="preserve">    }</w:delText>
              </w:r>
            </w:del>
          </w:p>
        </w:tc>
        <w:tc>
          <w:tcPr>
            <w:tcW w:w="2267" w:type="dxa"/>
          </w:tcPr>
          <w:p w14:paraId="6CD922ED" w14:textId="4382282C" w:rsidR="00D83627" w:rsidRPr="00531158" w:rsidDel="00D32732" w:rsidRDefault="00D83627" w:rsidP="0082401E">
            <w:pPr>
              <w:pStyle w:val="TAL"/>
              <w:rPr>
                <w:del w:id="181" w:author="Ivan Cheng (鄭宜樺)" w:date="2023-11-01T18:02:00Z"/>
              </w:rPr>
            </w:pPr>
          </w:p>
        </w:tc>
        <w:tc>
          <w:tcPr>
            <w:tcW w:w="1700" w:type="dxa"/>
          </w:tcPr>
          <w:p w14:paraId="611DBF0E" w14:textId="734BE60A" w:rsidR="00D83627" w:rsidRPr="00531158" w:rsidDel="00D32732" w:rsidRDefault="00D83627" w:rsidP="0082401E">
            <w:pPr>
              <w:pStyle w:val="TAL"/>
              <w:rPr>
                <w:del w:id="182" w:author="Ivan Cheng (鄭宜樺)" w:date="2023-11-01T18:02:00Z"/>
              </w:rPr>
            </w:pPr>
          </w:p>
        </w:tc>
        <w:tc>
          <w:tcPr>
            <w:tcW w:w="1245" w:type="dxa"/>
          </w:tcPr>
          <w:p w14:paraId="4D3757B9" w14:textId="41C50777" w:rsidR="00D83627" w:rsidRPr="00531158" w:rsidDel="00D32732" w:rsidRDefault="00D83627" w:rsidP="0082401E">
            <w:pPr>
              <w:pStyle w:val="TAL"/>
              <w:rPr>
                <w:del w:id="183" w:author="Ivan Cheng (鄭宜樺)" w:date="2023-11-01T18:02:00Z"/>
              </w:rPr>
            </w:pPr>
          </w:p>
        </w:tc>
      </w:tr>
      <w:tr w:rsidR="00D83627" w:rsidRPr="00531158" w:rsidDel="00D32732" w14:paraId="361E003F" w14:textId="49546FCE" w:rsidTr="0082401E">
        <w:tblPrEx>
          <w:tblCellMar>
            <w:left w:w="108" w:type="dxa"/>
            <w:right w:w="108" w:type="dxa"/>
          </w:tblCellMar>
        </w:tblPrEx>
        <w:trPr>
          <w:del w:id="184" w:author="Ivan Cheng (鄭宜樺)" w:date="2023-11-01T18:02:00Z"/>
        </w:trPr>
        <w:tc>
          <w:tcPr>
            <w:tcW w:w="4535" w:type="dxa"/>
            <w:gridSpan w:val="2"/>
            <w:tcBorders>
              <w:bottom w:val="single" w:sz="4" w:space="0" w:color="auto"/>
            </w:tcBorders>
          </w:tcPr>
          <w:p w14:paraId="6423EA54" w14:textId="456DE353" w:rsidR="00D83627" w:rsidRPr="00531158" w:rsidDel="00D32732" w:rsidRDefault="00D83627" w:rsidP="0082401E">
            <w:pPr>
              <w:pStyle w:val="TAL"/>
              <w:rPr>
                <w:del w:id="185" w:author="Ivan Cheng (鄭宜樺)" w:date="2023-11-01T18:02:00Z"/>
              </w:rPr>
            </w:pPr>
            <w:del w:id="186" w:author="Ivan Cheng (鄭宜樺)" w:date="2023-11-01T18:02:00Z">
              <w:r w:rsidRPr="00531158" w:rsidDel="00D32732">
                <w:delText xml:space="preserve">  }</w:delText>
              </w:r>
            </w:del>
          </w:p>
        </w:tc>
        <w:tc>
          <w:tcPr>
            <w:tcW w:w="2267" w:type="dxa"/>
          </w:tcPr>
          <w:p w14:paraId="50E19618" w14:textId="23B6D274" w:rsidR="00D83627" w:rsidRPr="00531158" w:rsidDel="00D32732" w:rsidRDefault="00D83627" w:rsidP="0082401E">
            <w:pPr>
              <w:pStyle w:val="TAL"/>
              <w:rPr>
                <w:del w:id="187" w:author="Ivan Cheng (鄭宜樺)" w:date="2023-11-01T18:02:00Z"/>
              </w:rPr>
            </w:pPr>
          </w:p>
        </w:tc>
        <w:tc>
          <w:tcPr>
            <w:tcW w:w="1700" w:type="dxa"/>
          </w:tcPr>
          <w:p w14:paraId="7948010A" w14:textId="37B463D0" w:rsidR="00D83627" w:rsidRPr="00531158" w:rsidDel="00D32732" w:rsidRDefault="00D83627" w:rsidP="0082401E">
            <w:pPr>
              <w:pStyle w:val="TAL"/>
              <w:rPr>
                <w:del w:id="188" w:author="Ivan Cheng (鄭宜樺)" w:date="2023-11-01T18:02:00Z"/>
              </w:rPr>
            </w:pPr>
          </w:p>
        </w:tc>
        <w:tc>
          <w:tcPr>
            <w:tcW w:w="1245" w:type="dxa"/>
          </w:tcPr>
          <w:p w14:paraId="5A5CD32B" w14:textId="1E65FAD5" w:rsidR="00D83627" w:rsidRPr="00531158" w:rsidDel="00D32732" w:rsidRDefault="00D83627" w:rsidP="0082401E">
            <w:pPr>
              <w:pStyle w:val="TAL"/>
              <w:rPr>
                <w:del w:id="189" w:author="Ivan Cheng (鄭宜樺)" w:date="2023-11-01T18:02:00Z"/>
              </w:rPr>
            </w:pPr>
          </w:p>
        </w:tc>
      </w:tr>
      <w:tr w:rsidR="00D83627" w:rsidRPr="00531158" w:rsidDel="00D32732" w14:paraId="40D82B08" w14:textId="5B687B78" w:rsidTr="0082401E">
        <w:tblPrEx>
          <w:tblCellMar>
            <w:left w:w="108" w:type="dxa"/>
            <w:right w:w="108" w:type="dxa"/>
          </w:tblCellMar>
        </w:tblPrEx>
        <w:trPr>
          <w:del w:id="190" w:author="Ivan Cheng (鄭宜樺)" w:date="2023-11-01T18:02:00Z"/>
        </w:trPr>
        <w:tc>
          <w:tcPr>
            <w:tcW w:w="4535" w:type="dxa"/>
            <w:gridSpan w:val="2"/>
            <w:tcBorders>
              <w:bottom w:val="single" w:sz="4" w:space="0" w:color="auto"/>
            </w:tcBorders>
          </w:tcPr>
          <w:p w14:paraId="37FC52BE" w14:textId="32FE0D5B" w:rsidR="00D83627" w:rsidRPr="00531158" w:rsidDel="00D32732" w:rsidRDefault="00D83627" w:rsidP="0082401E">
            <w:pPr>
              <w:pStyle w:val="TAL"/>
              <w:rPr>
                <w:del w:id="191" w:author="Ivan Cheng (鄭宜樺)" w:date="2023-11-01T18:02:00Z"/>
              </w:rPr>
            </w:pPr>
            <w:del w:id="192" w:author="Ivan Cheng (鄭宜樺)" w:date="2023-11-01T18:02:00Z">
              <w:r w:rsidRPr="00531158" w:rsidDel="00D32732">
                <w:delText>}</w:delText>
              </w:r>
            </w:del>
          </w:p>
        </w:tc>
        <w:tc>
          <w:tcPr>
            <w:tcW w:w="2267" w:type="dxa"/>
          </w:tcPr>
          <w:p w14:paraId="65FF2567" w14:textId="5753250A" w:rsidR="00D83627" w:rsidRPr="00531158" w:rsidDel="00D32732" w:rsidRDefault="00D83627" w:rsidP="0082401E">
            <w:pPr>
              <w:pStyle w:val="TAL"/>
              <w:rPr>
                <w:del w:id="193" w:author="Ivan Cheng (鄭宜樺)" w:date="2023-11-01T18:02:00Z"/>
              </w:rPr>
            </w:pPr>
          </w:p>
        </w:tc>
        <w:tc>
          <w:tcPr>
            <w:tcW w:w="1700" w:type="dxa"/>
          </w:tcPr>
          <w:p w14:paraId="084ACD38" w14:textId="2BC0C754" w:rsidR="00D83627" w:rsidRPr="00531158" w:rsidDel="00D32732" w:rsidRDefault="00D83627" w:rsidP="0082401E">
            <w:pPr>
              <w:pStyle w:val="TAL"/>
              <w:rPr>
                <w:del w:id="194" w:author="Ivan Cheng (鄭宜樺)" w:date="2023-11-01T18:02:00Z"/>
              </w:rPr>
            </w:pPr>
          </w:p>
        </w:tc>
        <w:tc>
          <w:tcPr>
            <w:tcW w:w="1245" w:type="dxa"/>
          </w:tcPr>
          <w:p w14:paraId="38AF86EE" w14:textId="1DAB9B10" w:rsidR="00D83627" w:rsidRPr="00531158" w:rsidDel="00D32732" w:rsidRDefault="00D83627" w:rsidP="0082401E">
            <w:pPr>
              <w:pStyle w:val="TAL"/>
              <w:rPr>
                <w:del w:id="195" w:author="Ivan Cheng (鄭宜樺)" w:date="2023-11-01T18:02:00Z"/>
              </w:rPr>
            </w:pPr>
          </w:p>
        </w:tc>
      </w:tr>
    </w:tbl>
    <w:p w14:paraId="3FF7B230" w14:textId="52558F72" w:rsidR="00D83627" w:rsidRPr="00531158" w:rsidDel="00D32732" w:rsidRDefault="00D83627" w:rsidP="00D83627">
      <w:pPr>
        <w:rPr>
          <w:del w:id="196" w:author="Ivan Cheng (鄭宜樺)" w:date="2023-11-01T18:02:00Z"/>
          <w:lang w:eastAsia="sv-SE"/>
        </w:rPr>
      </w:pPr>
    </w:p>
    <w:p w14:paraId="1C7BC4F0" w14:textId="190A636C" w:rsidR="00D83627" w:rsidRPr="00531158" w:rsidDel="00D32732" w:rsidRDefault="00D83627" w:rsidP="00D83627">
      <w:pPr>
        <w:pStyle w:val="TH"/>
        <w:rPr>
          <w:del w:id="197" w:author="Ivan Cheng (鄭宜樺)" w:date="2023-11-01T18:02:00Z"/>
        </w:rPr>
      </w:pPr>
      <w:del w:id="198" w:author="Ivan Cheng (鄭宜樺)" w:date="2023-11-01T18:02:00Z">
        <w:r w:rsidRPr="00531158" w:rsidDel="00D32732">
          <w:delText>Table 4</w:delText>
        </w:r>
        <w:r w:rsidRPr="00531158" w:rsidDel="00D32732">
          <w:rPr>
            <w:lang w:eastAsia="sv-SE"/>
          </w:rPr>
          <w:delText>.5.10.1.4.3</w:delText>
        </w:r>
        <w:r w:rsidRPr="00531158" w:rsidDel="00D32732">
          <w:delText>-2A: MeasConfig (Table 4</w:delText>
        </w:r>
        <w:r w:rsidRPr="00531158" w:rsidDel="00D32732">
          <w:rPr>
            <w:lang w:eastAsia="sv-SE"/>
          </w:rPr>
          <w:delText>.5.10.1.4.3</w:delText>
        </w:r>
        <w:r w:rsidRPr="00531158" w:rsidDel="00D32732">
          <w:delText>-2)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2105"/>
        <w:gridCol w:w="1707"/>
        <w:gridCol w:w="1194"/>
      </w:tblGrid>
      <w:tr w:rsidR="00D83627" w:rsidRPr="00531158" w:rsidDel="00D32732" w14:paraId="3240BFC5" w14:textId="41F0CCB9" w:rsidTr="0082401E">
        <w:trPr>
          <w:del w:id="199" w:author="Ivan Cheng (鄭宜樺)" w:date="2023-11-01T18:02:00Z"/>
        </w:trPr>
        <w:tc>
          <w:tcPr>
            <w:tcW w:w="5000" w:type="pct"/>
            <w:gridSpan w:val="4"/>
            <w:shd w:val="clear" w:color="auto" w:fill="auto"/>
          </w:tcPr>
          <w:p w14:paraId="533EFB6F" w14:textId="73593FC8" w:rsidR="00D83627" w:rsidRPr="00531158" w:rsidDel="00D32732" w:rsidRDefault="00D83627" w:rsidP="0082401E">
            <w:pPr>
              <w:pStyle w:val="TAL"/>
              <w:rPr>
                <w:del w:id="200" w:author="Ivan Cheng (鄭宜樺)" w:date="2023-11-01T18:02:00Z"/>
              </w:rPr>
            </w:pPr>
            <w:del w:id="201" w:author="Ivan Cheng (鄭宜樺)" w:date="2023-11-01T18:02:00Z">
              <w:r w:rsidRPr="00531158" w:rsidDel="00D32732">
                <w:delText>Derivation path: Table H.3.1-2 with condition Deactivated PSCell</w:delText>
              </w:r>
            </w:del>
          </w:p>
        </w:tc>
      </w:tr>
      <w:tr w:rsidR="00D83627" w:rsidRPr="00531158" w:rsidDel="00D32732" w14:paraId="2753224F" w14:textId="03A5F3DD" w:rsidTr="0082401E">
        <w:trPr>
          <w:del w:id="202" w:author="Ivan Cheng (鄭宜樺)" w:date="2023-11-01T18:02:00Z"/>
        </w:trPr>
        <w:tc>
          <w:tcPr>
            <w:tcW w:w="2460" w:type="pct"/>
            <w:tcBorders>
              <w:bottom w:val="single" w:sz="4" w:space="0" w:color="auto"/>
            </w:tcBorders>
            <w:shd w:val="clear" w:color="auto" w:fill="auto"/>
          </w:tcPr>
          <w:p w14:paraId="7909B85D" w14:textId="3FD9EA91" w:rsidR="00D83627" w:rsidRPr="00531158" w:rsidDel="00D32732" w:rsidRDefault="00D83627" w:rsidP="0082401E">
            <w:pPr>
              <w:pStyle w:val="TAH"/>
              <w:rPr>
                <w:del w:id="203" w:author="Ivan Cheng (鄭宜樺)" w:date="2023-11-01T18:02:00Z"/>
              </w:rPr>
            </w:pPr>
            <w:del w:id="204" w:author="Ivan Cheng (鄭宜樺)" w:date="2023-11-01T18:02:00Z">
              <w:r w:rsidRPr="00531158" w:rsidDel="00D32732">
                <w:delText>Information Element</w:delText>
              </w:r>
            </w:del>
          </w:p>
        </w:tc>
        <w:tc>
          <w:tcPr>
            <w:tcW w:w="1068" w:type="pct"/>
            <w:tcBorders>
              <w:bottom w:val="single" w:sz="4" w:space="0" w:color="auto"/>
            </w:tcBorders>
            <w:shd w:val="clear" w:color="auto" w:fill="auto"/>
          </w:tcPr>
          <w:p w14:paraId="04F2B2C9" w14:textId="304FB0F9" w:rsidR="00D83627" w:rsidRPr="00531158" w:rsidDel="00D32732" w:rsidRDefault="00D83627" w:rsidP="0082401E">
            <w:pPr>
              <w:pStyle w:val="TAH"/>
              <w:rPr>
                <w:del w:id="205" w:author="Ivan Cheng (鄭宜樺)" w:date="2023-11-01T18:02:00Z"/>
              </w:rPr>
            </w:pPr>
            <w:del w:id="206" w:author="Ivan Cheng (鄭宜樺)" w:date="2023-11-01T18:02:00Z">
              <w:r w:rsidRPr="00531158" w:rsidDel="00D32732">
                <w:delText>Value/Remark</w:delText>
              </w:r>
            </w:del>
          </w:p>
        </w:tc>
        <w:tc>
          <w:tcPr>
            <w:tcW w:w="866" w:type="pct"/>
            <w:tcBorders>
              <w:bottom w:val="single" w:sz="4" w:space="0" w:color="auto"/>
            </w:tcBorders>
            <w:shd w:val="clear" w:color="auto" w:fill="auto"/>
          </w:tcPr>
          <w:p w14:paraId="6DC18B2E" w14:textId="024DE471" w:rsidR="00D83627" w:rsidRPr="00531158" w:rsidDel="00D32732" w:rsidRDefault="00D83627" w:rsidP="0082401E">
            <w:pPr>
              <w:pStyle w:val="TAH"/>
              <w:rPr>
                <w:del w:id="207" w:author="Ivan Cheng (鄭宜樺)" w:date="2023-11-01T18:02:00Z"/>
              </w:rPr>
            </w:pPr>
            <w:del w:id="208" w:author="Ivan Cheng (鄭宜樺)" w:date="2023-11-01T18:02:00Z">
              <w:r w:rsidRPr="00531158" w:rsidDel="00D32732">
                <w:delText>Comment</w:delText>
              </w:r>
            </w:del>
          </w:p>
        </w:tc>
        <w:tc>
          <w:tcPr>
            <w:tcW w:w="606" w:type="pct"/>
            <w:tcBorders>
              <w:bottom w:val="single" w:sz="4" w:space="0" w:color="auto"/>
            </w:tcBorders>
            <w:shd w:val="clear" w:color="auto" w:fill="auto"/>
          </w:tcPr>
          <w:p w14:paraId="35054C76" w14:textId="4545038C" w:rsidR="00D83627" w:rsidRPr="00531158" w:rsidDel="00D32732" w:rsidRDefault="00D83627" w:rsidP="0082401E">
            <w:pPr>
              <w:pStyle w:val="TAH"/>
              <w:rPr>
                <w:del w:id="209" w:author="Ivan Cheng (鄭宜樺)" w:date="2023-11-01T18:02:00Z"/>
              </w:rPr>
            </w:pPr>
            <w:del w:id="210" w:author="Ivan Cheng (鄭宜樺)" w:date="2023-11-01T18:02:00Z">
              <w:r w:rsidRPr="00531158" w:rsidDel="00D32732">
                <w:delText>Condition</w:delText>
              </w:r>
            </w:del>
          </w:p>
        </w:tc>
      </w:tr>
      <w:tr w:rsidR="00D83627" w:rsidRPr="00531158" w:rsidDel="00D32732" w14:paraId="2F877F91" w14:textId="4887AC1A" w:rsidTr="0082401E">
        <w:trPr>
          <w:del w:id="211" w:author="Ivan Cheng (鄭宜樺)" w:date="2023-11-01T18:02:00Z"/>
        </w:trPr>
        <w:tc>
          <w:tcPr>
            <w:tcW w:w="2460" w:type="pct"/>
            <w:tcBorders>
              <w:top w:val="single" w:sz="4" w:space="0" w:color="auto"/>
              <w:bottom w:val="single" w:sz="4" w:space="0" w:color="auto"/>
            </w:tcBorders>
            <w:shd w:val="clear" w:color="auto" w:fill="auto"/>
          </w:tcPr>
          <w:p w14:paraId="3B580991" w14:textId="77091CB0" w:rsidR="00D83627" w:rsidRPr="00531158" w:rsidDel="00D32732" w:rsidRDefault="00D83627" w:rsidP="0082401E">
            <w:pPr>
              <w:pStyle w:val="TAL"/>
              <w:rPr>
                <w:del w:id="212" w:author="Ivan Cheng (鄭宜樺)" w:date="2023-11-01T18:02:00Z"/>
              </w:rPr>
            </w:pPr>
            <w:del w:id="213" w:author="Ivan Cheng (鄭宜樺)" w:date="2023-11-01T18:02:00Z">
              <w:r w:rsidRPr="00531158" w:rsidDel="00D32732">
                <w:delText>measConfig ::= SEQUENCE {</w:delText>
              </w:r>
            </w:del>
          </w:p>
        </w:tc>
        <w:tc>
          <w:tcPr>
            <w:tcW w:w="1068" w:type="pct"/>
            <w:tcBorders>
              <w:top w:val="single" w:sz="4" w:space="0" w:color="auto"/>
              <w:bottom w:val="single" w:sz="4" w:space="0" w:color="auto"/>
            </w:tcBorders>
            <w:shd w:val="clear" w:color="auto" w:fill="auto"/>
          </w:tcPr>
          <w:p w14:paraId="3B73C37D" w14:textId="339E920F" w:rsidR="00D83627" w:rsidRPr="00531158" w:rsidDel="00D32732" w:rsidRDefault="00D83627" w:rsidP="0082401E">
            <w:pPr>
              <w:pStyle w:val="TAL"/>
              <w:rPr>
                <w:del w:id="214" w:author="Ivan Cheng (鄭宜樺)" w:date="2023-11-01T18:02:00Z"/>
              </w:rPr>
            </w:pPr>
          </w:p>
        </w:tc>
        <w:tc>
          <w:tcPr>
            <w:tcW w:w="866" w:type="pct"/>
            <w:tcBorders>
              <w:top w:val="single" w:sz="4" w:space="0" w:color="auto"/>
              <w:bottom w:val="single" w:sz="4" w:space="0" w:color="auto"/>
            </w:tcBorders>
            <w:shd w:val="clear" w:color="auto" w:fill="auto"/>
          </w:tcPr>
          <w:p w14:paraId="631F54A5" w14:textId="655628AE" w:rsidR="00D83627" w:rsidRPr="00531158" w:rsidDel="00D32732" w:rsidRDefault="00D83627" w:rsidP="0082401E">
            <w:pPr>
              <w:pStyle w:val="TAL"/>
              <w:rPr>
                <w:del w:id="215" w:author="Ivan Cheng (鄭宜樺)" w:date="2023-11-01T18:02:00Z"/>
              </w:rPr>
            </w:pPr>
          </w:p>
        </w:tc>
        <w:tc>
          <w:tcPr>
            <w:tcW w:w="606" w:type="pct"/>
            <w:tcBorders>
              <w:top w:val="single" w:sz="4" w:space="0" w:color="auto"/>
              <w:bottom w:val="single" w:sz="4" w:space="0" w:color="auto"/>
            </w:tcBorders>
            <w:shd w:val="clear" w:color="auto" w:fill="auto"/>
          </w:tcPr>
          <w:p w14:paraId="43FF2DA9" w14:textId="3563963F" w:rsidR="00D83627" w:rsidRPr="00531158" w:rsidDel="00D32732" w:rsidRDefault="00D83627" w:rsidP="0082401E">
            <w:pPr>
              <w:pStyle w:val="TAL"/>
              <w:rPr>
                <w:del w:id="216" w:author="Ivan Cheng (鄭宜樺)" w:date="2023-11-01T18:02:00Z"/>
              </w:rPr>
            </w:pPr>
          </w:p>
        </w:tc>
      </w:tr>
      <w:tr w:rsidR="00D83627" w:rsidRPr="00531158" w:rsidDel="00D32732" w14:paraId="31A20808" w14:textId="10D80AC9" w:rsidTr="0082401E">
        <w:trPr>
          <w:del w:id="217" w:author="Ivan Cheng (鄭宜樺)" w:date="2023-11-01T18:02:00Z"/>
        </w:trPr>
        <w:tc>
          <w:tcPr>
            <w:tcW w:w="2460" w:type="pct"/>
            <w:tcBorders>
              <w:top w:val="single" w:sz="4" w:space="0" w:color="auto"/>
              <w:bottom w:val="single" w:sz="4" w:space="0" w:color="auto"/>
            </w:tcBorders>
            <w:shd w:val="clear" w:color="auto" w:fill="auto"/>
          </w:tcPr>
          <w:p w14:paraId="7C35A8FA" w14:textId="1313C9C7" w:rsidR="00D83627" w:rsidRPr="00531158" w:rsidDel="00D32732" w:rsidRDefault="00D83627" w:rsidP="0082401E">
            <w:pPr>
              <w:pStyle w:val="TAL"/>
              <w:rPr>
                <w:del w:id="218" w:author="Ivan Cheng (鄭宜樺)" w:date="2023-11-01T18:02:00Z"/>
              </w:rPr>
            </w:pPr>
            <w:del w:id="219" w:author="Ivan Cheng (鄭宜樺)" w:date="2023-11-01T18:02:00Z">
              <w:r w:rsidRPr="00531158" w:rsidDel="00D32732">
                <w:delText xml:space="preserve">  measObjectToAddModList SEQUENCE (SIZE (1..maxNrofMeasId)) OF SEQUENCE {</w:delText>
              </w:r>
            </w:del>
          </w:p>
        </w:tc>
        <w:tc>
          <w:tcPr>
            <w:tcW w:w="1068" w:type="pct"/>
            <w:tcBorders>
              <w:top w:val="single" w:sz="4" w:space="0" w:color="auto"/>
              <w:bottom w:val="single" w:sz="4" w:space="0" w:color="auto"/>
            </w:tcBorders>
            <w:shd w:val="clear" w:color="auto" w:fill="auto"/>
          </w:tcPr>
          <w:p w14:paraId="31A06DB7" w14:textId="5A4D8AF0" w:rsidR="00D83627" w:rsidRPr="00531158" w:rsidDel="00D32732" w:rsidRDefault="00D83627" w:rsidP="0082401E">
            <w:pPr>
              <w:pStyle w:val="TAL"/>
              <w:rPr>
                <w:del w:id="220" w:author="Ivan Cheng (鄭宜樺)" w:date="2023-11-01T18:02:00Z"/>
              </w:rPr>
            </w:pPr>
            <w:del w:id="221" w:author="Ivan Cheng (鄭宜樺)" w:date="2023-11-01T18:02:00Z">
              <w:r w:rsidRPr="00531158" w:rsidDel="00D32732">
                <w:delText>2 entries</w:delText>
              </w:r>
            </w:del>
          </w:p>
        </w:tc>
        <w:tc>
          <w:tcPr>
            <w:tcW w:w="866" w:type="pct"/>
            <w:tcBorders>
              <w:top w:val="single" w:sz="4" w:space="0" w:color="auto"/>
              <w:bottom w:val="single" w:sz="4" w:space="0" w:color="auto"/>
            </w:tcBorders>
            <w:shd w:val="clear" w:color="auto" w:fill="auto"/>
          </w:tcPr>
          <w:p w14:paraId="729DD8B9" w14:textId="6BD80768" w:rsidR="00D83627" w:rsidRPr="00531158" w:rsidDel="00D32732" w:rsidRDefault="00D83627" w:rsidP="0082401E">
            <w:pPr>
              <w:pStyle w:val="TAL"/>
              <w:rPr>
                <w:del w:id="222" w:author="Ivan Cheng (鄭宜樺)" w:date="2023-11-01T18:02:00Z"/>
              </w:rPr>
            </w:pPr>
          </w:p>
        </w:tc>
        <w:tc>
          <w:tcPr>
            <w:tcW w:w="606" w:type="pct"/>
            <w:tcBorders>
              <w:top w:val="single" w:sz="4" w:space="0" w:color="auto"/>
              <w:bottom w:val="single" w:sz="4" w:space="0" w:color="auto"/>
            </w:tcBorders>
            <w:shd w:val="clear" w:color="auto" w:fill="auto"/>
          </w:tcPr>
          <w:p w14:paraId="2C9029D8" w14:textId="59A10209" w:rsidR="00D83627" w:rsidRPr="00531158" w:rsidDel="00D32732" w:rsidRDefault="00D83627" w:rsidP="0082401E">
            <w:pPr>
              <w:pStyle w:val="TAL"/>
              <w:rPr>
                <w:del w:id="223" w:author="Ivan Cheng (鄭宜樺)" w:date="2023-11-01T18:02:00Z"/>
              </w:rPr>
            </w:pPr>
          </w:p>
        </w:tc>
      </w:tr>
      <w:tr w:rsidR="00D83627" w:rsidRPr="00531158" w:rsidDel="00D32732" w14:paraId="0736E1B7" w14:textId="28A7A572" w:rsidTr="0082401E">
        <w:trPr>
          <w:del w:id="224" w:author="Ivan Cheng (鄭宜樺)" w:date="2023-11-01T18:02:00Z"/>
        </w:trPr>
        <w:tc>
          <w:tcPr>
            <w:tcW w:w="2460" w:type="pct"/>
            <w:tcBorders>
              <w:top w:val="single" w:sz="4" w:space="0" w:color="auto"/>
              <w:bottom w:val="single" w:sz="4" w:space="0" w:color="auto"/>
            </w:tcBorders>
            <w:shd w:val="clear" w:color="auto" w:fill="auto"/>
          </w:tcPr>
          <w:p w14:paraId="301AD61A" w14:textId="023B3091" w:rsidR="00D83627" w:rsidRPr="00531158" w:rsidDel="00D32732" w:rsidRDefault="00D83627" w:rsidP="0082401E">
            <w:pPr>
              <w:pStyle w:val="TAL"/>
              <w:rPr>
                <w:del w:id="225" w:author="Ivan Cheng (鄭宜樺)" w:date="2023-11-01T18:02:00Z"/>
              </w:rPr>
            </w:pPr>
            <w:del w:id="226" w:author="Ivan Cheng (鄭宜樺)" w:date="2023-11-01T18:02:00Z">
              <w:r w:rsidRPr="00531158" w:rsidDel="00D32732">
                <w:delText xml:space="preserve">    measObject[2] CHOICE {</w:delText>
              </w:r>
            </w:del>
          </w:p>
        </w:tc>
        <w:tc>
          <w:tcPr>
            <w:tcW w:w="1068" w:type="pct"/>
            <w:tcBorders>
              <w:top w:val="single" w:sz="4" w:space="0" w:color="auto"/>
              <w:bottom w:val="single" w:sz="4" w:space="0" w:color="auto"/>
            </w:tcBorders>
            <w:shd w:val="clear" w:color="auto" w:fill="auto"/>
          </w:tcPr>
          <w:p w14:paraId="109469F5" w14:textId="33C2CD72" w:rsidR="00D83627" w:rsidRPr="00531158" w:rsidDel="00D32732" w:rsidRDefault="00D83627" w:rsidP="0082401E">
            <w:pPr>
              <w:pStyle w:val="TAL"/>
              <w:rPr>
                <w:del w:id="227" w:author="Ivan Cheng (鄭宜樺)" w:date="2023-11-01T18:02:00Z"/>
              </w:rPr>
            </w:pPr>
          </w:p>
        </w:tc>
        <w:tc>
          <w:tcPr>
            <w:tcW w:w="866" w:type="pct"/>
            <w:tcBorders>
              <w:top w:val="single" w:sz="4" w:space="0" w:color="auto"/>
              <w:bottom w:val="single" w:sz="4" w:space="0" w:color="auto"/>
            </w:tcBorders>
            <w:shd w:val="clear" w:color="auto" w:fill="auto"/>
          </w:tcPr>
          <w:p w14:paraId="28B18C8F" w14:textId="53504CAE" w:rsidR="00D83627" w:rsidRPr="00531158" w:rsidDel="00D32732" w:rsidRDefault="00D83627" w:rsidP="0082401E">
            <w:pPr>
              <w:pStyle w:val="TAL"/>
              <w:rPr>
                <w:del w:id="228" w:author="Ivan Cheng (鄭宜樺)" w:date="2023-11-01T18:02:00Z"/>
              </w:rPr>
            </w:pPr>
          </w:p>
        </w:tc>
        <w:tc>
          <w:tcPr>
            <w:tcW w:w="606" w:type="pct"/>
            <w:tcBorders>
              <w:top w:val="single" w:sz="4" w:space="0" w:color="auto"/>
              <w:bottom w:val="single" w:sz="4" w:space="0" w:color="auto"/>
            </w:tcBorders>
            <w:shd w:val="clear" w:color="auto" w:fill="auto"/>
          </w:tcPr>
          <w:p w14:paraId="3E6A1866" w14:textId="4A9A9DE1" w:rsidR="00D83627" w:rsidRPr="00531158" w:rsidDel="00D32732" w:rsidRDefault="00D83627" w:rsidP="0082401E">
            <w:pPr>
              <w:pStyle w:val="TAL"/>
              <w:rPr>
                <w:del w:id="229" w:author="Ivan Cheng (鄭宜樺)" w:date="2023-11-01T18:02:00Z"/>
              </w:rPr>
            </w:pPr>
          </w:p>
        </w:tc>
      </w:tr>
      <w:tr w:rsidR="00D83627" w:rsidRPr="00531158" w:rsidDel="00D32732" w14:paraId="55A8308E" w14:textId="6FB26ECC" w:rsidTr="0082401E">
        <w:trPr>
          <w:del w:id="230" w:author="Ivan Cheng (鄭宜樺)" w:date="2023-11-01T18:02:00Z"/>
        </w:trPr>
        <w:tc>
          <w:tcPr>
            <w:tcW w:w="2460" w:type="pct"/>
            <w:tcBorders>
              <w:top w:val="single" w:sz="4" w:space="0" w:color="auto"/>
              <w:bottom w:val="single" w:sz="4" w:space="0" w:color="auto"/>
            </w:tcBorders>
            <w:shd w:val="clear" w:color="auto" w:fill="auto"/>
          </w:tcPr>
          <w:p w14:paraId="5F7DE918" w14:textId="2CDA2939" w:rsidR="00D83627" w:rsidRPr="00531158" w:rsidDel="00D32732" w:rsidRDefault="00D83627" w:rsidP="0082401E">
            <w:pPr>
              <w:pStyle w:val="TAL"/>
              <w:rPr>
                <w:del w:id="231" w:author="Ivan Cheng (鄭宜樺)" w:date="2023-11-01T18:02:00Z"/>
              </w:rPr>
            </w:pPr>
            <w:del w:id="232" w:author="Ivan Cheng (鄭宜樺)" w:date="2023-11-01T18:02:00Z">
              <w:r w:rsidRPr="00531158" w:rsidDel="00D32732">
                <w:delText xml:space="preserve">      measObjectNR</w:delText>
              </w:r>
            </w:del>
          </w:p>
        </w:tc>
        <w:tc>
          <w:tcPr>
            <w:tcW w:w="1068" w:type="pct"/>
            <w:tcBorders>
              <w:top w:val="single" w:sz="4" w:space="0" w:color="auto"/>
              <w:bottom w:val="single" w:sz="4" w:space="0" w:color="auto"/>
            </w:tcBorders>
            <w:shd w:val="clear" w:color="auto" w:fill="auto"/>
          </w:tcPr>
          <w:p w14:paraId="7C641FB9" w14:textId="7DF50A07" w:rsidR="00D83627" w:rsidRPr="00531158" w:rsidDel="00D32732" w:rsidRDefault="00D83627" w:rsidP="0082401E">
            <w:pPr>
              <w:pStyle w:val="TAL"/>
              <w:rPr>
                <w:del w:id="233" w:author="Ivan Cheng (鄭宜樺)" w:date="2023-11-01T18:02:00Z"/>
              </w:rPr>
            </w:pPr>
            <w:del w:id="234" w:author="Ivan Cheng (鄭宜樺)" w:date="2023-11-01T18:02:00Z">
              <w:r w:rsidRPr="00531158" w:rsidDel="00D32732">
                <w:delText>MeasObjectNR for PSCell</w:delText>
              </w:r>
            </w:del>
          </w:p>
        </w:tc>
        <w:tc>
          <w:tcPr>
            <w:tcW w:w="866" w:type="pct"/>
            <w:tcBorders>
              <w:top w:val="single" w:sz="4" w:space="0" w:color="auto"/>
              <w:bottom w:val="single" w:sz="4" w:space="0" w:color="auto"/>
            </w:tcBorders>
            <w:shd w:val="clear" w:color="auto" w:fill="auto"/>
          </w:tcPr>
          <w:p w14:paraId="2821EC87" w14:textId="476E372B" w:rsidR="00D83627" w:rsidRPr="00531158" w:rsidDel="00D32732" w:rsidRDefault="00D83627" w:rsidP="0082401E">
            <w:pPr>
              <w:pStyle w:val="TAL"/>
              <w:rPr>
                <w:del w:id="235" w:author="Ivan Cheng (鄭宜樺)" w:date="2023-11-01T18:02:00Z"/>
                <w:lang w:eastAsia="zh-CN"/>
              </w:rPr>
            </w:pPr>
            <w:del w:id="236" w:author="Ivan Cheng (鄭宜樺)" w:date="2023-11-01T18:02:00Z">
              <w:r w:rsidRPr="00531158" w:rsidDel="00D32732">
                <w:rPr>
                  <w:lang w:eastAsia="zh-CN"/>
                </w:rPr>
                <w:delText>entry 2</w:delText>
              </w:r>
            </w:del>
          </w:p>
          <w:p w14:paraId="387BB54F" w14:textId="4E386E14" w:rsidR="00D83627" w:rsidRPr="00531158" w:rsidDel="00D32732" w:rsidRDefault="00D83627" w:rsidP="0082401E">
            <w:pPr>
              <w:pStyle w:val="TAL"/>
              <w:rPr>
                <w:del w:id="237" w:author="Ivan Cheng (鄭宜樺)" w:date="2023-11-01T18:02:00Z"/>
              </w:rPr>
            </w:pPr>
            <w:del w:id="238" w:author="Ivan Cheng (鄭宜樺)" w:date="2023-11-01T18:02:00Z">
              <w:r w:rsidRPr="00531158" w:rsidDel="00D32732">
                <w:delText>Table 4.5.10.1.4.3-3</w:delText>
              </w:r>
            </w:del>
          </w:p>
        </w:tc>
        <w:tc>
          <w:tcPr>
            <w:tcW w:w="606" w:type="pct"/>
            <w:tcBorders>
              <w:top w:val="single" w:sz="4" w:space="0" w:color="auto"/>
              <w:bottom w:val="single" w:sz="4" w:space="0" w:color="auto"/>
            </w:tcBorders>
            <w:shd w:val="clear" w:color="auto" w:fill="auto"/>
          </w:tcPr>
          <w:p w14:paraId="7CE76F5D" w14:textId="65E3D014" w:rsidR="00D83627" w:rsidRPr="00531158" w:rsidDel="00D32732" w:rsidRDefault="00D83627" w:rsidP="0082401E">
            <w:pPr>
              <w:pStyle w:val="TAL"/>
              <w:rPr>
                <w:del w:id="239" w:author="Ivan Cheng (鄭宜樺)" w:date="2023-11-01T18:02:00Z"/>
              </w:rPr>
            </w:pPr>
          </w:p>
        </w:tc>
      </w:tr>
      <w:tr w:rsidR="00D83627" w:rsidRPr="00531158" w:rsidDel="00D32732" w14:paraId="74A6519C" w14:textId="1CA3CA25" w:rsidTr="0082401E">
        <w:trPr>
          <w:del w:id="240" w:author="Ivan Cheng (鄭宜樺)" w:date="2023-11-01T18:02:00Z"/>
        </w:trPr>
        <w:tc>
          <w:tcPr>
            <w:tcW w:w="2460" w:type="pct"/>
            <w:tcBorders>
              <w:top w:val="single" w:sz="4" w:space="0" w:color="auto"/>
              <w:bottom w:val="single" w:sz="4" w:space="0" w:color="auto"/>
            </w:tcBorders>
            <w:shd w:val="clear" w:color="auto" w:fill="auto"/>
          </w:tcPr>
          <w:p w14:paraId="305B9579" w14:textId="6F8E71E9" w:rsidR="00D83627" w:rsidRPr="00531158" w:rsidDel="00D32732" w:rsidRDefault="00D83627" w:rsidP="0082401E">
            <w:pPr>
              <w:pStyle w:val="TAL"/>
              <w:rPr>
                <w:del w:id="241" w:author="Ivan Cheng (鄭宜樺)" w:date="2023-11-01T18:02:00Z"/>
              </w:rPr>
            </w:pPr>
            <w:del w:id="242" w:author="Ivan Cheng (鄭宜樺)" w:date="2023-11-01T18:02:00Z">
              <w:r w:rsidRPr="00531158" w:rsidDel="00D32732">
                <w:delText xml:space="preserve">    }</w:delText>
              </w:r>
            </w:del>
          </w:p>
        </w:tc>
        <w:tc>
          <w:tcPr>
            <w:tcW w:w="1068" w:type="pct"/>
            <w:tcBorders>
              <w:top w:val="single" w:sz="4" w:space="0" w:color="auto"/>
              <w:bottom w:val="single" w:sz="4" w:space="0" w:color="auto"/>
            </w:tcBorders>
            <w:shd w:val="clear" w:color="auto" w:fill="auto"/>
          </w:tcPr>
          <w:p w14:paraId="44820D49" w14:textId="46B4F047" w:rsidR="00D83627" w:rsidRPr="00531158" w:rsidDel="00D32732" w:rsidRDefault="00D83627" w:rsidP="0082401E">
            <w:pPr>
              <w:pStyle w:val="TAL"/>
              <w:rPr>
                <w:del w:id="243" w:author="Ivan Cheng (鄭宜樺)" w:date="2023-11-01T18:02:00Z"/>
              </w:rPr>
            </w:pPr>
          </w:p>
        </w:tc>
        <w:tc>
          <w:tcPr>
            <w:tcW w:w="866" w:type="pct"/>
            <w:tcBorders>
              <w:top w:val="single" w:sz="4" w:space="0" w:color="auto"/>
              <w:bottom w:val="single" w:sz="4" w:space="0" w:color="auto"/>
            </w:tcBorders>
            <w:shd w:val="clear" w:color="auto" w:fill="auto"/>
          </w:tcPr>
          <w:p w14:paraId="4C448A8D" w14:textId="2672BEB8" w:rsidR="00D83627" w:rsidRPr="00531158" w:rsidDel="00D32732" w:rsidRDefault="00D83627" w:rsidP="0082401E">
            <w:pPr>
              <w:pStyle w:val="TAL"/>
              <w:rPr>
                <w:del w:id="244" w:author="Ivan Cheng (鄭宜樺)" w:date="2023-11-01T18:02:00Z"/>
              </w:rPr>
            </w:pPr>
          </w:p>
        </w:tc>
        <w:tc>
          <w:tcPr>
            <w:tcW w:w="606" w:type="pct"/>
            <w:tcBorders>
              <w:top w:val="single" w:sz="4" w:space="0" w:color="auto"/>
              <w:bottom w:val="single" w:sz="4" w:space="0" w:color="auto"/>
            </w:tcBorders>
            <w:shd w:val="clear" w:color="auto" w:fill="auto"/>
          </w:tcPr>
          <w:p w14:paraId="7C8425AD" w14:textId="1B0B540A" w:rsidR="00D83627" w:rsidRPr="00531158" w:rsidDel="00D32732" w:rsidRDefault="00D83627" w:rsidP="0082401E">
            <w:pPr>
              <w:pStyle w:val="TAL"/>
              <w:rPr>
                <w:del w:id="245" w:author="Ivan Cheng (鄭宜樺)" w:date="2023-11-01T18:02:00Z"/>
              </w:rPr>
            </w:pPr>
          </w:p>
        </w:tc>
      </w:tr>
      <w:tr w:rsidR="00D83627" w:rsidRPr="00531158" w:rsidDel="00D32732" w14:paraId="59E65825" w14:textId="0CB95137" w:rsidTr="0082401E">
        <w:trPr>
          <w:del w:id="246" w:author="Ivan Cheng (鄭宜樺)" w:date="2023-11-01T18:02:00Z"/>
        </w:trPr>
        <w:tc>
          <w:tcPr>
            <w:tcW w:w="2460" w:type="pct"/>
            <w:tcBorders>
              <w:top w:val="single" w:sz="4" w:space="0" w:color="auto"/>
              <w:bottom w:val="single" w:sz="4" w:space="0" w:color="auto"/>
            </w:tcBorders>
            <w:shd w:val="clear" w:color="auto" w:fill="auto"/>
          </w:tcPr>
          <w:p w14:paraId="2B95BFF0" w14:textId="44500E16" w:rsidR="00D83627" w:rsidRPr="00531158" w:rsidDel="00D32732" w:rsidRDefault="00D83627" w:rsidP="0082401E">
            <w:pPr>
              <w:pStyle w:val="TAL"/>
              <w:rPr>
                <w:del w:id="247" w:author="Ivan Cheng (鄭宜樺)" w:date="2023-11-01T18:02:00Z"/>
              </w:rPr>
            </w:pPr>
            <w:del w:id="248" w:author="Ivan Cheng (鄭宜樺)" w:date="2023-11-01T18:02:00Z">
              <w:r w:rsidRPr="00531158" w:rsidDel="00D32732">
                <w:delText xml:space="preserve">  }</w:delText>
              </w:r>
            </w:del>
          </w:p>
        </w:tc>
        <w:tc>
          <w:tcPr>
            <w:tcW w:w="1068" w:type="pct"/>
            <w:tcBorders>
              <w:top w:val="single" w:sz="4" w:space="0" w:color="auto"/>
              <w:bottom w:val="single" w:sz="4" w:space="0" w:color="auto"/>
            </w:tcBorders>
            <w:shd w:val="clear" w:color="auto" w:fill="auto"/>
          </w:tcPr>
          <w:p w14:paraId="2AF1342E" w14:textId="4E3942A6" w:rsidR="00D83627" w:rsidRPr="00531158" w:rsidDel="00D32732" w:rsidRDefault="00D83627" w:rsidP="0082401E">
            <w:pPr>
              <w:pStyle w:val="TAL"/>
              <w:rPr>
                <w:del w:id="249" w:author="Ivan Cheng (鄭宜樺)" w:date="2023-11-01T18:02:00Z"/>
              </w:rPr>
            </w:pPr>
          </w:p>
        </w:tc>
        <w:tc>
          <w:tcPr>
            <w:tcW w:w="866" w:type="pct"/>
            <w:tcBorders>
              <w:top w:val="single" w:sz="4" w:space="0" w:color="auto"/>
              <w:bottom w:val="single" w:sz="4" w:space="0" w:color="auto"/>
            </w:tcBorders>
            <w:shd w:val="clear" w:color="auto" w:fill="auto"/>
          </w:tcPr>
          <w:p w14:paraId="026B81F6" w14:textId="05BEC049" w:rsidR="00D83627" w:rsidRPr="00531158" w:rsidDel="00D32732" w:rsidRDefault="00D83627" w:rsidP="0082401E">
            <w:pPr>
              <w:pStyle w:val="TAL"/>
              <w:rPr>
                <w:del w:id="250" w:author="Ivan Cheng (鄭宜樺)" w:date="2023-11-01T18:02:00Z"/>
              </w:rPr>
            </w:pPr>
          </w:p>
        </w:tc>
        <w:tc>
          <w:tcPr>
            <w:tcW w:w="606" w:type="pct"/>
            <w:tcBorders>
              <w:top w:val="single" w:sz="4" w:space="0" w:color="auto"/>
              <w:bottom w:val="single" w:sz="4" w:space="0" w:color="auto"/>
            </w:tcBorders>
            <w:shd w:val="clear" w:color="auto" w:fill="auto"/>
          </w:tcPr>
          <w:p w14:paraId="71656526" w14:textId="01E36C2B" w:rsidR="00D83627" w:rsidRPr="00531158" w:rsidDel="00D32732" w:rsidRDefault="00D83627" w:rsidP="0082401E">
            <w:pPr>
              <w:pStyle w:val="TAL"/>
              <w:rPr>
                <w:del w:id="251" w:author="Ivan Cheng (鄭宜樺)" w:date="2023-11-01T18:02:00Z"/>
              </w:rPr>
            </w:pPr>
          </w:p>
        </w:tc>
      </w:tr>
      <w:tr w:rsidR="00D83627" w:rsidRPr="00531158" w:rsidDel="00D32732" w14:paraId="0D512DF2" w14:textId="43AA1E51" w:rsidTr="0082401E">
        <w:trPr>
          <w:del w:id="252" w:author="Ivan Cheng (鄭宜樺)" w:date="2023-11-01T18:02:00Z"/>
        </w:trPr>
        <w:tc>
          <w:tcPr>
            <w:tcW w:w="2460" w:type="pct"/>
            <w:tcBorders>
              <w:top w:val="single" w:sz="4" w:space="0" w:color="auto"/>
              <w:bottom w:val="single" w:sz="4" w:space="0" w:color="auto"/>
            </w:tcBorders>
            <w:shd w:val="clear" w:color="auto" w:fill="auto"/>
          </w:tcPr>
          <w:p w14:paraId="74D05F3A" w14:textId="65825A63" w:rsidR="00D83627" w:rsidRPr="00531158" w:rsidDel="00D32732" w:rsidRDefault="00D83627" w:rsidP="0082401E">
            <w:pPr>
              <w:pStyle w:val="TAL"/>
              <w:rPr>
                <w:del w:id="253" w:author="Ivan Cheng (鄭宜樺)" w:date="2023-11-01T18:02:00Z"/>
              </w:rPr>
            </w:pPr>
            <w:del w:id="254" w:author="Ivan Cheng (鄭宜樺)" w:date="2023-11-01T18:02:00Z">
              <w:r w:rsidRPr="00531158" w:rsidDel="00D32732">
                <w:delText xml:space="preserve">  reportConfigToAddModList </w:delText>
              </w:r>
              <w:r w:rsidRPr="00531158" w:rsidDel="00D32732">
                <w:rPr>
                  <w:snapToGrid w:val="0"/>
                </w:rPr>
                <w:delText>SEQUENCE (SIZE (1..maxReportConfigId)) OF ReportConfigToAddMod {</w:delText>
              </w:r>
            </w:del>
          </w:p>
        </w:tc>
        <w:tc>
          <w:tcPr>
            <w:tcW w:w="1068" w:type="pct"/>
            <w:tcBorders>
              <w:top w:val="single" w:sz="4" w:space="0" w:color="auto"/>
              <w:bottom w:val="single" w:sz="4" w:space="0" w:color="auto"/>
            </w:tcBorders>
            <w:shd w:val="clear" w:color="auto" w:fill="auto"/>
          </w:tcPr>
          <w:p w14:paraId="78E22176" w14:textId="26580980" w:rsidR="00D83627" w:rsidRPr="00531158" w:rsidDel="00D32732" w:rsidRDefault="00D83627" w:rsidP="0082401E">
            <w:pPr>
              <w:pStyle w:val="TAL"/>
              <w:rPr>
                <w:del w:id="255" w:author="Ivan Cheng (鄭宜樺)" w:date="2023-11-01T18:02:00Z"/>
              </w:rPr>
            </w:pPr>
            <w:del w:id="256" w:author="Ivan Cheng (鄭宜樺)" w:date="2023-11-01T18:02:00Z">
              <w:r w:rsidRPr="00531158" w:rsidDel="00D32732">
                <w:delText>1 entry</w:delText>
              </w:r>
            </w:del>
          </w:p>
        </w:tc>
        <w:tc>
          <w:tcPr>
            <w:tcW w:w="866" w:type="pct"/>
            <w:tcBorders>
              <w:top w:val="single" w:sz="4" w:space="0" w:color="auto"/>
              <w:bottom w:val="single" w:sz="4" w:space="0" w:color="auto"/>
            </w:tcBorders>
            <w:shd w:val="clear" w:color="auto" w:fill="auto"/>
          </w:tcPr>
          <w:p w14:paraId="162AB391" w14:textId="1A71403B" w:rsidR="00D83627" w:rsidRPr="00531158" w:rsidDel="00D32732" w:rsidRDefault="00D83627" w:rsidP="0082401E">
            <w:pPr>
              <w:pStyle w:val="TAL"/>
              <w:rPr>
                <w:del w:id="257" w:author="Ivan Cheng (鄭宜樺)" w:date="2023-11-01T18:02:00Z"/>
              </w:rPr>
            </w:pPr>
          </w:p>
        </w:tc>
        <w:tc>
          <w:tcPr>
            <w:tcW w:w="606" w:type="pct"/>
            <w:tcBorders>
              <w:top w:val="single" w:sz="4" w:space="0" w:color="auto"/>
              <w:bottom w:val="single" w:sz="4" w:space="0" w:color="auto"/>
            </w:tcBorders>
            <w:shd w:val="clear" w:color="auto" w:fill="auto"/>
          </w:tcPr>
          <w:p w14:paraId="7F37735A" w14:textId="05B9CAEA" w:rsidR="00D83627" w:rsidRPr="00531158" w:rsidDel="00D32732" w:rsidRDefault="00D83627" w:rsidP="0082401E">
            <w:pPr>
              <w:pStyle w:val="TAL"/>
              <w:rPr>
                <w:del w:id="258" w:author="Ivan Cheng (鄭宜樺)" w:date="2023-11-01T18:02:00Z"/>
              </w:rPr>
            </w:pPr>
          </w:p>
        </w:tc>
      </w:tr>
      <w:tr w:rsidR="00D83627" w:rsidRPr="00531158" w:rsidDel="00D32732" w14:paraId="788CA7DD" w14:textId="1213C086" w:rsidTr="0082401E">
        <w:trPr>
          <w:del w:id="259" w:author="Ivan Cheng (鄭宜樺)" w:date="2023-11-01T18:02:00Z"/>
        </w:trPr>
        <w:tc>
          <w:tcPr>
            <w:tcW w:w="2460" w:type="pct"/>
            <w:tcBorders>
              <w:top w:val="single" w:sz="4" w:space="0" w:color="auto"/>
              <w:bottom w:val="single" w:sz="4" w:space="0" w:color="auto"/>
            </w:tcBorders>
            <w:shd w:val="clear" w:color="auto" w:fill="auto"/>
          </w:tcPr>
          <w:p w14:paraId="7E5C6644" w14:textId="3746B5EC" w:rsidR="00D83627" w:rsidRPr="00531158" w:rsidDel="00D32732" w:rsidRDefault="00D83627" w:rsidP="0082401E">
            <w:pPr>
              <w:pStyle w:val="TAL"/>
              <w:rPr>
                <w:del w:id="260" w:author="Ivan Cheng (鄭宜樺)" w:date="2023-11-01T18:02:00Z"/>
                <w:lang w:eastAsia="zh-CN"/>
              </w:rPr>
            </w:pPr>
            <w:del w:id="261" w:author="Ivan Cheng (鄭宜樺)" w:date="2023-11-01T18:02:00Z">
              <w:r w:rsidRPr="00531158" w:rsidDel="00D32732">
                <w:rPr>
                  <w:lang w:eastAsia="zh-CN"/>
                </w:rPr>
                <w:delText xml:space="preserve">    </w:delText>
              </w:r>
              <w:r w:rsidRPr="00531158" w:rsidDel="00D32732">
                <w:delText>ReportConfigToAddMod[1] SEQUENCE {</w:delText>
              </w:r>
            </w:del>
          </w:p>
        </w:tc>
        <w:tc>
          <w:tcPr>
            <w:tcW w:w="1068" w:type="pct"/>
            <w:tcBorders>
              <w:top w:val="single" w:sz="4" w:space="0" w:color="auto"/>
              <w:bottom w:val="single" w:sz="4" w:space="0" w:color="auto"/>
            </w:tcBorders>
            <w:shd w:val="clear" w:color="auto" w:fill="auto"/>
          </w:tcPr>
          <w:p w14:paraId="39CC383D" w14:textId="2EBDEAB7" w:rsidR="00D83627" w:rsidRPr="00531158" w:rsidDel="00D32732" w:rsidRDefault="00D83627" w:rsidP="0082401E">
            <w:pPr>
              <w:pStyle w:val="TAL"/>
              <w:rPr>
                <w:del w:id="262" w:author="Ivan Cheng (鄭宜樺)" w:date="2023-11-01T18:02:00Z"/>
              </w:rPr>
            </w:pPr>
          </w:p>
        </w:tc>
        <w:tc>
          <w:tcPr>
            <w:tcW w:w="866" w:type="pct"/>
            <w:tcBorders>
              <w:top w:val="single" w:sz="4" w:space="0" w:color="auto"/>
              <w:bottom w:val="single" w:sz="4" w:space="0" w:color="auto"/>
            </w:tcBorders>
            <w:shd w:val="clear" w:color="auto" w:fill="auto"/>
          </w:tcPr>
          <w:p w14:paraId="6A96479C" w14:textId="6D4BB984" w:rsidR="00D83627" w:rsidRPr="00531158" w:rsidDel="00D32732" w:rsidRDefault="00D83627" w:rsidP="0082401E">
            <w:pPr>
              <w:pStyle w:val="TAL"/>
              <w:rPr>
                <w:del w:id="263" w:author="Ivan Cheng (鄭宜樺)" w:date="2023-11-01T18:02:00Z"/>
                <w:lang w:eastAsia="zh-CN"/>
              </w:rPr>
            </w:pPr>
            <w:del w:id="264" w:author="Ivan Cheng (鄭宜樺)" w:date="2023-11-01T18:02:00Z">
              <w:r w:rsidRPr="00531158" w:rsidDel="00D32732">
                <w:rPr>
                  <w:lang w:eastAsia="zh-CN"/>
                </w:rPr>
                <w:delText>entry 1</w:delText>
              </w:r>
            </w:del>
          </w:p>
        </w:tc>
        <w:tc>
          <w:tcPr>
            <w:tcW w:w="606" w:type="pct"/>
            <w:tcBorders>
              <w:top w:val="single" w:sz="4" w:space="0" w:color="auto"/>
              <w:bottom w:val="single" w:sz="4" w:space="0" w:color="auto"/>
            </w:tcBorders>
            <w:shd w:val="clear" w:color="auto" w:fill="auto"/>
          </w:tcPr>
          <w:p w14:paraId="22462881" w14:textId="0D18F8F6" w:rsidR="00D83627" w:rsidRPr="00531158" w:rsidDel="00D32732" w:rsidRDefault="00D83627" w:rsidP="0082401E">
            <w:pPr>
              <w:pStyle w:val="TAL"/>
              <w:rPr>
                <w:del w:id="265" w:author="Ivan Cheng (鄭宜樺)" w:date="2023-11-01T18:02:00Z"/>
              </w:rPr>
            </w:pPr>
          </w:p>
        </w:tc>
      </w:tr>
      <w:tr w:rsidR="00D83627" w:rsidRPr="00531158" w:rsidDel="00D32732" w14:paraId="310D8A2C" w14:textId="50A1F362" w:rsidTr="0082401E">
        <w:trPr>
          <w:del w:id="266" w:author="Ivan Cheng (鄭宜樺)" w:date="2023-11-01T18:02:00Z"/>
        </w:trPr>
        <w:tc>
          <w:tcPr>
            <w:tcW w:w="2460" w:type="pct"/>
            <w:tcBorders>
              <w:top w:val="single" w:sz="4" w:space="0" w:color="auto"/>
              <w:bottom w:val="single" w:sz="4" w:space="0" w:color="auto"/>
            </w:tcBorders>
            <w:shd w:val="clear" w:color="auto" w:fill="auto"/>
          </w:tcPr>
          <w:p w14:paraId="4710C2AB" w14:textId="68B347E4" w:rsidR="00D83627" w:rsidRPr="00531158" w:rsidDel="00D32732" w:rsidRDefault="00D83627" w:rsidP="0082401E">
            <w:pPr>
              <w:pStyle w:val="TAL"/>
              <w:rPr>
                <w:del w:id="267" w:author="Ivan Cheng (鄭宜樺)" w:date="2023-11-01T18:02:00Z"/>
                <w:lang w:eastAsia="zh-CN"/>
              </w:rPr>
            </w:pPr>
            <w:del w:id="268" w:author="Ivan Cheng (鄭宜樺)" w:date="2023-11-01T18:02:00Z">
              <w:r w:rsidRPr="00531158" w:rsidDel="00D32732">
                <w:rPr>
                  <w:lang w:eastAsia="zh-CN"/>
                </w:rPr>
                <w:delText xml:space="preserve">      </w:delText>
              </w:r>
              <w:r w:rsidRPr="00531158" w:rsidDel="00D32732">
                <w:delText>reportConfigId</w:delText>
              </w:r>
            </w:del>
          </w:p>
        </w:tc>
        <w:tc>
          <w:tcPr>
            <w:tcW w:w="1068" w:type="pct"/>
            <w:tcBorders>
              <w:top w:val="single" w:sz="4" w:space="0" w:color="auto"/>
              <w:bottom w:val="single" w:sz="4" w:space="0" w:color="auto"/>
            </w:tcBorders>
            <w:shd w:val="clear" w:color="auto" w:fill="auto"/>
          </w:tcPr>
          <w:p w14:paraId="6908FDD9" w14:textId="02987B6A" w:rsidR="00D83627" w:rsidRPr="00531158" w:rsidDel="00D32732" w:rsidRDefault="00D83627" w:rsidP="0082401E">
            <w:pPr>
              <w:pStyle w:val="TAL"/>
              <w:rPr>
                <w:del w:id="269" w:author="Ivan Cheng (鄭宜樺)" w:date="2023-11-01T18:02:00Z"/>
              </w:rPr>
            </w:pPr>
            <w:del w:id="270" w:author="Ivan Cheng (鄭宜樺)" w:date="2023-11-01T18:02:00Z">
              <w:r w:rsidRPr="00531158" w:rsidDel="00D32732">
                <w:delText>ReportConfigId</w:delText>
              </w:r>
            </w:del>
          </w:p>
        </w:tc>
        <w:tc>
          <w:tcPr>
            <w:tcW w:w="866" w:type="pct"/>
            <w:tcBorders>
              <w:top w:val="single" w:sz="4" w:space="0" w:color="auto"/>
              <w:bottom w:val="single" w:sz="4" w:space="0" w:color="auto"/>
            </w:tcBorders>
            <w:shd w:val="clear" w:color="auto" w:fill="auto"/>
          </w:tcPr>
          <w:p w14:paraId="18FF64F9" w14:textId="2EC33626" w:rsidR="00D83627" w:rsidRPr="00531158" w:rsidDel="00D32732" w:rsidRDefault="00D83627" w:rsidP="0082401E">
            <w:pPr>
              <w:pStyle w:val="TAL"/>
              <w:rPr>
                <w:del w:id="271" w:author="Ivan Cheng (鄭宜樺)" w:date="2023-11-01T18:02:00Z"/>
                <w:lang w:eastAsia="zh-CN"/>
              </w:rPr>
            </w:pPr>
          </w:p>
        </w:tc>
        <w:tc>
          <w:tcPr>
            <w:tcW w:w="606" w:type="pct"/>
            <w:tcBorders>
              <w:top w:val="single" w:sz="4" w:space="0" w:color="auto"/>
              <w:bottom w:val="single" w:sz="4" w:space="0" w:color="auto"/>
            </w:tcBorders>
            <w:shd w:val="clear" w:color="auto" w:fill="auto"/>
          </w:tcPr>
          <w:p w14:paraId="18D15098" w14:textId="120122D5" w:rsidR="00D83627" w:rsidRPr="00531158" w:rsidDel="00D32732" w:rsidRDefault="00D83627" w:rsidP="0082401E">
            <w:pPr>
              <w:pStyle w:val="TAL"/>
              <w:rPr>
                <w:del w:id="272" w:author="Ivan Cheng (鄭宜樺)" w:date="2023-11-01T18:02:00Z"/>
              </w:rPr>
            </w:pPr>
          </w:p>
        </w:tc>
      </w:tr>
      <w:tr w:rsidR="00D83627" w:rsidRPr="00531158" w:rsidDel="00D32732" w14:paraId="117D1362" w14:textId="5AB27A5B" w:rsidTr="0082401E">
        <w:trPr>
          <w:del w:id="273" w:author="Ivan Cheng (鄭宜樺)" w:date="2023-11-01T18:02:00Z"/>
        </w:trPr>
        <w:tc>
          <w:tcPr>
            <w:tcW w:w="2460" w:type="pct"/>
            <w:tcBorders>
              <w:top w:val="single" w:sz="4" w:space="0" w:color="auto"/>
              <w:bottom w:val="single" w:sz="4" w:space="0" w:color="auto"/>
            </w:tcBorders>
            <w:shd w:val="clear" w:color="auto" w:fill="auto"/>
          </w:tcPr>
          <w:p w14:paraId="6F7A813D" w14:textId="3A0B6DCE" w:rsidR="00D83627" w:rsidRPr="00531158" w:rsidDel="00D32732" w:rsidRDefault="00D83627" w:rsidP="0082401E">
            <w:pPr>
              <w:pStyle w:val="TAL"/>
              <w:rPr>
                <w:del w:id="274" w:author="Ivan Cheng (鄭宜樺)" w:date="2023-11-01T18:02:00Z"/>
              </w:rPr>
            </w:pPr>
            <w:del w:id="275" w:author="Ivan Cheng (鄭宜樺)" w:date="2023-11-01T18:02:00Z">
              <w:r w:rsidRPr="00531158" w:rsidDel="00D32732">
                <w:delText xml:space="preserve">      reportConfig CHOICE {</w:delText>
              </w:r>
            </w:del>
          </w:p>
        </w:tc>
        <w:tc>
          <w:tcPr>
            <w:tcW w:w="1068" w:type="pct"/>
            <w:tcBorders>
              <w:top w:val="single" w:sz="4" w:space="0" w:color="auto"/>
              <w:bottom w:val="single" w:sz="4" w:space="0" w:color="auto"/>
            </w:tcBorders>
            <w:shd w:val="clear" w:color="auto" w:fill="auto"/>
          </w:tcPr>
          <w:p w14:paraId="49BCF766" w14:textId="63805113" w:rsidR="00D83627" w:rsidRPr="00531158" w:rsidDel="00D32732" w:rsidRDefault="00D83627" w:rsidP="0082401E">
            <w:pPr>
              <w:pStyle w:val="TAL"/>
              <w:rPr>
                <w:del w:id="276" w:author="Ivan Cheng (鄭宜樺)" w:date="2023-11-01T18:02:00Z"/>
              </w:rPr>
            </w:pPr>
          </w:p>
        </w:tc>
        <w:tc>
          <w:tcPr>
            <w:tcW w:w="866" w:type="pct"/>
            <w:tcBorders>
              <w:top w:val="single" w:sz="4" w:space="0" w:color="auto"/>
              <w:bottom w:val="single" w:sz="4" w:space="0" w:color="auto"/>
            </w:tcBorders>
            <w:shd w:val="clear" w:color="auto" w:fill="auto"/>
          </w:tcPr>
          <w:p w14:paraId="716BCFCE" w14:textId="4CB32C8E" w:rsidR="00D83627" w:rsidRPr="00531158" w:rsidDel="00D32732" w:rsidRDefault="00D83627" w:rsidP="0082401E">
            <w:pPr>
              <w:pStyle w:val="TAL"/>
              <w:rPr>
                <w:del w:id="277" w:author="Ivan Cheng (鄭宜樺)" w:date="2023-11-01T18:02:00Z"/>
              </w:rPr>
            </w:pPr>
          </w:p>
        </w:tc>
        <w:tc>
          <w:tcPr>
            <w:tcW w:w="606" w:type="pct"/>
            <w:tcBorders>
              <w:top w:val="single" w:sz="4" w:space="0" w:color="auto"/>
              <w:bottom w:val="single" w:sz="4" w:space="0" w:color="auto"/>
            </w:tcBorders>
            <w:shd w:val="clear" w:color="auto" w:fill="auto"/>
          </w:tcPr>
          <w:p w14:paraId="5010042D" w14:textId="10C11795" w:rsidR="00D83627" w:rsidRPr="00531158" w:rsidDel="00D32732" w:rsidRDefault="00D83627" w:rsidP="0082401E">
            <w:pPr>
              <w:pStyle w:val="TAL"/>
              <w:rPr>
                <w:del w:id="278" w:author="Ivan Cheng (鄭宜樺)" w:date="2023-11-01T18:02:00Z"/>
              </w:rPr>
            </w:pPr>
          </w:p>
        </w:tc>
      </w:tr>
      <w:tr w:rsidR="00D83627" w:rsidRPr="00531158" w:rsidDel="00D32732" w14:paraId="020C9477" w14:textId="7CD9B510" w:rsidTr="0082401E">
        <w:trPr>
          <w:del w:id="279" w:author="Ivan Cheng (鄭宜樺)" w:date="2023-11-01T18:02:00Z"/>
        </w:trPr>
        <w:tc>
          <w:tcPr>
            <w:tcW w:w="2460" w:type="pct"/>
            <w:tcBorders>
              <w:top w:val="single" w:sz="4" w:space="0" w:color="auto"/>
              <w:bottom w:val="single" w:sz="4" w:space="0" w:color="auto"/>
            </w:tcBorders>
            <w:shd w:val="clear" w:color="auto" w:fill="auto"/>
          </w:tcPr>
          <w:p w14:paraId="065D52B3" w14:textId="648686E9" w:rsidR="00D83627" w:rsidRPr="00531158" w:rsidDel="00D32732" w:rsidRDefault="00D83627" w:rsidP="0082401E">
            <w:pPr>
              <w:pStyle w:val="TAL"/>
              <w:rPr>
                <w:del w:id="280" w:author="Ivan Cheng (鄭宜樺)" w:date="2023-11-01T18:02:00Z"/>
              </w:rPr>
            </w:pPr>
            <w:del w:id="281" w:author="Ivan Cheng (鄭宜樺)" w:date="2023-11-01T18:02:00Z">
              <w:r w:rsidRPr="00531158" w:rsidDel="00D32732">
                <w:delText xml:space="preserve">        reportConfigNR</w:delText>
              </w:r>
            </w:del>
          </w:p>
        </w:tc>
        <w:tc>
          <w:tcPr>
            <w:tcW w:w="1068" w:type="pct"/>
            <w:tcBorders>
              <w:top w:val="single" w:sz="4" w:space="0" w:color="auto"/>
              <w:bottom w:val="single" w:sz="4" w:space="0" w:color="auto"/>
            </w:tcBorders>
            <w:shd w:val="clear" w:color="auto" w:fill="auto"/>
          </w:tcPr>
          <w:p w14:paraId="453A4411" w14:textId="4FADDC36" w:rsidR="00D83627" w:rsidRPr="00531158" w:rsidDel="00D32732" w:rsidRDefault="00D83627" w:rsidP="0082401E">
            <w:pPr>
              <w:pStyle w:val="TAL"/>
              <w:rPr>
                <w:del w:id="282" w:author="Ivan Cheng (鄭宜樺)" w:date="2023-11-01T18:02:00Z"/>
              </w:rPr>
            </w:pPr>
            <w:del w:id="283" w:author="Ivan Cheng (鄭宜樺)" w:date="2023-11-01T18:02:00Z">
              <w:r w:rsidRPr="00531158" w:rsidDel="00D32732">
                <w:delText>ReportConfigNR</w:delText>
              </w:r>
            </w:del>
          </w:p>
        </w:tc>
        <w:tc>
          <w:tcPr>
            <w:tcW w:w="866" w:type="pct"/>
            <w:tcBorders>
              <w:top w:val="single" w:sz="4" w:space="0" w:color="auto"/>
              <w:bottom w:val="single" w:sz="4" w:space="0" w:color="auto"/>
            </w:tcBorders>
            <w:shd w:val="clear" w:color="auto" w:fill="auto"/>
          </w:tcPr>
          <w:p w14:paraId="67520C00" w14:textId="69E939BE" w:rsidR="00D83627" w:rsidRPr="00531158" w:rsidDel="00D32732" w:rsidRDefault="00D83627" w:rsidP="0082401E">
            <w:pPr>
              <w:pStyle w:val="TAL"/>
              <w:rPr>
                <w:del w:id="284" w:author="Ivan Cheng (鄭宜樺)" w:date="2023-11-01T18:02:00Z"/>
              </w:rPr>
            </w:pPr>
            <w:del w:id="285" w:author="Ivan Cheng (鄭宜樺)" w:date="2023-11-01T18:02:00Z">
              <w:r w:rsidRPr="00531158" w:rsidDel="00D32732">
                <w:delText>Table 4.5.10.1.4.3-4</w:delText>
              </w:r>
            </w:del>
          </w:p>
        </w:tc>
        <w:tc>
          <w:tcPr>
            <w:tcW w:w="606" w:type="pct"/>
            <w:tcBorders>
              <w:top w:val="single" w:sz="4" w:space="0" w:color="auto"/>
              <w:bottom w:val="single" w:sz="4" w:space="0" w:color="auto"/>
            </w:tcBorders>
            <w:shd w:val="clear" w:color="auto" w:fill="auto"/>
          </w:tcPr>
          <w:p w14:paraId="51A3554F" w14:textId="33591DD1" w:rsidR="00D83627" w:rsidRPr="00531158" w:rsidDel="00D32732" w:rsidRDefault="00D83627" w:rsidP="0082401E">
            <w:pPr>
              <w:pStyle w:val="TAL"/>
              <w:rPr>
                <w:del w:id="286" w:author="Ivan Cheng (鄭宜樺)" w:date="2023-11-01T18:02:00Z"/>
              </w:rPr>
            </w:pPr>
          </w:p>
        </w:tc>
      </w:tr>
      <w:tr w:rsidR="00D83627" w:rsidRPr="00531158" w:rsidDel="00D32732" w14:paraId="39B1378C" w14:textId="56D0171D" w:rsidTr="0082401E">
        <w:trPr>
          <w:del w:id="287" w:author="Ivan Cheng (鄭宜樺)" w:date="2023-11-01T18:02:00Z"/>
        </w:trPr>
        <w:tc>
          <w:tcPr>
            <w:tcW w:w="2460" w:type="pct"/>
            <w:tcBorders>
              <w:top w:val="single" w:sz="4" w:space="0" w:color="auto"/>
              <w:bottom w:val="single" w:sz="4" w:space="0" w:color="auto"/>
            </w:tcBorders>
            <w:shd w:val="clear" w:color="auto" w:fill="auto"/>
          </w:tcPr>
          <w:p w14:paraId="37A847C3" w14:textId="028DD67B" w:rsidR="00D83627" w:rsidRPr="00531158" w:rsidDel="00D32732" w:rsidRDefault="00D83627" w:rsidP="0082401E">
            <w:pPr>
              <w:pStyle w:val="TAL"/>
              <w:rPr>
                <w:del w:id="288" w:author="Ivan Cheng (鄭宜樺)" w:date="2023-11-01T18:02:00Z"/>
              </w:rPr>
            </w:pPr>
            <w:del w:id="289" w:author="Ivan Cheng (鄭宜樺)" w:date="2023-11-01T18:02:00Z">
              <w:r w:rsidRPr="00531158" w:rsidDel="00D32732">
                <w:delText xml:space="preserve">      }</w:delText>
              </w:r>
            </w:del>
          </w:p>
        </w:tc>
        <w:tc>
          <w:tcPr>
            <w:tcW w:w="1068" w:type="pct"/>
            <w:tcBorders>
              <w:top w:val="single" w:sz="4" w:space="0" w:color="auto"/>
              <w:bottom w:val="single" w:sz="4" w:space="0" w:color="auto"/>
            </w:tcBorders>
            <w:shd w:val="clear" w:color="auto" w:fill="auto"/>
          </w:tcPr>
          <w:p w14:paraId="4DD5D5F7" w14:textId="1669E3FC" w:rsidR="00D83627" w:rsidRPr="00531158" w:rsidDel="00D32732" w:rsidRDefault="00D83627" w:rsidP="0082401E">
            <w:pPr>
              <w:pStyle w:val="TAL"/>
              <w:rPr>
                <w:del w:id="290" w:author="Ivan Cheng (鄭宜樺)" w:date="2023-11-01T18:02:00Z"/>
              </w:rPr>
            </w:pPr>
          </w:p>
        </w:tc>
        <w:tc>
          <w:tcPr>
            <w:tcW w:w="866" w:type="pct"/>
            <w:tcBorders>
              <w:top w:val="single" w:sz="4" w:space="0" w:color="auto"/>
              <w:bottom w:val="single" w:sz="4" w:space="0" w:color="auto"/>
            </w:tcBorders>
            <w:shd w:val="clear" w:color="auto" w:fill="auto"/>
          </w:tcPr>
          <w:p w14:paraId="1F7E3235" w14:textId="775BEFF8" w:rsidR="00D83627" w:rsidRPr="00531158" w:rsidDel="00D32732" w:rsidRDefault="00D83627" w:rsidP="0082401E">
            <w:pPr>
              <w:pStyle w:val="TAL"/>
              <w:rPr>
                <w:del w:id="291" w:author="Ivan Cheng (鄭宜樺)" w:date="2023-11-01T18:02:00Z"/>
              </w:rPr>
            </w:pPr>
          </w:p>
        </w:tc>
        <w:tc>
          <w:tcPr>
            <w:tcW w:w="606" w:type="pct"/>
            <w:tcBorders>
              <w:top w:val="single" w:sz="4" w:space="0" w:color="auto"/>
              <w:bottom w:val="single" w:sz="4" w:space="0" w:color="auto"/>
            </w:tcBorders>
            <w:shd w:val="clear" w:color="auto" w:fill="auto"/>
          </w:tcPr>
          <w:p w14:paraId="4758EE0D" w14:textId="1D12017F" w:rsidR="00D83627" w:rsidRPr="00531158" w:rsidDel="00D32732" w:rsidRDefault="00D83627" w:rsidP="0082401E">
            <w:pPr>
              <w:pStyle w:val="TAL"/>
              <w:rPr>
                <w:del w:id="292" w:author="Ivan Cheng (鄭宜樺)" w:date="2023-11-01T18:02:00Z"/>
              </w:rPr>
            </w:pPr>
          </w:p>
        </w:tc>
      </w:tr>
      <w:tr w:rsidR="00D83627" w:rsidRPr="00531158" w:rsidDel="00D32732" w14:paraId="2E7FE912" w14:textId="0219DC5D" w:rsidTr="0082401E">
        <w:trPr>
          <w:del w:id="293" w:author="Ivan Cheng (鄭宜樺)" w:date="2023-11-01T18:02:00Z"/>
        </w:trPr>
        <w:tc>
          <w:tcPr>
            <w:tcW w:w="2460" w:type="pct"/>
            <w:tcBorders>
              <w:top w:val="single" w:sz="4" w:space="0" w:color="auto"/>
              <w:bottom w:val="single" w:sz="4" w:space="0" w:color="auto"/>
            </w:tcBorders>
            <w:shd w:val="clear" w:color="auto" w:fill="auto"/>
          </w:tcPr>
          <w:p w14:paraId="5EACD2FE" w14:textId="72068354" w:rsidR="00D83627" w:rsidRPr="00531158" w:rsidDel="00D32732" w:rsidRDefault="00D83627" w:rsidP="0082401E">
            <w:pPr>
              <w:pStyle w:val="TAL"/>
              <w:rPr>
                <w:del w:id="294" w:author="Ivan Cheng (鄭宜樺)" w:date="2023-11-01T18:02:00Z"/>
              </w:rPr>
            </w:pPr>
            <w:del w:id="295" w:author="Ivan Cheng (鄭宜樺)" w:date="2023-11-01T18:02:00Z">
              <w:r w:rsidRPr="00531158" w:rsidDel="00D32732">
                <w:rPr>
                  <w:lang w:eastAsia="zh-CN"/>
                </w:rPr>
                <w:delText xml:space="preserve">    }</w:delText>
              </w:r>
            </w:del>
          </w:p>
        </w:tc>
        <w:tc>
          <w:tcPr>
            <w:tcW w:w="1068" w:type="pct"/>
            <w:tcBorders>
              <w:top w:val="single" w:sz="4" w:space="0" w:color="auto"/>
              <w:bottom w:val="single" w:sz="4" w:space="0" w:color="auto"/>
            </w:tcBorders>
            <w:shd w:val="clear" w:color="auto" w:fill="auto"/>
          </w:tcPr>
          <w:p w14:paraId="27275203" w14:textId="7EE91A9C" w:rsidR="00D83627" w:rsidRPr="00531158" w:rsidDel="00D32732" w:rsidRDefault="00D83627" w:rsidP="0082401E">
            <w:pPr>
              <w:pStyle w:val="TAL"/>
              <w:rPr>
                <w:del w:id="296" w:author="Ivan Cheng (鄭宜樺)" w:date="2023-11-01T18:02:00Z"/>
              </w:rPr>
            </w:pPr>
          </w:p>
        </w:tc>
        <w:tc>
          <w:tcPr>
            <w:tcW w:w="866" w:type="pct"/>
            <w:tcBorders>
              <w:top w:val="single" w:sz="4" w:space="0" w:color="auto"/>
              <w:bottom w:val="single" w:sz="4" w:space="0" w:color="auto"/>
            </w:tcBorders>
            <w:shd w:val="clear" w:color="auto" w:fill="auto"/>
          </w:tcPr>
          <w:p w14:paraId="2A81FA9C" w14:textId="4FAEBE7E" w:rsidR="00D83627" w:rsidRPr="00531158" w:rsidDel="00D32732" w:rsidRDefault="00D83627" w:rsidP="0082401E">
            <w:pPr>
              <w:pStyle w:val="TAL"/>
              <w:rPr>
                <w:del w:id="297" w:author="Ivan Cheng (鄭宜樺)" w:date="2023-11-01T18:02:00Z"/>
              </w:rPr>
            </w:pPr>
          </w:p>
        </w:tc>
        <w:tc>
          <w:tcPr>
            <w:tcW w:w="606" w:type="pct"/>
            <w:tcBorders>
              <w:top w:val="single" w:sz="4" w:space="0" w:color="auto"/>
              <w:bottom w:val="single" w:sz="4" w:space="0" w:color="auto"/>
            </w:tcBorders>
            <w:shd w:val="clear" w:color="auto" w:fill="auto"/>
          </w:tcPr>
          <w:p w14:paraId="5777EB04" w14:textId="7DCED04C" w:rsidR="00D83627" w:rsidRPr="00531158" w:rsidDel="00D32732" w:rsidRDefault="00D83627" w:rsidP="0082401E">
            <w:pPr>
              <w:pStyle w:val="TAL"/>
              <w:rPr>
                <w:del w:id="298" w:author="Ivan Cheng (鄭宜樺)" w:date="2023-11-01T18:02:00Z"/>
              </w:rPr>
            </w:pPr>
          </w:p>
        </w:tc>
      </w:tr>
      <w:tr w:rsidR="00D83627" w:rsidRPr="00531158" w:rsidDel="00D32732" w14:paraId="29D095E3" w14:textId="6A769B46" w:rsidTr="0082401E">
        <w:trPr>
          <w:del w:id="299" w:author="Ivan Cheng (鄭宜樺)" w:date="2023-11-01T18:02:00Z"/>
        </w:trPr>
        <w:tc>
          <w:tcPr>
            <w:tcW w:w="2460" w:type="pct"/>
            <w:tcBorders>
              <w:top w:val="single" w:sz="4" w:space="0" w:color="auto"/>
              <w:bottom w:val="single" w:sz="4" w:space="0" w:color="auto"/>
            </w:tcBorders>
            <w:shd w:val="clear" w:color="auto" w:fill="auto"/>
          </w:tcPr>
          <w:p w14:paraId="7C1D3199" w14:textId="4953D327" w:rsidR="00D83627" w:rsidRPr="00531158" w:rsidDel="00D32732" w:rsidRDefault="00D83627" w:rsidP="0082401E">
            <w:pPr>
              <w:pStyle w:val="TAL"/>
              <w:rPr>
                <w:del w:id="300" w:author="Ivan Cheng (鄭宜樺)" w:date="2023-11-01T18:02:00Z"/>
                <w:lang w:eastAsia="zh-CN"/>
              </w:rPr>
            </w:pPr>
            <w:del w:id="301" w:author="Ivan Cheng (鄭宜樺)" w:date="2023-11-01T18:02:00Z">
              <w:r w:rsidRPr="00531158" w:rsidDel="00D32732">
                <w:rPr>
                  <w:lang w:eastAsia="zh-CN"/>
                </w:rPr>
                <w:delText xml:space="preserve">  }</w:delText>
              </w:r>
            </w:del>
          </w:p>
        </w:tc>
        <w:tc>
          <w:tcPr>
            <w:tcW w:w="1068" w:type="pct"/>
            <w:tcBorders>
              <w:top w:val="single" w:sz="4" w:space="0" w:color="auto"/>
              <w:bottom w:val="single" w:sz="4" w:space="0" w:color="auto"/>
            </w:tcBorders>
            <w:shd w:val="clear" w:color="auto" w:fill="auto"/>
          </w:tcPr>
          <w:p w14:paraId="0704C787" w14:textId="2FD859FB" w:rsidR="00D83627" w:rsidRPr="00531158" w:rsidDel="00D32732" w:rsidRDefault="00D83627" w:rsidP="0082401E">
            <w:pPr>
              <w:pStyle w:val="TAL"/>
              <w:rPr>
                <w:del w:id="302" w:author="Ivan Cheng (鄭宜樺)" w:date="2023-11-01T18:02:00Z"/>
              </w:rPr>
            </w:pPr>
          </w:p>
        </w:tc>
        <w:tc>
          <w:tcPr>
            <w:tcW w:w="866" w:type="pct"/>
            <w:tcBorders>
              <w:top w:val="single" w:sz="4" w:space="0" w:color="auto"/>
              <w:bottom w:val="single" w:sz="4" w:space="0" w:color="auto"/>
            </w:tcBorders>
            <w:shd w:val="clear" w:color="auto" w:fill="auto"/>
          </w:tcPr>
          <w:p w14:paraId="5D672CC8" w14:textId="1A00D1B8" w:rsidR="00D83627" w:rsidRPr="00531158" w:rsidDel="00D32732" w:rsidRDefault="00D83627" w:rsidP="0082401E">
            <w:pPr>
              <w:pStyle w:val="TAL"/>
              <w:rPr>
                <w:del w:id="303" w:author="Ivan Cheng (鄭宜樺)" w:date="2023-11-01T18:02:00Z"/>
              </w:rPr>
            </w:pPr>
          </w:p>
        </w:tc>
        <w:tc>
          <w:tcPr>
            <w:tcW w:w="606" w:type="pct"/>
            <w:tcBorders>
              <w:top w:val="single" w:sz="4" w:space="0" w:color="auto"/>
              <w:bottom w:val="single" w:sz="4" w:space="0" w:color="auto"/>
            </w:tcBorders>
            <w:shd w:val="clear" w:color="auto" w:fill="auto"/>
          </w:tcPr>
          <w:p w14:paraId="5A2DCAF9" w14:textId="2C7A4A06" w:rsidR="00D83627" w:rsidRPr="00531158" w:rsidDel="00D32732" w:rsidRDefault="00D83627" w:rsidP="0082401E">
            <w:pPr>
              <w:pStyle w:val="TAL"/>
              <w:rPr>
                <w:del w:id="304" w:author="Ivan Cheng (鄭宜樺)" w:date="2023-11-01T18:02:00Z"/>
              </w:rPr>
            </w:pPr>
          </w:p>
        </w:tc>
      </w:tr>
      <w:tr w:rsidR="00D83627" w:rsidRPr="00531158" w:rsidDel="00D32732" w14:paraId="153F1B77" w14:textId="585A5CD5" w:rsidTr="0082401E">
        <w:trPr>
          <w:del w:id="305" w:author="Ivan Cheng (鄭宜樺)" w:date="2023-11-01T18:02:00Z"/>
        </w:trPr>
        <w:tc>
          <w:tcPr>
            <w:tcW w:w="2460" w:type="pct"/>
            <w:tcBorders>
              <w:top w:val="single" w:sz="4" w:space="0" w:color="auto"/>
            </w:tcBorders>
            <w:shd w:val="clear" w:color="auto" w:fill="auto"/>
          </w:tcPr>
          <w:p w14:paraId="421300BA" w14:textId="389139A4" w:rsidR="00D83627" w:rsidRPr="00531158" w:rsidDel="00D32732" w:rsidRDefault="00D83627" w:rsidP="0082401E">
            <w:pPr>
              <w:pStyle w:val="TAL"/>
              <w:rPr>
                <w:del w:id="306" w:author="Ivan Cheng (鄭宜樺)" w:date="2023-11-01T18:02:00Z"/>
              </w:rPr>
            </w:pPr>
            <w:del w:id="307" w:author="Ivan Cheng (鄭宜樺)" w:date="2023-11-01T18:02:00Z">
              <w:r w:rsidRPr="00531158" w:rsidDel="00D32732">
                <w:delText>}</w:delText>
              </w:r>
            </w:del>
          </w:p>
        </w:tc>
        <w:tc>
          <w:tcPr>
            <w:tcW w:w="1068" w:type="pct"/>
            <w:tcBorders>
              <w:top w:val="single" w:sz="4" w:space="0" w:color="auto"/>
            </w:tcBorders>
            <w:shd w:val="clear" w:color="auto" w:fill="auto"/>
          </w:tcPr>
          <w:p w14:paraId="6E0FC28C" w14:textId="365D1B73" w:rsidR="00D83627" w:rsidRPr="00531158" w:rsidDel="00D32732" w:rsidRDefault="00D83627" w:rsidP="0082401E">
            <w:pPr>
              <w:pStyle w:val="TAL"/>
              <w:rPr>
                <w:del w:id="308" w:author="Ivan Cheng (鄭宜樺)" w:date="2023-11-01T18:02:00Z"/>
              </w:rPr>
            </w:pPr>
          </w:p>
        </w:tc>
        <w:tc>
          <w:tcPr>
            <w:tcW w:w="866" w:type="pct"/>
            <w:tcBorders>
              <w:top w:val="single" w:sz="4" w:space="0" w:color="auto"/>
            </w:tcBorders>
            <w:shd w:val="clear" w:color="auto" w:fill="auto"/>
          </w:tcPr>
          <w:p w14:paraId="6DA77309" w14:textId="2CF2E092" w:rsidR="00D83627" w:rsidRPr="00531158" w:rsidDel="00D32732" w:rsidRDefault="00D83627" w:rsidP="0082401E">
            <w:pPr>
              <w:pStyle w:val="TAL"/>
              <w:rPr>
                <w:del w:id="309" w:author="Ivan Cheng (鄭宜樺)" w:date="2023-11-01T18:02:00Z"/>
              </w:rPr>
            </w:pPr>
          </w:p>
        </w:tc>
        <w:tc>
          <w:tcPr>
            <w:tcW w:w="606" w:type="pct"/>
            <w:tcBorders>
              <w:top w:val="single" w:sz="4" w:space="0" w:color="auto"/>
            </w:tcBorders>
            <w:shd w:val="clear" w:color="auto" w:fill="auto"/>
          </w:tcPr>
          <w:p w14:paraId="4BF51BFA" w14:textId="7C9E1A0D" w:rsidR="00D83627" w:rsidRPr="00531158" w:rsidDel="00D32732" w:rsidRDefault="00D83627" w:rsidP="0082401E">
            <w:pPr>
              <w:pStyle w:val="TAL"/>
              <w:rPr>
                <w:del w:id="310" w:author="Ivan Cheng (鄭宜樺)" w:date="2023-11-01T18:02:00Z"/>
              </w:rPr>
            </w:pPr>
          </w:p>
        </w:tc>
      </w:tr>
    </w:tbl>
    <w:p w14:paraId="310D6F4F" w14:textId="1DA837D0" w:rsidR="00D83627" w:rsidRPr="00531158" w:rsidDel="00D32732" w:rsidRDefault="00D83627" w:rsidP="00D83627">
      <w:pPr>
        <w:rPr>
          <w:del w:id="311" w:author="Ivan Cheng (鄭宜樺)" w:date="2023-11-01T18:02:00Z"/>
        </w:rPr>
      </w:pPr>
    </w:p>
    <w:p w14:paraId="6B7403B0" w14:textId="0435F03A" w:rsidR="00D83627" w:rsidRPr="00531158" w:rsidDel="00D32732" w:rsidRDefault="00D83627" w:rsidP="00D83627">
      <w:pPr>
        <w:pStyle w:val="TH"/>
        <w:rPr>
          <w:del w:id="312" w:author="Ivan Cheng (鄭宜樺)" w:date="2023-11-01T18:02:00Z"/>
          <w:i/>
        </w:rPr>
      </w:pPr>
      <w:del w:id="313" w:author="Ivan Cheng (鄭宜樺)" w:date="2023-11-01T18:02:00Z">
        <w:r w:rsidRPr="00531158" w:rsidDel="00D32732">
          <w:lastRenderedPageBreak/>
          <w:delText>Table 4.5.10.1.4.3-3: MeasObjectNR for PSCell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83627" w:rsidRPr="00531158" w:rsidDel="00D32732" w14:paraId="0D0B0A03" w14:textId="114FF03C" w:rsidTr="0082401E">
        <w:trPr>
          <w:del w:id="314" w:author="Ivan Cheng (鄭宜樺)" w:date="2023-11-01T18:02:00Z"/>
        </w:trPr>
        <w:tc>
          <w:tcPr>
            <w:tcW w:w="9747" w:type="dxa"/>
            <w:gridSpan w:val="4"/>
          </w:tcPr>
          <w:p w14:paraId="5CBE568B" w14:textId="3A77644F" w:rsidR="00D83627" w:rsidRPr="00531158" w:rsidDel="00D32732" w:rsidRDefault="00D83627" w:rsidP="0082401E">
            <w:pPr>
              <w:pStyle w:val="TAH"/>
              <w:jc w:val="left"/>
              <w:rPr>
                <w:del w:id="315" w:author="Ivan Cheng (鄭宜樺)" w:date="2023-11-01T18:02:00Z"/>
                <w:b w:val="0"/>
              </w:rPr>
            </w:pPr>
            <w:del w:id="316" w:author="Ivan Cheng (鄭宜樺)" w:date="2023-11-01T18:02:00Z">
              <w:r w:rsidRPr="00531158" w:rsidDel="00D32732">
                <w:rPr>
                  <w:b w:val="0"/>
                </w:rPr>
                <w:delText>Derivation Path: Table H.3.1-3 with condition Deactivated PSCell and Synchronous cells</w:delText>
              </w:r>
            </w:del>
          </w:p>
        </w:tc>
      </w:tr>
      <w:tr w:rsidR="00D83627" w:rsidRPr="00531158" w:rsidDel="00D32732" w14:paraId="5AF1D176" w14:textId="02A3073A" w:rsidTr="0082401E">
        <w:trPr>
          <w:del w:id="317" w:author="Ivan Cheng (鄭宜樺)" w:date="2023-11-01T18:02:00Z"/>
        </w:trPr>
        <w:tc>
          <w:tcPr>
            <w:tcW w:w="4535" w:type="dxa"/>
          </w:tcPr>
          <w:p w14:paraId="7B8BBDB3" w14:textId="596DE6DB" w:rsidR="00D83627" w:rsidRPr="00531158" w:rsidDel="00D32732" w:rsidRDefault="00D83627" w:rsidP="0082401E">
            <w:pPr>
              <w:pStyle w:val="TAH"/>
              <w:rPr>
                <w:del w:id="318" w:author="Ivan Cheng (鄭宜樺)" w:date="2023-11-01T18:02:00Z"/>
              </w:rPr>
            </w:pPr>
            <w:del w:id="319" w:author="Ivan Cheng (鄭宜樺)" w:date="2023-11-01T18:02:00Z">
              <w:r w:rsidRPr="00531158" w:rsidDel="00D32732">
                <w:delText>Information Element</w:delText>
              </w:r>
            </w:del>
          </w:p>
        </w:tc>
        <w:tc>
          <w:tcPr>
            <w:tcW w:w="2267" w:type="dxa"/>
          </w:tcPr>
          <w:p w14:paraId="3AF9671A" w14:textId="36778C5D" w:rsidR="00D83627" w:rsidRPr="00531158" w:rsidDel="00D32732" w:rsidRDefault="00D83627" w:rsidP="0082401E">
            <w:pPr>
              <w:pStyle w:val="TAH"/>
              <w:rPr>
                <w:del w:id="320" w:author="Ivan Cheng (鄭宜樺)" w:date="2023-11-01T18:02:00Z"/>
              </w:rPr>
            </w:pPr>
            <w:del w:id="321" w:author="Ivan Cheng (鄭宜樺)" w:date="2023-11-01T18:02:00Z">
              <w:r w:rsidRPr="00531158" w:rsidDel="00D32732">
                <w:delText>Value/remark</w:delText>
              </w:r>
            </w:del>
          </w:p>
        </w:tc>
        <w:tc>
          <w:tcPr>
            <w:tcW w:w="1273" w:type="dxa"/>
          </w:tcPr>
          <w:p w14:paraId="0CF519A7" w14:textId="690E2FDD" w:rsidR="00D83627" w:rsidRPr="00531158" w:rsidDel="00D32732" w:rsidRDefault="00D83627" w:rsidP="0082401E">
            <w:pPr>
              <w:pStyle w:val="TAH"/>
              <w:rPr>
                <w:del w:id="322" w:author="Ivan Cheng (鄭宜樺)" w:date="2023-11-01T18:02:00Z"/>
              </w:rPr>
            </w:pPr>
            <w:del w:id="323" w:author="Ivan Cheng (鄭宜樺)" w:date="2023-11-01T18:02:00Z">
              <w:r w:rsidRPr="00531158" w:rsidDel="00D32732">
                <w:delText>Comment</w:delText>
              </w:r>
            </w:del>
          </w:p>
        </w:tc>
        <w:tc>
          <w:tcPr>
            <w:tcW w:w="1672" w:type="dxa"/>
          </w:tcPr>
          <w:p w14:paraId="31E5E0E7" w14:textId="54D4CC00" w:rsidR="00D83627" w:rsidRPr="00531158" w:rsidDel="00D32732" w:rsidRDefault="00D83627" w:rsidP="0082401E">
            <w:pPr>
              <w:pStyle w:val="TAH"/>
              <w:rPr>
                <w:del w:id="324" w:author="Ivan Cheng (鄭宜樺)" w:date="2023-11-01T18:02:00Z"/>
              </w:rPr>
            </w:pPr>
            <w:del w:id="325" w:author="Ivan Cheng (鄭宜樺)" w:date="2023-11-01T18:02:00Z">
              <w:r w:rsidRPr="00531158" w:rsidDel="00D32732">
                <w:delText>Condition</w:delText>
              </w:r>
            </w:del>
          </w:p>
        </w:tc>
      </w:tr>
      <w:tr w:rsidR="00D83627" w:rsidRPr="00531158" w:rsidDel="00D32732" w14:paraId="50013777" w14:textId="7D864602" w:rsidTr="0082401E">
        <w:trPr>
          <w:del w:id="326" w:author="Ivan Cheng (鄭宜樺)" w:date="2023-11-01T18:02:00Z"/>
        </w:trPr>
        <w:tc>
          <w:tcPr>
            <w:tcW w:w="4535" w:type="dxa"/>
          </w:tcPr>
          <w:p w14:paraId="09FD8A04" w14:textId="2BDE2A21" w:rsidR="00D83627" w:rsidRPr="00531158" w:rsidDel="00D32732" w:rsidRDefault="00D83627" w:rsidP="0082401E">
            <w:pPr>
              <w:pStyle w:val="TAL"/>
              <w:rPr>
                <w:del w:id="327" w:author="Ivan Cheng (鄭宜樺)" w:date="2023-11-01T18:02:00Z"/>
              </w:rPr>
            </w:pPr>
            <w:del w:id="328" w:author="Ivan Cheng (鄭宜樺)" w:date="2023-11-01T18:02:00Z">
              <w:r w:rsidRPr="00531158" w:rsidDel="00D32732">
                <w:delText xml:space="preserve">MeasObjectNR::= </w:delText>
              </w:r>
              <w:r w:rsidRPr="00531158" w:rsidDel="00D32732">
                <w:rPr>
                  <w:snapToGrid w:val="0"/>
                </w:rPr>
                <w:delText xml:space="preserve">SEQUENCE </w:delText>
              </w:r>
              <w:r w:rsidRPr="00531158" w:rsidDel="00D32732">
                <w:delText>{</w:delText>
              </w:r>
            </w:del>
          </w:p>
        </w:tc>
        <w:tc>
          <w:tcPr>
            <w:tcW w:w="2267" w:type="dxa"/>
          </w:tcPr>
          <w:p w14:paraId="5EA46F60" w14:textId="05030FC8" w:rsidR="00D83627" w:rsidRPr="00531158" w:rsidDel="00D32732" w:rsidRDefault="00D83627" w:rsidP="0082401E">
            <w:pPr>
              <w:pStyle w:val="TAL"/>
              <w:rPr>
                <w:del w:id="329" w:author="Ivan Cheng (鄭宜樺)" w:date="2023-11-01T18:02:00Z"/>
              </w:rPr>
            </w:pPr>
          </w:p>
        </w:tc>
        <w:tc>
          <w:tcPr>
            <w:tcW w:w="1273" w:type="dxa"/>
          </w:tcPr>
          <w:p w14:paraId="6551B15B" w14:textId="61810C53" w:rsidR="00D83627" w:rsidRPr="00531158" w:rsidDel="00D32732" w:rsidRDefault="00D83627" w:rsidP="0082401E">
            <w:pPr>
              <w:pStyle w:val="TAL"/>
              <w:rPr>
                <w:del w:id="330" w:author="Ivan Cheng (鄭宜樺)" w:date="2023-11-01T18:02:00Z"/>
              </w:rPr>
            </w:pPr>
          </w:p>
        </w:tc>
        <w:tc>
          <w:tcPr>
            <w:tcW w:w="1672" w:type="dxa"/>
          </w:tcPr>
          <w:p w14:paraId="0A0DD717" w14:textId="2EC2AD7C" w:rsidR="00D83627" w:rsidRPr="00531158" w:rsidDel="00D32732" w:rsidRDefault="00D83627" w:rsidP="0082401E">
            <w:pPr>
              <w:pStyle w:val="TAL"/>
              <w:rPr>
                <w:del w:id="331" w:author="Ivan Cheng (鄭宜樺)" w:date="2023-11-01T18:02:00Z"/>
              </w:rPr>
            </w:pPr>
          </w:p>
        </w:tc>
      </w:tr>
      <w:tr w:rsidR="00D83627" w:rsidRPr="00531158" w:rsidDel="00D32732" w14:paraId="25F8BAE5" w14:textId="56817FDB" w:rsidTr="0082401E">
        <w:trPr>
          <w:del w:id="332" w:author="Ivan Cheng (鄭宜樺)" w:date="2023-11-01T18:02:00Z"/>
        </w:trPr>
        <w:tc>
          <w:tcPr>
            <w:tcW w:w="4535" w:type="dxa"/>
            <w:tcBorders>
              <w:top w:val="single" w:sz="4" w:space="0" w:color="auto"/>
              <w:left w:val="single" w:sz="4" w:space="0" w:color="auto"/>
              <w:bottom w:val="single" w:sz="4" w:space="0" w:color="auto"/>
              <w:right w:val="single" w:sz="4" w:space="0" w:color="auto"/>
            </w:tcBorders>
          </w:tcPr>
          <w:p w14:paraId="59B9AD37" w14:textId="53D23DE9" w:rsidR="00D83627" w:rsidRPr="00531158" w:rsidDel="00D32732" w:rsidRDefault="00D83627" w:rsidP="0082401E">
            <w:pPr>
              <w:keepNext/>
              <w:keepLines/>
              <w:spacing w:after="0"/>
              <w:rPr>
                <w:del w:id="333" w:author="Ivan Cheng (鄭宜樺)" w:date="2023-11-01T18:02:00Z"/>
                <w:rFonts w:ascii="Arial" w:hAnsi="Arial"/>
                <w:sz w:val="18"/>
                <w:lang w:eastAsia="zh-CN"/>
              </w:rPr>
            </w:pPr>
            <w:del w:id="334" w:author="Ivan Cheng (鄭宜樺)" w:date="2023-11-01T18:02:00Z">
              <w:r w:rsidRPr="00531158" w:rsidDel="00D32732">
                <w:rPr>
                  <w:rFonts w:ascii="Arial" w:hAnsi="Arial"/>
                  <w:sz w:val="18"/>
                  <w:lang w:eastAsia="zh-CN"/>
                </w:rPr>
                <w:delText xml:space="preserve">  smtc1</w:delText>
              </w:r>
            </w:del>
          </w:p>
        </w:tc>
        <w:tc>
          <w:tcPr>
            <w:tcW w:w="2267" w:type="dxa"/>
            <w:tcBorders>
              <w:top w:val="single" w:sz="4" w:space="0" w:color="auto"/>
              <w:left w:val="single" w:sz="4" w:space="0" w:color="auto"/>
              <w:bottom w:val="single" w:sz="4" w:space="0" w:color="auto"/>
              <w:right w:val="single" w:sz="4" w:space="0" w:color="auto"/>
            </w:tcBorders>
          </w:tcPr>
          <w:p w14:paraId="433700C8" w14:textId="2052B5B1" w:rsidR="00D83627" w:rsidRPr="00531158" w:rsidDel="00D32732" w:rsidRDefault="00D83627" w:rsidP="0082401E">
            <w:pPr>
              <w:keepNext/>
              <w:keepLines/>
              <w:spacing w:after="0"/>
              <w:rPr>
                <w:del w:id="335" w:author="Ivan Cheng (鄭宜樺)" w:date="2023-11-01T18:02:00Z"/>
                <w:rFonts w:ascii="Arial" w:hAnsi="Arial"/>
                <w:sz w:val="18"/>
              </w:rPr>
            </w:pPr>
            <w:del w:id="336" w:author="Ivan Cheng (鄭宜樺)" w:date="2023-11-01T18:02:00Z">
              <w:r w:rsidRPr="00531158" w:rsidDel="00D32732">
                <w:rPr>
                  <w:rFonts w:ascii="Arial" w:hAnsi="Arial"/>
                  <w:sz w:val="18"/>
                </w:rPr>
                <w:delText>SSB-MTC specified in TS 38.508-1 [14] Table 7.3.1-3 with condition SMTC.1</w:delText>
              </w:r>
            </w:del>
          </w:p>
        </w:tc>
        <w:tc>
          <w:tcPr>
            <w:tcW w:w="1273" w:type="dxa"/>
            <w:tcBorders>
              <w:top w:val="single" w:sz="4" w:space="0" w:color="auto"/>
              <w:left w:val="single" w:sz="4" w:space="0" w:color="auto"/>
              <w:bottom w:val="single" w:sz="4" w:space="0" w:color="auto"/>
              <w:right w:val="single" w:sz="4" w:space="0" w:color="auto"/>
            </w:tcBorders>
          </w:tcPr>
          <w:p w14:paraId="3025BE6A" w14:textId="2010FDB3" w:rsidR="00D83627" w:rsidRPr="00531158" w:rsidDel="00D32732" w:rsidRDefault="00D83627" w:rsidP="0082401E">
            <w:pPr>
              <w:keepNext/>
              <w:keepLines/>
              <w:spacing w:after="0"/>
              <w:rPr>
                <w:del w:id="337" w:author="Ivan Cheng (鄭宜樺)" w:date="2023-11-01T18:0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306C678" w14:textId="46E190EC" w:rsidR="00D83627" w:rsidRPr="00531158" w:rsidDel="00D32732" w:rsidRDefault="00D83627" w:rsidP="0082401E">
            <w:pPr>
              <w:keepNext/>
              <w:keepLines/>
              <w:spacing w:after="0"/>
              <w:rPr>
                <w:del w:id="338" w:author="Ivan Cheng (鄭宜樺)" w:date="2023-11-01T18:02:00Z"/>
                <w:rFonts w:ascii="Arial" w:hAnsi="Arial"/>
                <w:sz w:val="18"/>
              </w:rPr>
            </w:pPr>
          </w:p>
        </w:tc>
      </w:tr>
      <w:tr w:rsidR="00D83627" w:rsidRPr="00531158" w:rsidDel="00D32732" w14:paraId="7B169B6E" w14:textId="6AA665B1" w:rsidTr="0082401E">
        <w:trPr>
          <w:del w:id="339" w:author="Ivan Cheng (鄭宜樺)" w:date="2023-11-01T18:02:00Z"/>
        </w:trPr>
        <w:tc>
          <w:tcPr>
            <w:tcW w:w="4535" w:type="dxa"/>
          </w:tcPr>
          <w:p w14:paraId="522699BD" w14:textId="09F7EB8F" w:rsidR="00D83627" w:rsidRPr="00531158" w:rsidDel="00D32732" w:rsidRDefault="00D83627" w:rsidP="0082401E">
            <w:pPr>
              <w:pStyle w:val="TAL"/>
              <w:rPr>
                <w:del w:id="340" w:author="Ivan Cheng (鄭宜樺)" w:date="2023-11-01T18:02:00Z"/>
              </w:rPr>
            </w:pPr>
            <w:del w:id="341" w:author="Ivan Cheng (鄭宜樺)" w:date="2023-11-01T18:02:00Z">
              <w:r w:rsidRPr="00531158" w:rsidDel="00D32732">
                <w:delText>}</w:delText>
              </w:r>
            </w:del>
          </w:p>
        </w:tc>
        <w:tc>
          <w:tcPr>
            <w:tcW w:w="2267" w:type="dxa"/>
          </w:tcPr>
          <w:p w14:paraId="2DE4CA7E" w14:textId="07147497" w:rsidR="00D83627" w:rsidRPr="00531158" w:rsidDel="00D32732" w:rsidRDefault="00D83627" w:rsidP="0082401E">
            <w:pPr>
              <w:pStyle w:val="TAL"/>
              <w:rPr>
                <w:del w:id="342" w:author="Ivan Cheng (鄭宜樺)" w:date="2023-11-01T18:02:00Z"/>
              </w:rPr>
            </w:pPr>
          </w:p>
        </w:tc>
        <w:tc>
          <w:tcPr>
            <w:tcW w:w="1273" w:type="dxa"/>
          </w:tcPr>
          <w:p w14:paraId="3D390DA7" w14:textId="36C97BB4" w:rsidR="00D83627" w:rsidRPr="00531158" w:rsidDel="00D32732" w:rsidRDefault="00D83627" w:rsidP="0082401E">
            <w:pPr>
              <w:pStyle w:val="TAL"/>
              <w:rPr>
                <w:del w:id="343" w:author="Ivan Cheng (鄭宜樺)" w:date="2023-11-01T18:02:00Z"/>
              </w:rPr>
            </w:pPr>
          </w:p>
        </w:tc>
        <w:tc>
          <w:tcPr>
            <w:tcW w:w="1672" w:type="dxa"/>
          </w:tcPr>
          <w:p w14:paraId="50CD9D41" w14:textId="6A9B80BB" w:rsidR="00D83627" w:rsidRPr="00531158" w:rsidDel="00D32732" w:rsidRDefault="00D83627" w:rsidP="0082401E">
            <w:pPr>
              <w:pStyle w:val="TAL"/>
              <w:rPr>
                <w:del w:id="344" w:author="Ivan Cheng (鄭宜樺)" w:date="2023-11-01T18:02:00Z"/>
              </w:rPr>
            </w:pPr>
          </w:p>
        </w:tc>
      </w:tr>
    </w:tbl>
    <w:p w14:paraId="2D55BC7B" w14:textId="0C981663" w:rsidR="00D83627" w:rsidRPr="00531158" w:rsidDel="00D32732" w:rsidRDefault="00D83627" w:rsidP="00D83627">
      <w:pPr>
        <w:rPr>
          <w:del w:id="345" w:author="Ivan Cheng (鄭宜樺)" w:date="2023-11-01T18:02:00Z"/>
        </w:rPr>
      </w:pPr>
    </w:p>
    <w:p w14:paraId="4D2C755A" w14:textId="2BFCF9FA" w:rsidR="00D83627" w:rsidRPr="00531158" w:rsidDel="00D32732" w:rsidRDefault="00D83627" w:rsidP="00D83627">
      <w:pPr>
        <w:pStyle w:val="TH"/>
        <w:rPr>
          <w:del w:id="346" w:author="Ivan Cheng (鄭宜樺)" w:date="2023-11-01T18:02:00Z"/>
          <w:lang w:eastAsia="zh-CN"/>
        </w:rPr>
      </w:pPr>
      <w:del w:id="347" w:author="Ivan Cheng (鄭宜樺)" w:date="2023-11-01T18:02:00Z">
        <w:r w:rsidRPr="00531158" w:rsidDel="00D32732">
          <w:delText xml:space="preserve">Table 4.5.10.1.4.3-4: CellGroupConfig-PSCell </w:delText>
        </w:r>
        <w:r w:rsidRPr="00531158" w:rsidDel="00D32732">
          <w:rPr>
            <w:lang w:eastAsia="zh-CN"/>
          </w:rPr>
          <w:delText>(</w:delText>
        </w:r>
        <w:r w:rsidRPr="00531158" w:rsidDel="00D32732">
          <w:delText>Table 4</w:delText>
        </w:r>
        <w:r w:rsidRPr="00531158" w:rsidDel="00D32732">
          <w:rPr>
            <w:lang w:eastAsia="sv-SE"/>
          </w:rPr>
          <w:delText>.5.10.1.4.3</w:delText>
        </w:r>
        <w:r w:rsidRPr="00531158" w:rsidDel="00D32732">
          <w:delText>-2</w:delText>
        </w:r>
        <w:r w:rsidRPr="00531158" w:rsidDel="00D32732">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3627" w:rsidRPr="00531158" w:rsidDel="00D32732" w14:paraId="130A0592" w14:textId="00B1D509" w:rsidTr="0082401E">
        <w:trPr>
          <w:del w:id="348" w:author="Ivan Cheng (鄭宜樺)" w:date="2023-11-01T18:02:00Z"/>
        </w:trPr>
        <w:tc>
          <w:tcPr>
            <w:tcW w:w="9747" w:type="dxa"/>
            <w:gridSpan w:val="4"/>
          </w:tcPr>
          <w:p w14:paraId="3D9EE027" w14:textId="0831FC89" w:rsidR="00D83627" w:rsidRPr="00531158" w:rsidDel="00D32732" w:rsidRDefault="00D83627" w:rsidP="0082401E">
            <w:pPr>
              <w:pStyle w:val="TAH"/>
              <w:jc w:val="left"/>
              <w:rPr>
                <w:del w:id="349" w:author="Ivan Cheng (鄭宜樺)" w:date="2023-11-01T18:02:00Z"/>
                <w:b w:val="0"/>
              </w:rPr>
            </w:pPr>
            <w:del w:id="350" w:author="Ivan Cheng (鄭宜樺)" w:date="2023-11-01T18:02:00Z">
              <w:r w:rsidRPr="00531158" w:rsidDel="00D32732">
                <w:rPr>
                  <w:b w:val="0"/>
                </w:rPr>
                <w:delText>Derivation Path: TS 38.508-1 [14], Table 4.6.3-19 with condition MEAS and PSCell_add</w:delText>
              </w:r>
            </w:del>
          </w:p>
        </w:tc>
      </w:tr>
      <w:tr w:rsidR="00D83627" w:rsidRPr="00531158" w:rsidDel="00D32732" w14:paraId="33672EAF" w14:textId="60238FA3" w:rsidTr="0082401E">
        <w:trPr>
          <w:del w:id="351" w:author="Ivan Cheng (鄭宜樺)" w:date="2023-11-01T18:02:00Z"/>
        </w:trPr>
        <w:tc>
          <w:tcPr>
            <w:tcW w:w="4535" w:type="dxa"/>
          </w:tcPr>
          <w:p w14:paraId="02847DDF" w14:textId="47209C39" w:rsidR="00D83627" w:rsidRPr="00531158" w:rsidDel="00D32732" w:rsidRDefault="00D83627" w:rsidP="0082401E">
            <w:pPr>
              <w:pStyle w:val="TAH"/>
              <w:rPr>
                <w:del w:id="352" w:author="Ivan Cheng (鄭宜樺)" w:date="2023-11-01T18:02:00Z"/>
              </w:rPr>
            </w:pPr>
            <w:del w:id="353" w:author="Ivan Cheng (鄭宜樺)" w:date="2023-11-01T18:02:00Z">
              <w:r w:rsidRPr="00531158" w:rsidDel="00D32732">
                <w:delText>Information Element</w:delText>
              </w:r>
            </w:del>
          </w:p>
        </w:tc>
        <w:tc>
          <w:tcPr>
            <w:tcW w:w="2267" w:type="dxa"/>
          </w:tcPr>
          <w:p w14:paraId="2FDD8098" w14:textId="6D54EA3D" w:rsidR="00D83627" w:rsidRPr="00531158" w:rsidDel="00D32732" w:rsidRDefault="00D83627" w:rsidP="0082401E">
            <w:pPr>
              <w:pStyle w:val="TAH"/>
              <w:rPr>
                <w:del w:id="354" w:author="Ivan Cheng (鄭宜樺)" w:date="2023-11-01T18:02:00Z"/>
              </w:rPr>
            </w:pPr>
            <w:del w:id="355" w:author="Ivan Cheng (鄭宜樺)" w:date="2023-11-01T18:02:00Z">
              <w:r w:rsidRPr="00531158" w:rsidDel="00D32732">
                <w:delText>Value/remark</w:delText>
              </w:r>
            </w:del>
          </w:p>
        </w:tc>
        <w:tc>
          <w:tcPr>
            <w:tcW w:w="1700" w:type="dxa"/>
          </w:tcPr>
          <w:p w14:paraId="5F9B23FB" w14:textId="5653B8EA" w:rsidR="00D83627" w:rsidRPr="00531158" w:rsidDel="00D32732" w:rsidRDefault="00D83627" w:rsidP="0082401E">
            <w:pPr>
              <w:pStyle w:val="TAH"/>
              <w:rPr>
                <w:del w:id="356" w:author="Ivan Cheng (鄭宜樺)" w:date="2023-11-01T18:02:00Z"/>
              </w:rPr>
            </w:pPr>
            <w:del w:id="357" w:author="Ivan Cheng (鄭宜樺)" w:date="2023-11-01T18:02:00Z">
              <w:r w:rsidRPr="00531158" w:rsidDel="00D32732">
                <w:delText>Comment</w:delText>
              </w:r>
            </w:del>
          </w:p>
        </w:tc>
        <w:tc>
          <w:tcPr>
            <w:tcW w:w="1245" w:type="dxa"/>
          </w:tcPr>
          <w:p w14:paraId="5DC04014" w14:textId="7A09AC4A" w:rsidR="00D83627" w:rsidRPr="00531158" w:rsidDel="00D32732" w:rsidRDefault="00D83627" w:rsidP="0082401E">
            <w:pPr>
              <w:pStyle w:val="TAH"/>
              <w:rPr>
                <w:del w:id="358" w:author="Ivan Cheng (鄭宜樺)" w:date="2023-11-01T18:02:00Z"/>
              </w:rPr>
            </w:pPr>
            <w:del w:id="359" w:author="Ivan Cheng (鄭宜樺)" w:date="2023-11-01T18:02:00Z">
              <w:r w:rsidRPr="00531158" w:rsidDel="00D32732">
                <w:delText>Condition</w:delText>
              </w:r>
            </w:del>
          </w:p>
        </w:tc>
      </w:tr>
      <w:tr w:rsidR="00D83627" w:rsidRPr="00531158" w:rsidDel="00D32732" w14:paraId="08A34C0F" w14:textId="262A0EDB" w:rsidTr="0082401E">
        <w:trPr>
          <w:del w:id="360" w:author="Ivan Cheng (鄭宜樺)" w:date="2023-11-01T18:02:00Z"/>
        </w:trPr>
        <w:tc>
          <w:tcPr>
            <w:tcW w:w="4535" w:type="dxa"/>
          </w:tcPr>
          <w:p w14:paraId="1876CD3D" w14:textId="3DB2DAF7" w:rsidR="00D83627" w:rsidRPr="00531158" w:rsidDel="00D32732" w:rsidRDefault="00D83627" w:rsidP="0082401E">
            <w:pPr>
              <w:pStyle w:val="TAL"/>
              <w:rPr>
                <w:del w:id="361" w:author="Ivan Cheng (鄭宜樺)" w:date="2023-11-01T18:02:00Z"/>
              </w:rPr>
            </w:pPr>
            <w:del w:id="362" w:author="Ivan Cheng (鄭宜樺)" w:date="2023-11-01T18:02:00Z">
              <w:r w:rsidRPr="00531158" w:rsidDel="00D32732">
                <w:delText xml:space="preserve">CellGroupConfig ::= </w:delText>
              </w:r>
              <w:r w:rsidRPr="00531158" w:rsidDel="00D32732">
                <w:rPr>
                  <w:snapToGrid w:val="0"/>
                </w:rPr>
                <w:delText xml:space="preserve">SEQUENCE </w:delText>
              </w:r>
              <w:r w:rsidRPr="00531158" w:rsidDel="00D32732">
                <w:delText>{</w:delText>
              </w:r>
            </w:del>
          </w:p>
        </w:tc>
        <w:tc>
          <w:tcPr>
            <w:tcW w:w="2267" w:type="dxa"/>
          </w:tcPr>
          <w:p w14:paraId="20AC5296" w14:textId="1186F9EB" w:rsidR="00D83627" w:rsidRPr="00531158" w:rsidDel="00D32732" w:rsidRDefault="00D83627" w:rsidP="0082401E">
            <w:pPr>
              <w:pStyle w:val="TAL"/>
              <w:rPr>
                <w:del w:id="363" w:author="Ivan Cheng (鄭宜樺)" w:date="2023-11-01T18:02:00Z"/>
              </w:rPr>
            </w:pPr>
          </w:p>
        </w:tc>
        <w:tc>
          <w:tcPr>
            <w:tcW w:w="1700" w:type="dxa"/>
          </w:tcPr>
          <w:p w14:paraId="0DE90B87" w14:textId="022E6B17" w:rsidR="00D83627" w:rsidRPr="00531158" w:rsidDel="00D32732" w:rsidRDefault="00D83627" w:rsidP="0082401E">
            <w:pPr>
              <w:pStyle w:val="TAL"/>
              <w:rPr>
                <w:del w:id="364" w:author="Ivan Cheng (鄭宜樺)" w:date="2023-11-01T18:02:00Z"/>
              </w:rPr>
            </w:pPr>
          </w:p>
        </w:tc>
        <w:tc>
          <w:tcPr>
            <w:tcW w:w="1245" w:type="dxa"/>
          </w:tcPr>
          <w:p w14:paraId="406BF503" w14:textId="49CF061B" w:rsidR="00D83627" w:rsidRPr="00531158" w:rsidDel="00D32732" w:rsidRDefault="00D83627" w:rsidP="0082401E">
            <w:pPr>
              <w:pStyle w:val="TAL"/>
              <w:rPr>
                <w:del w:id="365" w:author="Ivan Cheng (鄭宜樺)" w:date="2023-11-01T18:02:00Z"/>
              </w:rPr>
            </w:pPr>
          </w:p>
        </w:tc>
      </w:tr>
      <w:tr w:rsidR="00D83627" w:rsidRPr="00531158" w:rsidDel="00D32732" w14:paraId="1D8D59AF" w14:textId="209605DA" w:rsidTr="0082401E">
        <w:trPr>
          <w:del w:id="366" w:author="Ivan Cheng (鄭宜樺)" w:date="2023-11-01T18:02:00Z"/>
        </w:trPr>
        <w:tc>
          <w:tcPr>
            <w:tcW w:w="4535" w:type="dxa"/>
          </w:tcPr>
          <w:p w14:paraId="7BA9985D" w14:textId="36118781" w:rsidR="00D83627" w:rsidRPr="00531158" w:rsidDel="00D32732" w:rsidRDefault="00D83627" w:rsidP="0082401E">
            <w:pPr>
              <w:pStyle w:val="TAL"/>
              <w:rPr>
                <w:del w:id="367" w:author="Ivan Cheng (鄭宜樺)" w:date="2023-11-01T18:02:00Z"/>
              </w:rPr>
            </w:pPr>
            <w:del w:id="368" w:author="Ivan Cheng (鄭宜樺)" w:date="2023-11-01T18:02:00Z">
              <w:r w:rsidRPr="00531158" w:rsidDel="00D32732">
                <w:delText xml:space="preserve">  spCellConfig SEQUENCE {</w:delText>
              </w:r>
            </w:del>
          </w:p>
        </w:tc>
        <w:tc>
          <w:tcPr>
            <w:tcW w:w="2267" w:type="dxa"/>
          </w:tcPr>
          <w:p w14:paraId="34471B7A" w14:textId="59883D4C" w:rsidR="00D83627" w:rsidRPr="00531158" w:rsidDel="00D32732" w:rsidRDefault="00D83627" w:rsidP="0082401E">
            <w:pPr>
              <w:pStyle w:val="TAL"/>
              <w:rPr>
                <w:del w:id="369" w:author="Ivan Cheng (鄭宜樺)" w:date="2023-11-01T18:02:00Z"/>
              </w:rPr>
            </w:pPr>
          </w:p>
        </w:tc>
        <w:tc>
          <w:tcPr>
            <w:tcW w:w="1700" w:type="dxa"/>
          </w:tcPr>
          <w:p w14:paraId="26F5DC2E" w14:textId="5AA479DB" w:rsidR="00D83627" w:rsidRPr="00531158" w:rsidDel="00D32732" w:rsidRDefault="00D83627" w:rsidP="0082401E">
            <w:pPr>
              <w:pStyle w:val="TAL"/>
              <w:rPr>
                <w:del w:id="370" w:author="Ivan Cheng (鄭宜樺)" w:date="2023-11-01T18:02:00Z"/>
              </w:rPr>
            </w:pPr>
          </w:p>
        </w:tc>
        <w:tc>
          <w:tcPr>
            <w:tcW w:w="1245" w:type="dxa"/>
          </w:tcPr>
          <w:p w14:paraId="410CA7C7" w14:textId="72E399F3" w:rsidR="00D83627" w:rsidRPr="00531158" w:rsidDel="00D32732" w:rsidRDefault="00D83627" w:rsidP="0082401E">
            <w:pPr>
              <w:pStyle w:val="TAL"/>
              <w:rPr>
                <w:del w:id="371" w:author="Ivan Cheng (鄭宜樺)" w:date="2023-11-01T18:02:00Z"/>
              </w:rPr>
            </w:pPr>
          </w:p>
        </w:tc>
      </w:tr>
      <w:tr w:rsidR="00D83627" w:rsidRPr="00531158" w:rsidDel="00D32732" w14:paraId="7DE37A4C" w14:textId="3AA4B401" w:rsidTr="0082401E">
        <w:trPr>
          <w:del w:id="372" w:author="Ivan Cheng (鄭宜樺)" w:date="2023-11-01T18:02:00Z"/>
        </w:trPr>
        <w:tc>
          <w:tcPr>
            <w:tcW w:w="4535" w:type="dxa"/>
          </w:tcPr>
          <w:p w14:paraId="52B640A0" w14:textId="4A5E1C27" w:rsidR="00D83627" w:rsidRPr="00531158" w:rsidDel="00D32732" w:rsidRDefault="00D83627" w:rsidP="0082401E">
            <w:pPr>
              <w:pStyle w:val="TAL"/>
              <w:rPr>
                <w:del w:id="373" w:author="Ivan Cheng (鄭宜樺)" w:date="2023-11-01T18:02:00Z"/>
              </w:rPr>
            </w:pPr>
            <w:del w:id="374" w:author="Ivan Cheng (鄭宜樺)" w:date="2023-11-01T18:02:00Z">
              <w:r w:rsidRPr="00531158" w:rsidDel="00D32732">
                <w:delText xml:space="preserve">    servCellIndex</w:delText>
              </w:r>
            </w:del>
          </w:p>
        </w:tc>
        <w:tc>
          <w:tcPr>
            <w:tcW w:w="2267" w:type="dxa"/>
          </w:tcPr>
          <w:p w14:paraId="34DA20DA" w14:textId="7CDBE17A" w:rsidR="00D83627" w:rsidRPr="00531158" w:rsidDel="00D32732" w:rsidRDefault="00D83627" w:rsidP="0082401E">
            <w:pPr>
              <w:pStyle w:val="TAL"/>
              <w:rPr>
                <w:del w:id="375" w:author="Ivan Cheng (鄭宜樺)" w:date="2023-11-01T18:02:00Z"/>
              </w:rPr>
            </w:pPr>
            <w:del w:id="376" w:author="Ivan Cheng (鄭宜樺)" w:date="2023-11-01T18:02:00Z">
              <w:r w:rsidRPr="00531158" w:rsidDel="00D32732">
                <w:delText>Not present</w:delText>
              </w:r>
            </w:del>
          </w:p>
        </w:tc>
        <w:tc>
          <w:tcPr>
            <w:tcW w:w="1700" w:type="dxa"/>
          </w:tcPr>
          <w:p w14:paraId="2F2B2629" w14:textId="0BDD505A" w:rsidR="00D83627" w:rsidRPr="00531158" w:rsidDel="00D32732" w:rsidRDefault="00D83627" w:rsidP="0082401E">
            <w:pPr>
              <w:pStyle w:val="TAL"/>
              <w:rPr>
                <w:del w:id="377" w:author="Ivan Cheng (鄭宜樺)" w:date="2023-11-01T18:02:00Z"/>
                <w:lang w:eastAsia="zh-CN"/>
              </w:rPr>
            </w:pPr>
            <w:del w:id="378" w:author="Ivan Cheng (鄭宜樺)" w:date="2023-11-01T18:02:00Z">
              <w:r w:rsidRPr="00531158" w:rsidDel="00D32732">
                <w:rPr>
                  <w:lang w:eastAsia="zh-CN"/>
                </w:rPr>
                <w:delText xml:space="preserve">PCell always uses </w:delText>
              </w:r>
              <w:r w:rsidRPr="00531158" w:rsidDel="00D32732">
                <w:delText>servCellIndex</w:delText>
              </w:r>
              <w:r w:rsidRPr="00531158" w:rsidDel="00D32732">
                <w:rPr>
                  <w:lang w:eastAsia="zh-CN"/>
                </w:rPr>
                <w:delText>=0</w:delText>
              </w:r>
            </w:del>
          </w:p>
        </w:tc>
        <w:tc>
          <w:tcPr>
            <w:tcW w:w="1245" w:type="dxa"/>
          </w:tcPr>
          <w:p w14:paraId="2563BA01" w14:textId="44603A2D" w:rsidR="00D83627" w:rsidRPr="00531158" w:rsidDel="00D32732" w:rsidRDefault="00D83627" w:rsidP="0082401E">
            <w:pPr>
              <w:pStyle w:val="TAL"/>
              <w:rPr>
                <w:del w:id="379" w:author="Ivan Cheng (鄭宜樺)" w:date="2023-11-01T18:02:00Z"/>
              </w:rPr>
            </w:pPr>
          </w:p>
        </w:tc>
      </w:tr>
      <w:tr w:rsidR="00D83627" w:rsidRPr="00531158" w:rsidDel="00D32732" w14:paraId="679F7031" w14:textId="316BE421" w:rsidTr="0082401E">
        <w:trPr>
          <w:del w:id="380" w:author="Ivan Cheng (鄭宜樺)" w:date="2023-11-01T18:02:00Z"/>
        </w:trPr>
        <w:tc>
          <w:tcPr>
            <w:tcW w:w="4535" w:type="dxa"/>
          </w:tcPr>
          <w:p w14:paraId="1AD7AFD2" w14:textId="55F71919" w:rsidR="00D83627" w:rsidRPr="00531158" w:rsidDel="00D32732" w:rsidRDefault="00D83627" w:rsidP="0082401E">
            <w:pPr>
              <w:pStyle w:val="TAL"/>
              <w:rPr>
                <w:del w:id="381" w:author="Ivan Cheng (鄭宜樺)" w:date="2023-11-01T18:02:00Z"/>
                <w:lang w:eastAsia="zh-CN"/>
              </w:rPr>
            </w:pPr>
            <w:del w:id="382" w:author="Ivan Cheng (鄭宜樺)" w:date="2023-11-01T18:02:00Z">
              <w:r w:rsidRPr="00531158" w:rsidDel="00D32732">
                <w:rPr>
                  <w:lang w:eastAsia="zh-CN"/>
                </w:rPr>
                <w:delText xml:space="preserve">    </w:delText>
              </w:r>
              <w:r w:rsidRPr="00531158" w:rsidDel="00D32732">
                <w:delText>reconfigurationWithSync</w:delText>
              </w:r>
            </w:del>
          </w:p>
        </w:tc>
        <w:tc>
          <w:tcPr>
            <w:tcW w:w="2267" w:type="dxa"/>
          </w:tcPr>
          <w:p w14:paraId="5F80C8A7" w14:textId="7DBD002F" w:rsidR="00D83627" w:rsidRPr="00531158" w:rsidDel="00D32732" w:rsidRDefault="00D83627" w:rsidP="0082401E">
            <w:pPr>
              <w:pStyle w:val="TAL"/>
              <w:rPr>
                <w:del w:id="383" w:author="Ivan Cheng (鄭宜樺)" w:date="2023-11-01T18:02:00Z"/>
                <w:lang w:eastAsia="zh-CN"/>
              </w:rPr>
            </w:pPr>
            <w:del w:id="384" w:author="Ivan Cheng (鄭宜樺)" w:date="2023-11-01T18:02:00Z">
              <w:r w:rsidRPr="00531158" w:rsidDel="00D32732">
                <w:rPr>
                  <w:lang w:eastAsia="zh-CN"/>
                </w:rPr>
                <w:delText>Not present</w:delText>
              </w:r>
            </w:del>
          </w:p>
        </w:tc>
        <w:tc>
          <w:tcPr>
            <w:tcW w:w="1700" w:type="dxa"/>
          </w:tcPr>
          <w:p w14:paraId="6A9EA5CD" w14:textId="56BCFB2A" w:rsidR="00D83627" w:rsidRPr="00531158" w:rsidDel="00D32732" w:rsidRDefault="00D83627" w:rsidP="0082401E">
            <w:pPr>
              <w:pStyle w:val="TAL"/>
              <w:rPr>
                <w:del w:id="385" w:author="Ivan Cheng (鄭宜樺)" w:date="2023-11-01T18:02:00Z"/>
              </w:rPr>
            </w:pPr>
          </w:p>
        </w:tc>
        <w:tc>
          <w:tcPr>
            <w:tcW w:w="1245" w:type="dxa"/>
          </w:tcPr>
          <w:p w14:paraId="634BA255" w14:textId="2AFC7045" w:rsidR="00D83627" w:rsidRPr="00531158" w:rsidDel="00D32732" w:rsidRDefault="00D83627" w:rsidP="0082401E">
            <w:pPr>
              <w:pStyle w:val="TAL"/>
              <w:rPr>
                <w:del w:id="386" w:author="Ivan Cheng (鄭宜樺)" w:date="2023-11-01T18:02:00Z"/>
              </w:rPr>
            </w:pPr>
          </w:p>
        </w:tc>
      </w:tr>
      <w:tr w:rsidR="00D83627" w:rsidRPr="00531158" w:rsidDel="00D32732" w14:paraId="3D029B01" w14:textId="68E98FA3" w:rsidTr="0082401E">
        <w:trPr>
          <w:del w:id="387" w:author="Ivan Cheng (鄭宜樺)" w:date="2023-11-01T18:02:00Z"/>
        </w:trPr>
        <w:tc>
          <w:tcPr>
            <w:tcW w:w="4535" w:type="dxa"/>
          </w:tcPr>
          <w:p w14:paraId="6A9FF56B" w14:textId="620758D9" w:rsidR="00D83627" w:rsidRPr="00531158" w:rsidDel="00D32732" w:rsidRDefault="00D83627" w:rsidP="0082401E">
            <w:pPr>
              <w:pStyle w:val="TAL"/>
              <w:rPr>
                <w:del w:id="388" w:author="Ivan Cheng (鄭宜樺)" w:date="2023-11-01T18:02:00Z"/>
                <w:lang w:eastAsia="zh-CN"/>
              </w:rPr>
            </w:pPr>
            <w:del w:id="389" w:author="Ivan Cheng (鄭宜樺)" w:date="2023-11-01T18:02:00Z">
              <w:r w:rsidRPr="00531158" w:rsidDel="00D32732">
                <w:rPr>
                  <w:lang w:eastAsia="zh-CN"/>
                </w:rPr>
                <w:delText xml:space="preserve">    </w:delText>
              </w:r>
              <w:r w:rsidRPr="00531158" w:rsidDel="00D32732">
                <w:delText>rlf-TimersAndConstants</w:delText>
              </w:r>
            </w:del>
          </w:p>
        </w:tc>
        <w:tc>
          <w:tcPr>
            <w:tcW w:w="2267" w:type="dxa"/>
          </w:tcPr>
          <w:p w14:paraId="1597001C" w14:textId="4642C8C3" w:rsidR="00D83627" w:rsidRPr="00531158" w:rsidDel="00D32732" w:rsidRDefault="00D83627" w:rsidP="0082401E">
            <w:pPr>
              <w:pStyle w:val="TAL"/>
              <w:rPr>
                <w:del w:id="390" w:author="Ivan Cheng (鄭宜樺)" w:date="2023-11-01T18:02:00Z"/>
                <w:lang w:eastAsia="zh-CN"/>
              </w:rPr>
            </w:pPr>
            <w:del w:id="391" w:author="Ivan Cheng (鄭宜樺)" w:date="2023-11-01T18:02:00Z">
              <w:r w:rsidRPr="00531158" w:rsidDel="00D32732">
                <w:rPr>
                  <w:lang w:eastAsia="zh-CN"/>
                </w:rPr>
                <w:delText>Not present</w:delText>
              </w:r>
            </w:del>
          </w:p>
        </w:tc>
        <w:tc>
          <w:tcPr>
            <w:tcW w:w="1700" w:type="dxa"/>
          </w:tcPr>
          <w:p w14:paraId="5CEBFDC6" w14:textId="0B1CC58C" w:rsidR="00D83627" w:rsidRPr="00531158" w:rsidDel="00D32732" w:rsidRDefault="00D83627" w:rsidP="0082401E">
            <w:pPr>
              <w:pStyle w:val="TAL"/>
              <w:rPr>
                <w:del w:id="392" w:author="Ivan Cheng (鄭宜樺)" w:date="2023-11-01T18:02:00Z"/>
              </w:rPr>
            </w:pPr>
          </w:p>
        </w:tc>
        <w:tc>
          <w:tcPr>
            <w:tcW w:w="1245" w:type="dxa"/>
          </w:tcPr>
          <w:p w14:paraId="64737955" w14:textId="69D34421" w:rsidR="00D83627" w:rsidRPr="00531158" w:rsidDel="00D32732" w:rsidRDefault="00D83627" w:rsidP="0082401E">
            <w:pPr>
              <w:pStyle w:val="TAL"/>
              <w:rPr>
                <w:del w:id="393" w:author="Ivan Cheng (鄭宜樺)" w:date="2023-11-01T18:02:00Z"/>
              </w:rPr>
            </w:pPr>
          </w:p>
        </w:tc>
      </w:tr>
      <w:tr w:rsidR="00D83627" w:rsidRPr="00531158" w:rsidDel="00D32732" w14:paraId="17DFBF57" w14:textId="01321B40" w:rsidTr="0082401E">
        <w:trPr>
          <w:del w:id="394" w:author="Ivan Cheng (鄭宜樺)" w:date="2023-11-01T18:02:00Z"/>
        </w:trPr>
        <w:tc>
          <w:tcPr>
            <w:tcW w:w="4535" w:type="dxa"/>
          </w:tcPr>
          <w:p w14:paraId="28014923" w14:textId="523C7586" w:rsidR="00D83627" w:rsidRPr="00531158" w:rsidDel="00D32732" w:rsidRDefault="00D83627" w:rsidP="0082401E">
            <w:pPr>
              <w:pStyle w:val="TAL"/>
              <w:rPr>
                <w:del w:id="395" w:author="Ivan Cheng (鄭宜樺)" w:date="2023-11-01T18:02:00Z"/>
                <w:lang w:eastAsia="zh-CN"/>
              </w:rPr>
            </w:pPr>
            <w:del w:id="396" w:author="Ivan Cheng (鄭宜樺)" w:date="2023-11-01T18:02:00Z">
              <w:r w:rsidRPr="00531158" w:rsidDel="00D32732">
                <w:rPr>
                  <w:lang w:eastAsia="zh-CN"/>
                </w:rPr>
                <w:delText xml:space="preserve">    </w:delText>
              </w:r>
              <w:r w:rsidRPr="00531158" w:rsidDel="00D32732">
                <w:delText>rlmInSyncOutOfSyncThreshold</w:delText>
              </w:r>
            </w:del>
          </w:p>
        </w:tc>
        <w:tc>
          <w:tcPr>
            <w:tcW w:w="2267" w:type="dxa"/>
          </w:tcPr>
          <w:p w14:paraId="545F7A09" w14:textId="59CB0166" w:rsidR="00D83627" w:rsidRPr="00531158" w:rsidDel="00D32732" w:rsidRDefault="00D83627" w:rsidP="0082401E">
            <w:pPr>
              <w:pStyle w:val="TAL"/>
              <w:rPr>
                <w:del w:id="397" w:author="Ivan Cheng (鄭宜樺)" w:date="2023-11-01T18:02:00Z"/>
                <w:lang w:eastAsia="zh-CN"/>
              </w:rPr>
            </w:pPr>
            <w:del w:id="398" w:author="Ivan Cheng (鄭宜樺)" w:date="2023-11-01T18:02:00Z">
              <w:r w:rsidRPr="00531158" w:rsidDel="00D32732">
                <w:rPr>
                  <w:lang w:eastAsia="zh-CN"/>
                </w:rPr>
                <w:delText>Not present</w:delText>
              </w:r>
            </w:del>
          </w:p>
        </w:tc>
        <w:tc>
          <w:tcPr>
            <w:tcW w:w="1700" w:type="dxa"/>
          </w:tcPr>
          <w:p w14:paraId="6DD99F8E" w14:textId="5C018E94" w:rsidR="00D83627" w:rsidRPr="00531158" w:rsidDel="00D32732" w:rsidRDefault="00D83627" w:rsidP="0082401E">
            <w:pPr>
              <w:pStyle w:val="TAL"/>
              <w:rPr>
                <w:del w:id="399" w:author="Ivan Cheng (鄭宜樺)" w:date="2023-11-01T18:02:00Z"/>
              </w:rPr>
            </w:pPr>
          </w:p>
        </w:tc>
        <w:tc>
          <w:tcPr>
            <w:tcW w:w="1245" w:type="dxa"/>
          </w:tcPr>
          <w:p w14:paraId="50CB0731" w14:textId="42C7AC84" w:rsidR="00D83627" w:rsidRPr="00531158" w:rsidDel="00D32732" w:rsidRDefault="00D83627" w:rsidP="0082401E">
            <w:pPr>
              <w:pStyle w:val="TAL"/>
              <w:rPr>
                <w:del w:id="400" w:author="Ivan Cheng (鄭宜樺)" w:date="2023-11-01T18:02:00Z"/>
              </w:rPr>
            </w:pPr>
          </w:p>
        </w:tc>
      </w:tr>
      <w:tr w:rsidR="00D83627" w:rsidRPr="00531158" w:rsidDel="00D32732" w14:paraId="3E25DB5B" w14:textId="01D9C678" w:rsidTr="0082401E">
        <w:trPr>
          <w:del w:id="401" w:author="Ivan Cheng (鄭宜樺)" w:date="2023-11-01T18:02:00Z"/>
        </w:trPr>
        <w:tc>
          <w:tcPr>
            <w:tcW w:w="4535" w:type="dxa"/>
            <w:tcBorders>
              <w:top w:val="single" w:sz="4" w:space="0" w:color="auto"/>
              <w:left w:val="single" w:sz="4" w:space="0" w:color="auto"/>
              <w:bottom w:val="nil"/>
              <w:right w:val="single" w:sz="4" w:space="0" w:color="auto"/>
            </w:tcBorders>
          </w:tcPr>
          <w:p w14:paraId="7DBC2C97" w14:textId="5247BFFA" w:rsidR="00D83627" w:rsidRPr="00531158" w:rsidDel="00D32732" w:rsidRDefault="00D83627" w:rsidP="0082401E">
            <w:pPr>
              <w:pStyle w:val="TAL"/>
              <w:rPr>
                <w:del w:id="402" w:author="Ivan Cheng (鄭宜樺)" w:date="2023-11-01T18:02:00Z"/>
              </w:rPr>
            </w:pPr>
            <w:del w:id="403" w:author="Ivan Cheng (鄭宜樺)" w:date="2023-11-01T18:02:00Z">
              <w:r w:rsidRPr="00531158" w:rsidDel="00D32732">
                <w:delText xml:space="preserve">    spCellConfigDedicated</w:delText>
              </w:r>
            </w:del>
          </w:p>
        </w:tc>
        <w:tc>
          <w:tcPr>
            <w:tcW w:w="2267" w:type="dxa"/>
            <w:tcBorders>
              <w:top w:val="single" w:sz="4" w:space="0" w:color="auto"/>
              <w:left w:val="single" w:sz="4" w:space="0" w:color="auto"/>
              <w:bottom w:val="single" w:sz="4" w:space="0" w:color="auto"/>
              <w:right w:val="single" w:sz="4" w:space="0" w:color="auto"/>
            </w:tcBorders>
          </w:tcPr>
          <w:p w14:paraId="3707A1B4" w14:textId="0B7C3FD7" w:rsidR="00D83627" w:rsidRPr="00531158" w:rsidDel="00D32732" w:rsidRDefault="00D83627" w:rsidP="0082401E">
            <w:pPr>
              <w:pStyle w:val="TAL"/>
              <w:rPr>
                <w:del w:id="404" w:author="Ivan Cheng (鄭宜樺)" w:date="2023-11-01T18:02:00Z"/>
              </w:rPr>
            </w:pPr>
            <w:del w:id="405" w:author="Ivan Cheng (鄭宜樺)" w:date="2023-11-01T18:02:00Z">
              <w:r w:rsidRPr="00531158" w:rsidDel="00D32732">
                <w:delText>ServingCellConfig-SpCell</w:delText>
              </w:r>
            </w:del>
          </w:p>
        </w:tc>
        <w:tc>
          <w:tcPr>
            <w:tcW w:w="1700" w:type="dxa"/>
            <w:tcBorders>
              <w:top w:val="single" w:sz="4" w:space="0" w:color="auto"/>
              <w:left w:val="single" w:sz="4" w:space="0" w:color="auto"/>
              <w:bottom w:val="single" w:sz="4" w:space="0" w:color="auto"/>
              <w:right w:val="single" w:sz="4" w:space="0" w:color="auto"/>
            </w:tcBorders>
          </w:tcPr>
          <w:p w14:paraId="3AD3522E" w14:textId="66D6EB3F" w:rsidR="00D83627" w:rsidRPr="00531158" w:rsidDel="00D32732" w:rsidRDefault="00D83627" w:rsidP="0082401E">
            <w:pPr>
              <w:pStyle w:val="TAL"/>
              <w:rPr>
                <w:del w:id="406" w:author="Ivan Cheng (鄭宜樺)" w:date="2023-11-01T18:02:00Z"/>
              </w:rPr>
            </w:pPr>
            <w:del w:id="407" w:author="Ivan Cheng (鄭宜樺)" w:date="2023-11-01T18:02:00Z">
              <w:r w:rsidRPr="00531158" w:rsidDel="00D32732">
                <w:delText>Table 6.5.3.1.4.3-6</w:delText>
              </w:r>
            </w:del>
          </w:p>
        </w:tc>
        <w:tc>
          <w:tcPr>
            <w:tcW w:w="1245" w:type="dxa"/>
            <w:tcBorders>
              <w:top w:val="single" w:sz="4" w:space="0" w:color="auto"/>
              <w:left w:val="single" w:sz="4" w:space="0" w:color="auto"/>
              <w:bottom w:val="single" w:sz="4" w:space="0" w:color="auto"/>
              <w:right w:val="single" w:sz="4" w:space="0" w:color="auto"/>
            </w:tcBorders>
          </w:tcPr>
          <w:p w14:paraId="580475BE" w14:textId="5E0BB2DE" w:rsidR="00D83627" w:rsidRPr="00531158" w:rsidDel="00D32732" w:rsidRDefault="00D83627" w:rsidP="0082401E">
            <w:pPr>
              <w:pStyle w:val="TAL"/>
              <w:rPr>
                <w:del w:id="408" w:author="Ivan Cheng (鄭宜樺)" w:date="2023-11-01T18:02:00Z"/>
              </w:rPr>
            </w:pPr>
          </w:p>
        </w:tc>
      </w:tr>
      <w:tr w:rsidR="00D83627" w:rsidRPr="00531158" w:rsidDel="00D32732" w14:paraId="131F8740" w14:textId="0B421689" w:rsidTr="0082401E">
        <w:trPr>
          <w:del w:id="409" w:author="Ivan Cheng (鄭宜樺)" w:date="2023-11-01T18:02:00Z"/>
        </w:trPr>
        <w:tc>
          <w:tcPr>
            <w:tcW w:w="4535" w:type="dxa"/>
          </w:tcPr>
          <w:p w14:paraId="4D5D0A06" w14:textId="77AD14F8" w:rsidR="00D83627" w:rsidRPr="00531158" w:rsidDel="00D32732" w:rsidRDefault="00D83627" w:rsidP="0082401E">
            <w:pPr>
              <w:pStyle w:val="TAL"/>
              <w:rPr>
                <w:del w:id="410" w:author="Ivan Cheng (鄭宜樺)" w:date="2023-11-01T18:02:00Z"/>
              </w:rPr>
            </w:pPr>
            <w:del w:id="411" w:author="Ivan Cheng (鄭宜樺)" w:date="2023-11-01T18:02:00Z">
              <w:r w:rsidRPr="00531158" w:rsidDel="00D32732">
                <w:delText xml:space="preserve">  }</w:delText>
              </w:r>
            </w:del>
          </w:p>
        </w:tc>
        <w:tc>
          <w:tcPr>
            <w:tcW w:w="2267" w:type="dxa"/>
          </w:tcPr>
          <w:p w14:paraId="05566B77" w14:textId="460A6F92" w:rsidR="00D83627" w:rsidRPr="00531158" w:rsidDel="00D32732" w:rsidRDefault="00D83627" w:rsidP="0082401E">
            <w:pPr>
              <w:pStyle w:val="TAL"/>
              <w:rPr>
                <w:del w:id="412" w:author="Ivan Cheng (鄭宜樺)" w:date="2023-11-01T18:02:00Z"/>
              </w:rPr>
            </w:pPr>
          </w:p>
        </w:tc>
        <w:tc>
          <w:tcPr>
            <w:tcW w:w="1700" w:type="dxa"/>
          </w:tcPr>
          <w:p w14:paraId="5F655B31" w14:textId="19670916" w:rsidR="00D83627" w:rsidRPr="00531158" w:rsidDel="00D32732" w:rsidRDefault="00D83627" w:rsidP="0082401E">
            <w:pPr>
              <w:pStyle w:val="TAL"/>
              <w:rPr>
                <w:del w:id="413" w:author="Ivan Cheng (鄭宜樺)" w:date="2023-11-01T18:02:00Z"/>
              </w:rPr>
            </w:pPr>
          </w:p>
        </w:tc>
        <w:tc>
          <w:tcPr>
            <w:tcW w:w="1245" w:type="dxa"/>
          </w:tcPr>
          <w:p w14:paraId="4E685206" w14:textId="20D44AB0" w:rsidR="00D83627" w:rsidRPr="00531158" w:rsidDel="00D32732" w:rsidRDefault="00D83627" w:rsidP="0082401E">
            <w:pPr>
              <w:pStyle w:val="TAL"/>
              <w:rPr>
                <w:del w:id="414" w:author="Ivan Cheng (鄭宜樺)" w:date="2023-11-01T18:02:00Z"/>
              </w:rPr>
            </w:pPr>
          </w:p>
        </w:tc>
      </w:tr>
      <w:tr w:rsidR="00D83627" w:rsidRPr="00531158" w:rsidDel="00D32732" w14:paraId="5888BC18" w14:textId="5E9ABD6C" w:rsidTr="0082401E">
        <w:trPr>
          <w:del w:id="415" w:author="Ivan Cheng (鄭宜樺)" w:date="2023-11-01T18:02:00Z"/>
        </w:trPr>
        <w:tc>
          <w:tcPr>
            <w:tcW w:w="4535" w:type="dxa"/>
          </w:tcPr>
          <w:p w14:paraId="3B945846" w14:textId="0652504C" w:rsidR="00D83627" w:rsidRPr="00531158" w:rsidDel="00D32732" w:rsidRDefault="00D83627" w:rsidP="0082401E">
            <w:pPr>
              <w:pStyle w:val="TAL"/>
              <w:rPr>
                <w:del w:id="416" w:author="Ivan Cheng (鄭宜樺)" w:date="2023-11-01T18:02:00Z"/>
              </w:rPr>
            </w:pPr>
            <w:del w:id="417" w:author="Ivan Cheng (鄭宜樺)" w:date="2023-11-01T18:02:00Z">
              <w:r w:rsidRPr="00531158" w:rsidDel="00D32732">
                <w:delText xml:space="preserve">  sCellToAddModList SEQUENCE (SIZE (1..maxNrofSCells)) OF SCellConfig {</w:delText>
              </w:r>
            </w:del>
          </w:p>
        </w:tc>
        <w:tc>
          <w:tcPr>
            <w:tcW w:w="2267" w:type="dxa"/>
          </w:tcPr>
          <w:p w14:paraId="450B4DD8" w14:textId="73FC30DD" w:rsidR="00D83627" w:rsidRPr="00531158" w:rsidDel="00D32732" w:rsidRDefault="00D83627" w:rsidP="0082401E">
            <w:pPr>
              <w:pStyle w:val="TAL"/>
              <w:rPr>
                <w:del w:id="418" w:author="Ivan Cheng (鄭宜樺)" w:date="2023-11-01T18:02:00Z"/>
              </w:rPr>
            </w:pPr>
            <w:del w:id="419" w:author="Ivan Cheng (鄭宜樺)" w:date="2023-11-01T18:02:00Z">
              <w:r w:rsidRPr="00531158" w:rsidDel="00D32732">
                <w:delText>1 entry</w:delText>
              </w:r>
            </w:del>
          </w:p>
        </w:tc>
        <w:tc>
          <w:tcPr>
            <w:tcW w:w="1700" w:type="dxa"/>
          </w:tcPr>
          <w:p w14:paraId="5DB63E32" w14:textId="2CEB9708" w:rsidR="00D83627" w:rsidRPr="00531158" w:rsidDel="00D32732" w:rsidRDefault="00D83627" w:rsidP="0082401E">
            <w:pPr>
              <w:pStyle w:val="TAL"/>
              <w:rPr>
                <w:del w:id="420" w:author="Ivan Cheng (鄭宜樺)" w:date="2023-11-01T18:02:00Z"/>
              </w:rPr>
            </w:pPr>
          </w:p>
        </w:tc>
        <w:tc>
          <w:tcPr>
            <w:tcW w:w="1245" w:type="dxa"/>
          </w:tcPr>
          <w:p w14:paraId="337CDF21" w14:textId="650DD469" w:rsidR="00D83627" w:rsidRPr="00531158" w:rsidDel="00D32732" w:rsidRDefault="00D83627" w:rsidP="0082401E">
            <w:pPr>
              <w:pStyle w:val="TAL"/>
              <w:rPr>
                <w:del w:id="421" w:author="Ivan Cheng (鄭宜樺)" w:date="2023-11-01T18:02:00Z"/>
              </w:rPr>
            </w:pPr>
          </w:p>
        </w:tc>
      </w:tr>
      <w:tr w:rsidR="00D83627" w:rsidRPr="00531158" w:rsidDel="00D32732" w14:paraId="0021C8AA" w14:textId="695BC271" w:rsidTr="0082401E">
        <w:trPr>
          <w:del w:id="422" w:author="Ivan Cheng (鄭宜樺)" w:date="2023-11-01T18:02:00Z"/>
        </w:trPr>
        <w:tc>
          <w:tcPr>
            <w:tcW w:w="4535" w:type="dxa"/>
          </w:tcPr>
          <w:p w14:paraId="10A4CD06" w14:textId="50042604" w:rsidR="00D83627" w:rsidRPr="00531158" w:rsidDel="00D32732" w:rsidRDefault="00D83627" w:rsidP="0082401E">
            <w:pPr>
              <w:pStyle w:val="TAL"/>
              <w:rPr>
                <w:del w:id="423" w:author="Ivan Cheng (鄭宜樺)" w:date="2023-11-01T18:02:00Z"/>
              </w:rPr>
            </w:pPr>
            <w:del w:id="424" w:author="Ivan Cheng (鄭宜樺)" w:date="2023-11-01T18:02:00Z">
              <w:r w:rsidRPr="00531158" w:rsidDel="00D32732">
                <w:delText xml:space="preserve">    SCellConfig[1] SEQUENCE {</w:delText>
              </w:r>
            </w:del>
          </w:p>
        </w:tc>
        <w:tc>
          <w:tcPr>
            <w:tcW w:w="2267" w:type="dxa"/>
          </w:tcPr>
          <w:p w14:paraId="1D5A0CAA" w14:textId="4A334D95" w:rsidR="00D83627" w:rsidRPr="00531158" w:rsidDel="00D32732" w:rsidRDefault="00D83627" w:rsidP="0082401E">
            <w:pPr>
              <w:pStyle w:val="TAL"/>
              <w:rPr>
                <w:del w:id="425" w:author="Ivan Cheng (鄭宜樺)" w:date="2023-11-01T18:02:00Z"/>
              </w:rPr>
            </w:pPr>
          </w:p>
        </w:tc>
        <w:tc>
          <w:tcPr>
            <w:tcW w:w="1700" w:type="dxa"/>
          </w:tcPr>
          <w:p w14:paraId="22A4930D" w14:textId="425805D4" w:rsidR="00D83627" w:rsidRPr="00531158" w:rsidDel="00D32732" w:rsidRDefault="00D83627" w:rsidP="0082401E">
            <w:pPr>
              <w:pStyle w:val="TAL"/>
              <w:rPr>
                <w:del w:id="426" w:author="Ivan Cheng (鄭宜樺)" w:date="2023-11-01T18:02:00Z"/>
              </w:rPr>
            </w:pPr>
            <w:del w:id="427" w:author="Ivan Cheng (鄭宜樺)" w:date="2023-11-01T18:02:00Z">
              <w:r w:rsidRPr="00531158" w:rsidDel="00D32732">
                <w:delText>entry 1</w:delText>
              </w:r>
            </w:del>
          </w:p>
        </w:tc>
        <w:tc>
          <w:tcPr>
            <w:tcW w:w="1245" w:type="dxa"/>
          </w:tcPr>
          <w:p w14:paraId="1EAA2388" w14:textId="45E47B52" w:rsidR="00D83627" w:rsidRPr="00531158" w:rsidDel="00D32732" w:rsidRDefault="00D83627" w:rsidP="0082401E">
            <w:pPr>
              <w:pStyle w:val="TAL"/>
              <w:rPr>
                <w:del w:id="428" w:author="Ivan Cheng (鄭宜樺)" w:date="2023-11-01T18:02:00Z"/>
              </w:rPr>
            </w:pPr>
          </w:p>
        </w:tc>
      </w:tr>
      <w:tr w:rsidR="00D83627" w:rsidRPr="00531158" w:rsidDel="00D32732" w14:paraId="4F9DDB43" w14:textId="2CE59468" w:rsidTr="0082401E">
        <w:trPr>
          <w:del w:id="429" w:author="Ivan Cheng (鄭宜樺)" w:date="2023-11-01T18:02:00Z"/>
        </w:trPr>
        <w:tc>
          <w:tcPr>
            <w:tcW w:w="4535" w:type="dxa"/>
          </w:tcPr>
          <w:p w14:paraId="2B1BD456" w14:textId="192371E7" w:rsidR="00D83627" w:rsidRPr="00531158" w:rsidDel="00D32732" w:rsidRDefault="00D83627" w:rsidP="0082401E">
            <w:pPr>
              <w:pStyle w:val="TAL"/>
              <w:rPr>
                <w:del w:id="430" w:author="Ivan Cheng (鄭宜樺)" w:date="2023-11-01T18:02:00Z"/>
              </w:rPr>
            </w:pPr>
            <w:del w:id="431" w:author="Ivan Cheng (鄭宜樺)" w:date="2023-11-01T18:02:00Z">
              <w:r w:rsidRPr="00531158" w:rsidDel="00D32732">
                <w:delText xml:space="preserve">      sCellConfigDedicated</w:delText>
              </w:r>
            </w:del>
          </w:p>
        </w:tc>
        <w:tc>
          <w:tcPr>
            <w:tcW w:w="2267" w:type="dxa"/>
          </w:tcPr>
          <w:p w14:paraId="65ADB205" w14:textId="3AF461CE" w:rsidR="00D83627" w:rsidRPr="00531158" w:rsidDel="00D32732" w:rsidRDefault="00D83627" w:rsidP="0082401E">
            <w:pPr>
              <w:pStyle w:val="TAL"/>
              <w:rPr>
                <w:del w:id="432" w:author="Ivan Cheng (鄭宜樺)" w:date="2023-11-01T18:02:00Z"/>
              </w:rPr>
            </w:pPr>
            <w:del w:id="433" w:author="Ivan Cheng (鄭宜樺)" w:date="2023-11-01T18:02:00Z">
              <w:r w:rsidRPr="00531158" w:rsidDel="00D32732">
                <w:delText>ServingCellConfig-SCell</w:delText>
              </w:r>
            </w:del>
          </w:p>
        </w:tc>
        <w:tc>
          <w:tcPr>
            <w:tcW w:w="1700" w:type="dxa"/>
          </w:tcPr>
          <w:p w14:paraId="53935CAE" w14:textId="0A4ED11D" w:rsidR="00D83627" w:rsidRPr="00531158" w:rsidDel="00D32732" w:rsidRDefault="00D83627" w:rsidP="0082401E">
            <w:pPr>
              <w:pStyle w:val="TAL"/>
              <w:rPr>
                <w:del w:id="434" w:author="Ivan Cheng (鄭宜樺)" w:date="2023-11-01T18:02:00Z"/>
              </w:rPr>
            </w:pPr>
            <w:del w:id="435" w:author="Ivan Cheng (鄭宜樺)" w:date="2023-11-01T18:02:00Z">
              <w:r w:rsidRPr="00531158" w:rsidDel="00D32732">
                <w:delText>Table 6.5.3.1.4.3-7</w:delText>
              </w:r>
            </w:del>
          </w:p>
        </w:tc>
        <w:tc>
          <w:tcPr>
            <w:tcW w:w="1245" w:type="dxa"/>
          </w:tcPr>
          <w:p w14:paraId="57576A82" w14:textId="0CB8E994" w:rsidR="00D83627" w:rsidRPr="00531158" w:rsidDel="00D32732" w:rsidRDefault="00D83627" w:rsidP="0082401E">
            <w:pPr>
              <w:pStyle w:val="TAL"/>
              <w:rPr>
                <w:del w:id="436" w:author="Ivan Cheng (鄭宜樺)" w:date="2023-11-01T18:02:00Z"/>
              </w:rPr>
            </w:pPr>
          </w:p>
        </w:tc>
      </w:tr>
      <w:tr w:rsidR="00D83627" w:rsidRPr="00531158" w:rsidDel="00D32732" w14:paraId="3F9F9865" w14:textId="0E98AF06" w:rsidTr="0082401E">
        <w:trPr>
          <w:del w:id="437" w:author="Ivan Cheng (鄭宜樺)" w:date="2023-11-01T18:02:00Z"/>
        </w:trPr>
        <w:tc>
          <w:tcPr>
            <w:tcW w:w="4535" w:type="dxa"/>
            <w:tcBorders>
              <w:top w:val="single" w:sz="4" w:space="0" w:color="auto"/>
              <w:left w:val="single" w:sz="4" w:space="0" w:color="auto"/>
              <w:bottom w:val="single" w:sz="4" w:space="0" w:color="auto"/>
              <w:right w:val="single" w:sz="4" w:space="0" w:color="auto"/>
            </w:tcBorders>
          </w:tcPr>
          <w:p w14:paraId="75F1719A" w14:textId="5264E6E3" w:rsidR="00D83627" w:rsidRPr="00531158" w:rsidDel="00D32732" w:rsidRDefault="00D83627" w:rsidP="0082401E">
            <w:pPr>
              <w:pStyle w:val="TAL"/>
              <w:rPr>
                <w:del w:id="438" w:author="Ivan Cheng (鄭宜樺)" w:date="2023-11-01T18:02:00Z"/>
              </w:rPr>
            </w:pPr>
            <w:del w:id="439" w:author="Ivan Cheng (鄭宜樺)" w:date="2023-11-01T18:02:00Z">
              <w:r w:rsidRPr="00531158" w:rsidDel="00D32732">
                <w:delText xml:space="preserve">      smtc</w:delText>
              </w:r>
            </w:del>
          </w:p>
        </w:tc>
        <w:tc>
          <w:tcPr>
            <w:tcW w:w="2267" w:type="dxa"/>
            <w:tcBorders>
              <w:top w:val="single" w:sz="4" w:space="0" w:color="auto"/>
              <w:left w:val="single" w:sz="4" w:space="0" w:color="auto"/>
              <w:bottom w:val="single" w:sz="4" w:space="0" w:color="auto"/>
              <w:right w:val="single" w:sz="4" w:space="0" w:color="auto"/>
            </w:tcBorders>
          </w:tcPr>
          <w:p w14:paraId="4AA02019" w14:textId="489EFD80" w:rsidR="00D83627" w:rsidRPr="00531158" w:rsidDel="00D32732" w:rsidRDefault="00D83627" w:rsidP="0082401E">
            <w:pPr>
              <w:pStyle w:val="TAL"/>
              <w:rPr>
                <w:del w:id="440" w:author="Ivan Cheng (鄭宜樺)" w:date="2023-11-01T18:02:00Z"/>
              </w:rPr>
            </w:pPr>
            <w:del w:id="441" w:author="Ivan Cheng (鄭宜樺)" w:date="2023-11-01T18:02:00Z">
              <w:r w:rsidRPr="00531158" w:rsidDel="00D32732">
                <w:delText>SSB-MTC specified in TS 38.508-1 [14] Table 7.3.1-3 with condition SMTC.1</w:delText>
              </w:r>
            </w:del>
          </w:p>
        </w:tc>
        <w:tc>
          <w:tcPr>
            <w:tcW w:w="1700" w:type="dxa"/>
            <w:tcBorders>
              <w:top w:val="single" w:sz="4" w:space="0" w:color="auto"/>
              <w:left w:val="single" w:sz="4" w:space="0" w:color="auto"/>
              <w:bottom w:val="single" w:sz="4" w:space="0" w:color="auto"/>
              <w:right w:val="single" w:sz="4" w:space="0" w:color="auto"/>
            </w:tcBorders>
          </w:tcPr>
          <w:p w14:paraId="7BFC425C" w14:textId="167001E7" w:rsidR="00D83627" w:rsidRPr="00531158" w:rsidDel="00D32732" w:rsidRDefault="00D83627" w:rsidP="0082401E">
            <w:pPr>
              <w:pStyle w:val="TAL"/>
              <w:rPr>
                <w:del w:id="442" w:author="Ivan Cheng (鄭宜樺)" w:date="2023-11-01T18:02:00Z"/>
              </w:rPr>
            </w:pPr>
          </w:p>
        </w:tc>
        <w:tc>
          <w:tcPr>
            <w:tcW w:w="1245" w:type="dxa"/>
            <w:tcBorders>
              <w:top w:val="single" w:sz="4" w:space="0" w:color="auto"/>
              <w:left w:val="single" w:sz="4" w:space="0" w:color="auto"/>
              <w:bottom w:val="single" w:sz="4" w:space="0" w:color="auto"/>
              <w:right w:val="single" w:sz="4" w:space="0" w:color="auto"/>
            </w:tcBorders>
          </w:tcPr>
          <w:p w14:paraId="178AB71D" w14:textId="6205ABB2" w:rsidR="00D83627" w:rsidRPr="00531158" w:rsidDel="00D32732" w:rsidRDefault="00D83627" w:rsidP="0082401E">
            <w:pPr>
              <w:pStyle w:val="TAL"/>
              <w:rPr>
                <w:del w:id="443" w:author="Ivan Cheng (鄭宜樺)" w:date="2023-11-01T18:02:00Z"/>
              </w:rPr>
            </w:pPr>
          </w:p>
        </w:tc>
      </w:tr>
      <w:tr w:rsidR="00D83627" w:rsidRPr="00531158" w:rsidDel="00D32732" w14:paraId="0EE8C914" w14:textId="768A1533" w:rsidTr="0082401E">
        <w:trPr>
          <w:del w:id="444" w:author="Ivan Cheng (鄭宜樺)" w:date="2023-11-01T18:02:00Z"/>
        </w:trPr>
        <w:tc>
          <w:tcPr>
            <w:tcW w:w="4535" w:type="dxa"/>
          </w:tcPr>
          <w:p w14:paraId="68A631C2" w14:textId="330C4446" w:rsidR="00D83627" w:rsidRPr="00531158" w:rsidDel="00D32732" w:rsidRDefault="00D83627" w:rsidP="0082401E">
            <w:pPr>
              <w:pStyle w:val="TAL"/>
              <w:rPr>
                <w:del w:id="445" w:author="Ivan Cheng (鄭宜樺)" w:date="2023-11-01T18:02:00Z"/>
              </w:rPr>
            </w:pPr>
            <w:del w:id="446" w:author="Ivan Cheng (鄭宜樺)" w:date="2023-11-01T18:02:00Z">
              <w:r w:rsidRPr="00531158" w:rsidDel="00D32732">
                <w:delText xml:space="preserve">    }</w:delText>
              </w:r>
            </w:del>
          </w:p>
        </w:tc>
        <w:tc>
          <w:tcPr>
            <w:tcW w:w="2267" w:type="dxa"/>
          </w:tcPr>
          <w:p w14:paraId="4ACFBBDD" w14:textId="78A408DE" w:rsidR="00D83627" w:rsidRPr="00531158" w:rsidDel="00D32732" w:rsidRDefault="00D83627" w:rsidP="0082401E">
            <w:pPr>
              <w:pStyle w:val="TAL"/>
              <w:rPr>
                <w:del w:id="447" w:author="Ivan Cheng (鄭宜樺)" w:date="2023-11-01T18:02:00Z"/>
              </w:rPr>
            </w:pPr>
          </w:p>
        </w:tc>
        <w:tc>
          <w:tcPr>
            <w:tcW w:w="1700" w:type="dxa"/>
          </w:tcPr>
          <w:p w14:paraId="1E66E5B4" w14:textId="47F52BE0" w:rsidR="00D83627" w:rsidRPr="00531158" w:rsidDel="00D32732" w:rsidRDefault="00D83627" w:rsidP="0082401E">
            <w:pPr>
              <w:pStyle w:val="TAL"/>
              <w:rPr>
                <w:del w:id="448" w:author="Ivan Cheng (鄭宜樺)" w:date="2023-11-01T18:02:00Z"/>
              </w:rPr>
            </w:pPr>
          </w:p>
        </w:tc>
        <w:tc>
          <w:tcPr>
            <w:tcW w:w="1245" w:type="dxa"/>
          </w:tcPr>
          <w:p w14:paraId="6C86EAC0" w14:textId="23A11AB3" w:rsidR="00D83627" w:rsidRPr="00531158" w:rsidDel="00D32732" w:rsidRDefault="00D83627" w:rsidP="0082401E">
            <w:pPr>
              <w:pStyle w:val="TAL"/>
              <w:rPr>
                <w:del w:id="449" w:author="Ivan Cheng (鄭宜樺)" w:date="2023-11-01T18:02:00Z"/>
              </w:rPr>
            </w:pPr>
          </w:p>
        </w:tc>
      </w:tr>
      <w:tr w:rsidR="00D83627" w:rsidRPr="00531158" w:rsidDel="00D32732" w14:paraId="44CBDC3B" w14:textId="6AE66F5E" w:rsidTr="0082401E">
        <w:trPr>
          <w:del w:id="450" w:author="Ivan Cheng (鄭宜樺)" w:date="2023-11-01T18:02:00Z"/>
        </w:trPr>
        <w:tc>
          <w:tcPr>
            <w:tcW w:w="4535" w:type="dxa"/>
          </w:tcPr>
          <w:p w14:paraId="1376CB87" w14:textId="2D37535C" w:rsidR="00D83627" w:rsidRPr="00531158" w:rsidDel="00D32732" w:rsidRDefault="00D83627" w:rsidP="0082401E">
            <w:pPr>
              <w:pStyle w:val="TAL"/>
              <w:rPr>
                <w:del w:id="451" w:author="Ivan Cheng (鄭宜樺)" w:date="2023-11-01T18:02:00Z"/>
              </w:rPr>
            </w:pPr>
            <w:del w:id="452" w:author="Ivan Cheng (鄭宜樺)" w:date="2023-11-01T18:02:00Z">
              <w:r w:rsidRPr="00531158" w:rsidDel="00D32732">
                <w:delText xml:space="preserve">  }</w:delText>
              </w:r>
            </w:del>
          </w:p>
        </w:tc>
        <w:tc>
          <w:tcPr>
            <w:tcW w:w="2267" w:type="dxa"/>
          </w:tcPr>
          <w:p w14:paraId="4F6AA38D" w14:textId="3E85BBA6" w:rsidR="00D83627" w:rsidRPr="00531158" w:rsidDel="00D32732" w:rsidRDefault="00D83627" w:rsidP="0082401E">
            <w:pPr>
              <w:pStyle w:val="TAL"/>
              <w:rPr>
                <w:del w:id="453" w:author="Ivan Cheng (鄭宜樺)" w:date="2023-11-01T18:02:00Z"/>
              </w:rPr>
            </w:pPr>
          </w:p>
        </w:tc>
        <w:tc>
          <w:tcPr>
            <w:tcW w:w="1700" w:type="dxa"/>
          </w:tcPr>
          <w:p w14:paraId="49114A30" w14:textId="2B7CB73B" w:rsidR="00D83627" w:rsidRPr="00531158" w:rsidDel="00D32732" w:rsidRDefault="00D83627" w:rsidP="0082401E">
            <w:pPr>
              <w:pStyle w:val="TAL"/>
              <w:rPr>
                <w:del w:id="454" w:author="Ivan Cheng (鄭宜樺)" w:date="2023-11-01T18:02:00Z"/>
              </w:rPr>
            </w:pPr>
          </w:p>
        </w:tc>
        <w:tc>
          <w:tcPr>
            <w:tcW w:w="1245" w:type="dxa"/>
          </w:tcPr>
          <w:p w14:paraId="3757F7D8" w14:textId="6A8E29CC" w:rsidR="00D83627" w:rsidRPr="00531158" w:rsidDel="00D32732" w:rsidRDefault="00D83627" w:rsidP="0082401E">
            <w:pPr>
              <w:pStyle w:val="TAL"/>
              <w:rPr>
                <w:del w:id="455" w:author="Ivan Cheng (鄭宜樺)" w:date="2023-11-01T18:02:00Z"/>
              </w:rPr>
            </w:pPr>
          </w:p>
        </w:tc>
      </w:tr>
      <w:tr w:rsidR="00D83627" w:rsidRPr="00531158" w:rsidDel="00D32732" w14:paraId="2883B9F6" w14:textId="233E1EB0" w:rsidTr="0082401E">
        <w:trPr>
          <w:del w:id="456" w:author="Ivan Cheng (鄭宜樺)" w:date="2023-11-01T18:02:00Z"/>
        </w:trPr>
        <w:tc>
          <w:tcPr>
            <w:tcW w:w="4535" w:type="dxa"/>
          </w:tcPr>
          <w:p w14:paraId="5BCC9734" w14:textId="56667246" w:rsidR="00D83627" w:rsidRPr="00531158" w:rsidDel="00D32732" w:rsidRDefault="00D83627" w:rsidP="0082401E">
            <w:pPr>
              <w:pStyle w:val="TAL"/>
              <w:rPr>
                <w:del w:id="457" w:author="Ivan Cheng (鄭宜樺)" w:date="2023-11-01T18:02:00Z"/>
              </w:rPr>
            </w:pPr>
            <w:del w:id="458" w:author="Ivan Cheng (鄭宜樺)" w:date="2023-11-01T18:02:00Z">
              <w:r w:rsidRPr="00531158" w:rsidDel="00D32732">
                <w:delText>}</w:delText>
              </w:r>
            </w:del>
          </w:p>
        </w:tc>
        <w:tc>
          <w:tcPr>
            <w:tcW w:w="2267" w:type="dxa"/>
          </w:tcPr>
          <w:p w14:paraId="52D18293" w14:textId="333ADAAC" w:rsidR="00D83627" w:rsidRPr="00531158" w:rsidDel="00D32732" w:rsidRDefault="00D83627" w:rsidP="0082401E">
            <w:pPr>
              <w:pStyle w:val="TAL"/>
              <w:rPr>
                <w:del w:id="459" w:author="Ivan Cheng (鄭宜樺)" w:date="2023-11-01T18:02:00Z"/>
              </w:rPr>
            </w:pPr>
          </w:p>
        </w:tc>
        <w:tc>
          <w:tcPr>
            <w:tcW w:w="1700" w:type="dxa"/>
          </w:tcPr>
          <w:p w14:paraId="4A8B35B1" w14:textId="73E3B9E5" w:rsidR="00D83627" w:rsidRPr="00531158" w:rsidDel="00D32732" w:rsidRDefault="00D83627" w:rsidP="0082401E">
            <w:pPr>
              <w:pStyle w:val="TAL"/>
              <w:rPr>
                <w:del w:id="460" w:author="Ivan Cheng (鄭宜樺)" w:date="2023-11-01T18:02:00Z"/>
              </w:rPr>
            </w:pPr>
          </w:p>
        </w:tc>
        <w:tc>
          <w:tcPr>
            <w:tcW w:w="1245" w:type="dxa"/>
          </w:tcPr>
          <w:p w14:paraId="59979D8B" w14:textId="025F75FD" w:rsidR="00D83627" w:rsidRPr="00531158" w:rsidDel="00D32732" w:rsidRDefault="00D83627" w:rsidP="0082401E">
            <w:pPr>
              <w:pStyle w:val="TAL"/>
              <w:rPr>
                <w:del w:id="461" w:author="Ivan Cheng (鄭宜樺)" w:date="2023-11-01T18:02:00Z"/>
              </w:rPr>
            </w:pPr>
          </w:p>
        </w:tc>
      </w:tr>
    </w:tbl>
    <w:p w14:paraId="6081CB63" w14:textId="212C0D20" w:rsidR="00D83627" w:rsidRPr="00531158" w:rsidDel="00D32732" w:rsidRDefault="00D83627" w:rsidP="00D83627">
      <w:pPr>
        <w:rPr>
          <w:del w:id="462" w:author="Ivan Cheng (鄭宜樺)" w:date="2023-11-01T18:02:00Z"/>
          <w:lang w:eastAsia="zh-TW"/>
        </w:rPr>
      </w:pPr>
    </w:p>
    <w:p w14:paraId="6E647791" w14:textId="4E5DE4A4" w:rsidR="00D83627" w:rsidRPr="00531158" w:rsidDel="00D32732" w:rsidRDefault="00D83627" w:rsidP="00D83627">
      <w:pPr>
        <w:pStyle w:val="TH"/>
        <w:rPr>
          <w:del w:id="463" w:author="Ivan Cheng (鄭宜樺)" w:date="2023-11-01T18:02:00Z"/>
        </w:rPr>
      </w:pPr>
      <w:del w:id="464" w:author="Ivan Cheng (鄭宜樺)" w:date="2023-11-01T18:02:00Z">
        <w:r w:rsidRPr="00531158" w:rsidDel="00D32732">
          <w:delText>Table 4.5.10.1.4.3-5: ServingCellConfig-SpCell (Table 4.5.10.1.4.3-4)</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3627" w:rsidRPr="00531158" w:rsidDel="00D32732" w14:paraId="405E07E6" w14:textId="2238B6D1" w:rsidTr="0082401E">
        <w:trPr>
          <w:del w:id="465" w:author="Ivan Cheng (鄭宜樺)" w:date="2023-11-01T18:02:00Z"/>
        </w:trPr>
        <w:tc>
          <w:tcPr>
            <w:tcW w:w="9747" w:type="dxa"/>
            <w:gridSpan w:val="4"/>
          </w:tcPr>
          <w:p w14:paraId="1F4BF761" w14:textId="7C960487" w:rsidR="00D83627" w:rsidRPr="00531158" w:rsidDel="00D32732" w:rsidRDefault="00D83627" w:rsidP="0082401E">
            <w:pPr>
              <w:pStyle w:val="TAH"/>
              <w:jc w:val="left"/>
              <w:rPr>
                <w:del w:id="466" w:author="Ivan Cheng (鄭宜樺)" w:date="2023-11-01T18:02:00Z"/>
                <w:b w:val="0"/>
              </w:rPr>
            </w:pPr>
            <w:del w:id="467" w:author="Ivan Cheng (鄭宜樺)" w:date="2023-11-01T18:02:00Z">
              <w:r w:rsidRPr="00531158" w:rsidDel="00D32732">
                <w:rPr>
                  <w:b w:val="0"/>
                </w:rPr>
                <w:delText>Derivation Path: TS 38.508-1 [14], Table 4.6.3-167 with condition MEAS</w:delText>
              </w:r>
            </w:del>
          </w:p>
        </w:tc>
      </w:tr>
      <w:tr w:rsidR="00D83627" w:rsidRPr="00531158" w:rsidDel="00D32732" w14:paraId="50358B1B" w14:textId="75740B7F" w:rsidTr="0082401E">
        <w:trPr>
          <w:del w:id="468" w:author="Ivan Cheng (鄭宜樺)" w:date="2023-11-01T18:02:00Z"/>
        </w:trPr>
        <w:tc>
          <w:tcPr>
            <w:tcW w:w="4535" w:type="dxa"/>
          </w:tcPr>
          <w:p w14:paraId="7261DD37" w14:textId="0DF5C777" w:rsidR="00D83627" w:rsidRPr="00531158" w:rsidDel="00D32732" w:rsidRDefault="00D83627" w:rsidP="0082401E">
            <w:pPr>
              <w:pStyle w:val="TAH"/>
              <w:rPr>
                <w:del w:id="469" w:author="Ivan Cheng (鄭宜樺)" w:date="2023-11-01T18:02:00Z"/>
              </w:rPr>
            </w:pPr>
            <w:del w:id="470" w:author="Ivan Cheng (鄭宜樺)" w:date="2023-11-01T18:02:00Z">
              <w:r w:rsidRPr="00531158" w:rsidDel="00D32732">
                <w:delText>Information Element</w:delText>
              </w:r>
            </w:del>
          </w:p>
        </w:tc>
        <w:tc>
          <w:tcPr>
            <w:tcW w:w="2267" w:type="dxa"/>
          </w:tcPr>
          <w:p w14:paraId="2F707EF1" w14:textId="63C8F097" w:rsidR="00D83627" w:rsidRPr="00531158" w:rsidDel="00D32732" w:rsidRDefault="00D83627" w:rsidP="0082401E">
            <w:pPr>
              <w:pStyle w:val="TAH"/>
              <w:rPr>
                <w:del w:id="471" w:author="Ivan Cheng (鄭宜樺)" w:date="2023-11-01T18:02:00Z"/>
              </w:rPr>
            </w:pPr>
            <w:del w:id="472" w:author="Ivan Cheng (鄭宜樺)" w:date="2023-11-01T18:02:00Z">
              <w:r w:rsidRPr="00531158" w:rsidDel="00D32732">
                <w:delText>Value/remark</w:delText>
              </w:r>
            </w:del>
          </w:p>
        </w:tc>
        <w:tc>
          <w:tcPr>
            <w:tcW w:w="1700" w:type="dxa"/>
          </w:tcPr>
          <w:p w14:paraId="09C2B60D" w14:textId="024B4497" w:rsidR="00D83627" w:rsidRPr="00531158" w:rsidDel="00D32732" w:rsidRDefault="00D83627" w:rsidP="0082401E">
            <w:pPr>
              <w:pStyle w:val="TAH"/>
              <w:rPr>
                <w:del w:id="473" w:author="Ivan Cheng (鄭宜樺)" w:date="2023-11-01T18:02:00Z"/>
              </w:rPr>
            </w:pPr>
            <w:del w:id="474" w:author="Ivan Cheng (鄭宜樺)" w:date="2023-11-01T18:02:00Z">
              <w:r w:rsidRPr="00531158" w:rsidDel="00D32732">
                <w:delText>Comment</w:delText>
              </w:r>
            </w:del>
          </w:p>
        </w:tc>
        <w:tc>
          <w:tcPr>
            <w:tcW w:w="1245" w:type="dxa"/>
          </w:tcPr>
          <w:p w14:paraId="0DCEC3AD" w14:textId="51C45EC2" w:rsidR="00D83627" w:rsidRPr="00531158" w:rsidDel="00D32732" w:rsidRDefault="00D83627" w:rsidP="0082401E">
            <w:pPr>
              <w:pStyle w:val="TAH"/>
              <w:rPr>
                <w:del w:id="475" w:author="Ivan Cheng (鄭宜樺)" w:date="2023-11-01T18:02:00Z"/>
              </w:rPr>
            </w:pPr>
            <w:del w:id="476" w:author="Ivan Cheng (鄭宜樺)" w:date="2023-11-01T18:02:00Z">
              <w:r w:rsidRPr="00531158" w:rsidDel="00D32732">
                <w:delText>Condition</w:delText>
              </w:r>
            </w:del>
          </w:p>
        </w:tc>
      </w:tr>
      <w:tr w:rsidR="00D83627" w:rsidRPr="00531158" w:rsidDel="00D32732" w14:paraId="395B6025" w14:textId="4CAC7BAC" w:rsidTr="0082401E">
        <w:trPr>
          <w:del w:id="477" w:author="Ivan Cheng (鄭宜樺)" w:date="2023-11-01T18:02:00Z"/>
        </w:trPr>
        <w:tc>
          <w:tcPr>
            <w:tcW w:w="4535" w:type="dxa"/>
          </w:tcPr>
          <w:p w14:paraId="31265AAF" w14:textId="4BE4177F" w:rsidR="00D83627" w:rsidRPr="00531158" w:rsidDel="00D32732" w:rsidRDefault="00D83627" w:rsidP="0082401E">
            <w:pPr>
              <w:pStyle w:val="TAL"/>
              <w:rPr>
                <w:del w:id="478" w:author="Ivan Cheng (鄭宜樺)" w:date="2023-11-01T18:02:00Z"/>
              </w:rPr>
            </w:pPr>
            <w:del w:id="479" w:author="Ivan Cheng (鄭宜樺)" w:date="2023-11-01T18:02:00Z">
              <w:r w:rsidRPr="00531158" w:rsidDel="00D32732">
                <w:delText>ServingCellConfig ::= SEQUENCE {</w:delText>
              </w:r>
            </w:del>
          </w:p>
        </w:tc>
        <w:tc>
          <w:tcPr>
            <w:tcW w:w="2267" w:type="dxa"/>
          </w:tcPr>
          <w:p w14:paraId="2771B72E" w14:textId="08663CAE" w:rsidR="00D83627" w:rsidRPr="00531158" w:rsidDel="00D32732" w:rsidRDefault="00D83627" w:rsidP="0082401E">
            <w:pPr>
              <w:pStyle w:val="TAL"/>
              <w:rPr>
                <w:del w:id="480" w:author="Ivan Cheng (鄭宜樺)" w:date="2023-11-01T18:02:00Z"/>
              </w:rPr>
            </w:pPr>
          </w:p>
        </w:tc>
        <w:tc>
          <w:tcPr>
            <w:tcW w:w="1700" w:type="dxa"/>
          </w:tcPr>
          <w:p w14:paraId="508D1DC0" w14:textId="55329502" w:rsidR="00D83627" w:rsidRPr="00531158" w:rsidDel="00D32732" w:rsidRDefault="00D83627" w:rsidP="0082401E">
            <w:pPr>
              <w:pStyle w:val="TAL"/>
              <w:rPr>
                <w:del w:id="481" w:author="Ivan Cheng (鄭宜樺)" w:date="2023-11-01T18:02:00Z"/>
              </w:rPr>
            </w:pPr>
          </w:p>
        </w:tc>
        <w:tc>
          <w:tcPr>
            <w:tcW w:w="1245" w:type="dxa"/>
          </w:tcPr>
          <w:p w14:paraId="50BB37E0" w14:textId="108B579A" w:rsidR="00D83627" w:rsidRPr="00531158" w:rsidDel="00D32732" w:rsidRDefault="00D83627" w:rsidP="0082401E">
            <w:pPr>
              <w:pStyle w:val="TAL"/>
              <w:rPr>
                <w:del w:id="482" w:author="Ivan Cheng (鄭宜樺)" w:date="2023-11-01T18:02:00Z"/>
              </w:rPr>
            </w:pPr>
          </w:p>
        </w:tc>
      </w:tr>
      <w:tr w:rsidR="00D83627" w:rsidRPr="00531158" w:rsidDel="00D32732" w14:paraId="1FC89AB7" w14:textId="58C31256" w:rsidTr="0082401E">
        <w:trPr>
          <w:del w:id="483" w:author="Ivan Cheng (鄭宜樺)" w:date="2023-11-01T18:02:00Z"/>
        </w:trPr>
        <w:tc>
          <w:tcPr>
            <w:tcW w:w="4535" w:type="dxa"/>
          </w:tcPr>
          <w:p w14:paraId="01844822" w14:textId="031CF4D4" w:rsidR="00D83627" w:rsidRPr="00531158" w:rsidDel="00D32732" w:rsidRDefault="00D83627" w:rsidP="0082401E">
            <w:pPr>
              <w:pStyle w:val="TAL"/>
              <w:rPr>
                <w:del w:id="484" w:author="Ivan Cheng (鄭宜樺)" w:date="2023-11-01T18:02:00Z"/>
              </w:rPr>
            </w:pPr>
            <w:del w:id="485" w:author="Ivan Cheng (鄭宜樺)" w:date="2023-11-01T18:02:00Z">
              <w:r w:rsidRPr="00531158" w:rsidDel="00D32732">
                <w:delText xml:space="preserve">  csi-MeasConfig</w:delText>
              </w:r>
            </w:del>
          </w:p>
        </w:tc>
        <w:tc>
          <w:tcPr>
            <w:tcW w:w="2267" w:type="dxa"/>
          </w:tcPr>
          <w:p w14:paraId="4ACFE7EA" w14:textId="71E5A039" w:rsidR="00D83627" w:rsidRPr="00531158" w:rsidDel="00D32732" w:rsidRDefault="00D83627" w:rsidP="0082401E">
            <w:pPr>
              <w:pStyle w:val="TAL"/>
              <w:rPr>
                <w:del w:id="486" w:author="Ivan Cheng (鄭宜樺)" w:date="2023-11-01T18:02:00Z"/>
              </w:rPr>
            </w:pPr>
            <w:del w:id="487" w:author="Ivan Cheng (鄭宜樺)" w:date="2023-11-01T18:02:00Z">
              <w:r w:rsidRPr="00531158" w:rsidDel="00D32732">
                <w:delText>CSI-MeasConfig for RRM specified in TS 38.508-1 [14] Table 7.3.1-6</w:delText>
              </w:r>
            </w:del>
          </w:p>
        </w:tc>
        <w:tc>
          <w:tcPr>
            <w:tcW w:w="1700" w:type="dxa"/>
          </w:tcPr>
          <w:p w14:paraId="2500D241" w14:textId="11408D75" w:rsidR="00D83627" w:rsidRPr="00531158" w:rsidDel="00D32732" w:rsidRDefault="00D83627" w:rsidP="0082401E">
            <w:pPr>
              <w:pStyle w:val="TAL"/>
              <w:rPr>
                <w:del w:id="488" w:author="Ivan Cheng (鄭宜樺)" w:date="2023-11-01T18:02:00Z"/>
              </w:rPr>
            </w:pPr>
          </w:p>
        </w:tc>
        <w:tc>
          <w:tcPr>
            <w:tcW w:w="1245" w:type="dxa"/>
          </w:tcPr>
          <w:p w14:paraId="2B8EC92D" w14:textId="747F7547" w:rsidR="00D83627" w:rsidRPr="00531158" w:rsidDel="00D32732" w:rsidRDefault="00D83627" w:rsidP="0082401E">
            <w:pPr>
              <w:pStyle w:val="TAL"/>
              <w:rPr>
                <w:del w:id="489" w:author="Ivan Cheng (鄭宜樺)" w:date="2023-11-01T18:02:00Z"/>
              </w:rPr>
            </w:pPr>
          </w:p>
        </w:tc>
      </w:tr>
      <w:tr w:rsidR="00D83627" w:rsidRPr="00531158" w:rsidDel="00D32732" w14:paraId="4EF61A87" w14:textId="281385FC" w:rsidTr="0082401E">
        <w:trPr>
          <w:del w:id="490" w:author="Ivan Cheng (鄭宜樺)" w:date="2023-11-01T18:02:00Z"/>
        </w:trPr>
        <w:tc>
          <w:tcPr>
            <w:tcW w:w="4535" w:type="dxa"/>
          </w:tcPr>
          <w:p w14:paraId="6DE43060" w14:textId="6C269D0D" w:rsidR="00D83627" w:rsidRPr="00531158" w:rsidDel="00D32732" w:rsidRDefault="00D83627" w:rsidP="0082401E">
            <w:pPr>
              <w:pStyle w:val="TAL"/>
              <w:rPr>
                <w:del w:id="491" w:author="Ivan Cheng (鄭宜樺)" w:date="2023-11-01T18:02:00Z"/>
              </w:rPr>
            </w:pPr>
            <w:del w:id="492" w:author="Ivan Cheng (鄭宜樺)" w:date="2023-11-01T18:02:00Z">
              <w:r w:rsidRPr="00531158" w:rsidDel="00D32732">
                <w:delText xml:space="preserve">  servingCellMO</w:delText>
              </w:r>
            </w:del>
          </w:p>
        </w:tc>
        <w:tc>
          <w:tcPr>
            <w:tcW w:w="2267" w:type="dxa"/>
          </w:tcPr>
          <w:p w14:paraId="6620C12B" w14:textId="370F417C" w:rsidR="00D83627" w:rsidRPr="00531158" w:rsidDel="00D32732" w:rsidRDefault="00D83627" w:rsidP="0082401E">
            <w:pPr>
              <w:pStyle w:val="TAL"/>
              <w:rPr>
                <w:del w:id="493" w:author="Ivan Cheng (鄭宜樺)" w:date="2023-11-01T18:02:00Z"/>
                <w:lang w:eastAsia="zh-CN"/>
              </w:rPr>
            </w:pPr>
            <w:del w:id="494" w:author="Ivan Cheng (鄭宜樺)" w:date="2023-11-01T18:02:00Z">
              <w:r w:rsidRPr="00531158" w:rsidDel="00D32732">
                <w:rPr>
                  <w:lang w:eastAsia="zh-CN"/>
                </w:rPr>
                <w:delText>1</w:delText>
              </w:r>
            </w:del>
          </w:p>
        </w:tc>
        <w:tc>
          <w:tcPr>
            <w:tcW w:w="1700" w:type="dxa"/>
          </w:tcPr>
          <w:p w14:paraId="119F76D9" w14:textId="5F4FF3FB" w:rsidR="00D83627" w:rsidRPr="00531158" w:rsidDel="00D32732" w:rsidRDefault="00D83627" w:rsidP="0082401E">
            <w:pPr>
              <w:pStyle w:val="TAL"/>
              <w:rPr>
                <w:del w:id="495" w:author="Ivan Cheng (鄭宜樺)" w:date="2023-11-01T18:02:00Z"/>
              </w:rPr>
            </w:pPr>
          </w:p>
        </w:tc>
        <w:tc>
          <w:tcPr>
            <w:tcW w:w="1245" w:type="dxa"/>
          </w:tcPr>
          <w:p w14:paraId="2D9F2FB6" w14:textId="194FDE65" w:rsidR="00D83627" w:rsidRPr="00531158" w:rsidDel="00D32732" w:rsidRDefault="00D83627" w:rsidP="0082401E">
            <w:pPr>
              <w:pStyle w:val="TAL"/>
              <w:rPr>
                <w:del w:id="496" w:author="Ivan Cheng (鄭宜樺)" w:date="2023-11-01T18:02:00Z"/>
              </w:rPr>
            </w:pPr>
          </w:p>
        </w:tc>
      </w:tr>
      <w:tr w:rsidR="00D83627" w:rsidRPr="00531158" w:rsidDel="00D32732" w14:paraId="6A079A10" w14:textId="2C926CAE" w:rsidTr="0082401E">
        <w:trPr>
          <w:del w:id="497" w:author="Ivan Cheng (鄭宜樺)" w:date="2023-11-01T18:02:00Z"/>
        </w:trPr>
        <w:tc>
          <w:tcPr>
            <w:tcW w:w="4535" w:type="dxa"/>
            <w:tcBorders>
              <w:bottom w:val="single" w:sz="4" w:space="0" w:color="auto"/>
            </w:tcBorders>
          </w:tcPr>
          <w:p w14:paraId="52649CD6" w14:textId="18E9F951" w:rsidR="00D83627" w:rsidRPr="00531158" w:rsidDel="00D32732" w:rsidRDefault="00D83627" w:rsidP="0082401E">
            <w:pPr>
              <w:pStyle w:val="TAL"/>
              <w:rPr>
                <w:del w:id="498" w:author="Ivan Cheng (鄭宜樺)" w:date="2023-11-01T18:02:00Z"/>
              </w:rPr>
            </w:pPr>
            <w:del w:id="499" w:author="Ivan Cheng (鄭宜樺)" w:date="2023-11-01T18:02:00Z">
              <w:r w:rsidRPr="00531158" w:rsidDel="00D32732">
                <w:delText>}</w:delText>
              </w:r>
            </w:del>
          </w:p>
        </w:tc>
        <w:tc>
          <w:tcPr>
            <w:tcW w:w="2267" w:type="dxa"/>
          </w:tcPr>
          <w:p w14:paraId="78E197E1" w14:textId="630E4B00" w:rsidR="00D83627" w:rsidRPr="00531158" w:rsidDel="00D32732" w:rsidRDefault="00D83627" w:rsidP="0082401E">
            <w:pPr>
              <w:pStyle w:val="TAL"/>
              <w:rPr>
                <w:del w:id="500" w:author="Ivan Cheng (鄭宜樺)" w:date="2023-11-01T18:02:00Z"/>
              </w:rPr>
            </w:pPr>
          </w:p>
        </w:tc>
        <w:tc>
          <w:tcPr>
            <w:tcW w:w="1700" w:type="dxa"/>
          </w:tcPr>
          <w:p w14:paraId="018C804A" w14:textId="36603025" w:rsidR="00D83627" w:rsidRPr="00531158" w:rsidDel="00D32732" w:rsidRDefault="00D83627" w:rsidP="0082401E">
            <w:pPr>
              <w:pStyle w:val="TAL"/>
              <w:rPr>
                <w:del w:id="501" w:author="Ivan Cheng (鄭宜樺)" w:date="2023-11-01T18:02:00Z"/>
              </w:rPr>
            </w:pPr>
          </w:p>
        </w:tc>
        <w:tc>
          <w:tcPr>
            <w:tcW w:w="1245" w:type="dxa"/>
          </w:tcPr>
          <w:p w14:paraId="06223994" w14:textId="2323B98F" w:rsidR="00D83627" w:rsidRPr="00531158" w:rsidDel="00D32732" w:rsidRDefault="00D83627" w:rsidP="0082401E">
            <w:pPr>
              <w:pStyle w:val="TAL"/>
              <w:rPr>
                <w:del w:id="502" w:author="Ivan Cheng (鄭宜樺)" w:date="2023-11-01T18:02:00Z"/>
              </w:rPr>
            </w:pPr>
          </w:p>
        </w:tc>
      </w:tr>
    </w:tbl>
    <w:p w14:paraId="40AE3F19" w14:textId="08601EDD" w:rsidR="00D83627" w:rsidRPr="00531158" w:rsidDel="00D32732" w:rsidRDefault="00D83627" w:rsidP="00D83627">
      <w:pPr>
        <w:rPr>
          <w:del w:id="503" w:author="Ivan Cheng (鄭宜樺)" w:date="2023-11-01T18:02:00Z"/>
        </w:rPr>
      </w:pPr>
    </w:p>
    <w:p w14:paraId="77B77027" w14:textId="33EE1FF4" w:rsidR="00D83627" w:rsidRPr="00531158" w:rsidDel="00D32732" w:rsidRDefault="00D83627" w:rsidP="00D83627">
      <w:pPr>
        <w:pStyle w:val="TH"/>
        <w:rPr>
          <w:del w:id="504" w:author="Ivan Cheng (鄭宜樺)" w:date="2023-11-01T18:02:00Z"/>
        </w:rPr>
      </w:pPr>
      <w:del w:id="505" w:author="Ivan Cheng (鄭宜樺)" w:date="2023-11-01T18:02:00Z">
        <w:r w:rsidRPr="00531158" w:rsidDel="00D32732">
          <w:delText>Table 4.5.10.1.4.3-6: ServingCellConfig-SCell (Table 4.5.10.1.4.3-5)</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3627" w:rsidRPr="00531158" w:rsidDel="00D32732" w14:paraId="3B47246A" w14:textId="7A09F6C3" w:rsidTr="0082401E">
        <w:trPr>
          <w:del w:id="506" w:author="Ivan Cheng (鄭宜樺)" w:date="2023-11-01T18:02:00Z"/>
        </w:trPr>
        <w:tc>
          <w:tcPr>
            <w:tcW w:w="9747" w:type="dxa"/>
            <w:gridSpan w:val="4"/>
          </w:tcPr>
          <w:p w14:paraId="535692B6" w14:textId="0207A322" w:rsidR="00D83627" w:rsidRPr="00531158" w:rsidDel="00D32732" w:rsidRDefault="00D83627" w:rsidP="0082401E">
            <w:pPr>
              <w:pStyle w:val="TAH"/>
              <w:jc w:val="left"/>
              <w:rPr>
                <w:del w:id="507" w:author="Ivan Cheng (鄭宜樺)" w:date="2023-11-01T18:02:00Z"/>
                <w:b w:val="0"/>
              </w:rPr>
            </w:pPr>
            <w:del w:id="508" w:author="Ivan Cheng (鄭宜樺)" w:date="2023-11-01T18:02:00Z">
              <w:r w:rsidRPr="00531158" w:rsidDel="00D32732">
                <w:rPr>
                  <w:b w:val="0"/>
                </w:rPr>
                <w:delText>Derivation Path: TS 38.508-1 [14], Table 4.6.3-167 with condition No_UL</w:delText>
              </w:r>
            </w:del>
          </w:p>
        </w:tc>
      </w:tr>
      <w:tr w:rsidR="00D83627" w:rsidRPr="00531158" w:rsidDel="00D32732" w14:paraId="4D0461BE" w14:textId="4AECA960" w:rsidTr="0082401E">
        <w:trPr>
          <w:del w:id="509" w:author="Ivan Cheng (鄭宜樺)" w:date="2023-11-01T18:02:00Z"/>
        </w:trPr>
        <w:tc>
          <w:tcPr>
            <w:tcW w:w="4535" w:type="dxa"/>
          </w:tcPr>
          <w:p w14:paraId="334CB73F" w14:textId="71AAC7EE" w:rsidR="00D83627" w:rsidRPr="00531158" w:rsidDel="00D32732" w:rsidRDefault="00D83627" w:rsidP="0082401E">
            <w:pPr>
              <w:pStyle w:val="TAH"/>
              <w:rPr>
                <w:del w:id="510" w:author="Ivan Cheng (鄭宜樺)" w:date="2023-11-01T18:02:00Z"/>
              </w:rPr>
            </w:pPr>
            <w:del w:id="511" w:author="Ivan Cheng (鄭宜樺)" w:date="2023-11-01T18:02:00Z">
              <w:r w:rsidRPr="00531158" w:rsidDel="00D32732">
                <w:delText>Information Element</w:delText>
              </w:r>
            </w:del>
          </w:p>
        </w:tc>
        <w:tc>
          <w:tcPr>
            <w:tcW w:w="2267" w:type="dxa"/>
          </w:tcPr>
          <w:p w14:paraId="211EC355" w14:textId="017053C0" w:rsidR="00D83627" w:rsidRPr="00531158" w:rsidDel="00D32732" w:rsidRDefault="00D83627" w:rsidP="0082401E">
            <w:pPr>
              <w:pStyle w:val="TAH"/>
              <w:rPr>
                <w:del w:id="512" w:author="Ivan Cheng (鄭宜樺)" w:date="2023-11-01T18:02:00Z"/>
              </w:rPr>
            </w:pPr>
            <w:del w:id="513" w:author="Ivan Cheng (鄭宜樺)" w:date="2023-11-01T18:02:00Z">
              <w:r w:rsidRPr="00531158" w:rsidDel="00D32732">
                <w:delText>Value/remark</w:delText>
              </w:r>
            </w:del>
          </w:p>
        </w:tc>
        <w:tc>
          <w:tcPr>
            <w:tcW w:w="1700" w:type="dxa"/>
          </w:tcPr>
          <w:p w14:paraId="34384662" w14:textId="1DA5B676" w:rsidR="00D83627" w:rsidRPr="00531158" w:rsidDel="00D32732" w:rsidRDefault="00D83627" w:rsidP="0082401E">
            <w:pPr>
              <w:pStyle w:val="TAH"/>
              <w:rPr>
                <w:del w:id="514" w:author="Ivan Cheng (鄭宜樺)" w:date="2023-11-01T18:02:00Z"/>
              </w:rPr>
            </w:pPr>
            <w:del w:id="515" w:author="Ivan Cheng (鄭宜樺)" w:date="2023-11-01T18:02:00Z">
              <w:r w:rsidRPr="00531158" w:rsidDel="00D32732">
                <w:delText>Comment</w:delText>
              </w:r>
            </w:del>
          </w:p>
        </w:tc>
        <w:tc>
          <w:tcPr>
            <w:tcW w:w="1245" w:type="dxa"/>
          </w:tcPr>
          <w:p w14:paraId="6DF0E169" w14:textId="60A23C35" w:rsidR="00D83627" w:rsidRPr="00531158" w:rsidDel="00D32732" w:rsidRDefault="00D83627" w:rsidP="0082401E">
            <w:pPr>
              <w:pStyle w:val="TAH"/>
              <w:rPr>
                <w:del w:id="516" w:author="Ivan Cheng (鄭宜樺)" w:date="2023-11-01T18:02:00Z"/>
              </w:rPr>
            </w:pPr>
            <w:del w:id="517" w:author="Ivan Cheng (鄭宜樺)" w:date="2023-11-01T18:02:00Z">
              <w:r w:rsidRPr="00531158" w:rsidDel="00D32732">
                <w:delText>Condition</w:delText>
              </w:r>
            </w:del>
          </w:p>
        </w:tc>
      </w:tr>
      <w:tr w:rsidR="00D83627" w:rsidRPr="00531158" w:rsidDel="00D32732" w14:paraId="714754DE" w14:textId="2A3CBF8E" w:rsidTr="0082401E">
        <w:trPr>
          <w:del w:id="518" w:author="Ivan Cheng (鄭宜樺)" w:date="2023-11-01T18:02:00Z"/>
        </w:trPr>
        <w:tc>
          <w:tcPr>
            <w:tcW w:w="4535" w:type="dxa"/>
          </w:tcPr>
          <w:p w14:paraId="3C26A5BE" w14:textId="2328D40B" w:rsidR="00D83627" w:rsidRPr="00531158" w:rsidDel="00D32732" w:rsidRDefault="00D83627" w:rsidP="0082401E">
            <w:pPr>
              <w:pStyle w:val="TAL"/>
              <w:rPr>
                <w:del w:id="519" w:author="Ivan Cheng (鄭宜樺)" w:date="2023-11-01T18:02:00Z"/>
              </w:rPr>
            </w:pPr>
            <w:del w:id="520" w:author="Ivan Cheng (鄭宜樺)" w:date="2023-11-01T18:02:00Z">
              <w:r w:rsidRPr="00531158" w:rsidDel="00D32732">
                <w:delText>ServingCellConfig ::= SEQUENCE {</w:delText>
              </w:r>
            </w:del>
          </w:p>
        </w:tc>
        <w:tc>
          <w:tcPr>
            <w:tcW w:w="2267" w:type="dxa"/>
          </w:tcPr>
          <w:p w14:paraId="31B13D32" w14:textId="705B609E" w:rsidR="00D83627" w:rsidRPr="00531158" w:rsidDel="00D32732" w:rsidRDefault="00D83627" w:rsidP="0082401E">
            <w:pPr>
              <w:pStyle w:val="TAL"/>
              <w:rPr>
                <w:del w:id="521" w:author="Ivan Cheng (鄭宜樺)" w:date="2023-11-01T18:02:00Z"/>
              </w:rPr>
            </w:pPr>
          </w:p>
        </w:tc>
        <w:tc>
          <w:tcPr>
            <w:tcW w:w="1700" w:type="dxa"/>
          </w:tcPr>
          <w:p w14:paraId="77857277" w14:textId="7C967732" w:rsidR="00D83627" w:rsidRPr="00531158" w:rsidDel="00D32732" w:rsidRDefault="00D83627" w:rsidP="0082401E">
            <w:pPr>
              <w:pStyle w:val="TAL"/>
              <w:rPr>
                <w:del w:id="522" w:author="Ivan Cheng (鄭宜樺)" w:date="2023-11-01T18:02:00Z"/>
              </w:rPr>
            </w:pPr>
          </w:p>
        </w:tc>
        <w:tc>
          <w:tcPr>
            <w:tcW w:w="1245" w:type="dxa"/>
          </w:tcPr>
          <w:p w14:paraId="55852E20" w14:textId="3367A549" w:rsidR="00D83627" w:rsidRPr="00531158" w:rsidDel="00D32732" w:rsidRDefault="00D83627" w:rsidP="0082401E">
            <w:pPr>
              <w:pStyle w:val="TAL"/>
              <w:rPr>
                <w:del w:id="523" w:author="Ivan Cheng (鄭宜樺)" w:date="2023-11-01T18:02:00Z"/>
              </w:rPr>
            </w:pPr>
          </w:p>
        </w:tc>
      </w:tr>
      <w:tr w:rsidR="00D83627" w:rsidRPr="00531158" w:rsidDel="00D32732" w14:paraId="28EAA6D0" w14:textId="2006C0DF" w:rsidTr="0082401E">
        <w:trPr>
          <w:del w:id="524" w:author="Ivan Cheng (鄭宜樺)" w:date="2023-11-01T18:02:00Z"/>
        </w:trPr>
        <w:tc>
          <w:tcPr>
            <w:tcW w:w="4535" w:type="dxa"/>
          </w:tcPr>
          <w:p w14:paraId="588FC148" w14:textId="0AE1BDFD" w:rsidR="00D83627" w:rsidRPr="00531158" w:rsidDel="00D32732" w:rsidRDefault="00D83627" w:rsidP="0082401E">
            <w:pPr>
              <w:pStyle w:val="TAL"/>
              <w:rPr>
                <w:del w:id="525" w:author="Ivan Cheng (鄭宜樺)" w:date="2023-11-01T18:02:00Z"/>
              </w:rPr>
            </w:pPr>
            <w:del w:id="526" w:author="Ivan Cheng (鄭宜樺)" w:date="2023-11-01T18:02:00Z">
              <w:r w:rsidRPr="00531158" w:rsidDel="00D32732">
                <w:delText xml:space="preserve">  csi-MeasConfig</w:delText>
              </w:r>
            </w:del>
          </w:p>
        </w:tc>
        <w:tc>
          <w:tcPr>
            <w:tcW w:w="2267" w:type="dxa"/>
          </w:tcPr>
          <w:p w14:paraId="1DF6D215" w14:textId="0A5A05D5" w:rsidR="00D83627" w:rsidRPr="00531158" w:rsidDel="00D32732" w:rsidRDefault="00D83627" w:rsidP="0082401E">
            <w:pPr>
              <w:pStyle w:val="TAL"/>
              <w:rPr>
                <w:del w:id="527" w:author="Ivan Cheng (鄭宜樺)" w:date="2023-11-01T18:02:00Z"/>
              </w:rPr>
            </w:pPr>
            <w:del w:id="528" w:author="Ivan Cheng (鄭宜樺)" w:date="2023-11-01T18:02:00Z">
              <w:r w:rsidRPr="00531158" w:rsidDel="00D32732">
                <w:delText>CSI-MeasConfig for RRM specified in TS 38.508-1 [14] Table 7.3.1-6</w:delText>
              </w:r>
            </w:del>
          </w:p>
        </w:tc>
        <w:tc>
          <w:tcPr>
            <w:tcW w:w="1700" w:type="dxa"/>
          </w:tcPr>
          <w:p w14:paraId="20E62AD3" w14:textId="3A9E6D15" w:rsidR="00D83627" w:rsidRPr="00531158" w:rsidDel="00D32732" w:rsidRDefault="00D83627" w:rsidP="0082401E">
            <w:pPr>
              <w:pStyle w:val="TAL"/>
              <w:rPr>
                <w:del w:id="529" w:author="Ivan Cheng (鄭宜樺)" w:date="2023-11-01T18:02:00Z"/>
              </w:rPr>
            </w:pPr>
          </w:p>
        </w:tc>
        <w:tc>
          <w:tcPr>
            <w:tcW w:w="1245" w:type="dxa"/>
          </w:tcPr>
          <w:p w14:paraId="3905A729" w14:textId="6ACB9B03" w:rsidR="00D83627" w:rsidRPr="00531158" w:rsidDel="00D32732" w:rsidRDefault="00D83627" w:rsidP="0082401E">
            <w:pPr>
              <w:pStyle w:val="TAL"/>
              <w:rPr>
                <w:del w:id="530" w:author="Ivan Cheng (鄭宜樺)" w:date="2023-11-01T18:02:00Z"/>
              </w:rPr>
            </w:pPr>
          </w:p>
        </w:tc>
      </w:tr>
      <w:tr w:rsidR="00D83627" w:rsidRPr="00531158" w:rsidDel="00D32732" w14:paraId="2574F6B4" w14:textId="26CC4CE4" w:rsidTr="0082401E">
        <w:trPr>
          <w:del w:id="531" w:author="Ivan Cheng (鄭宜樺)" w:date="2023-11-01T18:02:00Z"/>
        </w:trPr>
        <w:tc>
          <w:tcPr>
            <w:tcW w:w="4535" w:type="dxa"/>
          </w:tcPr>
          <w:p w14:paraId="4D0E4803" w14:textId="364F9CD7" w:rsidR="00D83627" w:rsidRPr="00531158" w:rsidDel="00D32732" w:rsidRDefault="00D83627" w:rsidP="0082401E">
            <w:pPr>
              <w:pStyle w:val="TAL"/>
              <w:rPr>
                <w:del w:id="532" w:author="Ivan Cheng (鄭宜樺)" w:date="2023-11-01T18:02:00Z"/>
              </w:rPr>
            </w:pPr>
            <w:del w:id="533" w:author="Ivan Cheng (鄭宜樺)" w:date="2023-11-01T18:02:00Z">
              <w:r w:rsidRPr="00531158" w:rsidDel="00D32732">
                <w:delText xml:space="preserve">  servingCellMO</w:delText>
              </w:r>
            </w:del>
          </w:p>
        </w:tc>
        <w:tc>
          <w:tcPr>
            <w:tcW w:w="2267" w:type="dxa"/>
          </w:tcPr>
          <w:p w14:paraId="37ED7BC0" w14:textId="76F51EEA" w:rsidR="00D83627" w:rsidRPr="00531158" w:rsidDel="00D32732" w:rsidRDefault="00D83627" w:rsidP="0082401E">
            <w:pPr>
              <w:pStyle w:val="TAL"/>
              <w:rPr>
                <w:del w:id="534" w:author="Ivan Cheng (鄭宜樺)" w:date="2023-11-01T18:02:00Z"/>
                <w:lang w:eastAsia="zh-CN"/>
              </w:rPr>
            </w:pPr>
            <w:del w:id="535" w:author="Ivan Cheng (鄭宜樺)" w:date="2023-11-01T18:02:00Z">
              <w:r w:rsidRPr="00531158" w:rsidDel="00D32732">
                <w:rPr>
                  <w:lang w:eastAsia="zh-CN"/>
                </w:rPr>
                <w:delText>2</w:delText>
              </w:r>
            </w:del>
          </w:p>
        </w:tc>
        <w:tc>
          <w:tcPr>
            <w:tcW w:w="1700" w:type="dxa"/>
          </w:tcPr>
          <w:p w14:paraId="2CB1345E" w14:textId="34AFF138" w:rsidR="00D83627" w:rsidRPr="00531158" w:rsidDel="00D32732" w:rsidRDefault="00D83627" w:rsidP="0082401E">
            <w:pPr>
              <w:pStyle w:val="TAL"/>
              <w:rPr>
                <w:del w:id="536" w:author="Ivan Cheng (鄭宜樺)" w:date="2023-11-01T18:02:00Z"/>
              </w:rPr>
            </w:pPr>
          </w:p>
        </w:tc>
        <w:tc>
          <w:tcPr>
            <w:tcW w:w="1245" w:type="dxa"/>
          </w:tcPr>
          <w:p w14:paraId="2532B5CB" w14:textId="5CC5AEB5" w:rsidR="00D83627" w:rsidRPr="00531158" w:rsidDel="00D32732" w:rsidRDefault="00D83627" w:rsidP="0082401E">
            <w:pPr>
              <w:pStyle w:val="TAL"/>
              <w:rPr>
                <w:del w:id="537" w:author="Ivan Cheng (鄭宜樺)" w:date="2023-11-01T18:02:00Z"/>
              </w:rPr>
            </w:pPr>
          </w:p>
        </w:tc>
      </w:tr>
      <w:tr w:rsidR="00D83627" w:rsidRPr="00531158" w:rsidDel="00D32732" w14:paraId="16CDCDB6" w14:textId="215F1FE0" w:rsidTr="0082401E">
        <w:trPr>
          <w:del w:id="538" w:author="Ivan Cheng (鄭宜樺)" w:date="2023-11-01T18:02:00Z"/>
        </w:trPr>
        <w:tc>
          <w:tcPr>
            <w:tcW w:w="4535" w:type="dxa"/>
            <w:tcBorders>
              <w:bottom w:val="single" w:sz="4" w:space="0" w:color="auto"/>
            </w:tcBorders>
          </w:tcPr>
          <w:p w14:paraId="13291596" w14:textId="733CDE77" w:rsidR="00D83627" w:rsidRPr="00531158" w:rsidDel="00D32732" w:rsidRDefault="00D83627" w:rsidP="0082401E">
            <w:pPr>
              <w:pStyle w:val="TAL"/>
              <w:rPr>
                <w:del w:id="539" w:author="Ivan Cheng (鄭宜樺)" w:date="2023-11-01T18:02:00Z"/>
              </w:rPr>
            </w:pPr>
            <w:del w:id="540" w:author="Ivan Cheng (鄭宜樺)" w:date="2023-11-01T18:02:00Z">
              <w:r w:rsidRPr="00531158" w:rsidDel="00D32732">
                <w:delText>}</w:delText>
              </w:r>
            </w:del>
          </w:p>
        </w:tc>
        <w:tc>
          <w:tcPr>
            <w:tcW w:w="2267" w:type="dxa"/>
          </w:tcPr>
          <w:p w14:paraId="2A2DC5D4" w14:textId="012F68DB" w:rsidR="00D83627" w:rsidRPr="00531158" w:rsidDel="00D32732" w:rsidRDefault="00D83627" w:rsidP="0082401E">
            <w:pPr>
              <w:pStyle w:val="TAL"/>
              <w:rPr>
                <w:del w:id="541" w:author="Ivan Cheng (鄭宜樺)" w:date="2023-11-01T18:02:00Z"/>
              </w:rPr>
            </w:pPr>
          </w:p>
        </w:tc>
        <w:tc>
          <w:tcPr>
            <w:tcW w:w="1700" w:type="dxa"/>
          </w:tcPr>
          <w:p w14:paraId="390B218B" w14:textId="12D64326" w:rsidR="00D83627" w:rsidRPr="00531158" w:rsidDel="00D32732" w:rsidRDefault="00D83627" w:rsidP="0082401E">
            <w:pPr>
              <w:pStyle w:val="TAL"/>
              <w:rPr>
                <w:del w:id="542" w:author="Ivan Cheng (鄭宜樺)" w:date="2023-11-01T18:02:00Z"/>
              </w:rPr>
            </w:pPr>
          </w:p>
        </w:tc>
        <w:tc>
          <w:tcPr>
            <w:tcW w:w="1245" w:type="dxa"/>
          </w:tcPr>
          <w:p w14:paraId="7B12AEEE" w14:textId="40DAB504" w:rsidR="00D83627" w:rsidRPr="00531158" w:rsidDel="00D32732" w:rsidRDefault="00D83627" w:rsidP="0082401E">
            <w:pPr>
              <w:pStyle w:val="TAL"/>
              <w:rPr>
                <w:del w:id="543" w:author="Ivan Cheng (鄭宜樺)" w:date="2023-11-01T18:02:00Z"/>
              </w:rPr>
            </w:pPr>
          </w:p>
        </w:tc>
      </w:tr>
    </w:tbl>
    <w:p w14:paraId="70596C4C" w14:textId="5956A632" w:rsidR="00D83627" w:rsidRPr="00531158" w:rsidDel="00D32732" w:rsidRDefault="00D83627" w:rsidP="00D83627">
      <w:pPr>
        <w:rPr>
          <w:del w:id="544" w:author="Ivan Cheng (鄭宜樺)" w:date="2023-11-01T18:02:00Z"/>
          <w:lang w:eastAsia="sv-SE"/>
        </w:rPr>
      </w:pPr>
    </w:p>
    <w:p w14:paraId="319C8DC1" w14:textId="77777777" w:rsidR="00D83627" w:rsidRPr="00531158" w:rsidRDefault="00D83627" w:rsidP="00D83627">
      <w:pPr>
        <w:pStyle w:val="H6"/>
      </w:pPr>
      <w:r w:rsidRPr="00531158">
        <w:t>4.5.10.1.5</w:t>
      </w:r>
      <w:r w:rsidRPr="00531158">
        <w:tab/>
        <w:t>Test requirement</w:t>
      </w:r>
    </w:p>
    <w:p w14:paraId="5DF6FF8D" w14:textId="77777777" w:rsidR="00D83627" w:rsidRPr="00531158" w:rsidRDefault="00D83627" w:rsidP="00D83627">
      <w:pPr>
        <w:rPr>
          <w:lang w:eastAsia="sv-SE"/>
        </w:rPr>
      </w:pPr>
      <w:r w:rsidRPr="00531158">
        <w:rPr>
          <w:lang w:eastAsia="sv-SE"/>
        </w:rPr>
        <w:t>Table 4.5.10.1.5-1 defines the primary level settings including test tolerances for all tests.</w:t>
      </w:r>
    </w:p>
    <w:p w14:paraId="67B6A747" w14:textId="77777777" w:rsidR="00D83627" w:rsidRPr="00531158" w:rsidRDefault="00D83627" w:rsidP="00D83627">
      <w:pPr>
        <w:pStyle w:val="TH"/>
      </w:pPr>
      <w:r w:rsidRPr="00531158">
        <w:lastRenderedPageBreak/>
        <w:t xml:space="preserve">Table 4.5.10.1.5-1: Cell Specific Parameters for </w:t>
      </w:r>
      <w:proofErr w:type="spellStart"/>
      <w:r w:rsidRPr="00531158">
        <w:t>PSCell</w:t>
      </w:r>
      <w:proofErr w:type="spellEnd"/>
      <w:r w:rsidRPr="00531158">
        <w:t xml:space="preserve">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D83627" w:rsidRPr="00531158" w14:paraId="45822F4F" w14:textId="77777777" w:rsidTr="0082401E">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653C2D93" w14:textId="77777777" w:rsidR="00D83627" w:rsidRPr="00531158" w:rsidRDefault="00D83627" w:rsidP="0082401E">
            <w:pPr>
              <w:pStyle w:val="TAH"/>
            </w:pPr>
            <w:r w:rsidRPr="00531158">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50AD57FD" w14:textId="77777777" w:rsidR="00D83627" w:rsidRPr="00531158" w:rsidRDefault="00D83627" w:rsidP="0082401E">
            <w:pPr>
              <w:pStyle w:val="TAH"/>
            </w:pPr>
            <w:r w:rsidRPr="00531158">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5155ADB" w14:textId="77777777" w:rsidR="00D83627" w:rsidRPr="00531158" w:rsidRDefault="00D83627" w:rsidP="0082401E">
            <w:pPr>
              <w:pStyle w:val="TAH"/>
            </w:pPr>
            <w:r w:rsidRPr="00531158">
              <w:t>Config</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F4B4426" w14:textId="77777777" w:rsidR="00D83627" w:rsidRPr="00531158" w:rsidRDefault="00D83627" w:rsidP="0082401E">
            <w:pPr>
              <w:pStyle w:val="TAH"/>
            </w:pPr>
            <w:r w:rsidRPr="00531158">
              <w:t>Test</w:t>
            </w:r>
          </w:p>
        </w:tc>
      </w:tr>
      <w:tr w:rsidR="00D83627" w:rsidRPr="00531158" w14:paraId="66E95344" w14:textId="77777777" w:rsidTr="008240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DCACF" w14:textId="77777777" w:rsidR="00D83627" w:rsidRPr="00531158" w:rsidRDefault="00D83627" w:rsidP="00824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A2A42" w14:textId="77777777" w:rsidR="00D83627" w:rsidRPr="00531158" w:rsidRDefault="00D83627" w:rsidP="00824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159E" w14:textId="77777777" w:rsidR="00D83627" w:rsidRPr="00531158" w:rsidRDefault="00D83627" w:rsidP="0082401E">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616E40F6" w14:textId="77777777" w:rsidR="00D83627" w:rsidRPr="00531158" w:rsidRDefault="00D83627" w:rsidP="0082401E">
            <w:pPr>
              <w:pStyle w:val="TAH"/>
            </w:pPr>
            <w:r w:rsidRPr="00531158">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5DBF1327" w14:textId="77777777" w:rsidR="00D83627" w:rsidRPr="00531158" w:rsidRDefault="00D83627" w:rsidP="0082401E">
            <w:pPr>
              <w:pStyle w:val="TAH"/>
            </w:pPr>
            <w:r w:rsidRPr="00531158">
              <w:t>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064EADB1" w14:textId="77777777" w:rsidR="00D83627" w:rsidRPr="00531158" w:rsidRDefault="00D83627" w:rsidP="0082401E">
            <w:pPr>
              <w:pStyle w:val="TAH"/>
            </w:pPr>
            <w:r w:rsidRPr="00531158">
              <w:t>T3</w:t>
            </w:r>
          </w:p>
        </w:tc>
        <w:tc>
          <w:tcPr>
            <w:tcW w:w="920" w:type="dxa"/>
            <w:tcBorders>
              <w:top w:val="single" w:sz="4" w:space="0" w:color="auto"/>
              <w:left w:val="single" w:sz="4" w:space="0" w:color="auto"/>
              <w:bottom w:val="single" w:sz="4" w:space="0" w:color="auto"/>
              <w:right w:val="single" w:sz="4" w:space="0" w:color="auto"/>
            </w:tcBorders>
            <w:vAlign w:val="center"/>
            <w:hideMark/>
          </w:tcPr>
          <w:p w14:paraId="136A0FB5" w14:textId="77777777" w:rsidR="00D83627" w:rsidRPr="00531158" w:rsidRDefault="00D83627" w:rsidP="0082401E">
            <w:pPr>
              <w:pStyle w:val="TAH"/>
            </w:pPr>
            <w:r w:rsidRPr="00531158">
              <w:t>T4</w:t>
            </w:r>
          </w:p>
        </w:tc>
      </w:tr>
      <w:tr w:rsidR="00D83627" w:rsidRPr="00531158" w14:paraId="5F80C76B"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02C409B" w14:textId="77777777" w:rsidR="00D83627" w:rsidRPr="00531158" w:rsidRDefault="00D83627" w:rsidP="0082401E">
            <w:pPr>
              <w:pStyle w:val="TAL"/>
            </w:pPr>
            <w:r w:rsidRPr="00531158">
              <w:t>E-UTRA RF Channel Number</w:t>
            </w:r>
          </w:p>
        </w:tc>
        <w:tc>
          <w:tcPr>
            <w:tcW w:w="1425" w:type="dxa"/>
            <w:tcBorders>
              <w:top w:val="single" w:sz="4" w:space="0" w:color="auto"/>
              <w:left w:val="single" w:sz="4" w:space="0" w:color="auto"/>
              <w:bottom w:val="single" w:sz="4" w:space="0" w:color="auto"/>
              <w:right w:val="single" w:sz="4" w:space="0" w:color="auto"/>
            </w:tcBorders>
          </w:tcPr>
          <w:p w14:paraId="5CB7392C"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C193608" w14:textId="77777777" w:rsidR="00D83627" w:rsidRPr="00531158" w:rsidRDefault="00D83627" w:rsidP="0082401E">
            <w:pPr>
              <w:pStyle w:val="TAC"/>
            </w:pPr>
            <w:r w:rsidRPr="00531158">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6E3AC412" w14:textId="77777777" w:rsidR="00D83627" w:rsidRPr="00531158" w:rsidRDefault="00D83627" w:rsidP="0082401E">
            <w:pPr>
              <w:pStyle w:val="TAC"/>
            </w:pPr>
            <w:r w:rsidRPr="00531158">
              <w:t>1</w:t>
            </w:r>
          </w:p>
        </w:tc>
      </w:tr>
      <w:tr w:rsidR="00D83627" w:rsidRPr="00531158" w14:paraId="53F0B361"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6A6F4ED3" w14:textId="77777777" w:rsidR="00D83627" w:rsidRPr="00531158" w:rsidRDefault="00D83627" w:rsidP="0082401E">
            <w:pPr>
              <w:pStyle w:val="TAL"/>
            </w:pPr>
            <w:r w:rsidRPr="00531158">
              <w:t>NR RF Channel Number</w:t>
            </w:r>
          </w:p>
        </w:tc>
        <w:tc>
          <w:tcPr>
            <w:tcW w:w="1425" w:type="dxa"/>
            <w:tcBorders>
              <w:top w:val="single" w:sz="4" w:space="0" w:color="auto"/>
              <w:left w:val="single" w:sz="4" w:space="0" w:color="auto"/>
              <w:bottom w:val="single" w:sz="4" w:space="0" w:color="auto"/>
              <w:right w:val="single" w:sz="4" w:space="0" w:color="auto"/>
            </w:tcBorders>
          </w:tcPr>
          <w:p w14:paraId="4B2FF7A0"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A3BA273" w14:textId="77777777" w:rsidR="00D83627" w:rsidRPr="00531158" w:rsidRDefault="00D83627" w:rsidP="0082401E">
            <w:pPr>
              <w:pStyle w:val="TAC"/>
            </w:pPr>
            <w:r w:rsidRPr="00531158">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2CD3C9C7" w14:textId="77777777" w:rsidR="00D83627" w:rsidRPr="00531158" w:rsidRDefault="00D83627" w:rsidP="0082401E">
            <w:pPr>
              <w:pStyle w:val="TAC"/>
            </w:pPr>
            <w:r w:rsidRPr="00531158">
              <w:t>2</w:t>
            </w:r>
          </w:p>
        </w:tc>
      </w:tr>
      <w:tr w:rsidR="00D83627" w:rsidRPr="00531158" w14:paraId="585CC0C0" w14:textId="77777777" w:rsidTr="0082401E">
        <w:trPr>
          <w:trHeight w:val="195"/>
          <w:jc w:val="center"/>
        </w:trPr>
        <w:tc>
          <w:tcPr>
            <w:tcW w:w="2896" w:type="dxa"/>
            <w:tcBorders>
              <w:top w:val="nil"/>
              <w:left w:val="single" w:sz="4" w:space="0" w:color="auto"/>
              <w:bottom w:val="nil"/>
              <w:right w:val="single" w:sz="4" w:space="0" w:color="auto"/>
            </w:tcBorders>
            <w:hideMark/>
          </w:tcPr>
          <w:p w14:paraId="541E7325" w14:textId="77777777" w:rsidR="00D83627" w:rsidRPr="00531158" w:rsidRDefault="00D83627" w:rsidP="0082401E">
            <w:pPr>
              <w:pStyle w:val="TAL"/>
            </w:pPr>
            <w:r w:rsidRPr="00531158">
              <w:t xml:space="preserve">TDD </w:t>
            </w:r>
          </w:p>
        </w:tc>
        <w:tc>
          <w:tcPr>
            <w:tcW w:w="1425" w:type="dxa"/>
            <w:tcBorders>
              <w:top w:val="nil"/>
              <w:left w:val="single" w:sz="4" w:space="0" w:color="auto"/>
              <w:bottom w:val="nil"/>
              <w:right w:val="single" w:sz="4" w:space="0" w:color="auto"/>
            </w:tcBorders>
          </w:tcPr>
          <w:p w14:paraId="2F34234A"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E3AA758" w14:textId="77777777" w:rsidR="00D83627" w:rsidRPr="00531158" w:rsidRDefault="00D83627" w:rsidP="0082401E">
            <w:pPr>
              <w:pStyle w:val="TAC"/>
            </w:pPr>
            <w:r w:rsidRPr="00531158">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2B32D687" w14:textId="77777777" w:rsidR="00D83627" w:rsidRPr="00531158" w:rsidRDefault="00D83627" w:rsidP="0082401E">
            <w:pPr>
              <w:pStyle w:val="TAC"/>
            </w:pPr>
            <w:r w:rsidRPr="00531158">
              <w:t>Not Applicable</w:t>
            </w:r>
          </w:p>
        </w:tc>
      </w:tr>
      <w:tr w:rsidR="00D83627" w:rsidRPr="00531158" w14:paraId="0B6052C4" w14:textId="77777777" w:rsidTr="0082401E">
        <w:trPr>
          <w:trHeight w:val="195"/>
          <w:jc w:val="center"/>
        </w:trPr>
        <w:tc>
          <w:tcPr>
            <w:tcW w:w="2896" w:type="dxa"/>
            <w:tcBorders>
              <w:top w:val="nil"/>
              <w:left w:val="single" w:sz="4" w:space="0" w:color="auto"/>
              <w:bottom w:val="nil"/>
              <w:right w:val="single" w:sz="4" w:space="0" w:color="auto"/>
            </w:tcBorders>
            <w:hideMark/>
          </w:tcPr>
          <w:p w14:paraId="795B5911" w14:textId="77777777" w:rsidR="00D83627" w:rsidRPr="00531158" w:rsidRDefault="00D83627" w:rsidP="0082401E">
            <w:pPr>
              <w:pStyle w:val="TAL"/>
            </w:pPr>
            <w:r w:rsidRPr="00531158">
              <w:t>configuration</w:t>
            </w:r>
          </w:p>
        </w:tc>
        <w:tc>
          <w:tcPr>
            <w:tcW w:w="1425" w:type="dxa"/>
            <w:tcBorders>
              <w:top w:val="nil"/>
              <w:left w:val="single" w:sz="4" w:space="0" w:color="auto"/>
              <w:bottom w:val="nil"/>
              <w:right w:val="single" w:sz="4" w:space="0" w:color="auto"/>
            </w:tcBorders>
            <w:hideMark/>
          </w:tcPr>
          <w:p w14:paraId="4074E0C7"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EE01905" w14:textId="77777777" w:rsidR="00D83627" w:rsidRPr="00531158" w:rsidRDefault="00D83627" w:rsidP="0082401E">
            <w:pPr>
              <w:pStyle w:val="TAC"/>
            </w:pPr>
            <w:r w:rsidRPr="00531158">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562CAFC7" w14:textId="77777777" w:rsidR="00D83627" w:rsidRPr="00531158" w:rsidRDefault="00D83627" w:rsidP="0082401E">
            <w:pPr>
              <w:pStyle w:val="TAC"/>
            </w:pPr>
            <w:r w:rsidRPr="00531158">
              <w:t>TDDConf.1.1</w:t>
            </w:r>
          </w:p>
        </w:tc>
      </w:tr>
      <w:tr w:rsidR="00D83627" w:rsidRPr="00531158" w14:paraId="379D98B6" w14:textId="77777777" w:rsidTr="0082401E">
        <w:trPr>
          <w:trHeight w:val="240"/>
          <w:jc w:val="center"/>
        </w:trPr>
        <w:tc>
          <w:tcPr>
            <w:tcW w:w="2896" w:type="dxa"/>
            <w:tcBorders>
              <w:top w:val="nil"/>
              <w:left w:val="single" w:sz="4" w:space="0" w:color="auto"/>
              <w:bottom w:val="single" w:sz="4" w:space="0" w:color="auto"/>
              <w:right w:val="single" w:sz="4" w:space="0" w:color="auto"/>
            </w:tcBorders>
            <w:hideMark/>
          </w:tcPr>
          <w:p w14:paraId="0953EB25" w14:textId="77777777" w:rsidR="00D83627" w:rsidRPr="00531158"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737097EC" w14:textId="77777777" w:rsidR="00D83627" w:rsidRPr="00531158"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41811C64" w14:textId="77777777" w:rsidR="00D83627" w:rsidRPr="00531158" w:rsidRDefault="00D83627" w:rsidP="0082401E">
            <w:pPr>
              <w:pStyle w:val="TAC"/>
            </w:pPr>
            <w:r w:rsidRPr="00531158">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112AF249" w14:textId="77777777" w:rsidR="00D83627" w:rsidRPr="00531158" w:rsidRDefault="00D83627" w:rsidP="0082401E">
            <w:pPr>
              <w:pStyle w:val="TAC"/>
            </w:pPr>
            <w:r w:rsidRPr="00531158">
              <w:t>TDDConf.2.1</w:t>
            </w:r>
          </w:p>
        </w:tc>
      </w:tr>
      <w:tr w:rsidR="00D83627" w:rsidRPr="00531158" w14:paraId="41F10DB3" w14:textId="77777777" w:rsidTr="0082401E">
        <w:trPr>
          <w:trHeight w:val="240"/>
          <w:jc w:val="center"/>
        </w:trPr>
        <w:tc>
          <w:tcPr>
            <w:tcW w:w="2896" w:type="dxa"/>
            <w:tcBorders>
              <w:top w:val="single" w:sz="4" w:space="0" w:color="auto"/>
              <w:left w:val="single" w:sz="4" w:space="0" w:color="auto"/>
              <w:bottom w:val="nil"/>
              <w:right w:val="single" w:sz="4" w:space="0" w:color="auto"/>
            </w:tcBorders>
            <w:hideMark/>
          </w:tcPr>
          <w:p w14:paraId="33F84ED1" w14:textId="77777777" w:rsidR="00D83627" w:rsidRPr="00531158" w:rsidRDefault="00D83627" w:rsidP="0082401E">
            <w:pPr>
              <w:pStyle w:val="TAL"/>
            </w:pPr>
            <w:proofErr w:type="spellStart"/>
            <w:r w:rsidRPr="00531158">
              <w:t>BW</w:t>
            </w:r>
            <w:r w:rsidRPr="00531158">
              <w:rPr>
                <w:vertAlign w:val="subscript"/>
              </w:rPr>
              <w:t>channel</w:t>
            </w:r>
            <w:proofErr w:type="spellEnd"/>
          </w:p>
        </w:tc>
        <w:tc>
          <w:tcPr>
            <w:tcW w:w="1425" w:type="dxa"/>
            <w:tcBorders>
              <w:top w:val="single" w:sz="4" w:space="0" w:color="auto"/>
              <w:left w:val="single" w:sz="4" w:space="0" w:color="auto"/>
              <w:bottom w:val="nil"/>
              <w:right w:val="single" w:sz="4" w:space="0" w:color="auto"/>
            </w:tcBorders>
            <w:hideMark/>
          </w:tcPr>
          <w:p w14:paraId="57F47374" w14:textId="77777777" w:rsidR="00D83627" w:rsidRPr="00531158" w:rsidRDefault="00D83627" w:rsidP="0082401E">
            <w:pPr>
              <w:pStyle w:val="TAC"/>
            </w:pPr>
            <w:r w:rsidRPr="00531158">
              <w:t>MHz</w:t>
            </w:r>
          </w:p>
        </w:tc>
        <w:tc>
          <w:tcPr>
            <w:tcW w:w="1171" w:type="dxa"/>
            <w:tcBorders>
              <w:top w:val="single" w:sz="4" w:space="0" w:color="auto"/>
              <w:left w:val="single" w:sz="4" w:space="0" w:color="auto"/>
              <w:bottom w:val="single" w:sz="4" w:space="0" w:color="auto"/>
              <w:right w:val="single" w:sz="4" w:space="0" w:color="auto"/>
            </w:tcBorders>
            <w:hideMark/>
          </w:tcPr>
          <w:p w14:paraId="57FE0693" w14:textId="77777777" w:rsidR="00D83627" w:rsidRPr="00531158" w:rsidRDefault="00D83627" w:rsidP="0082401E">
            <w:pPr>
              <w:pStyle w:val="TAC"/>
            </w:pPr>
            <w:r w:rsidRPr="00531158">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474F22A6" w14:textId="77777777" w:rsidR="00D83627" w:rsidRPr="00531158" w:rsidRDefault="00D83627" w:rsidP="0082401E">
            <w:pPr>
              <w:pStyle w:val="TAC"/>
            </w:pPr>
            <w:r w:rsidRPr="00531158">
              <w:t xml:space="preserve">10: </w:t>
            </w:r>
            <w:proofErr w:type="spellStart"/>
            <w:proofErr w:type="gramStart"/>
            <w:r w:rsidRPr="00531158">
              <w:t>N</w:t>
            </w:r>
            <w:r w:rsidRPr="00531158">
              <w:rPr>
                <w:vertAlign w:val="subscript"/>
              </w:rPr>
              <w:t>RB,c</w:t>
            </w:r>
            <w:proofErr w:type="spellEnd"/>
            <w:proofErr w:type="gramEnd"/>
            <w:r w:rsidRPr="00531158">
              <w:t xml:space="preserve"> = 52</w:t>
            </w:r>
          </w:p>
        </w:tc>
      </w:tr>
      <w:tr w:rsidR="00D83627" w:rsidRPr="00531158" w14:paraId="38224D4E" w14:textId="77777777" w:rsidTr="0082401E">
        <w:trPr>
          <w:trHeight w:val="240"/>
          <w:jc w:val="center"/>
        </w:trPr>
        <w:tc>
          <w:tcPr>
            <w:tcW w:w="2896" w:type="dxa"/>
            <w:tcBorders>
              <w:top w:val="nil"/>
              <w:left w:val="single" w:sz="4" w:space="0" w:color="auto"/>
              <w:bottom w:val="nil"/>
              <w:right w:val="single" w:sz="4" w:space="0" w:color="auto"/>
            </w:tcBorders>
            <w:hideMark/>
          </w:tcPr>
          <w:p w14:paraId="57A76C3C" w14:textId="77777777" w:rsidR="00D83627" w:rsidRPr="00531158" w:rsidRDefault="00D83627" w:rsidP="0082401E">
            <w:pPr>
              <w:pStyle w:val="TAL"/>
            </w:pPr>
          </w:p>
        </w:tc>
        <w:tc>
          <w:tcPr>
            <w:tcW w:w="1425" w:type="dxa"/>
            <w:tcBorders>
              <w:top w:val="nil"/>
              <w:left w:val="single" w:sz="4" w:space="0" w:color="auto"/>
              <w:bottom w:val="nil"/>
              <w:right w:val="single" w:sz="4" w:space="0" w:color="auto"/>
            </w:tcBorders>
            <w:hideMark/>
          </w:tcPr>
          <w:p w14:paraId="4CF01C54" w14:textId="77777777" w:rsidR="00D83627" w:rsidRPr="00531158"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27B96E3" w14:textId="77777777" w:rsidR="00D83627" w:rsidRPr="00531158" w:rsidRDefault="00D83627" w:rsidP="0082401E">
            <w:pPr>
              <w:pStyle w:val="TAC"/>
            </w:pPr>
            <w:r w:rsidRPr="00531158">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A584A2C" w14:textId="77777777" w:rsidR="00D83627" w:rsidRPr="00531158" w:rsidRDefault="00D83627" w:rsidP="0082401E">
            <w:pPr>
              <w:pStyle w:val="TAC"/>
              <w:rPr>
                <w:rFonts w:eastAsia="Malgun Gothic"/>
              </w:rPr>
            </w:pPr>
            <w:r w:rsidRPr="00531158">
              <w:rPr>
                <w:rFonts w:eastAsia="Malgun Gothic"/>
              </w:rPr>
              <w:t xml:space="preserve">10: </w:t>
            </w:r>
            <w:proofErr w:type="spellStart"/>
            <w:proofErr w:type="gramStart"/>
            <w:r w:rsidRPr="00531158">
              <w:rPr>
                <w:rFonts w:eastAsia="Malgun Gothic"/>
              </w:rPr>
              <w:t>N</w:t>
            </w:r>
            <w:r w:rsidRPr="00531158">
              <w:rPr>
                <w:rFonts w:eastAsia="Malgun Gothic"/>
                <w:vertAlign w:val="subscript"/>
              </w:rPr>
              <w:t>RB,c</w:t>
            </w:r>
            <w:proofErr w:type="spellEnd"/>
            <w:proofErr w:type="gramEnd"/>
            <w:r w:rsidRPr="00531158">
              <w:rPr>
                <w:rFonts w:eastAsia="Malgun Gothic"/>
              </w:rPr>
              <w:t xml:space="preserve"> = 52</w:t>
            </w:r>
          </w:p>
        </w:tc>
      </w:tr>
      <w:tr w:rsidR="00D83627" w:rsidRPr="00531158" w14:paraId="7C5EA65A" w14:textId="77777777" w:rsidTr="0082401E">
        <w:trPr>
          <w:trHeight w:val="192"/>
          <w:jc w:val="center"/>
        </w:trPr>
        <w:tc>
          <w:tcPr>
            <w:tcW w:w="2896" w:type="dxa"/>
            <w:tcBorders>
              <w:top w:val="nil"/>
              <w:left w:val="single" w:sz="4" w:space="0" w:color="auto"/>
              <w:bottom w:val="single" w:sz="4" w:space="0" w:color="auto"/>
              <w:right w:val="single" w:sz="4" w:space="0" w:color="auto"/>
            </w:tcBorders>
            <w:hideMark/>
          </w:tcPr>
          <w:p w14:paraId="16FC8294" w14:textId="77777777" w:rsidR="00D83627" w:rsidRPr="00531158" w:rsidRDefault="00D83627" w:rsidP="0082401E">
            <w:pPr>
              <w:pStyle w:val="TAL"/>
              <w:rPr>
                <w:rFonts w:eastAsia="Malgun Gothic"/>
              </w:rPr>
            </w:pPr>
          </w:p>
        </w:tc>
        <w:tc>
          <w:tcPr>
            <w:tcW w:w="1425" w:type="dxa"/>
            <w:tcBorders>
              <w:top w:val="nil"/>
              <w:left w:val="single" w:sz="4" w:space="0" w:color="auto"/>
              <w:bottom w:val="single" w:sz="4" w:space="0" w:color="auto"/>
              <w:right w:val="single" w:sz="4" w:space="0" w:color="auto"/>
            </w:tcBorders>
            <w:hideMark/>
          </w:tcPr>
          <w:p w14:paraId="702A280D" w14:textId="77777777" w:rsidR="00D83627" w:rsidRPr="00531158"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C4F7515" w14:textId="77777777" w:rsidR="00D83627" w:rsidRPr="00531158" w:rsidRDefault="00D83627" w:rsidP="0082401E">
            <w:pPr>
              <w:pStyle w:val="TAC"/>
            </w:pPr>
            <w:r w:rsidRPr="00531158">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F4B71EF" w14:textId="77777777" w:rsidR="00D83627" w:rsidRPr="00531158" w:rsidRDefault="00D83627" w:rsidP="0082401E">
            <w:pPr>
              <w:pStyle w:val="TAC"/>
            </w:pPr>
            <w:r w:rsidRPr="00531158">
              <w:rPr>
                <w:rFonts w:eastAsia="Malgun Gothic"/>
              </w:rPr>
              <w:t xml:space="preserve">40: </w:t>
            </w:r>
            <w:proofErr w:type="spellStart"/>
            <w:proofErr w:type="gramStart"/>
            <w:r w:rsidRPr="00531158">
              <w:rPr>
                <w:rFonts w:eastAsia="Malgun Gothic"/>
              </w:rPr>
              <w:t>N</w:t>
            </w:r>
            <w:r w:rsidRPr="00531158">
              <w:rPr>
                <w:rFonts w:eastAsia="Malgun Gothic"/>
                <w:vertAlign w:val="subscript"/>
              </w:rPr>
              <w:t>RB,c</w:t>
            </w:r>
            <w:proofErr w:type="spellEnd"/>
            <w:proofErr w:type="gramEnd"/>
            <w:r w:rsidRPr="00531158">
              <w:rPr>
                <w:rFonts w:eastAsia="Malgun Gothic"/>
              </w:rPr>
              <w:t xml:space="preserve"> = 106</w:t>
            </w:r>
          </w:p>
        </w:tc>
      </w:tr>
      <w:tr w:rsidR="00D83627" w:rsidRPr="00531158" w14:paraId="20868B8A" w14:textId="77777777" w:rsidTr="0082401E">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5620C44E" w14:textId="77777777" w:rsidR="00D83627" w:rsidRPr="00531158" w:rsidRDefault="00D83627" w:rsidP="0082401E">
            <w:pPr>
              <w:pStyle w:val="TAL"/>
            </w:pPr>
            <w:r w:rsidRPr="00531158">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14:paraId="4217B6AF"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2C822F4" w14:textId="77777777" w:rsidR="00D83627" w:rsidRPr="00531158" w:rsidRDefault="00D83627" w:rsidP="0082401E">
            <w:pPr>
              <w:pStyle w:val="TAC"/>
            </w:pPr>
            <w:r w:rsidRPr="00531158">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72F1BA23" w14:textId="77777777" w:rsidR="00D83627" w:rsidRPr="00531158" w:rsidRDefault="00D83627" w:rsidP="0082401E">
            <w:pPr>
              <w:pStyle w:val="TAC"/>
            </w:pPr>
            <w:r w:rsidRPr="00531158">
              <w:t>DLBWP.0.1</w:t>
            </w:r>
          </w:p>
          <w:p w14:paraId="3E7EC634" w14:textId="77777777" w:rsidR="00D83627" w:rsidRPr="00531158" w:rsidRDefault="00D83627" w:rsidP="0082401E">
            <w:pPr>
              <w:pStyle w:val="TAC"/>
            </w:pPr>
            <w:r w:rsidRPr="00531158">
              <w:t>ULBWP.0.1</w:t>
            </w:r>
          </w:p>
        </w:tc>
      </w:tr>
      <w:tr w:rsidR="00D83627" w:rsidRPr="00531158" w14:paraId="478E3DAE" w14:textId="77777777" w:rsidTr="0082401E">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64A3EE05" w14:textId="77777777" w:rsidR="00D83627" w:rsidRPr="00531158" w:rsidRDefault="00D83627" w:rsidP="0082401E">
            <w:pPr>
              <w:pStyle w:val="TAL"/>
            </w:pPr>
            <w:r w:rsidRPr="00531158">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14:paraId="7FEF1B31"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2F31DCA" w14:textId="77777777" w:rsidR="00D83627" w:rsidRPr="00531158" w:rsidRDefault="00D83627" w:rsidP="0082401E">
            <w:pPr>
              <w:pStyle w:val="TAC"/>
            </w:pPr>
            <w:r w:rsidRPr="00531158">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13CA92F2" w14:textId="77777777" w:rsidR="00D83627" w:rsidRPr="00531158" w:rsidRDefault="00D83627" w:rsidP="0082401E">
            <w:pPr>
              <w:pStyle w:val="TAC"/>
            </w:pPr>
            <w:r w:rsidRPr="00531158">
              <w:t>DLBWP.1.1</w:t>
            </w:r>
          </w:p>
          <w:p w14:paraId="5D74091B" w14:textId="77777777" w:rsidR="00D83627" w:rsidRPr="00531158" w:rsidRDefault="00D83627" w:rsidP="0082401E">
            <w:pPr>
              <w:pStyle w:val="TAC"/>
            </w:pPr>
            <w:r w:rsidRPr="00531158">
              <w:t>ULBWP.1.1</w:t>
            </w:r>
          </w:p>
        </w:tc>
      </w:tr>
      <w:tr w:rsidR="00D83627" w:rsidRPr="00531158" w14:paraId="7B9B7AA9" w14:textId="77777777" w:rsidTr="0082401E">
        <w:trPr>
          <w:trHeight w:val="225"/>
          <w:jc w:val="center"/>
        </w:trPr>
        <w:tc>
          <w:tcPr>
            <w:tcW w:w="2896" w:type="dxa"/>
            <w:tcBorders>
              <w:top w:val="nil"/>
              <w:left w:val="single" w:sz="4" w:space="0" w:color="auto"/>
              <w:bottom w:val="nil"/>
              <w:right w:val="single" w:sz="4" w:space="0" w:color="auto"/>
            </w:tcBorders>
            <w:hideMark/>
          </w:tcPr>
          <w:p w14:paraId="36E11321" w14:textId="77777777" w:rsidR="00D83627" w:rsidRPr="00531158" w:rsidRDefault="00D83627" w:rsidP="0082401E">
            <w:pPr>
              <w:pStyle w:val="TAL"/>
            </w:pPr>
            <w:r w:rsidRPr="00531158">
              <w:t xml:space="preserve">PDSCH Reference </w:t>
            </w:r>
          </w:p>
        </w:tc>
        <w:tc>
          <w:tcPr>
            <w:tcW w:w="1425" w:type="dxa"/>
            <w:tcBorders>
              <w:top w:val="nil"/>
              <w:left w:val="single" w:sz="4" w:space="0" w:color="auto"/>
              <w:bottom w:val="nil"/>
              <w:right w:val="single" w:sz="4" w:space="0" w:color="auto"/>
            </w:tcBorders>
          </w:tcPr>
          <w:p w14:paraId="73A7A76F"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1CF5459" w14:textId="77777777" w:rsidR="00D83627" w:rsidRPr="00531158" w:rsidRDefault="00D83627" w:rsidP="0082401E">
            <w:pPr>
              <w:pStyle w:val="TAC"/>
            </w:pPr>
            <w:r w:rsidRPr="00531158">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9E39A1A" w14:textId="77777777" w:rsidR="00D83627" w:rsidRPr="00531158" w:rsidRDefault="00D83627" w:rsidP="0082401E">
            <w:pPr>
              <w:pStyle w:val="TAC"/>
            </w:pPr>
            <w:r w:rsidRPr="00531158">
              <w:t>SR.1.1 FDD</w:t>
            </w:r>
          </w:p>
        </w:tc>
      </w:tr>
      <w:tr w:rsidR="00D83627" w:rsidRPr="00531158" w14:paraId="2784587C" w14:textId="77777777" w:rsidTr="0082401E">
        <w:trPr>
          <w:trHeight w:val="225"/>
          <w:jc w:val="center"/>
        </w:trPr>
        <w:tc>
          <w:tcPr>
            <w:tcW w:w="2896" w:type="dxa"/>
            <w:tcBorders>
              <w:top w:val="nil"/>
              <w:left w:val="single" w:sz="4" w:space="0" w:color="auto"/>
              <w:bottom w:val="nil"/>
              <w:right w:val="single" w:sz="4" w:space="0" w:color="auto"/>
            </w:tcBorders>
            <w:hideMark/>
          </w:tcPr>
          <w:p w14:paraId="16BDA477" w14:textId="77777777" w:rsidR="00D83627" w:rsidRPr="00531158" w:rsidRDefault="00D83627" w:rsidP="0082401E">
            <w:pPr>
              <w:pStyle w:val="TAL"/>
            </w:pPr>
            <w:r w:rsidRPr="00531158">
              <w:t>measurement</w:t>
            </w:r>
          </w:p>
        </w:tc>
        <w:tc>
          <w:tcPr>
            <w:tcW w:w="1425" w:type="dxa"/>
            <w:tcBorders>
              <w:top w:val="nil"/>
              <w:left w:val="single" w:sz="4" w:space="0" w:color="auto"/>
              <w:bottom w:val="nil"/>
              <w:right w:val="single" w:sz="4" w:space="0" w:color="auto"/>
            </w:tcBorders>
            <w:hideMark/>
          </w:tcPr>
          <w:p w14:paraId="045B3656"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A403132" w14:textId="77777777" w:rsidR="00D83627" w:rsidRPr="00531158" w:rsidRDefault="00D83627" w:rsidP="0082401E">
            <w:pPr>
              <w:pStyle w:val="TAC"/>
            </w:pPr>
            <w:r w:rsidRPr="00531158">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BAC2E98" w14:textId="77777777" w:rsidR="00D83627" w:rsidRPr="00531158" w:rsidRDefault="00D83627" w:rsidP="0082401E">
            <w:pPr>
              <w:pStyle w:val="TAC"/>
            </w:pPr>
            <w:r w:rsidRPr="00531158">
              <w:t>SR.1.1 TDD</w:t>
            </w:r>
          </w:p>
        </w:tc>
      </w:tr>
      <w:tr w:rsidR="00D83627" w:rsidRPr="00531158" w14:paraId="7D9B68FB"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1B4349AB" w14:textId="77777777" w:rsidR="00D83627" w:rsidRPr="00531158" w:rsidRDefault="00D83627" w:rsidP="0082401E">
            <w:pPr>
              <w:pStyle w:val="TAL"/>
            </w:pPr>
            <w:r w:rsidRPr="00531158">
              <w:t>channel</w:t>
            </w:r>
          </w:p>
        </w:tc>
        <w:tc>
          <w:tcPr>
            <w:tcW w:w="1425" w:type="dxa"/>
            <w:tcBorders>
              <w:top w:val="nil"/>
              <w:left w:val="single" w:sz="4" w:space="0" w:color="auto"/>
              <w:bottom w:val="single" w:sz="4" w:space="0" w:color="auto"/>
              <w:right w:val="single" w:sz="4" w:space="0" w:color="auto"/>
            </w:tcBorders>
            <w:hideMark/>
          </w:tcPr>
          <w:p w14:paraId="7F6DD692"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3CD9ABF" w14:textId="77777777" w:rsidR="00D83627" w:rsidRPr="00531158" w:rsidRDefault="00D83627" w:rsidP="0082401E">
            <w:pPr>
              <w:pStyle w:val="TAC"/>
            </w:pPr>
            <w:r w:rsidRPr="00531158">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71B66707" w14:textId="77777777" w:rsidR="00D83627" w:rsidRPr="00531158" w:rsidRDefault="00D83627" w:rsidP="0082401E">
            <w:pPr>
              <w:pStyle w:val="TAC"/>
            </w:pPr>
            <w:r w:rsidRPr="00531158">
              <w:t>SR.2.1 TDD</w:t>
            </w:r>
          </w:p>
        </w:tc>
      </w:tr>
      <w:tr w:rsidR="00D83627" w:rsidRPr="00531158" w14:paraId="0EEE56F2" w14:textId="77777777" w:rsidTr="0082401E">
        <w:trPr>
          <w:trHeight w:val="210"/>
          <w:jc w:val="center"/>
        </w:trPr>
        <w:tc>
          <w:tcPr>
            <w:tcW w:w="2896" w:type="dxa"/>
            <w:tcBorders>
              <w:top w:val="nil"/>
              <w:left w:val="single" w:sz="4" w:space="0" w:color="auto"/>
              <w:bottom w:val="nil"/>
              <w:right w:val="single" w:sz="4" w:space="0" w:color="auto"/>
            </w:tcBorders>
            <w:hideMark/>
          </w:tcPr>
          <w:p w14:paraId="4E1765AF" w14:textId="77777777" w:rsidR="00D83627" w:rsidRPr="00531158" w:rsidRDefault="00D83627" w:rsidP="0082401E">
            <w:pPr>
              <w:pStyle w:val="TAL"/>
            </w:pPr>
            <w:r w:rsidRPr="00531158">
              <w:t xml:space="preserve">RMSI CORESET Reference </w:t>
            </w:r>
          </w:p>
        </w:tc>
        <w:tc>
          <w:tcPr>
            <w:tcW w:w="1425" w:type="dxa"/>
            <w:tcBorders>
              <w:top w:val="nil"/>
              <w:left w:val="single" w:sz="4" w:space="0" w:color="auto"/>
              <w:bottom w:val="nil"/>
              <w:right w:val="single" w:sz="4" w:space="0" w:color="auto"/>
            </w:tcBorders>
          </w:tcPr>
          <w:p w14:paraId="72A4D831"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906C60A" w14:textId="77777777" w:rsidR="00D83627" w:rsidRPr="00531158" w:rsidRDefault="00D83627" w:rsidP="0082401E">
            <w:pPr>
              <w:pStyle w:val="TAC"/>
            </w:pPr>
            <w:r w:rsidRPr="00531158">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53E83962" w14:textId="77777777" w:rsidR="00D83627" w:rsidRPr="00531158" w:rsidRDefault="00D83627" w:rsidP="0082401E">
            <w:pPr>
              <w:pStyle w:val="TAC"/>
            </w:pPr>
            <w:r w:rsidRPr="00531158">
              <w:t>CR.1.1 FDD</w:t>
            </w:r>
          </w:p>
        </w:tc>
      </w:tr>
      <w:tr w:rsidR="00D83627" w:rsidRPr="00531158" w14:paraId="42343606" w14:textId="77777777" w:rsidTr="0082401E">
        <w:trPr>
          <w:trHeight w:val="210"/>
          <w:jc w:val="center"/>
        </w:trPr>
        <w:tc>
          <w:tcPr>
            <w:tcW w:w="2896" w:type="dxa"/>
            <w:tcBorders>
              <w:top w:val="nil"/>
              <w:left w:val="single" w:sz="4" w:space="0" w:color="auto"/>
              <w:bottom w:val="nil"/>
              <w:right w:val="single" w:sz="4" w:space="0" w:color="auto"/>
            </w:tcBorders>
            <w:hideMark/>
          </w:tcPr>
          <w:p w14:paraId="688A3C6E" w14:textId="77777777" w:rsidR="00D83627" w:rsidRPr="00531158" w:rsidRDefault="00D83627" w:rsidP="0082401E">
            <w:pPr>
              <w:pStyle w:val="TAL"/>
            </w:pPr>
            <w:r w:rsidRPr="00531158">
              <w:t>Channel</w:t>
            </w:r>
          </w:p>
        </w:tc>
        <w:tc>
          <w:tcPr>
            <w:tcW w:w="1425" w:type="dxa"/>
            <w:tcBorders>
              <w:top w:val="nil"/>
              <w:left w:val="single" w:sz="4" w:space="0" w:color="auto"/>
              <w:bottom w:val="nil"/>
              <w:right w:val="single" w:sz="4" w:space="0" w:color="auto"/>
            </w:tcBorders>
          </w:tcPr>
          <w:p w14:paraId="1A3D42D9"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B3A2E1D" w14:textId="77777777" w:rsidR="00D83627" w:rsidRPr="00531158" w:rsidRDefault="00D83627" w:rsidP="0082401E">
            <w:pPr>
              <w:pStyle w:val="TAC"/>
            </w:pPr>
            <w:r w:rsidRPr="00531158">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207D99D" w14:textId="77777777" w:rsidR="00D83627" w:rsidRPr="00531158" w:rsidRDefault="00D83627" w:rsidP="0082401E">
            <w:pPr>
              <w:pStyle w:val="TAC"/>
            </w:pPr>
            <w:r w:rsidRPr="00531158">
              <w:t>CR.1.1 TDD</w:t>
            </w:r>
          </w:p>
        </w:tc>
      </w:tr>
      <w:tr w:rsidR="00D83627" w:rsidRPr="00531158" w14:paraId="0E4EDB32" w14:textId="77777777" w:rsidTr="0082401E">
        <w:trPr>
          <w:trHeight w:val="210"/>
          <w:jc w:val="center"/>
        </w:trPr>
        <w:tc>
          <w:tcPr>
            <w:tcW w:w="2896" w:type="dxa"/>
            <w:tcBorders>
              <w:top w:val="nil"/>
              <w:left w:val="single" w:sz="4" w:space="0" w:color="auto"/>
              <w:bottom w:val="single" w:sz="4" w:space="0" w:color="auto"/>
              <w:right w:val="single" w:sz="4" w:space="0" w:color="auto"/>
            </w:tcBorders>
          </w:tcPr>
          <w:p w14:paraId="680963C9" w14:textId="77777777" w:rsidR="00D83627" w:rsidRPr="00531158" w:rsidRDefault="00D83627" w:rsidP="0082401E">
            <w:pPr>
              <w:pStyle w:val="TAL"/>
            </w:pPr>
          </w:p>
        </w:tc>
        <w:tc>
          <w:tcPr>
            <w:tcW w:w="1425" w:type="dxa"/>
            <w:tcBorders>
              <w:top w:val="nil"/>
              <w:left w:val="single" w:sz="4" w:space="0" w:color="auto"/>
              <w:bottom w:val="single" w:sz="4" w:space="0" w:color="auto"/>
              <w:right w:val="single" w:sz="4" w:space="0" w:color="auto"/>
            </w:tcBorders>
          </w:tcPr>
          <w:p w14:paraId="4B460D88"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981E961" w14:textId="77777777" w:rsidR="00D83627" w:rsidRPr="00531158" w:rsidRDefault="00D83627" w:rsidP="0082401E">
            <w:pPr>
              <w:pStyle w:val="TAC"/>
            </w:pPr>
            <w:r w:rsidRPr="00531158">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7E3194F" w14:textId="77777777" w:rsidR="00D83627" w:rsidRPr="00531158" w:rsidRDefault="00D83627" w:rsidP="0082401E">
            <w:pPr>
              <w:pStyle w:val="TAC"/>
            </w:pPr>
            <w:r w:rsidRPr="00531158">
              <w:t>CR.2.1 TDD</w:t>
            </w:r>
          </w:p>
        </w:tc>
      </w:tr>
      <w:tr w:rsidR="00D83627" w:rsidRPr="00531158" w14:paraId="020A2E06" w14:textId="77777777" w:rsidTr="0082401E">
        <w:trPr>
          <w:trHeight w:val="231"/>
          <w:jc w:val="center"/>
        </w:trPr>
        <w:tc>
          <w:tcPr>
            <w:tcW w:w="2896" w:type="dxa"/>
            <w:tcBorders>
              <w:top w:val="single" w:sz="4" w:space="0" w:color="auto"/>
              <w:left w:val="single" w:sz="4" w:space="0" w:color="auto"/>
              <w:bottom w:val="nil"/>
              <w:right w:val="single" w:sz="4" w:space="0" w:color="auto"/>
            </w:tcBorders>
            <w:hideMark/>
          </w:tcPr>
          <w:p w14:paraId="023BCB6F" w14:textId="77777777" w:rsidR="00D83627" w:rsidRPr="00531158" w:rsidRDefault="00D83627" w:rsidP="0082401E">
            <w:pPr>
              <w:pStyle w:val="TAL"/>
            </w:pPr>
            <w:r w:rsidRPr="00531158">
              <w:t xml:space="preserve">Dedicated CORESET Reference </w:t>
            </w:r>
          </w:p>
        </w:tc>
        <w:tc>
          <w:tcPr>
            <w:tcW w:w="1425" w:type="dxa"/>
            <w:tcBorders>
              <w:top w:val="single" w:sz="4" w:space="0" w:color="auto"/>
              <w:left w:val="single" w:sz="4" w:space="0" w:color="auto"/>
              <w:bottom w:val="nil"/>
              <w:right w:val="single" w:sz="4" w:space="0" w:color="auto"/>
            </w:tcBorders>
          </w:tcPr>
          <w:p w14:paraId="4AF812A0"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9EF71E6" w14:textId="77777777" w:rsidR="00D83627" w:rsidRPr="00531158" w:rsidRDefault="00D83627" w:rsidP="0082401E">
            <w:pPr>
              <w:pStyle w:val="TAC"/>
            </w:pPr>
            <w:r w:rsidRPr="00531158">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61F15301" w14:textId="77777777" w:rsidR="00D83627" w:rsidRPr="00531158" w:rsidRDefault="00D83627" w:rsidP="0082401E">
            <w:pPr>
              <w:pStyle w:val="TAC"/>
            </w:pPr>
            <w:r w:rsidRPr="00531158">
              <w:t>CCR.1.1 FDD</w:t>
            </w:r>
          </w:p>
        </w:tc>
      </w:tr>
      <w:tr w:rsidR="00D83627" w:rsidRPr="00531158" w14:paraId="09AF3512" w14:textId="77777777" w:rsidTr="0082401E">
        <w:trPr>
          <w:trHeight w:val="218"/>
          <w:jc w:val="center"/>
        </w:trPr>
        <w:tc>
          <w:tcPr>
            <w:tcW w:w="2896" w:type="dxa"/>
            <w:tcBorders>
              <w:top w:val="nil"/>
              <w:left w:val="single" w:sz="4" w:space="0" w:color="auto"/>
              <w:bottom w:val="nil"/>
              <w:right w:val="single" w:sz="4" w:space="0" w:color="auto"/>
            </w:tcBorders>
            <w:hideMark/>
          </w:tcPr>
          <w:p w14:paraId="5B945BCB" w14:textId="77777777" w:rsidR="00D83627" w:rsidRPr="00531158" w:rsidRDefault="00D83627" w:rsidP="0082401E">
            <w:pPr>
              <w:pStyle w:val="TAL"/>
            </w:pPr>
            <w:r w:rsidRPr="00531158">
              <w:t>Channel</w:t>
            </w:r>
          </w:p>
        </w:tc>
        <w:tc>
          <w:tcPr>
            <w:tcW w:w="1425" w:type="dxa"/>
            <w:tcBorders>
              <w:top w:val="nil"/>
              <w:left w:val="single" w:sz="4" w:space="0" w:color="auto"/>
              <w:bottom w:val="nil"/>
              <w:right w:val="single" w:sz="4" w:space="0" w:color="auto"/>
            </w:tcBorders>
            <w:hideMark/>
          </w:tcPr>
          <w:p w14:paraId="65925CC1"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AFD3912" w14:textId="77777777" w:rsidR="00D83627" w:rsidRPr="00531158" w:rsidRDefault="00D83627" w:rsidP="0082401E">
            <w:pPr>
              <w:pStyle w:val="TAC"/>
            </w:pPr>
            <w:r w:rsidRPr="00531158">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F834307" w14:textId="77777777" w:rsidR="00D83627" w:rsidRPr="00531158" w:rsidRDefault="00D83627" w:rsidP="0082401E">
            <w:pPr>
              <w:pStyle w:val="TAC"/>
            </w:pPr>
            <w:r w:rsidRPr="00531158">
              <w:t>CCR.1.1 TDD</w:t>
            </w:r>
          </w:p>
        </w:tc>
      </w:tr>
      <w:tr w:rsidR="00D83627" w:rsidRPr="00531158" w14:paraId="3BF0BE1E" w14:textId="77777777" w:rsidTr="0082401E">
        <w:trPr>
          <w:trHeight w:val="219"/>
          <w:jc w:val="center"/>
        </w:trPr>
        <w:tc>
          <w:tcPr>
            <w:tcW w:w="2896" w:type="dxa"/>
            <w:tcBorders>
              <w:top w:val="nil"/>
              <w:left w:val="single" w:sz="4" w:space="0" w:color="auto"/>
              <w:bottom w:val="single" w:sz="4" w:space="0" w:color="auto"/>
              <w:right w:val="single" w:sz="4" w:space="0" w:color="auto"/>
            </w:tcBorders>
            <w:hideMark/>
          </w:tcPr>
          <w:p w14:paraId="219398A1" w14:textId="77777777" w:rsidR="00D83627" w:rsidRPr="00531158"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36532EF5" w14:textId="77777777" w:rsidR="00D83627" w:rsidRPr="00531158"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03D3802" w14:textId="77777777" w:rsidR="00D83627" w:rsidRPr="00531158" w:rsidRDefault="00D83627" w:rsidP="0082401E">
            <w:pPr>
              <w:pStyle w:val="TAC"/>
            </w:pPr>
            <w:r w:rsidRPr="00531158">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379A77BF" w14:textId="77777777" w:rsidR="00D83627" w:rsidRPr="00531158" w:rsidRDefault="00D83627" w:rsidP="0082401E">
            <w:pPr>
              <w:pStyle w:val="TAC"/>
            </w:pPr>
            <w:r w:rsidRPr="00531158">
              <w:t>CCR.2.1 TDD</w:t>
            </w:r>
          </w:p>
        </w:tc>
      </w:tr>
      <w:tr w:rsidR="00D83627" w:rsidRPr="00531158" w14:paraId="2DB3E65A"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1DBA55AC" w14:textId="77777777" w:rsidR="00D83627" w:rsidRPr="00531158" w:rsidRDefault="00D83627" w:rsidP="0082401E">
            <w:pPr>
              <w:pStyle w:val="TAL"/>
            </w:pPr>
            <w:r w:rsidRPr="00531158">
              <w:t>OCNG Patterns</w:t>
            </w:r>
          </w:p>
        </w:tc>
        <w:tc>
          <w:tcPr>
            <w:tcW w:w="1425" w:type="dxa"/>
            <w:tcBorders>
              <w:top w:val="single" w:sz="4" w:space="0" w:color="auto"/>
              <w:left w:val="single" w:sz="4" w:space="0" w:color="auto"/>
              <w:bottom w:val="single" w:sz="4" w:space="0" w:color="auto"/>
              <w:right w:val="single" w:sz="4" w:space="0" w:color="auto"/>
            </w:tcBorders>
          </w:tcPr>
          <w:p w14:paraId="107579FC"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5D56B81" w14:textId="77777777" w:rsidR="00D83627" w:rsidRPr="00531158" w:rsidRDefault="00D83627" w:rsidP="0082401E">
            <w:pPr>
              <w:pStyle w:val="TAC"/>
            </w:pPr>
            <w:r w:rsidRPr="00531158">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6789D4C1" w14:textId="77777777" w:rsidR="00D83627" w:rsidRPr="00531158" w:rsidRDefault="00D83627" w:rsidP="0082401E">
            <w:pPr>
              <w:pStyle w:val="TAC"/>
            </w:pPr>
            <w:r w:rsidRPr="00531158">
              <w:rPr>
                <w:snapToGrid w:val="0"/>
              </w:rPr>
              <w:t>OP.1</w:t>
            </w:r>
          </w:p>
        </w:tc>
      </w:tr>
      <w:tr w:rsidR="00D83627" w:rsidRPr="00531158" w14:paraId="1C5A2997" w14:textId="77777777" w:rsidTr="0082401E">
        <w:trPr>
          <w:trHeight w:val="240"/>
          <w:jc w:val="center"/>
        </w:trPr>
        <w:tc>
          <w:tcPr>
            <w:tcW w:w="2896" w:type="dxa"/>
            <w:tcBorders>
              <w:top w:val="single" w:sz="4" w:space="0" w:color="auto"/>
              <w:left w:val="single" w:sz="4" w:space="0" w:color="auto"/>
              <w:bottom w:val="nil"/>
              <w:right w:val="single" w:sz="4" w:space="0" w:color="auto"/>
            </w:tcBorders>
            <w:hideMark/>
          </w:tcPr>
          <w:p w14:paraId="6998D64C" w14:textId="77777777" w:rsidR="00D83627" w:rsidRPr="00531158" w:rsidRDefault="00D83627" w:rsidP="0082401E">
            <w:pPr>
              <w:pStyle w:val="TAL"/>
            </w:pPr>
            <w:r w:rsidRPr="00531158">
              <w:t>SSB configuration</w:t>
            </w:r>
          </w:p>
        </w:tc>
        <w:tc>
          <w:tcPr>
            <w:tcW w:w="1425" w:type="dxa"/>
            <w:tcBorders>
              <w:top w:val="single" w:sz="4" w:space="0" w:color="auto"/>
              <w:left w:val="single" w:sz="4" w:space="0" w:color="auto"/>
              <w:bottom w:val="nil"/>
              <w:right w:val="single" w:sz="4" w:space="0" w:color="auto"/>
            </w:tcBorders>
          </w:tcPr>
          <w:p w14:paraId="27620604"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68D8A36" w14:textId="77777777" w:rsidR="00D83627" w:rsidRPr="00531158" w:rsidRDefault="00D83627" w:rsidP="0082401E">
            <w:pPr>
              <w:pStyle w:val="TAC"/>
            </w:pPr>
            <w:r w:rsidRPr="00531158">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2EFC33C0" w14:textId="77777777" w:rsidR="00D83627" w:rsidRPr="00531158" w:rsidRDefault="00D83627" w:rsidP="0082401E">
            <w:pPr>
              <w:pStyle w:val="TAC"/>
            </w:pPr>
            <w:r w:rsidRPr="00531158">
              <w:t>SSB.1 FR1</w:t>
            </w:r>
          </w:p>
        </w:tc>
      </w:tr>
      <w:tr w:rsidR="00D83627" w:rsidRPr="00531158" w14:paraId="32C5070E" w14:textId="77777777" w:rsidTr="0082401E">
        <w:trPr>
          <w:trHeight w:val="255"/>
          <w:jc w:val="center"/>
        </w:trPr>
        <w:tc>
          <w:tcPr>
            <w:tcW w:w="2896" w:type="dxa"/>
            <w:tcBorders>
              <w:top w:val="nil"/>
              <w:left w:val="single" w:sz="4" w:space="0" w:color="auto"/>
              <w:bottom w:val="single" w:sz="4" w:space="0" w:color="auto"/>
              <w:right w:val="single" w:sz="4" w:space="0" w:color="auto"/>
            </w:tcBorders>
            <w:hideMark/>
          </w:tcPr>
          <w:p w14:paraId="49FA3B5B" w14:textId="77777777" w:rsidR="00D83627" w:rsidRPr="00531158"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1FC3E010" w14:textId="77777777" w:rsidR="00D83627" w:rsidRPr="00531158"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8777CA9" w14:textId="77777777" w:rsidR="00D83627" w:rsidRPr="00531158" w:rsidRDefault="00D83627" w:rsidP="0082401E">
            <w:pPr>
              <w:pStyle w:val="TAC"/>
            </w:pPr>
            <w:r w:rsidRPr="00531158">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5AF637BC" w14:textId="77777777" w:rsidR="00D83627" w:rsidRPr="00531158" w:rsidRDefault="00D83627" w:rsidP="0082401E">
            <w:pPr>
              <w:pStyle w:val="TAC"/>
            </w:pPr>
            <w:r w:rsidRPr="00531158">
              <w:t>SSB.2 FR1</w:t>
            </w:r>
          </w:p>
        </w:tc>
      </w:tr>
      <w:tr w:rsidR="00D83627" w:rsidRPr="00531158" w14:paraId="0AEC5C05" w14:textId="77777777" w:rsidTr="0082401E">
        <w:trPr>
          <w:trHeight w:val="225"/>
          <w:jc w:val="center"/>
        </w:trPr>
        <w:tc>
          <w:tcPr>
            <w:tcW w:w="2896" w:type="dxa"/>
            <w:tcBorders>
              <w:top w:val="single" w:sz="4" w:space="0" w:color="auto"/>
              <w:left w:val="single" w:sz="4" w:space="0" w:color="auto"/>
              <w:bottom w:val="nil"/>
              <w:right w:val="single" w:sz="4" w:space="0" w:color="auto"/>
            </w:tcBorders>
            <w:hideMark/>
          </w:tcPr>
          <w:p w14:paraId="4BAC832B" w14:textId="77777777" w:rsidR="00D83627" w:rsidRPr="00531158" w:rsidRDefault="00D83627" w:rsidP="0082401E">
            <w:pPr>
              <w:pStyle w:val="TAL"/>
            </w:pPr>
            <w:r w:rsidRPr="00531158">
              <w:t>SMTC configuration</w:t>
            </w:r>
          </w:p>
        </w:tc>
        <w:tc>
          <w:tcPr>
            <w:tcW w:w="1425" w:type="dxa"/>
            <w:tcBorders>
              <w:top w:val="single" w:sz="4" w:space="0" w:color="auto"/>
              <w:left w:val="single" w:sz="4" w:space="0" w:color="auto"/>
              <w:bottom w:val="nil"/>
              <w:right w:val="single" w:sz="4" w:space="0" w:color="auto"/>
            </w:tcBorders>
          </w:tcPr>
          <w:p w14:paraId="3430F5B8"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54F594D" w14:textId="77777777" w:rsidR="00D83627" w:rsidRPr="00531158" w:rsidRDefault="00D83627" w:rsidP="0082401E">
            <w:pPr>
              <w:pStyle w:val="TAC"/>
            </w:pPr>
            <w:r w:rsidRPr="00531158">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6021C76C" w14:textId="77777777" w:rsidR="00D83627" w:rsidRPr="00531158" w:rsidRDefault="00D83627" w:rsidP="0082401E">
            <w:pPr>
              <w:pStyle w:val="TAC"/>
            </w:pPr>
            <w:r w:rsidRPr="00531158">
              <w:t>SMTC.1</w:t>
            </w:r>
          </w:p>
        </w:tc>
      </w:tr>
      <w:tr w:rsidR="00D83627" w:rsidRPr="00531158" w14:paraId="7A2572AD"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2892E0DE" w14:textId="77777777" w:rsidR="00D83627" w:rsidRPr="00531158"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25C96F34" w14:textId="77777777" w:rsidR="00D83627" w:rsidRPr="00531158"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BBBED77" w14:textId="77777777" w:rsidR="00D83627" w:rsidRPr="00531158" w:rsidRDefault="00D83627" w:rsidP="0082401E">
            <w:pPr>
              <w:pStyle w:val="TAC"/>
            </w:pPr>
            <w:r w:rsidRPr="00531158">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3391C453" w14:textId="77777777" w:rsidR="00D83627" w:rsidRPr="00531158" w:rsidRDefault="00D83627" w:rsidP="0082401E">
            <w:pPr>
              <w:pStyle w:val="TAC"/>
            </w:pPr>
            <w:r w:rsidRPr="00531158">
              <w:t>SMTC.1</w:t>
            </w:r>
          </w:p>
        </w:tc>
      </w:tr>
      <w:tr w:rsidR="00D83627" w:rsidRPr="00531158" w14:paraId="6A36FA7B" w14:textId="77777777" w:rsidTr="0082401E">
        <w:trPr>
          <w:trHeight w:val="210"/>
          <w:jc w:val="center"/>
        </w:trPr>
        <w:tc>
          <w:tcPr>
            <w:tcW w:w="2896" w:type="dxa"/>
            <w:tcBorders>
              <w:top w:val="single" w:sz="4" w:space="0" w:color="auto"/>
              <w:left w:val="single" w:sz="4" w:space="0" w:color="auto"/>
              <w:bottom w:val="nil"/>
              <w:right w:val="single" w:sz="4" w:space="0" w:color="auto"/>
            </w:tcBorders>
            <w:hideMark/>
          </w:tcPr>
          <w:p w14:paraId="09AD3E7A" w14:textId="77777777" w:rsidR="00D83627" w:rsidRPr="00531158" w:rsidRDefault="00D83627" w:rsidP="0082401E">
            <w:pPr>
              <w:pStyle w:val="TAL"/>
            </w:pPr>
            <w:r w:rsidRPr="00531158">
              <w:t>TRS Configuration</w:t>
            </w:r>
          </w:p>
        </w:tc>
        <w:tc>
          <w:tcPr>
            <w:tcW w:w="1425" w:type="dxa"/>
            <w:tcBorders>
              <w:top w:val="single" w:sz="4" w:space="0" w:color="auto"/>
              <w:left w:val="single" w:sz="4" w:space="0" w:color="auto"/>
              <w:bottom w:val="single" w:sz="4" w:space="0" w:color="auto"/>
              <w:right w:val="single" w:sz="4" w:space="0" w:color="auto"/>
            </w:tcBorders>
          </w:tcPr>
          <w:p w14:paraId="564289E3"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1B0B2D0" w14:textId="77777777" w:rsidR="00D83627" w:rsidRPr="00531158" w:rsidRDefault="00D83627" w:rsidP="0082401E">
            <w:pPr>
              <w:pStyle w:val="TAC"/>
            </w:pPr>
            <w:r w:rsidRPr="00531158">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2C8BE3E" w14:textId="77777777" w:rsidR="00D83627" w:rsidRPr="00531158" w:rsidRDefault="00D83627" w:rsidP="0082401E">
            <w:pPr>
              <w:pStyle w:val="TAC"/>
            </w:pPr>
            <w:r w:rsidRPr="00531158">
              <w:t>TRS.1.1 FDD</w:t>
            </w:r>
          </w:p>
        </w:tc>
      </w:tr>
      <w:tr w:rsidR="00D83627" w:rsidRPr="00531158" w14:paraId="5B03A622" w14:textId="77777777" w:rsidTr="0082401E">
        <w:trPr>
          <w:trHeight w:val="210"/>
          <w:jc w:val="center"/>
        </w:trPr>
        <w:tc>
          <w:tcPr>
            <w:tcW w:w="2896" w:type="dxa"/>
            <w:tcBorders>
              <w:top w:val="nil"/>
              <w:left w:val="single" w:sz="4" w:space="0" w:color="auto"/>
              <w:bottom w:val="nil"/>
              <w:right w:val="single" w:sz="4" w:space="0" w:color="auto"/>
            </w:tcBorders>
            <w:hideMark/>
          </w:tcPr>
          <w:p w14:paraId="5A343619" w14:textId="77777777" w:rsidR="00D83627" w:rsidRPr="00531158" w:rsidRDefault="00D83627" w:rsidP="0082401E">
            <w:pPr>
              <w:pStyle w:val="TAL"/>
            </w:pPr>
          </w:p>
        </w:tc>
        <w:tc>
          <w:tcPr>
            <w:tcW w:w="1425" w:type="dxa"/>
            <w:tcBorders>
              <w:top w:val="single" w:sz="4" w:space="0" w:color="auto"/>
              <w:left w:val="single" w:sz="4" w:space="0" w:color="auto"/>
              <w:bottom w:val="single" w:sz="4" w:space="0" w:color="auto"/>
              <w:right w:val="single" w:sz="4" w:space="0" w:color="auto"/>
            </w:tcBorders>
          </w:tcPr>
          <w:p w14:paraId="200C3FC4"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0F6FE26" w14:textId="77777777" w:rsidR="00D83627" w:rsidRPr="00531158" w:rsidRDefault="00D83627" w:rsidP="0082401E">
            <w:pPr>
              <w:pStyle w:val="TAC"/>
            </w:pPr>
            <w:r w:rsidRPr="00531158">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6E80B744" w14:textId="77777777" w:rsidR="00D83627" w:rsidRPr="00531158" w:rsidRDefault="00D83627" w:rsidP="0082401E">
            <w:pPr>
              <w:pStyle w:val="TAC"/>
            </w:pPr>
            <w:r w:rsidRPr="00531158">
              <w:t>TRS.1.1 TDD</w:t>
            </w:r>
          </w:p>
        </w:tc>
      </w:tr>
      <w:tr w:rsidR="00D83627" w:rsidRPr="00531158" w14:paraId="583009BA"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36095F10" w14:textId="77777777" w:rsidR="00D83627" w:rsidRPr="00531158" w:rsidRDefault="00D83627" w:rsidP="0082401E">
            <w:pPr>
              <w:pStyle w:val="TAL"/>
            </w:pPr>
          </w:p>
        </w:tc>
        <w:tc>
          <w:tcPr>
            <w:tcW w:w="1425" w:type="dxa"/>
            <w:tcBorders>
              <w:top w:val="single" w:sz="4" w:space="0" w:color="auto"/>
              <w:left w:val="single" w:sz="4" w:space="0" w:color="auto"/>
              <w:bottom w:val="single" w:sz="4" w:space="0" w:color="auto"/>
              <w:right w:val="single" w:sz="4" w:space="0" w:color="auto"/>
            </w:tcBorders>
          </w:tcPr>
          <w:p w14:paraId="2090B431"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6A5D8B4C" w14:textId="77777777" w:rsidR="00D83627" w:rsidRPr="00531158" w:rsidRDefault="00D83627" w:rsidP="0082401E">
            <w:pPr>
              <w:pStyle w:val="TAC"/>
            </w:pPr>
            <w:r w:rsidRPr="00531158">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1B5D819" w14:textId="77777777" w:rsidR="00D83627" w:rsidRPr="00531158" w:rsidRDefault="00D83627" w:rsidP="0082401E">
            <w:pPr>
              <w:pStyle w:val="TAC"/>
            </w:pPr>
            <w:r w:rsidRPr="00531158">
              <w:t>TRS.1.2 TDD</w:t>
            </w:r>
          </w:p>
        </w:tc>
      </w:tr>
      <w:tr w:rsidR="00D83627" w:rsidRPr="00531158" w14:paraId="1457D879" w14:textId="77777777" w:rsidTr="0082401E">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45F20BD2" w14:textId="77777777" w:rsidR="00D83627" w:rsidRPr="00531158" w:rsidRDefault="00D83627" w:rsidP="0082401E">
            <w:pPr>
              <w:pStyle w:val="TAL"/>
            </w:pPr>
            <w:r w:rsidRPr="00531158">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71BC5CAA"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23BDCBE" w14:textId="77777777" w:rsidR="00D83627" w:rsidRPr="00531158" w:rsidRDefault="00D83627" w:rsidP="0082401E">
            <w:pPr>
              <w:pStyle w:val="TAC"/>
            </w:pPr>
            <w:r w:rsidRPr="00531158">
              <w:rPr>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D904FF3" w14:textId="77777777" w:rsidR="00D83627" w:rsidRPr="00531158" w:rsidRDefault="00D83627" w:rsidP="0082401E">
            <w:pPr>
              <w:pStyle w:val="TAC"/>
            </w:pPr>
            <w:r w:rsidRPr="00531158">
              <w:rPr>
                <w:lang w:eastAsia="zh-CN"/>
              </w:rPr>
              <w:t>CSI-RS.1.1 FDD</w:t>
            </w:r>
          </w:p>
        </w:tc>
      </w:tr>
      <w:tr w:rsidR="00D83627" w:rsidRPr="00531158" w14:paraId="3548DF0B"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9186078" w14:textId="77777777" w:rsidR="00D83627" w:rsidRPr="00531158"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8C27"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C25C41" w14:textId="77777777" w:rsidR="00D83627" w:rsidRPr="00531158" w:rsidRDefault="00D83627" w:rsidP="0082401E">
            <w:pPr>
              <w:pStyle w:val="TAC"/>
            </w:pPr>
            <w:r w:rsidRPr="00531158">
              <w:rPr>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C5A0A45" w14:textId="77777777" w:rsidR="00D83627" w:rsidRPr="00531158" w:rsidRDefault="00D83627" w:rsidP="0082401E">
            <w:pPr>
              <w:pStyle w:val="TAC"/>
            </w:pPr>
            <w:r w:rsidRPr="00531158">
              <w:rPr>
                <w:lang w:eastAsia="zh-CN"/>
              </w:rPr>
              <w:t>CSI-RS.1.1 TDD</w:t>
            </w:r>
          </w:p>
        </w:tc>
      </w:tr>
      <w:tr w:rsidR="00D83627" w:rsidRPr="00531158" w14:paraId="3F0FECA1"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7A18B01" w14:textId="77777777" w:rsidR="00D83627" w:rsidRPr="00531158"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E6F52"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0E15AFC" w14:textId="77777777" w:rsidR="00D83627" w:rsidRPr="00531158" w:rsidRDefault="00D83627" w:rsidP="0082401E">
            <w:pPr>
              <w:pStyle w:val="TAC"/>
            </w:pPr>
            <w:r w:rsidRPr="00531158">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06C1FE2" w14:textId="77777777" w:rsidR="00D83627" w:rsidRPr="00531158" w:rsidRDefault="00D83627" w:rsidP="0082401E">
            <w:pPr>
              <w:pStyle w:val="TAC"/>
            </w:pPr>
            <w:r w:rsidRPr="00531158">
              <w:rPr>
                <w:lang w:eastAsia="zh-CN"/>
              </w:rPr>
              <w:t>CSI-RS.2.1 TDD</w:t>
            </w:r>
          </w:p>
        </w:tc>
      </w:tr>
      <w:tr w:rsidR="00D83627" w:rsidRPr="00531158" w14:paraId="37F256FD"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60F5B9EC" w14:textId="77777777" w:rsidR="00D83627" w:rsidRPr="00531158" w:rsidRDefault="00D83627" w:rsidP="0082401E">
            <w:pPr>
              <w:pStyle w:val="TAL"/>
            </w:pPr>
            <w:proofErr w:type="spellStart"/>
            <w:r w:rsidRPr="00531158">
              <w:rPr>
                <w:rFonts w:eastAsia="MS Mincho"/>
                <w:lang w:eastAsia="ja-JP"/>
              </w:rPr>
              <w:t>reportConfigType</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14:paraId="4DEA7FFB"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83C9394" w14:textId="77777777" w:rsidR="00D83627" w:rsidRPr="00531158" w:rsidRDefault="00D83627" w:rsidP="0082401E">
            <w:pPr>
              <w:pStyle w:val="TAC"/>
            </w:pPr>
            <w:r w:rsidRPr="00531158">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6F674FA" w14:textId="77777777" w:rsidR="00D83627" w:rsidRPr="00531158" w:rsidRDefault="00D83627" w:rsidP="0082401E">
            <w:pPr>
              <w:pStyle w:val="TAC"/>
            </w:pPr>
            <w:r w:rsidRPr="00531158">
              <w:rPr>
                <w:lang w:eastAsia="zh-CN"/>
              </w:rPr>
              <w:t>periodic</w:t>
            </w:r>
          </w:p>
        </w:tc>
      </w:tr>
      <w:tr w:rsidR="00D83627" w:rsidRPr="00531158" w14:paraId="6C2C9282"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66FFFC47" w14:textId="77777777" w:rsidR="00D83627" w:rsidRPr="00531158" w:rsidRDefault="00D83627" w:rsidP="0082401E">
            <w:pPr>
              <w:pStyle w:val="TAL"/>
            </w:pPr>
            <w:proofErr w:type="spellStart"/>
            <w:r w:rsidRPr="00531158">
              <w:rPr>
                <w:rFonts w:eastAsia="MS Mincho"/>
                <w:lang w:eastAsia="ja-JP"/>
              </w:rPr>
              <w:t>reportQuantity</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14:paraId="057E1DDE"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24C7A9B" w14:textId="77777777" w:rsidR="00D83627" w:rsidRPr="00531158" w:rsidRDefault="00D83627" w:rsidP="0082401E">
            <w:pPr>
              <w:pStyle w:val="TAC"/>
            </w:pPr>
            <w:r w:rsidRPr="00531158">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B08658C" w14:textId="77777777" w:rsidR="00D83627" w:rsidRPr="00531158" w:rsidRDefault="00D83627" w:rsidP="0082401E">
            <w:pPr>
              <w:pStyle w:val="TAC"/>
            </w:pPr>
            <w:r w:rsidRPr="00531158">
              <w:rPr>
                <w:lang w:eastAsia="zh-CN"/>
              </w:rPr>
              <w:t>cri-RI-PMI-CQI</w:t>
            </w:r>
          </w:p>
        </w:tc>
      </w:tr>
      <w:tr w:rsidR="00D83627" w:rsidRPr="00531158" w14:paraId="670830EC" w14:textId="77777777" w:rsidTr="0082401E">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04FD7F97" w14:textId="77777777" w:rsidR="00D83627" w:rsidRPr="00531158" w:rsidRDefault="00D83627" w:rsidP="0082401E">
            <w:pPr>
              <w:pStyle w:val="TAL"/>
            </w:pPr>
            <w:r w:rsidRPr="00531158">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C1468CC" w14:textId="77777777" w:rsidR="00D83627" w:rsidRPr="00531158" w:rsidRDefault="00D83627" w:rsidP="0082401E">
            <w:pPr>
              <w:pStyle w:val="TAC"/>
            </w:pPr>
            <w:r w:rsidRPr="00531158">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60522A5" w14:textId="77777777" w:rsidR="00D83627" w:rsidRPr="00531158" w:rsidRDefault="00D83627" w:rsidP="0082401E">
            <w:pPr>
              <w:pStyle w:val="TAC"/>
            </w:pPr>
            <w:r w:rsidRPr="00531158">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E0EC0D4" w14:textId="77777777" w:rsidR="00D83627" w:rsidRPr="00531158" w:rsidRDefault="00D83627" w:rsidP="0082401E">
            <w:pPr>
              <w:pStyle w:val="TAC"/>
            </w:pPr>
            <w:r w:rsidRPr="00531158">
              <w:rPr>
                <w:lang w:eastAsia="zh-CN"/>
              </w:rPr>
              <w:t>5</w:t>
            </w:r>
          </w:p>
        </w:tc>
      </w:tr>
      <w:tr w:rsidR="00D83627" w:rsidRPr="00531158" w14:paraId="1CC06441"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049B882" w14:textId="77777777" w:rsidR="00D83627" w:rsidRPr="00531158"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826D8"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0372194" w14:textId="77777777" w:rsidR="00D83627" w:rsidRPr="00531158" w:rsidRDefault="00D83627" w:rsidP="0082401E">
            <w:pPr>
              <w:pStyle w:val="TAC"/>
            </w:pPr>
            <w:r w:rsidRPr="00531158">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E10274D" w14:textId="77777777" w:rsidR="00D83627" w:rsidRPr="00531158" w:rsidRDefault="00D83627" w:rsidP="0082401E">
            <w:pPr>
              <w:pStyle w:val="TAC"/>
            </w:pPr>
            <w:r w:rsidRPr="00531158">
              <w:rPr>
                <w:lang w:eastAsia="zh-CN"/>
              </w:rPr>
              <w:t>10</w:t>
            </w:r>
          </w:p>
        </w:tc>
      </w:tr>
      <w:tr w:rsidR="00D83627" w:rsidRPr="00531158" w14:paraId="22FC78C9" w14:textId="77777777" w:rsidTr="0082401E">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1BD2DCB2" w14:textId="77777777" w:rsidR="00D83627" w:rsidRPr="00531158" w:rsidRDefault="00D83627" w:rsidP="0082401E">
            <w:pPr>
              <w:pStyle w:val="TAL"/>
            </w:pPr>
            <w:r w:rsidRPr="00531158">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3694C4B" w14:textId="77777777" w:rsidR="00D83627" w:rsidRPr="00531158" w:rsidRDefault="00D83627" w:rsidP="0082401E">
            <w:pPr>
              <w:pStyle w:val="TAC"/>
            </w:pPr>
            <w:r w:rsidRPr="00531158">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9A0927D" w14:textId="77777777" w:rsidR="00D83627" w:rsidRPr="00531158" w:rsidRDefault="00D83627" w:rsidP="0082401E">
            <w:pPr>
              <w:pStyle w:val="TAC"/>
            </w:pPr>
            <w:r w:rsidRPr="00531158">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020BCEC" w14:textId="77777777" w:rsidR="00D83627" w:rsidRPr="00531158" w:rsidRDefault="00D83627" w:rsidP="0082401E">
            <w:pPr>
              <w:pStyle w:val="TAC"/>
            </w:pPr>
            <w:r w:rsidRPr="00531158">
              <w:rPr>
                <w:lang w:eastAsia="zh-CN"/>
              </w:rPr>
              <w:t>2</w:t>
            </w:r>
          </w:p>
        </w:tc>
      </w:tr>
      <w:tr w:rsidR="00D83627" w:rsidRPr="00531158" w14:paraId="39261591"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AB282B2" w14:textId="77777777" w:rsidR="00D83627" w:rsidRPr="00531158"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D209" w14:textId="77777777" w:rsidR="00D83627" w:rsidRPr="00531158"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7228846" w14:textId="77777777" w:rsidR="00D83627" w:rsidRPr="00531158" w:rsidRDefault="00D83627" w:rsidP="0082401E">
            <w:pPr>
              <w:pStyle w:val="TAC"/>
            </w:pPr>
            <w:r w:rsidRPr="00531158">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2D2B994" w14:textId="77777777" w:rsidR="00D83627" w:rsidRPr="00531158" w:rsidRDefault="00D83627" w:rsidP="0082401E">
            <w:pPr>
              <w:pStyle w:val="TAC"/>
            </w:pPr>
            <w:r w:rsidRPr="00531158">
              <w:rPr>
                <w:lang w:eastAsia="zh-CN"/>
              </w:rPr>
              <w:t>4</w:t>
            </w:r>
          </w:p>
        </w:tc>
      </w:tr>
      <w:tr w:rsidR="00D83627" w:rsidRPr="00531158" w14:paraId="0E7FBA40"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05163B5D" w14:textId="77777777" w:rsidR="00D83627" w:rsidRPr="00531158" w:rsidRDefault="00D83627" w:rsidP="0082401E">
            <w:pPr>
              <w:pStyle w:val="TAL"/>
            </w:pPr>
            <w:r w:rsidRPr="00531158">
              <w:rPr>
                <w:lang w:eastAsia="ja-JP"/>
              </w:rPr>
              <w:t>EPRE ratio of PSS to SSS</w:t>
            </w:r>
          </w:p>
        </w:tc>
        <w:tc>
          <w:tcPr>
            <w:tcW w:w="1425" w:type="dxa"/>
            <w:tcBorders>
              <w:top w:val="single" w:sz="4" w:space="0" w:color="auto"/>
              <w:left w:val="single" w:sz="4" w:space="0" w:color="auto"/>
              <w:bottom w:val="nil"/>
              <w:right w:val="single" w:sz="4" w:space="0" w:color="auto"/>
            </w:tcBorders>
          </w:tcPr>
          <w:p w14:paraId="40F0108A" w14:textId="77777777" w:rsidR="00D83627" w:rsidRPr="00531158" w:rsidRDefault="00D83627" w:rsidP="0082401E">
            <w:pPr>
              <w:pStyle w:val="TAC"/>
            </w:pPr>
          </w:p>
        </w:tc>
        <w:tc>
          <w:tcPr>
            <w:tcW w:w="1171" w:type="dxa"/>
            <w:tcBorders>
              <w:top w:val="single" w:sz="4" w:space="0" w:color="auto"/>
              <w:left w:val="single" w:sz="4" w:space="0" w:color="auto"/>
              <w:bottom w:val="nil"/>
              <w:right w:val="single" w:sz="4" w:space="0" w:color="auto"/>
            </w:tcBorders>
          </w:tcPr>
          <w:p w14:paraId="54B748FC" w14:textId="77777777" w:rsidR="00D83627" w:rsidRPr="00531158" w:rsidRDefault="00D83627" w:rsidP="0082401E">
            <w:pPr>
              <w:pStyle w:val="TAC"/>
            </w:pPr>
          </w:p>
        </w:tc>
        <w:tc>
          <w:tcPr>
            <w:tcW w:w="3553" w:type="dxa"/>
            <w:gridSpan w:val="5"/>
            <w:tcBorders>
              <w:top w:val="single" w:sz="4" w:space="0" w:color="auto"/>
              <w:left w:val="single" w:sz="4" w:space="0" w:color="auto"/>
              <w:bottom w:val="nil"/>
              <w:right w:val="single" w:sz="4" w:space="0" w:color="auto"/>
            </w:tcBorders>
          </w:tcPr>
          <w:p w14:paraId="1677D6FF" w14:textId="77777777" w:rsidR="00D83627" w:rsidRPr="00531158" w:rsidRDefault="00D83627" w:rsidP="0082401E">
            <w:pPr>
              <w:pStyle w:val="TAC"/>
            </w:pPr>
          </w:p>
        </w:tc>
      </w:tr>
      <w:tr w:rsidR="00D83627" w:rsidRPr="00531158" w14:paraId="1A612337"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5518D2E9" w14:textId="77777777" w:rsidR="00D83627" w:rsidRPr="00531158" w:rsidRDefault="00D83627" w:rsidP="0082401E">
            <w:pPr>
              <w:pStyle w:val="TAL"/>
            </w:pPr>
            <w:r w:rsidRPr="00531158">
              <w:rPr>
                <w:lang w:eastAsia="ja-JP"/>
              </w:rPr>
              <w:t>EPRE ratio of PBCH DMRS to SSS</w:t>
            </w:r>
          </w:p>
        </w:tc>
        <w:tc>
          <w:tcPr>
            <w:tcW w:w="1425" w:type="dxa"/>
            <w:tcBorders>
              <w:top w:val="nil"/>
              <w:left w:val="single" w:sz="4" w:space="0" w:color="auto"/>
              <w:bottom w:val="nil"/>
              <w:right w:val="single" w:sz="4" w:space="0" w:color="auto"/>
            </w:tcBorders>
            <w:hideMark/>
          </w:tcPr>
          <w:p w14:paraId="34600E2F" w14:textId="77777777" w:rsidR="00D83627" w:rsidRPr="00531158" w:rsidRDefault="00D83627" w:rsidP="0082401E">
            <w:pPr>
              <w:pStyle w:val="TAC"/>
            </w:pPr>
          </w:p>
        </w:tc>
        <w:tc>
          <w:tcPr>
            <w:tcW w:w="1171" w:type="dxa"/>
            <w:tcBorders>
              <w:top w:val="nil"/>
              <w:left w:val="single" w:sz="4" w:space="0" w:color="auto"/>
              <w:bottom w:val="nil"/>
              <w:right w:val="single" w:sz="4" w:space="0" w:color="auto"/>
            </w:tcBorders>
            <w:hideMark/>
          </w:tcPr>
          <w:p w14:paraId="640CFD3C" w14:textId="77777777" w:rsidR="00D83627" w:rsidRPr="00531158"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615BD0AB" w14:textId="77777777" w:rsidR="00D83627" w:rsidRPr="00531158" w:rsidRDefault="00D83627" w:rsidP="0082401E">
            <w:pPr>
              <w:pStyle w:val="TAC"/>
              <w:rPr>
                <w:rFonts w:ascii="CG Times (WN)" w:hAnsi="CG Times (WN)"/>
                <w:lang w:eastAsia="zh-CN"/>
              </w:rPr>
            </w:pPr>
          </w:p>
        </w:tc>
      </w:tr>
      <w:tr w:rsidR="00D83627" w:rsidRPr="00531158" w14:paraId="1654E938"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1B90A875" w14:textId="77777777" w:rsidR="00D83627" w:rsidRPr="00531158" w:rsidRDefault="00D83627" w:rsidP="0082401E">
            <w:pPr>
              <w:pStyle w:val="TAL"/>
            </w:pPr>
            <w:r w:rsidRPr="00531158">
              <w:rPr>
                <w:lang w:eastAsia="ja-JP"/>
              </w:rPr>
              <w:t>EPRE ratio of PBCH to PBCH DMRS</w:t>
            </w:r>
          </w:p>
        </w:tc>
        <w:tc>
          <w:tcPr>
            <w:tcW w:w="1425" w:type="dxa"/>
            <w:tcBorders>
              <w:top w:val="nil"/>
              <w:left w:val="single" w:sz="4" w:space="0" w:color="auto"/>
              <w:bottom w:val="nil"/>
              <w:right w:val="single" w:sz="4" w:space="0" w:color="auto"/>
            </w:tcBorders>
            <w:hideMark/>
          </w:tcPr>
          <w:p w14:paraId="179B622E" w14:textId="77777777" w:rsidR="00D83627" w:rsidRPr="00531158" w:rsidRDefault="00D83627" w:rsidP="0082401E">
            <w:pPr>
              <w:pStyle w:val="TAC"/>
            </w:pPr>
          </w:p>
        </w:tc>
        <w:tc>
          <w:tcPr>
            <w:tcW w:w="1171" w:type="dxa"/>
            <w:tcBorders>
              <w:top w:val="nil"/>
              <w:left w:val="single" w:sz="4" w:space="0" w:color="auto"/>
              <w:bottom w:val="nil"/>
              <w:right w:val="single" w:sz="4" w:space="0" w:color="auto"/>
            </w:tcBorders>
            <w:hideMark/>
          </w:tcPr>
          <w:p w14:paraId="3F1231BD" w14:textId="77777777" w:rsidR="00D83627" w:rsidRPr="00531158"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380AEDE3" w14:textId="77777777" w:rsidR="00D83627" w:rsidRPr="00531158" w:rsidRDefault="00D83627" w:rsidP="0082401E">
            <w:pPr>
              <w:pStyle w:val="TAC"/>
              <w:rPr>
                <w:rFonts w:ascii="CG Times (WN)" w:hAnsi="CG Times (WN)"/>
                <w:lang w:eastAsia="zh-CN"/>
              </w:rPr>
            </w:pPr>
          </w:p>
        </w:tc>
      </w:tr>
      <w:tr w:rsidR="00D83627" w:rsidRPr="00531158" w14:paraId="298D0DCE"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5283D552" w14:textId="77777777" w:rsidR="00D83627" w:rsidRPr="00531158" w:rsidRDefault="00D83627" w:rsidP="0082401E">
            <w:pPr>
              <w:pStyle w:val="TAL"/>
            </w:pPr>
            <w:r w:rsidRPr="00531158">
              <w:rPr>
                <w:lang w:eastAsia="ja-JP"/>
              </w:rPr>
              <w:t>EPRE ratio of PDCCH DMRS to SSS</w:t>
            </w:r>
          </w:p>
        </w:tc>
        <w:tc>
          <w:tcPr>
            <w:tcW w:w="1425" w:type="dxa"/>
            <w:tcBorders>
              <w:top w:val="nil"/>
              <w:left w:val="single" w:sz="4" w:space="0" w:color="auto"/>
              <w:bottom w:val="nil"/>
              <w:right w:val="single" w:sz="4" w:space="0" w:color="auto"/>
            </w:tcBorders>
            <w:hideMark/>
          </w:tcPr>
          <w:p w14:paraId="269B8BAC" w14:textId="77777777" w:rsidR="00D83627" w:rsidRPr="00531158" w:rsidRDefault="00D83627" w:rsidP="0082401E">
            <w:pPr>
              <w:pStyle w:val="TAC"/>
            </w:pPr>
          </w:p>
        </w:tc>
        <w:tc>
          <w:tcPr>
            <w:tcW w:w="1171" w:type="dxa"/>
            <w:tcBorders>
              <w:top w:val="nil"/>
              <w:left w:val="single" w:sz="4" w:space="0" w:color="auto"/>
              <w:bottom w:val="nil"/>
              <w:right w:val="single" w:sz="4" w:space="0" w:color="auto"/>
            </w:tcBorders>
            <w:hideMark/>
          </w:tcPr>
          <w:p w14:paraId="384A1A01" w14:textId="77777777" w:rsidR="00D83627" w:rsidRPr="00531158"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0DD46E02" w14:textId="77777777" w:rsidR="00D83627" w:rsidRPr="00531158" w:rsidRDefault="00D83627" w:rsidP="0082401E">
            <w:pPr>
              <w:pStyle w:val="TAC"/>
              <w:rPr>
                <w:rFonts w:ascii="CG Times (WN)" w:hAnsi="CG Times (WN)"/>
                <w:lang w:eastAsia="zh-CN"/>
              </w:rPr>
            </w:pPr>
          </w:p>
        </w:tc>
      </w:tr>
      <w:tr w:rsidR="00D83627" w:rsidRPr="00531158" w14:paraId="7AD9468B"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35771D4" w14:textId="77777777" w:rsidR="00D83627" w:rsidRPr="00531158" w:rsidRDefault="00D83627" w:rsidP="0082401E">
            <w:pPr>
              <w:pStyle w:val="TAL"/>
            </w:pPr>
            <w:r w:rsidRPr="00531158">
              <w:rPr>
                <w:lang w:eastAsia="ja-JP"/>
              </w:rPr>
              <w:t>EPRE ratio of PDCCH to PDCCH DMRS</w:t>
            </w:r>
          </w:p>
        </w:tc>
        <w:tc>
          <w:tcPr>
            <w:tcW w:w="1425" w:type="dxa"/>
            <w:tcBorders>
              <w:top w:val="nil"/>
              <w:left w:val="single" w:sz="4" w:space="0" w:color="auto"/>
              <w:bottom w:val="nil"/>
              <w:right w:val="single" w:sz="4" w:space="0" w:color="auto"/>
            </w:tcBorders>
            <w:hideMark/>
          </w:tcPr>
          <w:p w14:paraId="6CB68B42" w14:textId="77777777" w:rsidR="00D83627" w:rsidRPr="00531158" w:rsidRDefault="00D83627" w:rsidP="0082401E">
            <w:pPr>
              <w:pStyle w:val="TAC"/>
            </w:pPr>
            <w:r w:rsidRPr="00531158">
              <w:t>dB</w:t>
            </w:r>
          </w:p>
        </w:tc>
        <w:tc>
          <w:tcPr>
            <w:tcW w:w="1171" w:type="dxa"/>
            <w:tcBorders>
              <w:top w:val="nil"/>
              <w:left w:val="single" w:sz="4" w:space="0" w:color="auto"/>
              <w:bottom w:val="nil"/>
              <w:right w:val="single" w:sz="4" w:space="0" w:color="auto"/>
            </w:tcBorders>
            <w:hideMark/>
          </w:tcPr>
          <w:p w14:paraId="32095A7D" w14:textId="77777777" w:rsidR="00D83627" w:rsidRPr="00531158" w:rsidRDefault="00D83627" w:rsidP="0082401E">
            <w:pPr>
              <w:pStyle w:val="TAC"/>
            </w:pPr>
            <w:r w:rsidRPr="00531158">
              <w:t>1,2,3,4,5,6</w:t>
            </w:r>
          </w:p>
        </w:tc>
        <w:tc>
          <w:tcPr>
            <w:tcW w:w="3553" w:type="dxa"/>
            <w:gridSpan w:val="5"/>
            <w:tcBorders>
              <w:top w:val="nil"/>
              <w:left w:val="single" w:sz="4" w:space="0" w:color="auto"/>
              <w:bottom w:val="nil"/>
              <w:right w:val="single" w:sz="4" w:space="0" w:color="auto"/>
            </w:tcBorders>
            <w:hideMark/>
          </w:tcPr>
          <w:p w14:paraId="2BE13C76" w14:textId="77777777" w:rsidR="00D83627" w:rsidRPr="00531158" w:rsidRDefault="00D83627" w:rsidP="0082401E">
            <w:pPr>
              <w:pStyle w:val="TAC"/>
            </w:pPr>
            <w:r w:rsidRPr="00531158">
              <w:t>0</w:t>
            </w:r>
          </w:p>
        </w:tc>
      </w:tr>
      <w:tr w:rsidR="00D83627" w:rsidRPr="00531158" w14:paraId="38DDA159"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7C742DDD" w14:textId="77777777" w:rsidR="00D83627" w:rsidRPr="00531158" w:rsidRDefault="00D83627" w:rsidP="0082401E">
            <w:pPr>
              <w:pStyle w:val="TAL"/>
            </w:pPr>
            <w:r w:rsidRPr="00531158">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14:paraId="101082BB" w14:textId="77777777" w:rsidR="00D83627" w:rsidRPr="00531158" w:rsidRDefault="00D83627" w:rsidP="0082401E">
            <w:pPr>
              <w:pStyle w:val="TAC"/>
            </w:pPr>
          </w:p>
        </w:tc>
        <w:tc>
          <w:tcPr>
            <w:tcW w:w="1171" w:type="dxa"/>
            <w:tcBorders>
              <w:top w:val="nil"/>
              <w:left w:val="single" w:sz="4" w:space="0" w:color="auto"/>
              <w:bottom w:val="nil"/>
              <w:right w:val="single" w:sz="4" w:space="0" w:color="auto"/>
            </w:tcBorders>
            <w:hideMark/>
          </w:tcPr>
          <w:p w14:paraId="6473F4C2" w14:textId="77777777" w:rsidR="00D83627" w:rsidRPr="00531158"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4F81927D" w14:textId="77777777" w:rsidR="00D83627" w:rsidRPr="00531158" w:rsidRDefault="00D83627" w:rsidP="0082401E">
            <w:pPr>
              <w:pStyle w:val="TAC"/>
              <w:rPr>
                <w:rFonts w:ascii="CG Times (WN)" w:hAnsi="CG Times (WN)"/>
                <w:lang w:eastAsia="zh-CN"/>
              </w:rPr>
            </w:pPr>
          </w:p>
        </w:tc>
      </w:tr>
      <w:tr w:rsidR="00D83627" w:rsidRPr="00531158" w14:paraId="2C2AB4A3"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983A84D" w14:textId="77777777" w:rsidR="00D83627" w:rsidRPr="00531158" w:rsidRDefault="00D83627" w:rsidP="0082401E">
            <w:pPr>
              <w:pStyle w:val="TAL"/>
            </w:pPr>
            <w:r w:rsidRPr="00531158">
              <w:rPr>
                <w:lang w:eastAsia="ja-JP"/>
              </w:rPr>
              <w:t xml:space="preserve">EPRE ratio of PDSCH to PDSCH </w:t>
            </w:r>
          </w:p>
        </w:tc>
        <w:tc>
          <w:tcPr>
            <w:tcW w:w="1425" w:type="dxa"/>
            <w:tcBorders>
              <w:top w:val="nil"/>
              <w:left w:val="single" w:sz="4" w:space="0" w:color="auto"/>
              <w:bottom w:val="nil"/>
              <w:right w:val="single" w:sz="4" w:space="0" w:color="auto"/>
            </w:tcBorders>
            <w:hideMark/>
          </w:tcPr>
          <w:p w14:paraId="3ADC6B10" w14:textId="77777777" w:rsidR="00D83627" w:rsidRPr="00531158" w:rsidRDefault="00D83627" w:rsidP="0082401E">
            <w:pPr>
              <w:pStyle w:val="TAC"/>
            </w:pPr>
          </w:p>
        </w:tc>
        <w:tc>
          <w:tcPr>
            <w:tcW w:w="1171" w:type="dxa"/>
            <w:tcBorders>
              <w:top w:val="nil"/>
              <w:left w:val="single" w:sz="4" w:space="0" w:color="auto"/>
              <w:bottom w:val="nil"/>
              <w:right w:val="single" w:sz="4" w:space="0" w:color="auto"/>
            </w:tcBorders>
            <w:hideMark/>
          </w:tcPr>
          <w:p w14:paraId="35041D87" w14:textId="77777777" w:rsidR="00D83627" w:rsidRPr="00531158"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79EDA047" w14:textId="77777777" w:rsidR="00D83627" w:rsidRPr="00531158" w:rsidRDefault="00D83627" w:rsidP="0082401E">
            <w:pPr>
              <w:pStyle w:val="TAC"/>
              <w:rPr>
                <w:rFonts w:ascii="CG Times (WN)" w:hAnsi="CG Times (WN)"/>
                <w:lang w:eastAsia="zh-CN"/>
              </w:rPr>
            </w:pPr>
          </w:p>
        </w:tc>
      </w:tr>
      <w:tr w:rsidR="00D83627" w:rsidRPr="00531158" w14:paraId="0F227AA7"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7D6099F7" w14:textId="77777777" w:rsidR="00D83627" w:rsidRPr="00531158" w:rsidRDefault="00D83627" w:rsidP="0082401E">
            <w:pPr>
              <w:pStyle w:val="TAL"/>
            </w:pPr>
            <w:r w:rsidRPr="00531158">
              <w:rPr>
                <w:lang w:eastAsia="ja-JP"/>
              </w:rPr>
              <w:t xml:space="preserve">EPRE ratio of OCNG DMRS to </w:t>
            </w:r>
            <w:proofErr w:type="gramStart"/>
            <w:r w:rsidRPr="00531158">
              <w:rPr>
                <w:lang w:eastAsia="ja-JP"/>
              </w:rPr>
              <w:t>SSS(</w:t>
            </w:r>
            <w:proofErr w:type="gramEnd"/>
            <w:r w:rsidRPr="00531158">
              <w:rPr>
                <w:lang w:eastAsia="ja-JP"/>
              </w:rPr>
              <w:t>Note 1)</w:t>
            </w:r>
          </w:p>
        </w:tc>
        <w:tc>
          <w:tcPr>
            <w:tcW w:w="1425" w:type="dxa"/>
            <w:tcBorders>
              <w:top w:val="nil"/>
              <w:left w:val="single" w:sz="4" w:space="0" w:color="auto"/>
              <w:bottom w:val="nil"/>
              <w:right w:val="single" w:sz="4" w:space="0" w:color="auto"/>
            </w:tcBorders>
            <w:hideMark/>
          </w:tcPr>
          <w:p w14:paraId="7DFFA73E" w14:textId="77777777" w:rsidR="00D83627" w:rsidRPr="00531158" w:rsidRDefault="00D83627" w:rsidP="0082401E">
            <w:pPr>
              <w:pStyle w:val="TAC"/>
            </w:pPr>
          </w:p>
        </w:tc>
        <w:tc>
          <w:tcPr>
            <w:tcW w:w="1171" w:type="dxa"/>
            <w:tcBorders>
              <w:top w:val="nil"/>
              <w:left w:val="single" w:sz="4" w:space="0" w:color="auto"/>
              <w:bottom w:val="nil"/>
              <w:right w:val="single" w:sz="4" w:space="0" w:color="auto"/>
            </w:tcBorders>
            <w:hideMark/>
          </w:tcPr>
          <w:p w14:paraId="53BFE1F2" w14:textId="77777777" w:rsidR="00D83627" w:rsidRPr="00531158"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034BD477" w14:textId="77777777" w:rsidR="00D83627" w:rsidRPr="00531158" w:rsidRDefault="00D83627" w:rsidP="0082401E">
            <w:pPr>
              <w:pStyle w:val="TAC"/>
              <w:rPr>
                <w:rFonts w:ascii="CG Times (WN)" w:hAnsi="CG Times (WN)"/>
                <w:lang w:eastAsia="zh-CN"/>
              </w:rPr>
            </w:pPr>
          </w:p>
        </w:tc>
      </w:tr>
      <w:tr w:rsidR="00D83627" w:rsidRPr="00531158" w14:paraId="23F81630"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38C80C99" w14:textId="77777777" w:rsidR="00D83627" w:rsidRPr="00531158" w:rsidRDefault="00D83627" w:rsidP="0082401E">
            <w:pPr>
              <w:pStyle w:val="TAL"/>
            </w:pPr>
            <w:r w:rsidRPr="00531158">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14:paraId="6D980F56" w14:textId="77777777" w:rsidR="00D83627" w:rsidRPr="00531158" w:rsidRDefault="00D83627" w:rsidP="0082401E">
            <w:pPr>
              <w:pStyle w:val="TAC"/>
            </w:pPr>
          </w:p>
        </w:tc>
        <w:tc>
          <w:tcPr>
            <w:tcW w:w="1171" w:type="dxa"/>
            <w:tcBorders>
              <w:top w:val="nil"/>
              <w:left w:val="single" w:sz="4" w:space="0" w:color="auto"/>
              <w:bottom w:val="single" w:sz="4" w:space="0" w:color="auto"/>
              <w:right w:val="single" w:sz="4" w:space="0" w:color="auto"/>
            </w:tcBorders>
            <w:hideMark/>
          </w:tcPr>
          <w:p w14:paraId="7D915A90" w14:textId="77777777" w:rsidR="00D83627" w:rsidRPr="00531158" w:rsidRDefault="00D83627" w:rsidP="0082401E">
            <w:pPr>
              <w:pStyle w:val="TAC"/>
              <w:rPr>
                <w:rFonts w:ascii="CG Times (WN)" w:hAnsi="CG Times (WN)"/>
                <w:lang w:eastAsia="zh-CN"/>
              </w:rPr>
            </w:pPr>
          </w:p>
        </w:tc>
        <w:tc>
          <w:tcPr>
            <w:tcW w:w="3553" w:type="dxa"/>
            <w:gridSpan w:val="5"/>
            <w:tcBorders>
              <w:top w:val="nil"/>
              <w:left w:val="single" w:sz="4" w:space="0" w:color="auto"/>
              <w:bottom w:val="single" w:sz="4" w:space="0" w:color="auto"/>
              <w:right w:val="single" w:sz="4" w:space="0" w:color="auto"/>
            </w:tcBorders>
            <w:hideMark/>
          </w:tcPr>
          <w:p w14:paraId="4C4C3E1F" w14:textId="77777777" w:rsidR="00D83627" w:rsidRPr="00531158" w:rsidRDefault="00D83627" w:rsidP="0082401E">
            <w:pPr>
              <w:pStyle w:val="TAC"/>
              <w:rPr>
                <w:rFonts w:ascii="CG Times (WN)" w:hAnsi="CG Times (WN)"/>
                <w:lang w:eastAsia="zh-CN"/>
              </w:rPr>
            </w:pPr>
          </w:p>
        </w:tc>
      </w:tr>
      <w:tr w:rsidR="00D83627" w:rsidRPr="00531158" w14:paraId="337A1B34"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7F77EAA1" w14:textId="77777777" w:rsidR="00D83627" w:rsidRPr="00531158" w:rsidRDefault="00D83627" w:rsidP="0082401E">
            <w:pPr>
              <w:pStyle w:val="TAL"/>
              <w:rPr>
                <w:rFonts w:eastAsia="MS Mincho"/>
                <w:vertAlign w:val="superscript"/>
              </w:rPr>
            </w:pPr>
            <w:r w:rsidRPr="00531158">
              <w:rPr>
                <w:rFonts w:eastAsia="SimSun"/>
                <w:position w:val="-12"/>
              </w:rPr>
              <w:object w:dxaOrig="405" w:dyaOrig="405" w14:anchorId="484C3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61769139" r:id="rId14"/>
              </w:object>
            </w:r>
            <w:r w:rsidRPr="00531158">
              <w:rPr>
                <w:rFonts w:eastAsia="MS Mincho"/>
                <w:vertAlign w:val="superscript"/>
              </w:rPr>
              <w:t>Note2</w:t>
            </w:r>
          </w:p>
        </w:tc>
        <w:tc>
          <w:tcPr>
            <w:tcW w:w="1425" w:type="dxa"/>
            <w:tcBorders>
              <w:top w:val="single" w:sz="4" w:space="0" w:color="auto"/>
              <w:left w:val="single" w:sz="4" w:space="0" w:color="auto"/>
              <w:bottom w:val="single" w:sz="4" w:space="0" w:color="auto"/>
              <w:right w:val="single" w:sz="4" w:space="0" w:color="auto"/>
            </w:tcBorders>
            <w:hideMark/>
          </w:tcPr>
          <w:p w14:paraId="36710F5C" w14:textId="77777777" w:rsidR="00D83627" w:rsidRPr="00531158" w:rsidRDefault="00D83627" w:rsidP="0082401E">
            <w:pPr>
              <w:pStyle w:val="TAC"/>
              <w:rPr>
                <w:rFonts w:eastAsia="SimSun"/>
              </w:rPr>
            </w:pPr>
            <w:r w:rsidRPr="00531158">
              <w:t>dBm/15 kHz</w:t>
            </w:r>
          </w:p>
        </w:tc>
        <w:tc>
          <w:tcPr>
            <w:tcW w:w="1171" w:type="dxa"/>
            <w:tcBorders>
              <w:top w:val="single" w:sz="4" w:space="0" w:color="auto"/>
              <w:left w:val="single" w:sz="4" w:space="0" w:color="auto"/>
              <w:bottom w:val="single" w:sz="4" w:space="0" w:color="auto"/>
              <w:right w:val="single" w:sz="4" w:space="0" w:color="auto"/>
            </w:tcBorders>
            <w:hideMark/>
          </w:tcPr>
          <w:p w14:paraId="2A67136A" w14:textId="77777777" w:rsidR="00D83627" w:rsidRPr="00531158" w:rsidRDefault="00D83627" w:rsidP="0082401E">
            <w:pPr>
              <w:pStyle w:val="TAC"/>
            </w:pPr>
            <w:r w:rsidRPr="00531158">
              <w:t>1,2,3,4,5,6</w:t>
            </w:r>
          </w:p>
        </w:tc>
        <w:tc>
          <w:tcPr>
            <w:tcW w:w="850" w:type="dxa"/>
            <w:tcBorders>
              <w:top w:val="single" w:sz="4" w:space="0" w:color="auto"/>
              <w:left w:val="single" w:sz="4" w:space="0" w:color="auto"/>
              <w:bottom w:val="single" w:sz="4" w:space="0" w:color="auto"/>
              <w:right w:val="single" w:sz="4" w:space="0" w:color="auto"/>
            </w:tcBorders>
            <w:hideMark/>
          </w:tcPr>
          <w:p w14:paraId="4F609EED" w14:textId="77777777" w:rsidR="00D83627" w:rsidRPr="00531158" w:rsidRDefault="00D83627" w:rsidP="0082401E">
            <w:pPr>
              <w:pStyle w:val="TAC"/>
            </w:pPr>
            <w:r w:rsidRPr="00531158">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48BDC6A2" w14:textId="4F8A9E57" w:rsidR="00D83627" w:rsidRPr="00531158" w:rsidRDefault="00D83627" w:rsidP="0082401E">
            <w:pPr>
              <w:pStyle w:val="TAC"/>
            </w:pPr>
            <w:r w:rsidRPr="00531158">
              <w:t>-8</w:t>
            </w:r>
            <w:del w:id="545" w:author="Ivan Cheng (鄭宜樺)" w:date="2023-11-01T17:42:00Z">
              <w:r w:rsidRPr="00531158" w:rsidDel="005055EC">
                <w:delText>5</w:delText>
              </w:r>
            </w:del>
            <w:ins w:id="546" w:author="Ivan Cheng (鄭宜樺)" w:date="2023-11-01T17:42:00Z">
              <w:r w:rsidR="005055EC" w:rsidRPr="00531158">
                <w:t>8.6</w:t>
              </w:r>
            </w:ins>
            <w:del w:id="547" w:author="Ivan Cheng (鄭宜樺)" w:date="2023-11-01T17:42:00Z">
              <w:r w:rsidRPr="00531158" w:rsidDel="005055EC">
                <w:delText>+TT</w:delText>
              </w:r>
            </w:del>
          </w:p>
        </w:tc>
      </w:tr>
      <w:tr w:rsidR="00D83627" w:rsidRPr="00531158" w14:paraId="572CA153" w14:textId="77777777" w:rsidTr="0082401E">
        <w:trPr>
          <w:trHeight w:val="195"/>
          <w:jc w:val="center"/>
        </w:trPr>
        <w:tc>
          <w:tcPr>
            <w:tcW w:w="2896" w:type="dxa"/>
            <w:tcBorders>
              <w:top w:val="single" w:sz="4" w:space="0" w:color="auto"/>
              <w:left w:val="single" w:sz="4" w:space="0" w:color="auto"/>
              <w:bottom w:val="nil"/>
              <w:right w:val="single" w:sz="4" w:space="0" w:color="auto"/>
            </w:tcBorders>
            <w:hideMark/>
          </w:tcPr>
          <w:p w14:paraId="6E72785F" w14:textId="77777777" w:rsidR="00D83627" w:rsidRPr="00531158" w:rsidRDefault="00D83627" w:rsidP="0082401E">
            <w:pPr>
              <w:pStyle w:val="TAL"/>
              <w:rPr>
                <w:rFonts w:eastAsia="MS Mincho"/>
                <w:vertAlign w:val="superscript"/>
              </w:rPr>
            </w:pPr>
            <w:r w:rsidRPr="00531158">
              <w:rPr>
                <w:rFonts w:eastAsia="SimSun"/>
                <w:position w:val="-12"/>
              </w:rPr>
              <w:object w:dxaOrig="405" w:dyaOrig="405" w14:anchorId="2EC75116">
                <v:shape id="_x0000_i1026" type="#_x0000_t75" style="width:21pt;height:21pt" o:ole="" fillcolor="window">
                  <v:imagedata r:id="rId13" o:title=""/>
                </v:shape>
                <o:OLEObject Type="Embed" ProgID="Equation.3" ShapeID="_x0000_i1026" DrawAspect="Content" ObjectID="_1761769140" r:id="rId15"/>
              </w:object>
            </w:r>
            <w:r w:rsidRPr="00531158">
              <w:rPr>
                <w:rFonts w:eastAsia="MS Mincho"/>
                <w:vertAlign w:val="superscript"/>
              </w:rPr>
              <w:t>Note2</w:t>
            </w:r>
          </w:p>
        </w:tc>
        <w:tc>
          <w:tcPr>
            <w:tcW w:w="1425" w:type="dxa"/>
            <w:tcBorders>
              <w:top w:val="single" w:sz="4" w:space="0" w:color="auto"/>
              <w:left w:val="single" w:sz="4" w:space="0" w:color="auto"/>
              <w:bottom w:val="nil"/>
              <w:right w:val="single" w:sz="4" w:space="0" w:color="auto"/>
            </w:tcBorders>
            <w:hideMark/>
          </w:tcPr>
          <w:p w14:paraId="3880D697" w14:textId="77777777" w:rsidR="00D83627" w:rsidRPr="00531158" w:rsidRDefault="00D83627" w:rsidP="0082401E">
            <w:pPr>
              <w:pStyle w:val="TAC"/>
              <w:rPr>
                <w:rFonts w:eastAsia="SimSun"/>
              </w:rPr>
            </w:pPr>
            <w:r w:rsidRPr="00531158">
              <w:t>dBm/SCS</w:t>
            </w:r>
          </w:p>
        </w:tc>
        <w:tc>
          <w:tcPr>
            <w:tcW w:w="1171" w:type="dxa"/>
            <w:tcBorders>
              <w:top w:val="single" w:sz="4" w:space="0" w:color="auto"/>
              <w:left w:val="single" w:sz="4" w:space="0" w:color="auto"/>
              <w:bottom w:val="single" w:sz="4" w:space="0" w:color="auto"/>
              <w:right w:val="single" w:sz="4" w:space="0" w:color="auto"/>
            </w:tcBorders>
            <w:hideMark/>
          </w:tcPr>
          <w:p w14:paraId="41B51EEB" w14:textId="77777777" w:rsidR="00D83627" w:rsidRPr="00531158" w:rsidRDefault="00D83627" w:rsidP="0082401E">
            <w:pPr>
              <w:pStyle w:val="TAC"/>
            </w:pPr>
            <w:r w:rsidRPr="00531158">
              <w:t>1,2,4,5</w:t>
            </w:r>
          </w:p>
        </w:tc>
        <w:tc>
          <w:tcPr>
            <w:tcW w:w="850" w:type="dxa"/>
            <w:tcBorders>
              <w:top w:val="single" w:sz="4" w:space="0" w:color="auto"/>
              <w:left w:val="single" w:sz="4" w:space="0" w:color="auto"/>
              <w:bottom w:val="single" w:sz="4" w:space="0" w:color="auto"/>
              <w:right w:val="single" w:sz="4" w:space="0" w:color="auto"/>
            </w:tcBorders>
            <w:hideMark/>
          </w:tcPr>
          <w:p w14:paraId="5C7002D3" w14:textId="77777777" w:rsidR="00D83627" w:rsidRPr="00531158" w:rsidRDefault="00D83627" w:rsidP="0082401E">
            <w:pPr>
              <w:pStyle w:val="TAC"/>
            </w:pPr>
            <w:r w:rsidRPr="00531158">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5029303E" w14:textId="04B389B6" w:rsidR="00D83627" w:rsidRPr="00531158" w:rsidRDefault="00D83627" w:rsidP="0082401E">
            <w:pPr>
              <w:pStyle w:val="TAC"/>
            </w:pPr>
            <w:r w:rsidRPr="00531158">
              <w:t>-8</w:t>
            </w:r>
            <w:del w:id="548" w:author="Ivan Cheng (鄭宜樺)" w:date="2023-11-01T17:42:00Z">
              <w:r w:rsidRPr="00531158" w:rsidDel="005055EC">
                <w:delText>5</w:delText>
              </w:r>
            </w:del>
            <w:ins w:id="549" w:author="Ivan Cheng (鄭宜樺)" w:date="2023-11-01T17:42:00Z">
              <w:r w:rsidR="005055EC" w:rsidRPr="00531158">
                <w:t>8.6</w:t>
              </w:r>
            </w:ins>
            <w:del w:id="550" w:author="Ivan Cheng (鄭宜樺)" w:date="2023-11-01T17:42:00Z">
              <w:r w:rsidRPr="00531158" w:rsidDel="005055EC">
                <w:delText>+TT</w:delText>
              </w:r>
            </w:del>
          </w:p>
        </w:tc>
      </w:tr>
      <w:tr w:rsidR="00D83627" w:rsidRPr="00531158" w14:paraId="450FF00C" w14:textId="77777777" w:rsidTr="0082401E">
        <w:trPr>
          <w:trHeight w:val="240"/>
          <w:jc w:val="center"/>
        </w:trPr>
        <w:tc>
          <w:tcPr>
            <w:tcW w:w="2896" w:type="dxa"/>
            <w:tcBorders>
              <w:top w:val="nil"/>
              <w:left w:val="single" w:sz="4" w:space="0" w:color="auto"/>
              <w:bottom w:val="single" w:sz="4" w:space="0" w:color="auto"/>
              <w:right w:val="single" w:sz="4" w:space="0" w:color="auto"/>
            </w:tcBorders>
            <w:hideMark/>
          </w:tcPr>
          <w:p w14:paraId="6635CF15" w14:textId="77777777" w:rsidR="00D83627" w:rsidRPr="00531158"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395641FB" w14:textId="77777777" w:rsidR="00D83627" w:rsidRPr="00531158"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D2DFC7F" w14:textId="77777777" w:rsidR="00D83627" w:rsidRPr="00531158" w:rsidRDefault="00D83627" w:rsidP="0082401E">
            <w:pPr>
              <w:pStyle w:val="TAC"/>
            </w:pPr>
            <w:r w:rsidRPr="00531158">
              <w:t>3,6</w:t>
            </w:r>
          </w:p>
        </w:tc>
        <w:tc>
          <w:tcPr>
            <w:tcW w:w="850" w:type="dxa"/>
            <w:tcBorders>
              <w:top w:val="single" w:sz="4" w:space="0" w:color="auto"/>
              <w:left w:val="single" w:sz="4" w:space="0" w:color="auto"/>
              <w:bottom w:val="single" w:sz="4" w:space="0" w:color="auto"/>
              <w:right w:val="single" w:sz="4" w:space="0" w:color="auto"/>
            </w:tcBorders>
            <w:hideMark/>
          </w:tcPr>
          <w:p w14:paraId="283C6476" w14:textId="77777777" w:rsidR="00D83627" w:rsidRPr="00531158" w:rsidRDefault="00D83627" w:rsidP="0082401E">
            <w:pPr>
              <w:pStyle w:val="TAC"/>
            </w:pPr>
            <w:r w:rsidRPr="00531158">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FE6D1EB" w14:textId="0D83B6CB" w:rsidR="00D83627" w:rsidRPr="00531158" w:rsidRDefault="00D83627" w:rsidP="0082401E">
            <w:pPr>
              <w:pStyle w:val="TAC"/>
            </w:pPr>
            <w:r w:rsidRPr="00531158">
              <w:t>-8</w:t>
            </w:r>
            <w:ins w:id="551" w:author="Ivan Cheng (鄭宜樺)" w:date="2023-11-01T17:42:00Z">
              <w:r w:rsidR="005055EC" w:rsidRPr="00531158">
                <w:t>5.6</w:t>
              </w:r>
            </w:ins>
            <w:del w:id="552" w:author="Ivan Cheng (鄭宜樺)" w:date="2023-11-01T17:42:00Z">
              <w:r w:rsidRPr="00531158" w:rsidDel="005055EC">
                <w:delText>2+TT</w:delText>
              </w:r>
            </w:del>
          </w:p>
        </w:tc>
      </w:tr>
      <w:tr w:rsidR="00D83627" w:rsidRPr="00531158" w14:paraId="24AADE67"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0F78E7BC" w14:textId="77777777" w:rsidR="00D83627" w:rsidRPr="00531158" w:rsidRDefault="00D83627" w:rsidP="0082401E">
            <w:pPr>
              <w:pStyle w:val="TAL"/>
              <w:rPr>
                <w:rFonts w:eastAsia="MS Mincho"/>
              </w:rPr>
            </w:pPr>
            <w:r w:rsidRPr="00531158">
              <w:rPr>
                <w:rFonts w:eastAsia="SimSun"/>
                <w:position w:val="-12"/>
              </w:rPr>
              <w:object w:dxaOrig="630" w:dyaOrig="405" w14:anchorId="2F7E92AF">
                <v:shape id="_x0000_i1027" type="#_x0000_t75" style="width:30.5pt;height:21pt" o:ole="" fillcolor="window">
                  <v:imagedata r:id="rId16" o:title=""/>
                </v:shape>
                <o:OLEObject Type="Embed" ProgID="Equation.3" ShapeID="_x0000_i1027" DrawAspect="Content" ObjectID="_1761769141" r:id="rId17"/>
              </w:object>
            </w:r>
          </w:p>
        </w:tc>
        <w:tc>
          <w:tcPr>
            <w:tcW w:w="1425" w:type="dxa"/>
            <w:tcBorders>
              <w:top w:val="single" w:sz="4" w:space="0" w:color="auto"/>
              <w:left w:val="single" w:sz="4" w:space="0" w:color="auto"/>
              <w:bottom w:val="single" w:sz="4" w:space="0" w:color="auto"/>
              <w:right w:val="single" w:sz="4" w:space="0" w:color="auto"/>
            </w:tcBorders>
          </w:tcPr>
          <w:p w14:paraId="2C5ED5F0" w14:textId="77777777" w:rsidR="00D83627" w:rsidRPr="00531158" w:rsidRDefault="00D83627" w:rsidP="0082401E">
            <w:pPr>
              <w:pStyle w:val="TAC"/>
              <w:rPr>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4D422C55" w14:textId="77777777" w:rsidR="00D83627" w:rsidRPr="00531158" w:rsidRDefault="00D83627" w:rsidP="0082401E">
            <w:pPr>
              <w:pStyle w:val="TAC"/>
            </w:pPr>
            <w:r w:rsidRPr="00531158">
              <w:t>1,2,3,4,5,6</w:t>
            </w:r>
          </w:p>
        </w:tc>
        <w:tc>
          <w:tcPr>
            <w:tcW w:w="850" w:type="dxa"/>
            <w:tcBorders>
              <w:top w:val="single" w:sz="4" w:space="0" w:color="auto"/>
              <w:left w:val="single" w:sz="4" w:space="0" w:color="auto"/>
              <w:bottom w:val="single" w:sz="4" w:space="0" w:color="auto"/>
              <w:right w:val="single" w:sz="4" w:space="0" w:color="auto"/>
            </w:tcBorders>
            <w:hideMark/>
          </w:tcPr>
          <w:p w14:paraId="7EAB920A" w14:textId="77777777" w:rsidR="00D83627" w:rsidRPr="00531158" w:rsidRDefault="00D83627" w:rsidP="0082401E">
            <w:pPr>
              <w:pStyle w:val="TAC"/>
            </w:pPr>
            <w:r w:rsidRPr="00531158">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170E8FAF" w14:textId="0A1695BB" w:rsidR="00D83627" w:rsidRPr="00531158" w:rsidRDefault="00D83627" w:rsidP="0082401E">
            <w:pPr>
              <w:pStyle w:val="TAC"/>
            </w:pPr>
            <w:r w:rsidRPr="00531158">
              <w:t>0</w:t>
            </w:r>
            <w:del w:id="553" w:author="Ivan Cheng (鄭宜樺)" w:date="2023-11-01T17:42:00Z">
              <w:r w:rsidRPr="00531158" w:rsidDel="005055EC">
                <w:delText>+TT</w:delText>
              </w:r>
            </w:del>
          </w:p>
        </w:tc>
      </w:tr>
      <w:tr w:rsidR="00D83627" w:rsidRPr="00531158" w14:paraId="4585F61E"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4A22E73D" w14:textId="77777777" w:rsidR="00D83627" w:rsidRPr="00531158" w:rsidRDefault="00D83627" w:rsidP="0082401E">
            <w:pPr>
              <w:pStyle w:val="TAL"/>
              <w:rPr>
                <w:rFonts w:eastAsia="MS Mincho"/>
              </w:rPr>
            </w:pPr>
            <w:r w:rsidRPr="00531158">
              <w:rPr>
                <w:rFonts w:eastAsia="SimSun"/>
                <w:position w:val="-12"/>
              </w:rPr>
              <w:object w:dxaOrig="825" w:dyaOrig="405" w14:anchorId="25CE0750">
                <v:shape id="_x0000_i1028" type="#_x0000_t75" style="width:41.5pt;height:21pt" o:ole="" fillcolor="window">
                  <v:imagedata r:id="rId18" o:title=""/>
                </v:shape>
                <o:OLEObject Type="Embed" ProgID="Equation.3" ShapeID="_x0000_i1028" DrawAspect="Content" ObjectID="_1761769142" r:id="rId19"/>
              </w:object>
            </w:r>
          </w:p>
        </w:tc>
        <w:tc>
          <w:tcPr>
            <w:tcW w:w="1425" w:type="dxa"/>
            <w:tcBorders>
              <w:top w:val="single" w:sz="4" w:space="0" w:color="auto"/>
              <w:left w:val="single" w:sz="4" w:space="0" w:color="auto"/>
              <w:bottom w:val="single" w:sz="4" w:space="0" w:color="auto"/>
              <w:right w:val="single" w:sz="4" w:space="0" w:color="auto"/>
            </w:tcBorders>
          </w:tcPr>
          <w:p w14:paraId="380DF67D" w14:textId="77777777" w:rsidR="00D83627" w:rsidRPr="00531158" w:rsidRDefault="00D83627" w:rsidP="0082401E">
            <w:pPr>
              <w:pStyle w:val="TAC"/>
              <w:rPr>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0AB5DF66" w14:textId="77777777" w:rsidR="00D83627" w:rsidRPr="00531158" w:rsidRDefault="00D83627" w:rsidP="0082401E">
            <w:pPr>
              <w:pStyle w:val="TAC"/>
            </w:pPr>
            <w:r w:rsidRPr="00531158">
              <w:t>1,2,3,4,5,6</w:t>
            </w:r>
          </w:p>
        </w:tc>
        <w:tc>
          <w:tcPr>
            <w:tcW w:w="850" w:type="dxa"/>
            <w:tcBorders>
              <w:top w:val="single" w:sz="4" w:space="0" w:color="auto"/>
              <w:left w:val="single" w:sz="4" w:space="0" w:color="auto"/>
              <w:bottom w:val="single" w:sz="4" w:space="0" w:color="auto"/>
              <w:right w:val="single" w:sz="4" w:space="0" w:color="auto"/>
            </w:tcBorders>
            <w:hideMark/>
          </w:tcPr>
          <w:p w14:paraId="7E47F231" w14:textId="77777777" w:rsidR="00D83627" w:rsidRPr="00531158" w:rsidRDefault="00D83627" w:rsidP="0082401E">
            <w:pPr>
              <w:pStyle w:val="TAC"/>
            </w:pPr>
            <w:r w:rsidRPr="00531158">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29232D1A" w14:textId="77777777" w:rsidR="00D83627" w:rsidRPr="00531158" w:rsidRDefault="00D83627" w:rsidP="0082401E">
            <w:pPr>
              <w:pStyle w:val="TAC"/>
            </w:pPr>
            <w:r w:rsidRPr="00531158">
              <w:t>0</w:t>
            </w:r>
            <w:del w:id="554" w:author="Ivan Cheng (鄭宜樺)" w:date="2023-11-01T17:42:00Z">
              <w:r w:rsidRPr="00531158" w:rsidDel="005055EC">
                <w:delText>+TT</w:delText>
              </w:r>
            </w:del>
          </w:p>
        </w:tc>
      </w:tr>
      <w:tr w:rsidR="00D83627" w:rsidRPr="00531158" w14:paraId="769D70F0" w14:textId="77777777" w:rsidTr="0082401E">
        <w:trPr>
          <w:trHeight w:val="210"/>
          <w:jc w:val="center"/>
        </w:trPr>
        <w:tc>
          <w:tcPr>
            <w:tcW w:w="2896" w:type="dxa"/>
            <w:tcBorders>
              <w:top w:val="single" w:sz="4" w:space="0" w:color="auto"/>
              <w:left w:val="single" w:sz="4" w:space="0" w:color="auto"/>
              <w:bottom w:val="nil"/>
              <w:right w:val="single" w:sz="4" w:space="0" w:color="auto"/>
            </w:tcBorders>
            <w:hideMark/>
          </w:tcPr>
          <w:p w14:paraId="3F3FB52A" w14:textId="77777777" w:rsidR="00D83627" w:rsidRPr="00531158" w:rsidRDefault="00D83627" w:rsidP="0082401E">
            <w:pPr>
              <w:pStyle w:val="TAL"/>
              <w:rPr>
                <w:rFonts w:eastAsia="MS Mincho"/>
                <w:lang w:eastAsia="ja-JP"/>
              </w:rPr>
            </w:pPr>
            <w:r w:rsidRPr="00531158">
              <w:rPr>
                <w:rFonts w:eastAsia="MS Mincho"/>
              </w:rPr>
              <w:t>SS-RSRP</w:t>
            </w:r>
            <w:r w:rsidRPr="00531158">
              <w:rPr>
                <w:rFonts w:eastAsia="MS Mincho"/>
                <w:vertAlign w:val="superscript"/>
              </w:rPr>
              <w:t>Note3</w:t>
            </w:r>
          </w:p>
        </w:tc>
        <w:tc>
          <w:tcPr>
            <w:tcW w:w="1425" w:type="dxa"/>
            <w:tcBorders>
              <w:top w:val="single" w:sz="4" w:space="0" w:color="auto"/>
              <w:left w:val="single" w:sz="4" w:space="0" w:color="auto"/>
              <w:bottom w:val="nil"/>
              <w:right w:val="single" w:sz="4" w:space="0" w:color="auto"/>
            </w:tcBorders>
            <w:hideMark/>
          </w:tcPr>
          <w:p w14:paraId="0A15E50D" w14:textId="77777777" w:rsidR="00D83627" w:rsidRPr="00531158" w:rsidRDefault="00D83627" w:rsidP="0082401E">
            <w:pPr>
              <w:pStyle w:val="TAC"/>
              <w:rPr>
                <w:rFonts w:eastAsia="SimSun"/>
              </w:rPr>
            </w:pPr>
            <w:r w:rsidRPr="00531158">
              <w:t>dBm/SCS</w:t>
            </w:r>
          </w:p>
        </w:tc>
        <w:tc>
          <w:tcPr>
            <w:tcW w:w="1171" w:type="dxa"/>
            <w:tcBorders>
              <w:top w:val="single" w:sz="4" w:space="0" w:color="auto"/>
              <w:left w:val="single" w:sz="4" w:space="0" w:color="auto"/>
              <w:bottom w:val="single" w:sz="4" w:space="0" w:color="auto"/>
              <w:right w:val="single" w:sz="4" w:space="0" w:color="auto"/>
            </w:tcBorders>
            <w:hideMark/>
          </w:tcPr>
          <w:p w14:paraId="0500E091" w14:textId="77777777" w:rsidR="00D83627" w:rsidRPr="00531158" w:rsidRDefault="00D83627" w:rsidP="0082401E">
            <w:pPr>
              <w:pStyle w:val="TAC"/>
            </w:pPr>
            <w:r w:rsidRPr="00531158">
              <w:t>1,2,4,5</w:t>
            </w:r>
          </w:p>
        </w:tc>
        <w:tc>
          <w:tcPr>
            <w:tcW w:w="850" w:type="dxa"/>
            <w:tcBorders>
              <w:top w:val="single" w:sz="4" w:space="0" w:color="auto"/>
              <w:left w:val="single" w:sz="4" w:space="0" w:color="auto"/>
              <w:bottom w:val="single" w:sz="4" w:space="0" w:color="auto"/>
              <w:right w:val="single" w:sz="4" w:space="0" w:color="auto"/>
            </w:tcBorders>
            <w:hideMark/>
          </w:tcPr>
          <w:p w14:paraId="0DB3E109" w14:textId="77777777" w:rsidR="00D83627" w:rsidRPr="00531158" w:rsidRDefault="00D83627" w:rsidP="0082401E">
            <w:pPr>
              <w:pStyle w:val="TAC"/>
            </w:pPr>
            <w:r w:rsidRPr="00531158">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48CCDF40" w14:textId="7D3A5923" w:rsidR="00D83627" w:rsidRPr="00531158" w:rsidRDefault="00D83627" w:rsidP="0082401E">
            <w:pPr>
              <w:pStyle w:val="TAC"/>
            </w:pPr>
            <w:r w:rsidRPr="00531158">
              <w:t>-8</w:t>
            </w:r>
            <w:del w:id="555" w:author="Ivan Cheng (鄭宜樺)" w:date="2023-11-01T17:42:00Z">
              <w:r w:rsidRPr="00531158" w:rsidDel="005055EC">
                <w:delText>5</w:delText>
              </w:r>
            </w:del>
            <w:ins w:id="556" w:author="Ivan Cheng (鄭宜樺)" w:date="2023-11-01T17:42:00Z">
              <w:r w:rsidR="005055EC" w:rsidRPr="00531158">
                <w:t>8.6</w:t>
              </w:r>
            </w:ins>
            <w:del w:id="557" w:author="Ivan Cheng (鄭宜樺)" w:date="2023-11-01T17:42:00Z">
              <w:r w:rsidRPr="00531158" w:rsidDel="005055EC">
                <w:delText>+TT</w:delText>
              </w:r>
            </w:del>
          </w:p>
        </w:tc>
      </w:tr>
      <w:tr w:rsidR="00D83627" w:rsidRPr="00531158" w14:paraId="22118802" w14:textId="77777777" w:rsidTr="0082401E">
        <w:trPr>
          <w:trHeight w:val="240"/>
          <w:jc w:val="center"/>
        </w:trPr>
        <w:tc>
          <w:tcPr>
            <w:tcW w:w="2896" w:type="dxa"/>
            <w:tcBorders>
              <w:top w:val="nil"/>
              <w:left w:val="single" w:sz="4" w:space="0" w:color="auto"/>
              <w:bottom w:val="single" w:sz="4" w:space="0" w:color="auto"/>
              <w:right w:val="single" w:sz="4" w:space="0" w:color="auto"/>
            </w:tcBorders>
            <w:hideMark/>
          </w:tcPr>
          <w:p w14:paraId="1102AD76" w14:textId="77777777" w:rsidR="00D83627" w:rsidRPr="00531158"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2EC54E87" w14:textId="77777777" w:rsidR="00D83627" w:rsidRPr="00531158"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62624F88" w14:textId="77777777" w:rsidR="00D83627" w:rsidRPr="00531158" w:rsidRDefault="00D83627" w:rsidP="0082401E">
            <w:pPr>
              <w:pStyle w:val="TAC"/>
            </w:pPr>
            <w:r w:rsidRPr="00531158">
              <w:t>3,6</w:t>
            </w:r>
          </w:p>
        </w:tc>
        <w:tc>
          <w:tcPr>
            <w:tcW w:w="850" w:type="dxa"/>
            <w:tcBorders>
              <w:top w:val="single" w:sz="4" w:space="0" w:color="auto"/>
              <w:left w:val="single" w:sz="4" w:space="0" w:color="auto"/>
              <w:bottom w:val="single" w:sz="4" w:space="0" w:color="auto"/>
              <w:right w:val="single" w:sz="4" w:space="0" w:color="auto"/>
            </w:tcBorders>
            <w:hideMark/>
          </w:tcPr>
          <w:p w14:paraId="709200FA" w14:textId="77777777" w:rsidR="00D83627" w:rsidRPr="00531158" w:rsidRDefault="00D83627" w:rsidP="0082401E">
            <w:pPr>
              <w:pStyle w:val="TAC"/>
            </w:pPr>
            <w:r w:rsidRPr="00531158">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2C3C583B" w14:textId="49DEC5D5" w:rsidR="00D83627" w:rsidRPr="00531158" w:rsidRDefault="00D83627" w:rsidP="0082401E">
            <w:pPr>
              <w:pStyle w:val="TAC"/>
            </w:pPr>
            <w:r w:rsidRPr="00531158">
              <w:t>-8</w:t>
            </w:r>
            <w:del w:id="558" w:author="Ivan Cheng (鄭宜樺)" w:date="2023-11-01T17:42:00Z">
              <w:r w:rsidRPr="00531158" w:rsidDel="005055EC">
                <w:delText>2</w:delText>
              </w:r>
            </w:del>
            <w:ins w:id="559" w:author="Ivan Cheng (鄭宜樺)" w:date="2023-11-01T17:42:00Z">
              <w:r w:rsidR="005055EC" w:rsidRPr="00531158">
                <w:t>5.6</w:t>
              </w:r>
            </w:ins>
            <w:del w:id="560" w:author="Ivan Cheng (鄭宜樺)" w:date="2023-11-01T17:42:00Z">
              <w:r w:rsidRPr="00531158" w:rsidDel="005055EC">
                <w:delText>+TT</w:delText>
              </w:r>
            </w:del>
          </w:p>
        </w:tc>
      </w:tr>
      <w:tr w:rsidR="00D83627" w:rsidRPr="00531158" w14:paraId="1A762B81" w14:textId="77777777" w:rsidTr="0082401E">
        <w:trPr>
          <w:trHeight w:val="255"/>
          <w:jc w:val="center"/>
        </w:trPr>
        <w:tc>
          <w:tcPr>
            <w:tcW w:w="2896" w:type="dxa"/>
            <w:tcBorders>
              <w:top w:val="single" w:sz="4" w:space="0" w:color="auto"/>
              <w:left w:val="single" w:sz="4" w:space="0" w:color="auto"/>
              <w:bottom w:val="nil"/>
              <w:right w:val="single" w:sz="4" w:space="0" w:color="auto"/>
            </w:tcBorders>
            <w:hideMark/>
          </w:tcPr>
          <w:p w14:paraId="159B6D86" w14:textId="77777777" w:rsidR="00D83627" w:rsidRPr="00531158" w:rsidRDefault="00D83627" w:rsidP="0082401E">
            <w:pPr>
              <w:pStyle w:val="TAL"/>
              <w:rPr>
                <w:rFonts w:eastAsia="MS Mincho"/>
                <w:lang w:eastAsia="ja-JP"/>
              </w:rPr>
            </w:pPr>
            <w:r w:rsidRPr="00531158">
              <w:rPr>
                <w:rFonts w:eastAsia="MS Mincho"/>
              </w:rPr>
              <w:t>Io</w:t>
            </w:r>
            <w:r w:rsidRPr="00531158">
              <w:rPr>
                <w:rFonts w:eastAsia="MS Mincho"/>
                <w:vertAlign w:val="superscript"/>
              </w:rPr>
              <w:t>Note3</w:t>
            </w:r>
          </w:p>
        </w:tc>
        <w:tc>
          <w:tcPr>
            <w:tcW w:w="1425" w:type="dxa"/>
            <w:tcBorders>
              <w:top w:val="single" w:sz="4" w:space="0" w:color="auto"/>
              <w:left w:val="single" w:sz="4" w:space="0" w:color="auto"/>
              <w:bottom w:val="single" w:sz="4" w:space="0" w:color="auto"/>
              <w:right w:val="single" w:sz="4" w:space="0" w:color="auto"/>
            </w:tcBorders>
            <w:hideMark/>
          </w:tcPr>
          <w:p w14:paraId="06C57B62" w14:textId="77777777" w:rsidR="00D83627" w:rsidRPr="00531158" w:rsidRDefault="00D83627" w:rsidP="0082401E">
            <w:pPr>
              <w:pStyle w:val="TAC"/>
              <w:rPr>
                <w:rFonts w:eastAsia="SimSun"/>
              </w:rPr>
            </w:pPr>
            <w:r w:rsidRPr="00531158">
              <w:t>dBm/9.36MHz</w:t>
            </w:r>
          </w:p>
        </w:tc>
        <w:tc>
          <w:tcPr>
            <w:tcW w:w="1171" w:type="dxa"/>
            <w:tcBorders>
              <w:top w:val="single" w:sz="4" w:space="0" w:color="auto"/>
              <w:left w:val="single" w:sz="4" w:space="0" w:color="auto"/>
              <w:bottom w:val="single" w:sz="4" w:space="0" w:color="auto"/>
              <w:right w:val="single" w:sz="4" w:space="0" w:color="auto"/>
            </w:tcBorders>
            <w:hideMark/>
          </w:tcPr>
          <w:p w14:paraId="611B1FF0" w14:textId="77777777" w:rsidR="00D83627" w:rsidRPr="00531158" w:rsidRDefault="00D83627" w:rsidP="0082401E">
            <w:pPr>
              <w:pStyle w:val="TAC"/>
            </w:pPr>
            <w:r w:rsidRPr="00531158">
              <w:t>1,2,4,5</w:t>
            </w:r>
          </w:p>
        </w:tc>
        <w:tc>
          <w:tcPr>
            <w:tcW w:w="850" w:type="dxa"/>
            <w:tcBorders>
              <w:top w:val="single" w:sz="4" w:space="0" w:color="auto"/>
              <w:left w:val="single" w:sz="4" w:space="0" w:color="auto"/>
              <w:bottom w:val="single" w:sz="4" w:space="0" w:color="auto"/>
              <w:right w:val="single" w:sz="4" w:space="0" w:color="auto"/>
            </w:tcBorders>
            <w:hideMark/>
          </w:tcPr>
          <w:p w14:paraId="68A52303" w14:textId="77777777" w:rsidR="00D83627" w:rsidRPr="00531158" w:rsidRDefault="00D83627" w:rsidP="0082401E">
            <w:pPr>
              <w:pStyle w:val="TAC"/>
            </w:pPr>
            <w:r w:rsidRPr="00531158">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23D085A" w14:textId="16EAF127" w:rsidR="00D83627" w:rsidRPr="00531158" w:rsidRDefault="00D83627" w:rsidP="0082401E">
            <w:pPr>
              <w:pStyle w:val="TAC"/>
            </w:pPr>
            <w:r w:rsidRPr="00531158">
              <w:t>-</w:t>
            </w:r>
            <w:del w:id="561" w:author="Ivan Cheng (鄭宜樺)" w:date="2023-11-01T17:43:00Z">
              <w:r w:rsidRPr="00531158" w:rsidDel="005055EC">
                <w:delText>57</w:delText>
              </w:r>
            </w:del>
            <w:ins w:id="562" w:author="Ivan Cheng (鄭宜樺)" w:date="2023-11-01T17:43:00Z">
              <w:r w:rsidR="005055EC" w:rsidRPr="00531158">
                <w:t>60.6</w:t>
              </w:r>
            </w:ins>
            <w:del w:id="563" w:author="Ivan Cheng (鄭宜樺)" w:date="2023-11-01T17:43:00Z">
              <w:r w:rsidRPr="00531158" w:rsidDel="005055EC">
                <w:delText>+TT</w:delText>
              </w:r>
            </w:del>
          </w:p>
        </w:tc>
      </w:tr>
      <w:tr w:rsidR="00D83627" w:rsidRPr="00531158" w14:paraId="5EC7AC43" w14:textId="77777777" w:rsidTr="0082401E">
        <w:trPr>
          <w:trHeight w:val="180"/>
          <w:jc w:val="center"/>
        </w:trPr>
        <w:tc>
          <w:tcPr>
            <w:tcW w:w="2896" w:type="dxa"/>
            <w:tcBorders>
              <w:top w:val="nil"/>
              <w:left w:val="single" w:sz="4" w:space="0" w:color="auto"/>
              <w:bottom w:val="single" w:sz="4" w:space="0" w:color="auto"/>
              <w:right w:val="single" w:sz="4" w:space="0" w:color="auto"/>
            </w:tcBorders>
            <w:hideMark/>
          </w:tcPr>
          <w:p w14:paraId="426FC04A" w14:textId="77777777" w:rsidR="00D83627" w:rsidRPr="00531158" w:rsidRDefault="00D83627" w:rsidP="0082401E">
            <w:pPr>
              <w:pStyle w:val="TAL"/>
            </w:pPr>
          </w:p>
        </w:tc>
        <w:tc>
          <w:tcPr>
            <w:tcW w:w="1425" w:type="dxa"/>
            <w:tcBorders>
              <w:top w:val="single" w:sz="4" w:space="0" w:color="auto"/>
              <w:left w:val="single" w:sz="4" w:space="0" w:color="auto"/>
              <w:bottom w:val="single" w:sz="4" w:space="0" w:color="auto"/>
              <w:right w:val="single" w:sz="4" w:space="0" w:color="auto"/>
            </w:tcBorders>
            <w:hideMark/>
          </w:tcPr>
          <w:p w14:paraId="5430BB36" w14:textId="77777777" w:rsidR="00D83627" w:rsidRPr="00531158" w:rsidRDefault="00D83627" w:rsidP="0082401E">
            <w:pPr>
              <w:pStyle w:val="TAC"/>
            </w:pPr>
            <w:r w:rsidRPr="00531158">
              <w:t>dBm/38.1MHz</w:t>
            </w:r>
          </w:p>
        </w:tc>
        <w:tc>
          <w:tcPr>
            <w:tcW w:w="1171" w:type="dxa"/>
            <w:tcBorders>
              <w:top w:val="single" w:sz="4" w:space="0" w:color="auto"/>
              <w:left w:val="single" w:sz="4" w:space="0" w:color="auto"/>
              <w:bottom w:val="single" w:sz="4" w:space="0" w:color="auto"/>
              <w:right w:val="single" w:sz="4" w:space="0" w:color="auto"/>
            </w:tcBorders>
            <w:hideMark/>
          </w:tcPr>
          <w:p w14:paraId="6C8AE8C5" w14:textId="77777777" w:rsidR="00D83627" w:rsidRPr="00531158" w:rsidRDefault="00D83627" w:rsidP="0082401E">
            <w:pPr>
              <w:pStyle w:val="TAC"/>
            </w:pPr>
            <w:r w:rsidRPr="00531158">
              <w:t>3,6</w:t>
            </w:r>
          </w:p>
        </w:tc>
        <w:tc>
          <w:tcPr>
            <w:tcW w:w="850" w:type="dxa"/>
            <w:tcBorders>
              <w:top w:val="single" w:sz="4" w:space="0" w:color="auto"/>
              <w:left w:val="single" w:sz="4" w:space="0" w:color="auto"/>
              <w:bottom w:val="single" w:sz="4" w:space="0" w:color="auto"/>
              <w:right w:val="single" w:sz="4" w:space="0" w:color="auto"/>
            </w:tcBorders>
            <w:hideMark/>
          </w:tcPr>
          <w:p w14:paraId="2810CBD3" w14:textId="77777777" w:rsidR="00D83627" w:rsidRPr="00531158" w:rsidRDefault="00D83627" w:rsidP="0082401E">
            <w:pPr>
              <w:pStyle w:val="TAC"/>
            </w:pPr>
            <w:r w:rsidRPr="00531158">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76813AD" w14:textId="7F6FE376" w:rsidR="00D83627" w:rsidRPr="00531158" w:rsidRDefault="00D83627" w:rsidP="0082401E">
            <w:pPr>
              <w:pStyle w:val="TAC"/>
            </w:pPr>
            <w:r w:rsidRPr="00531158">
              <w:t>-5</w:t>
            </w:r>
            <w:del w:id="564" w:author="Ivan Cheng (鄭宜樺)" w:date="2023-11-01T17:43:00Z">
              <w:r w:rsidRPr="00531158" w:rsidDel="005055EC">
                <w:delText>1</w:delText>
              </w:r>
            </w:del>
            <w:ins w:id="565" w:author="Ivan Cheng (鄭宜樺)" w:date="2023-11-01T17:43:00Z">
              <w:r w:rsidR="005055EC" w:rsidRPr="00531158">
                <w:t>4.6</w:t>
              </w:r>
            </w:ins>
            <w:del w:id="566" w:author="Ivan Cheng (鄭宜樺)" w:date="2023-11-01T17:43:00Z">
              <w:r w:rsidRPr="00531158" w:rsidDel="005055EC">
                <w:delText>+TT</w:delText>
              </w:r>
            </w:del>
          </w:p>
        </w:tc>
      </w:tr>
      <w:tr w:rsidR="00D83627" w:rsidRPr="00531158" w14:paraId="1DCE20BA"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D286D11" w14:textId="77777777" w:rsidR="00D83627" w:rsidRPr="00531158" w:rsidRDefault="00D83627" w:rsidP="0082401E">
            <w:pPr>
              <w:pStyle w:val="TAL"/>
              <w:rPr>
                <w:rFonts w:eastAsia="MS Mincho"/>
                <w:lang w:eastAsia="ja-JP"/>
              </w:rPr>
            </w:pPr>
            <w:r w:rsidRPr="00531158">
              <w:rPr>
                <w:rFonts w:eastAsia="MS Mincho"/>
              </w:rPr>
              <w:t>Propagation condition</w:t>
            </w:r>
          </w:p>
        </w:tc>
        <w:tc>
          <w:tcPr>
            <w:tcW w:w="1425" w:type="dxa"/>
            <w:tcBorders>
              <w:top w:val="single" w:sz="4" w:space="0" w:color="auto"/>
              <w:left w:val="single" w:sz="4" w:space="0" w:color="auto"/>
              <w:bottom w:val="single" w:sz="4" w:space="0" w:color="auto"/>
              <w:right w:val="single" w:sz="4" w:space="0" w:color="auto"/>
            </w:tcBorders>
          </w:tcPr>
          <w:p w14:paraId="02ED0025" w14:textId="77777777" w:rsidR="00D83627" w:rsidRPr="00531158" w:rsidRDefault="00D83627" w:rsidP="0082401E">
            <w:pPr>
              <w:pStyle w:val="TAC"/>
              <w:rPr>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592B2C2F" w14:textId="77777777" w:rsidR="00D83627" w:rsidRPr="00531158" w:rsidRDefault="00D83627" w:rsidP="0082401E">
            <w:pPr>
              <w:pStyle w:val="TAC"/>
            </w:pPr>
            <w:r w:rsidRPr="00531158">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684AEF60" w14:textId="77777777" w:rsidR="00D83627" w:rsidRPr="00531158" w:rsidRDefault="00D83627" w:rsidP="0082401E">
            <w:pPr>
              <w:pStyle w:val="TAC"/>
            </w:pPr>
            <w:r w:rsidRPr="00531158">
              <w:t>AWGN</w:t>
            </w:r>
          </w:p>
        </w:tc>
      </w:tr>
      <w:tr w:rsidR="00D83627" w:rsidRPr="00531158" w14:paraId="20BD190F" w14:textId="77777777" w:rsidTr="0082401E">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07CA33CD" w14:textId="77777777" w:rsidR="00D83627" w:rsidRPr="00531158" w:rsidRDefault="00D83627" w:rsidP="0082401E">
            <w:pPr>
              <w:pStyle w:val="TAN"/>
              <w:keepNext w:val="0"/>
              <w:spacing w:line="254" w:lineRule="auto"/>
            </w:pPr>
            <w:r w:rsidRPr="00531158">
              <w:t>Note 1:</w:t>
            </w:r>
            <w:r w:rsidRPr="00531158">
              <w:tab/>
              <w:t>OCNG shall be used such that both cells are fully allocated and a constant total transmitted power spectral density is achieved for all OFDM symbols.</w:t>
            </w:r>
          </w:p>
          <w:p w14:paraId="7331E3BC" w14:textId="77777777" w:rsidR="00D83627" w:rsidRPr="00531158" w:rsidRDefault="00D83627" w:rsidP="0082401E">
            <w:pPr>
              <w:pStyle w:val="TAN"/>
              <w:keepNext w:val="0"/>
              <w:spacing w:line="254" w:lineRule="auto"/>
            </w:pPr>
            <w:r w:rsidRPr="00531158">
              <w:t>Note 2:</w:t>
            </w:r>
            <w:r w:rsidRPr="00531158">
              <w:tab/>
              <w:t xml:space="preserve">Interference from other cells and noise sources not specified in the test is assumed to be constant over subcarriers and time and shall be modelled as AWGN of appropriate power for </w:t>
            </w:r>
            <w:r w:rsidRPr="00531158">
              <w:rPr>
                <w:rFonts w:eastAsia="SimSun"/>
                <w:position w:val="-12"/>
              </w:rPr>
              <w:object w:dxaOrig="405" w:dyaOrig="405" w14:anchorId="6BFB4354">
                <v:shape id="_x0000_i1029" type="#_x0000_t75" style="width:21pt;height:21pt" o:ole="" fillcolor="window">
                  <v:imagedata r:id="rId13" o:title=""/>
                </v:shape>
                <o:OLEObject Type="Embed" ProgID="Equation.3" ShapeID="_x0000_i1029" DrawAspect="Content" ObjectID="_1761769143" r:id="rId20"/>
              </w:object>
            </w:r>
            <w:r w:rsidRPr="00531158">
              <w:t xml:space="preserve"> to be fulfilled.</w:t>
            </w:r>
          </w:p>
          <w:p w14:paraId="5BFAA033" w14:textId="77777777" w:rsidR="00D83627" w:rsidRPr="00531158" w:rsidRDefault="00D83627" w:rsidP="0082401E">
            <w:pPr>
              <w:pStyle w:val="TAN"/>
              <w:keepNext w:val="0"/>
              <w:spacing w:line="254" w:lineRule="auto"/>
            </w:pPr>
            <w:r w:rsidRPr="00531158">
              <w:t>Note 3:</w:t>
            </w:r>
            <w:r w:rsidRPr="00531158">
              <w:tab/>
              <w:t>SS-RSRP and Io levels have been derived from other parameters for information purposes. They are not settable parameters themselves.</w:t>
            </w:r>
          </w:p>
          <w:p w14:paraId="38E0BCF0" w14:textId="77777777" w:rsidR="00D83627" w:rsidRPr="00531158" w:rsidRDefault="00D83627" w:rsidP="0082401E">
            <w:pPr>
              <w:pStyle w:val="TAN"/>
              <w:keepNext w:val="0"/>
              <w:spacing w:line="254" w:lineRule="auto"/>
            </w:pPr>
            <w:r w:rsidRPr="00531158">
              <w:t>Note 4:</w:t>
            </w:r>
            <w:r w:rsidRPr="00531158">
              <w:tab/>
              <w:t>SS-RSRP minimum requirements are specified assuming independent interference and noise at each receiver antenna port.</w:t>
            </w:r>
          </w:p>
        </w:tc>
      </w:tr>
    </w:tbl>
    <w:p w14:paraId="11770E12" w14:textId="77777777" w:rsidR="00D83627" w:rsidRPr="00531158" w:rsidRDefault="00D83627" w:rsidP="00D83627"/>
    <w:p w14:paraId="1F63962B" w14:textId="77777777" w:rsidR="00D83627" w:rsidRPr="00531158" w:rsidRDefault="00D83627" w:rsidP="00D83627">
      <w:pPr>
        <w:rPr>
          <w:lang w:eastAsia="zh-CN"/>
        </w:rPr>
      </w:pPr>
      <w:r w:rsidRPr="00531158">
        <w:rPr>
          <w:lang w:eastAsia="zh-CN"/>
        </w:rPr>
        <w:t xml:space="preserve">The UE performs RACH-less based </w:t>
      </w:r>
      <w:proofErr w:type="spellStart"/>
      <w:r w:rsidRPr="00531158">
        <w:rPr>
          <w:lang w:eastAsia="zh-CN"/>
        </w:rPr>
        <w:t>PSCell</w:t>
      </w:r>
      <w:proofErr w:type="spellEnd"/>
      <w:r w:rsidRPr="00531158">
        <w:rPr>
          <w:lang w:eastAsia="zh-CN"/>
        </w:rPr>
        <w:t xml:space="preserve"> activation. UE shall transmit the SR on PUCCH for </w:t>
      </w:r>
      <w:proofErr w:type="spellStart"/>
      <w:r w:rsidRPr="00531158">
        <w:rPr>
          <w:lang w:eastAsia="zh-CN"/>
        </w:rPr>
        <w:t>PSCell</w:t>
      </w:r>
      <w:proofErr w:type="spellEnd"/>
      <w:r w:rsidRPr="00531158">
        <w:rPr>
          <w:lang w:eastAsia="zh-CN"/>
        </w:rPr>
        <w:t xml:space="preserve"> at latest 65 ms</w:t>
      </w:r>
      <w:r w:rsidRPr="00531158">
        <w:rPr>
          <w:vertAlign w:val="superscript"/>
          <w:lang w:eastAsia="zh-CN"/>
        </w:rPr>
        <w:t>Note1</w:t>
      </w:r>
      <w:r w:rsidRPr="00531158">
        <w:rPr>
          <w:lang w:eastAsia="zh-CN"/>
        </w:rPr>
        <w:t xml:space="preserve"> into T2.</w:t>
      </w:r>
    </w:p>
    <w:p w14:paraId="4A84A9FD" w14:textId="77777777" w:rsidR="00D83627" w:rsidRPr="00531158" w:rsidRDefault="00D83627" w:rsidP="00D83627">
      <w:pPr>
        <w:rPr>
          <w:lang w:eastAsia="zh-CN"/>
        </w:rPr>
      </w:pPr>
      <w:r w:rsidRPr="00531158">
        <w:rPr>
          <w:lang w:eastAsia="zh-CN"/>
        </w:rPr>
        <w:t xml:space="preserve">The UE shall send at least one PUSCH on </w:t>
      </w:r>
      <w:proofErr w:type="spellStart"/>
      <w:r w:rsidRPr="00531158">
        <w:rPr>
          <w:lang w:eastAsia="zh-CN"/>
        </w:rPr>
        <w:t>PSCell</w:t>
      </w:r>
      <w:proofErr w:type="spellEnd"/>
      <w:r w:rsidRPr="00531158">
        <w:rPr>
          <w:lang w:eastAsia="zh-CN"/>
        </w:rPr>
        <w:t xml:space="preserve"> during T3.</w:t>
      </w:r>
    </w:p>
    <w:p w14:paraId="5E7A3BDB" w14:textId="77777777" w:rsidR="00D83627" w:rsidRPr="00531158" w:rsidRDefault="00D83627" w:rsidP="00D83627">
      <w:pPr>
        <w:rPr>
          <w:lang w:eastAsia="zh-CN"/>
        </w:rPr>
      </w:pPr>
      <w:r w:rsidRPr="00531158">
        <w:rPr>
          <w:lang w:eastAsia="zh-CN"/>
        </w:rPr>
        <w:t xml:space="preserve">The UE shall stop transmit PUSCH for </w:t>
      </w:r>
      <w:proofErr w:type="spellStart"/>
      <w:r w:rsidRPr="00531158">
        <w:rPr>
          <w:lang w:eastAsia="zh-CN"/>
        </w:rPr>
        <w:t>PSCell</w:t>
      </w:r>
      <w:proofErr w:type="spellEnd"/>
      <w:r w:rsidRPr="00531158">
        <w:rPr>
          <w:lang w:eastAsia="zh-CN"/>
        </w:rPr>
        <w:t xml:space="preserve"> in at latest 20 </w:t>
      </w:r>
      <w:proofErr w:type="spellStart"/>
      <w:r w:rsidRPr="00531158">
        <w:rPr>
          <w:lang w:eastAsia="zh-CN"/>
        </w:rPr>
        <w:t>ms</w:t>
      </w:r>
      <w:proofErr w:type="spellEnd"/>
      <w:r w:rsidRPr="00531158">
        <w:rPr>
          <w:lang w:eastAsia="zh-CN"/>
        </w:rPr>
        <w:t xml:space="preserve"> into T4.</w:t>
      </w:r>
    </w:p>
    <w:p w14:paraId="12571E72" w14:textId="77777777" w:rsidR="00D83627" w:rsidRPr="00531158" w:rsidRDefault="00D83627" w:rsidP="00D83627">
      <w:pPr>
        <w:rPr>
          <w:lang w:eastAsia="zh-CN"/>
        </w:rPr>
      </w:pPr>
      <w:r w:rsidRPr="00531158">
        <w:rPr>
          <w:lang w:eastAsia="zh-CN"/>
        </w:rPr>
        <w:t xml:space="preserve">All the above test requirements shall be fulfilled for the observed </w:t>
      </w:r>
      <w:proofErr w:type="spellStart"/>
      <w:r w:rsidRPr="00531158">
        <w:rPr>
          <w:lang w:eastAsia="zh-CN"/>
        </w:rPr>
        <w:t>PSCell</w:t>
      </w:r>
      <w:proofErr w:type="spellEnd"/>
      <w:r w:rsidRPr="00531158">
        <w:rPr>
          <w:lang w:eastAsia="zh-CN"/>
        </w:rPr>
        <w:t xml:space="preserve"> activation delay and </w:t>
      </w:r>
      <w:proofErr w:type="spellStart"/>
      <w:r w:rsidRPr="00531158">
        <w:rPr>
          <w:lang w:eastAsia="zh-CN"/>
        </w:rPr>
        <w:t>PSCell</w:t>
      </w:r>
      <w:proofErr w:type="spellEnd"/>
      <w:r w:rsidRPr="00531158">
        <w:rPr>
          <w:lang w:eastAsia="zh-CN"/>
        </w:rPr>
        <w:t xml:space="preserve"> deactivation delay to be counted as correct. The rate of correct observed </w:t>
      </w:r>
      <w:proofErr w:type="spellStart"/>
      <w:r w:rsidRPr="00531158">
        <w:rPr>
          <w:lang w:eastAsia="zh-CN"/>
        </w:rPr>
        <w:t>PSCell</w:t>
      </w:r>
      <w:proofErr w:type="spellEnd"/>
      <w:r w:rsidRPr="00531158">
        <w:rPr>
          <w:lang w:eastAsia="zh-CN"/>
        </w:rPr>
        <w:t xml:space="preserve"> addition delay and </w:t>
      </w:r>
      <w:proofErr w:type="spellStart"/>
      <w:r w:rsidRPr="00531158">
        <w:rPr>
          <w:lang w:eastAsia="zh-CN"/>
        </w:rPr>
        <w:t>PSCell</w:t>
      </w:r>
      <w:proofErr w:type="spellEnd"/>
      <w:r w:rsidRPr="00531158">
        <w:rPr>
          <w:lang w:eastAsia="zh-CN"/>
        </w:rPr>
        <w:t xml:space="preserve"> release delay during repeated tests shall be at least 90%.</w:t>
      </w:r>
    </w:p>
    <w:p w14:paraId="3337C5BE" w14:textId="77777777" w:rsidR="00D83627" w:rsidRPr="00531158" w:rsidRDefault="00D83627" w:rsidP="00D83627">
      <w:pPr>
        <w:pStyle w:val="NO"/>
        <w:ind w:left="0" w:firstLine="0"/>
      </w:pPr>
      <w:r w:rsidRPr="00531158">
        <w:t>Note1:</w:t>
      </w:r>
      <w:r w:rsidRPr="00531158">
        <w:tab/>
        <w:t xml:space="preserve">The </w:t>
      </w:r>
      <w:proofErr w:type="spellStart"/>
      <w:r w:rsidRPr="00531158">
        <w:t>PSCell</w:t>
      </w:r>
      <w:proofErr w:type="spellEnd"/>
      <w:r w:rsidRPr="00531158">
        <w:t xml:space="preserve"> addition delay can be expressed as</w:t>
      </w:r>
      <w:r w:rsidRPr="00531158">
        <w:rPr>
          <w:bCs/>
        </w:rPr>
        <w:t xml:space="preserve"> follows as specified in clause </w:t>
      </w:r>
      <w:r w:rsidRPr="00531158">
        <w:rPr>
          <w:bCs/>
          <w:lang w:eastAsia="zh-CN"/>
        </w:rPr>
        <w:t>7.38</w:t>
      </w:r>
      <w:r w:rsidRPr="00531158">
        <w:t xml:space="preserve"> </w:t>
      </w:r>
      <w:r w:rsidRPr="00531158">
        <w:rPr>
          <w:bCs/>
          <w:lang w:eastAsia="zh-CN"/>
        </w:rPr>
        <w:t>in TS 36.133 [23]</w:t>
      </w:r>
      <w:r w:rsidRPr="00531158">
        <w:t xml:space="preserve">: </w:t>
      </w:r>
    </w:p>
    <w:p w14:paraId="7DA9EB0D" w14:textId="77777777" w:rsidR="00D83627" w:rsidRPr="00531158" w:rsidRDefault="00D83627" w:rsidP="00D83627">
      <w:pPr>
        <w:pStyle w:val="B10"/>
        <w:rPr>
          <w:vertAlign w:val="subscript"/>
          <w:lang w:eastAsia="zh-CN"/>
        </w:rPr>
      </w:pPr>
      <w:proofErr w:type="spellStart"/>
      <w:r w:rsidRPr="00531158">
        <w:t>T</w:t>
      </w:r>
      <w:r w:rsidRPr="00531158">
        <w:rPr>
          <w:vertAlign w:val="subscript"/>
        </w:rPr>
        <w:t>activation_time</w:t>
      </w:r>
      <w:proofErr w:type="spellEnd"/>
      <w:r w:rsidRPr="00531158">
        <w:t xml:space="preserve"> = </w:t>
      </w:r>
      <w:proofErr w:type="spellStart"/>
      <w:r w:rsidRPr="00531158">
        <w:t>T</w:t>
      </w:r>
      <w:r w:rsidRPr="00531158">
        <w:rPr>
          <w:vertAlign w:val="subscript"/>
        </w:rPr>
        <w:t>RRC_delay</w:t>
      </w:r>
      <w:proofErr w:type="spellEnd"/>
      <w:r w:rsidRPr="00531158">
        <w:t xml:space="preserve"> + </w:t>
      </w:r>
      <w:proofErr w:type="spellStart"/>
      <w:r w:rsidRPr="00531158">
        <w:t>T</w:t>
      </w:r>
      <w:r w:rsidRPr="00531158">
        <w:rPr>
          <w:vertAlign w:val="subscript"/>
        </w:rPr>
        <w:t>processing</w:t>
      </w:r>
      <w:proofErr w:type="spellEnd"/>
      <w:r w:rsidRPr="00531158">
        <w:t xml:space="preserve"> + </w:t>
      </w:r>
      <w:proofErr w:type="spellStart"/>
      <w:r w:rsidRPr="00531158">
        <w:t>T</w:t>
      </w:r>
      <w:r w:rsidRPr="00531158">
        <w:rPr>
          <w:vertAlign w:val="subscript"/>
        </w:rPr>
        <w:t>search</w:t>
      </w:r>
      <w:proofErr w:type="spellEnd"/>
      <w:r w:rsidRPr="00531158">
        <w:t xml:space="preserve"> + T</w:t>
      </w:r>
      <w:r w:rsidRPr="00531158">
        <w:rPr>
          <w:vertAlign w:val="subscript"/>
        </w:rPr>
        <w:t>∆</w:t>
      </w:r>
      <w:r w:rsidRPr="00531158">
        <w:t xml:space="preserve"> + T</w:t>
      </w:r>
      <w:r w:rsidRPr="00531158">
        <w:rPr>
          <w:vertAlign w:val="subscript"/>
        </w:rPr>
        <w:t>IU</w:t>
      </w:r>
      <w:r w:rsidRPr="00531158">
        <w:t xml:space="preserve"> + 2 </w:t>
      </w:r>
      <w:proofErr w:type="spellStart"/>
      <w:r w:rsidRPr="00531158">
        <w:t>ms</w:t>
      </w:r>
      <w:proofErr w:type="spellEnd"/>
    </w:p>
    <w:p w14:paraId="7AAB5A8A" w14:textId="77777777" w:rsidR="00D83627" w:rsidRPr="00531158" w:rsidRDefault="00D83627" w:rsidP="00D83627">
      <w:pPr>
        <w:keepLines/>
        <w:rPr>
          <w:rFonts w:cs="v4.2.0"/>
          <w:lang w:eastAsia="x-none"/>
        </w:rPr>
      </w:pPr>
      <w:r w:rsidRPr="00531158">
        <w:rPr>
          <w:rFonts w:cs="v4.2.0"/>
          <w:lang w:eastAsia="x-none"/>
        </w:rPr>
        <w:t>Where:</w:t>
      </w:r>
    </w:p>
    <w:p w14:paraId="1ABD540D" w14:textId="77777777" w:rsidR="00D83627" w:rsidRPr="00531158" w:rsidRDefault="00D83627" w:rsidP="00D83627">
      <w:pPr>
        <w:pStyle w:val="B10"/>
      </w:pPr>
      <w:proofErr w:type="spellStart"/>
      <w:r w:rsidRPr="00531158">
        <w:t>T</w:t>
      </w:r>
      <w:r w:rsidRPr="00531158">
        <w:rPr>
          <w:vertAlign w:val="subscript"/>
        </w:rPr>
        <w:t>RRC_delay</w:t>
      </w:r>
      <w:proofErr w:type="spellEnd"/>
      <w:r w:rsidRPr="00531158">
        <w:t xml:space="preserve"> = 20ms</w:t>
      </w:r>
    </w:p>
    <w:p w14:paraId="6C4E2A32" w14:textId="77777777" w:rsidR="00D83627" w:rsidRPr="00531158" w:rsidRDefault="00D83627" w:rsidP="00D83627">
      <w:pPr>
        <w:pStyle w:val="B10"/>
      </w:pPr>
      <w:proofErr w:type="spellStart"/>
      <w:r w:rsidRPr="00531158">
        <w:t>T</w:t>
      </w:r>
      <w:r w:rsidRPr="00531158">
        <w:rPr>
          <w:vertAlign w:val="subscript"/>
        </w:rPr>
        <w:t>processing</w:t>
      </w:r>
      <w:proofErr w:type="spellEnd"/>
      <w:r w:rsidRPr="00531158">
        <w:t xml:space="preserve"> = </w:t>
      </w:r>
      <w:r w:rsidRPr="00531158">
        <w:rPr>
          <w:lang w:eastAsia="zh-CN"/>
        </w:rPr>
        <w:t>5</w:t>
      </w:r>
      <w:r w:rsidRPr="00531158">
        <w:t xml:space="preserve"> </w:t>
      </w:r>
      <w:proofErr w:type="spellStart"/>
      <w:r w:rsidRPr="00531158">
        <w:t>ms</w:t>
      </w:r>
      <w:proofErr w:type="spellEnd"/>
      <w:r w:rsidRPr="00531158">
        <w:t xml:space="preserve"> </w:t>
      </w:r>
    </w:p>
    <w:p w14:paraId="0DB5B834" w14:textId="77777777" w:rsidR="00D83627" w:rsidRPr="00531158" w:rsidRDefault="00D83627" w:rsidP="00D83627">
      <w:pPr>
        <w:pStyle w:val="B10"/>
      </w:pPr>
      <w:proofErr w:type="spellStart"/>
      <w:r w:rsidRPr="00531158">
        <w:t>T</w:t>
      </w:r>
      <w:r w:rsidRPr="00531158">
        <w:rPr>
          <w:vertAlign w:val="subscript"/>
        </w:rPr>
        <w:t>search</w:t>
      </w:r>
      <w:proofErr w:type="spellEnd"/>
      <w:r w:rsidRPr="00531158">
        <w:t xml:space="preserve"> = 0 </w:t>
      </w:r>
      <w:proofErr w:type="spellStart"/>
      <w:r w:rsidRPr="00531158">
        <w:t>ms</w:t>
      </w:r>
      <w:proofErr w:type="spellEnd"/>
    </w:p>
    <w:p w14:paraId="0F685612" w14:textId="77777777" w:rsidR="00D83627" w:rsidRPr="00531158" w:rsidRDefault="00D83627" w:rsidP="00D83627">
      <w:pPr>
        <w:pStyle w:val="B10"/>
      </w:pPr>
      <w:r w:rsidRPr="00531158">
        <w:t>T</w:t>
      </w:r>
      <w:r w:rsidRPr="00531158">
        <w:rPr>
          <w:vertAlign w:val="subscript"/>
        </w:rPr>
        <w:t>∆</w:t>
      </w:r>
      <w:r w:rsidRPr="00531158">
        <w:t xml:space="preserve"> = 20ms</w:t>
      </w:r>
    </w:p>
    <w:p w14:paraId="30BAA657" w14:textId="77777777" w:rsidR="00D83627" w:rsidRPr="00531158" w:rsidRDefault="00D83627" w:rsidP="00D83627">
      <w:pPr>
        <w:pStyle w:val="B10"/>
      </w:pPr>
      <w:r w:rsidRPr="00531158">
        <w:t>T</w:t>
      </w:r>
      <w:r w:rsidRPr="00531158">
        <w:rPr>
          <w:vertAlign w:val="subscript"/>
        </w:rPr>
        <w:t>IU</w:t>
      </w:r>
      <w:r w:rsidRPr="00531158">
        <w:t xml:space="preserve">= max 20 </w:t>
      </w:r>
      <w:proofErr w:type="spellStart"/>
      <w:r w:rsidRPr="00531158">
        <w:t>ms</w:t>
      </w:r>
      <w:proofErr w:type="spellEnd"/>
    </w:p>
    <w:p w14:paraId="6DA3A0FA" w14:textId="77777777" w:rsidR="00E02FEE" w:rsidRPr="00531158" w:rsidRDefault="00E02FEE" w:rsidP="00E02FEE">
      <w:pPr>
        <w:keepNext/>
        <w:keepLines/>
        <w:spacing w:before="180"/>
        <w:ind w:left="1134" w:hanging="1134"/>
        <w:outlineLvl w:val="1"/>
        <w:rPr>
          <w:rFonts w:ascii="Arial" w:eastAsia="??" w:hAnsi="Arial"/>
          <w:color w:val="FF0000"/>
          <w:sz w:val="32"/>
        </w:rPr>
      </w:pPr>
      <w:r w:rsidRPr="00531158">
        <w:rPr>
          <w:rFonts w:ascii="Arial" w:eastAsia="??" w:hAnsi="Arial"/>
          <w:color w:val="FF0000"/>
          <w:sz w:val="32"/>
        </w:rPr>
        <w:t>&lt;&lt; Unchanged sections omitted &gt;&gt;</w:t>
      </w:r>
    </w:p>
    <w:p w14:paraId="78974A50" w14:textId="77777777" w:rsidR="00E02FEE" w:rsidRPr="00531158" w:rsidRDefault="00E02FEE" w:rsidP="00E02FEE">
      <w:pPr>
        <w:pStyle w:val="30"/>
      </w:pPr>
      <w:r w:rsidRPr="00531158">
        <w:t>F.1.1.2</w:t>
      </w:r>
      <w:r w:rsidRPr="00531158">
        <w:tab/>
        <w:t>Measurement of RRM requirements</w:t>
      </w:r>
    </w:p>
    <w:p w14:paraId="0B4D2575" w14:textId="66329321" w:rsidR="00E02FEE" w:rsidRPr="00531158" w:rsidRDefault="00E02FEE" w:rsidP="00E02FEE">
      <w:pPr>
        <w:rPr>
          <w:color w:val="FF0000"/>
          <w:lang w:eastAsia="zh-TW"/>
        </w:rPr>
      </w:pPr>
      <w:r w:rsidRPr="00531158">
        <w:rPr>
          <w:color w:val="FF0000"/>
          <w:lang w:eastAsia="zh-TW"/>
        </w:rPr>
        <w:t xml:space="preserve">Many information &amp; Tables are skipped </w:t>
      </w:r>
    </w:p>
    <w:p w14:paraId="1ECC65B5" w14:textId="77777777" w:rsidR="00826E28" w:rsidRPr="00531158" w:rsidRDefault="00826E28" w:rsidP="00826E28">
      <w:pPr>
        <w:pStyle w:val="TH"/>
      </w:pPr>
      <w:r w:rsidRPr="00531158">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0"/>
        <w:gridCol w:w="15"/>
        <w:gridCol w:w="2621"/>
        <w:gridCol w:w="48"/>
        <w:gridCol w:w="3777"/>
        <w:gridCol w:w="48"/>
      </w:tblGrid>
      <w:tr w:rsidR="00826E28" w:rsidRPr="00531158" w14:paraId="30520D4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26697A3" w14:textId="77777777" w:rsidR="00826E28" w:rsidRPr="00531158" w:rsidRDefault="00826E28" w:rsidP="0082401E">
            <w:pPr>
              <w:pStyle w:val="TAH"/>
              <w:jc w:val="left"/>
              <w:rPr>
                <w:shd w:val="clear" w:color="auto" w:fill="FFFFFF"/>
              </w:rPr>
            </w:pPr>
            <w:r w:rsidRPr="00531158">
              <w:t>Subclause</w:t>
            </w:r>
          </w:p>
        </w:tc>
        <w:tc>
          <w:tcPr>
            <w:tcW w:w="2636" w:type="dxa"/>
            <w:gridSpan w:val="2"/>
            <w:tcBorders>
              <w:top w:val="single" w:sz="4" w:space="0" w:color="auto"/>
              <w:left w:val="single" w:sz="4" w:space="0" w:color="auto"/>
              <w:bottom w:val="single" w:sz="4" w:space="0" w:color="auto"/>
              <w:right w:val="single" w:sz="4" w:space="0" w:color="auto"/>
            </w:tcBorders>
          </w:tcPr>
          <w:p w14:paraId="54D41B9C" w14:textId="77777777" w:rsidR="00826E28" w:rsidRPr="00531158" w:rsidRDefault="00826E28" w:rsidP="0082401E">
            <w:pPr>
              <w:pStyle w:val="TAH"/>
              <w:jc w:val="left"/>
              <w:rPr>
                <w:shd w:val="clear" w:color="auto" w:fill="FFFFFF"/>
              </w:rPr>
            </w:pPr>
            <w:r w:rsidRPr="00531158">
              <w:t>Maximum Test System Uncertainty</w:t>
            </w:r>
            <w:r w:rsidRPr="00531158">
              <w:rPr>
                <w:vertAlign w:val="superscript"/>
              </w:rPr>
              <w:t>1</w:t>
            </w:r>
          </w:p>
        </w:tc>
        <w:tc>
          <w:tcPr>
            <w:tcW w:w="3825" w:type="dxa"/>
            <w:gridSpan w:val="2"/>
            <w:tcBorders>
              <w:top w:val="single" w:sz="4" w:space="0" w:color="auto"/>
              <w:left w:val="single" w:sz="4" w:space="0" w:color="auto"/>
              <w:bottom w:val="single" w:sz="4" w:space="0" w:color="auto"/>
              <w:right w:val="single" w:sz="4" w:space="0" w:color="auto"/>
            </w:tcBorders>
          </w:tcPr>
          <w:p w14:paraId="68340FE1" w14:textId="77777777" w:rsidR="00826E28" w:rsidRPr="00531158" w:rsidRDefault="00826E28" w:rsidP="0082401E">
            <w:pPr>
              <w:pStyle w:val="TAH"/>
              <w:jc w:val="left"/>
            </w:pPr>
            <w:r w:rsidRPr="00531158">
              <w:t>Derivation of Test System Uncertainty</w:t>
            </w:r>
          </w:p>
        </w:tc>
      </w:tr>
      <w:tr w:rsidR="00826E28" w:rsidRPr="00531158" w14:paraId="77E52B1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6D3E46F" w14:textId="77777777" w:rsidR="00826E28" w:rsidRPr="00531158" w:rsidRDefault="00826E28" w:rsidP="0082401E">
            <w:pPr>
              <w:pStyle w:val="TAL"/>
            </w:pPr>
            <w:r w:rsidRPr="00531158">
              <w:rPr>
                <w:shd w:val="clear" w:color="auto" w:fill="FFFFFF"/>
              </w:rPr>
              <w:t xml:space="preserve">4.3.2.2.1 Contention based random access test in FR1 for </w:t>
            </w:r>
            <w:proofErr w:type="spellStart"/>
            <w:r w:rsidRPr="00531158">
              <w:rPr>
                <w:shd w:val="clear" w:color="auto" w:fill="FFFFFF"/>
              </w:rPr>
              <w:t>PSCell</w:t>
            </w:r>
            <w:proofErr w:type="spellEnd"/>
            <w:r w:rsidRPr="00531158">
              <w:rPr>
                <w:shd w:val="clear" w:color="auto" w:fill="FFFFFF"/>
              </w:rPr>
              <w:t xml:space="preserve"> in EN-DC</w:t>
            </w:r>
          </w:p>
        </w:tc>
        <w:tc>
          <w:tcPr>
            <w:tcW w:w="2636" w:type="dxa"/>
            <w:gridSpan w:val="2"/>
            <w:tcBorders>
              <w:top w:val="single" w:sz="4" w:space="0" w:color="auto"/>
              <w:left w:val="single" w:sz="4" w:space="0" w:color="auto"/>
              <w:bottom w:val="single" w:sz="4" w:space="0" w:color="auto"/>
              <w:right w:val="single" w:sz="4" w:space="0" w:color="auto"/>
            </w:tcBorders>
          </w:tcPr>
          <w:p w14:paraId="19EF6466" w14:textId="77777777" w:rsidR="00826E28" w:rsidRPr="00531158" w:rsidRDefault="00826E28" w:rsidP="0082401E">
            <w:pPr>
              <w:pStyle w:val="TAL"/>
              <w:rPr>
                <w:shd w:val="clear" w:color="auto" w:fill="FFFFFF"/>
              </w:rPr>
            </w:pPr>
            <w:proofErr w:type="spellStart"/>
            <w:r w:rsidRPr="00531158">
              <w:rPr>
                <w:shd w:val="clear" w:color="auto" w:fill="FFFFFF"/>
              </w:rPr>
              <w:t>Noc</w:t>
            </w:r>
            <w:proofErr w:type="spellEnd"/>
            <w:r w:rsidRPr="00531158">
              <w:rPr>
                <w:shd w:val="clear" w:color="auto" w:fill="FFFFFF"/>
              </w:rPr>
              <w:t xml:space="preserve"> ±1.5 dB</w:t>
            </w:r>
          </w:p>
          <w:p w14:paraId="0FEB4A04" w14:textId="77777777" w:rsidR="00826E28" w:rsidRPr="00531158" w:rsidRDefault="00826E28" w:rsidP="0082401E">
            <w:pPr>
              <w:pStyle w:val="TAL"/>
              <w:rPr>
                <w:shd w:val="clear" w:color="auto" w:fill="FFFFFF"/>
              </w:rPr>
            </w:pPr>
            <w:r w:rsidRPr="00531158">
              <w:rPr>
                <w:shd w:val="clear" w:color="auto" w:fill="FFFFFF"/>
              </w:rPr>
              <w:t>Ês</w:t>
            </w:r>
            <w:r w:rsidRPr="00531158">
              <w:rPr>
                <w:shd w:val="clear" w:color="auto" w:fill="FFFFFF"/>
                <w:vertAlign w:val="subscript"/>
              </w:rPr>
              <w:t>2</w:t>
            </w:r>
            <w:r w:rsidRPr="00531158">
              <w:rPr>
                <w:shd w:val="clear" w:color="auto" w:fill="FFFFFF"/>
              </w:rPr>
              <w:t xml:space="preserve"> / </w:t>
            </w:r>
            <w:proofErr w:type="spellStart"/>
            <w:r w:rsidRPr="00531158">
              <w:rPr>
                <w:shd w:val="clear" w:color="auto" w:fill="FFFFFF"/>
              </w:rPr>
              <w:t>Noc</w:t>
            </w:r>
            <w:proofErr w:type="spellEnd"/>
            <w:r w:rsidRPr="00531158">
              <w:rPr>
                <w:shd w:val="clear" w:color="auto" w:fill="FFFFFF"/>
              </w:rPr>
              <w:t xml:space="preserve"> ±0.3 dB</w:t>
            </w:r>
          </w:p>
          <w:p w14:paraId="50832E54" w14:textId="77777777" w:rsidR="00826E28" w:rsidRPr="00531158" w:rsidRDefault="00826E28" w:rsidP="0082401E">
            <w:pPr>
              <w:pStyle w:val="TAL"/>
              <w:rPr>
                <w:shd w:val="clear" w:color="auto" w:fill="FFFFFF"/>
              </w:rPr>
            </w:pPr>
          </w:p>
          <w:p w14:paraId="5395332B" w14:textId="77777777" w:rsidR="00826E28" w:rsidRPr="00531158" w:rsidRDefault="00826E28" w:rsidP="0082401E">
            <w:pPr>
              <w:pStyle w:val="TAL"/>
              <w:rPr>
                <w:shd w:val="clear" w:color="auto" w:fill="FFFFFF"/>
              </w:rPr>
            </w:pPr>
            <w:r w:rsidRPr="00531158">
              <w:rPr>
                <w:shd w:val="clear" w:color="auto" w:fill="FFFFFF"/>
              </w:rPr>
              <w:t>Uplink absolute power measurement ±1.5 dB</w:t>
            </w:r>
          </w:p>
          <w:p w14:paraId="1DD8CC9E" w14:textId="77777777" w:rsidR="00826E28" w:rsidRPr="00531158" w:rsidRDefault="00826E28" w:rsidP="0082401E">
            <w:pPr>
              <w:pStyle w:val="TAL"/>
              <w:rPr>
                <w:shd w:val="clear" w:color="auto" w:fill="FFFFFF"/>
              </w:rPr>
            </w:pPr>
          </w:p>
          <w:p w14:paraId="212E94A1" w14:textId="77777777" w:rsidR="00826E28" w:rsidRPr="00531158" w:rsidRDefault="00826E28" w:rsidP="0082401E">
            <w:pPr>
              <w:pStyle w:val="TAL"/>
              <w:rPr>
                <w:shd w:val="clear" w:color="auto" w:fill="FFFFFF"/>
              </w:rPr>
            </w:pPr>
            <w:r w:rsidRPr="00531158">
              <w:rPr>
                <w:shd w:val="clear" w:color="auto" w:fill="FFFFFF"/>
              </w:rPr>
              <w:t>Uplink relative power measurement ±0.7 dB</w:t>
            </w:r>
          </w:p>
          <w:p w14:paraId="1308A60E" w14:textId="77777777" w:rsidR="00826E28" w:rsidRPr="00531158" w:rsidRDefault="00826E28" w:rsidP="0082401E">
            <w:pPr>
              <w:pStyle w:val="TAL"/>
              <w:rPr>
                <w:shd w:val="clear" w:color="auto" w:fill="FFFFFF"/>
              </w:rPr>
            </w:pPr>
          </w:p>
          <w:p w14:paraId="4DD71817" w14:textId="77777777" w:rsidR="00826E28" w:rsidRPr="00531158" w:rsidRDefault="00826E28" w:rsidP="0082401E">
            <w:pPr>
              <w:pStyle w:val="TAL"/>
              <w:rPr>
                <w:shd w:val="clear" w:color="auto" w:fill="FFFFFF"/>
              </w:rPr>
            </w:pPr>
            <w:r w:rsidRPr="00531158">
              <w:rPr>
                <w:shd w:val="clear" w:color="auto" w:fill="FFFFFF"/>
              </w:rPr>
              <w:t>±112T</w:t>
            </w:r>
            <w:r w:rsidRPr="00531158">
              <w:rPr>
                <w:shd w:val="clear" w:color="auto" w:fill="FFFFFF"/>
                <w:vertAlign w:val="subscript"/>
              </w:rPr>
              <w:t>c</w:t>
            </w:r>
            <w:r w:rsidRPr="00531158">
              <w:rPr>
                <w:shd w:val="clear" w:color="auto" w:fill="FFFFFF"/>
              </w:rPr>
              <w:t xml:space="preserve"> Uplink signal transmit timing relative to downlink</w:t>
            </w:r>
          </w:p>
        </w:tc>
        <w:tc>
          <w:tcPr>
            <w:tcW w:w="3825" w:type="dxa"/>
            <w:gridSpan w:val="2"/>
            <w:tcBorders>
              <w:top w:val="single" w:sz="4" w:space="0" w:color="auto"/>
              <w:left w:val="single" w:sz="4" w:space="0" w:color="auto"/>
              <w:bottom w:val="single" w:sz="4" w:space="0" w:color="auto"/>
              <w:right w:val="single" w:sz="4" w:space="0" w:color="auto"/>
            </w:tcBorders>
          </w:tcPr>
          <w:p w14:paraId="4FC3FC40" w14:textId="77777777" w:rsidR="00826E28" w:rsidRPr="00531158" w:rsidRDefault="00826E28" w:rsidP="0082401E">
            <w:pPr>
              <w:pStyle w:val="TAL"/>
            </w:pPr>
            <w:r w:rsidRPr="00531158">
              <w:t>Ês</w:t>
            </w:r>
            <w:r w:rsidRPr="00531158">
              <w:rPr>
                <w:vertAlign w:val="subscript"/>
              </w:rPr>
              <w:t>2</w:t>
            </w:r>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xml:space="preserve"> is the ratio of cell 2 signal / AWGN</w:t>
            </w:r>
          </w:p>
          <w:p w14:paraId="2CB1118C" w14:textId="77777777" w:rsidR="00826E28" w:rsidRPr="00531158" w:rsidRDefault="00826E28" w:rsidP="0082401E">
            <w:pPr>
              <w:pStyle w:val="TAL"/>
              <w:rPr>
                <w:rFonts w:cs="v3.7.0"/>
              </w:rPr>
            </w:pPr>
          </w:p>
          <w:p w14:paraId="1FFAE9B9" w14:textId="77777777" w:rsidR="00826E28" w:rsidRPr="00531158" w:rsidRDefault="00826E28" w:rsidP="0082401E">
            <w:pPr>
              <w:pStyle w:val="TAL"/>
            </w:pPr>
            <w:r w:rsidRPr="00531158">
              <w:t>T</w:t>
            </w:r>
            <w:r w:rsidRPr="00531158">
              <w:rPr>
                <w:vertAlign w:val="subscript"/>
              </w:rPr>
              <w:t>c</w:t>
            </w:r>
            <w:r w:rsidRPr="00531158">
              <w:t xml:space="preserve"> = 1</w:t>
            </w:r>
            <w:proofErr w:type="gramStart"/>
            <w:r w:rsidRPr="00531158">
              <w:t>/(</w:t>
            </w:r>
            <w:proofErr w:type="gramEnd"/>
            <w:r w:rsidRPr="00531158">
              <w:t>480000 x 4096) seconds, the basic timing unit defined in TS 38.211 [7]</w:t>
            </w:r>
          </w:p>
        </w:tc>
      </w:tr>
      <w:tr w:rsidR="00826E28" w:rsidRPr="00531158" w14:paraId="5718C38C"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DB2AC68" w14:textId="77777777" w:rsidR="00826E28" w:rsidRPr="00531158" w:rsidRDefault="00826E28" w:rsidP="0082401E">
            <w:pPr>
              <w:pStyle w:val="TAL"/>
            </w:pPr>
            <w:r w:rsidRPr="00531158">
              <w:rPr>
                <w:shd w:val="clear" w:color="auto" w:fill="FFFFFF"/>
              </w:rPr>
              <w:t xml:space="preserve">4.3.2.2.2 </w:t>
            </w:r>
            <w:proofErr w:type="gramStart"/>
            <w:r w:rsidRPr="00531158">
              <w:rPr>
                <w:shd w:val="clear" w:color="auto" w:fill="FFFFFF"/>
              </w:rPr>
              <w:t>Non-contention</w:t>
            </w:r>
            <w:proofErr w:type="gramEnd"/>
            <w:r w:rsidRPr="00531158">
              <w:rPr>
                <w:shd w:val="clear" w:color="auto" w:fill="FFFFFF"/>
              </w:rPr>
              <w:t xml:space="preserve"> based random access test in FR1 for </w:t>
            </w:r>
            <w:proofErr w:type="spellStart"/>
            <w:r w:rsidRPr="00531158">
              <w:rPr>
                <w:shd w:val="clear" w:color="auto" w:fill="FFFFFF"/>
              </w:rPr>
              <w:t>PSCell</w:t>
            </w:r>
            <w:proofErr w:type="spellEnd"/>
            <w:r w:rsidRPr="00531158">
              <w:rPr>
                <w:shd w:val="clear" w:color="auto" w:fill="FFFFFF"/>
              </w:rPr>
              <w:t xml:space="preserve"> in EN-DC</w:t>
            </w:r>
          </w:p>
        </w:tc>
        <w:tc>
          <w:tcPr>
            <w:tcW w:w="2636" w:type="dxa"/>
            <w:gridSpan w:val="2"/>
            <w:tcBorders>
              <w:top w:val="single" w:sz="4" w:space="0" w:color="auto"/>
              <w:left w:val="single" w:sz="4" w:space="0" w:color="auto"/>
              <w:bottom w:val="single" w:sz="4" w:space="0" w:color="auto"/>
              <w:right w:val="single" w:sz="4" w:space="0" w:color="auto"/>
            </w:tcBorders>
          </w:tcPr>
          <w:p w14:paraId="3A8CDB49" w14:textId="77777777" w:rsidR="00826E28" w:rsidRPr="00531158" w:rsidRDefault="00826E28" w:rsidP="0082401E">
            <w:pPr>
              <w:pStyle w:val="TAL"/>
              <w:rPr>
                <w:shd w:val="clear" w:color="auto" w:fill="FFFFFF"/>
              </w:rPr>
            </w:pPr>
            <w:r w:rsidRPr="00531158">
              <w:rPr>
                <w:shd w:val="clear" w:color="auto" w:fill="FFFFFF"/>
              </w:rPr>
              <w:t>Same as 4.3.2.2.1</w:t>
            </w:r>
          </w:p>
        </w:tc>
        <w:tc>
          <w:tcPr>
            <w:tcW w:w="3825" w:type="dxa"/>
            <w:gridSpan w:val="2"/>
            <w:tcBorders>
              <w:top w:val="single" w:sz="4" w:space="0" w:color="auto"/>
              <w:left w:val="single" w:sz="4" w:space="0" w:color="auto"/>
              <w:bottom w:val="single" w:sz="4" w:space="0" w:color="auto"/>
              <w:right w:val="single" w:sz="4" w:space="0" w:color="auto"/>
            </w:tcBorders>
          </w:tcPr>
          <w:p w14:paraId="48C560A0" w14:textId="77777777" w:rsidR="00826E28" w:rsidRPr="00531158" w:rsidRDefault="00826E28" w:rsidP="0082401E">
            <w:pPr>
              <w:pStyle w:val="TAL"/>
            </w:pPr>
            <w:r w:rsidRPr="00531158">
              <w:rPr>
                <w:shd w:val="clear" w:color="auto" w:fill="FFFFFF"/>
              </w:rPr>
              <w:t>Same as 4.3.2.2.1</w:t>
            </w:r>
          </w:p>
        </w:tc>
      </w:tr>
      <w:tr w:rsidR="00826E28" w:rsidRPr="00531158" w14:paraId="30F978F9"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C12C180" w14:textId="77777777" w:rsidR="00826E28" w:rsidRPr="00531158" w:rsidRDefault="00826E28" w:rsidP="0082401E">
            <w:pPr>
              <w:pStyle w:val="TAL"/>
              <w:rPr>
                <w:shd w:val="clear" w:color="auto" w:fill="FFFFFF"/>
              </w:rPr>
            </w:pPr>
            <w:r w:rsidRPr="00531158">
              <w:rPr>
                <w:shd w:val="clear" w:color="auto" w:fill="FFFFFF"/>
              </w:rPr>
              <w:t xml:space="preserve">4.3.2.2.3 </w:t>
            </w:r>
            <w:r w:rsidRPr="00531158">
              <w:t>EN-DC FR1 2-step contention based random access</w:t>
            </w:r>
          </w:p>
        </w:tc>
        <w:tc>
          <w:tcPr>
            <w:tcW w:w="2636" w:type="dxa"/>
            <w:gridSpan w:val="2"/>
            <w:tcBorders>
              <w:top w:val="single" w:sz="4" w:space="0" w:color="auto"/>
              <w:left w:val="single" w:sz="4" w:space="0" w:color="auto"/>
              <w:bottom w:val="single" w:sz="4" w:space="0" w:color="auto"/>
              <w:right w:val="single" w:sz="4" w:space="0" w:color="auto"/>
            </w:tcBorders>
          </w:tcPr>
          <w:p w14:paraId="26963E11" w14:textId="77777777" w:rsidR="00826E28" w:rsidRPr="00531158" w:rsidRDefault="00826E28" w:rsidP="0082401E">
            <w:pPr>
              <w:pStyle w:val="TAL"/>
              <w:rPr>
                <w:shd w:val="clear" w:color="auto" w:fill="FFFFFF"/>
              </w:rPr>
            </w:pPr>
            <w:r w:rsidRPr="00531158">
              <w:rPr>
                <w:shd w:val="clear" w:color="auto" w:fill="FFFFFF"/>
              </w:rPr>
              <w:t>Same as 4.3.2.2.1</w:t>
            </w:r>
          </w:p>
        </w:tc>
        <w:tc>
          <w:tcPr>
            <w:tcW w:w="3825" w:type="dxa"/>
            <w:gridSpan w:val="2"/>
            <w:tcBorders>
              <w:top w:val="single" w:sz="4" w:space="0" w:color="auto"/>
              <w:left w:val="single" w:sz="4" w:space="0" w:color="auto"/>
              <w:bottom w:val="single" w:sz="4" w:space="0" w:color="auto"/>
              <w:right w:val="single" w:sz="4" w:space="0" w:color="auto"/>
            </w:tcBorders>
          </w:tcPr>
          <w:p w14:paraId="6CD7E1AC" w14:textId="77777777" w:rsidR="00826E28" w:rsidRPr="00531158" w:rsidRDefault="00826E28" w:rsidP="0082401E">
            <w:pPr>
              <w:pStyle w:val="TAL"/>
              <w:rPr>
                <w:shd w:val="clear" w:color="auto" w:fill="FFFFFF"/>
              </w:rPr>
            </w:pPr>
            <w:r w:rsidRPr="00531158">
              <w:rPr>
                <w:shd w:val="clear" w:color="auto" w:fill="FFFFFF"/>
              </w:rPr>
              <w:t>Same as 4.3.2.2.1</w:t>
            </w:r>
          </w:p>
        </w:tc>
      </w:tr>
      <w:tr w:rsidR="00826E28" w:rsidRPr="00531158" w14:paraId="1A32135D"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DA2BB1A" w14:textId="77777777" w:rsidR="00826E28" w:rsidRPr="00531158" w:rsidRDefault="00826E28" w:rsidP="0082401E">
            <w:pPr>
              <w:pStyle w:val="TAL"/>
              <w:rPr>
                <w:shd w:val="clear" w:color="auto" w:fill="FFFFFF"/>
              </w:rPr>
            </w:pPr>
            <w:r w:rsidRPr="00531158">
              <w:rPr>
                <w:shd w:val="clear" w:color="auto" w:fill="FFFFFF"/>
              </w:rPr>
              <w:t xml:space="preserve">4.3.2.2.4 </w:t>
            </w:r>
            <w:r w:rsidRPr="00531158">
              <w:t>EN-DC FR1 2-step non-contention based random access</w:t>
            </w:r>
          </w:p>
        </w:tc>
        <w:tc>
          <w:tcPr>
            <w:tcW w:w="2636" w:type="dxa"/>
            <w:gridSpan w:val="2"/>
            <w:tcBorders>
              <w:top w:val="single" w:sz="4" w:space="0" w:color="auto"/>
              <w:left w:val="single" w:sz="4" w:space="0" w:color="auto"/>
              <w:bottom w:val="single" w:sz="4" w:space="0" w:color="auto"/>
              <w:right w:val="single" w:sz="4" w:space="0" w:color="auto"/>
            </w:tcBorders>
          </w:tcPr>
          <w:p w14:paraId="16F0BBB3" w14:textId="77777777" w:rsidR="00826E28" w:rsidRPr="00531158" w:rsidRDefault="00826E28" w:rsidP="0082401E">
            <w:pPr>
              <w:pStyle w:val="TAL"/>
              <w:rPr>
                <w:shd w:val="clear" w:color="auto" w:fill="FFFFFF"/>
              </w:rPr>
            </w:pPr>
            <w:r w:rsidRPr="00531158">
              <w:rPr>
                <w:shd w:val="clear" w:color="auto" w:fill="FFFFFF"/>
              </w:rPr>
              <w:t>Same as 4.3.2.2.1</w:t>
            </w:r>
          </w:p>
        </w:tc>
        <w:tc>
          <w:tcPr>
            <w:tcW w:w="3825" w:type="dxa"/>
            <w:gridSpan w:val="2"/>
            <w:tcBorders>
              <w:top w:val="single" w:sz="4" w:space="0" w:color="auto"/>
              <w:left w:val="single" w:sz="4" w:space="0" w:color="auto"/>
              <w:bottom w:val="single" w:sz="4" w:space="0" w:color="auto"/>
              <w:right w:val="single" w:sz="4" w:space="0" w:color="auto"/>
            </w:tcBorders>
          </w:tcPr>
          <w:p w14:paraId="2C5D8132" w14:textId="77777777" w:rsidR="00826E28" w:rsidRPr="00531158" w:rsidRDefault="00826E28" w:rsidP="0082401E">
            <w:pPr>
              <w:pStyle w:val="TAL"/>
              <w:rPr>
                <w:shd w:val="clear" w:color="auto" w:fill="FFFFFF"/>
              </w:rPr>
            </w:pPr>
            <w:r w:rsidRPr="00531158">
              <w:rPr>
                <w:shd w:val="clear" w:color="auto" w:fill="FFFFFF"/>
              </w:rPr>
              <w:t>Same as 4.3.2.2.1</w:t>
            </w:r>
          </w:p>
        </w:tc>
      </w:tr>
      <w:tr w:rsidR="00826E28" w:rsidRPr="00531158" w14:paraId="44772C6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0E1D931B" w14:textId="77777777" w:rsidR="00826E28" w:rsidRPr="00531158" w:rsidRDefault="00826E28" w:rsidP="0082401E">
            <w:pPr>
              <w:pStyle w:val="TAL"/>
              <w:rPr>
                <w:shd w:val="clear" w:color="auto" w:fill="FFFFFF"/>
              </w:rPr>
            </w:pPr>
            <w:r w:rsidRPr="00531158">
              <w:t>4.4.1.1 EN-DC FR1 UE transmit timing accuracy</w:t>
            </w:r>
          </w:p>
        </w:tc>
        <w:tc>
          <w:tcPr>
            <w:tcW w:w="2636" w:type="dxa"/>
            <w:gridSpan w:val="2"/>
            <w:tcBorders>
              <w:top w:val="single" w:sz="4" w:space="0" w:color="auto"/>
              <w:left w:val="single" w:sz="4" w:space="0" w:color="auto"/>
              <w:bottom w:val="single" w:sz="4" w:space="0" w:color="auto"/>
              <w:right w:val="single" w:sz="4" w:space="0" w:color="auto"/>
            </w:tcBorders>
          </w:tcPr>
          <w:p w14:paraId="1FA12EC1" w14:textId="77777777" w:rsidR="00826E28" w:rsidRPr="00531158" w:rsidRDefault="00826E28" w:rsidP="0082401E">
            <w:pPr>
              <w:pStyle w:val="TAL"/>
              <w:rPr>
                <w:rFonts w:cs="Arial"/>
                <w:shd w:val="clear" w:color="auto" w:fill="FFFFFF"/>
              </w:rPr>
            </w:pPr>
            <w:proofErr w:type="spellStart"/>
            <w:r w:rsidRPr="00531158">
              <w:rPr>
                <w:rFonts w:cs="Arial"/>
                <w:shd w:val="clear" w:color="auto" w:fill="FFFFFF"/>
              </w:rPr>
              <w:t>Noc</w:t>
            </w:r>
            <w:proofErr w:type="spellEnd"/>
            <w:r w:rsidRPr="00531158">
              <w:rPr>
                <w:rFonts w:cs="Arial"/>
                <w:shd w:val="clear" w:color="auto" w:fill="FFFFFF"/>
              </w:rPr>
              <w:t xml:space="preserve"> ±1.5 dB</w:t>
            </w:r>
          </w:p>
          <w:p w14:paraId="058B6195" w14:textId="77777777" w:rsidR="00826E28" w:rsidRPr="00531158" w:rsidRDefault="00826E28" w:rsidP="0082401E">
            <w:pPr>
              <w:pStyle w:val="TAL"/>
              <w:rPr>
                <w:rFonts w:cs="Arial"/>
              </w:rPr>
            </w:pPr>
          </w:p>
          <w:p w14:paraId="4F2B3ED6" w14:textId="77777777" w:rsidR="00826E28" w:rsidRPr="00531158" w:rsidRDefault="00826E28" w:rsidP="0082401E">
            <w:pPr>
              <w:pStyle w:val="TAL"/>
              <w:rPr>
                <w:rFonts w:cs="Arial"/>
                <w:shd w:val="clear" w:color="auto" w:fill="FFFFFF"/>
              </w:rPr>
            </w:pPr>
            <w:r w:rsidRPr="00531158">
              <w:rPr>
                <w:rFonts w:cs="Arial"/>
              </w:rPr>
              <w:t>Ês</w:t>
            </w:r>
            <w:r w:rsidRPr="00531158">
              <w:rPr>
                <w:rFonts w:cs="Arial"/>
                <w:vertAlign w:val="subscript"/>
              </w:rPr>
              <w:t>2</w:t>
            </w:r>
            <w:r w:rsidRPr="00531158">
              <w:rPr>
                <w:rFonts w:cs="Arial"/>
              </w:rPr>
              <w:t xml:space="preserve"> /</w:t>
            </w:r>
            <w:r w:rsidRPr="00531158">
              <w:rPr>
                <w:rFonts w:cs="Arial"/>
                <w:shd w:val="clear" w:color="auto" w:fill="FFFFFF"/>
              </w:rPr>
              <w:t xml:space="preserve"> </w:t>
            </w:r>
            <w:proofErr w:type="spellStart"/>
            <w:r w:rsidRPr="00531158">
              <w:rPr>
                <w:rFonts w:cs="Arial"/>
                <w:shd w:val="clear" w:color="auto" w:fill="FFFFFF"/>
              </w:rPr>
              <w:t>N</w:t>
            </w:r>
            <w:r w:rsidRPr="00531158">
              <w:rPr>
                <w:rFonts w:cs="Arial"/>
                <w:shd w:val="clear" w:color="auto" w:fill="FFFFFF"/>
                <w:vertAlign w:val="subscript"/>
              </w:rPr>
              <w:t>oc</w:t>
            </w:r>
            <w:proofErr w:type="spellEnd"/>
            <w:r w:rsidRPr="00531158">
              <w:rPr>
                <w:rFonts w:cs="Arial"/>
                <w:shd w:val="clear" w:color="auto" w:fill="FFFFFF"/>
              </w:rPr>
              <w:t xml:space="preserve"> ±0.3 dB</w:t>
            </w:r>
          </w:p>
          <w:p w14:paraId="491669F0" w14:textId="77777777" w:rsidR="00826E28" w:rsidRPr="00531158" w:rsidRDefault="00826E28" w:rsidP="0082401E">
            <w:pPr>
              <w:pStyle w:val="TAL"/>
              <w:rPr>
                <w:rFonts w:cs="Arial"/>
                <w:shd w:val="clear" w:color="auto" w:fill="FFFFFF"/>
              </w:rPr>
            </w:pPr>
          </w:p>
          <w:p w14:paraId="7BEAFFFD" w14:textId="77777777" w:rsidR="00826E28" w:rsidRPr="00531158" w:rsidRDefault="00826E28" w:rsidP="0082401E">
            <w:pPr>
              <w:pStyle w:val="TAL"/>
              <w:rPr>
                <w:rFonts w:cs="Arial"/>
                <w:shd w:val="clear" w:color="auto" w:fill="FFFFFF"/>
              </w:rPr>
            </w:pPr>
          </w:p>
          <w:p w14:paraId="016B8B05" w14:textId="77777777" w:rsidR="00826E28" w:rsidRPr="00531158" w:rsidRDefault="00826E28" w:rsidP="0082401E">
            <w:pPr>
              <w:pStyle w:val="TAL"/>
              <w:rPr>
                <w:shd w:val="clear" w:color="auto" w:fill="FFFFFF"/>
              </w:rPr>
            </w:pPr>
            <w:r w:rsidRPr="00531158">
              <w:rPr>
                <w:rFonts w:cs="Arial"/>
                <w:shd w:val="clear" w:color="auto" w:fill="FFFFFF"/>
              </w:rPr>
              <w:t>±112Tc Uplink signal transmit timing relative to downlink</w:t>
            </w:r>
          </w:p>
        </w:tc>
        <w:tc>
          <w:tcPr>
            <w:tcW w:w="3825" w:type="dxa"/>
            <w:gridSpan w:val="2"/>
            <w:tcBorders>
              <w:top w:val="single" w:sz="4" w:space="0" w:color="auto"/>
              <w:left w:val="single" w:sz="4" w:space="0" w:color="auto"/>
              <w:bottom w:val="single" w:sz="4" w:space="0" w:color="auto"/>
              <w:right w:val="single" w:sz="4" w:space="0" w:color="auto"/>
            </w:tcBorders>
          </w:tcPr>
          <w:p w14:paraId="15C0E6E8" w14:textId="77777777" w:rsidR="00826E28" w:rsidRPr="00531158" w:rsidRDefault="00826E28" w:rsidP="0082401E">
            <w:pPr>
              <w:pStyle w:val="TAL"/>
            </w:pPr>
            <w:r w:rsidRPr="00531158">
              <w:t>Ês</w:t>
            </w:r>
            <w:r w:rsidRPr="00531158">
              <w:rPr>
                <w:vertAlign w:val="subscript"/>
              </w:rPr>
              <w:t>2</w:t>
            </w:r>
            <w:r w:rsidRPr="00531158">
              <w:t xml:space="preserve"> / </w:t>
            </w:r>
            <w:proofErr w:type="spellStart"/>
            <w:r w:rsidRPr="00531158">
              <w:t>Noc</w:t>
            </w:r>
            <w:proofErr w:type="spellEnd"/>
            <w:r w:rsidRPr="00531158">
              <w:t xml:space="preserve"> is the ratio of cell 2 signal / AWGN</w:t>
            </w:r>
          </w:p>
          <w:p w14:paraId="24670C94" w14:textId="77777777" w:rsidR="00826E28" w:rsidRPr="00531158" w:rsidRDefault="00826E28" w:rsidP="0082401E">
            <w:pPr>
              <w:pStyle w:val="TAL"/>
            </w:pPr>
          </w:p>
          <w:p w14:paraId="205A54E2" w14:textId="77777777" w:rsidR="00826E28" w:rsidRPr="00531158" w:rsidRDefault="00826E28" w:rsidP="0082401E">
            <w:pPr>
              <w:pStyle w:val="TAL"/>
              <w:rPr>
                <w:shd w:val="clear" w:color="auto" w:fill="FFFFFF"/>
              </w:rPr>
            </w:pPr>
            <w:r w:rsidRPr="00531158">
              <w:t>Tc = 1</w:t>
            </w:r>
            <w:proofErr w:type="gramStart"/>
            <w:r w:rsidRPr="00531158">
              <w:t>/(</w:t>
            </w:r>
            <w:proofErr w:type="gramEnd"/>
            <w:r w:rsidRPr="00531158">
              <w:t>480000 x 4096) seconds, the basic timing unit defined in TS 38.211 [7]</w:t>
            </w:r>
          </w:p>
        </w:tc>
      </w:tr>
      <w:tr w:rsidR="00826E28" w:rsidRPr="00531158" w14:paraId="439871CF"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AEEE90F" w14:textId="77777777" w:rsidR="00826E28" w:rsidRPr="00531158" w:rsidRDefault="00826E28" w:rsidP="0082401E">
            <w:pPr>
              <w:pStyle w:val="TAL"/>
            </w:pPr>
            <w:r w:rsidRPr="00531158">
              <w:t>4.4.3.1 EN-DC FR1 timing advance adjustment accuracy</w:t>
            </w:r>
          </w:p>
        </w:tc>
        <w:tc>
          <w:tcPr>
            <w:tcW w:w="2636" w:type="dxa"/>
            <w:gridSpan w:val="2"/>
            <w:tcBorders>
              <w:top w:val="single" w:sz="4" w:space="0" w:color="auto"/>
              <w:left w:val="single" w:sz="4" w:space="0" w:color="auto"/>
              <w:bottom w:val="single" w:sz="4" w:space="0" w:color="auto"/>
              <w:right w:val="single" w:sz="4" w:space="0" w:color="auto"/>
            </w:tcBorders>
          </w:tcPr>
          <w:p w14:paraId="2A6FB5D3" w14:textId="77777777" w:rsidR="00826E28" w:rsidRPr="00531158" w:rsidRDefault="00826E28" w:rsidP="0082401E">
            <w:pPr>
              <w:pStyle w:val="TAL"/>
              <w:rPr>
                <w:shd w:val="clear" w:color="auto" w:fill="FFFFFF"/>
              </w:rPr>
            </w:pPr>
            <w:proofErr w:type="spellStart"/>
            <w:r w:rsidRPr="00531158">
              <w:rPr>
                <w:shd w:val="clear" w:color="auto" w:fill="FFFFFF"/>
              </w:rPr>
              <w:t>Noc</w:t>
            </w:r>
            <w:proofErr w:type="spellEnd"/>
            <w:r w:rsidRPr="00531158">
              <w:rPr>
                <w:shd w:val="clear" w:color="auto" w:fill="FFFFFF"/>
              </w:rPr>
              <w:t xml:space="preserve"> ±1.5 dB</w:t>
            </w:r>
          </w:p>
          <w:p w14:paraId="1A9F1D2C" w14:textId="77777777" w:rsidR="00826E28" w:rsidRPr="00531158" w:rsidRDefault="00826E28" w:rsidP="0082401E">
            <w:pPr>
              <w:pStyle w:val="TAL"/>
            </w:pPr>
          </w:p>
          <w:p w14:paraId="652ED954" w14:textId="77777777" w:rsidR="00826E28" w:rsidRPr="00531158" w:rsidRDefault="00826E28" w:rsidP="0082401E">
            <w:pPr>
              <w:pStyle w:val="TAL"/>
              <w:rPr>
                <w:shd w:val="clear" w:color="auto" w:fill="FFFFFF"/>
              </w:rPr>
            </w:pPr>
            <w:r w:rsidRPr="00531158">
              <w:t>Ês</w:t>
            </w:r>
            <w:r w:rsidRPr="00531158">
              <w:rPr>
                <w:vertAlign w:val="subscript"/>
              </w:rPr>
              <w:t>2</w:t>
            </w:r>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rPr>
                <w:shd w:val="clear" w:color="auto" w:fill="FFFFFF"/>
              </w:rPr>
              <w:t xml:space="preserve"> ±0.3 dB</w:t>
            </w:r>
          </w:p>
          <w:p w14:paraId="51545C22" w14:textId="77777777" w:rsidR="00826E28" w:rsidRPr="00531158" w:rsidRDefault="00826E28" w:rsidP="0082401E">
            <w:pPr>
              <w:pStyle w:val="TAL"/>
              <w:rPr>
                <w:shd w:val="clear" w:color="auto" w:fill="FFFFFF"/>
              </w:rPr>
            </w:pPr>
          </w:p>
          <w:p w14:paraId="2C5F5E6B" w14:textId="77777777" w:rsidR="00826E28" w:rsidRPr="00531158" w:rsidRDefault="00826E28" w:rsidP="0082401E">
            <w:pPr>
              <w:pStyle w:val="TAL"/>
            </w:pPr>
            <w:r w:rsidRPr="00531158">
              <w:rPr>
                <w:shd w:val="clear" w:color="auto" w:fill="FFFFFF"/>
              </w:rPr>
              <w:t>±88T</w:t>
            </w:r>
            <w:r w:rsidRPr="00531158">
              <w:rPr>
                <w:shd w:val="clear" w:color="auto" w:fill="FFFFFF"/>
                <w:vertAlign w:val="subscript"/>
              </w:rPr>
              <w:t>c</w:t>
            </w:r>
            <w:r w:rsidRPr="00531158">
              <w:rPr>
                <w:shd w:val="clear" w:color="auto" w:fill="FFFFFF"/>
              </w:rPr>
              <w:t xml:space="preserve"> </w:t>
            </w:r>
            <w:r w:rsidRPr="00531158">
              <w:t>Timing Advance Adjustment accuracy</w:t>
            </w:r>
          </w:p>
        </w:tc>
        <w:tc>
          <w:tcPr>
            <w:tcW w:w="3825" w:type="dxa"/>
            <w:gridSpan w:val="2"/>
            <w:tcBorders>
              <w:top w:val="single" w:sz="4" w:space="0" w:color="auto"/>
              <w:left w:val="single" w:sz="4" w:space="0" w:color="auto"/>
              <w:bottom w:val="single" w:sz="4" w:space="0" w:color="auto"/>
              <w:right w:val="single" w:sz="4" w:space="0" w:color="auto"/>
            </w:tcBorders>
          </w:tcPr>
          <w:p w14:paraId="61B5EF15" w14:textId="77777777" w:rsidR="00826E28" w:rsidRPr="00531158" w:rsidRDefault="00826E28" w:rsidP="0082401E">
            <w:pPr>
              <w:pStyle w:val="TAL"/>
            </w:pPr>
            <w:r w:rsidRPr="00531158">
              <w:t>Ês</w:t>
            </w:r>
            <w:r w:rsidRPr="00531158">
              <w:rPr>
                <w:vertAlign w:val="subscript"/>
              </w:rPr>
              <w:t>2</w:t>
            </w:r>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xml:space="preserve"> is the ratio of cell 2 signal / AWGN</w:t>
            </w:r>
          </w:p>
          <w:p w14:paraId="1BA1EC05" w14:textId="77777777" w:rsidR="00826E28" w:rsidRPr="00531158" w:rsidRDefault="00826E28" w:rsidP="0082401E">
            <w:pPr>
              <w:pStyle w:val="TAL"/>
              <w:rPr>
                <w:rFonts w:cs="v3.7.0"/>
              </w:rPr>
            </w:pPr>
          </w:p>
          <w:p w14:paraId="2DE84B2B" w14:textId="77777777" w:rsidR="00826E28" w:rsidRPr="00531158" w:rsidRDefault="00826E28" w:rsidP="0082401E">
            <w:pPr>
              <w:pStyle w:val="TAL"/>
            </w:pPr>
            <w:r w:rsidRPr="00531158">
              <w:t>T</w:t>
            </w:r>
            <w:r w:rsidRPr="00531158">
              <w:rPr>
                <w:vertAlign w:val="subscript"/>
              </w:rPr>
              <w:t>c</w:t>
            </w:r>
            <w:r w:rsidRPr="00531158">
              <w:t xml:space="preserve"> = 1</w:t>
            </w:r>
            <w:proofErr w:type="gramStart"/>
            <w:r w:rsidRPr="00531158">
              <w:t>/(</w:t>
            </w:r>
            <w:proofErr w:type="gramEnd"/>
            <w:r w:rsidRPr="00531158">
              <w:t>480000 x 4096) seconds, the basic timing unit defined in TS 38.211 [7]</w:t>
            </w:r>
          </w:p>
        </w:tc>
      </w:tr>
      <w:tr w:rsidR="00826E28" w:rsidRPr="00531158" w14:paraId="6BEDD89B" w14:textId="77777777" w:rsidTr="0082401E">
        <w:trPr>
          <w:gridAfter w:val="1"/>
          <w:wAfter w:w="48" w:type="dxa"/>
          <w:cantSplit/>
          <w:jc w:val="center"/>
        </w:trPr>
        <w:tc>
          <w:tcPr>
            <w:tcW w:w="3350" w:type="dxa"/>
          </w:tcPr>
          <w:p w14:paraId="4A52ED16" w14:textId="77777777" w:rsidR="00826E28" w:rsidRPr="00531158" w:rsidRDefault="00826E28" w:rsidP="0082401E">
            <w:pPr>
              <w:pStyle w:val="TAL"/>
            </w:pPr>
            <w:r w:rsidRPr="00531158">
              <w:t xml:space="preserve">4.5.1.1 EN-DC FR1 radio link monitoring out-of-sync test for </w:t>
            </w:r>
            <w:proofErr w:type="spellStart"/>
            <w:r w:rsidRPr="00531158">
              <w:t>PSCell</w:t>
            </w:r>
            <w:proofErr w:type="spellEnd"/>
            <w:r w:rsidRPr="00531158">
              <w:t xml:space="preserve"> configured with SSB-based RLM RS in non-DRX mode</w:t>
            </w:r>
          </w:p>
        </w:tc>
        <w:tc>
          <w:tcPr>
            <w:tcW w:w="2636" w:type="dxa"/>
            <w:gridSpan w:val="2"/>
          </w:tcPr>
          <w:p w14:paraId="6A5E4B7E"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Average Noc</w:t>
            </w:r>
            <w:r w:rsidRPr="00531158">
              <w:rPr>
                <w:rFonts w:ascii="Arial" w:eastAsia="SimSun" w:hAnsi="Arial"/>
                <w:sz w:val="18"/>
                <w:vertAlign w:val="subscript"/>
              </w:rPr>
              <w:t>2</w:t>
            </w:r>
            <w:r w:rsidRPr="00531158">
              <w:rPr>
                <w:rFonts w:ascii="Arial" w:eastAsia="SimSun" w:hAnsi="Arial"/>
                <w:sz w:val="18"/>
              </w:rPr>
              <w:t xml:space="preserve"> </w:t>
            </w:r>
            <w:r w:rsidRPr="00531158">
              <w:rPr>
                <w:rFonts w:ascii="Arial" w:hAnsi="Arial"/>
                <w:sz w:val="18"/>
              </w:rPr>
              <w:t>±</w:t>
            </w:r>
            <w:r w:rsidRPr="00531158">
              <w:rPr>
                <w:rFonts w:ascii="Arial" w:eastAsia="SimSun" w:hAnsi="Arial"/>
                <w:sz w:val="18"/>
              </w:rPr>
              <w:t>1.5 dB</w:t>
            </w:r>
          </w:p>
          <w:p w14:paraId="3E830D32" w14:textId="77777777" w:rsidR="00826E28" w:rsidRPr="00531158" w:rsidRDefault="00826E28" w:rsidP="0082401E">
            <w:pPr>
              <w:keepNext/>
              <w:keepLines/>
              <w:spacing w:after="0"/>
              <w:rPr>
                <w:rFonts w:ascii="Arial" w:hAnsi="Arial"/>
                <w:sz w:val="18"/>
              </w:rPr>
            </w:pPr>
            <w:r w:rsidRPr="00531158">
              <w:rPr>
                <w:rFonts w:ascii="Arial" w:hAnsi="Arial"/>
                <w:sz w:val="18"/>
              </w:rPr>
              <w:t>Average Ês</w:t>
            </w:r>
            <w:r w:rsidRPr="00531158">
              <w:rPr>
                <w:rFonts w:ascii="Arial" w:hAnsi="Arial"/>
                <w:sz w:val="18"/>
                <w:vertAlign w:val="subscript"/>
              </w:rPr>
              <w:t>2</w:t>
            </w:r>
            <w:r w:rsidRPr="00531158">
              <w:rPr>
                <w:rFonts w:ascii="Arial" w:hAnsi="Arial"/>
                <w:sz w:val="18"/>
              </w:rPr>
              <w:t xml:space="preserve"> / Noc</w:t>
            </w:r>
            <w:r w:rsidRPr="00531158">
              <w:rPr>
                <w:rFonts w:ascii="Arial" w:hAnsi="Arial"/>
                <w:sz w:val="18"/>
                <w:vertAlign w:val="subscript"/>
              </w:rPr>
              <w:t>2</w:t>
            </w:r>
            <w:r w:rsidRPr="00531158">
              <w:rPr>
                <w:rFonts w:ascii="Arial" w:hAnsi="Arial"/>
                <w:sz w:val="18"/>
              </w:rPr>
              <w:t xml:space="preserve"> ±0.3 dB</w:t>
            </w:r>
          </w:p>
          <w:p w14:paraId="449E0AA2" w14:textId="77777777" w:rsidR="00826E28" w:rsidRPr="00531158" w:rsidRDefault="00826E28" w:rsidP="0082401E">
            <w:pPr>
              <w:keepNext/>
              <w:keepLines/>
              <w:spacing w:after="0"/>
              <w:rPr>
                <w:rFonts w:ascii="Arial" w:hAnsi="Arial"/>
                <w:sz w:val="18"/>
                <w:shd w:val="clear" w:color="auto" w:fill="FFFFFF"/>
              </w:rPr>
            </w:pPr>
            <w:proofErr w:type="spellStart"/>
            <w:r w:rsidRPr="00531158">
              <w:rPr>
                <w:rFonts w:ascii="Arial" w:hAnsi="Arial" w:cs="Arial"/>
                <w:sz w:val="18"/>
                <w:szCs w:val="18"/>
              </w:rPr>
              <w:t>Meas</w:t>
            </w:r>
            <w:proofErr w:type="spellEnd"/>
            <w:r w:rsidRPr="00531158">
              <w:rPr>
                <w:rFonts w:ascii="Arial" w:hAnsi="Arial" w:cs="Arial"/>
                <w:sz w:val="18"/>
                <w:szCs w:val="18"/>
              </w:rPr>
              <w:t xml:space="preserve"> PRB </w:t>
            </w:r>
            <w:r w:rsidRPr="00531158">
              <w:rPr>
                <w:rFonts w:ascii="Arial" w:hAnsi="Arial"/>
                <w:sz w:val="18"/>
              </w:rPr>
              <w:t>Noc</w:t>
            </w:r>
            <w:r w:rsidRPr="00531158">
              <w:rPr>
                <w:rFonts w:ascii="Arial" w:hAnsi="Arial"/>
                <w:sz w:val="18"/>
                <w:vertAlign w:val="subscript"/>
              </w:rPr>
              <w:t>2</w:t>
            </w:r>
            <w:r w:rsidRPr="00531158">
              <w:rPr>
                <w:rFonts w:ascii="Arial" w:hAnsi="Arial"/>
                <w:sz w:val="18"/>
              </w:rPr>
              <w:t xml:space="preserve"> ±1.5 dB</w:t>
            </w:r>
          </w:p>
          <w:p w14:paraId="7E0AD006" w14:textId="77777777" w:rsidR="00826E28" w:rsidRPr="00531158" w:rsidRDefault="00826E28" w:rsidP="0082401E">
            <w:pPr>
              <w:keepNext/>
              <w:keepLines/>
              <w:spacing w:after="0"/>
              <w:rPr>
                <w:rFonts w:ascii="Arial" w:hAnsi="Arial"/>
                <w:sz w:val="18"/>
                <w:shd w:val="clear" w:color="auto" w:fill="FFFFFF"/>
              </w:rPr>
            </w:pPr>
            <w:proofErr w:type="spellStart"/>
            <w:r w:rsidRPr="00531158">
              <w:rPr>
                <w:rFonts w:ascii="Arial" w:hAnsi="Arial" w:cs="Arial"/>
                <w:sz w:val="18"/>
                <w:szCs w:val="18"/>
              </w:rPr>
              <w:t>Meas</w:t>
            </w:r>
            <w:proofErr w:type="spellEnd"/>
            <w:r w:rsidRPr="00531158">
              <w:rPr>
                <w:rFonts w:ascii="Arial" w:hAnsi="Arial" w:cs="Arial"/>
                <w:sz w:val="18"/>
                <w:szCs w:val="18"/>
              </w:rPr>
              <w:t xml:space="preserve"> PRB </w:t>
            </w:r>
            <w:r w:rsidRPr="00531158">
              <w:rPr>
                <w:rFonts w:ascii="Arial" w:hAnsi="Arial"/>
                <w:sz w:val="18"/>
              </w:rPr>
              <w:t>Ês</w:t>
            </w:r>
            <w:r w:rsidRPr="00531158">
              <w:rPr>
                <w:rFonts w:ascii="Arial" w:hAnsi="Arial"/>
                <w:sz w:val="18"/>
                <w:vertAlign w:val="subscript"/>
              </w:rPr>
              <w:t>2</w:t>
            </w:r>
            <w:r w:rsidRPr="00531158">
              <w:rPr>
                <w:rFonts w:ascii="Arial" w:hAnsi="Arial"/>
                <w:sz w:val="18"/>
              </w:rPr>
              <w:t xml:space="preserve"> / Noc</w:t>
            </w:r>
            <w:r w:rsidRPr="00531158">
              <w:rPr>
                <w:rFonts w:ascii="Arial" w:hAnsi="Arial"/>
                <w:sz w:val="18"/>
                <w:vertAlign w:val="subscript"/>
              </w:rPr>
              <w:t>2</w:t>
            </w:r>
            <w:r w:rsidRPr="00531158">
              <w:rPr>
                <w:rFonts w:ascii="Arial" w:hAnsi="Arial"/>
                <w:sz w:val="18"/>
              </w:rPr>
              <w:t xml:space="preserve"> ±0.3 dB</w:t>
            </w:r>
          </w:p>
          <w:p w14:paraId="7FDB7AF3" w14:textId="77777777" w:rsidR="00826E28" w:rsidRPr="00531158" w:rsidRDefault="00826E28" w:rsidP="0082401E">
            <w:pPr>
              <w:pStyle w:val="TAL"/>
            </w:pPr>
            <w:r w:rsidRPr="00531158">
              <w:rPr>
                <w:rFonts w:eastAsia="SimSun"/>
              </w:rPr>
              <w:t xml:space="preserve">Fading profile </w:t>
            </w:r>
            <w:r w:rsidRPr="00531158">
              <w:t>±0.7 dB</w:t>
            </w:r>
          </w:p>
        </w:tc>
        <w:tc>
          <w:tcPr>
            <w:tcW w:w="3825" w:type="dxa"/>
            <w:gridSpan w:val="2"/>
          </w:tcPr>
          <w:p w14:paraId="2208B763" w14:textId="77777777" w:rsidR="00826E28" w:rsidRPr="00531158" w:rsidRDefault="00826E28" w:rsidP="0082401E">
            <w:pPr>
              <w:keepNext/>
              <w:keepLines/>
              <w:spacing w:after="0"/>
              <w:rPr>
                <w:rFonts w:ascii="Arial" w:eastAsia="SimSun" w:hAnsi="Arial" w:cs="Arial"/>
                <w:sz w:val="18"/>
                <w:szCs w:val="18"/>
              </w:rPr>
            </w:pPr>
            <w:r w:rsidRPr="00531158">
              <w:rPr>
                <w:rFonts w:ascii="Arial" w:eastAsia="SimSun" w:hAnsi="Arial" w:cs="Arial"/>
                <w:sz w:val="18"/>
                <w:szCs w:val="18"/>
              </w:rPr>
              <w:t>Note:</w:t>
            </w:r>
          </w:p>
          <w:p w14:paraId="4370153A" w14:textId="77777777" w:rsidR="00826E28" w:rsidRPr="00531158" w:rsidRDefault="00826E28" w:rsidP="0082401E">
            <w:pPr>
              <w:keepNext/>
              <w:keepLines/>
              <w:spacing w:after="0"/>
              <w:rPr>
                <w:rFonts w:ascii="Arial" w:hAnsi="Arial" w:cs="Arial"/>
                <w:sz w:val="18"/>
                <w:szCs w:val="18"/>
              </w:rPr>
            </w:pPr>
            <w:r w:rsidRPr="00531158">
              <w:rPr>
                <w:rFonts w:ascii="Arial" w:hAnsi="Arial" w:cs="Arial"/>
                <w:sz w:val="18"/>
                <w:szCs w:val="18"/>
              </w:rPr>
              <w:t>Noc</w:t>
            </w:r>
            <w:r w:rsidRPr="00531158">
              <w:rPr>
                <w:rFonts w:ascii="Arial" w:hAnsi="Arial" w:cs="Arial"/>
                <w:sz w:val="18"/>
                <w:szCs w:val="18"/>
                <w:vertAlign w:val="subscript"/>
              </w:rPr>
              <w:t>2</w:t>
            </w:r>
            <w:r w:rsidRPr="00531158">
              <w:rPr>
                <w:rFonts w:ascii="Arial" w:hAnsi="Arial" w:cs="Arial"/>
                <w:sz w:val="18"/>
                <w:szCs w:val="18"/>
              </w:rPr>
              <w:t xml:space="preserve"> is the AWGN on </w:t>
            </w:r>
            <w:r w:rsidRPr="00531158">
              <w:rPr>
                <w:rFonts w:ascii="Arial" w:hAnsi="Arial"/>
                <w:sz w:val="18"/>
              </w:rPr>
              <w:t>cell 2 frequency</w:t>
            </w:r>
          </w:p>
          <w:p w14:paraId="3DEB17C1" w14:textId="77777777" w:rsidR="00826E28" w:rsidRPr="00531158" w:rsidRDefault="00826E28" w:rsidP="0082401E">
            <w:pPr>
              <w:keepNext/>
              <w:keepLines/>
              <w:spacing w:after="0"/>
              <w:rPr>
                <w:rFonts w:ascii="Arial" w:hAnsi="Arial" w:cs="Arial"/>
                <w:sz w:val="18"/>
                <w:szCs w:val="18"/>
              </w:rPr>
            </w:pPr>
            <w:r w:rsidRPr="00531158">
              <w:rPr>
                <w:rFonts w:ascii="Arial" w:hAnsi="Arial"/>
                <w:sz w:val="18"/>
              </w:rPr>
              <w:t>Ês</w:t>
            </w:r>
            <w:r w:rsidRPr="00531158">
              <w:rPr>
                <w:rFonts w:ascii="Arial" w:hAnsi="Arial"/>
                <w:sz w:val="18"/>
                <w:vertAlign w:val="subscript"/>
              </w:rPr>
              <w:t>2</w:t>
            </w:r>
            <w:r w:rsidRPr="00531158">
              <w:rPr>
                <w:rFonts w:ascii="Arial" w:hAnsi="Arial"/>
                <w:sz w:val="18"/>
              </w:rPr>
              <w:t xml:space="preserve"> / Noc</w:t>
            </w:r>
            <w:r w:rsidRPr="00531158">
              <w:rPr>
                <w:rFonts w:ascii="Arial" w:hAnsi="Arial"/>
                <w:sz w:val="18"/>
                <w:vertAlign w:val="subscript"/>
              </w:rPr>
              <w:t>2</w:t>
            </w:r>
            <w:r w:rsidRPr="00531158">
              <w:rPr>
                <w:rFonts w:ascii="Arial" w:hAnsi="Arial"/>
                <w:sz w:val="18"/>
              </w:rPr>
              <w:t xml:space="preserve"> is the SNR</w:t>
            </w:r>
          </w:p>
          <w:p w14:paraId="7EFB1E1A" w14:textId="77777777" w:rsidR="00826E28" w:rsidRPr="00531158" w:rsidRDefault="00826E28" w:rsidP="0082401E">
            <w:pPr>
              <w:keepNext/>
              <w:keepLines/>
              <w:spacing w:after="0"/>
              <w:rPr>
                <w:rFonts w:ascii="Arial" w:hAnsi="Arial" w:cs="Arial"/>
                <w:sz w:val="18"/>
                <w:szCs w:val="18"/>
              </w:rPr>
            </w:pPr>
          </w:p>
          <w:p w14:paraId="02BEC73B" w14:textId="77777777" w:rsidR="00826E28" w:rsidRPr="00531158" w:rsidRDefault="00826E28" w:rsidP="0082401E">
            <w:pPr>
              <w:pStyle w:val="TAL"/>
              <w:rPr>
                <w:lang w:eastAsia="sv-SE"/>
              </w:rPr>
            </w:pPr>
            <w:proofErr w:type="spellStart"/>
            <w:r w:rsidRPr="00531158">
              <w:rPr>
                <w:rFonts w:cs="Arial"/>
                <w:szCs w:val="18"/>
              </w:rPr>
              <w:t>Meas</w:t>
            </w:r>
            <w:proofErr w:type="spellEnd"/>
            <w:r w:rsidRPr="00531158">
              <w:rPr>
                <w:rFonts w:cs="Arial"/>
                <w:szCs w:val="18"/>
              </w:rPr>
              <w:t xml:space="preserve"> PRB are the measurement PRB for SSB-based RLM #RB</w:t>
            </w:r>
            <w:r w:rsidRPr="00531158">
              <w:rPr>
                <w:vertAlign w:val="subscript"/>
              </w:rPr>
              <w:t>J</w:t>
            </w:r>
            <w:r w:rsidRPr="00531158">
              <w:rPr>
                <w:rFonts w:cs="Arial"/>
                <w:szCs w:val="18"/>
              </w:rPr>
              <w:t xml:space="preserve"> to RB</w:t>
            </w:r>
            <w:r w:rsidRPr="00531158">
              <w:rPr>
                <w:vertAlign w:val="subscript"/>
              </w:rPr>
              <w:t>J+19</w:t>
            </w:r>
          </w:p>
        </w:tc>
      </w:tr>
      <w:tr w:rsidR="00826E28" w:rsidRPr="00531158" w14:paraId="13866088" w14:textId="77777777" w:rsidTr="0082401E">
        <w:trPr>
          <w:gridAfter w:val="1"/>
          <w:wAfter w:w="48" w:type="dxa"/>
          <w:cantSplit/>
          <w:jc w:val="center"/>
        </w:trPr>
        <w:tc>
          <w:tcPr>
            <w:tcW w:w="3350" w:type="dxa"/>
          </w:tcPr>
          <w:p w14:paraId="1E9B98AA" w14:textId="77777777" w:rsidR="00826E28" w:rsidRPr="00531158" w:rsidRDefault="00826E28" w:rsidP="0082401E">
            <w:pPr>
              <w:pStyle w:val="TAL"/>
            </w:pPr>
            <w:r w:rsidRPr="00531158">
              <w:t xml:space="preserve">4.5.1.2 EN-DC FR1 radio link monitoring in-sync test for </w:t>
            </w:r>
            <w:proofErr w:type="spellStart"/>
            <w:r w:rsidRPr="00531158">
              <w:t>PSCell</w:t>
            </w:r>
            <w:proofErr w:type="spellEnd"/>
            <w:r w:rsidRPr="00531158">
              <w:t xml:space="preserve"> configured with SSB-based RLM RS in non-DRX mode</w:t>
            </w:r>
          </w:p>
        </w:tc>
        <w:tc>
          <w:tcPr>
            <w:tcW w:w="2636" w:type="dxa"/>
            <w:gridSpan w:val="2"/>
          </w:tcPr>
          <w:p w14:paraId="523C80F5" w14:textId="77777777" w:rsidR="00826E28" w:rsidRPr="00531158" w:rsidRDefault="00826E28" w:rsidP="0082401E">
            <w:pPr>
              <w:pStyle w:val="TAL"/>
            </w:pPr>
            <w:r w:rsidRPr="00531158">
              <w:t>Same as 4.5.1.1</w:t>
            </w:r>
          </w:p>
        </w:tc>
        <w:tc>
          <w:tcPr>
            <w:tcW w:w="3825" w:type="dxa"/>
            <w:gridSpan w:val="2"/>
          </w:tcPr>
          <w:p w14:paraId="762C109D" w14:textId="77777777" w:rsidR="00826E28" w:rsidRPr="00531158" w:rsidRDefault="00826E28" w:rsidP="0082401E">
            <w:pPr>
              <w:pStyle w:val="TAL"/>
            </w:pPr>
            <w:r w:rsidRPr="00531158">
              <w:t>Same as 4.5.1.1</w:t>
            </w:r>
          </w:p>
        </w:tc>
      </w:tr>
      <w:tr w:rsidR="00826E28" w:rsidRPr="00531158" w14:paraId="156FB476" w14:textId="77777777" w:rsidTr="0082401E">
        <w:trPr>
          <w:gridAfter w:val="1"/>
          <w:wAfter w:w="48" w:type="dxa"/>
          <w:cantSplit/>
          <w:jc w:val="center"/>
        </w:trPr>
        <w:tc>
          <w:tcPr>
            <w:tcW w:w="3350" w:type="dxa"/>
          </w:tcPr>
          <w:p w14:paraId="253200DF" w14:textId="77777777" w:rsidR="00826E28" w:rsidRPr="00531158" w:rsidRDefault="00826E28" w:rsidP="0082401E">
            <w:pPr>
              <w:pStyle w:val="TAL"/>
            </w:pPr>
            <w:r w:rsidRPr="00531158">
              <w:t xml:space="preserve">4.5.1.3 EN-DC FR1 radio link monitoring out-of-sync test for </w:t>
            </w:r>
            <w:proofErr w:type="spellStart"/>
            <w:r w:rsidRPr="00531158">
              <w:t>PSCell</w:t>
            </w:r>
            <w:proofErr w:type="spellEnd"/>
            <w:r w:rsidRPr="00531158">
              <w:t xml:space="preserve"> configured with SSB-based RLM RS in DRX mode</w:t>
            </w:r>
          </w:p>
        </w:tc>
        <w:tc>
          <w:tcPr>
            <w:tcW w:w="2636" w:type="dxa"/>
            <w:gridSpan w:val="2"/>
          </w:tcPr>
          <w:p w14:paraId="0A583F16" w14:textId="77777777" w:rsidR="00826E28" w:rsidRPr="00531158" w:rsidRDefault="00826E28" w:rsidP="0082401E">
            <w:pPr>
              <w:pStyle w:val="TAL"/>
            </w:pPr>
            <w:r w:rsidRPr="00531158">
              <w:t>Same as 4.5.1.1</w:t>
            </w:r>
          </w:p>
        </w:tc>
        <w:tc>
          <w:tcPr>
            <w:tcW w:w="3825" w:type="dxa"/>
            <w:gridSpan w:val="2"/>
          </w:tcPr>
          <w:p w14:paraId="7678DAD2" w14:textId="77777777" w:rsidR="00826E28" w:rsidRPr="00531158" w:rsidRDefault="00826E28" w:rsidP="0082401E">
            <w:pPr>
              <w:pStyle w:val="TAL"/>
            </w:pPr>
            <w:r w:rsidRPr="00531158">
              <w:t>Same as 4.5.1.1</w:t>
            </w:r>
          </w:p>
        </w:tc>
      </w:tr>
      <w:tr w:rsidR="00826E28" w:rsidRPr="00531158" w14:paraId="5E6CD562" w14:textId="77777777" w:rsidTr="0082401E">
        <w:trPr>
          <w:gridAfter w:val="1"/>
          <w:wAfter w:w="48" w:type="dxa"/>
          <w:cantSplit/>
          <w:jc w:val="center"/>
        </w:trPr>
        <w:tc>
          <w:tcPr>
            <w:tcW w:w="3350" w:type="dxa"/>
          </w:tcPr>
          <w:p w14:paraId="796AC43E" w14:textId="77777777" w:rsidR="00826E28" w:rsidRPr="00531158" w:rsidRDefault="00826E28" w:rsidP="0082401E">
            <w:pPr>
              <w:pStyle w:val="TAL"/>
            </w:pPr>
            <w:r w:rsidRPr="00531158">
              <w:t xml:space="preserve">4.5.1.4 EN-DC FR1 radio link monitoring in-sync test for </w:t>
            </w:r>
            <w:proofErr w:type="spellStart"/>
            <w:r w:rsidRPr="00531158">
              <w:t>PSCell</w:t>
            </w:r>
            <w:proofErr w:type="spellEnd"/>
            <w:r w:rsidRPr="00531158">
              <w:t xml:space="preserve"> configured with SSB-based RLM RS in DRX mode</w:t>
            </w:r>
          </w:p>
        </w:tc>
        <w:tc>
          <w:tcPr>
            <w:tcW w:w="2636" w:type="dxa"/>
            <w:gridSpan w:val="2"/>
          </w:tcPr>
          <w:p w14:paraId="0FF77344" w14:textId="77777777" w:rsidR="00826E28" w:rsidRPr="00531158" w:rsidRDefault="00826E28" w:rsidP="0082401E">
            <w:pPr>
              <w:pStyle w:val="TAL"/>
            </w:pPr>
            <w:r w:rsidRPr="00531158">
              <w:t>Same as 4.5.1.1</w:t>
            </w:r>
          </w:p>
        </w:tc>
        <w:tc>
          <w:tcPr>
            <w:tcW w:w="3825" w:type="dxa"/>
            <w:gridSpan w:val="2"/>
          </w:tcPr>
          <w:p w14:paraId="230DAB2E" w14:textId="77777777" w:rsidR="00826E28" w:rsidRPr="00531158" w:rsidRDefault="00826E28" w:rsidP="0082401E">
            <w:pPr>
              <w:pStyle w:val="TAL"/>
              <w:rPr>
                <w:lang w:eastAsia="sv-SE"/>
              </w:rPr>
            </w:pPr>
            <w:r w:rsidRPr="00531158">
              <w:t>Same as 4.5.1.1</w:t>
            </w:r>
          </w:p>
        </w:tc>
      </w:tr>
      <w:tr w:rsidR="00826E28" w:rsidRPr="00531158" w14:paraId="61FD36AA" w14:textId="77777777" w:rsidTr="0082401E">
        <w:trPr>
          <w:gridAfter w:val="1"/>
          <w:wAfter w:w="48" w:type="dxa"/>
          <w:cantSplit/>
          <w:jc w:val="center"/>
        </w:trPr>
        <w:tc>
          <w:tcPr>
            <w:tcW w:w="3350" w:type="dxa"/>
          </w:tcPr>
          <w:p w14:paraId="1042E9FF" w14:textId="77777777" w:rsidR="00826E28" w:rsidRPr="00531158" w:rsidRDefault="00826E28" w:rsidP="0082401E">
            <w:pPr>
              <w:pStyle w:val="TAL"/>
            </w:pPr>
            <w:r w:rsidRPr="00531158">
              <w:t xml:space="preserve">4.5.1.5 EN-DC FR1 radio link monitoring out-of-sync test for </w:t>
            </w:r>
            <w:proofErr w:type="spellStart"/>
            <w:r w:rsidRPr="00531158">
              <w:t>PSCell</w:t>
            </w:r>
            <w:proofErr w:type="spellEnd"/>
            <w:r w:rsidRPr="00531158">
              <w:t xml:space="preserve"> configured with CSI-RS-based RLM RS in non-DRX mode</w:t>
            </w:r>
          </w:p>
        </w:tc>
        <w:tc>
          <w:tcPr>
            <w:tcW w:w="2636" w:type="dxa"/>
            <w:gridSpan w:val="2"/>
          </w:tcPr>
          <w:p w14:paraId="7217837F" w14:textId="77777777" w:rsidR="00826E28" w:rsidRPr="00531158" w:rsidRDefault="00826E28" w:rsidP="0082401E">
            <w:pPr>
              <w:pStyle w:val="TAL"/>
            </w:pPr>
            <w:r w:rsidRPr="00531158">
              <w:t>Same as 4.5.1.1</w:t>
            </w:r>
          </w:p>
        </w:tc>
        <w:tc>
          <w:tcPr>
            <w:tcW w:w="3825" w:type="dxa"/>
            <w:gridSpan w:val="2"/>
          </w:tcPr>
          <w:p w14:paraId="0B1C9142" w14:textId="77777777" w:rsidR="00826E28" w:rsidRPr="00531158" w:rsidRDefault="00826E28" w:rsidP="0082401E">
            <w:pPr>
              <w:pStyle w:val="TAL"/>
            </w:pPr>
            <w:r w:rsidRPr="00531158">
              <w:t>Same as 4.5.1.1</w:t>
            </w:r>
          </w:p>
        </w:tc>
      </w:tr>
      <w:tr w:rsidR="00826E28" w:rsidRPr="00531158" w14:paraId="6B891181" w14:textId="77777777" w:rsidTr="0082401E">
        <w:trPr>
          <w:gridAfter w:val="1"/>
          <w:wAfter w:w="48" w:type="dxa"/>
          <w:cantSplit/>
          <w:jc w:val="center"/>
        </w:trPr>
        <w:tc>
          <w:tcPr>
            <w:tcW w:w="3350" w:type="dxa"/>
          </w:tcPr>
          <w:p w14:paraId="4A26FF9C" w14:textId="77777777" w:rsidR="00826E28" w:rsidRPr="00531158" w:rsidRDefault="00826E28" w:rsidP="0082401E">
            <w:pPr>
              <w:pStyle w:val="TAL"/>
            </w:pPr>
            <w:r w:rsidRPr="00531158">
              <w:t xml:space="preserve">4.5.1.6 EN-DC FR1 radio link monitoring in-sync test for </w:t>
            </w:r>
            <w:proofErr w:type="spellStart"/>
            <w:r w:rsidRPr="00531158">
              <w:t>PSCell</w:t>
            </w:r>
            <w:proofErr w:type="spellEnd"/>
            <w:r w:rsidRPr="00531158">
              <w:t xml:space="preserve"> configured with CSI-RS-based RLM RS in non-DRX mode</w:t>
            </w:r>
          </w:p>
        </w:tc>
        <w:tc>
          <w:tcPr>
            <w:tcW w:w="2636" w:type="dxa"/>
            <w:gridSpan w:val="2"/>
          </w:tcPr>
          <w:p w14:paraId="5528D412" w14:textId="77777777" w:rsidR="00826E28" w:rsidRPr="00531158" w:rsidRDefault="00826E28" w:rsidP="0082401E">
            <w:pPr>
              <w:pStyle w:val="TAL"/>
            </w:pPr>
            <w:r w:rsidRPr="00531158">
              <w:t>Same as 4.5.1.1</w:t>
            </w:r>
          </w:p>
        </w:tc>
        <w:tc>
          <w:tcPr>
            <w:tcW w:w="3825" w:type="dxa"/>
            <w:gridSpan w:val="2"/>
          </w:tcPr>
          <w:p w14:paraId="1A5C8C8F" w14:textId="77777777" w:rsidR="00826E28" w:rsidRPr="00531158" w:rsidRDefault="00826E28" w:rsidP="0082401E">
            <w:pPr>
              <w:pStyle w:val="TAL"/>
            </w:pPr>
            <w:r w:rsidRPr="00531158">
              <w:t>Same as 4.5.1.1</w:t>
            </w:r>
          </w:p>
        </w:tc>
      </w:tr>
      <w:tr w:rsidR="00826E28" w:rsidRPr="00531158" w14:paraId="72305A5B" w14:textId="77777777" w:rsidTr="0082401E">
        <w:trPr>
          <w:gridAfter w:val="1"/>
          <w:wAfter w:w="48" w:type="dxa"/>
          <w:cantSplit/>
          <w:jc w:val="center"/>
        </w:trPr>
        <w:tc>
          <w:tcPr>
            <w:tcW w:w="3350" w:type="dxa"/>
          </w:tcPr>
          <w:p w14:paraId="04716D9D" w14:textId="77777777" w:rsidR="00826E28" w:rsidRPr="00531158" w:rsidRDefault="00826E28" w:rsidP="0082401E">
            <w:pPr>
              <w:pStyle w:val="TAL"/>
            </w:pPr>
            <w:r w:rsidRPr="00531158">
              <w:t xml:space="preserve">4.5.1.7 EN-DC FR1 radio link monitoring out-of-sync test for </w:t>
            </w:r>
            <w:proofErr w:type="spellStart"/>
            <w:r w:rsidRPr="00531158">
              <w:t>PSCell</w:t>
            </w:r>
            <w:proofErr w:type="spellEnd"/>
            <w:r w:rsidRPr="00531158">
              <w:t xml:space="preserve"> configured with CSI-RS-based RLM RS in DRX mode</w:t>
            </w:r>
          </w:p>
        </w:tc>
        <w:tc>
          <w:tcPr>
            <w:tcW w:w="2636" w:type="dxa"/>
            <w:gridSpan w:val="2"/>
          </w:tcPr>
          <w:p w14:paraId="0E86DB4F" w14:textId="77777777" w:rsidR="00826E28" w:rsidRPr="00531158" w:rsidRDefault="00826E28" w:rsidP="0082401E">
            <w:pPr>
              <w:pStyle w:val="TAL"/>
            </w:pPr>
            <w:r w:rsidRPr="00531158">
              <w:t>Same as 4.5.1.1</w:t>
            </w:r>
          </w:p>
        </w:tc>
        <w:tc>
          <w:tcPr>
            <w:tcW w:w="3825" w:type="dxa"/>
            <w:gridSpan w:val="2"/>
          </w:tcPr>
          <w:p w14:paraId="66980CCF" w14:textId="77777777" w:rsidR="00826E28" w:rsidRPr="00531158" w:rsidRDefault="00826E28" w:rsidP="0082401E">
            <w:pPr>
              <w:pStyle w:val="TAL"/>
            </w:pPr>
            <w:r w:rsidRPr="00531158">
              <w:t>Same as 4.5.1.1</w:t>
            </w:r>
          </w:p>
        </w:tc>
      </w:tr>
      <w:tr w:rsidR="00826E28" w:rsidRPr="00531158" w14:paraId="6A55301A" w14:textId="77777777" w:rsidTr="0082401E">
        <w:trPr>
          <w:gridAfter w:val="1"/>
          <w:wAfter w:w="48" w:type="dxa"/>
          <w:cantSplit/>
          <w:jc w:val="center"/>
        </w:trPr>
        <w:tc>
          <w:tcPr>
            <w:tcW w:w="3350" w:type="dxa"/>
          </w:tcPr>
          <w:p w14:paraId="44074A3F" w14:textId="77777777" w:rsidR="00826E28" w:rsidRPr="00531158" w:rsidRDefault="00826E28" w:rsidP="0082401E">
            <w:pPr>
              <w:pStyle w:val="TAL"/>
            </w:pPr>
            <w:r w:rsidRPr="00531158">
              <w:t xml:space="preserve">4.5.1.8 EN-DC FR1 radio link monitoring in-sync test for </w:t>
            </w:r>
            <w:proofErr w:type="spellStart"/>
            <w:r w:rsidRPr="00531158">
              <w:t>PSCell</w:t>
            </w:r>
            <w:proofErr w:type="spellEnd"/>
            <w:r w:rsidRPr="00531158">
              <w:t xml:space="preserve"> configured with CSI-RS-based RLM RS in DRX mode</w:t>
            </w:r>
          </w:p>
        </w:tc>
        <w:tc>
          <w:tcPr>
            <w:tcW w:w="2636" w:type="dxa"/>
            <w:gridSpan w:val="2"/>
          </w:tcPr>
          <w:p w14:paraId="66B83005" w14:textId="77777777" w:rsidR="00826E28" w:rsidRPr="00531158" w:rsidRDefault="00826E28" w:rsidP="0082401E">
            <w:pPr>
              <w:pStyle w:val="TAL"/>
            </w:pPr>
            <w:r w:rsidRPr="00531158">
              <w:t>Same as 4.5.1.1</w:t>
            </w:r>
          </w:p>
        </w:tc>
        <w:tc>
          <w:tcPr>
            <w:tcW w:w="3825" w:type="dxa"/>
            <w:gridSpan w:val="2"/>
          </w:tcPr>
          <w:p w14:paraId="4317278D" w14:textId="77777777" w:rsidR="00826E28" w:rsidRPr="00531158" w:rsidRDefault="00826E28" w:rsidP="0082401E">
            <w:pPr>
              <w:pStyle w:val="TAL"/>
            </w:pPr>
            <w:r w:rsidRPr="00531158">
              <w:t>Same as 4.5.1.1</w:t>
            </w:r>
          </w:p>
        </w:tc>
      </w:tr>
      <w:tr w:rsidR="00826E28" w:rsidRPr="00531158" w14:paraId="74598D34" w14:textId="77777777" w:rsidTr="0082401E">
        <w:trPr>
          <w:gridAfter w:val="1"/>
          <w:wAfter w:w="48" w:type="dxa"/>
          <w:cantSplit/>
          <w:jc w:val="center"/>
        </w:trPr>
        <w:tc>
          <w:tcPr>
            <w:tcW w:w="3350" w:type="dxa"/>
          </w:tcPr>
          <w:p w14:paraId="61233427" w14:textId="77777777" w:rsidR="00826E28" w:rsidRPr="00531158" w:rsidRDefault="00826E28" w:rsidP="0082401E">
            <w:pPr>
              <w:pStyle w:val="TAL"/>
            </w:pPr>
            <w:r w:rsidRPr="00531158">
              <w:lastRenderedPageBreak/>
              <w:t xml:space="preserve">4.5.1.9 EN-DC FR1 Radio Link Monitoring Out-of-sync Test for </w:t>
            </w:r>
            <w:proofErr w:type="spellStart"/>
            <w:r w:rsidRPr="00531158">
              <w:t>PSCell</w:t>
            </w:r>
            <w:proofErr w:type="spellEnd"/>
            <w:r w:rsidRPr="00531158">
              <w:t xml:space="preserve"> configured with SSB-based RLM RS for UE fulfilling relaxed measurement criterion</w:t>
            </w:r>
          </w:p>
        </w:tc>
        <w:tc>
          <w:tcPr>
            <w:tcW w:w="2636" w:type="dxa"/>
            <w:gridSpan w:val="2"/>
          </w:tcPr>
          <w:p w14:paraId="1E94ACCA" w14:textId="77777777" w:rsidR="00826E28" w:rsidRPr="00531158" w:rsidRDefault="00826E28" w:rsidP="0082401E">
            <w:pPr>
              <w:pStyle w:val="TAL"/>
            </w:pPr>
            <w:r w:rsidRPr="00531158">
              <w:t>Same as 4.5.1.1</w:t>
            </w:r>
          </w:p>
        </w:tc>
        <w:tc>
          <w:tcPr>
            <w:tcW w:w="3825" w:type="dxa"/>
            <w:gridSpan w:val="2"/>
          </w:tcPr>
          <w:p w14:paraId="48B57515" w14:textId="77777777" w:rsidR="00826E28" w:rsidRPr="00531158" w:rsidRDefault="00826E28" w:rsidP="0082401E">
            <w:pPr>
              <w:pStyle w:val="TAL"/>
            </w:pPr>
            <w:r w:rsidRPr="00531158">
              <w:t>Same as 4.5.1.1</w:t>
            </w:r>
          </w:p>
        </w:tc>
      </w:tr>
      <w:tr w:rsidR="00826E28" w:rsidRPr="00531158" w14:paraId="274EA192" w14:textId="77777777" w:rsidTr="0082401E">
        <w:trPr>
          <w:gridAfter w:val="1"/>
          <w:wAfter w:w="48" w:type="dxa"/>
          <w:cantSplit/>
          <w:jc w:val="center"/>
        </w:trPr>
        <w:tc>
          <w:tcPr>
            <w:tcW w:w="3350" w:type="dxa"/>
          </w:tcPr>
          <w:p w14:paraId="2A8AF748" w14:textId="77777777" w:rsidR="00826E28" w:rsidRPr="00531158" w:rsidRDefault="00826E28" w:rsidP="0082401E">
            <w:pPr>
              <w:pStyle w:val="TAL"/>
            </w:pPr>
            <w:r w:rsidRPr="00531158">
              <w:t>4.5.2.1 EN-DC FR1 interruptions at transitions between active and non-active during DRX in synchronous EN-DC</w:t>
            </w:r>
          </w:p>
        </w:tc>
        <w:tc>
          <w:tcPr>
            <w:tcW w:w="2636" w:type="dxa"/>
            <w:gridSpan w:val="2"/>
          </w:tcPr>
          <w:p w14:paraId="303D5482" w14:textId="77777777" w:rsidR="00826E28" w:rsidRPr="00531158" w:rsidRDefault="00826E28" w:rsidP="0082401E">
            <w:pPr>
              <w:pStyle w:val="TAL"/>
            </w:pPr>
            <w:r w:rsidRPr="00531158">
              <w:t>± 0.6dB (AWGN conditions)</w:t>
            </w:r>
          </w:p>
        </w:tc>
        <w:tc>
          <w:tcPr>
            <w:tcW w:w="3825" w:type="dxa"/>
            <w:gridSpan w:val="2"/>
          </w:tcPr>
          <w:p w14:paraId="3BDFC06A" w14:textId="77777777" w:rsidR="00826E28" w:rsidRPr="00531158" w:rsidRDefault="00826E28" w:rsidP="0082401E">
            <w:pPr>
              <w:pStyle w:val="TAL"/>
            </w:pPr>
            <w:r w:rsidRPr="00531158">
              <w:t>Overall system uncertainty for AWGN condition comprises two quantities:</w:t>
            </w:r>
          </w:p>
          <w:p w14:paraId="11E57D66" w14:textId="77777777" w:rsidR="00826E28" w:rsidRPr="00531158" w:rsidRDefault="00826E28" w:rsidP="0082401E">
            <w:pPr>
              <w:pStyle w:val="TAL"/>
            </w:pPr>
            <w:r w:rsidRPr="00531158">
              <w:t>1. Signal-to-noise ratio uncertainty</w:t>
            </w:r>
          </w:p>
          <w:p w14:paraId="2C087232" w14:textId="77777777" w:rsidR="00826E28" w:rsidRPr="00531158" w:rsidRDefault="00826E28" w:rsidP="0082401E">
            <w:pPr>
              <w:pStyle w:val="TAL"/>
            </w:pPr>
            <w:r w:rsidRPr="00531158">
              <w:t>2. Effect of AWGN flatness and signal flatness</w:t>
            </w:r>
          </w:p>
          <w:p w14:paraId="5B11AE38" w14:textId="77777777" w:rsidR="00826E28" w:rsidRPr="00531158" w:rsidRDefault="00826E28" w:rsidP="0082401E">
            <w:pPr>
              <w:pStyle w:val="TAL"/>
            </w:pPr>
          </w:p>
          <w:p w14:paraId="5055942D" w14:textId="77777777" w:rsidR="00826E28" w:rsidRPr="00531158" w:rsidRDefault="00826E28" w:rsidP="0082401E">
            <w:pPr>
              <w:pStyle w:val="TAL"/>
            </w:pPr>
            <w:r w:rsidRPr="00531158">
              <w:t>Items 1 and 2 are assumed to be uncorrelated so can be root sum squared:</w:t>
            </w:r>
          </w:p>
          <w:p w14:paraId="7E226985" w14:textId="77777777" w:rsidR="00826E28" w:rsidRPr="00531158" w:rsidRDefault="00826E28" w:rsidP="0082401E">
            <w:pPr>
              <w:pStyle w:val="TAL"/>
            </w:pPr>
            <w:r w:rsidRPr="00531158">
              <w:t>AWGN flatness and signal flatness has x 0.25 effect on the required SNR, so use sensitivity factor of x 0.25 for the uncertainty contribution.</w:t>
            </w:r>
          </w:p>
          <w:p w14:paraId="09371818" w14:textId="77777777" w:rsidR="00826E28" w:rsidRPr="00531158" w:rsidRDefault="00826E28" w:rsidP="0082401E">
            <w:pPr>
              <w:pStyle w:val="TAL"/>
            </w:pPr>
            <w:r w:rsidRPr="00531158">
              <w:t>Test System uncertainty = SQRT (Signal-to-noise ratio uncertainty 2 + (0.25 x AWGN flatness and signal flatness) 2)</w:t>
            </w:r>
          </w:p>
          <w:p w14:paraId="21A3FF1A" w14:textId="77777777" w:rsidR="00826E28" w:rsidRPr="00531158" w:rsidRDefault="00826E28" w:rsidP="0082401E">
            <w:pPr>
              <w:pStyle w:val="TAL"/>
            </w:pPr>
            <w:r w:rsidRPr="00531158">
              <w:t>Signal-to-noise ratio uncertainty ±0.3 dB</w:t>
            </w:r>
          </w:p>
          <w:p w14:paraId="2B7E4CA2" w14:textId="77777777" w:rsidR="00826E28" w:rsidRPr="00531158" w:rsidRDefault="00826E28" w:rsidP="0082401E">
            <w:pPr>
              <w:pStyle w:val="TAL"/>
            </w:pPr>
            <w:r w:rsidRPr="00531158">
              <w:t>AWGN flatness and signal flatness ±2.0 dB</w:t>
            </w:r>
          </w:p>
        </w:tc>
      </w:tr>
      <w:tr w:rsidR="00826E28" w:rsidRPr="00531158" w14:paraId="0CB706A1" w14:textId="77777777" w:rsidTr="0082401E">
        <w:trPr>
          <w:gridAfter w:val="1"/>
          <w:wAfter w:w="48" w:type="dxa"/>
          <w:cantSplit/>
          <w:jc w:val="center"/>
        </w:trPr>
        <w:tc>
          <w:tcPr>
            <w:tcW w:w="3350" w:type="dxa"/>
          </w:tcPr>
          <w:p w14:paraId="0E9912CB" w14:textId="77777777" w:rsidR="00826E28" w:rsidRPr="00531158" w:rsidRDefault="00826E28" w:rsidP="0082401E">
            <w:pPr>
              <w:pStyle w:val="TAL"/>
            </w:pPr>
            <w:r w:rsidRPr="00531158">
              <w:t>4.5.2.2 EN-DC FR1 interruptions at transitions between active and non-active during DRX in asynchronous EN-DC</w:t>
            </w:r>
          </w:p>
        </w:tc>
        <w:tc>
          <w:tcPr>
            <w:tcW w:w="2636" w:type="dxa"/>
            <w:gridSpan w:val="2"/>
          </w:tcPr>
          <w:p w14:paraId="2172A46E" w14:textId="77777777" w:rsidR="00826E28" w:rsidRPr="00531158" w:rsidRDefault="00826E28" w:rsidP="0082401E">
            <w:pPr>
              <w:pStyle w:val="TAL"/>
            </w:pPr>
            <w:r w:rsidRPr="00531158">
              <w:t>Same as 4.5.2.1</w:t>
            </w:r>
          </w:p>
        </w:tc>
        <w:tc>
          <w:tcPr>
            <w:tcW w:w="3825" w:type="dxa"/>
            <w:gridSpan w:val="2"/>
          </w:tcPr>
          <w:p w14:paraId="461AC9A8" w14:textId="77777777" w:rsidR="00826E28" w:rsidRPr="00531158" w:rsidRDefault="00826E28" w:rsidP="0082401E">
            <w:pPr>
              <w:pStyle w:val="TAL"/>
            </w:pPr>
            <w:r w:rsidRPr="00531158">
              <w:t>Same as 4.5.2.1</w:t>
            </w:r>
          </w:p>
        </w:tc>
      </w:tr>
      <w:tr w:rsidR="00826E28" w:rsidRPr="00531158" w14:paraId="5BE776CD" w14:textId="77777777" w:rsidTr="0082401E">
        <w:trPr>
          <w:gridAfter w:val="1"/>
          <w:wAfter w:w="48" w:type="dxa"/>
          <w:cantSplit/>
          <w:jc w:val="center"/>
        </w:trPr>
        <w:tc>
          <w:tcPr>
            <w:tcW w:w="3350" w:type="dxa"/>
          </w:tcPr>
          <w:p w14:paraId="648604BC" w14:textId="77777777" w:rsidR="00826E28" w:rsidRPr="00531158" w:rsidRDefault="00826E28" w:rsidP="0082401E">
            <w:pPr>
              <w:pStyle w:val="TAL"/>
            </w:pPr>
            <w:r w:rsidRPr="00531158">
              <w:t>4.5.2.3 EN-DC FR1 interruptions during measurements on deactivated NR SCC in synchronous EN-DC</w:t>
            </w:r>
          </w:p>
        </w:tc>
        <w:tc>
          <w:tcPr>
            <w:tcW w:w="2636" w:type="dxa"/>
            <w:gridSpan w:val="2"/>
          </w:tcPr>
          <w:p w14:paraId="04708D9F" w14:textId="77777777" w:rsidR="00826E28" w:rsidRPr="00531158" w:rsidRDefault="00826E28" w:rsidP="0082401E">
            <w:pPr>
              <w:pStyle w:val="TAL"/>
            </w:pPr>
            <w:r w:rsidRPr="00531158">
              <w:t>Noc</w:t>
            </w:r>
            <w:r w:rsidRPr="00531158">
              <w:rPr>
                <w:vertAlign w:val="subscript"/>
              </w:rPr>
              <w:t>2</w:t>
            </w:r>
            <w:r w:rsidRPr="00531158">
              <w:t xml:space="preserve"> ±1.5 dB</w:t>
            </w:r>
          </w:p>
          <w:p w14:paraId="6CF5C0C2" w14:textId="77777777" w:rsidR="00826E28" w:rsidRPr="00531158" w:rsidRDefault="00826E28" w:rsidP="0082401E">
            <w:pPr>
              <w:pStyle w:val="TAL"/>
            </w:pPr>
            <w:r w:rsidRPr="00531158">
              <w:t>Noc</w:t>
            </w:r>
            <w:r w:rsidRPr="00531158">
              <w:rPr>
                <w:vertAlign w:val="subscript"/>
              </w:rPr>
              <w:t>3</w:t>
            </w:r>
            <w:r w:rsidRPr="00531158">
              <w:t xml:space="preserve"> ±1.5 dB</w:t>
            </w:r>
          </w:p>
          <w:p w14:paraId="2AF0D4EE"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xml:space="preserve"> ±0.3 dB</w:t>
            </w:r>
          </w:p>
          <w:p w14:paraId="74256B13"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xml:space="preserve"> ±0.3 dB</w:t>
            </w:r>
          </w:p>
        </w:tc>
        <w:tc>
          <w:tcPr>
            <w:tcW w:w="3825" w:type="dxa"/>
            <w:gridSpan w:val="2"/>
          </w:tcPr>
          <w:p w14:paraId="5A89B615" w14:textId="77777777" w:rsidR="00826E28" w:rsidRPr="00531158" w:rsidRDefault="00826E28" w:rsidP="0082401E">
            <w:pPr>
              <w:pStyle w:val="TAL"/>
            </w:pPr>
            <w:r w:rsidRPr="00531158">
              <w:t>Note:</w:t>
            </w:r>
          </w:p>
          <w:p w14:paraId="701B18F8"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xml:space="preserve"> is the ratio of cell 2 signal / AWGN</w:t>
            </w:r>
          </w:p>
          <w:p w14:paraId="5A99DE06"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xml:space="preserve"> is the ratio of cell 3 signal / AWGN</w:t>
            </w:r>
          </w:p>
        </w:tc>
      </w:tr>
      <w:tr w:rsidR="00826E28" w:rsidRPr="00531158" w14:paraId="4A270E6F" w14:textId="77777777" w:rsidTr="0082401E">
        <w:trPr>
          <w:gridAfter w:val="1"/>
          <w:wAfter w:w="48" w:type="dxa"/>
          <w:cantSplit/>
          <w:jc w:val="center"/>
        </w:trPr>
        <w:tc>
          <w:tcPr>
            <w:tcW w:w="3350" w:type="dxa"/>
          </w:tcPr>
          <w:p w14:paraId="59C58285" w14:textId="77777777" w:rsidR="00826E28" w:rsidRPr="00531158" w:rsidRDefault="00826E28" w:rsidP="0082401E">
            <w:pPr>
              <w:pStyle w:val="TAL"/>
            </w:pPr>
            <w:r w:rsidRPr="00531158">
              <w:t>4.5.2.4 EN-DC FR1 interruptions during measurements on deactivated NR SCC in asynchronous EN-DC</w:t>
            </w:r>
          </w:p>
        </w:tc>
        <w:tc>
          <w:tcPr>
            <w:tcW w:w="2636" w:type="dxa"/>
            <w:gridSpan w:val="2"/>
          </w:tcPr>
          <w:p w14:paraId="092CFF50" w14:textId="77777777" w:rsidR="00826E28" w:rsidRPr="00531158" w:rsidRDefault="00826E28" w:rsidP="0082401E">
            <w:pPr>
              <w:pStyle w:val="TAL"/>
            </w:pPr>
            <w:r w:rsidRPr="00531158">
              <w:t>Same as 4.5.2.3</w:t>
            </w:r>
          </w:p>
        </w:tc>
        <w:tc>
          <w:tcPr>
            <w:tcW w:w="3825" w:type="dxa"/>
            <w:gridSpan w:val="2"/>
          </w:tcPr>
          <w:p w14:paraId="1E4B4F1F" w14:textId="77777777" w:rsidR="00826E28" w:rsidRPr="00531158" w:rsidRDefault="00826E28" w:rsidP="0082401E">
            <w:pPr>
              <w:pStyle w:val="TAL"/>
            </w:pPr>
            <w:r w:rsidRPr="00531158">
              <w:t>Same as 4.5.2.3</w:t>
            </w:r>
          </w:p>
        </w:tc>
      </w:tr>
      <w:tr w:rsidR="00826E28" w:rsidRPr="00531158" w14:paraId="23F3D6A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7619EAD" w14:textId="77777777" w:rsidR="00826E28" w:rsidRPr="00531158" w:rsidRDefault="00826E28" w:rsidP="0082401E">
            <w:pPr>
              <w:pStyle w:val="TAL"/>
            </w:pPr>
            <w:r w:rsidRPr="00531158">
              <w:t>4.5.2.5 EN-DC FR1 interruptions during measurements on deactivated E-UTRAN SCC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57113155" w14:textId="77777777" w:rsidR="00826E28" w:rsidRPr="00531158" w:rsidRDefault="00826E28" w:rsidP="0082401E">
            <w:pPr>
              <w:pStyle w:val="TAL"/>
            </w:pPr>
            <w:r w:rsidRPr="00531158">
              <w:t>Noc</w:t>
            </w:r>
            <w:r w:rsidRPr="00531158">
              <w:rPr>
                <w:vertAlign w:val="subscript"/>
              </w:rPr>
              <w:t>1</w:t>
            </w:r>
            <w:r w:rsidRPr="00531158">
              <w:t xml:space="preserve"> ±1.5 dB</w:t>
            </w:r>
          </w:p>
          <w:p w14:paraId="499E6597" w14:textId="77777777" w:rsidR="00826E28" w:rsidRPr="00531158" w:rsidRDefault="00826E28" w:rsidP="0082401E">
            <w:pPr>
              <w:pStyle w:val="TAL"/>
            </w:pPr>
            <w:r w:rsidRPr="00531158">
              <w:t>Noc</w:t>
            </w:r>
            <w:r w:rsidRPr="00531158">
              <w:rPr>
                <w:vertAlign w:val="subscript"/>
              </w:rPr>
              <w:t>2</w:t>
            </w:r>
            <w:r w:rsidRPr="00531158">
              <w:t xml:space="preserve"> ±1.5 dB</w:t>
            </w:r>
          </w:p>
          <w:p w14:paraId="5CAC3848" w14:textId="77777777" w:rsidR="00826E28" w:rsidRPr="00531158" w:rsidRDefault="00826E28" w:rsidP="0082401E">
            <w:pPr>
              <w:pStyle w:val="TAL"/>
            </w:pPr>
            <w:r w:rsidRPr="00531158">
              <w:t>Noc</w:t>
            </w:r>
            <w:r w:rsidRPr="00531158">
              <w:rPr>
                <w:vertAlign w:val="subscript"/>
              </w:rPr>
              <w:t>3</w:t>
            </w:r>
            <w:r w:rsidRPr="00531158">
              <w:t xml:space="preserve"> ±1.5 dB</w:t>
            </w:r>
          </w:p>
          <w:p w14:paraId="55F8079C" w14:textId="77777777" w:rsidR="00826E28" w:rsidRPr="00531158" w:rsidRDefault="00826E28" w:rsidP="0082401E">
            <w:pPr>
              <w:pStyle w:val="TAL"/>
            </w:pPr>
            <w:r w:rsidRPr="00531158">
              <w:t>Ês</w:t>
            </w:r>
            <w:r w:rsidRPr="00531158">
              <w:rPr>
                <w:vertAlign w:val="subscript"/>
              </w:rPr>
              <w:t>1</w:t>
            </w:r>
            <w:r w:rsidRPr="00531158">
              <w:t xml:space="preserve"> / </w:t>
            </w:r>
            <w:proofErr w:type="spellStart"/>
            <w:r w:rsidRPr="00531158">
              <w:t>Noc</w:t>
            </w:r>
            <w:proofErr w:type="spellEnd"/>
            <w:r w:rsidRPr="00531158">
              <w:t xml:space="preserve"> ±0.3 dB</w:t>
            </w:r>
          </w:p>
          <w:p w14:paraId="2748C344" w14:textId="77777777" w:rsidR="00826E28" w:rsidRPr="00531158" w:rsidRDefault="00826E28" w:rsidP="0082401E">
            <w:pPr>
              <w:pStyle w:val="TAL"/>
            </w:pPr>
            <w:r w:rsidRPr="00531158">
              <w:t>Ês</w:t>
            </w:r>
            <w:r w:rsidRPr="00531158">
              <w:rPr>
                <w:vertAlign w:val="subscript"/>
              </w:rPr>
              <w:t>2</w:t>
            </w:r>
            <w:r w:rsidRPr="00531158">
              <w:t xml:space="preserve"> / </w:t>
            </w:r>
            <w:proofErr w:type="spellStart"/>
            <w:r w:rsidRPr="00531158">
              <w:t>Noc</w:t>
            </w:r>
            <w:proofErr w:type="spellEnd"/>
            <w:r w:rsidRPr="00531158">
              <w:t xml:space="preserve"> ±0.3 dB</w:t>
            </w:r>
          </w:p>
          <w:p w14:paraId="2D77C825" w14:textId="77777777" w:rsidR="00826E28" w:rsidRPr="00531158" w:rsidRDefault="00826E28" w:rsidP="0082401E">
            <w:pPr>
              <w:pStyle w:val="TAL"/>
            </w:pPr>
            <w:r w:rsidRPr="00531158">
              <w:t>Ês</w:t>
            </w:r>
            <w:r w:rsidRPr="00531158">
              <w:rPr>
                <w:vertAlign w:val="subscript"/>
              </w:rPr>
              <w:t>3</w:t>
            </w:r>
            <w:r w:rsidRPr="00531158">
              <w:t xml:space="preserve"> / </w:t>
            </w:r>
            <w:proofErr w:type="spellStart"/>
            <w:r w:rsidRPr="00531158">
              <w:t>Noc</w:t>
            </w:r>
            <w:proofErr w:type="spellEnd"/>
            <w:r w:rsidRPr="00531158">
              <w:t xml:space="preserve"> ±0.3 dB</w:t>
            </w:r>
          </w:p>
        </w:tc>
        <w:tc>
          <w:tcPr>
            <w:tcW w:w="3825" w:type="dxa"/>
            <w:gridSpan w:val="2"/>
            <w:tcBorders>
              <w:top w:val="single" w:sz="4" w:space="0" w:color="auto"/>
              <w:left w:val="single" w:sz="4" w:space="0" w:color="auto"/>
              <w:bottom w:val="single" w:sz="4" w:space="0" w:color="auto"/>
              <w:right w:val="single" w:sz="4" w:space="0" w:color="auto"/>
            </w:tcBorders>
          </w:tcPr>
          <w:p w14:paraId="6745EF02" w14:textId="77777777" w:rsidR="00826E28" w:rsidRPr="00531158" w:rsidRDefault="00826E28" w:rsidP="0082401E">
            <w:pPr>
              <w:pStyle w:val="TAL"/>
            </w:pPr>
            <w:r w:rsidRPr="00531158">
              <w:t>Note:</w:t>
            </w:r>
          </w:p>
          <w:p w14:paraId="00EF0914" w14:textId="77777777" w:rsidR="00826E28" w:rsidRPr="00531158" w:rsidRDefault="00826E28" w:rsidP="0082401E">
            <w:pPr>
              <w:pStyle w:val="TAL"/>
            </w:pPr>
            <w:r w:rsidRPr="00531158">
              <w:t>Noc</w:t>
            </w:r>
            <w:r w:rsidRPr="00531158">
              <w:rPr>
                <w:vertAlign w:val="subscript"/>
              </w:rPr>
              <w:t>1</w:t>
            </w:r>
            <w:r w:rsidRPr="00531158">
              <w:t xml:space="preserve"> is the AWGN on E-UTRAN cell 1 frequency</w:t>
            </w:r>
          </w:p>
          <w:p w14:paraId="6D3C0693" w14:textId="77777777" w:rsidR="00826E28" w:rsidRPr="00531158" w:rsidRDefault="00826E28" w:rsidP="0082401E">
            <w:pPr>
              <w:pStyle w:val="TAL"/>
            </w:pPr>
            <w:r w:rsidRPr="00531158">
              <w:t>Ês</w:t>
            </w:r>
            <w:r w:rsidRPr="00531158">
              <w:rPr>
                <w:vertAlign w:val="subscript"/>
              </w:rPr>
              <w:t>1</w:t>
            </w:r>
            <w:r w:rsidRPr="00531158">
              <w:t xml:space="preserve"> / Noc</w:t>
            </w:r>
            <w:r w:rsidRPr="00531158">
              <w:rPr>
                <w:vertAlign w:val="subscript"/>
              </w:rPr>
              <w:t>1</w:t>
            </w:r>
            <w:r w:rsidRPr="00531158">
              <w:t xml:space="preserve"> is the ratio of E-UTRAN cell 1 signal / AWGN</w:t>
            </w:r>
          </w:p>
          <w:p w14:paraId="32D52C17" w14:textId="77777777" w:rsidR="00826E28" w:rsidRPr="00531158" w:rsidRDefault="00826E28" w:rsidP="0082401E">
            <w:pPr>
              <w:pStyle w:val="TAL"/>
            </w:pPr>
            <w:r w:rsidRPr="00531158">
              <w:t>Noc</w:t>
            </w:r>
            <w:r w:rsidRPr="00531158">
              <w:rPr>
                <w:vertAlign w:val="subscript"/>
              </w:rPr>
              <w:t>2</w:t>
            </w:r>
            <w:r w:rsidRPr="00531158">
              <w:t xml:space="preserve"> is the AWGN on NR cell 2 frequency</w:t>
            </w:r>
          </w:p>
          <w:p w14:paraId="370948F2" w14:textId="77777777" w:rsidR="00826E28" w:rsidRPr="00531158" w:rsidRDefault="00826E28" w:rsidP="0082401E">
            <w:pPr>
              <w:pStyle w:val="TAL"/>
            </w:pPr>
            <w:bookmarkStart w:id="567" w:name="OLE_LINK5"/>
            <w:r w:rsidRPr="00531158">
              <w:t>Ês</w:t>
            </w:r>
            <w:r w:rsidRPr="00531158">
              <w:rPr>
                <w:vertAlign w:val="subscript"/>
              </w:rPr>
              <w:t>2</w:t>
            </w:r>
            <w:r w:rsidRPr="00531158">
              <w:t xml:space="preserve"> / Noc</w:t>
            </w:r>
            <w:r w:rsidRPr="00531158">
              <w:rPr>
                <w:vertAlign w:val="subscript"/>
              </w:rPr>
              <w:t>2</w:t>
            </w:r>
            <w:r w:rsidRPr="00531158">
              <w:t xml:space="preserve"> is the ratio of NR cell 2 signal / AWGN</w:t>
            </w:r>
          </w:p>
          <w:p w14:paraId="7A40368A" w14:textId="77777777" w:rsidR="00826E28" w:rsidRPr="00531158" w:rsidRDefault="00826E28" w:rsidP="0082401E">
            <w:pPr>
              <w:pStyle w:val="TAL"/>
            </w:pPr>
            <w:r w:rsidRPr="00531158">
              <w:t>Noc</w:t>
            </w:r>
            <w:r w:rsidRPr="00531158">
              <w:rPr>
                <w:vertAlign w:val="subscript"/>
              </w:rPr>
              <w:t>3</w:t>
            </w:r>
            <w:r w:rsidRPr="00531158">
              <w:t xml:space="preserve"> is the AWGN on E-UTRAN cell 3 frequency</w:t>
            </w:r>
          </w:p>
          <w:bookmarkEnd w:id="567"/>
          <w:p w14:paraId="0C79490B"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xml:space="preserve"> is the ratio of E-UTRAN cell 3 signal / AWGN</w:t>
            </w:r>
          </w:p>
        </w:tc>
      </w:tr>
      <w:tr w:rsidR="00826E28" w:rsidRPr="00531158" w14:paraId="4B38201B"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C7FA714" w14:textId="77777777" w:rsidR="00826E28" w:rsidRPr="00531158" w:rsidRDefault="00826E28" w:rsidP="0082401E">
            <w:pPr>
              <w:pStyle w:val="TAL"/>
            </w:pPr>
            <w:r w:rsidRPr="00531158">
              <w:t>4.5.2.6 EN-DC FR1 interruptions during measurements on deactivated E-UTRAN SCC in asynchronous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28398A40" w14:textId="77777777" w:rsidR="00826E28" w:rsidRPr="00531158" w:rsidRDefault="00826E28" w:rsidP="0082401E">
            <w:pPr>
              <w:pStyle w:val="TAL"/>
            </w:pPr>
            <w:r w:rsidRPr="00531158">
              <w:t>Same as 4.5.2.5</w:t>
            </w:r>
          </w:p>
        </w:tc>
        <w:tc>
          <w:tcPr>
            <w:tcW w:w="3825" w:type="dxa"/>
            <w:gridSpan w:val="2"/>
            <w:tcBorders>
              <w:top w:val="single" w:sz="4" w:space="0" w:color="auto"/>
              <w:left w:val="single" w:sz="4" w:space="0" w:color="auto"/>
              <w:bottom w:val="single" w:sz="4" w:space="0" w:color="auto"/>
              <w:right w:val="single" w:sz="4" w:space="0" w:color="auto"/>
            </w:tcBorders>
          </w:tcPr>
          <w:p w14:paraId="427986E0" w14:textId="77777777" w:rsidR="00826E28" w:rsidRPr="00531158" w:rsidRDefault="00826E28" w:rsidP="0082401E">
            <w:pPr>
              <w:pStyle w:val="TAL"/>
            </w:pPr>
            <w:r w:rsidRPr="00531158">
              <w:t>Same as 4.5.2.5</w:t>
            </w:r>
          </w:p>
        </w:tc>
      </w:tr>
      <w:tr w:rsidR="00826E28" w:rsidRPr="00531158" w14:paraId="399D6567"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433498C1" w14:textId="77777777" w:rsidR="00826E28" w:rsidRPr="00531158" w:rsidRDefault="00826E28" w:rsidP="0082401E">
            <w:pPr>
              <w:pStyle w:val="TAL"/>
            </w:pPr>
            <w:r w:rsidRPr="00531158">
              <w:t xml:space="preserve">4.5.3.1 EN-DC FR1 </w:t>
            </w:r>
            <w:proofErr w:type="spellStart"/>
            <w:r w:rsidRPr="00531158">
              <w:t>SCell</w:t>
            </w:r>
            <w:proofErr w:type="spellEnd"/>
            <w:r w:rsidRPr="00531158">
              <w:t xml:space="preserve"> activation and deactivation of known </w:t>
            </w:r>
            <w:proofErr w:type="spellStart"/>
            <w:r w:rsidRPr="00531158">
              <w:t>SCell</w:t>
            </w:r>
            <w:proofErr w:type="spellEnd"/>
            <w:r w:rsidRPr="00531158">
              <w:t xml:space="preserve"> in non-DRX for 160ms </w:t>
            </w:r>
            <w:proofErr w:type="spellStart"/>
            <w:r w:rsidRPr="00531158">
              <w:t>SCell</w:t>
            </w:r>
            <w:proofErr w:type="spellEnd"/>
            <w:r w:rsidRPr="00531158">
              <w:t xml:space="preserve"> measurement cycle</w:t>
            </w:r>
          </w:p>
        </w:tc>
        <w:tc>
          <w:tcPr>
            <w:tcW w:w="2636" w:type="dxa"/>
            <w:gridSpan w:val="2"/>
            <w:tcBorders>
              <w:top w:val="single" w:sz="4" w:space="0" w:color="auto"/>
              <w:left w:val="single" w:sz="4" w:space="0" w:color="auto"/>
              <w:bottom w:val="single" w:sz="4" w:space="0" w:color="auto"/>
              <w:right w:val="single" w:sz="4" w:space="0" w:color="auto"/>
            </w:tcBorders>
          </w:tcPr>
          <w:p w14:paraId="53D501FF" w14:textId="77777777" w:rsidR="00826E28" w:rsidRPr="00531158" w:rsidRDefault="00826E28" w:rsidP="0082401E">
            <w:pPr>
              <w:pStyle w:val="TAL"/>
            </w:pPr>
            <w:r w:rsidRPr="00531158">
              <w:rPr>
                <w:rFonts w:cs="Arial"/>
                <w:szCs w:val="18"/>
              </w:rPr>
              <w:t>Average</w:t>
            </w:r>
            <w:r w:rsidRPr="00531158">
              <w:t xml:space="preserve"> Noc</w:t>
            </w:r>
            <w:r w:rsidRPr="00531158">
              <w:rPr>
                <w:vertAlign w:val="subscript"/>
              </w:rPr>
              <w:t>2</w:t>
            </w:r>
            <w:r w:rsidRPr="00531158">
              <w:t xml:space="preserve"> ±1.5 dB</w:t>
            </w:r>
          </w:p>
          <w:p w14:paraId="2DBA8455" w14:textId="77777777" w:rsidR="00826E28" w:rsidRPr="00531158" w:rsidRDefault="00826E28" w:rsidP="0082401E">
            <w:pPr>
              <w:pStyle w:val="TAL"/>
            </w:pPr>
            <w:r w:rsidRPr="00531158">
              <w:rPr>
                <w:rFonts w:cs="Arial"/>
                <w:szCs w:val="18"/>
              </w:rPr>
              <w:t>Average</w:t>
            </w:r>
            <w:r w:rsidRPr="00531158">
              <w:t xml:space="preserve"> Noc</w:t>
            </w:r>
            <w:r w:rsidRPr="00531158">
              <w:rPr>
                <w:vertAlign w:val="subscript"/>
              </w:rPr>
              <w:t>3</w:t>
            </w:r>
            <w:r w:rsidRPr="00531158">
              <w:t xml:space="preserve"> ±1.5 dB</w:t>
            </w:r>
          </w:p>
          <w:p w14:paraId="67736B8C" w14:textId="77777777" w:rsidR="00826E28" w:rsidRPr="00531158" w:rsidRDefault="00826E28" w:rsidP="0082401E">
            <w:pPr>
              <w:pStyle w:val="TAL"/>
            </w:pPr>
            <w:r w:rsidRPr="00531158">
              <w:rPr>
                <w:rFonts w:cs="Arial"/>
                <w:szCs w:val="18"/>
              </w:rPr>
              <w:t xml:space="preserve">Average </w:t>
            </w:r>
            <w:r w:rsidRPr="00531158">
              <w:t>Ês</w:t>
            </w:r>
            <w:r w:rsidRPr="00531158">
              <w:rPr>
                <w:vertAlign w:val="subscript"/>
              </w:rPr>
              <w:t>2</w:t>
            </w:r>
            <w:r w:rsidRPr="00531158">
              <w:t xml:space="preserve"> / Noc</w:t>
            </w:r>
            <w:r w:rsidRPr="00531158">
              <w:rPr>
                <w:vertAlign w:val="subscript"/>
              </w:rPr>
              <w:t>2</w:t>
            </w:r>
            <w:r w:rsidRPr="00531158">
              <w:t xml:space="preserve"> ±0.3 dB</w:t>
            </w:r>
          </w:p>
          <w:p w14:paraId="51F1BC50" w14:textId="77777777" w:rsidR="00826E28" w:rsidRPr="00531158" w:rsidRDefault="00826E28" w:rsidP="0082401E">
            <w:pPr>
              <w:pStyle w:val="TAL"/>
            </w:pPr>
            <w:r w:rsidRPr="00531158">
              <w:rPr>
                <w:rFonts w:cs="Arial"/>
                <w:szCs w:val="18"/>
              </w:rPr>
              <w:t xml:space="preserve">Average </w:t>
            </w:r>
            <w:r w:rsidRPr="00531158">
              <w:t>Ês</w:t>
            </w:r>
            <w:r w:rsidRPr="00531158">
              <w:rPr>
                <w:vertAlign w:val="subscript"/>
              </w:rPr>
              <w:t>3</w:t>
            </w:r>
            <w:r w:rsidRPr="00531158">
              <w:t xml:space="preserve"> / Noc</w:t>
            </w:r>
            <w:r w:rsidRPr="00531158">
              <w:rPr>
                <w:vertAlign w:val="subscript"/>
              </w:rPr>
              <w:t>3</w:t>
            </w:r>
            <w:r w:rsidRPr="00531158">
              <w:t xml:space="preserve"> ±0.3 dB</w:t>
            </w:r>
          </w:p>
          <w:p w14:paraId="41D23CD4" w14:textId="77777777" w:rsidR="00826E28" w:rsidRPr="00531158" w:rsidRDefault="00826E28" w:rsidP="0082401E">
            <w:pPr>
              <w:pStyle w:val="TAL"/>
            </w:pPr>
            <w:proofErr w:type="spellStart"/>
            <w:r w:rsidRPr="00531158">
              <w:rPr>
                <w:rFonts w:cs="Arial"/>
                <w:szCs w:val="18"/>
              </w:rPr>
              <w:t>Meas</w:t>
            </w:r>
            <w:proofErr w:type="spellEnd"/>
            <w:r w:rsidRPr="00531158">
              <w:rPr>
                <w:rFonts w:cs="Arial"/>
                <w:szCs w:val="18"/>
              </w:rPr>
              <w:t xml:space="preserve"> PRB </w:t>
            </w:r>
            <w:r w:rsidRPr="00531158">
              <w:t>Noc</w:t>
            </w:r>
            <w:r w:rsidRPr="00531158">
              <w:rPr>
                <w:vertAlign w:val="subscript"/>
              </w:rPr>
              <w:t>2</w:t>
            </w:r>
            <w:r w:rsidRPr="00531158">
              <w:t xml:space="preserve"> ±1.5 dB</w:t>
            </w:r>
          </w:p>
          <w:p w14:paraId="39745CD8" w14:textId="77777777" w:rsidR="00826E28" w:rsidRPr="00531158" w:rsidRDefault="00826E28" w:rsidP="0082401E">
            <w:pPr>
              <w:pStyle w:val="TAL"/>
            </w:pPr>
            <w:proofErr w:type="spellStart"/>
            <w:r w:rsidRPr="00531158">
              <w:rPr>
                <w:rFonts w:cs="Arial"/>
                <w:szCs w:val="18"/>
              </w:rPr>
              <w:t>Meas</w:t>
            </w:r>
            <w:proofErr w:type="spellEnd"/>
            <w:r w:rsidRPr="00531158">
              <w:rPr>
                <w:rFonts w:cs="Arial"/>
                <w:szCs w:val="18"/>
              </w:rPr>
              <w:t xml:space="preserve"> PRB </w:t>
            </w:r>
            <w:r w:rsidRPr="00531158">
              <w:t>Noc</w:t>
            </w:r>
            <w:r w:rsidRPr="00531158">
              <w:rPr>
                <w:vertAlign w:val="subscript"/>
              </w:rPr>
              <w:t>3</w:t>
            </w:r>
            <w:r w:rsidRPr="00531158">
              <w:t xml:space="preserve"> ±1.5 dB</w:t>
            </w:r>
          </w:p>
          <w:p w14:paraId="401A9D6A" w14:textId="77777777" w:rsidR="00826E28" w:rsidRPr="00531158" w:rsidRDefault="00826E28" w:rsidP="0082401E">
            <w:pPr>
              <w:pStyle w:val="TAL"/>
              <w:rPr>
                <w:shd w:val="clear" w:color="auto" w:fill="FFFFFF"/>
              </w:rPr>
            </w:pPr>
            <w:proofErr w:type="spellStart"/>
            <w:r w:rsidRPr="00531158">
              <w:rPr>
                <w:rFonts w:cs="Arial"/>
                <w:szCs w:val="18"/>
              </w:rPr>
              <w:t>Meas</w:t>
            </w:r>
            <w:proofErr w:type="spellEnd"/>
            <w:r w:rsidRPr="00531158">
              <w:rPr>
                <w:rFonts w:cs="Arial"/>
                <w:szCs w:val="18"/>
              </w:rPr>
              <w:t xml:space="preserve"> PRB </w:t>
            </w:r>
            <w:r w:rsidRPr="00531158">
              <w:t>Ês</w:t>
            </w:r>
            <w:r w:rsidRPr="00531158">
              <w:rPr>
                <w:vertAlign w:val="subscript"/>
              </w:rPr>
              <w:t>2</w:t>
            </w:r>
            <w:r w:rsidRPr="00531158">
              <w:t xml:space="preserve"> / Noc</w:t>
            </w:r>
            <w:r w:rsidRPr="00531158">
              <w:rPr>
                <w:vertAlign w:val="subscript"/>
              </w:rPr>
              <w:t>2</w:t>
            </w:r>
            <w:r w:rsidRPr="00531158">
              <w:rPr>
                <w:rFonts w:cs="Arial"/>
                <w:szCs w:val="18"/>
              </w:rPr>
              <w:t xml:space="preserve"> ±0.3 dB </w:t>
            </w:r>
            <w:proofErr w:type="spellStart"/>
            <w:r w:rsidRPr="00531158">
              <w:rPr>
                <w:rFonts w:cs="Arial"/>
                <w:szCs w:val="18"/>
              </w:rPr>
              <w:t>Meas</w:t>
            </w:r>
            <w:proofErr w:type="spellEnd"/>
            <w:r w:rsidRPr="00531158">
              <w:rPr>
                <w:rFonts w:cs="Arial"/>
                <w:szCs w:val="18"/>
              </w:rPr>
              <w:t xml:space="preserve"> PRB </w:t>
            </w:r>
            <w:r w:rsidRPr="00531158">
              <w:t>Ês</w:t>
            </w:r>
            <w:r w:rsidRPr="00531158">
              <w:rPr>
                <w:vertAlign w:val="subscript"/>
              </w:rPr>
              <w:t>3</w:t>
            </w:r>
            <w:r w:rsidRPr="00531158">
              <w:t xml:space="preserve"> / Noc</w:t>
            </w:r>
            <w:r w:rsidRPr="00531158">
              <w:rPr>
                <w:vertAlign w:val="subscript"/>
              </w:rPr>
              <w:t>3</w:t>
            </w:r>
            <w:r w:rsidRPr="00531158">
              <w:rPr>
                <w:rFonts w:cs="Arial"/>
                <w:szCs w:val="18"/>
              </w:rPr>
              <w:t xml:space="preserve"> ±0.3 dB</w:t>
            </w:r>
          </w:p>
          <w:p w14:paraId="5815C845" w14:textId="77777777" w:rsidR="00826E28" w:rsidRPr="00531158" w:rsidRDefault="00826E28" w:rsidP="0082401E">
            <w:pPr>
              <w:pStyle w:val="TAL"/>
              <w:rPr>
                <w:shd w:val="clear" w:color="auto" w:fill="FFFFFF"/>
              </w:rPr>
            </w:pPr>
          </w:p>
        </w:tc>
        <w:tc>
          <w:tcPr>
            <w:tcW w:w="3825" w:type="dxa"/>
            <w:gridSpan w:val="2"/>
            <w:tcBorders>
              <w:top w:val="single" w:sz="4" w:space="0" w:color="auto"/>
              <w:left w:val="single" w:sz="4" w:space="0" w:color="auto"/>
              <w:bottom w:val="single" w:sz="4" w:space="0" w:color="auto"/>
              <w:right w:val="single" w:sz="4" w:space="0" w:color="auto"/>
            </w:tcBorders>
          </w:tcPr>
          <w:p w14:paraId="56B0D3F6" w14:textId="77777777" w:rsidR="00826E28" w:rsidRPr="00531158" w:rsidRDefault="00826E28" w:rsidP="0082401E">
            <w:pPr>
              <w:pStyle w:val="TAL"/>
            </w:pPr>
            <w:r w:rsidRPr="00531158">
              <w:t>Note:</w:t>
            </w:r>
          </w:p>
          <w:p w14:paraId="58C0567D" w14:textId="77777777" w:rsidR="00826E28" w:rsidRPr="00531158" w:rsidRDefault="00826E28" w:rsidP="0082401E">
            <w:pPr>
              <w:pStyle w:val="TAL"/>
            </w:pPr>
            <w:r w:rsidRPr="00531158">
              <w:t>Noc</w:t>
            </w:r>
            <w:r w:rsidRPr="00531158">
              <w:rPr>
                <w:vertAlign w:val="subscript"/>
              </w:rPr>
              <w:t>2</w:t>
            </w:r>
            <w:r w:rsidRPr="00531158">
              <w:t xml:space="preserve"> is the AWGN on cell 2 frequency</w:t>
            </w:r>
          </w:p>
          <w:p w14:paraId="65C2D63F"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xml:space="preserve"> is the ratio of cell 2 signal / AWGN</w:t>
            </w:r>
          </w:p>
          <w:p w14:paraId="7EA20ABF" w14:textId="77777777" w:rsidR="00826E28" w:rsidRPr="00531158" w:rsidRDefault="00826E28" w:rsidP="0082401E">
            <w:pPr>
              <w:pStyle w:val="TAL"/>
            </w:pPr>
            <w:r w:rsidRPr="00531158">
              <w:t>Noc</w:t>
            </w:r>
            <w:proofErr w:type="gramStart"/>
            <w:r w:rsidRPr="00531158">
              <w:rPr>
                <w:vertAlign w:val="subscript"/>
              </w:rPr>
              <w:t>3</w:t>
            </w:r>
            <w:r w:rsidRPr="00531158">
              <w:t xml:space="preserve">  is</w:t>
            </w:r>
            <w:proofErr w:type="gramEnd"/>
            <w:r w:rsidRPr="00531158">
              <w:t xml:space="preserve"> the AWGN on cell 3 frequency</w:t>
            </w:r>
          </w:p>
          <w:p w14:paraId="298335C1"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xml:space="preserve"> is the ratio of cell 3 signal / AWGN</w:t>
            </w:r>
          </w:p>
          <w:p w14:paraId="29B1E40A" w14:textId="77777777" w:rsidR="00826E28" w:rsidRPr="00531158" w:rsidRDefault="00826E28" w:rsidP="0082401E">
            <w:pPr>
              <w:pStyle w:val="TAL"/>
            </w:pPr>
          </w:p>
          <w:p w14:paraId="28860C94" w14:textId="77777777" w:rsidR="00826E28" w:rsidRPr="00531158" w:rsidRDefault="00826E28" w:rsidP="0082401E">
            <w:pPr>
              <w:pStyle w:val="TAL"/>
            </w:pPr>
            <w:proofErr w:type="spellStart"/>
            <w:r w:rsidRPr="00531158">
              <w:rPr>
                <w:rFonts w:cs="Arial"/>
                <w:szCs w:val="18"/>
              </w:rPr>
              <w:t>Meas</w:t>
            </w:r>
            <w:proofErr w:type="spellEnd"/>
            <w:r w:rsidRPr="00531158">
              <w:rPr>
                <w:rFonts w:cs="Arial"/>
                <w:szCs w:val="18"/>
              </w:rPr>
              <w:t xml:space="preserve"> PRB are the measurement PRB for SS-RSRP #RB</w:t>
            </w:r>
            <w:r w:rsidRPr="00531158">
              <w:rPr>
                <w:rFonts w:cs="Arial"/>
                <w:szCs w:val="18"/>
                <w:vertAlign w:val="subscript"/>
              </w:rPr>
              <w:t>J</w:t>
            </w:r>
            <w:r w:rsidRPr="00531158">
              <w:rPr>
                <w:rFonts w:cs="Arial"/>
                <w:szCs w:val="18"/>
              </w:rPr>
              <w:t xml:space="preserve"> to RB</w:t>
            </w:r>
            <w:r w:rsidRPr="00531158">
              <w:rPr>
                <w:rFonts w:cs="Arial"/>
                <w:szCs w:val="18"/>
                <w:vertAlign w:val="subscript"/>
              </w:rPr>
              <w:t>J+19</w:t>
            </w:r>
          </w:p>
        </w:tc>
      </w:tr>
      <w:tr w:rsidR="00826E28" w:rsidRPr="00531158" w14:paraId="64DA2E18"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647FFE0" w14:textId="77777777" w:rsidR="00826E28" w:rsidRPr="00531158" w:rsidRDefault="00826E28" w:rsidP="0082401E">
            <w:pPr>
              <w:pStyle w:val="TAL"/>
            </w:pPr>
            <w:r w:rsidRPr="00531158">
              <w:t xml:space="preserve">4.5.3.2 EN-DC FR1 </w:t>
            </w:r>
            <w:proofErr w:type="spellStart"/>
            <w:r w:rsidRPr="00531158">
              <w:t>SCell</w:t>
            </w:r>
            <w:proofErr w:type="spellEnd"/>
            <w:r w:rsidRPr="00531158">
              <w:t xml:space="preserve"> activation and deactivation of known </w:t>
            </w:r>
            <w:proofErr w:type="spellStart"/>
            <w:r w:rsidRPr="00531158">
              <w:t>SCell</w:t>
            </w:r>
            <w:proofErr w:type="spellEnd"/>
            <w:r w:rsidRPr="00531158">
              <w:t xml:space="preserve"> in non-DRX for 640ms </w:t>
            </w:r>
            <w:proofErr w:type="spellStart"/>
            <w:r w:rsidRPr="00531158">
              <w:t>SCell</w:t>
            </w:r>
            <w:proofErr w:type="spellEnd"/>
            <w:r w:rsidRPr="00531158">
              <w:t xml:space="preserve"> measurement cycle</w:t>
            </w:r>
          </w:p>
        </w:tc>
        <w:tc>
          <w:tcPr>
            <w:tcW w:w="2636" w:type="dxa"/>
            <w:gridSpan w:val="2"/>
            <w:tcBorders>
              <w:top w:val="single" w:sz="4" w:space="0" w:color="auto"/>
              <w:left w:val="single" w:sz="4" w:space="0" w:color="auto"/>
              <w:bottom w:val="single" w:sz="4" w:space="0" w:color="auto"/>
              <w:right w:val="single" w:sz="4" w:space="0" w:color="auto"/>
            </w:tcBorders>
          </w:tcPr>
          <w:p w14:paraId="73301DF2" w14:textId="77777777" w:rsidR="00826E28" w:rsidRPr="00531158" w:rsidRDefault="00826E28" w:rsidP="0082401E">
            <w:pPr>
              <w:pStyle w:val="TAL"/>
              <w:rPr>
                <w:shd w:val="clear" w:color="auto" w:fill="FFFFFF"/>
              </w:rPr>
            </w:pPr>
            <w:r w:rsidRPr="00531158">
              <w:t>Same as 4.5.3.1</w:t>
            </w:r>
          </w:p>
        </w:tc>
        <w:tc>
          <w:tcPr>
            <w:tcW w:w="3825" w:type="dxa"/>
            <w:gridSpan w:val="2"/>
            <w:tcBorders>
              <w:top w:val="single" w:sz="4" w:space="0" w:color="auto"/>
              <w:left w:val="single" w:sz="4" w:space="0" w:color="auto"/>
              <w:bottom w:val="single" w:sz="4" w:space="0" w:color="auto"/>
              <w:right w:val="single" w:sz="4" w:space="0" w:color="auto"/>
            </w:tcBorders>
          </w:tcPr>
          <w:p w14:paraId="17F9CA7F" w14:textId="77777777" w:rsidR="00826E28" w:rsidRPr="00531158" w:rsidRDefault="00826E28" w:rsidP="0082401E">
            <w:pPr>
              <w:pStyle w:val="TAL"/>
            </w:pPr>
            <w:r w:rsidRPr="00531158">
              <w:t>Same as 4.5.3.1</w:t>
            </w:r>
          </w:p>
        </w:tc>
      </w:tr>
      <w:tr w:rsidR="00826E28" w:rsidRPr="00531158" w14:paraId="24A9BC0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1274542" w14:textId="77777777" w:rsidR="00826E28" w:rsidRPr="00531158" w:rsidRDefault="00826E28" w:rsidP="0082401E">
            <w:pPr>
              <w:pStyle w:val="TAL"/>
            </w:pPr>
            <w:r w:rsidRPr="00531158">
              <w:t xml:space="preserve">4.5.3.3 EN-DC FR1 </w:t>
            </w:r>
            <w:proofErr w:type="spellStart"/>
            <w:r w:rsidRPr="00531158">
              <w:t>SCell</w:t>
            </w:r>
            <w:proofErr w:type="spellEnd"/>
            <w:r w:rsidRPr="00531158">
              <w:t xml:space="preserve"> activation and deactivation of unknown </w:t>
            </w:r>
            <w:proofErr w:type="spellStart"/>
            <w:r w:rsidRPr="00531158">
              <w:t>SCell</w:t>
            </w:r>
            <w:proofErr w:type="spellEnd"/>
            <w:r w:rsidRPr="00531158">
              <w:t xml:space="preserve"> in non-DRX</w:t>
            </w:r>
          </w:p>
        </w:tc>
        <w:tc>
          <w:tcPr>
            <w:tcW w:w="2636" w:type="dxa"/>
            <w:gridSpan w:val="2"/>
            <w:tcBorders>
              <w:top w:val="single" w:sz="4" w:space="0" w:color="auto"/>
              <w:left w:val="single" w:sz="4" w:space="0" w:color="auto"/>
              <w:bottom w:val="single" w:sz="4" w:space="0" w:color="auto"/>
              <w:right w:val="single" w:sz="4" w:space="0" w:color="auto"/>
            </w:tcBorders>
          </w:tcPr>
          <w:p w14:paraId="7A98B616" w14:textId="77777777" w:rsidR="00826E28" w:rsidRPr="00531158" w:rsidRDefault="00826E28" w:rsidP="0082401E">
            <w:pPr>
              <w:pStyle w:val="TAL"/>
              <w:rPr>
                <w:shd w:val="clear" w:color="auto" w:fill="FFFFFF"/>
              </w:rPr>
            </w:pPr>
            <w:r w:rsidRPr="00531158">
              <w:t>Same as 4.5.3.1</w:t>
            </w:r>
          </w:p>
        </w:tc>
        <w:tc>
          <w:tcPr>
            <w:tcW w:w="3825" w:type="dxa"/>
            <w:gridSpan w:val="2"/>
            <w:tcBorders>
              <w:top w:val="single" w:sz="4" w:space="0" w:color="auto"/>
              <w:left w:val="single" w:sz="4" w:space="0" w:color="auto"/>
              <w:bottom w:val="single" w:sz="4" w:space="0" w:color="auto"/>
              <w:right w:val="single" w:sz="4" w:space="0" w:color="auto"/>
            </w:tcBorders>
          </w:tcPr>
          <w:p w14:paraId="4F8E6446" w14:textId="77777777" w:rsidR="00826E28" w:rsidRPr="00531158" w:rsidRDefault="00826E28" w:rsidP="0082401E">
            <w:pPr>
              <w:pStyle w:val="TAL"/>
            </w:pPr>
            <w:r w:rsidRPr="00531158">
              <w:t>Same as 4.5.3.1</w:t>
            </w:r>
          </w:p>
        </w:tc>
      </w:tr>
      <w:tr w:rsidR="00826E28" w:rsidRPr="00531158" w14:paraId="229E57B0"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1EA02AC6" w14:textId="77777777" w:rsidR="00826E28" w:rsidRPr="00531158" w:rsidRDefault="00826E28" w:rsidP="0082401E">
            <w:pPr>
              <w:pStyle w:val="TAL"/>
            </w:pPr>
            <w:r w:rsidRPr="00531158">
              <w:rPr>
                <w:lang w:eastAsia="zh-CN"/>
              </w:rPr>
              <w:t xml:space="preserve">4.5.3.5 </w:t>
            </w:r>
            <w:r w:rsidRPr="00531158">
              <w:rPr>
                <w:rFonts w:cs="Arial"/>
                <w:szCs w:val="24"/>
              </w:rPr>
              <w:t xml:space="preserve">EN-DC FR1 </w:t>
            </w:r>
            <w:r w:rsidRPr="00531158">
              <w:rPr>
                <w:lang w:eastAsia="zh-CN"/>
              </w:rPr>
              <w:t xml:space="preserve">direct </w:t>
            </w:r>
            <w:proofErr w:type="spellStart"/>
            <w:r w:rsidRPr="00531158">
              <w:rPr>
                <w:lang w:eastAsia="zh-CN"/>
              </w:rPr>
              <w:t>SCell</w:t>
            </w:r>
            <w:proofErr w:type="spellEnd"/>
            <w:r w:rsidRPr="00531158">
              <w:rPr>
                <w:lang w:eastAsia="zh-CN"/>
              </w:rPr>
              <w:t xml:space="preserve"> activation at </w:t>
            </w:r>
            <w:proofErr w:type="spellStart"/>
            <w:r w:rsidRPr="00531158">
              <w:rPr>
                <w:lang w:eastAsia="zh-CN"/>
              </w:rPr>
              <w:t>SCell</w:t>
            </w:r>
            <w:proofErr w:type="spellEnd"/>
            <w:r w:rsidRPr="00531158">
              <w:rPr>
                <w:lang w:eastAsia="zh-CN"/>
              </w:rPr>
              <w:t xml:space="preserve"> addition of known </w:t>
            </w:r>
            <w:proofErr w:type="spellStart"/>
            <w:r w:rsidRPr="00531158">
              <w:rPr>
                <w:lang w:eastAsia="zh-CN"/>
              </w:rPr>
              <w:t>SCell</w:t>
            </w:r>
            <w:proofErr w:type="spellEnd"/>
          </w:p>
        </w:tc>
        <w:tc>
          <w:tcPr>
            <w:tcW w:w="2636" w:type="dxa"/>
            <w:gridSpan w:val="2"/>
            <w:tcBorders>
              <w:top w:val="single" w:sz="4" w:space="0" w:color="auto"/>
              <w:left w:val="single" w:sz="4" w:space="0" w:color="auto"/>
              <w:bottom w:val="single" w:sz="4" w:space="0" w:color="auto"/>
              <w:right w:val="single" w:sz="4" w:space="0" w:color="auto"/>
            </w:tcBorders>
          </w:tcPr>
          <w:p w14:paraId="01959E90" w14:textId="77777777" w:rsidR="00826E28" w:rsidRPr="00531158" w:rsidRDefault="00826E28" w:rsidP="0082401E">
            <w:pPr>
              <w:pStyle w:val="TAL"/>
            </w:pPr>
            <w:r w:rsidRPr="00531158">
              <w:t>Same as 4.5.3.1</w:t>
            </w:r>
          </w:p>
        </w:tc>
        <w:tc>
          <w:tcPr>
            <w:tcW w:w="3825" w:type="dxa"/>
            <w:gridSpan w:val="2"/>
            <w:tcBorders>
              <w:top w:val="single" w:sz="4" w:space="0" w:color="auto"/>
              <w:left w:val="single" w:sz="4" w:space="0" w:color="auto"/>
              <w:bottom w:val="single" w:sz="4" w:space="0" w:color="auto"/>
              <w:right w:val="single" w:sz="4" w:space="0" w:color="auto"/>
            </w:tcBorders>
          </w:tcPr>
          <w:p w14:paraId="63F0A95E" w14:textId="77777777" w:rsidR="00826E28" w:rsidRPr="00531158" w:rsidRDefault="00826E28" w:rsidP="0082401E">
            <w:pPr>
              <w:pStyle w:val="TAL"/>
            </w:pPr>
            <w:r w:rsidRPr="00531158">
              <w:t>Same as 4.5.3.1</w:t>
            </w:r>
          </w:p>
        </w:tc>
      </w:tr>
      <w:tr w:rsidR="00826E28" w:rsidRPr="00531158" w14:paraId="3E1EB46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F96C664" w14:textId="77777777" w:rsidR="00826E28" w:rsidRPr="00531158" w:rsidRDefault="00826E28" w:rsidP="0082401E">
            <w:pPr>
              <w:pStyle w:val="TAL"/>
              <w:rPr>
                <w:lang w:eastAsia="zh-CN"/>
              </w:rPr>
            </w:pPr>
            <w:r w:rsidRPr="00531158">
              <w:lastRenderedPageBreak/>
              <w:t>4.5.4.1 EN-DC FR1 UE UL carrier RRC reconfiguration delay</w:t>
            </w:r>
          </w:p>
        </w:tc>
        <w:tc>
          <w:tcPr>
            <w:tcW w:w="2636" w:type="dxa"/>
            <w:gridSpan w:val="2"/>
            <w:tcBorders>
              <w:top w:val="single" w:sz="4" w:space="0" w:color="auto"/>
              <w:left w:val="single" w:sz="4" w:space="0" w:color="auto"/>
              <w:bottom w:val="single" w:sz="4" w:space="0" w:color="auto"/>
              <w:right w:val="single" w:sz="4" w:space="0" w:color="auto"/>
            </w:tcBorders>
          </w:tcPr>
          <w:p w14:paraId="4645C0CC" w14:textId="77777777" w:rsidR="00826E28" w:rsidRPr="00531158" w:rsidRDefault="00826E28" w:rsidP="0082401E">
            <w:pPr>
              <w:pStyle w:val="TAL"/>
            </w:pPr>
            <w:r w:rsidRPr="00531158">
              <w:t>Noc2 ±1.5 dB</w:t>
            </w:r>
          </w:p>
          <w:p w14:paraId="7D021D1C" w14:textId="77777777" w:rsidR="00826E28" w:rsidRPr="00531158" w:rsidRDefault="00826E28" w:rsidP="0082401E">
            <w:pPr>
              <w:pStyle w:val="TAL"/>
            </w:pPr>
            <w:r w:rsidRPr="00531158">
              <w:t>Ês2 / Noc2 ±0.3 dB</w:t>
            </w:r>
          </w:p>
          <w:p w14:paraId="5523B48E" w14:textId="77777777" w:rsidR="00826E28" w:rsidRPr="00531158" w:rsidRDefault="00826E28" w:rsidP="0082401E">
            <w:pPr>
              <w:pStyle w:val="TAL"/>
            </w:pPr>
            <w:r w:rsidRPr="00531158">
              <w:t>Noc3 ±1.5 dB</w:t>
            </w:r>
          </w:p>
          <w:p w14:paraId="55D28F51" w14:textId="77777777" w:rsidR="00826E28" w:rsidRPr="00531158" w:rsidRDefault="00826E28" w:rsidP="0082401E">
            <w:pPr>
              <w:pStyle w:val="TAL"/>
            </w:pPr>
            <w:r w:rsidRPr="00531158">
              <w:t>Ês3 / Noc3 ±0.3 dB</w:t>
            </w:r>
          </w:p>
        </w:tc>
        <w:tc>
          <w:tcPr>
            <w:tcW w:w="3825" w:type="dxa"/>
            <w:gridSpan w:val="2"/>
            <w:tcBorders>
              <w:top w:val="single" w:sz="4" w:space="0" w:color="auto"/>
              <w:left w:val="single" w:sz="4" w:space="0" w:color="auto"/>
              <w:bottom w:val="single" w:sz="4" w:space="0" w:color="auto"/>
              <w:right w:val="single" w:sz="4" w:space="0" w:color="auto"/>
            </w:tcBorders>
          </w:tcPr>
          <w:p w14:paraId="09D0E734" w14:textId="77777777" w:rsidR="00826E28" w:rsidRPr="00531158" w:rsidRDefault="00826E28" w:rsidP="0082401E">
            <w:pPr>
              <w:pStyle w:val="TAL"/>
            </w:pPr>
            <w:r w:rsidRPr="00531158">
              <w:t>Note:</w:t>
            </w:r>
          </w:p>
          <w:p w14:paraId="2E426206" w14:textId="77777777" w:rsidR="00826E28" w:rsidRPr="00531158" w:rsidRDefault="00826E28" w:rsidP="0082401E">
            <w:pPr>
              <w:pStyle w:val="TAL"/>
            </w:pPr>
            <w:r w:rsidRPr="00531158">
              <w:t>Noc2 is the AWGN on cell 2 frequency</w:t>
            </w:r>
          </w:p>
          <w:p w14:paraId="43B7597F" w14:textId="77777777" w:rsidR="00826E28" w:rsidRPr="00531158" w:rsidRDefault="00826E28" w:rsidP="0082401E">
            <w:pPr>
              <w:pStyle w:val="TAL"/>
            </w:pPr>
            <w:r w:rsidRPr="00531158">
              <w:t>Ês2 / Noc2 is the ratio of cell 2 signal / AWGN</w:t>
            </w:r>
          </w:p>
          <w:p w14:paraId="6BF12464" w14:textId="77777777" w:rsidR="00826E28" w:rsidRPr="00531158" w:rsidRDefault="00826E28" w:rsidP="0082401E">
            <w:pPr>
              <w:pStyle w:val="TAL"/>
            </w:pPr>
            <w:r w:rsidRPr="00531158">
              <w:t>Noc3 is the AWGN on cell 3 frequency</w:t>
            </w:r>
          </w:p>
          <w:p w14:paraId="1D0E0691" w14:textId="77777777" w:rsidR="00826E28" w:rsidRPr="00531158" w:rsidRDefault="00826E28" w:rsidP="0082401E">
            <w:pPr>
              <w:pStyle w:val="TAL"/>
            </w:pPr>
            <w:r w:rsidRPr="00531158">
              <w:t>Ês3 / Noc3 is the ratio of cell 3 signal / AWGN</w:t>
            </w:r>
          </w:p>
        </w:tc>
      </w:tr>
      <w:tr w:rsidR="00826E28" w:rsidRPr="00531158" w14:paraId="3E9B1149"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3AFCABF0" w14:textId="77777777" w:rsidR="00826E28" w:rsidRPr="00531158" w:rsidRDefault="00826E28" w:rsidP="0082401E">
            <w:pPr>
              <w:pStyle w:val="TAL"/>
              <w:rPr>
                <w:lang w:eastAsia="zh-CN"/>
              </w:rPr>
            </w:pPr>
            <w:r w:rsidRPr="00531158">
              <w:rPr>
                <w:rFonts w:eastAsia="SimSun"/>
              </w:rPr>
              <w:t>4.5.5.1 EN-DC FR1 SSB-based beam failure detection and link recovery in non-DRX</w:t>
            </w:r>
          </w:p>
        </w:tc>
        <w:tc>
          <w:tcPr>
            <w:tcW w:w="2636" w:type="dxa"/>
            <w:gridSpan w:val="2"/>
            <w:tcBorders>
              <w:top w:val="single" w:sz="4" w:space="0" w:color="auto"/>
              <w:left w:val="single" w:sz="4" w:space="0" w:color="auto"/>
              <w:bottom w:val="single" w:sz="4" w:space="0" w:color="auto"/>
              <w:right w:val="single" w:sz="4" w:space="0" w:color="auto"/>
            </w:tcBorders>
          </w:tcPr>
          <w:p w14:paraId="0A5CF713" w14:textId="77777777" w:rsidR="00826E28" w:rsidRPr="00531158" w:rsidRDefault="00826E28" w:rsidP="0082401E">
            <w:pPr>
              <w:pStyle w:val="TAL"/>
              <w:rPr>
                <w:rFonts w:eastAsia="SimSun"/>
              </w:rPr>
            </w:pPr>
            <w:r w:rsidRPr="00531158">
              <w:rPr>
                <w:rFonts w:eastAsia="SimSun"/>
              </w:rPr>
              <w:t>Average Noc</w:t>
            </w:r>
            <w:r w:rsidRPr="00531158">
              <w:rPr>
                <w:rFonts w:eastAsia="SimSun"/>
                <w:vertAlign w:val="subscript"/>
              </w:rPr>
              <w:t>2</w:t>
            </w:r>
            <w:r w:rsidRPr="00531158">
              <w:rPr>
                <w:rFonts w:eastAsia="SimSun"/>
              </w:rPr>
              <w:t xml:space="preserve"> </w:t>
            </w:r>
            <w:r w:rsidRPr="00531158">
              <w:t>±</w:t>
            </w:r>
            <w:r w:rsidRPr="00531158">
              <w:rPr>
                <w:rFonts w:eastAsia="SimSun"/>
              </w:rPr>
              <w:t>1.5 dB</w:t>
            </w:r>
          </w:p>
          <w:p w14:paraId="2B7F420F" w14:textId="77777777" w:rsidR="00826E28" w:rsidRPr="00531158" w:rsidRDefault="00826E28" w:rsidP="0082401E">
            <w:pPr>
              <w:pStyle w:val="TAL"/>
            </w:pPr>
            <w:r w:rsidRPr="00531158">
              <w:t>Average Ês</w:t>
            </w:r>
            <w:r w:rsidRPr="00531158">
              <w:rPr>
                <w:vertAlign w:val="subscript"/>
              </w:rPr>
              <w:t>2</w:t>
            </w:r>
            <w:r w:rsidRPr="00531158">
              <w:t xml:space="preserve"> / Noc</w:t>
            </w:r>
            <w:r w:rsidRPr="00531158">
              <w:rPr>
                <w:vertAlign w:val="subscript"/>
              </w:rPr>
              <w:t>2</w:t>
            </w:r>
            <w:r w:rsidRPr="00531158">
              <w:t xml:space="preserve"> ±0.3 dB</w:t>
            </w:r>
          </w:p>
          <w:p w14:paraId="4C160F18" w14:textId="77777777" w:rsidR="00826E28" w:rsidRPr="00531158" w:rsidRDefault="00826E28" w:rsidP="0082401E">
            <w:pPr>
              <w:pStyle w:val="TAL"/>
              <w:rPr>
                <w:shd w:val="clear" w:color="auto" w:fill="FFFFFF"/>
              </w:rPr>
            </w:pPr>
            <w:proofErr w:type="spellStart"/>
            <w:r w:rsidRPr="00531158">
              <w:rPr>
                <w:rFonts w:cs="Arial"/>
                <w:szCs w:val="18"/>
              </w:rPr>
              <w:t>Meas</w:t>
            </w:r>
            <w:proofErr w:type="spellEnd"/>
            <w:r w:rsidRPr="00531158">
              <w:rPr>
                <w:rFonts w:cs="Arial"/>
                <w:szCs w:val="18"/>
              </w:rPr>
              <w:t xml:space="preserve"> PRB </w:t>
            </w:r>
            <w:r w:rsidRPr="00531158">
              <w:t>Noc2 ±1.5 dB</w:t>
            </w:r>
          </w:p>
          <w:p w14:paraId="054DD6CD" w14:textId="77777777" w:rsidR="00826E28" w:rsidRPr="00531158" w:rsidRDefault="00826E28" w:rsidP="0082401E">
            <w:pPr>
              <w:pStyle w:val="TAL"/>
              <w:rPr>
                <w:shd w:val="clear" w:color="auto" w:fill="FFFFFF"/>
              </w:rPr>
            </w:pPr>
            <w:proofErr w:type="spellStart"/>
            <w:r w:rsidRPr="00531158">
              <w:rPr>
                <w:rFonts w:cs="Arial"/>
                <w:szCs w:val="18"/>
              </w:rPr>
              <w:t>Meas</w:t>
            </w:r>
            <w:proofErr w:type="spellEnd"/>
            <w:r w:rsidRPr="00531158">
              <w:rPr>
                <w:rFonts w:cs="Arial"/>
                <w:szCs w:val="18"/>
              </w:rPr>
              <w:t xml:space="preserve"> PRB </w:t>
            </w:r>
            <w:r w:rsidRPr="00531158">
              <w:t>Ês</w:t>
            </w:r>
            <w:r w:rsidRPr="00531158">
              <w:rPr>
                <w:vertAlign w:val="subscript"/>
              </w:rPr>
              <w:t>2</w:t>
            </w:r>
            <w:r w:rsidRPr="00531158">
              <w:t xml:space="preserve"> / Noc</w:t>
            </w:r>
            <w:r w:rsidRPr="00531158">
              <w:rPr>
                <w:vertAlign w:val="subscript"/>
              </w:rPr>
              <w:t>2</w:t>
            </w:r>
            <w:r w:rsidRPr="00531158">
              <w:t xml:space="preserve"> ±0.3 dB</w:t>
            </w:r>
          </w:p>
          <w:p w14:paraId="16362A1A" w14:textId="77777777" w:rsidR="00826E28" w:rsidRPr="00531158" w:rsidRDefault="00826E28" w:rsidP="0082401E">
            <w:pPr>
              <w:pStyle w:val="TAL"/>
            </w:pPr>
            <w:r w:rsidRPr="00531158">
              <w:rPr>
                <w:rFonts w:eastAsia="SimSun"/>
              </w:rPr>
              <w:t xml:space="preserve">Fading profile </w:t>
            </w:r>
            <w:r w:rsidRPr="00531158">
              <w:t>±0.7 dB</w:t>
            </w:r>
          </w:p>
        </w:tc>
        <w:tc>
          <w:tcPr>
            <w:tcW w:w="3825" w:type="dxa"/>
            <w:gridSpan w:val="2"/>
            <w:tcBorders>
              <w:top w:val="single" w:sz="4" w:space="0" w:color="auto"/>
              <w:left w:val="single" w:sz="4" w:space="0" w:color="auto"/>
              <w:bottom w:val="single" w:sz="4" w:space="0" w:color="auto"/>
              <w:right w:val="single" w:sz="4" w:space="0" w:color="auto"/>
            </w:tcBorders>
          </w:tcPr>
          <w:p w14:paraId="36F9E0B1" w14:textId="77777777" w:rsidR="00826E28" w:rsidRPr="00531158" w:rsidRDefault="00826E28" w:rsidP="0082401E">
            <w:pPr>
              <w:pStyle w:val="TAL"/>
              <w:rPr>
                <w:rFonts w:eastAsia="SimSun" w:cs="Arial"/>
                <w:szCs w:val="18"/>
              </w:rPr>
            </w:pPr>
            <w:r w:rsidRPr="00531158">
              <w:rPr>
                <w:rFonts w:eastAsia="SimSun" w:cs="Arial"/>
                <w:szCs w:val="18"/>
              </w:rPr>
              <w:t>Note:</w:t>
            </w:r>
          </w:p>
          <w:p w14:paraId="2B2DB773" w14:textId="77777777" w:rsidR="00826E28" w:rsidRPr="00531158" w:rsidRDefault="00826E28" w:rsidP="0082401E">
            <w:pPr>
              <w:pStyle w:val="TAL"/>
              <w:rPr>
                <w:rFonts w:cs="Arial"/>
                <w:szCs w:val="18"/>
              </w:rPr>
            </w:pPr>
            <w:r w:rsidRPr="00531158">
              <w:rPr>
                <w:rFonts w:cs="Arial"/>
                <w:szCs w:val="18"/>
              </w:rPr>
              <w:t>Noc</w:t>
            </w:r>
            <w:r w:rsidRPr="00531158">
              <w:rPr>
                <w:rFonts w:cs="Arial"/>
                <w:szCs w:val="18"/>
                <w:vertAlign w:val="subscript"/>
              </w:rPr>
              <w:t>2</w:t>
            </w:r>
            <w:r w:rsidRPr="00531158">
              <w:rPr>
                <w:rFonts w:cs="Arial"/>
                <w:szCs w:val="18"/>
              </w:rPr>
              <w:t xml:space="preserve"> is the AWGN on </w:t>
            </w:r>
            <w:r w:rsidRPr="00531158">
              <w:t>cell 2 frequency</w:t>
            </w:r>
          </w:p>
          <w:p w14:paraId="13E385C1" w14:textId="77777777" w:rsidR="00826E28" w:rsidRPr="00531158" w:rsidRDefault="00826E28" w:rsidP="0082401E">
            <w:pPr>
              <w:pStyle w:val="TAL"/>
              <w:rPr>
                <w:rFonts w:cs="Arial"/>
                <w:szCs w:val="18"/>
              </w:rPr>
            </w:pPr>
            <w:r w:rsidRPr="00531158">
              <w:t>Ês</w:t>
            </w:r>
            <w:r w:rsidRPr="00531158">
              <w:rPr>
                <w:vertAlign w:val="subscript"/>
              </w:rPr>
              <w:t>2</w:t>
            </w:r>
            <w:r w:rsidRPr="00531158">
              <w:t xml:space="preserve"> / Noc</w:t>
            </w:r>
            <w:r w:rsidRPr="00531158">
              <w:rPr>
                <w:vertAlign w:val="subscript"/>
              </w:rPr>
              <w:t>2</w:t>
            </w:r>
            <w:r w:rsidRPr="00531158">
              <w:t xml:space="preserve"> is the SNR for the SSB</w:t>
            </w:r>
          </w:p>
          <w:p w14:paraId="1A8F01D3" w14:textId="77777777" w:rsidR="00826E28" w:rsidRPr="00531158" w:rsidRDefault="00826E28" w:rsidP="0082401E">
            <w:pPr>
              <w:pStyle w:val="TAL"/>
              <w:rPr>
                <w:rFonts w:cs="Arial"/>
                <w:szCs w:val="18"/>
              </w:rPr>
            </w:pPr>
          </w:p>
          <w:p w14:paraId="7B45C4C7" w14:textId="77777777" w:rsidR="00826E28" w:rsidRPr="00531158" w:rsidRDefault="00826E28" w:rsidP="0082401E">
            <w:pPr>
              <w:pStyle w:val="TAL"/>
            </w:pPr>
            <w:proofErr w:type="spellStart"/>
            <w:r w:rsidRPr="00531158">
              <w:rPr>
                <w:rFonts w:cs="Arial"/>
                <w:szCs w:val="18"/>
              </w:rPr>
              <w:t>Meas</w:t>
            </w:r>
            <w:proofErr w:type="spellEnd"/>
            <w:r w:rsidRPr="00531158">
              <w:rPr>
                <w:rFonts w:cs="Arial"/>
                <w:szCs w:val="18"/>
              </w:rPr>
              <w:t xml:space="preserve"> PRB is the measurement PRB for SS-RSRP #RB</w:t>
            </w:r>
            <w:r w:rsidRPr="00531158">
              <w:rPr>
                <w:vertAlign w:val="subscript"/>
              </w:rPr>
              <w:t>J</w:t>
            </w:r>
            <w:r w:rsidRPr="00531158">
              <w:rPr>
                <w:rFonts w:cs="Arial"/>
                <w:szCs w:val="18"/>
              </w:rPr>
              <w:t xml:space="preserve"> to RB</w:t>
            </w:r>
            <w:r w:rsidRPr="00531158">
              <w:rPr>
                <w:vertAlign w:val="subscript"/>
              </w:rPr>
              <w:t>J+19</w:t>
            </w:r>
          </w:p>
        </w:tc>
      </w:tr>
      <w:tr w:rsidR="00826E28" w:rsidRPr="00531158" w14:paraId="51A72AB8"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DF2F542" w14:textId="77777777" w:rsidR="00826E28" w:rsidRPr="00531158" w:rsidRDefault="00826E28" w:rsidP="0082401E">
            <w:pPr>
              <w:pStyle w:val="TAL"/>
              <w:rPr>
                <w:lang w:eastAsia="zh-CN"/>
              </w:rPr>
            </w:pPr>
            <w:r w:rsidRPr="00531158">
              <w:rPr>
                <w:rFonts w:eastAsia="SimSun"/>
              </w:rPr>
              <w:t>4.5.5.2 EN-DC FR1 SSB-based beam failure detection and link recovery in DRX</w:t>
            </w:r>
          </w:p>
        </w:tc>
        <w:tc>
          <w:tcPr>
            <w:tcW w:w="2636" w:type="dxa"/>
            <w:gridSpan w:val="2"/>
            <w:tcBorders>
              <w:top w:val="single" w:sz="4" w:space="0" w:color="auto"/>
              <w:left w:val="single" w:sz="4" w:space="0" w:color="auto"/>
              <w:bottom w:val="single" w:sz="4" w:space="0" w:color="auto"/>
              <w:right w:val="single" w:sz="4" w:space="0" w:color="auto"/>
            </w:tcBorders>
          </w:tcPr>
          <w:p w14:paraId="4CB7D9B7" w14:textId="77777777" w:rsidR="00826E28" w:rsidRPr="00531158" w:rsidRDefault="00826E28" w:rsidP="0082401E">
            <w:pPr>
              <w:pStyle w:val="TAL"/>
            </w:pPr>
            <w:r w:rsidRPr="00531158">
              <w:rPr>
                <w:rFonts w:eastAsia="SimSun"/>
              </w:rPr>
              <w:t>Same as 4.5.5.1</w:t>
            </w:r>
          </w:p>
        </w:tc>
        <w:tc>
          <w:tcPr>
            <w:tcW w:w="3825" w:type="dxa"/>
            <w:gridSpan w:val="2"/>
            <w:tcBorders>
              <w:top w:val="single" w:sz="4" w:space="0" w:color="auto"/>
              <w:left w:val="single" w:sz="4" w:space="0" w:color="auto"/>
              <w:bottom w:val="single" w:sz="4" w:space="0" w:color="auto"/>
              <w:right w:val="single" w:sz="4" w:space="0" w:color="auto"/>
            </w:tcBorders>
          </w:tcPr>
          <w:p w14:paraId="44281B2B" w14:textId="77777777" w:rsidR="00826E28" w:rsidRPr="00531158" w:rsidRDefault="00826E28" w:rsidP="0082401E">
            <w:pPr>
              <w:pStyle w:val="TAL"/>
            </w:pPr>
            <w:r w:rsidRPr="00531158">
              <w:rPr>
                <w:rFonts w:eastAsia="SimSun"/>
              </w:rPr>
              <w:t>Same as 4.5.5.1</w:t>
            </w:r>
          </w:p>
        </w:tc>
      </w:tr>
      <w:tr w:rsidR="00826E28" w:rsidRPr="00531158" w14:paraId="67F86B62"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151EB67A" w14:textId="77777777" w:rsidR="00826E28" w:rsidRPr="00531158" w:rsidRDefault="00826E28" w:rsidP="0082401E">
            <w:pPr>
              <w:pStyle w:val="TAL"/>
              <w:rPr>
                <w:lang w:eastAsia="zh-CN"/>
              </w:rPr>
            </w:pPr>
            <w:r w:rsidRPr="00531158">
              <w:rPr>
                <w:rFonts w:eastAsia="SimSun"/>
              </w:rPr>
              <w:t>4.5.5.3 EN-DC FR1 CSI-RS-based beam failure detection and link recovery in non-DRX</w:t>
            </w:r>
          </w:p>
        </w:tc>
        <w:tc>
          <w:tcPr>
            <w:tcW w:w="2636" w:type="dxa"/>
            <w:gridSpan w:val="2"/>
            <w:tcBorders>
              <w:top w:val="single" w:sz="4" w:space="0" w:color="auto"/>
              <w:left w:val="single" w:sz="4" w:space="0" w:color="auto"/>
              <w:bottom w:val="single" w:sz="4" w:space="0" w:color="auto"/>
              <w:right w:val="single" w:sz="4" w:space="0" w:color="auto"/>
            </w:tcBorders>
          </w:tcPr>
          <w:p w14:paraId="564B33CC" w14:textId="77777777" w:rsidR="00826E28" w:rsidRPr="00531158" w:rsidRDefault="00826E28" w:rsidP="0082401E">
            <w:pPr>
              <w:pStyle w:val="TAL"/>
              <w:rPr>
                <w:rFonts w:eastAsia="SimSun"/>
              </w:rPr>
            </w:pPr>
            <w:r w:rsidRPr="00531158">
              <w:rPr>
                <w:rFonts w:eastAsia="SimSun"/>
              </w:rPr>
              <w:t>Average Noc</w:t>
            </w:r>
            <w:r w:rsidRPr="00531158">
              <w:rPr>
                <w:rFonts w:eastAsia="SimSun"/>
                <w:vertAlign w:val="subscript"/>
              </w:rPr>
              <w:t>2</w:t>
            </w:r>
            <w:r w:rsidRPr="00531158">
              <w:rPr>
                <w:rFonts w:eastAsia="SimSun"/>
              </w:rPr>
              <w:t xml:space="preserve"> </w:t>
            </w:r>
            <w:r w:rsidRPr="00531158">
              <w:t>±</w:t>
            </w:r>
            <w:r w:rsidRPr="00531158">
              <w:rPr>
                <w:rFonts w:eastAsia="SimSun"/>
              </w:rPr>
              <w:t>1.5 dB</w:t>
            </w:r>
          </w:p>
          <w:p w14:paraId="1E0EEBE8" w14:textId="77777777" w:rsidR="00826E28" w:rsidRPr="00531158" w:rsidRDefault="00826E28" w:rsidP="0082401E">
            <w:pPr>
              <w:pStyle w:val="TAL"/>
            </w:pPr>
            <w:r w:rsidRPr="00531158">
              <w:t>Average Ês</w:t>
            </w:r>
            <w:r w:rsidRPr="00531158">
              <w:rPr>
                <w:vertAlign w:val="subscript"/>
              </w:rPr>
              <w:t>2</w:t>
            </w:r>
            <w:r w:rsidRPr="00531158">
              <w:t xml:space="preserve"> / Noc</w:t>
            </w:r>
            <w:r w:rsidRPr="00531158">
              <w:rPr>
                <w:vertAlign w:val="subscript"/>
              </w:rPr>
              <w:t>2</w:t>
            </w:r>
            <w:r w:rsidRPr="00531158">
              <w:t xml:space="preserve"> ±0.3 dB</w:t>
            </w:r>
          </w:p>
          <w:p w14:paraId="3D7CF21B" w14:textId="77777777" w:rsidR="00826E28" w:rsidRPr="00531158" w:rsidRDefault="00826E28" w:rsidP="0082401E">
            <w:pPr>
              <w:pStyle w:val="TAL"/>
              <w:rPr>
                <w:shd w:val="clear" w:color="auto" w:fill="FFFFFF"/>
              </w:rPr>
            </w:pPr>
            <w:proofErr w:type="spellStart"/>
            <w:r w:rsidRPr="00531158">
              <w:rPr>
                <w:rFonts w:cs="Arial"/>
                <w:szCs w:val="18"/>
              </w:rPr>
              <w:t>Meas</w:t>
            </w:r>
            <w:proofErr w:type="spellEnd"/>
            <w:r w:rsidRPr="00531158">
              <w:rPr>
                <w:rFonts w:cs="Arial"/>
                <w:szCs w:val="18"/>
              </w:rPr>
              <w:t xml:space="preserve"> PRB </w:t>
            </w:r>
            <w:r w:rsidRPr="00531158">
              <w:t>Noc2 ±1.5 dB</w:t>
            </w:r>
          </w:p>
          <w:p w14:paraId="7D60D2F1" w14:textId="77777777" w:rsidR="00826E28" w:rsidRPr="00531158" w:rsidRDefault="00826E28" w:rsidP="0082401E">
            <w:pPr>
              <w:pStyle w:val="TAL"/>
              <w:rPr>
                <w:shd w:val="clear" w:color="auto" w:fill="FFFFFF"/>
              </w:rPr>
            </w:pPr>
            <w:proofErr w:type="spellStart"/>
            <w:r w:rsidRPr="00531158">
              <w:rPr>
                <w:rFonts w:cs="Arial"/>
                <w:szCs w:val="18"/>
              </w:rPr>
              <w:t>Meas</w:t>
            </w:r>
            <w:proofErr w:type="spellEnd"/>
            <w:r w:rsidRPr="00531158">
              <w:rPr>
                <w:rFonts w:cs="Arial"/>
                <w:szCs w:val="18"/>
              </w:rPr>
              <w:t xml:space="preserve"> PRB </w:t>
            </w:r>
            <w:r w:rsidRPr="00531158">
              <w:t>Ês</w:t>
            </w:r>
            <w:r w:rsidRPr="00531158">
              <w:rPr>
                <w:vertAlign w:val="subscript"/>
              </w:rPr>
              <w:t>2</w:t>
            </w:r>
            <w:r w:rsidRPr="00531158">
              <w:t xml:space="preserve"> / Noc</w:t>
            </w:r>
            <w:r w:rsidRPr="00531158">
              <w:rPr>
                <w:vertAlign w:val="subscript"/>
              </w:rPr>
              <w:t>2</w:t>
            </w:r>
            <w:r w:rsidRPr="00531158">
              <w:t xml:space="preserve"> ±0.3 dB</w:t>
            </w:r>
          </w:p>
          <w:p w14:paraId="06895F4A" w14:textId="77777777" w:rsidR="00826E28" w:rsidRPr="00531158" w:rsidRDefault="00826E28" w:rsidP="0082401E">
            <w:pPr>
              <w:pStyle w:val="TAL"/>
              <w:rPr>
                <w:rFonts w:eastAsia="SimSun"/>
              </w:rPr>
            </w:pPr>
            <w:r w:rsidRPr="00531158">
              <w:rPr>
                <w:rFonts w:eastAsia="SimSun"/>
              </w:rPr>
              <w:t xml:space="preserve">Fading profile </w:t>
            </w:r>
            <w:r w:rsidRPr="00531158">
              <w:t>±0.7 dB</w:t>
            </w:r>
          </w:p>
          <w:p w14:paraId="5F19578C" w14:textId="77777777" w:rsidR="00826E28" w:rsidRPr="00531158" w:rsidRDefault="00826E28" w:rsidP="0082401E">
            <w:pPr>
              <w:pStyle w:val="TAL"/>
            </w:pPr>
          </w:p>
        </w:tc>
        <w:tc>
          <w:tcPr>
            <w:tcW w:w="3825" w:type="dxa"/>
            <w:gridSpan w:val="2"/>
            <w:tcBorders>
              <w:top w:val="single" w:sz="4" w:space="0" w:color="auto"/>
              <w:left w:val="single" w:sz="4" w:space="0" w:color="auto"/>
              <w:bottom w:val="single" w:sz="4" w:space="0" w:color="auto"/>
              <w:right w:val="single" w:sz="4" w:space="0" w:color="auto"/>
            </w:tcBorders>
          </w:tcPr>
          <w:p w14:paraId="6A408281" w14:textId="77777777" w:rsidR="00826E28" w:rsidRPr="00531158" w:rsidRDefault="00826E28" w:rsidP="0082401E">
            <w:pPr>
              <w:pStyle w:val="TAL"/>
              <w:rPr>
                <w:rFonts w:eastAsia="SimSun" w:cs="Arial"/>
                <w:szCs w:val="18"/>
              </w:rPr>
            </w:pPr>
            <w:r w:rsidRPr="00531158">
              <w:rPr>
                <w:rFonts w:eastAsia="SimSun" w:cs="Arial"/>
                <w:szCs w:val="18"/>
              </w:rPr>
              <w:t>Note:</w:t>
            </w:r>
          </w:p>
          <w:p w14:paraId="47DB773D" w14:textId="77777777" w:rsidR="00826E28" w:rsidRPr="00531158" w:rsidRDefault="00826E28" w:rsidP="0082401E">
            <w:pPr>
              <w:pStyle w:val="TAL"/>
              <w:rPr>
                <w:rFonts w:cs="Arial"/>
                <w:szCs w:val="18"/>
              </w:rPr>
            </w:pPr>
            <w:r w:rsidRPr="00531158">
              <w:rPr>
                <w:rFonts w:cs="Arial"/>
                <w:szCs w:val="18"/>
              </w:rPr>
              <w:t>Noc</w:t>
            </w:r>
            <w:r w:rsidRPr="00531158">
              <w:rPr>
                <w:rFonts w:cs="Arial"/>
                <w:szCs w:val="18"/>
                <w:vertAlign w:val="subscript"/>
              </w:rPr>
              <w:t>2</w:t>
            </w:r>
            <w:r w:rsidRPr="00531158">
              <w:rPr>
                <w:rFonts w:cs="Arial"/>
                <w:szCs w:val="18"/>
              </w:rPr>
              <w:t xml:space="preserve"> is the AWGN on </w:t>
            </w:r>
            <w:r w:rsidRPr="00531158">
              <w:t>cell 2 frequency</w:t>
            </w:r>
          </w:p>
          <w:p w14:paraId="497A39F9" w14:textId="77777777" w:rsidR="00826E28" w:rsidRPr="00531158" w:rsidRDefault="00826E28" w:rsidP="0082401E">
            <w:pPr>
              <w:pStyle w:val="TAL"/>
              <w:rPr>
                <w:rFonts w:cs="Arial"/>
                <w:szCs w:val="18"/>
              </w:rPr>
            </w:pPr>
            <w:r w:rsidRPr="00531158">
              <w:t>Ês</w:t>
            </w:r>
            <w:r w:rsidRPr="00531158">
              <w:rPr>
                <w:vertAlign w:val="subscript"/>
              </w:rPr>
              <w:t>2</w:t>
            </w:r>
            <w:r w:rsidRPr="00531158">
              <w:t xml:space="preserve"> / Noc</w:t>
            </w:r>
            <w:r w:rsidRPr="00531158">
              <w:rPr>
                <w:vertAlign w:val="subscript"/>
              </w:rPr>
              <w:t>2</w:t>
            </w:r>
            <w:r w:rsidRPr="00531158">
              <w:t xml:space="preserve"> is the SNR for the CSI-RS</w:t>
            </w:r>
          </w:p>
          <w:p w14:paraId="710EE4FD" w14:textId="77777777" w:rsidR="00826E28" w:rsidRPr="00531158" w:rsidRDefault="00826E28" w:rsidP="0082401E">
            <w:pPr>
              <w:pStyle w:val="TAL"/>
              <w:rPr>
                <w:rFonts w:cs="Arial"/>
                <w:szCs w:val="18"/>
              </w:rPr>
            </w:pPr>
          </w:p>
          <w:p w14:paraId="6373AE73" w14:textId="77777777" w:rsidR="00826E28" w:rsidRPr="00531158" w:rsidRDefault="00826E28" w:rsidP="0082401E">
            <w:pPr>
              <w:pStyle w:val="TAL"/>
            </w:pPr>
            <w:proofErr w:type="spellStart"/>
            <w:r w:rsidRPr="00531158">
              <w:rPr>
                <w:rFonts w:cs="Arial"/>
                <w:szCs w:val="18"/>
              </w:rPr>
              <w:t>Meas</w:t>
            </w:r>
            <w:proofErr w:type="spellEnd"/>
            <w:r w:rsidRPr="00531158">
              <w:rPr>
                <w:rFonts w:cs="Arial"/>
                <w:szCs w:val="18"/>
              </w:rPr>
              <w:t xml:space="preserve"> PRB is the measurement PRB for CSI-RSRP #RB</w:t>
            </w:r>
            <w:r w:rsidRPr="00531158">
              <w:rPr>
                <w:vertAlign w:val="subscript"/>
              </w:rPr>
              <w:t>0</w:t>
            </w:r>
            <w:r w:rsidRPr="00531158">
              <w:rPr>
                <w:rFonts w:cs="Arial"/>
                <w:szCs w:val="18"/>
              </w:rPr>
              <w:t xml:space="preserve"> to RB</w:t>
            </w:r>
            <w:r w:rsidRPr="00531158">
              <w:rPr>
                <w:vertAlign w:val="subscript"/>
              </w:rPr>
              <w:t>274</w:t>
            </w:r>
          </w:p>
        </w:tc>
      </w:tr>
      <w:tr w:rsidR="00826E28" w:rsidRPr="00531158" w14:paraId="759B5124"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403C873D" w14:textId="77777777" w:rsidR="00826E28" w:rsidRPr="00531158" w:rsidRDefault="00826E28" w:rsidP="0082401E">
            <w:pPr>
              <w:pStyle w:val="TAL"/>
              <w:rPr>
                <w:lang w:eastAsia="zh-CN"/>
              </w:rPr>
            </w:pPr>
            <w:r w:rsidRPr="00531158">
              <w:rPr>
                <w:rFonts w:eastAsia="SimSun"/>
              </w:rPr>
              <w:t>4.5.5.4 EN-DC FR1 CSI-RS-based beam failure detection and link recovery in DRX</w:t>
            </w:r>
          </w:p>
        </w:tc>
        <w:tc>
          <w:tcPr>
            <w:tcW w:w="2636" w:type="dxa"/>
            <w:gridSpan w:val="2"/>
            <w:tcBorders>
              <w:top w:val="single" w:sz="4" w:space="0" w:color="auto"/>
              <w:left w:val="single" w:sz="4" w:space="0" w:color="auto"/>
              <w:bottom w:val="single" w:sz="4" w:space="0" w:color="auto"/>
              <w:right w:val="single" w:sz="4" w:space="0" w:color="auto"/>
            </w:tcBorders>
          </w:tcPr>
          <w:p w14:paraId="6D1CF391" w14:textId="77777777" w:rsidR="00826E28" w:rsidRPr="00531158" w:rsidRDefault="00826E28" w:rsidP="0082401E">
            <w:pPr>
              <w:pStyle w:val="TAL"/>
            </w:pPr>
            <w:r w:rsidRPr="00531158">
              <w:rPr>
                <w:rFonts w:eastAsia="SimSun"/>
              </w:rPr>
              <w:t>Same as 4.5.5.3</w:t>
            </w:r>
          </w:p>
        </w:tc>
        <w:tc>
          <w:tcPr>
            <w:tcW w:w="3825" w:type="dxa"/>
            <w:gridSpan w:val="2"/>
            <w:tcBorders>
              <w:top w:val="single" w:sz="4" w:space="0" w:color="auto"/>
              <w:left w:val="single" w:sz="4" w:space="0" w:color="auto"/>
              <w:bottom w:val="single" w:sz="4" w:space="0" w:color="auto"/>
              <w:right w:val="single" w:sz="4" w:space="0" w:color="auto"/>
            </w:tcBorders>
          </w:tcPr>
          <w:p w14:paraId="0AB8FBAA" w14:textId="77777777" w:rsidR="00826E28" w:rsidRPr="00531158" w:rsidRDefault="00826E28" w:rsidP="0082401E">
            <w:pPr>
              <w:pStyle w:val="TAL"/>
            </w:pPr>
            <w:r w:rsidRPr="00531158">
              <w:rPr>
                <w:rFonts w:eastAsia="SimSun"/>
              </w:rPr>
              <w:t>Same as 4.5.5.3</w:t>
            </w:r>
          </w:p>
        </w:tc>
      </w:tr>
      <w:tr w:rsidR="00826E28" w:rsidRPr="00531158" w14:paraId="41652FC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284CE9B" w14:textId="77777777" w:rsidR="00826E28" w:rsidRPr="00531158" w:rsidRDefault="00826E28" w:rsidP="0082401E">
            <w:pPr>
              <w:pStyle w:val="TAL"/>
              <w:rPr>
                <w:lang w:eastAsia="zh-CN"/>
              </w:rPr>
            </w:pPr>
            <w:r w:rsidRPr="00531158">
              <w:rPr>
                <w:rFonts w:eastAsia="新細明體"/>
                <w:lang w:eastAsia="zh-TW"/>
              </w:rPr>
              <w:t xml:space="preserve">4.5.5.5 </w:t>
            </w:r>
            <w:r w:rsidRPr="00531158">
              <w:rPr>
                <w:rFonts w:eastAsia="新細明體"/>
              </w:rPr>
              <w:t xml:space="preserve">EN-DC FR1 </w:t>
            </w:r>
            <w:proofErr w:type="spellStart"/>
            <w:r w:rsidRPr="00531158">
              <w:rPr>
                <w:rFonts w:eastAsia="新細明體"/>
              </w:rPr>
              <w:t>Scell</w:t>
            </w:r>
            <w:proofErr w:type="spellEnd"/>
            <w:r w:rsidRPr="00531158">
              <w:rPr>
                <w:rFonts w:eastAsia="新細明體"/>
              </w:rPr>
              <w:t xml:space="preserve"> CSI-RS-based beam failure detection and SSB-based link recovery in non-DRX</w:t>
            </w:r>
          </w:p>
        </w:tc>
        <w:tc>
          <w:tcPr>
            <w:tcW w:w="2636" w:type="dxa"/>
            <w:gridSpan w:val="2"/>
            <w:tcBorders>
              <w:top w:val="single" w:sz="4" w:space="0" w:color="auto"/>
              <w:left w:val="single" w:sz="4" w:space="0" w:color="auto"/>
              <w:bottom w:val="single" w:sz="4" w:space="0" w:color="auto"/>
              <w:right w:val="single" w:sz="4" w:space="0" w:color="auto"/>
            </w:tcBorders>
          </w:tcPr>
          <w:p w14:paraId="1BF70C51"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Average Noc</w:t>
            </w:r>
            <w:r w:rsidRPr="00531158">
              <w:rPr>
                <w:rFonts w:ascii="Arial" w:eastAsia="SimSun" w:hAnsi="Arial"/>
                <w:sz w:val="18"/>
                <w:vertAlign w:val="subscript"/>
              </w:rPr>
              <w:t>2</w:t>
            </w:r>
            <w:r w:rsidRPr="00531158">
              <w:rPr>
                <w:rFonts w:ascii="Arial" w:eastAsia="SimSun" w:hAnsi="Arial"/>
                <w:sz w:val="18"/>
              </w:rPr>
              <w:t xml:space="preserve"> </w:t>
            </w:r>
            <w:r w:rsidRPr="00531158">
              <w:rPr>
                <w:rFonts w:ascii="Arial" w:eastAsia="新細明體" w:hAnsi="Arial"/>
                <w:sz w:val="18"/>
              </w:rPr>
              <w:t>±</w:t>
            </w:r>
            <w:r w:rsidRPr="00531158">
              <w:rPr>
                <w:rFonts w:ascii="Arial" w:eastAsia="SimSun" w:hAnsi="Arial"/>
                <w:sz w:val="18"/>
              </w:rPr>
              <w:t>1.5 dB</w:t>
            </w:r>
          </w:p>
          <w:p w14:paraId="6FA04A80"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Average 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xml:space="preserve"> ±0.3 dB</w:t>
            </w:r>
          </w:p>
          <w:p w14:paraId="735710D9" w14:textId="77777777" w:rsidR="00826E28" w:rsidRPr="00531158" w:rsidRDefault="00826E28" w:rsidP="0082401E">
            <w:pPr>
              <w:keepNext/>
              <w:keepLines/>
              <w:spacing w:after="0"/>
              <w:rPr>
                <w:rFonts w:ascii="Arial" w:hAnsi="Arial"/>
                <w:sz w:val="18"/>
                <w:shd w:val="clear" w:color="auto" w:fill="FFFFFF"/>
              </w:rPr>
            </w:pPr>
            <w:proofErr w:type="spellStart"/>
            <w:r w:rsidRPr="00531158">
              <w:rPr>
                <w:rFonts w:ascii="Arial" w:eastAsia="新細明體" w:hAnsi="Arial" w:cs="Arial"/>
                <w:sz w:val="18"/>
                <w:szCs w:val="18"/>
              </w:rPr>
              <w:t>Meas</w:t>
            </w:r>
            <w:proofErr w:type="spellEnd"/>
            <w:r w:rsidRPr="00531158">
              <w:rPr>
                <w:rFonts w:ascii="Arial" w:eastAsia="新細明體" w:hAnsi="Arial" w:cs="Arial"/>
                <w:sz w:val="18"/>
                <w:szCs w:val="18"/>
              </w:rPr>
              <w:t xml:space="preserve"> PRB </w:t>
            </w:r>
            <w:r w:rsidRPr="00531158">
              <w:rPr>
                <w:rFonts w:ascii="Arial" w:eastAsia="新細明體" w:hAnsi="Arial"/>
                <w:sz w:val="18"/>
              </w:rPr>
              <w:t>Noc2 ±1.5 dB</w:t>
            </w:r>
          </w:p>
          <w:p w14:paraId="6E2E5AE0" w14:textId="77777777" w:rsidR="00826E28" w:rsidRPr="00531158" w:rsidRDefault="00826E28" w:rsidP="0082401E">
            <w:pPr>
              <w:keepNext/>
              <w:keepLines/>
              <w:spacing w:after="0"/>
              <w:rPr>
                <w:rFonts w:ascii="Arial" w:hAnsi="Arial"/>
                <w:sz w:val="18"/>
                <w:shd w:val="clear" w:color="auto" w:fill="FFFFFF"/>
              </w:rPr>
            </w:pPr>
            <w:proofErr w:type="spellStart"/>
            <w:r w:rsidRPr="00531158">
              <w:rPr>
                <w:rFonts w:ascii="Arial" w:eastAsia="新細明體" w:hAnsi="Arial" w:cs="Arial"/>
                <w:sz w:val="18"/>
                <w:szCs w:val="18"/>
              </w:rPr>
              <w:t>Meas</w:t>
            </w:r>
            <w:proofErr w:type="spellEnd"/>
            <w:r w:rsidRPr="00531158">
              <w:rPr>
                <w:rFonts w:ascii="Arial" w:eastAsia="新細明體" w:hAnsi="Arial" w:cs="Arial"/>
                <w:sz w:val="18"/>
                <w:szCs w:val="18"/>
              </w:rPr>
              <w:t xml:space="preserve"> PRB </w:t>
            </w: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xml:space="preserve"> ±0.3 dB</w:t>
            </w:r>
          </w:p>
          <w:p w14:paraId="036141EF" w14:textId="77777777" w:rsidR="00826E28" w:rsidRPr="00531158" w:rsidRDefault="00826E28" w:rsidP="0082401E">
            <w:pPr>
              <w:pStyle w:val="TAL"/>
            </w:pPr>
            <w:r w:rsidRPr="00531158">
              <w:rPr>
                <w:rFonts w:eastAsia="SimSun"/>
              </w:rPr>
              <w:t xml:space="preserve">Fading profile </w:t>
            </w:r>
            <w:r w:rsidRPr="00531158">
              <w:rPr>
                <w:rFonts w:eastAsia="新細明體"/>
              </w:rPr>
              <w:t>±0.7 dB</w:t>
            </w:r>
          </w:p>
        </w:tc>
        <w:tc>
          <w:tcPr>
            <w:tcW w:w="3825" w:type="dxa"/>
            <w:gridSpan w:val="2"/>
            <w:tcBorders>
              <w:top w:val="single" w:sz="4" w:space="0" w:color="auto"/>
              <w:left w:val="single" w:sz="4" w:space="0" w:color="auto"/>
              <w:bottom w:val="single" w:sz="4" w:space="0" w:color="auto"/>
              <w:right w:val="single" w:sz="4" w:space="0" w:color="auto"/>
            </w:tcBorders>
          </w:tcPr>
          <w:p w14:paraId="452B195C" w14:textId="77777777" w:rsidR="00826E28" w:rsidRPr="00531158" w:rsidRDefault="00826E28" w:rsidP="0082401E">
            <w:pPr>
              <w:keepNext/>
              <w:keepLines/>
              <w:spacing w:after="0"/>
              <w:rPr>
                <w:rFonts w:ascii="Arial" w:eastAsia="SimSun" w:hAnsi="Arial" w:cs="Arial"/>
                <w:sz w:val="18"/>
                <w:szCs w:val="18"/>
              </w:rPr>
            </w:pPr>
            <w:r w:rsidRPr="00531158">
              <w:rPr>
                <w:rFonts w:ascii="Arial" w:eastAsia="SimSun" w:hAnsi="Arial" w:cs="Arial"/>
                <w:sz w:val="18"/>
                <w:szCs w:val="18"/>
              </w:rPr>
              <w:t>Note:</w:t>
            </w:r>
          </w:p>
          <w:p w14:paraId="2178A65B" w14:textId="77777777" w:rsidR="00826E28" w:rsidRPr="00531158" w:rsidRDefault="00826E28" w:rsidP="0082401E">
            <w:pPr>
              <w:keepNext/>
              <w:keepLines/>
              <w:spacing w:after="0"/>
              <w:rPr>
                <w:rFonts w:ascii="Arial" w:hAnsi="Arial" w:cs="Arial"/>
                <w:sz w:val="18"/>
                <w:szCs w:val="18"/>
              </w:rPr>
            </w:pPr>
            <w:r w:rsidRPr="00531158">
              <w:rPr>
                <w:rFonts w:ascii="Arial" w:eastAsia="新細明體" w:hAnsi="Arial" w:cs="Arial"/>
                <w:sz w:val="18"/>
                <w:szCs w:val="18"/>
              </w:rPr>
              <w:t>Noc</w:t>
            </w:r>
            <w:r w:rsidRPr="00531158">
              <w:rPr>
                <w:rFonts w:ascii="Arial" w:eastAsia="新細明體" w:hAnsi="Arial" w:cs="Arial"/>
                <w:sz w:val="18"/>
                <w:szCs w:val="18"/>
                <w:vertAlign w:val="subscript"/>
              </w:rPr>
              <w:t>2</w:t>
            </w:r>
            <w:r w:rsidRPr="00531158">
              <w:rPr>
                <w:rFonts w:ascii="Arial" w:eastAsia="新細明體" w:hAnsi="Arial" w:cs="Arial"/>
                <w:sz w:val="18"/>
                <w:szCs w:val="18"/>
              </w:rPr>
              <w:t xml:space="preserve"> is the AWGN on </w:t>
            </w:r>
            <w:r w:rsidRPr="00531158">
              <w:rPr>
                <w:rFonts w:ascii="Arial" w:eastAsia="新細明體" w:hAnsi="Arial"/>
                <w:sz w:val="18"/>
              </w:rPr>
              <w:t>cell 2 frequency</w:t>
            </w:r>
          </w:p>
          <w:p w14:paraId="2C92B2EC" w14:textId="77777777" w:rsidR="00826E28" w:rsidRPr="00531158" w:rsidRDefault="00826E28" w:rsidP="0082401E">
            <w:pPr>
              <w:keepNext/>
              <w:keepLines/>
              <w:spacing w:after="0"/>
              <w:rPr>
                <w:rFonts w:ascii="Arial" w:hAnsi="Arial" w:cs="Arial"/>
                <w:sz w:val="18"/>
                <w:szCs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xml:space="preserve"> is the SNR for the SSB</w:t>
            </w:r>
          </w:p>
          <w:p w14:paraId="12E6D49D" w14:textId="77777777" w:rsidR="00826E28" w:rsidRPr="00531158" w:rsidRDefault="00826E28" w:rsidP="0082401E">
            <w:pPr>
              <w:keepNext/>
              <w:keepLines/>
              <w:spacing w:after="0"/>
              <w:rPr>
                <w:rFonts w:ascii="Arial" w:hAnsi="Arial" w:cs="Arial"/>
                <w:sz w:val="18"/>
                <w:szCs w:val="18"/>
              </w:rPr>
            </w:pPr>
          </w:p>
          <w:p w14:paraId="3C774C73" w14:textId="77777777" w:rsidR="00826E28" w:rsidRPr="00531158" w:rsidRDefault="00826E28" w:rsidP="0082401E">
            <w:pPr>
              <w:keepNext/>
              <w:keepLines/>
              <w:spacing w:after="0"/>
              <w:rPr>
                <w:rFonts w:ascii="Arial" w:hAnsi="Arial"/>
                <w:sz w:val="18"/>
                <w:vertAlign w:val="subscript"/>
              </w:rPr>
            </w:pPr>
            <w:proofErr w:type="spellStart"/>
            <w:r w:rsidRPr="00531158">
              <w:rPr>
                <w:rFonts w:ascii="Arial" w:eastAsia="新細明體" w:hAnsi="Arial" w:cs="Arial"/>
                <w:sz w:val="18"/>
                <w:szCs w:val="18"/>
              </w:rPr>
              <w:t>Meas</w:t>
            </w:r>
            <w:proofErr w:type="spellEnd"/>
            <w:r w:rsidRPr="00531158">
              <w:rPr>
                <w:rFonts w:ascii="Arial" w:eastAsia="新細明體" w:hAnsi="Arial" w:cs="Arial"/>
                <w:sz w:val="18"/>
                <w:szCs w:val="18"/>
              </w:rPr>
              <w:t xml:space="preserve"> PRB is the measurement PRB for SS-RSRP #RB</w:t>
            </w:r>
            <w:r w:rsidRPr="00531158">
              <w:rPr>
                <w:rFonts w:ascii="Arial" w:eastAsia="新細明體" w:hAnsi="Arial"/>
                <w:sz w:val="18"/>
                <w:vertAlign w:val="subscript"/>
              </w:rPr>
              <w:t>J</w:t>
            </w:r>
            <w:r w:rsidRPr="00531158">
              <w:rPr>
                <w:rFonts w:ascii="Arial" w:eastAsia="新細明體" w:hAnsi="Arial" w:cs="Arial"/>
                <w:sz w:val="18"/>
                <w:szCs w:val="18"/>
              </w:rPr>
              <w:t xml:space="preserve"> to RB</w:t>
            </w:r>
            <w:r w:rsidRPr="00531158">
              <w:rPr>
                <w:rFonts w:ascii="Arial" w:eastAsia="新細明體" w:hAnsi="Arial"/>
                <w:sz w:val="18"/>
                <w:vertAlign w:val="subscript"/>
              </w:rPr>
              <w:t>J+19</w:t>
            </w:r>
          </w:p>
          <w:p w14:paraId="47BCA135" w14:textId="77777777" w:rsidR="00826E28" w:rsidRPr="00531158" w:rsidRDefault="00826E28" w:rsidP="0082401E">
            <w:pPr>
              <w:keepNext/>
              <w:keepLines/>
              <w:spacing w:after="0"/>
              <w:rPr>
                <w:rFonts w:ascii="Arial" w:hAnsi="Arial"/>
                <w:sz w:val="18"/>
                <w:vertAlign w:val="subscript"/>
              </w:rPr>
            </w:pPr>
          </w:p>
          <w:p w14:paraId="2A814865" w14:textId="77777777" w:rsidR="00826E28" w:rsidRPr="00531158" w:rsidRDefault="00826E28" w:rsidP="0082401E">
            <w:pPr>
              <w:keepNext/>
              <w:keepLines/>
              <w:spacing w:after="0"/>
              <w:rPr>
                <w:rFonts w:ascii="Arial" w:hAnsi="Arial" w:cs="Arial"/>
                <w:sz w:val="18"/>
                <w:szCs w:val="18"/>
              </w:rPr>
            </w:pPr>
            <w:r w:rsidRPr="00531158">
              <w:rPr>
                <w:rFonts w:ascii="Arial" w:eastAsia="新細明體" w:hAnsi="Arial" w:cs="Arial"/>
                <w:sz w:val="18"/>
                <w:szCs w:val="18"/>
              </w:rPr>
              <w:t>Noc</w:t>
            </w:r>
            <w:r w:rsidRPr="00531158">
              <w:rPr>
                <w:rFonts w:ascii="Arial" w:eastAsia="新細明體" w:hAnsi="Arial" w:cs="Arial"/>
                <w:sz w:val="18"/>
                <w:szCs w:val="18"/>
                <w:vertAlign w:val="subscript"/>
              </w:rPr>
              <w:t>2</w:t>
            </w:r>
            <w:r w:rsidRPr="00531158">
              <w:rPr>
                <w:rFonts w:ascii="Arial" w:eastAsia="新細明體" w:hAnsi="Arial" w:cs="Arial"/>
                <w:sz w:val="18"/>
                <w:szCs w:val="18"/>
              </w:rPr>
              <w:t xml:space="preserve"> is the AWGN on </w:t>
            </w:r>
            <w:r w:rsidRPr="00531158">
              <w:rPr>
                <w:rFonts w:ascii="Arial" w:eastAsia="新細明體" w:hAnsi="Arial"/>
                <w:sz w:val="18"/>
              </w:rPr>
              <w:t>cell 2 frequency</w:t>
            </w:r>
          </w:p>
          <w:p w14:paraId="3CC311E0" w14:textId="77777777" w:rsidR="00826E28" w:rsidRPr="00531158" w:rsidRDefault="00826E28" w:rsidP="0082401E">
            <w:pPr>
              <w:keepNext/>
              <w:keepLines/>
              <w:spacing w:after="0"/>
              <w:rPr>
                <w:rFonts w:ascii="Arial" w:hAnsi="Arial" w:cs="Arial"/>
                <w:sz w:val="18"/>
                <w:szCs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xml:space="preserve"> is the SNR for the CSI-RS</w:t>
            </w:r>
          </w:p>
          <w:p w14:paraId="22918748" w14:textId="77777777" w:rsidR="00826E28" w:rsidRPr="00531158" w:rsidRDefault="00826E28" w:rsidP="0082401E">
            <w:pPr>
              <w:keepNext/>
              <w:keepLines/>
              <w:spacing w:after="0"/>
              <w:rPr>
                <w:rFonts w:ascii="Arial" w:hAnsi="Arial" w:cs="Arial"/>
                <w:sz w:val="18"/>
                <w:szCs w:val="18"/>
              </w:rPr>
            </w:pPr>
          </w:p>
          <w:p w14:paraId="43FFA4E1" w14:textId="77777777" w:rsidR="00826E28" w:rsidRPr="00531158" w:rsidRDefault="00826E28" w:rsidP="0082401E">
            <w:pPr>
              <w:pStyle w:val="TAL"/>
            </w:pPr>
            <w:proofErr w:type="spellStart"/>
            <w:r w:rsidRPr="00531158">
              <w:rPr>
                <w:rFonts w:eastAsia="新細明體" w:cs="Arial"/>
                <w:szCs w:val="18"/>
              </w:rPr>
              <w:t>Meas</w:t>
            </w:r>
            <w:proofErr w:type="spellEnd"/>
            <w:r w:rsidRPr="00531158">
              <w:rPr>
                <w:rFonts w:eastAsia="新細明體" w:cs="Arial"/>
                <w:szCs w:val="18"/>
              </w:rPr>
              <w:t xml:space="preserve"> PRB is the measurement PRB for CSI-RSRP #RB</w:t>
            </w:r>
            <w:r w:rsidRPr="00531158">
              <w:rPr>
                <w:rFonts w:eastAsia="新細明體"/>
                <w:vertAlign w:val="subscript"/>
              </w:rPr>
              <w:t>0</w:t>
            </w:r>
            <w:r w:rsidRPr="00531158">
              <w:rPr>
                <w:rFonts w:eastAsia="新細明體" w:cs="Arial"/>
                <w:szCs w:val="18"/>
              </w:rPr>
              <w:t xml:space="preserve"> to RB</w:t>
            </w:r>
            <w:r w:rsidRPr="00531158">
              <w:rPr>
                <w:rFonts w:eastAsia="新細明體"/>
                <w:vertAlign w:val="subscript"/>
              </w:rPr>
              <w:t>274</w:t>
            </w:r>
          </w:p>
        </w:tc>
      </w:tr>
      <w:tr w:rsidR="00826E28" w:rsidRPr="00531158" w14:paraId="17F8F2B6"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1E65ED9" w14:textId="77777777" w:rsidR="00826E28" w:rsidRPr="00531158" w:rsidRDefault="00826E28" w:rsidP="0082401E">
            <w:pPr>
              <w:pStyle w:val="TAL"/>
              <w:rPr>
                <w:lang w:eastAsia="zh-CN"/>
              </w:rPr>
            </w:pPr>
            <w:r w:rsidRPr="00531158">
              <w:rPr>
                <w:rFonts w:eastAsia="新細明體"/>
                <w:lang w:eastAsia="zh-TW"/>
              </w:rPr>
              <w:t xml:space="preserve">4.5.5.6 </w:t>
            </w:r>
            <w:r w:rsidRPr="00531158">
              <w:rPr>
                <w:rFonts w:eastAsia="新細明體"/>
              </w:rPr>
              <w:t xml:space="preserve">EN-DC FR1 </w:t>
            </w:r>
            <w:proofErr w:type="spellStart"/>
            <w:r w:rsidRPr="00531158">
              <w:rPr>
                <w:rFonts w:eastAsia="新細明體"/>
              </w:rPr>
              <w:t>Scell</w:t>
            </w:r>
            <w:proofErr w:type="spellEnd"/>
            <w:r w:rsidRPr="00531158">
              <w:rPr>
                <w:rFonts w:eastAsia="新細明體"/>
              </w:rPr>
              <w:t xml:space="preserve"> CSI-RS-based beam failure detection and SSB-based link recovery in DRX</w:t>
            </w:r>
          </w:p>
        </w:tc>
        <w:tc>
          <w:tcPr>
            <w:tcW w:w="2636" w:type="dxa"/>
            <w:gridSpan w:val="2"/>
            <w:tcBorders>
              <w:top w:val="single" w:sz="4" w:space="0" w:color="auto"/>
              <w:left w:val="single" w:sz="4" w:space="0" w:color="auto"/>
              <w:bottom w:val="single" w:sz="4" w:space="0" w:color="auto"/>
              <w:right w:val="single" w:sz="4" w:space="0" w:color="auto"/>
            </w:tcBorders>
          </w:tcPr>
          <w:p w14:paraId="5DD19335" w14:textId="77777777" w:rsidR="00826E28" w:rsidRPr="00531158" w:rsidRDefault="00826E28" w:rsidP="0082401E">
            <w:pPr>
              <w:pStyle w:val="TAL"/>
            </w:pPr>
            <w:r w:rsidRPr="00531158">
              <w:rPr>
                <w:rFonts w:eastAsia="SimSun"/>
              </w:rPr>
              <w:t>Same as 4.5.5.</w:t>
            </w:r>
            <w:r w:rsidRPr="00531158">
              <w:rPr>
                <w:rFonts w:eastAsia="新細明體"/>
                <w:lang w:eastAsia="zh-TW"/>
              </w:rPr>
              <w:t>5</w:t>
            </w:r>
          </w:p>
        </w:tc>
        <w:tc>
          <w:tcPr>
            <w:tcW w:w="3825" w:type="dxa"/>
            <w:gridSpan w:val="2"/>
            <w:tcBorders>
              <w:top w:val="single" w:sz="4" w:space="0" w:color="auto"/>
              <w:left w:val="single" w:sz="4" w:space="0" w:color="auto"/>
              <w:bottom w:val="single" w:sz="4" w:space="0" w:color="auto"/>
              <w:right w:val="single" w:sz="4" w:space="0" w:color="auto"/>
            </w:tcBorders>
          </w:tcPr>
          <w:p w14:paraId="4C093311" w14:textId="77777777" w:rsidR="00826E28" w:rsidRPr="00531158" w:rsidRDefault="00826E28" w:rsidP="0082401E">
            <w:pPr>
              <w:pStyle w:val="TAL"/>
            </w:pPr>
            <w:r w:rsidRPr="00531158">
              <w:rPr>
                <w:rFonts w:eastAsia="SimSun"/>
              </w:rPr>
              <w:t>Same as 4.5.5.</w:t>
            </w:r>
            <w:r w:rsidRPr="00531158">
              <w:rPr>
                <w:rFonts w:eastAsia="新細明體"/>
                <w:lang w:eastAsia="zh-TW"/>
              </w:rPr>
              <w:t>5</w:t>
            </w:r>
          </w:p>
        </w:tc>
      </w:tr>
      <w:tr w:rsidR="00826E28" w:rsidRPr="00531158" w14:paraId="542A5B02" w14:textId="77777777" w:rsidTr="00D96E58">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4483FA4C" w14:textId="77777777" w:rsidR="00826E28" w:rsidRPr="00531158" w:rsidRDefault="00826E28" w:rsidP="0082401E">
            <w:pPr>
              <w:pStyle w:val="TAL"/>
              <w:rPr>
                <w:lang w:eastAsia="zh-CN"/>
              </w:rPr>
            </w:pPr>
            <w:r w:rsidRPr="00531158">
              <w:rPr>
                <w:lang w:eastAsia="zh-CN"/>
              </w:rPr>
              <w:t xml:space="preserve">4.5.5.7 EN-DC FR1 </w:t>
            </w:r>
            <w:proofErr w:type="spellStart"/>
            <w:r w:rsidRPr="00531158">
              <w:rPr>
                <w:lang w:eastAsia="zh-CN"/>
              </w:rPr>
              <w:t>PSCell</w:t>
            </w:r>
            <w:proofErr w:type="spellEnd"/>
            <w:r w:rsidRPr="00531158">
              <w:rPr>
                <w:lang w:eastAsia="zh-CN"/>
              </w:rPr>
              <w:t xml:space="preserve"> TRP specific SSB-based beam failure detection and link recovery in non-DRX</w:t>
            </w:r>
          </w:p>
        </w:tc>
        <w:tc>
          <w:tcPr>
            <w:tcW w:w="2669" w:type="dxa"/>
            <w:gridSpan w:val="2"/>
            <w:tcBorders>
              <w:top w:val="single" w:sz="4" w:space="0" w:color="auto"/>
              <w:left w:val="single" w:sz="4" w:space="0" w:color="auto"/>
              <w:bottom w:val="single" w:sz="4" w:space="0" w:color="auto"/>
              <w:right w:val="single" w:sz="4" w:space="0" w:color="auto"/>
            </w:tcBorders>
          </w:tcPr>
          <w:p w14:paraId="162608B5" w14:textId="77777777" w:rsidR="00826E28" w:rsidRPr="00531158" w:rsidRDefault="00826E28" w:rsidP="0082401E">
            <w:pPr>
              <w:pStyle w:val="TAL"/>
              <w:rPr>
                <w:rFonts w:eastAsia="SimSun"/>
              </w:rPr>
            </w:pPr>
            <w:r w:rsidRPr="00531158">
              <w:rPr>
                <w:rFonts w:eastAsia="SimSun"/>
              </w:rPr>
              <w:t>Same as 4.5.5.1</w:t>
            </w:r>
          </w:p>
        </w:tc>
        <w:tc>
          <w:tcPr>
            <w:tcW w:w="3825" w:type="dxa"/>
            <w:gridSpan w:val="2"/>
            <w:tcBorders>
              <w:top w:val="single" w:sz="4" w:space="0" w:color="auto"/>
              <w:left w:val="single" w:sz="4" w:space="0" w:color="auto"/>
              <w:bottom w:val="single" w:sz="4" w:space="0" w:color="auto"/>
              <w:right w:val="single" w:sz="4" w:space="0" w:color="auto"/>
            </w:tcBorders>
          </w:tcPr>
          <w:p w14:paraId="4C28CC17" w14:textId="77777777" w:rsidR="00826E28" w:rsidRPr="00531158" w:rsidRDefault="00826E28" w:rsidP="0082401E">
            <w:pPr>
              <w:pStyle w:val="TAL"/>
              <w:rPr>
                <w:rFonts w:eastAsia="SimSun"/>
              </w:rPr>
            </w:pPr>
            <w:r w:rsidRPr="00531158">
              <w:rPr>
                <w:rFonts w:eastAsia="SimSun"/>
              </w:rPr>
              <w:t>Same as 4.5.5.1</w:t>
            </w:r>
          </w:p>
        </w:tc>
      </w:tr>
      <w:tr w:rsidR="00826E28" w:rsidRPr="00531158" w14:paraId="278E4C73" w14:textId="77777777" w:rsidTr="00D96E58">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77F22E98" w14:textId="77777777" w:rsidR="00826E28" w:rsidRPr="00531158" w:rsidRDefault="00826E28" w:rsidP="0082401E">
            <w:pPr>
              <w:pStyle w:val="TAL"/>
            </w:pPr>
            <w:r w:rsidRPr="00531158">
              <w:rPr>
                <w:rFonts w:eastAsia="新細明體"/>
                <w:lang w:eastAsia="zh-TW"/>
              </w:rPr>
              <w:t xml:space="preserve">4.5.5.8 EN-DC FR1 </w:t>
            </w:r>
            <w:proofErr w:type="spellStart"/>
            <w:r w:rsidRPr="00531158">
              <w:rPr>
                <w:rFonts w:eastAsia="新細明體"/>
                <w:lang w:eastAsia="zh-TW"/>
              </w:rPr>
              <w:t>SCell</w:t>
            </w:r>
            <w:proofErr w:type="spellEnd"/>
            <w:r w:rsidRPr="00531158">
              <w:rPr>
                <w:rFonts w:eastAsia="新細明體"/>
                <w:lang w:eastAsia="zh-TW"/>
              </w:rPr>
              <w:t xml:space="preserve"> TRP specific CSI-RS-based beam failure detection and SSB-based link recovery in non-DRX</w:t>
            </w:r>
          </w:p>
        </w:tc>
        <w:tc>
          <w:tcPr>
            <w:tcW w:w="2669" w:type="dxa"/>
            <w:gridSpan w:val="2"/>
            <w:tcBorders>
              <w:top w:val="single" w:sz="4" w:space="0" w:color="auto"/>
              <w:left w:val="single" w:sz="4" w:space="0" w:color="auto"/>
              <w:bottom w:val="single" w:sz="4" w:space="0" w:color="auto"/>
              <w:right w:val="single" w:sz="4" w:space="0" w:color="auto"/>
            </w:tcBorders>
          </w:tcPr>
          <w:p w14:paraId="20F27961" w14:textId="77777777" w:rsidR="00826E28" w:rsidRPr="00531158" w:rsidRDefault="00826E28" w:rsidP="0082401E">
            <w:pPr>
              <w:pStyle w:val="TAL"/>
              <w:rPr>
                <w:rFonts w:eastAsia="SimSun"/>
              </w:rPr>
            </w:pPr>
            <w:r w:rsidRPr="00531158">
              <w:rPr>
                <w:rFonts w:eastAsia="SimSun"/>
              </w:rPr>
              <w:t>Same as 4.5.5.</w:t>
            </w:r>
            <w:r w:rsidRPr="00531158">
              <w:rPr>
                <w:rFonts w:eastAsia="新細明體"/>
                <w:lang w:eastAsia="zh-TW"/>
              </w:rPr>
              <w:t>5</w:t>
            </w:r>
          </w:p>
        </w:tc>
        <w:tc>
          <w:tcPr>
            <w:tcW w:w="3825" w:type="dxa"/>
            <w:gridSpan w:val="2"/>
            <w:tcBorders>
              <w:top w:val="single" w:sz="4" w:space="0" w:color="auto"/>
              <w:left w:val="single" w:sz="4" w:space="0" w:color="auto"/>
              <w:bottom w:val="single" w:sz="4" w:space="0" w:color="auto"/>
              <w:right w:val="single" w:sz="4" w:space="0" w:color="auto"/>
            </w:tcBorders>
          </w:tcPr>
          <w:p w14:paraId="112730F8" w14:textId="77777777" w:rsidR="00826E28" w:rsidRPr="00531158" w:rsidRDefault="00826E28" w:rsidP="0082401E">
            <w:pPr>
              <w:pStyle w:val="TAL"/>
              <w:rPr>
                <w:rFonts w:eastAsia="SimSun"/>
              </w:rPr>
            </w:pPr>
            <w:r w:rsidRPr="00531158">
              <w:rPr>
                <w:rFonts w:eastAsia="SimSun"/>
              </w:rPr>
              <w:t>Same as 4.5.5.</w:t>
            </w:r>
            <w:r w:rsidRPr="00531158">
              <w:rPr>
                <w:rFonts w:eastAsia="新細明體"/>
                <w:lang w:eastAsia="zh-TW"/>
              </w:rPr>
              <w:t>5</w:t>
            </w:r>
          </w:p>
        </w:tc>
      </w:tr>
      <w:tr w:rsidR="00826E28" w:rsidRPr="00531158" w14:paraId="367F80ED"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19178DA7" w14:textId="77777777" w:rsidR="00826E28" w:rsidRPr="00531158" w:rsidRDefault="00826E28" w:rsidP="0082401E">
            <w:pPr>
              <w:pStyle w:val="TAL"/>
              <w:rPr>
                <w:lang w:eastAsia="zh-CN"/>
              </w:rPr>
            </w:pPr>
            <w:r w:rsidRPr="00531158">
              <w:rPr>
                <w:rFonts w:eastAsia="SimSun"/>
              </w:rPr>
              <w:t>4.5.6.1.1 EN-DC FR1 DCI-based DL active BWP switch in non-DRX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37A20A26" w14:textId="77777777" w:rsidR="00826E28" w:rsidRPr="00531158" w:rsidRDefault="00826E28" w:rsidP="0082401E">
            <w:pPr>
              <w:pStyle w:val="TAL"/>
            </w:pPr>
            <w:r w:rsidRPr="00531158">
              <w:t>±0.6 dB</w:t>
            </w:r>
          </w:p>
        </w:tc>
        <w:tc>
          <w:tcPr>
            <w:tcW w:w="3825" w:type="dxa"/>
            <w:gridSpan w:val="2"/>
            <w:tcBorders>
              <w:top w:val="single" w:sz="4" w:space="0" w:color="auto"/>
              <w:left w:val="single" w:sz="4" w:space="0" w:color="auto"/>
              <w:bottom w:val="single" w:sz="4" w:space="0" w:color="auto"/>
              <w:right w:val="single" w:sz="4" w:space="0" w:color="auto"/>
            </w:tcBorders>
          </w:tcPr>
          <w:p w14:paraId="5E6C1C69" w14:textId="77777777" w:rsidR="00826E28" w:rsidRPr="00531158" w:rsidRDefault="00826E28" w:rsidP="0082401E">
            <w:pPr>
              <w:pStyle w:val="TAL"/>
              <w:rPr>
                <w:lang w:eastAsia="sv-SE"/>
              </w:rPr>
            </w:pPr>
            <w:r w:rsidRPr="00531158">
              <w:rPr>
                <w:lang w:eastAsia="sv-SE"/>
              </w:rPr>
              <w:t>Overall system uncertainty for AWGN conditions comprises two quantities:</w:t>
            </w:r>
          </w:p>
          <w:p w14:paraId="748AC25B" w14:textId="77777777" w:rsidR="00826E28" w:rsidRPr="00531158" w:rsidRDefault="00826E28" w:rsidP="0082401E">
            <w:pPr>
              <w:pStyle w:val="TAL"/>
              <w:rPr>
                <w:lang w:eastAsia="sv-SE"/>
              </w:rPr>
            </w:pPr>
            <w:r w:rsidRPr="00531158">
              <w:rPr>
                <w:lang w:eastAsia="sv-SE"/>
              </w:rPr>
              <w:t>1. Signal-to-noise ratio uncertainty</w:t>
            </w:r>
          </w:p>
          <w:p w14:paraId="0A4F1193" w14:textId="77777777" w:rsidR="00826E28" w:rsidRPr="00531158" w:rsidRDefault="00826E28" w:rsidP="0082401E">
            <w:pPr>
              <w:pStyle w:val="TAL"/>
              <w:rPr>
                <w:lang w:eastAsia="sv-SE"/>
              </w:rPr>
            </w:pPr>
            <w:r w:rsidRPr="00531158">
              <w:rPr>
                <w:lang w:eastAsia="sv-SE"/>
              </w:rPr>
              <w:t>2. Effect of AWGN flatness and signal flatness</w:t>
            </w:r>
          </w:p>
          <w:p w14:paraId="1661F944" w14:textId="77777777" w:rsidR="00826E28" w:rsidRPr="00531158" w:rsidRDefault="00826E28" w:rsidP="0082401E">
            <w:pPr>
              <w:pStyle w:val="TAL"/>
              <w:rPr>
                <w:lang w:eastAsia="sv-SE"/>
              </w:rPr>
            </w:pPr>
          </w:p>
          <w:p w14:paraId="47A45668" w14:textId="77777777" w:rsidR="00826E28" w:rsidRPr="00531158" w:rsidRDefault="00826E28" w:rsidP="0082401E">
            <w:pPr>
              <w:pStyle w:val="TAL"/>
              <w:rPr>
                <w:lang w:eastAsia="sv-SE"/>
              </w:rPr>
            </w:pPr>
            <w:r w:rsidRPr="00531158">
              <w:rPr>
                <w:lang w:eastAsia="sv-SE"/>
              </w:rPr>
              <w:t>Items 1 and 2 are assumed to be uncorrelated so can be root sum squared:</w:t>
            </w:r>
          </w:p>
          <w:p w14:paraId="0693B02C" w14:textId="77777777" w:rsidR="00826E28" w:rsidRPr="00531158" w:rsidRDefault="00826E28" w:rsidP="0082401E">
            <w:pPr>
              <w:pStyle w:val="TAL"/>
              <w:rPr>
                <w:lang w:eastAsia="sv-SE"/>
              </w:rPr>
            </w:pPr>
            <w:r w:rsidRPr="00531158">
              <w:rPr>
                <w:lang w:eastAsia="sv-SE"/>
              </w:rPr>
              <w:t>AWGN flatness and signal flatness has x 0.25 effect on the required SNR, so use sensitivity factor of x 0.25 for the uncertainty contribution.</w:t>
            </w:r>
          </w:p>
          <w:p w14:paraId="6ADA3A09" w14:textId="77777777" w:rsidR="00826E28" w:rsidRPr="00531158" w:rsidRDefault="00826E28" w:rsidP="0082401E">
            <w:pPr>
              <w:pStyle w:val="TAL"/>
              <w:rPr>
                <w:lang w:eastAsia="sv-SE"/>
              </w:rPr>
            </w:pPr>
            <w:r w:rsidRPr="00531158">
              <w:rPr>
                <w:lang w:eastAsia="sv-SE"/>
              </w:rPr>
              <w:t xml:space="preserve">Test System uncertainty = SQRT (Signal-to-noise ratio uncertainty^2 + (0.25 x AWGN flatness and signal </w:t>
            </w:r>
            <w:proofErr w:type="gramStart"/>
            <w:r w:rsidRPr="00531158">
              <w:rPr>
                <w:lang w:eastAsia="sv-SE"/>
              </w:rPr>
              <w:t>flatness)^</w:t>
            </w:r>
            <w:proofErr w:type="gramEnd"/>
            <w:r w:rsidRPr="00531158">
              <w:rPr>
                <w:lang w:eastAsia="sv-SE"/>
              </w:rPr>
              <w:t>2)</w:t>
            </w:r>
          </w:p>
          <w:p w14:paraId="50F151FF" w14:textId="77777777" w:rsidR="00826E28" w:rsidRPr="00531158" w:rsidRDefault="00826E28" w:rsidP="0082401E">
            <w:pPr>
              <w:pStyle w:val="TAL"/>
              <w:rPr>
                <w:lang w:eastAsia="sv-SE"/>
              </w:rPr>
            </w:pPr>
            <w:r w:rsidRPr="00531158">
              <w:rPr>
                <w:lang w:eastAsia="sv-SE"/>
              </w:rPr>
              <w:t>Signal-to-noise ratio uncertainty ±0.3 dB</w:t>
            </w:r>
          </w:p>
          <w:p w14:paraId="54E37EAC" w14:textId="77777777" w:rsidR="00826E28" w:rsidRPr="00531158" w:rsidRDefault="00826E28" w:rsidP="0082401E">
            <w:pPr>
              <w:pStyle w:val="TAL"/>
            </w:pPr>
            <w:r w:rsidRPr="00531158">
              <w:rPr>
                <w:lang w:eastAsia="sv-SE"/>
              </w:rPr>
              <w:t>AWGN flatness and signal flatness ±2.0 dB</w:t>
            </w:r>
          </w:p>
        </w:tc>
      </w:tr>
      <w:tr w:rsidR="00826E28" w:rsidRPr="00531158" w14:paraId="4D6CE574"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481C1EA" w14:textId="77777777" w:rsidR="00826E28" w:rsidRPr="00531158" w:rsidRDefault="00826E28" w:rsidP="0082401E">
            <w:pPr>
              <w:pStyle w:val="TAL"/>
              <w:rPr>
                <w:lang w:eastAsia="zh-CN"/>
              </w:rPr>
            </w:pPr>
            <w:r w:rsidRPr="00531158">
              <w:rPr>
                <w:rFonts w:eastAsia="SimSun"/>
              </w:rPr>
              <w:t xml:space="preserve">4.5.6.1.2 EN-DC FR1 DCI-based DL active BWP switch with </w:t>
            </w:r>
            <w:proofErr w:type="spellStart"/>
            <w:r w:rsidRPr="00531158">
              <w:rPr>
                <w:rFonts w:eastAsia="SimSun"/>
              </w:rPr>
              <w:t>SCell</w:t>
            </w:r>
            <w:proofErr w:type="spellEnd"/>
            <w:r w:rsidRPr="00531158">
              <w:rPr>
                <w:rFonts w:eastAsia="SimSun"/>
              </w:rPr>
              <w:t xml:space="preserve"> in non-DRX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10F9023B" w14:textId="77777777" w:rsidR="00826E28" w:rsidRPr="00531158" w:rsidRDefault="00826E28" w:rsidP="0082401E">
            <w:pPr>
              <w:pStyle w:val="TAL"/>
            </w:pPr>
            <w:r w:rsidRPr="00531158">
              <w:t>Same as 4.5.6.1.1</w:t>
            </w:r>
          </w:p>
        </w:tc>
        <w:tc>
          <w:tcPr>
            <w:tcW w:w="3825" w:type="dxa"/>
            <w:gridSpan w:val="2"/>
            <w:tcBorders>
              <w:top w:val="single" w:sz="4" w:space="0" w:color="auto"/>
              <w:left w:val="single" w:sz="4" w:space="0" w:color="auto"/>
              <w:bottom w:val="single" w:sz="4" w:space="0" w:color="auto"/>
              <w:right w:val="single" w:sz="4" w:space="0" w:color="auto"/>
            </w:tcBorders>
          </w:tcPr>
          <w:p w14:paraId="3BD74B34" w14:textId="77777777" w:rsidR="00826E28" w:rsidRPr="00531158" w:rsidRDefault="00826E28" w:rsidP="0082401E">
            <w:pPr>
              <w:pStyle w:val="TAL"/>
            </w:pPr>
            <w:r w:rsidRPr="00531158">
              <w:t>Same as 4.5.6.1.1</w:t>
            </w:r>
          </w:p>
        </w:tc>
      </w:tr>
      <w:tr w:rsidR="00826E28" w:rsidRPr="00531158" w14:paraId="0CD732B8"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5AB6BA1" w14:textId="77777777" w:rsidR="00826E28" w:rsidRPr="00531158" w:rsidRDefault="00826E28" w:rsidP="0082401E">
            <w:pPr>
              <w:pStyle w:val="TAL"/>
              <w:rPr>
                <w:lang w:eastAsia="zh-CN"/>
              </w:rPr>
            </w:pPr>
            <w:r w:rsidRPr="00531158">
              <w:rPr>
                <w:rFonts w:eastAsia="SimSun"/>
              </w:rPr>
              <w:lastRenderedPageBreak/>
              <w:t>4.5.6.2.1 EN-DC FR1 RRC-based DL active BWP switch in non-DRX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7C4CED2E" w14:textId="77777777" w:rsidR="00826E28" w:rsidRPr="00531158" w:rsidRDefault="00826E28" w:rsidP="0082401E">
            <w:pPr>
              <w:pStyle w:val="TAL"/>
            </w:pPr>
            <w:r w:rsidRPr="00531158">
              <w:t>±0.6 dB</w:t>
            </w:r>
          </w:p>
        </w:tc>
        <w:tc>
          <w:tcPr>
            <w:tcW w:w="3825" w:type="dxa"/>
            <w:gridSpan w:val="2"/>
            <w:tcBorders>
              <w:top w:val="single" w:sz="4" w:space="0" w:color="auto"/>
              <w:left w:val="single" w:sz="4" w:space="0" w:color="auto"/>
              <w:bottom w:val="single" w:sz="4" w:space="0" w:color="auto"/>
              <w:right w:val="single" w:sz="4" w:space="0" w:color="auto"/>
            </w:tcBorders>
          </w:tcPr>
          <w:p w14:paraId="2E33FAEB" w14:textId="77777777" w:rsidR="00826E28" w:rsidRPr="00531158" w:rsidRDefault="00826E28" w:rsidP="0082401E">
            <w:pPr>
              <w:pStyle w:val="TAL"/>
              <w:rPr>
                <w:lang w:eastAsia="sv-SE"/>
              </w:rPr>
            </w:pPr>
            <w:r w:rsidRPr="00531158">
              <w:rPr>
                <w:lang w:eastAsia="sv-SE"/>
              </w:rPr>
              <w:t>Overall system uncertainty for AWGN conditions comprises two quantities:</w:t>
            </w:r>
          </w:p>
          <w:p w14:paraId="1B2DD0EE" w14:textId="77777777" w:rsidR="00826E28" w:rsidRPr="00531158" w:rsidRDefault="00826E28" w:rsidP="0082401E">
            <w:pPr>
              <w:pStyle w:val="TAL"/>
              <w:rPr>
                <w:lang w:eastAsia="sv-SE"/>
              </w:rPr>
            </w:pPr>
            <w:r w:rsidRPr="00531158">
              <w:rPr>
                <w:lang w:eastAsia="sv-SE"/>
              </w:rPr>
              <w:t>1. Signal-to-noise ratio uncertainty</w:t>
            </w:r>
          </w:p>
          <w:p w14:paraId="47B4FFD8" w14:textId="77777777" w:rsidR="00826E28" w:rsidRPr="00531158" w:rsidRDefault="00826E28" w:rsidP="0082401E">
            <w:pPr>
              <w:pStyle w:val="TAL"/>
              <w:rPr>
                <w:lang w:eastAsia="sv-SE"/>
              </w:rPr>
            </w:pPr>
            <w:r w:rsidRPr="00531158">
              <w:rPr>
                <w:lang w:eastAsia="sv-SE"/>
              </w:rPr>
              <w:t>2. Effect of AWGN flatness and signal flatness</w:t>
            </w:r>
          </w:p>
          <w:p w14:paraId="05C7E2F4" w14:textId="77777777" w:rsidR="00826E28" w:rsidRPr="00531158" w:rsidRDefault="00826E28" w:rsidP="0082401E">
            <w:pPr>
              <w:pStyle w:val="TAL"/>
              <w:rPr>
                <w:lang w:eastAsia="sv-SE"/>
              </w:rPr>
            </w:pPr>
          </w:p>
          <w:p w14:paraId="605A6A2E" w14:textId="77777777" w:rsidR="00826E28" w:rsidRPr="00531158" w:rsidRDefault="00826E28" w:rsidP="0082401E">
            <w:pPr>
              <w:pStyle w:val="TAL"/>
              <w:rPr>
                <w:lang w:eastAsia="sv-SE"/>
              </w:rPr>
            </w:pPr>
            <w:r w:rsidRPr="00531158">
              <w:rPr>
                <w:lang w:eastAsia="sv-SE"/>
              </w:rPr>
              <w:t>Items 1 and 2 are assumed to be uncorrelated so can be root sum squared:</w:t>
            </w:r>
          </w:p>
          <w:p w14:paraId="07A841C1" w14:textId="77777777" w:rsidR="00826E28" w:rsidRPr="00531158" w:rsidRDefault="00826E28" w:rsidP="0082401E">
            <w:pPr>
              <w:pStyle w:val="TAL"/>
              <w:rPr>
                <w:lang w:eastAsia="sv-SE"/>
              </w:rPr>
            </w:pPr>
            <w:r w:rsidRPr="00531158">
              <w:rPr>
                <w:lang w:eastAsia="sv-SE"/>
              </w:rPr>
              <w:t>AWGN flatness and signal flatness has x 0.25 effect on the required SNR, so use sensitivity factor of x 0.25 for the uncertainty contribution.</w:t>
            </w:r>
          </w:p>
          <w:p w14:paraId="5CEF30D3" w14:textId="77777777" w:rsidR="00826E28" w:rsidRPr="00531158" w:rsidRDefault="00826E28" w:rsidP="0082401E">
            <w:pPr>
              <w:pStyle w:val="TAL"/>
              <w:rPr>
                <w:lang w:eastAsia="sv-SE"/>
              </w:rPr>
            </w:pPr>
            <w:r w:rsidRPr="00531158">
              <w:rPr>
                <w:lang w:eastAsia="sv-SE"/>
              </w:rPr>
              <w:t xml:space="preserve">Test System uncertainty = SQRT (Signal-to-noise ratio uncertainty^2 + (0.25 x AWGN flatness and signal </w:t>
            </w:r>
            <w:proofErr w:type="gramStart"/>
            <w:r w:rsidRPr="00531158">
              <w:rPr>
                <w:lang w:eastAsia="sv-SE"/>
              </w:rPr>
              <w:t>flatness)^</w:t>
            </w:r>
            <w:proofErr w:type="gramEnd"/>
            <w:r w:rsidRPr="00531158">
              <w:rPr>
                <w:lang w:eastAsia="sv-SE"/>
              </w:rPr>
              <w:t>2)</w:t>
            </w:r>
          </w:p>
          <w:p w14:paraId="5F30F2D4" w14:textId="77777777" w:rsidR="00826E28" w:rsidRPr="00531158" w:rsidRDefault="00826E28" w:rsidP="0082401E">
            <w:pPr>
              <w:pStyle w:val="TAL"/>
              <w:rPr>
                <w:lang w:eastAsia="sv-SE"/>
              </w:rPr>
            </w:pPr>
            <w:r w:rsidRPr="00531158">
              <w:rPr>
                <w:lang w:eastAsia="sv-SE"/>
              </w:rPr>
              <w:t>Signal-to-noise ratio uncertainty ±0.3 dB</w:t>
            </w:r>
          </w:p>
          <w:p w14:paraId="73E0A998" w14:textId="77777777" w:rsidR="00826E28" w:rsidRPr="00531158" w:rsidRDefault="00826E28" w:rsidP="0082401E">
            <w:pPr>
              <w:pStyle w:val="TAL"/>
            </w:pPr>
            <w:r w:rsidRPr="00531158">
              <w:rPr>
                <w:lang w:eastAsia="sv-SE"/>
              </w:rPr>
              <w:t>AWGN flatness and signal flatness ±2.0 dB</w:t>
            </w:r>
          </w:p>
        </w:tc>
      </w:tr>
      <w:tr w:rsidR="00826E28" w:rsidRPr="00531158" w14:paraId="6B188A9D"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36C1721E" w14:textId="77777777" w:rsidR="00826E28" w:rsidRPr="00531158" w:rsidRDefault="00826E28" w:rsidP="0082401E">
            <w:pPr>
              <w:pStyle w:val="TAL"/>
              <w:rPr>
                <w:lang w:eastAsia="zh-CN"/>
              </w:rPr>
            </w:pPr>
            <w:r w:rsidRPr="00531158">
              <w:rPr>
                <w:lang w:eastAsia="sv-SE"/>
              </w:rPr>
              <w:t xml:space="preserve">4.5.7.1 </w:t>
            </w:r>
            <w:r w:rsidRPr="00531158">
              <w:t xml:space="preserve">EN-DC FR1 addition and release delay of known </w:t>
            </w:r>
            <w:proofErr w:type="spellStart"/>
            <w:r w:rsidRPr="00531158">
              <w:t>PSCell</w:t>
            </w:r>
            <w:proofErr w:type="spellEnd"/>
          </w:p>
        </w:tc>
        <w:tc>
          <w:tcPr>
            <w:tcW w:w="2636" w:type="dxa"/>
            <w:gridSpan w:val="2"/>
            <w:tcBorders>
              <w:top w:val="single" w:sz="4" w:space="0" w:color="auto"/>
              <w:left w:val="single" w:sz="4" w:space="0" w:color="auto"/>
              <w:bottom w:val="single" w:sz="4" w:space="0" w:color="auto"/>
              <w:right w:val="single" w:sz="4" w:space="0" w:color="auto"/>
            </w:tcBorders>
          </w:tcPr>
          <w:p w14:paraId="3643C85C" w14:textId="77777777" w:rsidR="00826E28" w:rsidRPr="00531158" w:rsidRDefault="00826E28" w:rsidP="0082401E">
            <w:pPr>
              <w:pStyle w:val="TAL"/>
            </w:pPr>
            <w:r w:rsidRPr="00531158">
              <w:rPr>
                <w:rFonts w:cs="Arial"/>
                <w:szCs w:val="18"/>
              </w:rPr>
              <w:t>Average</w:t>
            </w:r>
            <w:r w:rsidRPr="00531158">
              <w:t xml:space="preserve"> Noc</w:t>
            </w:r>
            <w:r w:rsidRPr="00531158">
              <w:rPr>
                <w:vertAlign w:val="subscript"/>
              </w:rPr>
              <w:t>1</w:t>
            </w:r>
            <w:r w:rsidRPr="00531158">
              <w:t xml:space="preserve"> ±1.5 dB</w:t>
            </w:r>
          </w:p>
          <w:p w14:paraId="616A34A1" w14:textId="77777777" w:rsidR="00826E28" w:rsidRPr="00531158" w:rsidRDefault="00826E28" w:rsidP="0082401E">
            <w:pPr>
              <w:pStyle w:val="TAL"/>
            </w:pPr>
            <w:r w:rsidRPr="00531158">
              <w:rPr>
                <w:rFonts w:cs="Arial"/>
                <w:szCs w:val="18"/>
              </w:rPr>
              <w:t xml:space="preserve">Average </w:t>
            </w:r>
            <w:r w:rsidRPr="00531158">
              <w:t>Ês</w:t>
            </w:r>
            <w:r w:rsidRPr="00531158">
              <w:rPr>
                <w:vertAlign w:val="subscript"/>
              </w:rPr>
              <w:t>1</w:t>
            </w:r>
            <w:r w:rsidRPr="00531158">
              <w:t xml:space="preserve"> / Noc</w:t>
            </w:r>
            <w:r w:rsidRPr="00531158">
              <w:rPr>
                <w:vertAlign w:val="subscript"/>
              </w:rPr>
              <w:t>1</w:t>
            </w:r>
            <w:r w:rsidRPr="00531158">
              <w:t xml:space="preserve"> ±0.3 dB</w:t>
            </w:r>
          </w:p>
          <w:p w14:paraId="42720211" w14:textId="77777777" w:rsidR="00826E28" w:rsidRPr="00531158" w:rsidRDefault="00826E28" w:rsidP="0082401E">
            <w:pPr>
              <w:pStyle w:val="TAL"/>
              <w:rPr>
                <w:rFonts w:cs="Arial"/>
                <w:szCs w:val="18"/>
              </w:rPr>
            </w:pPr>
          </w:p>
          <w:p w14:paraId="2AC63080" w14:textId="77777777" w:rsidR="00826E28" w:rsidRPr="00531158" w:rsidRDefault="00826E28" w:rsidP="0082401E">
            <w:pPr>
              <w:pStyle w:val="TAL"/>
              <w:rPr>
                <w:rFonts w:cs="Arial"/>
                <w:szCs w:val="18"/>
              </w:rPr>
            </w:pPr>
            <w:proofErr w:type="spellStart"/>
            <w:r w:rsidRPr="00531158">
              <w:rPr>
                <w:rFonts w:cs="Arial"/>
                <w:szCs w:val="18"/>
              </w:rPr>
              <w:t>Meas</w:t>
            </w:r>
            <w:proofErr w:type="spellEnd"/>
            <w:r w:rsidRPr="00531158">
              <w:rPr>
                <w:rFonts w:cs="Arial"/>
                <w:szCs w:val="18"/>
              </w:rPr>
              <w:t xml:space="preserve"> PRB </w:t>
            </w:r>
            <w:r w:rsidRPr="00531158">
              <w:t>Noc</w:t>
            </w:r>
            <w:r w:rsidRPr="00531158">
              <w:rPr>
                <w:vertAlign w:val="subscript"/>
              </w:rPr>
              <w:t>1</w:t>
            </w:r>
            <w:r w:rsidRPr="00531158">
              <w:t xml:space="preserve"> ±1.5 dB</w:t>
            </w:r>
          </w:p>
          <w:p w14:paraId="103F6EAD" w14:textId="77777777" w:rsidR="00826E28" w:rsidRPr="00531158" w:rsidRDefault="00826E28" w:rsidP="0082401E">
            <w:pPr>
              <w:pStyle w:val="TAL"/>
            </w:pPr>
            <w:proofErr w:type="spellStart"/>
            <w:r w:rsidRPr="00531158">
              <w:rPr>
                <w:rFonts w:cs="Arial"/>
                <w:szCs w:val="18"/>
              </w:rPr>
              <w:t>Meas</w:t>
            </w:r>
            <w:proofErr w:type="spellEnd"/>
            <w:r w:rsidRPr="00531158">
              <w:rPr>
                <w:rFonts w:cs="Arial"/>
                <w:szCs w:val="18"/>
              </w:rPr>
              <w:t xml:space="preserve"> PRB </w:t>
            </w:r>
            <w:r w:rsidRPr="00531158">
              <w:t>Ês</w:t>
            </w:r>
            <w:r w:rsidRPr="00531158">
              <w:rPr>
                <w:vertAlign w:val="subscript"/>
              </w:rPr>
              <w:t>1</w:t>
            </w:r>
            <w:r w:rsidRPr="00531158">
              <w:t xml:space="preserve"> / Noc</w:t>
            </w:r>
            <w:r w:rsidRPr="00531158">
              <w:rPr>
                <w:vertAlign w:val="subscript"/>
              </w:rPr>
              <w:t>1</w:t>
            </w:r>
            <w:r w:rsidRPr="00531158">
              <w:rPr>
                <w:rFonts w:cs="Arial"/>
                <w:szCs w:val="18"/>
              </w:rPr>
              <w:t xml:space="preserve"> ±0.3 dB </w:t>
            </w:r>
          </w:p>
        </w:tc>
        <w:tc>
          <w:tcPr>
            <w:tcW w:w="3825" w:type="dxa"/>
            <w:gridSpan w:val="2"/>
            <w:tcBorders>
              <w:top w:val="single" w:sz="4" w:space="0" w:color="auto"/>
              <w:left w:val="single" w:sz="4" w:space="0" w:color="auto"/>
              <w:bottom w:val="single" w:sz="4" w:space="0" w:color="auto"/>
              <w:right w:val="single" w:sz="4" w:space="0" w:color="auto"/>
            </w:tcBorders>
          </w:tcPr>
          <w:p w14:paraId="6C85A3F5" w14:textId="77777777" w:rsidR="00826E28" w:rsidRPr="00531158" w:rsidRDefault="00826E28" w:rsidP="0082401E">
            <w:pPr>
              <w:pStyle w:val="TAL"/>
              <w:rPr>
                <w:rFonts w:cs="Arial"/>
                <w:szCs w:val="18"/>
              </w:rPr>
            </w:pPr>
            <w:r w:rsidRPr="00531158">
              <w:rPr>
                <w:rFonts w:cs="Arial"/>
                <w:szCs w:val="18"/>
              </w:rPr>
              <w:t>Noc</w:t>
            </w:r>
            <w:r w:rsidRPr="00531158">
              <w:rPr>
                <w:rFonts w:cs="Arial"/>
                <w:szCs w:val="18"/>
                <w:vertAlign w:val="subscript"/>
              </w:rPr>
              <w:t>1</w:t>
            </w:r>
            <w:r w:rsidRPr="00531158">
              <w:rPr>
                <w:rFonts w:cs="Arial"/>
                <w:szCs w:val="18"/>
              </w:rPr>
              <w:t xml:space="preserve"> is the AWGN on NR freq1</w:t>
            </w:r>
          </w:p>
          <w:p w14:paraId="5DEFE849" w14:textId="77777777" w:rsidR="00826E28" w:rsidRPr="00531158" w:rsidRDefault="00826E28" w:rsidP="0082401E">
            <w:pPr>
              <w:pStyle w:val="TAL"/>
            </w:pPr>
            <w:r w:rsidRPr="00531158">
              <w:t>Ês</w:t>
            </w:r>
            <w:r w:rsidRPr="00531158">
              <w:rPr>
                <w:vertAlign w:val="subscript"/>
              </w:rPr>
              <w:t>1</w:t>
            </w:r>
            <w:r w:rsidRPr="00531158">
              <w:t xml:space="preserve"> / Noc</w:t>
            </w:r>
            <w:r w:rsidRPr="00531158">
              <w:rPr>
                <w:vertAlign w:val="subscript"/>
              </w:rPr>
              <w:t>1</w:t>
            </w:r>
            <w:r w:rsidRPr="00531158">
              <w:t xml:space="preserve"> is the ratio of cell 1 signal / AWGN</w:t>
            </w:r>
          </w:p>
          <w:p w14:paraId="57AF2324" w14:textId="77777777" w:rsidR="00826E28" w:rsidRPr="00531158" w:rsidRDefault="00826E28" w:rsidP="0082401E">
            <w:pPr>
              <w:pStyle w:val="TAL"/>
              <w:rPr>
                <w:rFonts w:cs="Arial"/>
                <w:szCs w:val="18"/>
              </w:rPr>
            </w:pPr>
          </w:p>
          <w:p w14:paraId="74E4081F" w14:textId="77777777" w:rsidR="00826E28" w:rsidRPr="00531158" w:rsidRDefault="00826E28" w:rsidP="0082401E">
            <w:pPr>
              <w:pStyle w:val="TAL"/>
            </w:pPr>
            <w:proofErr w:type="spellStart"/>
            <w:r w:rsidRPr="00531158">
              <w:rPr>
                <w:rFonts w:cs="Arial"/>
                <w:szCs w:val="18"/>
              </w:rPr>
              <w:t>Meas</w:t>
            </w:r>
            <w:proofErr w:type="spellEnd"/>
            <w:r w:rsidRPr="00531158">
              <w:rPr>
                <w:rFonts w:cs="Arial"/>
                <w:szCs w:val="18"/>
              </w:rPr>
              <w:t xml:space="preserve"> PRB are the measurement PRB for SS-RSRP #RB</w:t>
            </w:r>
            <w:r w:rsidRPr="00531158">
              <w:rPr>
                <w:rFonts w:cs="Arial"/>
                <w:szCs w:val="18"/>
                <w:vertAlign w:val="subscript"/>
              </w:rPr>
              <w:t>J</w:t>
            </w:r>
            <w:r w:rsidRPr="00531158">
              <w:rPr>
                <w:rFonts w:cs="Arial"/>
                <w:szCs w:val="18"/>
              </w:rPr>
              <w:t xml:space="preserve"> to RB</w:t>
            </w:r>
            <w:r w:rsidRPr="00531158">
              <w:rPr>
                <w:rFonts w:cs="Arial"/>
                <w:szCs w:val="18"/>
                <w:vertAlign w:val="subscript"/>
              </w:rPr>
              <w:t>J+19</w:t>
            </w:r>
          </w:p>
        </w:tc>
      </w:tr>
      <w:tr w:rsidR="00826E28" w:rsidRPr="00531158" w14:paraId="70EF1D6B"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78AA4E5" w14:textId="77777777" w:rsidR="00826E28" w:rsidRPr="00531158" w:rsidRDefault="00826E28" w:rsidP="0082401E">
            <w:pPr>
              <w:pStyle w:val="TAL"/>
              <w:rPr>
                <w:lang w:eastAsia="zh-CN"/>
              </w:rPr>
            </w:pPr>
            <w:r w:rsidRPr="00531158">
              <w:rPr>
                <w:rFonts w:eastAsia="SimSun"/>
                <w:lang w:eastAsia="sv-SE"/>
              </w:rPr>
              <w:t>4.5.8.1 EN-DC FR1 interruptions at switching between two uplink carriers</w:t>
            </w:r>
          </w:p>
        </w:tc>
        <w:tc>
          <w:tcPr>
            <w:tcW w:w="2636" w:type="dxa"/>
            <w:gridSpan w:val="2"/>
            <w:tcBorders>
              <w:top w:val="single" w:sz="4" w:space="0" w:color="auto"/>
              <w:left w:val="single" w:sz="4" w:space="0" w:color="auto"/>
              <w:bottom w:val="single" w:sz="4" w:space="0" w:color="auto"/>
              <w:right w:val="single" w:sz="4" w:space="0" w:color="auto"/>
            </w:tcBorders>
          </w:tcPr>
          <w:p w14:paraId="0CE4A269" w14:textId="77777777" w:rsidR="00826E28" w:rsidRPr="00531158" w:rsidRDefault="00826E28" w:rsidP="0082401E">
            <w:pPr>
              <w:keepNext/>
              <w:keepLines/>
              <w:spacing w:after="0"/>
              <w:rPr>
                <w:rFonts w:ascii="Arial" w:eastAsia="SimSun" w:hAnsi="Arial"/>
                <w:sz w:val="18"/>
                <w:lang w:eastAsia="zh-CN"/>
              </w:rPr>
            </w:pPr>
            <w:r w:rsidRPr="00531158">
              <w:rPr>
                <w:rFonts w:ascii="Arial" w:eastAsia="SimSun" w:hAnsi="Arial" w:cs="Arial"/>
                <w:sz w:val="18"/>
                <w:szCs w:val="18"/>
                <w:lang w:eastAsia="zh-CN"/>
              </w:rPr>
              <w:t>Average</w:t>
            </w:r>
            <w:r w:rsidRPr="00531158">
              <w:rPr>
                <w:rFonts w:ascii="Arial" w:eastAsia="SimSun" w:hAnsi="Arial"/>
                <w:sz w:val="18"/>
                <w:lang w:eastAsia="zh-CN"/>
              </w:rPr>
              <w:t xml:space="preserve"> </w:t>
            </w:r>
            <w:proofErr w:type="spellStart"/>
            <w:r w:rsidRPr="00531158">
              <w:rPr>
                <w:rFonts w:ascii="Arial" w:eastAsia="SimSun" w:hAnsi="Arial"/>
                <w:sz w:val="18"/>
                <w:lang w:eastAsia="zh-CN"/>
              </w:rPr>
              <w:t>Noc</w:t>
            </w:r>
            <w:proofErr w:type="spellEnd"/>
            <w:r w:rsidRPr="00531158">
              <w:rPr>
                <w:rFonts w:ascii="Arial" w:eastAsia="SimSun" w:hAnsi="Arial"/>
                <w:sz w:val="18"/>
                <w:lang w:eastAsia="zh-CN"/>
              </w:rPr>
              <w:t xml:space="preserve"> ±1.5 dB</w:t>
            </w:r>
          </w:p>
          <w:p w14:paraId="3A3758FB" w14:textId="77777777" w:rsidR="00826E28" w:rsidRPr="00531158" w:rsidRDefault="00826E28" w:rsidP="0082401E">
            <w:pPr>
              <w:pStyle w:val="TAL"/>
            </w:pPr>
            <w:r w:rsidRPr="00531158">
              <w:rPr>
                <w:rFonts w:eastAsia="SimSun" w:cs="Arial"/>
                <w:szCs w:val="18"/>
                <w:lang w:eastAsia="zh-CN"/>
              </w:rPr>
              <w:t xml:space="preserve">Average </w:t>
            </w:r>
            <w:proofErr w:type="spellStart"/>
            <w:r w:rsidRPr="00531158">
              <w:rPr>
                <w:rFonts w:eastAsia="SimSun"/>
                <w:lang w:eastAsia="zh-CN"/>
              </w:rPr>
              <w:t>Ês</w:t>
            </w:r>
            <w:proofErr w:type="spellEnd"/>
            <w:r w:rsidRPr="00531158">
              <w:rPr>
                <w:rFonts w:eastAsia="SimSun"/>
                <w:lang w:eastAsia="zh-CN"/>
              </w:rPr>
              <w:t xml:space="preserve"> / </w:t>
            </w:r>
            <w:proofErr w:type="spellStart"/>
            <w:r w:rsidRPr="00531158">
              <w:rPr>
                <w:rFonts w:eastAsia="SimSun"/>
                <w:lang w:eastAsia="zh-CN"/>
              </w:rPr>
              <w:t>Noc</w:t>
            </w:r>
            <w:proofErr w:type="spellEnd"/>
            <w:r w:rsidRPr="00531158">
              <w:rPr>
                <w:rFonts w:eastAsia="SimSun"/>
                <w:lang w:eastAsia="zh-CN"/>
              </w:rPr>
              <w:t xml:space="preserve"> ±0.3 dB</w:t>
            </w:r>
            <w:r w:rsidRPr="00531158">
              <w:rPr>
                <w:rFonts w:eastAsia="SimSun" w:cs="Arial"/>
                <w:szCs w:val="18"/>
                <w:lang w:eastAsia="zh-CN"/>
              </w:rPr>
              <w:t xml:space="preserve"> </w:t>
            </w:r>
          </w:p>
        </w:tc>
        <w:tc>
          <w:tcPr>
            <w:tcW w:w="3825" w:type="dxa"/>
            <w:gridSpan w:val="2"/>
            <w:tcBorders>
              <w:top w:val="single" w:sz="4" w:space="0" w:color="auto"/>
              <w:left w:val="single" w:sz="4" w:space="0" w:color="auto"/>
              <w:bottom w:val="single" w:sz="4" w:space="0" w:color="auto"/>
              <w:right w:val="single" w:sz="4" w:space="0" w:color="auto"/>
            </w:tcBorders>
          </w:tcPr>
          <w:p w14:paraId="785D6FEB" w14:textId="77777777" w:rsidR="00826E28" w:rsidRPr="00531158" w:rsidRDefault="00826E28" w:rsidP="0082401E">
            <w:pPr>
              <w:keepNext/>
              <w:keepLines/>
              <w:spacing w:after="0"/>
              <w:rPr>
                <w:rFonts w:ascii="Arial" w:eastAsia="SimSun" w:hAnsi="Arial" w:cs="Arial"/>
                <w:sz w:val="18"/>
                <w:szCs w:val="18"/>
                <w:lang w:eastAsia="zh-CN"/>
              </w:rPr>
            </w:pPr>
            <w:proofErr w:type="spellStart"/>
            <w:r w:rsidRPr="00531158">
              <w:rPr>
                <w:rFonts w:ascii="Arial" w:eastAsia="SimSun" w:hAnsi="Arial" w:cs="Arial"/>
                <w:sz w:val="18"/>
                <w:szCs w:val="18"/>
                <w:lang w:eastAsia="zh-CN"/>
              </w:rPr>
              <w:t>Noc</w:t>
            </w:r>
            <w:proofErr w:type="spellEnd"/>
            <w:r w:rsidRPr="00531158">
              <w:rPr>
                <w:rFonts w:ascii="Arial" w:eastAsia="SimSun" w:hAnsi="Arial" w:cs="Arial"/>
                <w:sz w:val="18"/>
                <w:szCs w:val="18"/>
                <w:lang w:eastAsia="zh-CN"/>
              </w:rPr>
              <w:t xml:space="preserve"> is the AWGN on cell 2 frequency</w:t>
            </w:r>
          </w:p>
          <w:p w14:paraId="339B894D" w14:textId="77777777" w:rsidR="00826E28" w:rsidRPr="00531158" w:rsidRDefault="00826E28" w:rsidP="0082401E">
            <w:pPr>
              <w:pStyle w:val="TAL"/>
            </w:pPr>
            <w:proofErr w:type="spellStart"/>
            <w:r w:rsidRPr="00531158">
              <w:rPr>
                <w:rFonts w:eastAsia="SimSun"/>
                <w:lang w:eastAsia="zh-CN"/>
              </w:rPr>
              <w:t>Ês</w:t>
            </w:r>
            <w:proofErr w:type="spellEnd"/>
            <w:r w:rsidRPr="00531158">
              <w:rPr>
                <w:rFonts w:eastAsia="SimSun"/>
                <w:lang w:eastAsia="zh-CN"/>
              </w:rPr>
              <w:t xml:space="preserve"> / </w:t>
            </w:r>
            <w:proofErr w:type="spellStart"/>
            <w:r w:rsidRPr="00531158">
              <w:rPr>
                <w:rFonts w:eastAsia="SimSun"/>
                <w:lang w:eastAsia="zh-CN"/>
              </w:rPr>
              <w:t>Noc</w:t>
            </w:r>
            <w:proofErr w:type="spellEnd"/>
            <w:r w:rsidRPr="00531158">
              <w:rPr>
                <w:rFonts w:eastAsia="SimSun"/>
                <w:lang w:eastAsia="zh-CN"/>
              </w:rPr>
              <w:t xml:space="preserve"> is the ratio of cell 2 signal / AWGN</w:t>
            </w:r>
          </w:p>
        </w:tc>
      </w:tr>
      <w:tr w:rsidR="00D96E58" w:rsidRPr="00531158" w14:paraId="4C8BED20" w14:textId="77777777" w:rsidTr="0082401E">
        <w:trPr>
          <w:gridAfter w:val="1"/>
          <w:wAfter w:w="48" w:type="dxa"/>
          <w:cantSplit/>
          <w:jc w:val="center"/>
          <w:ins w:id="568" w:author="Ivan Cheng (鄭宜樺)" w:date="2023-10-13T17:46:00Z"/>
        </w:trPr>
        <w:tc>
          <w:tcPr>
            <w:tcW w:w="3350" w:type="dxa"/>
            <w:tcBorders>
              <w:top w:val="single" w:sz="4" w:space="0" w:color="auto"/>
              <w:left w:val="single" w:sz="4" w:space="0" w:color="auto"/>
              <w:bottom w:val="single" w:sz="4" w:space="0" w:color="auto"/>
              <w:right w:val="single" w:sz="4" w:space="0" w:color="auto"/>
            </w:tcBorders>
          </w:tcPr>
          <w:p w14:paraId="521BBA06" w14:textId="3F8ED890" w:rsidR="00D96E58" w:rsidRPr="00531158" w:rsidRDefault="00D96E58" w:rsidP="00D96E58">
            <w:pPr>
              <w:pStyle w:val="TAL"/>
              <w:rPr>
                <w:ins w:id="569" w:author="Ivan Cheng (鄭宜樺)" w:date="2023-10-13T17:46:00Z"/>
                <w:lang w:eastAsia="zh-TW"/>
                <w:rPrChange w:id="570" w:author="Ivan Cheng (鄭宜樺)" w:date="2023-10-13T17:46:00Z">
                  <w:rPr>
                    <w:ins w:id="571" w:author="Ivan Cheng (鄭宜樺)" w:date="2023-10-13T17:46:00Z"/>
                    <w:rFonts w:eastAsia="SimSun"/>
                    <w:lang w:eastAsia="sv-SE"/>
                  </w:rPr>
                </w:rPrChange>
              </w:rPr>
            </w:pPr>
            <w:ins w:id="572" w:author="Ivan Cheng (鄭宜樺)" w:date="2023-10-13T17:46:00Z">
              <w:r w:rsidRPr="00531158">
                <w:rPr>
                  <w:rFonts w:hint="eastAsia"/>
                  <w:lang w:eastAsia="zh-TW"/>
                </w:rPr>
                <w:t>4</w:t>
              </w:r>
              <w:r w:rsidRPr="00531158">
                <w:rPr>
                  <w:lang w:eastAsia="zh-TW"/>
                </w:rPr>
                <w:t xml:space="preserve">.5.10.1 </w:t>
              </w:r>
              <w:r w:rsidRPr="00531158">
                <w:t xml:space="preserve">EN-DC FR1 </w:t>
              </w:r>
              <w:proofErr w:type="spellStart"/>
              <w:r w:rsidRPr="00531158">
                <w:t>PSCell</w:t>
              </w:r>
              <w:proofErr w:type="spellEnd"/>
              <w:r w:rsidRPr="00531158">
                <w:t xml:space="preserve"> activation and deactivation delay</w:t>
              </w:r>
            </w:ins>
          </w:p>
        </w:tc>
        <w:tc>
          <w:tcPr>
            <w:tcW w:w="2636" w:type="dxa"/>
            <w:gridSpan w:val="2"/>
            <w:tcBorders>
              <w:top w:val="single" w:sz="4" w:space="0" w:color="auto"/>
              <w:left w:val="single" w:sz="4" w:space="0" w:color="auto"/>
              <w:bottom w:val="single" w:sz="4" w:space="0" w:color="auto"/>
              <w:right w:val="single" w:sz="4" w:space="0" w:color="auto"/>
            </w:tcBorders>
          </w:tcPr>
          <w:p w14:paraId="0CBC4D01" w14:textId="06F61A6B" w:rsidR="00D96E58" w:rsidRPr="00531158" w:rsidRDefault="00D96E58" w:rsidP="00D96E58">
            <w:pPr>
              <w:keepNext/>
              <w:keepLines/>
              <w:spacing w:after="0"/>
              <w:rPr>
                <w:ins w:id="573" w:author="Ivan Cheng (鄭宜樺)" w:date="2023-10-13T17:46:00Z"/>
                <w:rFonts w:ascii="Arial" w:eastAsia="SimSun" w:hAnsi="Arial" w:cs="Arial"/>
                <w:sz w:val="18"/>
                <w:szCs w:val="18"/>
                <w:lang w:eastAsia="zh-CN"/>
              </w:rPr>
            </w:pPr>
            <w:ins w:id="574" w:author="Ivan Cheng (鄭宜樺)" w:date="2023-10-13T17:57:00Z">
              <w:r w:rsidRPr="00531158">
                <w:rPr>
                  <w:rFonts w:ascii="Arial" w:hAnsi="Arial" w:cs="Arial"/>
                  <w:sz w:val="18"/>
                  <w:szCs w:val="18"/>
                  <w:rPrChange w:id="575" w:author="Ivan Cheng (鄭宜樺)" w:date="2023-10-13T17:57:00Z">
                    <w:rPr/>
                  </w:rPrChange>
                </w:rPr>
                <w:t>Same as 4.5.</w:t>
              </w:r>
              <w:r w:rsidRPr="00531158">
                <w:rPr>
                  <w:rFonts w:ascii="Arial" w:hAnsi="Arial" w:cs="Arial"/>
                  <w:sz w:val="18"/>
                  <w:szCs w:val="18"/>
                </w:rPr>
                <w:t>7</w:t>
              </w:r>
              <w:r w:rsidRPr="00531158">
                <w:rPr>
                  <w:rFonts w:ascii="Arial" w:hAnsi="Arial" w:cs="Arial"/>
                  <w:sz w:val="18"/>
                  <w:szCs w:val="18"/>
                  <w:rPrChange w:id="576" w:author="Ivan Cheng (鄭宜樺)" w:date="2023-10-13T17:57:00Z">
                    <w:rPr/>
                  </w:rPrChange>
                </w:rPr>
                <w:t>.1</w:t>
              </w:r>
            </w:ins>
          </w:p>
        </w:tc>
        <w:tc>
          <w:tcPr>
            <w:tcW w:w="3825" w:type="dxa"/>
            <w:gridSpan w:val="2"/>
            <w:tcBorders>
              <w:top w:val="single" w:sz="4" w:space="0" w:color="auto"/>
              <w:left w:val="single" w:sz="4" w:space="0" w:color="auto"/>
              <w:bottom w:val="single" w:sz="4" w:space="0" w:color="auto"/>
              <w:right w:val="single" w:sz="4" w:space="0" w:color="auto"/>
            </w:tcBorders>
          </w:tcPr>
          <w:p w14:paraId="2EE2C428" w14:textId="1BF4B7DC" w:rsidR="00D96E58" w:rsidRPr="00531158" w:rsidRDefault="00D96E58" w:rsidP="00D96E58">
            <w:pPr>
              <w:keepNext/>
              <w:keepLines/>
              <w:spacing w:after="0"/>
              <w:rPr>
                <w:ins w:id="577" w:author="Ivan Cheng (鄭宜樺)" w:date="2023-10-13T17:46:00Z"/>
                <w:rFonts w:ascii="Arial" w:eastAsia="SimSun" w:hAnsi="Arial" w:cs="Arial"/>
                <w:sz w:val="18"/>
                <w:szCs w:val="18"/>
                <w:lang w:eastAsia="zh-CN"/>
              </w:rPr>
            </w:pPr>
            <w:ins w:id="578" w:author="Ivan Cheng (鄭宜樺)" w:date="2023-10-13T17:57:00Z">
              <w:r w:rsidRPr="00531158">
                <w:rPr>
                  <w:rFonts w:ascii="Arial" w:hAnsi="Arial" w:cs="Arial"/>
                  <w:sz w:val="18"/>
                  <w:szCs w:val="18"/>
                </w:rPr>
                <w:t>Same as 4.5.7.1</w:t>
              </w:r>
            </w:ins>
          </w:p>
        </w:tc>
      </w:tr>
      <w:tr w:rsidR="00D96E58" w:rsidRPr="00531158" w14:paraId="1E33FE6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04898E5" w14:textId="77777777" w:rsidR="00D96E58" w:rsidRPr="00531158" w:rsidRDefault="00D96E58" w:rsidP="00D96E58">
            <w:pPr>
              <w:pStyle w:val="TAL"/>
            </w:pPr>
            <w:r w:rsidRPr="00531158">
              <w:t>4.6.1.1 EN-DC FR1 event-triggered reporting without gap in non-DRX</w:t>
            </w:r>
          </w:p>
        </w:tc>
        <w:tc>
          <w:tcPr>
            <w:tcW w:w="2636" w:type="dxa"/>
            <w:gridSpan w:val="2"/>
            <w:tcBorders>
              <w:top w:val="single" w:sz="4" w:space="0" w:color="auto"/>
              <w:left w:val="single" w:sz="4" w:space="0" w:color="auto"/>
              <w:bottom w:val="single" w:sz="4" w:space="0" w:color="auto"/>
              <w:right w:val="single" w:sz="4" w:space="0" w:color="auto"/>
            </w:tcBorders>
          </w:tcPr>
          <w:p w14:paraId="1C1E48F5" w14:textId="77777777" w:rsidR="00D96E58" w:rsidRPr="00531158" w:rsidRDefault="00D96E58" w:rsidP="00D96E58">
            <w:pPr>
              <w:pStyle w:val="TAL"/>
            </w:pPr>
            <w:proofErr w:type="spellStart"/>
            <w:r w:rsidRPr="00531158">
              <w:t>Noc</w:t>
            </w:r>
            <w:proofErr w:type="spellEnd"/>
            <w:r w:rsidRPr="00531158">
              <w:t xml:space="preserve"> ±1.5 dB</w:t>
            </w:r>
          </w:p>
          <w:p w14:paraId="50E1A895" w14:textId="77777777" w:rsidR="00D96E58" w:rsidRPr="00531158" w:rsidRDefault="00D96E58" w:rsidP="00D96E58">
            <w:pPr>
              <w:pStyle w:val="TAL"/>
            </w:pPr>
            <w:r w:rsidRPr="00531158">
              <w:t>Ês</w:t>
            </w:r>
            <w:r w:rsidRPr="00531158">
              <w:rPr>
                <w:vertAlign w:val="subscript"/>
              </w:rPr>
              <w:t>2</w:t>
            </w:r>
            <w:r w:rsidRPr="00531158">
              <w:t xml:space="preserve"> / </w:t>
            </w:r>
            <w:proofErr w:type="spellStart"/>
            <w:r w:rsidRPr="00531158">
              <w:t>Noc</w:t>
            </w:r>
            <w:proofErr w:type="spellEnd"/>
            <w:r w:rsidRPr="00531158">
              <w:t xml:space="preserve"> ±0.3 dB</w:t>
            </w:r>
          </w:p>
          <w:p w14:paraId="7C0D4433" w14:textId="77777777" w:rsidR="00D96E58" w:rsidRPr="00531158" w:rsidRDefault="00D96E58" w:rsidP="00D96E58">
            <w:pPr>
              <w:pStyle w:val="TAL"/>
              <w:rPr>
                <w:shd w:val="clear" w:color="auto" w:fill="FFFFFF"/>
              </w:rPr>
            </w:pPr>
            <w:r w:rsidRPr="00531158">
              <w:t>Ês</w:t>
            </w:r>
            <w:r w:rsidRPr="00531158">
              <w:rPr>
                <w:vertAlign w:val="subscript"/>
              </w:rPr>
              <w:t>3</w:t>
            </w:r>
            <w:r w:rsidRPr="00531158">
              <w:t xml:space="preserve"> / </w:t>
            </w:r>
            <w:proofErr w:type="spellStart"/>
            <w:r w:rsidRPr="00531158">
              <w:t>Noc</w:t>
            </w:r>
            <w:proofErr w:type="spellEnd"/>
            <w:r w:rsidRPr="00531158">
              <w:t xml:space="preserve"> ±0.3 dB</w:t>
            </w:r>
          </w:p>
        </w:tc>
        <w:tc>
          <w:tcPr>
            <w:tcW w:w="3825" w:type="dxa"/>
            <w:gridSpan w:val="2"/>
            <w:tcBorders>
              <w:top w:val="single" w:sz="4" w:space="0" w:color="auto"/>
              <w:left w:val="single" w:sz="4" w:space="0" w:color="auto"/>
              <w:bottom w:val="single" w:sz="4" w:space="0" w:color="auto"/>
              <w:right w:val="single" w:sz="4" w:space="0" w:color="auto"/>
            </w:tcBorders>
          </w:tcPr>
          <w:p w14:paraId="23FE6432" w14:textId="77777777" w:rsidR="00D96E58" w:rsidRPr="00531158" w:rsidRDefault="00D96E58" w:rsidP="00D96E58">
            <w:pPr>
              <w:pStyle w:val="TAL"/>
            </w:pPr>
            <w:r w:rsidRPr="00531158">
              <w:t>Note:</w:t>
            </w:r>
          </w:p>
          <w:p w14:paraId="71569BD1" w14:textId="77777777" w:rsidR="00D96E58" w:rsidRPr="00531158" w:rsidRDefault="00D96E58" w:rsidP="00D96E58">
            <w:pPr>
              <w:pStyle w:val="TAL"/>
            </w:pPr>
            <w:r w:rsidRPr="00531158">
              <w:t>Ês</w:t>
            </w:r>
            <w:r w:rsidRPr="00531158">
              <w:rPr>
                <w:vertAlign w:val="subscript"/>
              </w:rPr>
              <w:t>2</w:t>
            </w:r>
            <w:r w:rsidRPr="00531158">
              <w:t xml:space="preserve"> / </w:t>
            </w:r>
            <w:proofErr w:type="spellStart"/>
            <w:r w:rsidRPr="00531158">
              <w:t>Noc</w:t>
            </w:r>
            <w:proofErr w:type="spellEnd"/>
            <w:r w:rsidRPr="00531158">
              <w:t xml:space="preserve"> is the ratio of cell 2 signal / AWGN</w:t>
            </w:r>
          </w:p>
          <w:p w14:paraId="22A48FF9" w14:textId="77777777" w:rsidR="00D96E58" w:rsidRPr="00531158" w:rsidRDefault="00D96E58" w:rsidP="00D96E58">
            <w:pPr>
              <w:pStyle w:val="TAL"/>
            </w:pPr>
            <w:r w:rsidRPr="00531158">
              <w:t>Ês</w:t>
            </w:r>
            <w:r w:rsidRPr="00531158">
              <w:rPr>
                <w:vertAlign w:val="subscript"/>
              </w:rPr>
              <w:t>3</w:t>
            </w:r>
            <w:r w:rsidRPr="00531158">
              <w:t xml:space="preserve"> / </w:t>
            </w:r>
            <w:proofErr w:type="spellStart"/>
            <w:r w:rsidRPr="00531158">
              <w:t>Noc</w:t>
            </w:r>
            <w:proofErr w:type="spellEnd"/>
            <w:r w:rsidRPr="00531158">
              <w:t xml:space="preserve"> is the ratio of cell 3 signal / AWGN</w:t>
            </w:r>
          </w:p>
        </w:tc>
      </w:tr>
    </w:tbl>
    <w:p w14:paraId="35DD59E8" w14:textId="77777777" w:rsidR="00826E28" w:rsidRPr="00531158" w:rsidRDefault="00826E28" w:rsidP="00E02FEE">
      <w:pPr>
        <w:rPr>
          <w:color w:val="FF0000"/>
          <w:lang w:eastAsia="zh-TW"/>
        </w:rPr>
      </w:pPr>
    </w:p>
    <w:p w14:paraId="067626AA" w14:textId="77777777" w:rsidR="00140FF4" w:rsidRPr="00531158" w:rsidRDefault="00140FF4" w:rsidP="00140FF4">
      <w:pPr>
        <w:keepNext/>
        <w:keepLines/>
        <w:spacing w:before="180"/>
        <w:ind w:left="1134" w:hanging="1134"/>
        <w:outlineLvl w:val="1"/>
        <w:rPr>
          <w:rFonts w:ascii="Arial" w:eastAsia="??" w:hAnsi="Arial"/>
          <w:color w:val="FF0000"/>
          <w:sz w:val="32"/>
        </w:rPr>
      </w:pPr>
      <w:r w:rsidRPr="00531158">
        <w:rPr>
          <w:rFonts w:ascii="Arial" w:eastAsia="??" w:hAnsi="Arial"/>
          <w:color w:val="FF0000"/>
          <w:sz w:val="32"/>
        </w:rPr>
        <w:t>&lt;&lt; Unchanged sections omitted &gt;&gt;</w:t>
      </w:r>
    </w:p>
    <w:p w14:paraId="3E1E8D9E" w14:textId="77777777" w:rsidR="00127DA8" w:rsidRPr="00531158" w:rsidRDefault="00127DA8" w:rsidP="00127DA8">
      <w:pPr>
        <w:pStyle w:val="30"/>
      </w:pPr>
      <w:r w:rsidRPr="00531158">
        <w:t>F.1.3.2</w:t>
      </w:r>
      <w:r w:rsidRPr="00531158">
        <w:tab/>
      </w:r>
      <w:r w:rsidRPr="00531158">
        <w:rPr>
          <w:lang w:eastAsia="sv-SE"/>
        </w:rPr>
        <w:t xml:space="preserve">Measurement of RRM </w:t>
      </w:r>
      <w:r w:rsidRPr="00531158">
        <w:t>requirements</w:t>
      </w:r>
    </w:p>
    <w:p w14:paraId="352BAD22" w14:textId="77777777" w:rsidR="00127DA8" w:rsidRPr="00531158" w:rsidRDefault="00127DA8" w:rsidP="00127DA8">
      <w:r w:rsidRPr="00531158">
        <w:t xml:space="preserve">Because the relationships between the test system uncertainties and the test tolerances are often complex, it is not always possible to give a simple derivation of the test requirement in this document. The analysis </w:t>
      </w:r>
      <w:r w:rsidRPr="00531158">
        <w:rPr>
          <w:snapToGrid w:val="0"/>
        </w:rPr>
        <w:t>is recorded in 3GPP TR 38 903 [22]</w:t>
      </w:r>
      <w:r w:rsidRPr="00531158">
        <w:t>.</w:t>
      </w:r>
    </w:p>
    <w:p w14:paraId="679DB6CF" w14:textId="77777777" w:rsidR="00127DA8" w:rsidRPr="00531158" w:rsidRDefault="00127DA8" w:rsidP="00127DA8">
      <w:r w:rsidRPr="00531158">
        <w:t>The derivation of the test requirements for the EN-DC FR1 test cases in chapter 4 is defined in Table F.1.3.2-1.</w:t>
      </w:r>
    </w:p>
    <w:p w14:paraId="287B0BA7" w14:textId="77777777" w:rsidR="00127DA8" w:rsidRPr="00531158" w:rsidRDefault="00127DA8" w:rsidP="00127DA8">
      <w:r w:rsidRPr="00531158">
        <w:t>The derivation of the test requirements for the NE-DC FR1 test cases in chapter 4 is defined in Table F.1.3.2-1a.</w:t>
      </w:r>
    </w:p>
    <w:p w14:paraId="137AC117" w14:textId="77777777" w:rsidR="00127DA8" w:rsidRPr="00531158" w:rsidRDefault="00127DA8" w:rsidP="00127DA8">
      <w:r w:rsidRPr="00531158">
        <w:t>The derivation of the test requirements for the NR/5GC FR1 test cases in chapter 6 is defined in Table F.1.3.2-2.</w:t>
      </w:r>
    </w:p>
    <w:p w14:paraId="674E4467" w14:textId="77777777" w:rsidR="00127DA8" w:rsidRPr="00531158" w:rsidRDefault="00127DA8" w:rsidP="00127DA8">
      <w:r w:rsidRPr="00531158">
        <w:t>The derivation of the test requirements for the EN-DC FR2 test cases in chapter 5 is defined in Table F.1.3.2-3.</w:t>
      </w:r>
    </w:p>
    <w:p w14:paraId="40A31456" w14:textId="77777777" w:rsidR="00127DA8" w:rsidRPr="00531158" w:rsidRDefault="00127DA8" w:rsidP="00127DA8">
      <w:r w:rsidRPr="00531158">
        <w:t>The derivation of the test requirements for the NR/5GC FR2 test cases in chapter 7 is defined in Table F.1.3.2-4.</w:t>
      </w:r>
    </w:p>
    <w:p w14:paraId="4B4FF6D1" w14:textId="77777777" w:rsidR="00127DA8" w:rsidRPr="00531158" w:rsidRDefault="00127DA8" w:rsidP="00127DA8">
      <w:r w:rsidRPr="00531158">
        <w:t>The derivation of the test requirements for the E-UTRA – NR inter-RAT with E-UTRA serving cell test cases in chapter 8 is defined in Table F.1.3.2-5.</w:t>
      </w:r>
    </w:p>
    <w:p w14:paraId="55BC8604" w14:textId="77777777" w:rsidR="00127DA8" w:rsidRPr="00531158" w:rsidRDefault="00127DA8" w:rsidP="00127DA8">
      <w:r w:rsidRPr="00531158">
        <w:t xml:space="preserve">The derivation of the test requirements for the FR1 NR </w:t>
      </w:r>
      <w:proofErr w:type="spellStart"/>
      <w:r w:rsidRPr="00531158">
        <w:t>sidelink</w:t>
      </w:r>
      <w:proofErr w:type="spellEnd"/>
      <w:r w:rsidRPr="00531158">
        <w:t xml:space="preserve"> test cases in chapter 9 is defined in Table F.1.3.2-6.</w:t>
      </w:r>
    </w:p>
    <w:p w14:paraId="3C6E3C58" w14:textId="77777777" w:rsidR="00127DA8" w:rsidRPr="00531158" w:rsidRDefault="00127DA8" w:rsidP="00127DA8">
      <w:r w:rsidRPr="00531158">
        <w:t xml:space="preserve">The derivation of the test requirements for the NR/5GC FR1 test cases for </w:t>
      </w:r>
      <w:proofErr w:type="spellStart"/>
      <w:r w:rsidRPr="00531158">
        <w:t>RedCap</w:t>
      </w:r>
      <w:proofErr w:type="spellEnd"/>
      <w:r w:rsidRPr="00531158">
        <w:t xml:space="preserve"> in chapter 16 is defined in Table F.1.3.2-7. </w:t>
      </w:r>
    </w:p>
    <w:p w14:paraId="6C0DBD3B" w14:textId="77777777" w:rsidR="00127DA8" w:rsidRPr="00531158" w:rsidRDefault="00127DA8" w:rsidP="00127DA8">
      <w:r w:rsidRPr="00531158">
        <w:t xml:space="preserve">The derivation of the test requirements for the NR/5GC FR2 test cases for </w:t>
      </w:r>
      <w:proofErr w:type="spellStart"/>
      <w:r w:rsidRPr="00531158">
        <w:t>RedCap</w:t>
      </w:r>
      <w:proofErr w:type="spellEnd"/>
      <w:r w:rsidRPr="00531158">
        <w:t xml:space="preserve"> in chapter 17 is defined in Table F.1.3.2-8.</w:t>
      </w:r>
    </w:p>
    <w:p w14:paraId="6621624A" w14:textId="07CEEC61" w:rsidR="00127DA8" w:rsidRPr="00531158" w:rsidRDefault="00127DA8" w:rsidP="00127DA8">
      <w:r w:rsidRPr="00531158">
        <w:t xml:space="preserve">The derivation of the test requirements for the E-UTRA – NR inter-RAT with E-UTRA serving cell test cases for </w:t>
      </w:r>
      <w:proofErr w:type="spellStart"/>
      <w:r w:rsidRPr="00531158">
        <w:t>RedCap</w:t>
      </w:r>
      <w:proofErr w:type="spellEnd"/>
      <w:r w:rsidRPr="00531158">
        <w:t xml:space="preserve"> in chapter 18 is defined in Table F.1.3.2-9.</w:t>
      </w:r>
    </w:p>
    <w:p w14:paraId="36FA725A" w14:textId="77777777" w:rsidR="00826E28" w:rsidRPr="00531158" w:rsidRDefault="00826E28" w:rsidP="00826E28">
      <w:pPr>
        <w:pStyle w:val="TH"/>
      </w:pPr>
      <w:r w:rsidRPr="00531158">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74"/>
        <w:gridCol w:w="15"/>
        <w:gridCol w:w="3991"/>
        <w:gridCol w:w="36"/>
        <w:gridCol w:w="1602"/>
        <w:gridCol w:w="45"/>
        <w:gridCol w:w="2692"/>
        <w:gridCol w:w="98"/>
      </w:tblGrid>
      <w:tr w:rsidR="00826E28" w:rsidRPr="00531158" w14:paraId="0E887C82" w14:textId="77777777" w:rsidTr="00020499">
        <w:trPr>
          <w:gridAfter w:val="1"/>
          <w:wAfter w:w="98" w:type="dxa"/>
          <w:jc w:val="center"/>
        </w:trPr>
        <w:tc>
          <w:tcPr>
            <w:tcW w:w="2174" w:type="dxa"/>
          </w:tcPr>
          <w:p w14:paraId="4101ADA7" w14:textId="77777777" w:rsidR="00826E28" w:rsidRPr="00531158" w:rsidRDefault="00826E28" w:rsidP="0082401E">
            <w:pPr>
              <w:pStyle w:val="TAH"/>
            </w:pPr>
            <w:r w:rsidRPr="00531158">
              <w:t>Test</w:t>
            </w:r>
          </w:p>
        </w:tc>
        <w:tc>
          <w:tcPr>
            <w:tcW w:w="4006" w:type="dxa"/>
            <w:gridSpan w:val="2"/>
          </w:tcPr>
          <w:p w14:paraId="786FBA07" w14:textId="77777777" w:rsidR="00826E28" w:rsidRPr="00531158" w:rsidRDefault="00826E28" w:rsidP="0082401E">
            <w:pPr>
              <w:pStyle w:val="TAH"/>
            </w:pPr>
            <w:r w:rsidRPr="00531158">
              <w:t>Minimum requirement in TS 38.133 [6]</w:t>
            </w:r>
          </w:p>
        </w:tc>
        <w:tc>
          <w:tcPr>
            <w:tcW w:w="1638" w:type="dxa"/>
            <w:gridSpan w:val="2"/>
          </w:tcPr>
          <w:p w14:paraId="7140A0FE" w14:textId="77777777" w:rsidR="00826E28" w:rsidRPr="00531158" w:rsidRDefault="00826E28" w:rsidP="0082401E">
            <w:pPr>
              <w:pStyle w:val="TAH"/>
            </w:pPr>
            <w:r w:rsidRPr="00531158">
              <w:t>Test tolerance</w:t>
            </w:r>
            <w:r w:rsidRPr="00531158">
              <w:br/>
              <w:t>(TT)</w:t>
            </w:r>
          </w:p>
        </w:tc>
        <w:tc>
          <w:tcPr>
            <w:tcW w:w="2737" w:type="dxa"/>
            <w:gridSpan w:val="2"/>
          </w:tcPr>
          <w:p w14:paraId="576D1341" w14:textId="77777777" w:rsidR="00826E28" w:rsidRPr="00531158" w:rsidRDefault="00826E28" w:rsidP="0082401E">
            <w:pPr>
              <w:pStyle w:val="TAH"/>
            </w:pPr>
            <w:r w:rsidRPr="00531158">
              <w:t>Test requirement in TS 38.533</w:t>
            </w:r>
          </w:p>
        </w:tc>
      </w:tr>
      <w:tr w:rsidR="00826E28" w:rsidRPr="00531158" w14:paraId="43B8A8A6" w14:textId="77777777" w:rsidTr="00020499">
        <w:trPr>
          <w:gridAfter w:val="1"/>
          <w:wAfter w:w="98" w:type="dxa"/>
          <w:jc w:val="center"/>
        </w:trPr>
        <w:tc>
          <w:tcPr>
            <w:tcW w:w="2174" w:type="dxa"/>
          </w:tcPr>
          <w:p w14:paraId="251D3D2D" w14:textId="77777777" w:rsidR="00826E28" w:rsidRPr="00531158" w:rsidRDefault="00826E28" w:rsidP="0082401E">
            <w:pPr>
              <w:pStyle w:val="TAL"/>
            </w:pPr>
            <w:r w:rsidRPr="00531158">
              <w:rPr>
                <w:shd w:val="clear" w:color="auto" w:fill="FFFFFF"/>
              </w:rPr>
              <w:t>4.3.2.2.1</w:t>
            </w:r>
          </w:p>
        </w:tc>
        <w:tc>
          <w:tcPr>
            <w:tcW w:w="4006" w:type="dxa"/>
            <w:gridSpan w:val="2"/>
          </w:tcPr>
          <w:p w14:paraId="6DC0B8CB" w14:textId="77777777" w:rsidR="00826E28" w:rsidRPr="00531158" w:rsidRDefault="00826E28" w:rsidP="0082401E">
            <w:pPr>
              <w:pStyle w:val="TAL"/>
              <w:rPr>
                <w:shd w:val="clear" w:color="auto" w:fill="FFFFFF"/>
              </w:rPr>
            </w:pPr>
            <w:r w:rsidRPr="00531158">
              <w:rPr>
                <w:shd w:val="clear" w:color="auto" w:fill="FFFFFF"/>
              </w:rPr>
              <w:t>Absolute uplink power:</w:t>
            </w:r>
          </w:p>
          <w:p w14:paraId="157E2E99" w14:textId="77777777" w:rsidR="00826E28" w:rsidRPr="00531158" w:rsidRDefault="00826E28" w:rsidP="0082401E">
            <w:pPr>
              <w:pStyle w:val="TAL"/>
              <w:rPr>
                <w:u w:val="single"/>
              </w:rPr>
            </w:pPr>
            <w:r w:rsidRPr="00531158">
              <w:rPr>
                <w:shd w:val="clear" w:color="auto" w:fill="FFFFFF"/>
              </w:rPr>
              <w:t>Normal conditions ±9dB</w:t>
            </w:r>
          </w:p>
          <w:p w14:paraId="24CE57F5" w14:textId="77777777" w:rsidR="00826E28" w:rsidRPr="00531158" w:rsidRDefault="00826E28" w:rsidP="0082401E">
            <w:pPr>
              <w:pStyle w:val="TAL"/>
              <w:rPr>
                <w:rFonts w:cs="v4.2.0"/>
              </w:rPr>
            </w:pPr>
          </w:p>
          <w:p w14:paraId="1B112A92" w14:textId="77777777" w:rsidR="00826E28" w:rsidRPr="00531158" w:rsidRDefault="00826E28" w:rsidP="0082401E">
            <w:pPr>
              <w:pStyle w:val="TAL"/>
              <w:rPr>
                <w:shd w:val="clear" w:color="auto" w:fill="FFFFFF"/>
              </w:rPr>
            </w:pPr>
            <w:r w:rsidRPr="00531158">
              <w:rPr>
                <w:shd w:val="clear" w:color="auto" w:fill="FFFFFF"/>
              </w:rPr>
              <w:t>Relative uplink power</w:t>
            </w:r>
            <w:r w:rsidRPr="00531158">
              <w:rPr>
                <w:shd w:val="clear" w:color="auto" w:fill="FFFFFF"/>
                <w:vertAlign w:val="subscript"/>
              </w:rPr>
              <w:t xml:space="preserve"> </w:t>
            </w:r>
            <w:r w:rsidRPr="00531158">
              <w:rPr>
                <w:shd w:val="clear" w:color="auto" w:fill="FFFFFF"/>
              </w:rPr>
              <w:t>step:</w:t>
            </w:r>
          </w:p>
          <w:p w14:paraId="7C9AF156" w14:textId="77777777" w:rsidR="00826E28" w:rsidRPr="00531158" w:rsidRDefault="00826E28" w:rsidP="0082401E">
            <w:pPr>
              <w:pStyle w:val="TAL"/>
              <w:rPr>
                <w:u w:val="single"/>
              </w:rPr>
            </w:pPr>
            <w:r w:rsidRPr="00531158">
              <w:rPr>
                <w:shd w:val="clear" w:color="auto" w:fill="FFFFFF"/>
              </w:rPr>
              <w:t>Normal conditions ±2.5dB</w:t>
            </w:r>
          </w:p>
          <w:p w14:paraId="5F296953" w14:textId="77777777" w:rsidR="00826E28" w:rsidRPr="00531158" w:rsidRDefault="00826E28" w:rsidP="0082401E">
            <w:pPr>
              <w:pStyle w:val="TAL"/>
              <w:rPr>
                <w:rFonts w:cs="v4.2.0"/>
              </w:rPr>
            </w:pPr>
          </w:p>
          <w:p w14:paraId="52BA835F" w14:textId="77777777" w:rsidR="00826E28" w:rsidRPr="00531158" w:rsidRDefault="00826E28" w:rsidP="0082401E">
            <w:pPr>
              <w:pStyle w:val="TAL"/>
              <w:rPr>
                <w:shd w:val="clear" w:color="auto" w:fill="FFFFFF"/>
              </w:rPr>
            </w:pPr>
            <w:r w:rsidRPr="00531158">
              <w:rPr>
                <w:shd w:val="clear" w:color="auto" w:fill="FFFFFF"/>
              </w:rPr>
              <w:t>Uplink timing:</w:t>
            </w:r>
          </w:p>
          <w:p w14:paraId="584EB4C4" w14:textId="77777777" w:rsidR="00826E28" w:rsidRPr="00531158" w:rsidRDefault="00826E28" w:rsidP="0082401E">
            <w:pPr>
              <w:pStyle w:val="TAL"/>
              <w:rPr>
                <w:shd w:val="clear" w:color="auto" w:fill="FFFFFF"/>
              </w:rPr>
            </w:pPr>
            <w:r w:rsidRPr="00531158">
              <w:rPr>
                <w:shd w:val="clear" w:color="auto" w:fill="FFFFFF"/>
              </w:rPr>
              <w:t xml:space="preserve">15kHz SCS </w:t>
            </w:r>
            <w:proofErr w:type="spellStart"/>
            <w:r w:rsidRPr="00531158">
              <w:rPr>
                <w:shd w:val="clear" w:color="auto" w:fill="FFFFFF"/>
              </w:rPr>
              <w:t>T</w:t>
            </w:r>
            <w:r w:rsidRPr="00531158">
              <w:rPr>
                <w:shd w:val="clear" w:color="auto" w:fill="FFFFFF"/>
                <w:vertAlign w:val="subscript"/>
              </w:rPr>
              <w:t>e</w:t>
            </w:r>
            <w:proofErr w:type="spellEnd"/>
            <w:r w:rsidRPr="00531158">
              <w:rPr>
                <w:shd w:val="clear" w:color="auto" w:fill="FFFFFF"/>
              </w:rPr>
              <w:t xml:space="preserve"> ±12*64*</w:t>
            </w:r>
            <w:r w:rsidRPr="00531158">
              <w:rPr>
                <w:shd w:val="clear" w:color="auto" w:fill="FFFFFF"/>
                <w:lang w:eastAsia="sv-SE"/>
              </w:rPr>
              <w:t>T</w:t>
            </w:r>
            <w:r w:rsidRPr="00531158">
              <w:rPr>
                <w:shd w:val="clear" w:color="auto" w:fill="FFFFFF"/>
                <w:vertAlign w:val="subscript"/>
                <w:lang w:eastAsia="sv-SE"/>
              </w:rPr>
              <w:t>c</w:t>
            </w:r>
          </w:p>
          <w:p w14:paraId="5E79BA90" w14:textId="77777777" w:rsidR="00826E28" w:rsidRPr="00531158" w:rsidRDefault="00826E28" w:rsidP="0082401E">
            <w:pPr>
              <w:pStyle w:val="TAL"/>
            </w:pPr>
            <w:r w:rsidRPr="00531158">
              <w:rPr>
                <w:shd w:val="clear" w:color="auto" w:fill="FFFFFF"/>
              </w:rPr>
              <w:t xml:space="preserve">30kHz SCS </w:t>
            </w:r>
            <w:proofErr w:type="spellStart"/>
            <w:r w:rsidRPr="00531158">
              <w:rPr>
                <w:shd w:val="clear" w:color="auto" w:fill="FFFFFF"/>
              </w:rPr>
              <w:t>T</w:t>
            </w:r>
            <w:r w:rsidRPr="00531158">
              <w:rPr>
                <w:shd w:val="clear" w:color="auto" w:fill="FFFFFF"/>
                <w:vertAlign w:val="subscript"/>
              </w:rPr>
              <w:t>e</w:t>
            </w:r>
            <w:proofErr w:type="spellEnd"/>
            <w:r w:rsidRPr="00531158">
              <w:rPr>
                <w:shd w:val="clear" w:color="auto" w:fill="FFFFFF"/>
              </w:rPr>
              <w:t xml:space="preserve"> ±8*64*T</w:t>
            </w:r>
            <w:r w:rsidRPr="00531158">
              <w:rPr>
                <w:shd w:val="clear" w:color="auto" w:fill="FFFFFF"/>
                <w:vertAlign w:val="subscript"/>
              </w:rPr>
              <w:t>c</w:t>
            </w:r>
          </w:p>
        </w:tc>
        <w:tc>
          <w:tcPr>
            <w:tcW w:w="1638" w:type="dxa"/>
            <w:gridSpan w:val="2"/>
          </w:tcPr>
          <w:p w14:paraId="7EF70DB6" w14:textId="77777777" w:rsidR="00826E28" w:rsidRPr="00531158" w:rsidRDefault="00826E28" w:rsidP="0082401E">
            <w:pPr>
              <w:pStyle w:val="TAL"/>
              <w:rPr>
                <w:shd w:val="clear" w:color="auto" w:fill="FFFFFF"/>
              </w:rPr>
            </w:pPr>
          </w:p>
          <w:p w14:paraId="66D5F26E" w14:textId="77777777" w:rsidR="00826E28" w:rsidRPr="00531158" w:rsidRDefault="00826E28" w:rsidP="0082401E">
            <w:pPr>
              <w:pStyle w:val="TAL"/>
              <w:rPr>
                <w:u w:val="single"/>
              </w:rPr>
            </w:pPr>
            <w:r w:rsidRPr="00531158">
              <w:rPr>
                <w:shd w:val="clear" w:color="auto" w:fill="FFFFFF"/>
              </w:rPr>
              <w:t>2.1dB</w:t>
            </w:r>
          </w:p>
          <w:p w14:paraId="38C254C8" w14:textId="77777777" w:rsidR="00826E28" w:rsidRPr="00531158" w:rsidRDefault="00826E28" w:rsidP="0082401E">
            <w:pPr>
              <w:pStyle w:val="TAL"/>
              <w:rPr>
                <w:shd w:val="clear" w:color="auto" w:fill="FFFFFF"/>
              </w:rPr>
            </w:pPr>
          </w:p>
          <w:p w14:paraId="123B48F0" w14:textId="77777777" w:rsidR="00826E28" w:rsidRPr="00531158" w:rsidRDefault="00826E28" w:rsidP="0082401E">
            <w:pPr>
              <w:pStyle w:val="TAL"/>
              <w:rPr>
                <w:u w:val="single"/>
              </w:rPr>
            </w:pPr>
          </w:p>
          <w:p w14:paraId="0769CF38" w14:textId="77777777" w:rsidR="00826E28" w:rsidRPr="00531158" w:rsidRDefault="00826E28" w:rsidP="0082401E">
            <w:pPr>
              <w:pStyle w:val="TAL"/>
              <w:rPr>
                <w:u w:val="single"/>
              </w:rPr>
            </w:pPr>
            <w:r w:rsidRPr="00531158">
              <w:rPr>
                <w:shd w:val="clear" w:color="auto" w:fill="FFFFFF"/>
              </w:rPr>
              <w:t>0.7dB</w:t>
            </w:r>
          </w:p>
          <w:p w14:paraId="013F5B62" w14:textId="77777777" w:rsidR="00826E28" w:rsidRPr="00531158" w:rsidRDefault="00826E28" w:rsidP="0082401E">
            <w:pPr>
              <w:pStyle w:val="TAL"/>
              <w:rPr>
                <w:u w:val="single"/>
              </w:rPr>
            </w:pPr>
          </w:p>
          <w:p w14:paraId="76A16F60" w14:textId="77777777" w:rsidR="00826E28" w:rsidRPr="00531158" w:rsidRDefault="00826E28" w:rsidP="0082401E">
            <w:pPr>
              <w:pStyle w:val="TAL"/>
              <w:rPr>
                <w:shd w:val="clear" w:color="auto" w:fill="FFFFFF"/>
                <w:lang w:eastAsia="sv-SE"/>
              </w:rPr>
            </w:pPr>
          </w:p>
          <w:p w14:paraId="2A3ABF99" w14:textId="77777777" w:rsidR="00826E28" w:rsidRPr="00531158" w:rsidRDefault="00826E28" w:rsidP="0082401E">
            <w:pPr>
              <w:pStyle w:val="TAL"/>
              <w:rPr>
                <w:shd w:val="clear" w:color="auto" w:fill="FFFFFF"/>
                <w:lang w:eastAsia="sv-SE"/>
              </w:rPr>
            </w:pPr>
            <w:r w:rsidRPr="00531158">
              <w:rPr>
                <w:shd w:val="clear" w:color="auto" w:fill="FFFFFF"/>
                <w:lang w:eastAsia="sv-SE"/>
              </w:rPr>
              <w:t>112T</w:t>
            </w:r>
            <w:r w:rsidRPr="00531158">
              <w:rPr>
                <w:shd w:val="clear" w:color="auto" w:fill="FFFFFF"/>
                <w:vertAlign w:val="subscript"/>
                <w:lang w:eastAsia="sv-SE"/>
              </w:rPr>
              <w:t>c</w:t>
            </w:r>
            <w:r w:rsidRPr="00531158">
              <w:rPr>
                <w:shd w:val="clear" w:color="auto" w:fill="FFFFFF"/>
                <w:lang w:eastAsia="sv-SE"/>
              </w:rPr>
              <w:t xml:space="preserve"> </w:t>
            </w:r>
          </w:p>
          <w:p w14:paraId="2AD50A0E" w14:textId="77777777" w:rsidR="00826E28" w:rsidRPr="00531158" w:rsidRDefault="00826E28" w:rsidP="0082401E">
            <w:pPr>
              <w:pStyle w:val="TAL"/>
            </w:pPr>
            <w:r w:rsidRPr="00531158">
              <w:rPr>
                <w:shd w:val="clear" w:color="auto" w:fill="FFFFFF"/>
                <w:lang w:eastAsia="sv-SE"/>
              </w:rPr>
              <w:t>112T</w:t>
            </w:r>
            <w:r w:rsidRPr="00531158">
              <w:rPr>
                <w:shd w:val="clear" w:color="auto" w:fill="FFFFFF"/>
                <w:vertAlign w:val="subscript"/>
                <w:lang w:eastAsia="sv-SE"/>
              </w:rPr>
              <w:t>c</w:t>
            </w:r>
          </w:p>
        </w:tc>
        <w:tc>
          <w:tcPr>
            <w:tcW w:w="2737" w:type="dxa"/>
            <w:gridSpan w:val="2"/>
          </w:tcPr>
          <w:p w14:paraId="49EF7AC6" w14:textId="77777777" w:rsidR="00826E28" w:rsidRPr="00531158" w:rsidRDefault="00826E28" w:rsidP="0082401E">
            <w:pPr>
              <w:pStyle w:val="TAL"/>
              <w:rPr>
                <w:shd w:val="clear" w:color="auto" w:fill="FFFFFF"/>
              </w:rPr>
            </w:pPr>
            <w:r w:rsidRPr="00531158">
              <w:rPr>
                <w:shd w:val="clear" w:color="auto" w:fill="FFFFFF"/>
              </w:rPr>
              <w:t>Absolute uplink power:</w:t>
            </w:r>
          </w:p>
          <w:p w14:paraId="0345E6E9" w14:textId="77777777" w:rsidR="00826E28" w:rsidRPr="00531158" w:rsidRDefault="00826E28" w:rsidP="0082401E">
            <w:pPr>
              <w:pStyle w:val="TAL"/>
              <w:rPr>
                <w:u w:val="single"/>
              </w:rPr>
            </w:pPr>
            <w:r w:rsidRPr="00531158">
              <w:rPr>
                <w:shd w:val="clear" w:color="auto" w:fill="FFFFFF"/>
              </w:rPr>
              <w:t>Normal conditions ±11.1dB</w:t>
            </w:r>
          </w:p>
          <w:p w14:paraId="2BB8181E" w14:textId="77777777" w:rsidR="00826E28" w:rsidRPr="00531158" w:rsidRDefault="00826E28" w:rsidP="0082401E">
            <w:pPr>
              <w:pStyle w:val="TAL"/>
            </w:pPr>
          </w:p>
          <w:p w14:paraId="5081F577" w14:textId="77777777" w:rsidR="00826E28" w:rsidRPr="00531158" w:rsidRDefault="00826E28" w:rsidP="0082401E">
            <w:pPr>
              <w:pStyle w:val="TAL"/>
              <w:rPr>
                <w:shd w:val="clear" w:color="auto" w:fill="FFFFFF"/>
              </w:rPr>
            </w:pPr>
            <w:r w:rsidRPr="00531158">
              <w:rPr>
                <w:shd w:val="clear" w:color="auto" w:fill="FFFFFF"/>
              </w:rPr>
              <w:t>Relative uplink power</w:t>
            </w:r>
            <w:r w:rsidRPr="00531158">
              <w:rPr>
                <w:shd w:val="clear" w:color="auto" w:fill="FFFFFF"/>
                <w:vertAlign w:val="subscript"/>
              </w:rPr>
              <w:t xml:space="preserve"> </w:t>
            </w:r>
            <w:r w:rsidRPr="00531158">
              <w:rPr>
                <w:shd w:val="clear" w:color="auto" w:fill="FFFFFF"/>
              </w:rPr>
              <w:t>step:</w:t>
            </w:r>
          </w:p>
          <w:p w14:paraId="24B2BA69" w14:textId="77777777" w:rsidR="00826E28" w:rsidRPr="00531158" w:rsidRDefault="00826E28" w:rsidP="0082401E">
            <w:pPr>
              <w:pStyle w:val="TAL"/>
              <w:rPr>
                <w:u w:val="single"/>
              </w:rPr>
            </w:pPr>
            <w:r w:rsidRPr="00531158">
              <w:rPr>
                <w:shd w:val="clear" w:color="auto" w:fill="FFFFFF"/>
              </w:rPr>
              <w:t>Normal conditions ±3.2dB</w:t>
            </w:r>
          </w:p>
          <w:p w14:paraId="77A6225C" w14:textId="77777777" w:rsidR="00826E28" w:rsidRPr="00531158" w:rsidRDefault="00826E28" w:rsidP="0082401E">
            <w:pPr>
              <w:pStyle w:val="TAL"/>
              <w:rPr>
                <w:u w:val="single"/>
              </w:rPr>
            </w:pPr>
          </w:p>
          <w:p w14:paraId="3B8129EB" w14:textId="77777777" w:rsidR="00826E28" w:rsidRPr="00531158" w:rsidRDefault="00826E28" w:rsidP="0082401E">
            <w:pPr>
              <w:pStyle w:val="TAL"/>
              <w:rPr>
                <w:shd w:val="clear" w:color="auto" w:fill="FFFFFF"/>
              </w:rPr>
            </w:pPr>
            <w:r w:rsidRPr="00531158">
              <w:rPr>
                <w:shd w:val="clear" w:color="auto" w:fill="FFFFFF"/>
              </w:rPr>
              <w:t>Uplink timing:</w:t>
            </w:r>
          </w:p>
          <w:p w14:paraId="6531F802" w14:textId="77777777" w:rsidR="00826E28" w:rsidRPr="00531158" w:rsidRDefault="00826E28" w:rsidP="0082401E">
            <w:pPr>
              <w:pStyle w:val="TAL"/>
              <w:rPr>
                <w:shd w:val="clear" w:color="auto" w:fill="FFFFFF"/>
              </w:rPr>
            </w:pPr>
            <w:r w:rsidRPr="00531158">
              <w:rPr>
                <w:shd w:val="clear" w:color="auto" w:fill="FFFFFF"/>
              </w:rPr>
              <w:t xml:space="preserve">15kHz SCS </w:t>
            </w:r>
            <w:proofErr w:type="spellStart"/>
            <w:r w:rsidRPr="00531158">
              <w:rPr>
                <w:shd w:val="clear" w:color="auto" w:fill="FFFFFF"/>
              </w:rPr>
              <w:t>T</w:t>
            </w:r>
            <w:r w:rsidRPr="00531158">
              <w:rPr>
                <w:shd w:val="clear" w:color="auto" w:fill="FFFFFF"/>
                <w:vertAlign w:val="subscript"/>
              </w:rPr>
              <w:t>e</w:t>
            </w:r>
            <w:proofErr w:type="spellEnd"/>
            <w:r w:rsidRPr="00531158">
              <w:rPr>
                <w:shd w:val="clear" w:color="auto" w:fill="FFFFFF"/>
              </w:rPr>
              <w:t xml:space="preserve"> ±880*</w:t>
            </w:r>
            <w:r w:rsidRPr="00531158">
              <w:rPr>
                <w:shd w:val="clear" w:color="auto" w:fill="FFFFFF"/>
                <w:lang w:eastAsia="sv-SE"/>
              </w:rPr>
              <w:t>T</w:t>
            </w:r>
            <w:r w:rsidRPr="00531158">
              <w:rPr>
                <w:shd w:val="clear" w:color="auto" w:fill="FFFFFF"/>
                <w:vertAlign w:val="subscript"/>
                <w:lang w:eastAsia="sv-SE"/>
              </w:rPr>
              <w:t>c</w:t>
            </w:r>
          </w:p>
          <w:p w14:paraId="4904442F" w14:textId="77777777" w:rsidR="00826E28" w:rsidRPr="00531158" w:rsidRDefault="00826E28" w:rsidP="0082401E">
            <w:pPr>
              <w:pStyle w:val="TAL"/>
            </w:pPr>
            <w:r w:rsidRPr="00531158">
              <w:rPr>
                <w:shd w:val="clear" w:color="auto" w:fill="FFFFFF"/>
              </w:rPr>
              <w:t xml:space="preserve">30kHz SCS </w:t>
            </w:r>
            <w:proofErr w:type="spellStart"/>
            <w:r w:rsidRPr="00531158">
              <w:rPr>
                <w:shd w:val="clear" w:color="auto" w:fill="FFFFFF"/>
              </w:rPr>
              <w:t>Te</w:t>
            </w:r>
            <w:proofErr w:type="spellEnd"/>
            <w:r w:rsidRPr="00531158">
              <w:rPr>
                <w:shd w:val="clear" w:color="auto" w:fill="FFFFFF"/>
              </w:rPr>
              <w:t xml:space="preserve"> ±624*T</w:t>
            </w:r>
            <w:r w:rsidRPr="00531158">
              <w:rPr>
                <w:shd w:val="clear" w:color="auto" w:fill="FFFFFF"/>
                <w:vertAlign w:val="subscript"/>
              </w:rPr>
              <w:t>c</w:t>
            </w:r>
          </w:p>
        </w:tc>
      </w:tr>
      <w:tr w:rsidR="00826E28" w:rsidRPr="00531158" w14:paraId="5C7C3FFD" w14:textId="77777777" w:rsidTr="00020499">
        <w:trPr>
          <w:gridAfter w:val="1"/>
          <w:wAfter w:w="98" w:type="dxa"/>
          <w:jc w:val="center"/>
        </w:trPr>
        <w:tc>
          <w:tcPr>
            <w:tcW w:w="2174" w:type="dxa"/>
          </w:tcPr>
          <w:p w14:paraId="1E2ABF86" w14:textId="77777777" w:rsidR="00826E28" w:rsidRPr="00531158" w:rsidRDefault="00826E28" w:rsidP="0082401E">
            <w:pPr>
              <w:pStyle w:val="TAL"/>
            </w:pPr>
            <w:r w:rsidRPr="00531158">
              <w:rPr>
                <w:shd w:val="clear" w:color="auto" w:fill="FFFFFF"/>
              </w:rPr>
              <w:t>4.3.2.2.2</w:t>
            </w:r>
          </w:p>
        </w:tc>
        <w:tc>
          <w:tcPr>
            <w:tcW w:w="4006" w:type="dxa"/>
            <w:gridSpan w:val="2"/>
          </w:tcPr>
          <w:p w14:paraId="69023BA3" w14:textId="77777777" w:rsidR="00826E28" w:rsidRPr="00531158" w:rsidRDefault="00826E28" w:rsidP="0082401E">
            <w:pPr>
              <w:pStyle w:val="TAL"/>
            </w:pPr>
            <w:r w:rsidRPr="00531158">
              <w:rPr>
                <w:shd w:val="clear" w:color="auto" w:fill="FFFFFF"/>
              </w:rPr>
              <w:t>Same as 4.3.2.2.1</w:t>
            </w:r>
          </w:p>
        </w:tc>
        <w:tc>
          <w:tcPr>
            <w:tcW w:w="1638" w:type="dxa"/>
            <w:gridSpan w:val="2"/>
          </w:tcPr>
          <w:p w14:paraId="15B6D2C1" w14:textId="77777777" w:rsidR="00826E28" w:rsidRPr="00531158" w:rsidRDefault="00826E28" w:rsidP="0082401E">
            <w:pPr>
              <w:pStyle w:val="TAL"/>
            </w:pPr>
            <w:r w:rsidRPr="00531158">
              <w:rPr>
                <w:shd w:val="clear" w:color="auto" w:fill="FFFFFF"/>
              </w:rPr>
              <w:t>Same as 4.3.2.2.1</w:t>
            </w:r>
          </w:p>
        </w:tc>
        <w:tc>
          <w:tcPr>
            <w:tcW w:w="2737" w:type="dxa"/>
            <w:gridSpan w:val="2"/>
          </w:tcPr>
          <w:p w14:paraId="21BFF73A" w14:textId="77777777" w:rsidR="00826E28" w:rsidRPr="00531158" w:rsidRDefault="00826E28" w:rsidP="0082401E">
            <w:pPr>
              <w:pStyle w:val="TAL"/>
            </w:pPr>
            <w:r w:rsidRPr="00531158">
              <w:rPr>
                <w:shd w:val="clear" w:color="auto" w:fill="FFFFFF"/>
              </w:rPr>
              <w:t>Same as 4.3.2.2.1</w:t>
            </w:r>
          </w:p>
        </w:tc>
      </w:tr>
      <w:tr w:rsidR="00826E28" w:rsidRPr="00531158" w14:paraId="158F241B" w14:textId="77777777" w:rsidTr="00020499">
        <w:trPr>
          <w:gridAfter w:val="1"/>
          <w:wAfter w:w="98" w:type="dxa"/>
          <w:jc w:val="center"/>
        </w:trPr>
        <w:tc>
          <w:tcPr>
            <w:tcW w:w="2174" w:type="dxa"/>
          </w:tcPr>
          <w:p w14:paraId="25AFB789" w14:textId="77777777" w:rsidR="00826E28" w:rsidRPr="00531158" w:rsidRDefault="00826E28" w:rsidP="0082401E">
            <w:pPr>
              <w:pStyle w:val="TAL"/>
              <w:rPr>
                <w:shd w:val="clear" w:color="auto" w:fill="FFFFFF"/>
              </w:rPr>
            </w:pPr>
            <w:r w:rsidRPr="00531158">
              <w:rPr>
                <w:shd w:val="clear" w:color="auto" w:fill="FFFFFF"/>
              </w:rPr>
              <w:t>4.3.2.2.3</w:t>
            </w:r>
          </w:p>
        </w:tc>
        <w:tc>
          <w:tcPr>
            <w:tcW w:w="4006" w:type="dxa"/>
            <w:gridSpan w:val="2"/>
          </w:tcPr>
          <w:p w14:paraId="6120C873" w14:textId="77777777" w:rsidR="00826E28" w:rsidRPr="00531158" w:rsidRDefault="00826E28" w:rsidP="0082401E">
            <w:pPr>
              <w:pStyle w:val="TAL"/>
              <w:rPr>
                <w:shd w:val="clear" w:color="auto" w:fill="FFFFFF"/>
              </w:rPr>
            </w:pPr>
            <w:r w:rsidRPr="00531158">
              <w:rPr>
                <w:shd w:val="clear" w:color="auto" w:fill="FFFFFF"/>
              </w:rPr>
              <w:t>Same as 4.3.2.2.1</w:t>
            </w:r>
          </w:p>
        </w:tc>
        <w:tc>
          <w:tcPr>
            <w:tcW w:w="1638" w:type="dxa"/>
            <w:gridSpan w:val="2"/>
          </w:tcPr>
          <w:p w14:paraId="41B6E122" w14:textId="77777777" w:rsidR="00826E28" w:rsidRPr="00531158" w:rsidRDefault="00826E28" w:rsidP="0082401E">
            <w:pPr>
              <w:pStyle w:val="TAL"/>
              <w:rPr>
                <w:shd w:val="clear" w:color="auto" w:fill="FFFFFF"/>
              </w:rPr>
            </w:pPr>
            <w:r w:rsidRPr="00531158">
              <w:rPr>
                <w:shd w:val="clear" w:color="auto" w:fill="FFFFFF"/>
              </w:rPr>
              <w:t>Same as 4.3.2.2.1</w:t>
            </w:r>
          </w:p>
        </w:tc>
        <w:tc>
          <w:tcPr>
            <w:tcW w:w="2737" w:type="dxa"/>
            <w:gridSpan w:val="2"/>
          </w:tcPr>
          <w:p w14:paraId="1FE7AAC6" w14:textId="77777777" w:rsidR="00826E28" w:rsidRPr="00531158" w:rsidRDefault="00826E28" w:rsidP="0082401E">
            <w:pPr>
              <w:pStyle w:val="TAL"/>
              <w:rPr>
                <w:shd w:val="clear" w:color="auto" w:fill="FFFFFF"/>
              </w:rPr>
            </w:pPr>
            <w:r w:rsidRPr="00531158">
              <w:rPr>
                <w:shd w:val="clear" w:color="auto" w:fill="FFFFFF"/>
              </w:rPr>
              <w:t>Same as 4.3.2.2.1</w:t>
            </w:r>
          </w:p>
        </w:tc>
      </w:tr>
      <w:tr w:rsidR="00826E28" w:rsidRPr="00531158" w14:paraId="3A77AAFE" w14:textId="77777777" w:rsidTr="00020499">
        <w:trPr>
          <w:gridAfter w:val="1"/>
          <w:wAfter w:w="98" w:type="dxa"/>
          <w:jc w:val="center"/>
        </w:trPr>
        <w:tc>
          <w:tcPr>
            <w:tcW w:w="2174" w:type="dxa"/>
          </w:tcPr>
          <w:p w14:paraId="2F68DFCC" w14:textId="77777777" w:rsidR="00826E28" w:rsidRPr="00531158" w:rsidRDefault="00826E28" w:rsidP="0082401E">
            <w:pPr>
              <w:pStyle w:val="TAL"/>
              <w:rPr>
                <w:shd w:val="clear" w:color="auto" w:fill="FFFFFF"/>
              </w:rPr>
            </w:pPr>
            <w:r w:rsidRPr="00531158">
              <w:rPr>
                <w:shd w:val="clear" w:color="auto" w:fill="FFFFFF"/>
              </w:rPr>
              <w:t>4.3.2.2.4</w:t>
            </w:r>
          </w:p>
        </w:tc>
        <w:tc>
          <w:tcPr>
            <w:tcW w:w="4006" w:type="dxa"/>
            <w:gridSpan w:val="2"/>
          </w:tcPr>
          <w:p w14:paraId="655E7398" w14:textId="77777777" w:rsidR="00826E28" w:rsidRPr="00531158" w:rsidRDefault="00826E28" w:rsidP="0082401E">
            <w:pPr>
              <w:pStyle w:val="TAL"/>
              <w:rPr>
                <w:shd w:val="clear" w:color="auto" w:fill="FFFFFF"/>
              </w:rPr>
            </w:pPr>
            <w:r w:rsidRPr="00531158">
              <w:rPr>
                <w:shd w:val="clear" w:color="auto" w:fill="FFFFFF"/>
              </w:rPr>
              <w:t>Same as 4.3.2.2.1</w:t>
            </w:r>
          </w:p>
        </w:tc>
        <w:tc>
          <w:tcPr>
            <w:tcW w:w="1638" w:type="dxa"/>
            <w:gridSpan w:val="2"/>
          </w:tcPr>
          <w:p w14:paraId="738569EE" w14:textId="77777777" w:rsidR="00826E28" w:rsidRPr="00531158" w:rsidRDefault="00826E28" w:rsidP="0082401E">
            <w:pPr>
              <w:pStyle w:val="TAL"/>
              <w:rPr>
                <w:shd w:val="clear" w:color="auto" w:fill="FFFFFF"/>
              </w:rPr>
            </w:pPr>
            <w:r w:rsidRPr="00531158">
              <w:rPr>
                <w:shd w:val="clear" w:color="auto" w:fill="FFFFFF"/>
              </w:rPr>
              <w:t>Same as 4.3.2.2.1</w:t>
            </w:r>
          </w:p>
        </w:tc>
        <w:tc>
          <w:tcPr>
            <w:tcW w:w="2737" w:type="dxa"/>
            <w:gridSpan w:val="2"/>
          </w:tcPr>
          <w:p w14:paraId="603DB5E3" w14:textId="77777777" w:rsidR="00826E28" w:rsidRPr="00531158" w:rsidRDefault="00826E28" w:rsidP="0082401E">
            <w:pPr>
              <w:pStyle w:val="TAL"/>
              <w:rPr>
                <w:shd w:val="clear" w:color="auto" w:fill="FFFFFF"/>
              </w:rPr>
            </w:pPr>
            <w:r w:rsidRPr="00531158">
              <w:rPr>
                <w:shd w:val="clear" w:color="auto" w:fill="FFFFFF"/>
              </w:rPr>
              <w:t>Same as 4.3.2.2.1</w:t>
            </w:r>
          </w:p>
        </w:tc>
      </w:tr>
      <w:tr w:rsidR="00826E28" w:rsidRPr="00531158" w14:paraId="280F792A"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BE7B0D6" w14:textId="77777777" w:rsidR="00826E28" w:rsidRPr="00531158" w:rsidRDefault="00826E28" w:rsidP="0082401E">
            <w:pPr>
              <w:pStyle w:val="TAL"/>
            </w:pPr>
            <w:r w:rsidRPr="00531158">
              <w:t>4.4.1.1 EN-DC FR1 UE transmit timing accuracy</w:t>
            </w:r>
          </w:p>
        </w:tc>
        <w:tc>
          <w:tcPr>
            <w:tcW w:w="4006" w:type="dxa"/>
            <w:gridSpan w:val="2"/>
            <w:tcBorders>
              <w:top w:val="single" w:sz="4" w:space="0" w:color="auto"/>
              <w:left w:val="single" w:sz="4" w:space="0" w:color="auto"/>
              <w:bottom w:val="single" w:sz="4" w:space="0" w:color="auto"/>
              <w:right w:val="single" w:sz="4" w:space="0" w:color="auto"/>
            </w:tcBorders>
          </w:tcPr>
          <w:p w14:paraId="2277BE10" w14:textId="77777777" w:rsidR="00826E28" w:rsidRPr="00531158" w:rsidRDefault="00826E28" w:rsidP="0082401E">
            <w:pPr>
              <w:pStyle w:val="TAL"/>
              <w:rPr>
                <w:u w:val="single"/>
              </w:rPr>
            </w:pPr>
            <w:r w:rsidRPr="00531158">
              <w:rPr>
                <w:u w:val="single"/>
              </w:rPr>
              <w:t>Test 1 (no DRX):</w:t>
            </w:r>
          </w:p>
          <w:p w14:paraId="66C327C1" w14:textId="77777777" w:rsidR="00826E28" w:rsidRPr="00531158" w:rsidRDefault="00826E28" w:rsidP="0082401E">
            <w:pPr>
              <w:pStyle w:val="TAL"/>
              <w:rPr>
                <w:shd w:val="clear" w:color="auto" w:fill="FFFFFF"/>
              </w:rPr>
            </w:pPr>
            <w:r w:rsidRPr="00531158">
              <w:rPr>
                <w:shd w:val="clear" w:color="auto" w:fill="FFFFFF"/>
              </w:rPr>
              <w:t xml:space="preserve">Uplink timing: </w:t>
            </w:r>
          </w:p>
          <w:p w14:paraId="67D8FCF0" w14:textId="77777777" w:rsidR="00826E28" w:rsidRPr="00531158" w:rsidRDefault="00826E28" w:rsidP="0082401E">
            <w:pPr>
              <w:pStyle w:val="TAL"/>
              <w:rPr>
                <w:shd w:val="clear" w:color="auto" w:fill="FFFFFF"/>
              </w:rPr>
            </w:pPr>
            <w:r w:rsidRPr="00531158">
              <w:rPr>
                <w:shd w:val="clear" w:color="auto" w:fill="FFFFFF"/>
              </w:rPr>
              <w:t xml:space="preserve">±12*64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15 </w:t>
            </w:r>
            <w:proofErr w:type="spellStart"/>
            <w:r w:rsidRPr="00531158">
              <w:rPr>
                <w:shd w:val="clear" w:color="auto" w:fill="FFFFFF"/>
              </w:rPr>
              <w:t>KHz</w:t>
            </w:r>
            <w:proofErr w:type="spellEnd"/>
            <w:r w:rsidRPr="00531158">
              <w:rPr>
                <w:shd w:val="clear" w:color="auto" w:fill="FFFFFF"/>
              </w:rPr>
              <w:t xml:space="preserve"> SSB SCS,15 kHz UL SCS</w:t>
            </w:r>
          </w:p>
          <w:p w14:paraId="0A6C7DA0" w14:textId="77777777" w:rsidR="00826E28" w:rsidRPr="00531158" w:rsidRDefault="00826E28" w:rsidP="0082401E">
            <w:pPr>
              <w:pStyle w:val="TAL"/>
              <w:rPr>
                <w:shd w:val="clear" w:color="auto" w:fill="FFFFFF"/>
              </w:rPr>
            </w:pPr>
            <w:r w:rsidRPr="00531158">
              <w:rPr>
                <w:shd w:val="clear" w:color="auto" w:fill="FFFFFF"/>
              </w:rPr>
              <w:t xml:space="preserve">±10*64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15 </w:t>
            </w:r>
            <w:proofErr w:type="spellStart"/>
            <w:r w:rsidRPr="00531158">
              <w:rPr>
                <w:shd w:val="clear" w:color="auto" w:fill="FFFFFF"/>
              </w:rPr>
              <w:t>KHz</w:t>
            </w:r>
            <w:proofErr w:type="spellEnd"/>
            <w:r w:rsidRPr="00531158">
              <w:rPr>
                <w:shd w:val="clear" w:color="auto" w:fill="FFFFFF"/>
              </w:rPr>
              <w:t xml:space="preserve"> SSB SCS,30 kHz UL SCS</w:t>
            </w:r>
          </w:p>
          <w:p w14:paraId="7F1C0EF4" w14:textId="77777777" w:rsidR="00826E28" w:rsidRPr="00531158" w:rsidRDefault="00826E28" w:rsidP="0082401E">
            <w:pPr>
              <w:pStyle w:val="TAL"/>
              <w:rPr>
                <w:shd w:val="clear" w:color="auto" w:fill="FFFFFF"/>
              </w:rPr>
            </w:pPr>
            <w:r w:rsidRPr="00531158">
              <w:rPr>
                <w:shd w:val="clear" w:color="auto" w:fill="FFFFFF"/>
              </w:rPr>
              <w:t xml:space="preserve">±10*64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15 </w:t>
            </w:r>
            <w:proofErr w:type="spellStart"/>
            <w:r w:rsidRPr="00531158">
              <w:rPr>
                <w:shd w:val="clear" w:color="auto" w:fill="FFFFFF"/>
              </w:rPr>
              <w:t>KHz</w:t>
            </w:r>
            <w:proofErr w:type="spellEnd"/>
            <w:r w:rsidRPr="00531158">
              <w:rPr>
                <w:shd w:val="clear" w:color="auto" w:fill="FFFFFF"/>
              </w:rPr>
              <w:t xml:space="preserve"> SSB SCS,60 kHz UL SCS</w:t>
            </w:r>
          </w:p>
          <w:p w14:paraId="7276B0CE" w14:textId="77777777" w:rsidR="00826E28" w:rsidRPr="00531158" w:rsidRDefault="00826E28" w:rsidP="0082401E">
            <w:pPr>
              <w:pStyle w:val="TAL"/>
              <w:rPr>
                <w:shd w:val="clear" w:color="auto" w:fill="FFFFFF"/>
              </w:rPr>
            </w:pPr>
            <w:r w:rsidRPr="00531158">
              <w:rPr>
                <w:shd w:val="clear" w:color="auto" w:fill="FFFFFF"/>
              </w:rPr>
              <w:t xml:space="preserve">±8*64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30 </w:t>
            </w:r>
            <w:proofErr w:type="spellStart"/>
            <w:r w:rsidRPr="00531158">
              <w:rPr>
                <w:shd w:val="clear" w:color="auto" w:fill="FFFFFF"/>
              </w:rPr>
              <w:t>KHz</w:t>
            </w:r>
            <w:proofErr w:type="spellEnd"/>
            <w:r w:rsidRPr="00531158">
              <w:rPr>
                <w:shd w:val="clear" w:color="auto" w:fill="FFFFFF"/>
              </w:rPr>
              <w:t xml:space="preserve"> SSB SCS,15 kHz UL SCS</w:t>
            </w:r>
          </w:p>
          <w:p w14:paraId="4E69CCF1" w14:textId="77777777" w:rsidR="00826E28" w:rsidRPr="00531158" w:rsidRDefault="00826E28" w:rsidP="0082401E">
            <w:pPr>
              <w:pStyle w:val="TAL"/>
              <w:rPr>
                <w:shd w:val="clear" w:color="auto" w:fill="FFFFFF"/>
              </w:rPr>
            </w:pPr>
            <w:r w:rsidRPr="00531158">
              <w:rPr>
                <w:shd w:val="clear" w:color="auto" w:fill="FFFFFF"/>
              </w:rPr>
              <w:t xml:space="preserve">±8*64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30 </w:t>
            </w:r>
            <w:proofErr w:type="spellStart"/>
            <w:r w:rsidRPr="00531158">
              <w:rPr>
                <w:shd w:val="clear" w:color="auto" w:fill="FFFFFF"/>
              </w:rPr>
              <w:t>KHz</w:t>
            </w:r>
            <w:proofErr w:type="spellEnd"/>
            <w:r w:rsidRPr="00531158">
              <w:rPr>
                <w:shd w:val="clear" w:color="auto" w:fill="FFFFFF"/>
              </w:rPr>
              <w:t xml:space="preserve"> SSB SCS,30 kHz UL SCS</w:t>
            </w:r>
          </w:p>
          <w:p w14:paraId="4BE80800" w14:textId="77777777" w:rsidR="00826E28" w:rsidRPr="00531158" w:rsidRDefault="00826E28" w:rsidP="0082401E">
            <w:pPr>
              <w:pStyle w:val="TAL"/>
              <w:rPr>
                <w:shd w:val="clear" w:color="auto" w:fill="FFFFFF"/>
              </w:rPr>
            </w:pPr>
            <w:r w:rsidRPr="00531158">
              <w:rPr>
                <w:shd w:val="clear" w:color="auto" w:fill="FFFFFF"/>
              </w:rPr>
              <w:t xml:space="preserve">±7*64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30 </w:t>
            </w:r>
            <w:proofErr w:type="spellStart"/>
            <w:r w:rsidRPr="00531158">
              <w:rPr>
                <w:shd w:val="clear" w:color="auto" w:fill="FFFFFF"/>
              </w:rPr>
              <w:t>KHz</w:t>
            </w:r>
            <w:proofErr w:type="spellEnd"/>
            <w:r w:rsidRPr="00531158">
              <w:rPr>
                <w:shd w:val="clear" w:color="auto" w:fill="FFFFFF"/>
              </w:rPr>
              <w:t xml:space="preserve"> SSB SCS,60 kHz UL SCS</w:t>
            </w:r>
          </w:p>
          <w:p w14:paraId="1F87C8A9" w14:textId="77777777" w:rsidR="00826E28" w:rsidRPr="00531158" w:rsidRDefault="00826E28" w:rsidP="0082401E">
            <w:pPr>
              <w:pStyle w:val="TAL"/>
            </w:pPr>
          </w:p>
          <w:p w14:paraId="3729BB02" w14:textId="77777777" w:rsidR="00826E28" w:rsidRPr="00531158" w:rsidRDefault="00826E28" w:rsidP="0082401E">
            <w:pPr>
              <w:pStyle w:val="TAL"/>
            </w:pPr>
            <w:r w:rsidRPr="00531158">
              <w:t xml:space="preserve">Max step size </w:t>
            </w:r>
            <w:proofErr w:type="spellStart"/>
            <w:r w:rsidRPr="00531158">
              <w:t>T</w:t>
            </w:r>
            <w:r w:rsidRPr="00531158">
              <w:rPr>
                <w:vertAlign w:val="subscript"/>
              </w:rPr>
              <w:t>q</w:t>
            </w:r>
            <w:proofErr w:type="spellEnd"/>
            <w:r w:rsidRPr="00531158">
              <w:t>: 5.5*64*T</w:t>
            </w:r>
            <w:r w:rsidRPr="00531158">
              <w:rPr>
                <w:vertAlign w:val="subscript"/>
              </w:rPr>
              <w:t>c</w:t>
            </w:r>
          </w:p>
          <w:p w14:paraId="56F81DBB" w14:textId="77777777" w:rsidR="00826E28" w:rsidRPr="00531158" w:rsidRDefault="00826E28" w:rsidP="0082401E">
            <w:pPr>
              <w:pStyle w:val="TAL"/>
            </w:pPr>
            <w:r w:rsidRPr="00531158">
              <w:t xml:space="preserve">Min adjust rate </w:t>
            </w:r>
            <w:proofErr w:type="spellStart"/>
            <w:r w:rsidRPr="00531158">
              <w:t>T</w:t>
            </w:r>
            <w:r w:rsidRPr="00531158">
              <w:rPr>
                <w:vertAlign w:val="subscript"/>
              </w:rPr>
              <w:t>p</w:t>
            </w:r>
            <w:proofErr w:type="spellEnd"/>
            <w:r w:rsidRPr="00531158">
              <w:t>: 5.5*64*T</w:t>
            </w:r>
            <w:r w:rsidRPr="00531158">
              <w:rPr>
                <w:vertAlign w:val="subscript"/>
              </w:rPr>
              <w:t>c</w:t>
            </w:r>
          </w:p>
          <w:p w14:paraId="07997F41" w14:textId="77777777" w:rsidR="00826E28" w:rsidRPr="00531158" w:rsidRDefault="00826E28" w:rsidP="0082401E">
            <w:pPr>
              <w:pStyle w:val="TAL"/>
            </w:pPr>
            <w:r w:rsidRPr="00531158">
              <w:t xml:space="preserve">Max </w:t>
            </w:r>
            <w:proofErr w:type="gramStart"/>
            <w:r w:rsidRPr="00531158">
              <w:t>adjust</w:t>
            </w:r>
            <w:proofErr w:type="gramEnd"/>
            <w:r w:rsidRPr="00531158">
              <w:t xml:space="preserve"> rate: 5</w:t>
            </w:r>
            <w:r w:rsidRPr="00531158">
              <w:rPr>
                <w:shd w:val="clear" w:color="auto" w:fill="FFFFFF"/>
                <w:lang w:eastAsia="sv-SE"/>
              </w:rPr>
              <w:t>.5*64*T</w:t>
            </w:r>
            <w:r w:rsidRPr="00531158">
              <w:rPr>
                <w:shd w:val="clear" w:color="auto" w:fill="FFFFFF"/>
                <w:vertAlign w:val="subscript"/>
                <w:lang w:eastAsia="sv-SE"/>
              </w:rPr>
              <w:t>c</w:t>
            </w:r>
          </w:p>
          <w:p w14:paraId="26B39ECE" w14:textId="77777777" w:rsidR="00826E28" w:rsidRPr="00531158" w:rsidRDefault="00826E28" w:rsidP="0082401E">
            <w:pPr>
              <w:pStyle w:val="TAL"/>
            </w:pPr>
            <w:r w:rsidRPr="00531158">
              <w:t>Ês</w:t>
            </w:r>
            <w:r w:rsidRPr="00531158">
              <w:rPr>
                <w:vertAlign w:val="subscript"/>
              </w:rPr>
              <w:t>2</w:t>
            </w:r>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+3.00dB</w:t>
            </w:r>
          </w:p>
          <w:p w14:paraId="53E01588" w14:textId="77777777" w:rsidR="00826E28" w:rsidRPr="00531158" w:rsidRDefault="00826E28" w:rsidP="0082401E">
            <w:pPr>
              <w:pStyle w:val="TAL"/>
              <w:rPr>
                <w:rFonts w:cs="Arial"/>
                <w:szCs w:val="18"/>
              </w:rPr>
            </w:pPr>
            <w:proofErr w:type="spellStart"/>
            <w:r w:rsidRPr="00531158">
              <w:t>N</w:t>
            </w:r>
            <w:r w:rsidRPr="00531158">
              <w:rPr>
                <w:vertAlign w:val="subscript"/>
              </w:rPr>
              <w:t>oc</w:t>
            </w:r>
            <w:proofErr w:type="spellEnd"/>
            <w:r w:rsidRPr="00531158">
              <w:rPr>
                <w:vertAlign w:val="subscript"/>
              </w:rPr>
              <w:t xml:space="preserve"> </w:t>
            </w:r>
            <w:r w:rsidRPr="00531158">
              <w:rPr>
                <w:rFonts w:cs="Arial"/>
                <w:szCs w:val="18"/>
              </w:rPr>
              <w:t>= -98 dBm/15 kHz (Config 1,2,3)</w:t>
            </w:r>
          </w:p>
          <w:p w14:paraId="56A6F44C" w14:textId="77777777" w:rsidR="00826E28" w:rsidRPr="00531158" w:rsidRDefault="00826E28" w:rsidP="0082401E">
            <w:pPr>
              <w:pStyle w:val="TAL"/>
            </w:pPr>
          </w:p>
          <w:p w14:paraId="5DF6E50B" w14:textId="77777777" w:rsidR="00826E28" w:rsidRPr="00531158" w:rsidRDefault="00826E28" w:rsidP="0082401E">
            <w:pPr>
              <w:pStyle w:val="TAL"/>
              <w:rPr>
                <w:rFonts w:cs="v4.2.0"/>
              </w:rPr>
            </w:pPr>
          </w:p>
          <w:p w14:paraId="63BDC43D" w14:textId="77777777" w:rsidR="00826E28" w:rsidRPr="00531158" w:rsidRDefault="00826E28" w:rsidP="0082401E">
            <w:pPr>
              <w:pStyle w:val="TAL"/>
              <w:rPr>
                <w:u w:val="single"/>
              </w:rPr>
            </w:pPr>
            <w:r w:rsidRPr="00531158">
              <w:rPr>
                <w:u w:val="single"/>
              </w:rPr>
              <w:t>Test 2 (with DRX):</w:t>
            </w:r>
          </w:p>
          <w:p w14:paraId="021E51EC" w14:textId="77777777" w:rsidR="00826E28" w:rsidRPr="00531158" w:rsidRDefault="00826E28" w:rsidP="0082401E">
            <w:pPr>
              <w:pStyle w:val="TAL"/>
              <w:rPr>
                <w:shd w:val="clear" w:color="auto" w:fill="FFFFFF"/>
              </w:rPr>
            </w:pPr>
            <w:r w:rsidRPr="00531158">
              <w:rPr>
                <w:shd w:val="clear" w:color="auto" w:fill="FFFFFF"/>
              </w:rPr>
              <w:t xml:space="preserve">±12*64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15 </w:t>
            </w:r>
            <w:proofErr w:type="spellStart"/>
            <w:r w:rsidRPr="00531158">
              <w:rPr>
                <w:shd w:val="clear" w:color="auto" w:fill="FFFFFF"/>
              </w:rPr>
              <w:t>KHz</w:t>
            </w:r>
            <w:proofErr w:type="spellEnd"/>
            <w:r w:rsidRPr="00531158">
              <w:rPr>
                <w:shd w:val="clear" w:color="auto" w:fill="FFFFFF"/>
              </w:rPr>
              <w:t xml:space="preserve"> SSB SCS,15 kHz UL SCS</w:t>
            </w:r>
          </w:p>
          <w:p w14:paraId="60398494" w14:textId="77777777" w:rsidR="00826E28" w:rsidRPr="00531158" w:rsidRDefault="00826E28" w:rsidP="0082401E">
            <w:pPr>
              <w:pStyle w:val="TAL"/>
              <w:rPr>
                <w:shd w:val="clear" w:color="auto" w:fill="FFFFFF"/>
              </w:rPr>
            </w:pPr>
            <w:r w:rsidRPr="00531158">
              <w:rPr>
                <w:shd w:val="clear" w:color="auto" w:fill="FFFFFF"/>
              </w:rPr>
              <w:t xml:space="preserve">±10*64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15 </w:t>
            </w:r>
            <w:proofErr w:type="spellStart"/>
            <w:r w:rsidRPr="00531158">
              <w:rPr>
                <w:shd w:val="clear" w:color="auto" w:fill="FFFFFF"/>
              </w:rPr>
              <w:t>KHz</w:t>
            </w:r>
            <w:proofErr w:type="spellEnd"/>
            <w:r w:rsidRPr="00531158">
              <w:rPr>
                <w:shd w:val="clear" w:color="auto" w:fill="FFFFFF"/>
              </w:rPr>
              <w:t xml:space="preserve"> SSB SCS,30 kHz UL SCS</w:t>
            </w:r>
          </w:p>
          <w:p w14:paraId="19A0044D" w14:textId="77777777" w:rsidR="00826E28" w:rsidRPr="00531158" w:rsidRDefault="00826E28" w:rsidP="0082401E">
            <w:pPr>
              <w:pStyle w:val="TAL"/>
              <w:rPr>
                <w:shd w:val="clear" w:color="auto" w:fill="FFFFFF"/>
              </w:rPr>
            </w:pPr>
            <w:r w:rsidRPr="00531158">
              <w:rPr>
                <w:shd w:val="clear" w:color="auto" w:fill="FFFFFF"/>
              </w:rPr>
              <w:t xml:space="preserve">±10*64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15 </w:t>
            </w:r>
            <w:proofErr w:type="spellStart"/>
            <w:r w:rsidRPr="00531158">
              <w:rPr>
                <w:shd w:val="clear" w:color="auto" w:fill="FFFFFF"/>
              </w:rPr>
              <w:t>KHz</w:t>
            </w:r>
            <w:proofErr w:type="spellEnd"/>
            <w:r w:rsidRPr="00531158">
              <w:rPr>
                <w:shd w:val="clear" w:color="auto" w:fill="FFFFFF"/>
              </w:rPr>
              <w:t xml:space="preserve"> SSB SCS,60 kHz UL SCS</w:t>
            </w:r>
          </w:p>
          <w:p w14:paraId="2AD1C2FC" w14:textId="77777777" w:rsidR="00826E28" w:rsidRPr="00531158" w:rsidRDefault="00826E28" w:rsidP="0082401E">
            <w:pPr>
              <w:pStyle w:val="TAL"/>
              <w:rPr>
                <w:shd w:val="clear" w:color="auto" w:fill="FFFFFF"/>
              </w:rPr>
            </w:pPr>
            <w:r w:rsidRPr="00531158">
              <w:rPr>
                <w:shd w:val="clear" w:color="auto" w:fill="FFFFFF"/>
              </w:rPr>
              <w:t xml:space="preserve">±8*64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30 </w:t>
            </w:r>
            <w:proofErr w:type="spellStart"/>
            <w:r w:rsidRPr="00531158">
              <w:rPr>
                <w:shd w:val="clear" w:color="auto" w:fill="FFFFFF"/>
              </w:rPr>
              <w:t>KHz</w:t>
            </w:r>
            <w:proofErr w:type="spellEnd"/>
            <w:r w:rsidRPr="00531158">
              <w:rPr>
                <w:shd w:val="clear" w:color="auto" w:fill="FFFFFF"/>
              </w:rPr>
              <w:t xml:space="preserve"> SSB SCS,15 kHz UL SCS</w:t>
            </w:r>
          </w:p>
          <w:p w14:paraId="4C31FC30" w14:textId="77777777" w:rsidR="00826E28" w:rsidRPr="00531158" w:rsidRDefault="00826E28" w:rsidP="0082401E">
            <w:pPr>
              <w:pStyle w:val="TAL"/>
              <w:rPr>
                <w:shd w:val="clear" w:color="auto" w:fill="FFFFFF"/>
              </w:rPr>
            </w:pPr>
            <w:r w:rsidRPr="00531158">
              <w:rPr>
                <w:shd w:val="clear" w:color="auto" w:fill="FFFFFF"/>
              </w:rPr>
              <w:t xml:space="preserve">±8*64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30 </w:t>
            </w:r>
            <w:proofErr w:type="spellStart"/>
            <w:r w:rsidRPr="00531158">
              <w:rPr>
                <w:shd w:val="clear" w:color="auto" w:fill="FFFFFF"/>
              </w:rPr>
              <w:t>KHz</w:t>
            </w:r>
            <w:proofErr w:type="spellEnd"/>
            <w:r w:rsidRPr="00531158">
              <w:rPr>
                <w:shd w:val="clear" w:color="auto" w:fill="FFFFFF"/>
              </w:rPr>
              <w:t xml:space="preserve"> SSB SCS,30 kHz UL SCS</w:t>
            </w:r>
          </w:p>
          <w:p w14:paraId="34A49195" w14:textId="77777777" w:rsidR="00826E28" w:rsidRPr="00531158" w:rsidRDefault="00826E28" w:rsidP="0082401E">
            <w:pPr>
              <w:pStyle w:val="TAL"/>
              <w:rPr>
                <w:shd w:val="clear" w:color="auto" w:fill="FFFFFF"/>
              </w:rPr>
            </w:pPr>
            <w:r w:rsidRPr="00531158">
              <w:rPr>
                <w:shd w:val="clear" w:color="auto" w:fill="FFFFFF"/>
              </w:rPr>
              <w:t xml:space="preserve">±7*64 </w:t>
            </w:r>
            <w:proofErr w:type="gramStart"/>
            <w:r w:rsidRPr="00531158">
              <w:t>T</w:t>
            </w:r>
            <w:r w:rsidRPr="00531158">
              <w:rPr>
                <w:vertAlign w:val="subscript"/>
              </w:rPr>
              <w:t xml:space="preserve">c  </w:t>
            </w:r>
            <w:r w:rsidRPr="00531158">
              <w:rPr>
                <w:shd w:val="clear" w:color="auto" w:fill="FFFFFF"/>
              </w:rPr>
              <w:t>for</w:t>
            </w:r>
            <w:proofErr w:type="gramEnd"/>
            <w:r w:rsidRPr="00531158">
              <w:rPr>
                <w:shd w:val="clear" w:color="auto" w:fill="FFFFFF"/>
              </w:rPr>
              <w:t xml:space="preserve"> 30 </w:t>
            </w:r>
            <w:proofErr w:type="spellStart"/>
            <w:r w:rsidRPr="00531158">
              <w:rPr>
                <w:shd w:val="clear" w:color="auto" w:fill="FFFFFF"/>
              </w:rPr>
              <w:t>KHz</w:t>
            </w:r>
            <w:proofErr w:type="spellEnd"/>
            <w:r w:rsidRPr="00531158">
              <w:rPr>
                <w:shd w:val="clear" w:color="auto" w:fill="FFFFFF"/>
              </w:rPr>
              <w:t xml:space="preserve"> SSB SCS,60 kHz UL SCS</w:t>
            </w:r>
          </w:p>
          <w:p w14:paraId="2871DA4C" w14:textId="77777777" w:rsidR="00826E28" w:rsidRPr="00531158" w:rsidRDefault="00826E28" w:rsidP="0082401E">
            <w:pPr>
              <w:pStyle w:val="TAL"/>
            </w:pPr>
          </w:p>
          <w:p w14:paraId="32D04EEE" w14:textId="77777777" w:rsidR="00826E28" w:rsidRPr="00531158" w:rsidRDefault="00826E28" w:rsidP="0082401E">
            <w:pPr>
              <w:pStyle w:val="TAL"/>
            </w:pPr>
            <w:r w:rsidRPr="00531158">
              <w:t>Ês</w:t>
            </w:r>
            <w:r w:rsidRPr="00531158">
              <w:rPr>
                <w:vertAlign w:val="subscript"/>
              </w:rPr>
              <w:t>2</w:t>
            </w:r>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+3.00dB</w:t>
            </w:r>
          </w:p>
        </w:tc>
        <w:tc>
          <w:tcPr>
            <w:tcW w:w="1638" w:type="dxa"/>
            <w:gridSpan w:val="2"/>
            <w:tcBorders>
              <w:top w:val="single" w:sz="4" w:space="0" w:color="auto"/>
              <w:left w:val="single" w:sz="4" w:space="0" w:color="auto"/>
              <w:bottom w:val="single" w:sz="4" w:space="0" w:color="auto"/>
              <w:right w:val="single" w:sz="4" w:space="0" w:color="auto"/>
            </w:tcBorders>
          </w:tcPr>
          <w:p w14:paraId="7C70D893" w14:textId="77777777" w:rsidR="00826E28" w:rsidRPr="00531158" w:rsidRDefault="00826E28" w:rsidP="0082401E">
            <w:pPr>
              <w:pStyle w:val="TAL"/>
              <w:rPr>
                <w:u w:val="single"/>
              </w:rPr>
            </w:pPr>
          </w:p>
          <w:p w14:paraId="1031709F" w14:textId="77777777" w:rsidR="00826E28" w:rsidRPr="00531158" w:rsidRDefault="00826E28" w:rsidP="0082401E">
            <w:pPr>
              <w:pStyle w:val="TAL"/>
              <w:rPr>
                <w:shd w:val="clear" w:color="auto" w:fill="FFFFFF"/>
              </w:rPr>
            </w:pPr>
          </w:p>
          <w:p w14:paraId="53BA48EB"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2C8C5250"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1E3E92F8"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6198E7A5"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41FB7D95"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680D9265"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6BB621A7" w14:textId="77777777" w:rsidR="00826E28" w:rsidRPr="00531158" w:rsidRDefault="00826E28" w:rsidP="0082401E">
            <w:pPr>
              <w:pStyle w:val="TAL"/>
            </w:pPr>
          </w:p>
          <w:p w14:paraId="4535F243" w14:textId="77777777" w:rsidR="00826E28" w:rsidRPr="00531158" w:rsidRDefault="00826E28" w:rsidP="0082401E">
            <w:pPr>
              <w:pStyle w:val="TAL"/>
            </w:pPr>
            <w:r w:rsidRPr="00531158">
              <w:rPr>
                <w:shd w:val="clear" w:color="auto" w:fill="FFFFFF"/>
                <w:lang w:eastAsia="sv-SE"/>
              </w:rPr>
              <w:t>+0.5*64T</w:t>
            </w:r>
            <w:r w:rsidRPr="00531158">
              <w:rPr>
                <w:shd w:val="clear" w:color="auto" w:fill="FFFFFF"/>
                <w:vertAlign w:val="subscript"/>
                <w:lang w:eastAsia="sv-SE"/>
              </w:rPr>
              <w:t>c</w:t>
            </w:r>
          </w:p>
          <w:p w14:paraId="419BD213" w14:textId="77777777" w:rsidR="00826E28" w:rsidRPr="00531158" w:rsidRDefault="00826E28" w:rsidP="0082401E">
            <w:pPr>
              <w:pStyle w:val="TAL"/>
            </w:pPr>
            <w:r w:rsidRPr="00531158">
              <w:rPr>
                <w:shd w:val="clear" w:color="auto" w:fill="FFFFFF"/>
                <w:lang w:eastAsia="sv-SE"/>
              </w:rPr>
              <w:t>-3.6*64*T</w:t>
            </w:r>
            <w:r w:rsidRPr="00531158">
              <w:rPr>
                <w:shd w:val="clear" w:color="auto" w:fill="FFFFFF"/>
                <w:vertAlign w:val="subscript"/>
                <w:lang w:eastAsia="sv-SE"/>
              </w:rPr>
              <w:t>c</w:t>
            </w:r>
          </w:p>
          <w:p w14:paraId="11D705A9" w14:textId="77777777" w:rsidR="00826E28" w:rsidRPr="00531158" w:rsidRDefault="00826E28" w:rsidP="0082401E">
            <w:pPr>
              <w:pStyle w:val="TAL"/>
              <w:rPr>
                <w:shd w:val="clear" w:color="auto" w:fill="FFFFFF"/>
                <w:vertAlign w:val="subscript"/>
                <w:lang w:eastAsia="sv-SE"/>
              </w:rPr>
            </w:pPr>
            <w:r w:rsidRPr="00531158">
              <w:rPr>
                <w:shd w:val="clear" w:color="auto" w:fill="FFFFFF"/>
                <w:lang w:eastAsia="sv-SE"/>
              </w:rPr>
              <w:t>+1.1*64*T</w:t>
            </w:r>
            <w:r w:rsidRPr="00531158">
              <w:rPr>
                <w:shd w:val="clear" w:color="auto" w:fill="FFFFFF"/>
                <w:vertAlign w:val="subscript"/>
                <w:lang w:eastAsia="sv-SE"/>
              </w:rPr>
              <w:t>c</w:t>
            </w:r>
          </w:p>
          <w:p w14:paraId="0100E74F" w14:textId="77777777" w:rsidR="00826E28" w:rsidRPr="00531158" w:rsidRDefault="00826E28" w:rsidP="0082401E">
            <w:pPr>
              <w:pStyle w:val="TAL"/>
            </w:pPr>
            <w:r w:rsidRPr="00531158">
              <w:t>+0.3 dB</w:t>
            </w:r>
          </w:p>
          <w:p w14:paraId="1AB67D0C" w14:textId="77777777" w:rsidR="00826E28" w:rsidRPr="00531158" w:rsidRDefault="00826E28" w:rsidP="0082401E">
            <w:pPr>
              <w:pStyle w:val="TAL"/>
            </w:pPr>
            <w:r w:rsidRPr="00531158">
              <w:t>+1.5 dB</w:t>
            </w:r>
          </w:p>
          <w:p w14:paraId="65E7E371" w14:textId="77777777" w:rsidR="00826E28" w:rsidRPr="00531158" w:rsidRDefault="00826E28" w:rsidP="0082401E">
            <w:pPr>
              <w:pStyle w:val="TAL"/>
              <w:rPr>
                <w:rFonts w:cs="v4.2.0"/>
              </w:rPr>
            </w:pPr>
          </w:p>
          <w:p w14:paraId="0C0D403B" w14:textId="77777777" w:rsidR="00826E28" w:rsidRPr="00531158" w:rsidRDefault="00826E28" w:rsidP="0082401E">
            <w:pPr>
              <w:pStyle w:val="TAL"/>
              <w:rPr>
                <w:u w:val="single"/>
              </w:rPr>
            </w:pPr>
          </w:p>
          <w:p w14:paraId="7365CEE1" w14:textId="77777777" w:rsidR="00826E28" w:rsidRPr="00531158" w:rsidRDefault="00826E28" w:rsidP="0082401E">
            <w:pPr>
              <w:pStyle w:val="TAL"/>
              <w:rPr>
                <w:shd w:val="clear" w:color="auto" w:fill="FFFFFF"/>
              </w:rPr>
            </w:pPr>
          </w:p>
          <w:p w14:paraId="23BE7777"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5CF9CF18"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768AB4C4"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4245B65E"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07721509"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3E9DA86D" w14:textId="77777777" w:rsidR="00826E28" w:rsidRPr="00531158" w:rsidRDefault="00826E28" w:rsidP="0082401E">
            <w:pPr>
              <w:pStyle w:val="TAL"/>
              <w:rPr>
                <w:shd w:val="clear" w:color="auto" w:fill="FFFFFF"/>
                <w:vertAlign w:val="subscript"/>
                <w:lang w:eastAsia="sv-SE"/>
              </w:rPr>
            </w:pPr>
            <w:r w:rsidRPr="00531158">
              <w:rPr>
                <w:shd w:val="clear" w:color="auto" w:fill="FFFFFF"/>
              </w:rPr>
              <w:t>±</w:t>
            </w:r>
            <w:r w:rsidRPr="00531158">
              <w:rPr>
                <w:shd w:val="clear" w:color="auto" w:fill="FFFFFF"/>
                <w:lang w:eastAsia="sv-SE"/>
              </w:rPr>
              <w:t>1.75*64*T</w:t>
            </w:r>
            <w:r w:rsidRPr="00531158">
              <w:rPr>
                <w:shd w:val="clear" w:color="auto" w:fill="FFFFFF"/>
                <w:vertAlign w:val="subscript"/>
                <w:lang w:eastAsia="sv-SE"/>
              </w:rPr>
              <w:t>c</w:t>
            </w:r>
          </w:p>
          <w:p w14:paraId="4153333E" w14:textId="77777777" w:rsidR="00826E28" w:rsidRPr="00531158" w:rsidRDefault="00826E28" w:rsidP="0082401E">
            <w:pPr>
              <w:pStyle w:val="TAL"/>
            </w:pPr>
          </w:p>
          <w:p w14:paraId="2FE19C9A" w14:textId="77777777" w:rsidR="00826E28" w:rsidRPr="00531158" w:rsidRDefault="00826E28" w:rsidP="0082401E">
            <w:pPr>
              <w:pStyle w:val="TAL"/>
            </w:pPr>
            <w:r w:rsidRPr="00531158">
              <w:t>+0.3dB</w:t>
            </w:r>
          </w:p>
        </w:tc>
        <w:tc>
          <w:tcPr>
            <w:tcW w:w="2737" w:type="dxa"/>
            <w:gridSpan w:val="2"/>
            <w:tcBorders>
              <w:top w:val="single" w:sz="4" w:space="0" w:color="auto"/>
              <w:left w:val="single" w:sz="4" w:space="0" w:color="auto"/>
              <w:bottom w:val="single" w:sz="4" w:space="0" w:color="auto"/>
              <w:right w:val="single" w:sz="4" w:space="0" w:color="auto"/>
            </w:tcBorders>
          </w:tcPr>
          <w:p w14:paraId="7D4199EE" w14:textId="77777777" w:rsidR="00826E28" w:rsidRPr="00531158" w:rsidRDefault="00826E28" w:rsidP="0082401E">
            <w:pPr>
              <w:pStyle w:val="TAL"/>
              <w:rPr>
                <w:u w:val="single"/>
              </w:rPr>
            </w:pPr>
          </w:p>
          <w:p w14:paraId="58BB456E" w14:textId="77777777" w:rsidR="00826E28" w:rsidRPr="00531158" w:rsidRDefault="00826E28" w:rsidP="0082401E">
            <w:pPr>
              <w:pStyle w:val="TAL"/>
              <w:rPr>
                <w:u w:val="single"/>
              </w:rPr>
            </w:pPr>
            <w:r w:rsidRPr="00531158">
              <w:rPr>
                <w:u w:val="single"/>
              </w:rPr>
              <w:t>Test 1 (10MHz Ch BW):</w:t>
            </w:r>
          </w:p>
          <w:p w14:paraId="23638479"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±1</w:t>
            </w:r>
            <w:r w:rsidRPr="00531158">
              <w:rPr>
                <w:shd w:val="clear" w:color="auto" w:fill="FFFFFF"/>
                <w:lang w:eastAsia="sv-SE"/>
              </w:rPr>
              <w:t>3.75*64*T</w:t>
            </w:r>
            <w:r w:rsidRPr="00531158">
              <w:rPr>
                <w:shd w:val="clear" w:color="auto" w:fill="FFFFFF"/>
                <w:vertAlign w:val="subscript"/>
                <w:lang w:eastAsia="sv-SE"/>
              </w:rPr>
              <w:t>c</w:t>
            </w:r>
          </w:p>
          <w:p w14:paraId="3BDDE4EF"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±1</w:t>
            </w:r>
            <w:r w:rsidRPr="00531158">
              <w:rPr>
                <w:shd w:val="clear" w:color="auto" w:fill="FFFFFF"/>
                <w:lang w:eastAsia="sv-SE"/>
              </w:rPr>
              <w:t>1.75*64*T</w:t>
            </w:r>
            <w:r w:rsidRPr="00531158">
              <w:rPr>
                <w:shd w:val="clear" w:color="auto" w:fill="FFFFFF"/>
                <w:vertAlign w:val="subscript"/>
                <w:lang w:eastAsia="sv-SE"/>
              </w:rPr>
              <w:t>c</w:t>
            </w:r>
          </w:p>
          <w:p w14:paraId="4AA46988"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±1</w:t>
            </w:r>
            <w:r w:rsidRPr="00531158">
              <w:rPr>
                <w:shd w:val="clear" w:color="auto" w:fill="FFFFFF"/>
                <w:lang w:eastAsia="sv-SE"/>
              </w:rPr>
              <w:t>1.75*64*T</w:t>
            </w:r>
            <w:r w:rsidRPr="00531158">
              <w:rPr>
                <w:shd w:val="clear" w:color="auto" w:fill="FFFFFF"/>
                <w:vertAlign w:val="subscript"/>
                <w:lang w:eastAsia="sv-SE"/>
              </w:rPr>
              <w:t>c</w:t>
            </w:r>
          </w:p>
          <w:p w14:paraId="207175E7"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±9.75</w:t>
            </w:r>
            <w:r w:rsidRPr="00531158">
              <w:rPr>
                <w:shd w:val="clear" w:color="auto" w:fill="FFFFFF"/>
                <w:lang w:eastAsia="sv-SE"/>
              </w:rPr>
              <w:t>*64*T</w:t>
            </w:r>
            <w:r w:rsidRPr="00531158">
              <w:rPr>
                <w:shd w:val="clear" w:color="auto" w:fill="FFFFFF"/>
                <w:vertAlign w:val="subscript"/>
                <w:lang w:eastAsia="sv-SE"/>
              </w:rPr>
              <w:t>c</w:t>
            </w:r>
          </w:p>
          <w:p w14:paraId="3BC4DD2F"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±9.75</w:t>
            </w:r>
            <w:r w:rsidRPr="00531158">
              <w:rPr>
                <w:shd w:val="clear" w:color="auto" w:fill="FFFFFF"/>
                <w:lang w:eastAsia="sv-SE"/>
              </w:rPr>
              <w:t>*64*T</w:t>
            </w:r>
            <w:r w:rsidRPr="00531158">
              <w:rPr>
                <w:shd w:val="clear" w:color="auto" w:fill="FFFFFF"/>
                <w:vertAlign w:val="subscript"/>
                <w:lang w:eastAsia="sv-SE"/>
              </w:rPr>
              <w:t>c</w:t>
            </w:r>
          </w:p>
          <w:p w14:paraId="0A662BBE"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±8.75</w:t>
            </w:r>
            <w:r w:rsidRPr="00531158">
              <w:rPr>
                <w:shd w:val="clear" w:color="auto" w:fill="FFFFFF"/>
                <w:lang w:eastAsia="sv-SE"/>
              </w:rPr>
              <w:t>*64*T</w:t>
            </w:r>
            <w:r w:rsidRPr="00531158">
              <w:rPr>
                <w:shd w:val="clear" w:color="auto" w:fill="FFFFFF"/>
                <w:vertAlign w:val="subscript"/>
                <w:lang w:eastAsia="sv-SE"/>
              </w:rPr>
              <w:t>c</w:t>
            </w:r>
          </w:p>
          <w:p w14:paraId="0CA8DF6F" w14:textId="77777777" w:rsidR="00826E28" w:rsidRPr="00531158" w:rsidRDefault="00826E28" w:rsidP="0082401E">
            <w:pPr>
              <w:pStyle w:val="TAL"/>
            </w:pPr>
          </w:p>
          <w:p w14:paraId="45905CC5" w14:textId="77777777" w:rsidR="00826E28" w:rsidRPr="00531158" w:rsidRDefault="00826E28" w:rsidP="0082401E">
            <w:pPr>
              <w:pStyle w:val="TAL"/>
            </w:pPr>
            <w:r w:rsidRPr="00531158">
              <w:t xml:space="preserve">Max step size </w:t>
            </w:r>
            <w:proofErr w:type="spellStart"/>
            <w:r w:rsidRPr="00531158">
              <w:t>T</w:t>
            </w:r>
            <w:r w:rsidRPr="00531158">
              <w:rPr>
                <w:vertAlign w:val="subscript"/>
              </w:rPr>
              <w:t>q</w:t>
            </w:r>
            <w:proofErr w:type="spellEnd"/>
            <w:r w:rsidRPr="00531158">
              <w:t>: 6.0*64*</w:t>
            </w:r>
            <w:r w:rsidRPr="00531158">
              <w:rPr>
                <w:shd w:val="clear" w:color="auto" w:fill="FFFFFF"/>
                <w:lang w:eastAsia="sv-SE"/>
              </w:rPr>
              <w:t>T</w:t>
            </w:r>
            <w:r w:rsidRPr="00531158">
              <w:rPr>
                <w:shd w:val="clear" w:color="auto" w:fill="FFFFFF"/>
                <w:vertAlign w:val="subscript"/>
                <w:lang w:eastAsia="sv-SE"/>
              </w:rPr>
              <w:t>c</w:t>
            </w:r>
          </w:p>
          <w:p w14:paraId="4E43DB4A" w14:textId="77777777" w:rsidR="00826E28" w:rsidRPr="00531158" w:rsidRDefault="00826E28" w:rsidP="0082401E">
            <w:pPr>
              <w:pStyle w:val="TAL"/>
            </w:pPr>
            <w:r w:rsidRPr="00531158">
              <w:t xml:space="preserve">Min </w:t>
            </w:r>
            <w:proofErr w:type="gramStart"/>
            <w:r w:rsidRPr="00531158">
              <w:t>adjust</w:t>
            </w:r>
            <w:proofErr w:type="gramEnd"/>
            <w:r w:rsidRPr="00531158">
              <w:t xml:space="preserve"> rate: 1</w:t>
            </w:r>
            <w:r w:rsidRPr="00531158">
              <w:rPr>
                <w:shd w:val="clear" w:color="auto" w:fill="FFFFFF"/>
                <w:lang w:eastAsia="sv-SE"/>
              </w:rPr>
              <w:t>.9*64*T</w:t>
            </w:r>
            <w:r w:rsidRPr="00531158">
              <w:rPr>
                <w:shd w:val="clear" w:color="auto" w:fill="FFFFFF"/>
                <w:vertAlign w:val="subscript"/>
                <w:lang w:eastAsia="sv-SE"/>
              </w:rPr>
              <w:t>c</w:t>
            </w:r>
          </w:p>
          <w:p w14:paraId="1C408B0A" w14:textId="77777777" w:rsidR="00826E28" w:rsidRPr="00531158" w:rsidRDefault="00826E28" w:rsidP="0082401E">
            <w:pPr>
              <w:pStyle w:val="TAL"/>
            </w:pPr>
            <w:r w:rsidRPr="00531158">
              <w:t xml:space="preserve">Max </w:t>
            </w:r>
            <w:proofErr w:type="gramStart"/>
            <w:r w:rsidRPr="00531158">
              <w:t>adjust</w:t>
            </w:r>
            <w:proofErr w:type="gramEnd"/>
            <w:r w:rsidRPr="00531158">
              <w:t xml:space="preserve"> rate: 6</w:t>
            </w:r>
            <w:r w:rsidRPr="00531158">
              <w:rPr>
                <w:shd w:val="clear" w:color="auto" w:fill="FFFFFF"/>
                <w:lang w:eastAsia="sv-SE"/>
              </w:rPr>
              <w:t>.6*64*T</w:t>
            </w:r>
            <w:r w:rsidRPr="00531158">
              <w:rPr>
                <w:shd w:val="clear" w:color="auto" w:fill="FFFFFF"/>
                <w:vertAlign w:val="subscript"/>
                <w:lang w:eastAsia="sv-SE"/>
              </w:rPr>
              <w:t>c</w:t>
            </w:r>
          </w:p>
          <w:p w14:paraId="7322BA59" w14:textId="77777777" w:rsidR="00826E28" w:rsidRPr="00531158" w:rsidRDefault="00826E28" w:rsidP="0082401E">
            <w:pPr>
              <w:pStyle w:val="TAL"/>
            </w:pPr>
            <w:r w:rsidRPr="00531158">
              <w:t>Ês</w:t>
            </w:r>
            <w:r w:rsidRPr="00531158">
              <w:rPr>
                <w:vertAlign w:val="subscript"/>
              </w:rPr>
              <w:t>2</w:t>
            </w:r>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+3.30dB</w:t>
            </w:r>
          </w:p>
          <w:p w14:paraId="1653DF9F" w14:textId="77777777" w:rsidR="00826E28" w:rsidRPr="00531158" w:rsidRDefault="00826E28" w:rsidP="0082401E">
            <w:pPr>
              <w:pStyle w:val="TAL"/>
            </w:pPr>
            <w:proofErr w:type="spellStart"/>
            <w:r w:rsidRPr="00531158">
              <w:t>N</w:t>
            </w:r>
            <w:r w:rsidRPr="00531158">
              <w:rPr>
                <w:vertAlign w:val="subscript"/>
              </w:rPr>
              <w:t>oc</w:t>
            </w:r>
            <w:proofErr w:type="spellEnd"/>
            <w:r w:rsidRPr="00531158">
              <w:rPr>
                <w:vertAlign w:val="subscript"/>
              </w:rPr>
              <w:t xml:space="preserve"> </w:t>
            </w:r>
            <w:r w:rsidRPr="00531158">
              <w:rPr>
                <w:rFonts w:cs="Arial"/>
                <w:szCs w:val="18"/>
              </w:rPr>
              <w:t xml:space="preserve">= -98 dBm/15 kHz (Config 1,2,3) </w:t>
            </w:r>
            <w:r w:rsidRPr="00531158">
              <w:t>+1.5 dB</w:t>
            </w:r>
          </w:p>
          <w:p w14:paraId="2AB690D5" w14:textId="77777777" w:rsidR="00826E28" w:rsidRPr="00531158" w:rsidRDefault="00826E28" w:rsidP="0082401E">
            <w:pPr>
              <w:pStyle w:val="TAL"/>
              <w:rPr>
                <w:rFonts w:cs="Arial"/>
                <w:szCs w:val="18"/>
              </w:rPr>
            </w:pPr>
          </w:p>
          <w:p w14:paraId="38DF0C74" w14:textId="77777777" w:rsidR="00826E28" w:rsidRPr="00531158" w:rsidRDefault="00826E28" w:rsidP="0082401E">
            <w:pPr>
              <w:pStyle w:val="TAL"/>
              <w:rPr>
                <w:u w:val="single"/>
              </w:rPr>
            </w:pPr>
            <w:r w:rsidRPr="00531158">
              <w:rPr>
                <w:u w:val="single"/>
              </w:rPr>
              <w:t>Test 2 (with DRX):</w:t>
            </w:r>
          </w:p>
          <w:p w14:paraId="5FED8625" w14:textId="77777777" w:rsidR="00826E28" w:rsidRPr="00531158" w:rsidRDefault="00826E28" w:rsidP="0082401E">
            <w:pPr>
              <w:pStyle w:val="TAL"/>
              <w:rPr>
                <w:shd w:val="clear" w:color="auto" w:fill="FFFFFF"/>
                <w:vertAlign w:val="subscript"/>
                <w:lang w:eastAsia="sv-SE"/>
              </w:rPr>
            </w:pPr>
          </w:p>
          <w:p w14:paraId="364028A3"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±1</w:t>
            </w:r>
            <w:r w:rsidRPr="00531158">
              <w:rPr>
                <w:shd w:val="clear" w:color="auto" w:fill="FFFFFF"/>
                <w:lang w:eastAsia="sv-SE"/>
              </w:rPr>
              <w:t>3.75*64*T</w:t>
            </w:r>
            <w:r w:rsidRPr="00531158">
              <w:rPr>
                <w:shd w:val="clear" w:color="auto" w:fill="FFFFFF"/>
                <w:vertAlign w:val="subscript"/>
                <w:lang w:eastAsia="sv-SE"/>
              </w:rPr>
              <w:t>c</w:t>
            </w:r>
          </w:p>
          <w:p w14:paraId="5663BDF8"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±1</w:t>
            </w:r>
            <w:r w:rsidRPr="00531158">
              <w:rPr>
                <w:shd w:val="clear" w:color="auto" w:fill="FFFFFF"/>
                <w:lang w:eastAsia="sv-SE"/>
              </w:rPr>
              <w:t>1.75*64*T</w:t>
            </w:r>
            <w:r w:rsidRPr="00531158">
              <w:rPr>
                <w:shd w:val="clear" w:color="auto" w:fill="FFFFFF"/>
                <w:vertAlign w:val="subscript"/>
                <w:lang w:eastAsia="sv-SE"/>
              </w:rPr>
              <w:t>c</w:t>
            </w:r>
          </w:p>
          <w:p w14:paraId="4B7BBB3E"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±1</w:t>
            </w:r>
            <w:r w:rsidRPr="00531158">
              <w:rPr>
                <w:shd w:val="clear" w:color="auto" w:fill="FFFFFF"/>
                <w:lang w:eastAsia="sv-SE"/>
              </w:rPr>
              <w:t>1.75*64*T</w:t>
            </w:r>
            <w:r w:rsidRPr="00531158">
              <w:rPr>
                <w:shd w:val="clear" w:color="auto" w:fill="FFFFFF"/>
                <w:vertAlign w:val="subscript"/>
                <w:lang w:eastAsia="sv-SE"/>
              </w:rPr>
              <w:t>c</w:t>
            </w:r>
          </w:p>
          <w:p w14:paraId="64CB25CB"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±9.75</w:t>
            </w:r>
            <w:r w:rsidRPr="00531158">
              <w:rPr>
                <w:shd w:val="clear" w:color="auto" w:fill="FFFFFF"/>
                <w:lang w:eastAsia="sv-SE"/>
              </w:rPr>
              <w:t>*64*T</w:t>
            </w:r>
            <w:r w:rsidRPr="00531158">
              <w:rPr>
                <w:shd w:val="clear" w:color="auto" w:fill="FFFFFF"/>
                <w:vertAlign w:val="subscript"/>
                <w:lang w:eastAsia="sv-SE"/>
              </w:rPr>
              <w:t>c</w:t>
            </w:r>
          </w:p>
          <w:p w14:paraId="6075C8A4"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±9.75</w:t>
            </w:r>
            <w:r w:rsidRPr="00531158">
              <w:rPr>
                <w:shd w:val="clear" w:color="auto" w:fill="FFFFFF"/>
                <w:lang w:eastAsia="sv-SE"/>
              </w:rPr>
              <w:t>*64*T</w:t>
            </w:r>
            <w:r w:rsidRPr="00531158">
              <w:rPr>
                <w:shd w:val="clear" w:color="auto" w:fill="FFFFFF"/>
                <w:vertAlign w:val="subscript"/>
                <w:lang w:eastAsia="sv-SE"/>
              </w:rPr>
              <w:t>c</w:t>
            </w:r>
          </w:p>
          <w:p w14:paraId="219F2B00" w14:textId="77777777" w:rsidR="00826E28" w:rsidRPr="00531158" w:rsidRDefault="00826E28" w:rsidP="0082401E">
            <w:pPr>
              <w:pStyle w:val="TAL"/>
              <w:rPr>
                <w:shd w:val="clear" w:color="auto" w:fill="FFFFFF"/>
                <w:vertAlign w:val="subscript"/>
                <w:lang w:eastAsia="sv-SE"/>
              </w:rPr>
            </w:pPr>
            <w:r w:rsidRPr="00531158">
              <w:rPr>
                <w:shd w:val="clear" w:color="auto" w:fill="FFFFFF"/>
              </w:rPr>
              <w:t>Uplink timing: ±8.75</w:t>
            </w:r>
            <w:r w:rsidRPr="00531158">
              <w:rPr>
                <w:shd w:val="clear" w:color="auto" w:fill="FFFFFF"/>
                <w:lang w:eastAsia="sv-SE"/>
              </w:rPr>
              <w:t>*64*T</w:t>
            </w:r>
            <w:r w:rsidRPr="00531158">
              <w:rPr>
                <w:shd w:val="clear" w:color="auto" w:fill="FFFFFF"/>
                <w:vertAlign w:val="subscript"/>
                <w:lang w:eastAsia="sv-SE"/>
              </w:rPr>
              <w:t>c</w:t>
            </w:r>
          </w:p>
          <w:p w14:paraId="7241564B" w14:textId="77777777" w:rsidR="00826E28" w:rsidRPr="00531158" w:rsidRDefault="00826E28" w:rsidP="0082401E">
            <w:pPr>
              <w:pStyle w:val="TAL"/>
            </w:pPr>
          </w:p>
          <w:p w14:paraId="4F987D65" w14:textId="77777777" w:rsidR="00826E28" w:rsidRPr="00531158" w:rsidRDefault="00826E28" w:rsidP="0082401E">
            <w:pPr>
              <w:pStyle w:val="TAL"/>
              <w:rPr>
                <w:rFonts w:cs="v4.2.0"/>
              </w:rPr>
            </w:pPr>
            <w:r w:rsidRPr="00531158">
              <w:t>Ês</w:t>
            </w:r>
            <w:r w:rsidRPr="00531158">
              <w:rPr>
                <w:vertAlign w:val="subscript"/>
              </w:rPr>
              <w:t>2</w:t>
            </w:r>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+3.30dB</w:t>
            </w:r>
          </w:p>
        </w:tc>
      </w:tr>
      <w:tr w:rsidR="00826E28" w:rsidRPr="00531158" w14:paraId="5EB21E22"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74A80231" w14:textId="77777777" w:rsidR="00826E28" w:rsidRPr="00531158" w:rsidRDefault="00826E28" w:rsidP="0082401E">
            <w:pPr>
              <w:pStyle w:val="TAL"/>
            </w:pPr>
            <w:r w:rsidRPr="00531158">
              <w:t>4.4.3.1 EN-DC FR1 timing advance adjustment accuracy</w:t>
            </w:r>
          </w:p>
        </w:tc>
        <w:tc>
          <w:tcPr>
            <w:tcW w:w="4006" w:type="dxa"/>
            <w:gridSpan w:val="2"/>
            <w:tcBorders>
              <w:top w:val="single" w:sz="4" w:space="0" w:color="auto"/>
              <w:left w:val="single" w:sz="4" w:space="0" w:color="auto"/>
              <w:bottom w:val="single" w:sz="4" w:space="0" w:color="auto"/>
              <w:right w:val="single" w:sz="4" w:space="0" w:color="auto"/>
            </w:tcBorders>
          </w:tcPr>
          <w:p w14:paraId="6C690C02" w14:textId="77777777" w:rsidR="00826E28" w:rsidRPr="00531158" w:rsidRDefault="00826E28" w:rsidP="0082401E">
            <w:pPr>
              <w:pStyle w:val="TAL"/>
              <w:rPr>
                <w:rFonts w:cs="Arial"/>
                <w:szCs w:val="18"/>
              </w:rPr>
            </w:pPr>
            <w:proofErr w:type="spellStart"/>
            <w:r w:rsidRPr="00531158">
              <w:t>N</w:t>
            </w:r>
            <w:r w:rsidRPr="00531158">
              <w:rPr>
                <w:vertAlign w:val="subscript"/>
              </w:rPr>
              <w:t>oc</w:t>
            </w:r>
            <w:proofErr w:type="spellEnd"/>
            <w:r w:rsidRPr="00531158">
              <w:rPr>
                <w:vertAlign w:val="subscript"/>
              </w:rPr>
              <w:t xml:space="preserve"> </w:t>
            </w:r>
            <w:r w:rsidRPr="00531158">
              <w:rPr>
                <w:rFonts w:cs="Arial"/>
                <w:szCs w:val="18"/>
              </w:rPr>
              <w:t>= -98 dBm/15 kHz (Config 1, 2, 4, 5)</w:t>
            </w:r>
          </w:p>
          <w:p w14:paraId="14FE8C76" w14:textId="77777777" w:rsidR="00826E28" w:rsidRPr="00531158" w:rsidRDefault="00826E28" w:rsidP="0082401E">
            <w:pPr>
              <w:pStyle w:val="TAL"/>
            </w:pPr>
          </w:p>
          <w:p w14:paraId="045F355B" w14:textId="77777777" w:rsidR="00826E28" w:rsidRPr="00531158" w:rsidRDefault="00826E28" w:rsidP="0082401E">
            <w:pPr>
              <w:pStyle w:val="TAL"/>
              <w:rPr>
                <w:rFonts w:cs="Arial"/>
                <w:szCs w:val="18"/>
              </w:rPr>
            </w:pPr>
            <w:proofErr w:type="spellStart"/>
            <w:r w:rsidRPr="00531158">
              <w:t>N</w:t>
            </w:r>
            <w:r w:rsidRPr="00531158">
              <w:rPr>
                <w:vertAlign w:val="subscript"/>
              </w:rPr>
              <w:t>oc</w:t>
            </w:r>
            <w:proofErr w:type="spellEnd"/>
            <w:r w:rsidRPr="00531158">
              <w:rPr>
                <w:vertAlign w:val="subscript"/>
              </w:rPr>
              <w:t xml:space="preserve"> </w:t>
            </w:r>
            <w:r w:rsidRPr="00531158">
              <w:rPr>
                <w:rFonts w:cs="Arial"/>
                <w:szCs w:val="18"/>
              </w:rPr>
              <w:t>= -95 dBm/15 kHz (Config 3, 6)</w:t>
            </w:r>
          </w:p>
          <w:p w14:paraId="538E9729" w14:textId="77777777" w:rsidR="00826E28" w:rsidRPr="00531158" w:rsidRDefault="00826E28" w:rsidP="0082401E">
            <w:pPr>
              <w:pStyle w:val="TAL"/>
            </w:pPr>
          </w:p>
          <w:p w14:paraId="2049D517" w14:textId="77777777" w:rsidR="00826E28" w:rsidRPr="00531158" w:rsidRDefault="00826E28" w:rsidP="0082401E">
            <w:pPr>
              <w:pStyle w:val="TAL"/>
              <w:rPr>
                <w:rFonts w:cs="Arial"/>
                <w:szCs w:val="18"/>
              </w:rPr>
            </w:pPr>
            <w:proofErr w:type="spellStart"/>
            <w:r w:rsidRPr="00531158">
              <w:t>Ês</w:t>
            </w:r>
            <w:r w:rsidRPr="00531158">
              <w:rPr>
                <w:vertAlign w:val="subscript"/>
              </w:rPr>
              <w:t>x</w:t>
            </w:r>
            <w:proofErr w:type="spellEnd"/>
            <w:r w:rsidRPr="00531158">
              <w:t xml:space="preserve"> / </w:t>
            </w:r>
            <w:proofErr w:type="spellStart"/>
            <w:r w:rsidRPr="00531158">
              <w:t>N</w:t>
            </w:r>
            <w:r w:rsidRPr="00531158">
              <w:rPr>
                <w:vertAlign w:val="subscript"/>
              </w:rPr>
              <w:t>oc</w:t>
            </w:r>
            <w:proofErr w:type="spellEnd"/>
            <w:r w:rsidRPr="00531158">
              <w:rPr>
                <w:vertAlign w:val="subscript"/>
              </w:rPr>
              <w:t xml:space="preserve"> </w:t>
            </w:r>
            <w:r w:rsidRPr="00531158">
              <w:rPr>
                <w:rFonts w:cs="Arial"/>
                <w:szCs w:val="18"/>
              </w:rPr>
              <w:t>= 3 dB</w:t>
            </w:r>
          </w:p>
          <w:p w14:paraId="4B809AFD" w14:textId="77777777" w:rsidR="00826E28" w:rsidRPr="00531158" w:rsidRDefault="00826E28" w:rsidP="0082401E">
            <w:pPr>
              <w:pStyle w:val="TAL"/>
            </w:pPr>
          </w:p>
          <w:p w14:paraId="1FC6A844" w14:textId="77777777" w:rsidR="00826E28" w:rsidRPr="00531158" w:rsidRDefault="00826E28" w:rsidP="0082401E">
            <w:pPr>
              <w:pStyle w:val="TAL"/>
              <w:rPr>
                <w:lang w:eastAsia="ko-KR"/>
              </w:rPr>
            </w:pPr>
            <w:r w:rsidRPr="00531158">
              <w:t xml:space="preserve">UE Timing Advance Adjustment Accuracy for 15kHz SCS = </w:t>
            </w:r>
            <w:r w:rsidRPr="00531158">
              <w:rPr>
                <w:lang w:eastAsia="ko-KR"/>
              </w:rPr>
              <w:t>±256 T</w:t>
            </w:r>
            <w:r w:rsidRPr="00531158">
              <w:rPr>
                <w:vertAlign w:val="subscript"/>
                <w:lang w:eastAsia="ko-KR"/>
              </w:rPr>
              <w:t>c</w:t>
            </w:r>
            <w:r w:rsidRPr="00531158">
              <w:rPr>
                <w:lang w:eastAsia="ko-KR"/>
              </w:rPr>
              <w:t>+ TT</w:t>
            </w:r>
          </w:p>
          <w:p w14:paraId="2331EFB4" w14:textId="77777777" w:rsidR="00826E28" w:rsidRPr="00531158" w:rsidRDefault="00826E28" w:rsidP="0082401E">
            <w:pPr>
              <w:pStyle w:val="TAL"/>
            </w:pPr>
          </w:p>
          <w:p w14:paraId="4DC58C4E" w14:textId="77777777" w:rsidR="00826E28" w:rsidRPr="00531158" w:rsidRDefault="00826E28" w:rsidP="0082401E">
            <w:pPr>
              <w:pStyle w:val="TAL"/>
              <w:rPr>
                <w:lang w:eastAsia="ko-KR"/>
              </w:rPr>
            </w:pPr>
            <w:r w:rsidRPr="00531158">
              <w:t xml:space="preserve">UE Timing Advance Adjustment Accuracy for 30kHz SCS = </w:t>
            </w:r>
            <w:r w:rsidRPr="00531158">
              <w:rPr>
                <w:lang w:eastAsia="ko-KR"/>
              </w:rPr>
              <w:t>±256 T</w:t>
            </w:r>
            <w:r w:rsidRPr="00531158">
              <w:rPr>
                <w:vertAlign w:val="subscript"/>
                <w:lang w:eastAsia="ko-KR"/>
              </w:rPr>
              <w:t>c</w:t>
            </w:r>
            <w:r w:rsidRPr="00531158">
              <w:rPr>
                <w:lang w:eastAsia="ko-KR"/>
              </w:rPr>
              <w:t>+ TT</w:t>
            </w:r>
          </w:p>
        </w:tc>
        <w:tc>
          <w:tcPr>
            <w:tcW w:w="1638" w:type="dxa"/>
            <w:gridSpan w:val="2"/>
            <w:tcBorders>
              <w:top w:val="single" w:sz="4" w:space="0" w:color="auto"/>
              <w:left w:val="single" w:sz="4" w:space="0" w:color="auto"/>
              <w:bottom w:val="single" w:sz="4" w:space="0" w:color="auto"/>
              <w:right w:val="single" w:sz="4" w:space="0" w:color="auto"/>
            </w:tcBorders>
          </w:tcPr>
          <w:p w14:paraId="2EA463DB" w14:textId="77777777" w:rsidR="00826E28" w:rsidRPr="00531158" w:rsidRDefault="00826E28" w:rsidP="0082401E">
            <w:pPr>
              <w:pStyle w:val="TAL"/>
              <w:jc w:val="center"/>
            </w:pPr>
            <w:r w:rsidRPr="00531158">
              <w:rPr>
                <w:lang w:eastAsia="sv-SE"/>
              </w:rPr>
              <w:t>0</w:t>
            </w:r>
          </w:p>
          <w:p w14:paraId="73978207" w14:textId="77777777" w:rsidR="00826E28" w:rsidRPr="00531158" w:rsidRDefault="00826E28" w:rsidP="0082401E">
            <w:pPr>
              <w:pStyle w:val="TAL"/>
              <w:jc w:val="center"/>
              <w:rPr>
                <w:lang w:eastAsia="sv-SE"/>
              </w:rPr>
            </w:pPr>
          </w:p>
          <w:p w14:paraId="16642C99" w14:textId="77777777" w:rsidR="00826E28" w:rsidRPr="00531158" w:rsidRDefault="00826E28" w:rsidP="0082401E">
            <w:pPr>
              <w:pStyle w:val="TAL"/>
              <w:jc w:val="center"/>
              <w:rPr>
                <w:lang w:eastAsia="sv-SE"/>
              </w:rPr>
            </w:pPr>
            <w:r w:rsidRPr="00531158">
              <w:rPr>
                <w:lang w:eastAsia="sv-SE"/>
              </w:rPr>
              <w:t>0</w:t>
            </w:r>
          </w:p>
          <w:p w14:paraId="1C0FAC58" w14:textId="77777777" w:rsidR="00826E28" w:rsidRPr="00531158" w:rsidRDefault="00826E28" w:rsidP="0082401E">
            <w:pPr>
              <w:pStyle w:val="TAL"/>
              <w:jc w:val="center"/>
              <w:rPr>
                <w:lang w:eastAsia="sv-SE"/>
              </w:rPr>
            </w:pPr>
          </w:p>
          <w:p w14:paraId="20537FBE" w14:textId="77777777" w:rsidR="00826E28" w:rsidRPr="00531158" w:rsidRDefault="00826E28" w:rsidP="0082401E">
            <w:pPr>
              <w:pStyle w:val="TAL"/>
              <w:jc w:val="center"/>
              <w:rPr>
                <w:lang w:eastAsia="sv-SE"/>
              </w:rPr>
            </w:pPr>
            <w:r w:rsidRPr="00531158">
              <w:rPr>
                <w:lang w:eastAsia="sv-SE"/>
              </w:rPr>
              <w:t>0</w:t>
            </w:r>
          </w:p>
          <w:p w14:paraId="3E585259" w14:textId="77777777" w:rsidR="00826E28" w:rsidRPr="00531158" w:rsidRDefault="00826E28" w:rsidP="0082401E">
            <w:pPr>
              <w:pStyle w:val="TAL"/>
              <w:jc w:val="center"/>
            </w:pPr>
          </w:p>
          <w:p w14:paraId="5D5BEE42" w14:textId="77777777" w:rsidR="00826E28" w:rsidRPr="00531158" w:rsidRDefault="00826E28" w:rsidP="0082401E">
            <w:pPr>
              <w:pStyle w:val="TAL"/>
              <w:jc w:val="center"/>
            </w:pPr>
            <w:r w:rsidRPr="00531158">
              <w:t>+/- 88 Tc</w:t>
            </w:r>
          </w:p>
          <w:p w14:paraId="2AD03038" w14:textId="77777777" w:rsidR="00826E28" w:rsidRPr="00531158" w:rsidRDefault="00826E28" w:rsidP="0082401E">
            <w:pPr>
              <w:pStyle w:val="TAL"/>
              <w:jc w:val="center"/>
            </w:pPr>
          </w:p>
          <w:p w14:paraId="0FD6B0CF" w14:textId="77777777" w:rsidR="00826E28" w:rsidRPr="00531158" w:rsidRDefault="00826E28" w:rsidP="0082401E">
            <w:pPr>
              <w:pStyle w:val="TAL"/>
              <w:jc w:val="center"/>
            </w:pPr>
          </w:p>
          <w:p w14:paraId="3A49AE38" w14:textId="77777777" w:rsidR="00826E28" w:rsidRPr="00531158" w:rsidRDefault="00826E28" w:rsidP="0082401E">
            <w:pPr>
              <w:pStyle w:val="TAL"/>
              <w:jc w:val="center"/>
            </w:pPr>
            <w:r w:rsidRPr="00531158">
              <w:t>+/- 88 Tc</w:t>
            </w:r>
          </w:p>
        </w:tc>
        <w:tc>
          <w:tcPr>
            <w:tcW w:w="2737" w:type="dxa"/>
            <w:gridSpan w:val="2"/>
            <w:tcBorders>
              <w:top w:val="single" w:sz="4" w:space="0" w:color="auto"/>
              <w:left w:val="single" w:sz="4" w:space="0" w:color="auto"/>
              <w:bottom w:val="single" w:sz="4" w:space="0" w:color="auto"/>
              <w:right w:val="single" w:sz="4" w:space="0" w:color="auto"/>
            </w:tcBorders>
          </w:tcPr>
          <w:p w14:paraId="37AD7CF3" w14:textId="77777777" w:rsidR="00826E28" w:rsidRPr="00531158" w:rsidRDefault="00826E28" w:rsidP="0082401E">
            <w:pPr>
              <w:pStyle w:val="TAL"/>
              <w:rPr>
                <w:lang w:eastAsia="sv-SE"/>
              </w:rPr>
            </w:pPr>
            <w:proofErr w:type="spellStart"/>
            <w:r w:rsidRPr="00531158">
              <w:t>N</w:t>
            </w:r>
            <w:r w:rsidRPr="00531158">
              <w:rPr>
                <w:vertAlign w:val="subscript"/>
              </w:rPr>
              <w:t>oc</w:t>
            </w:r>
            <w:proofErr w:type="spellEnd"/>
            <w:r w:rsidRPr="00531158">
              <w:rPr>
                <w:vertAlign w:val="subscript"/>
              </w:rPr>
              <w:t xml:space="preserve"> </w:t>
            </w:r>
            <w:r w:rsidRPr="00531158">
              <w:rPr>
                <w:rFonts w:cs="Arial"/>
                <w:szCs w:val="18"/>
              </w:rPr>
              <w:t xml:space="preserve">= -98 dBm/15 kHz (Config 1, 2, 4, 5) </w:t>
            </w:r>
          </w:p>
          <w:p w14:paraId="159F519E" w14:textId="77777777" w:rsidR="00826E28" w:rsidRPr="00531158" w:rsidRDefault="00826E28" w:rsidP="0082401E">
            <w:pPr>
              <w:pStyle w:val="TAL"/>
              <w:rPr>
                <w:lang w:eastAsia="sv-SE"/>
              </w:rPr>
            </w:pPr>
            <w:proofErr w:type="spellStart"/>
            <w:r w:rsidRPr="00531158">
              <w:t>N</w:t>
            </w:r>
            <w:r w:rsidRPr="00531158">
              <w:rPr>
                <w:vertAlign w:val="subscript"/>
              </w:rPr>
              <w:t>oc</w:t>
            </w:r>
            <w:proofErr w:type="spellEnd"/>
            <w:r w:rsidRPr="00531158">
              <w:rPr>
                <w:vertAlign w:val="subscript"/>
              </w:rPr>
              <w:t xml:space="preserve"> </w:t>
            </w:r>
            <w:r w:rsidRPr="00531158">
              <w:rPr>
                <w:rFonts w:cs="Arial"/>
                <w:szCs w:val="18"/>
              </w:rPr>
              <w:t xml:space="preserve">= -95 dBm/15 kHz (Config 3, 6) </w:t>
            </w:r>
          </w:p>
          <w:p w14:paraId="1C0ADDFC" w14:textId="77777777" w:rsidR="00826E28" w:rsidRPr="00531158" w:rsidRDefault="00826E28" w:rsidP="0082401E">
            <w:pPr>
              <w:pStyle w:val="TAL"/>
              <w:rPr>
                <w:rFonts w:cs="Arial"/>
                <w:szCs w:val="18"/>
              </w:rPr>
            </w:pPr>
            <w:proofErr w:type="spellStart"/>
            <w:r w:rsidRPr="00531158">
              <w:t>Ês</w:t>
            </w:r>
            <w:r w:rsidRPr="00531158">
              <w:rPr>
                <w:vertAlign w:val="subscript"/>
              </w:rPr>
              <w:t>x</w:t>
            </w:r>
            <w:proofErr w:type="spellEnd"/>
            <w:r w:rsidRPr="00531158">
              <w:t xml:space="preserve"> / </w:t>
            </w:r>
            <w:proofErr w:type="spellStart"/>
            <w:r w:rsidRPr="00531158">
              <w:t>N</w:t>
            </w:r>
            <w:r w:rsidRPr="00531158">
              <w:rPr>
                <w:vertAlign w:val="subscript"/>
              </w:rPr>
              <w:t>oc</w:t>
            </w:r>
            <w:proofErr w:type="spellEnd"/>
            <w:r w:rsidRPr="00531158">
              <w:rPr>
                <w:vertAlign w:val="subscript"/>
              </w:rPr>
              <w:t xml:space="preserve"> </w:t>
            </w:r>
            <w:r w:rsidRPr="00531158">
              <w:rPr>
                <w:rFonts w:cs="Arial"/>
                <w:szCs w:val="18"/>
              </w:rPr>
              <w:t xml:space="preserve">= 3 dB </w:t>
            </w:r>
          </w:p>
          <w:p w14:paraId="67F2E03D" w14:textId="77777777" w:rsidR="00826E28" w:rsidRPr="00531158" w:rsidRDefault="00826E28" w:rsidP="0082401E">
            <w:pPr>
              <w:pStyle w:val="TAL"/>
            </w:pPr>
          </w:p>
          <w:p w14:paraId="6B91803D" w14:textId="77777777" w:rsidR="00826E28" w:rsidRPr="00531158" w:rsidRDefault="00826E28" w:rsidP="0082401E">
            <w:pPr>
              <w:pStyle w:val="TAL"/>
              <w:rPr>
                <w:lang w:eastAsia="ko-KR"/>
              </w:rPr>
            </w:pPr>
            <w:r w:rsidRPr="00531158">
              <w:t xml:space="preserve">UE TAAA for 15kHz SCS = </w:t>
            </w:r>
            <w:r w:rsidRPr="00531158">
              <w:rPr>
                <w:lang w:eastAsia="ko-KR"/>
              </w:rPr>
              <w:t>±344 T</w:t>
            </w:r>
            <w:r w:rsidRPr="00531158">
              <w:rPr>
                <w:vertAlign w:val="subscript"/>
                <w:lang w:eastAsia="ko-KR"/>
              </w:rPr>
              <w:t>c</w:t>
            </w:r>
          </w:p>
          <w:p w14:paraId="47F19C92" w14:textId="77777777" w:rsidR="00826E28" w:rsidRPr="00531158" w:rsidRDefault="00826E28" w:rsidP="0082401E">
            <w:pPr>
              <w:pStyle w:val="TAL"/>
            </w:pPr>
          </w:p>
          <w:p w14:paraId="1B1062FC" w14:textId="77777777" w:rsidR="00826E28" w:rsidRPr="00531158" w:rsidRDefault="00826E28" w:rsidP="0082401E">
            <w:pPr>
              <w:pStyle w:val="TAL"/>
            </w:pPr>
            <w:r w:rsidRPr="00531158">
              <w:t xml:space="preserve">UE TAAA for 30kHz SCS = </w:t>
            </w:r>
            <w:r w:rsidRPr="00531158">
              <w:rPr>
                <w:lang w:eastAsia="ko-KR"/>
              </w:rPr>
              <w:t>±344 T</w:t>
            </w:r>
            <w:r w:rsidRPr="00531158">
              <w:rPr>
                <w:vertAlign w:val="subscript"/>
                <w:lang w:eastAsia="ko-KR"/>
              </w:rPr>
              <w:t>c</w:t>
            </w:r>
          </w:p>
        </w:tc>
      </w:tr>
      <w:tr w:rsidR="00826E28" w:rsidRPr="00531158" w14:paraId="5729B3F0" w14:textId="77777777" w:rsidTr="00020499">
        <w:tblPrEx>
          <w:tblLook w:val="04A0" w:firstRow="1" w:lastRow="0" w:firstColumn="1" w:lastColumn="0" w:noHBand="0" w:noVBand="1"/>
        </w:tblPrEx>
        <w:trPr>
          <w:gridAfter w:val="1"/>
          <w:wAfter w:w="98" w:type="dxa"/>
          <w:jc w:val="center"/>
        </w:trPr>
        <w:tc>
          <w:tcPr>
            <w:tcW w:w="2174" w:type="dxa"/>
          </w:tcPr>
          <w:p w14:paraId="723AEE37" w14:textId="77777777" w:rsidR="00826E28" w:rsidRPr="00531158" w:rsidRDefault="00826E28" w:rsidP="0082401E">
            <w:pPr>
              <w:pStyle w:val="TAL"/>
            </w:pPr>
            <w:r w:rsidRPr="00531158">
              <w:t xml:space="preserve">4.5.1.1 EN-DC FR1 radio link monitoring out-of-sync test for </w:t>
            </w:r>
            <w:proofErr w:type="spellStart"/>
            <w:r w:rsidRPr="00531158">
              <w:t>PSCell</w:t>
            </w:r>
            <w:proofErr w:type="spellEnd"/>
            <w:r w:rsidRPr="00531158">
              <w:t xml:space="preserve"> configured with SSB-based RLM RS in non-DRX mode</w:t>
            </w:r>
          </w:p>
        </w:tc>
        <w:tc>
          <w:tcPr>
            <w:tcW w:w="4006" w:type="dxa"/>
            <w:gridSpan w:val="2"/>
          </w:tcPr>
          <w:p w14:paraId="59D1BB73" w14:textId="77777777" w:rsidR="00826E28" w:rsidRPr="00531158" w:rsidRDefault="00826E28" w:rsidP="0082401E">
            <w:pPr>
              <w:pStyle w:val="TAL"/>
            </w:pPr>
            <w:r w:rsidRPr="00531158">
              <w:t>SNR during</w:t>
            </w:r>
          </w:p>
          <w:p w14:paraId="5E111433" w14:textId="77777777" w:rsidR="00826E28" w:rsidRPr="00531158" w:rsidRDefault="00826E28" w:rsidP="0082401E">
            <w:pPr>
              <w:pStyle w:val="TAL"/>
            </w:pPr>
            <w:r w:rsidRPr="00531158">
              <w:t>T1: 1dB</w:t>
            </w:r>
          </w:p>
          <w:p w14:paraId="5040D82B" w14:textId="77777777" w:rsidR="00826E28" w:rsidRPr="00531158" w:rsidRDefault="00826E28" w:rsidP="0082401E">
            <w:pPr>
              <w:pStyle w:val="TAL"/>
            </w:pPr>
            <w:r w:rsidRPr="00531158">
              <w:t>T2: -7dB</w:t>
            </w:r>
          </w:p>
          <w:p w14:paraId="62B1DC2F" w14:textId="77777777" w:rsidR="00826E28" w:rsidRPr="00531158" w:rsidRDefault="00826E28" w:rsidP="0082401E">
            <w:pPr>
              <w:pStyle w:val="TAL"/>
            </w:pPr>
            <w:r w:rsidRPr="00531158">
              <w:t>T3: -15dB</w:t>
            </w:r>
          </w:p>
        </w:tc>
        <w:tc>
          <w:tcPr>
            <w:tcW w:w="1638" w:type="dxa"/>
            <w:gridSpan w:val="2"/>
          </w:tcPr>
          <w:p w14:paraId="5C58ECDC" w14:textId="77777777" w:rsidR="00826E28" w:rsidRPr="00531158" w:rsidRDefault="00826E28" w:rsidP="0082401E">
            <w:pPr>
              <w:keepNext/>
              <w:keepLines/>
              <w:spacing w:after="0"/>
              <w:rPr>
                <w:rFonts w:ascii="Arial" w:hAnsi="Arial"/>
                <w:sz w:val="18"/>
              </w:rPr>
            </w:pPr>
            <w:r w:rsidRPr="00531158">
              <w:rPr>
                <w:rFonts w:ascii="Arial" w:hAnsi="Arial"/>
                <w:sz w:val="18"/>
              </w:rPr>
              <w:t>Offset during</w:t>
            </w:r>
          </w:p>
          <w:p w14:paraId="5A83A271" w14:textId="77777777" w:rsidR="00826E28" w:rsidRPr="00531158" w:rsidRDefault="00826E28" w:rsidP="0082401E">
            <w:pPr>
              <w:keepNext/>
              <w:keepLines/>
              <w:spacing w:after="0"/>
              <w:rPr>
                <w:rFonts w:ascii="Arial" w:hAnsi="Arial"/>
                <w:sz w:val="18"/>
              </w:rPr>
            </w:pPr>
            <w:r w:rsidRPr="00531158">
              <w:rPr>
                <w:rFonts w:ascii="Arial" w:hAnsi="Arial"/>
                <w:sz w:val="18"/>
              </w:rPr>
              <w:t>T1: +0.8dB</w:t>
            </w:r>
          </w:p>
          <w:p w14:paraId="06FB9FD2" w14:textId="77777777" w:rsidR="00826E28" w:rsidRPr="00531158" w:rsidRDefault="00826E28" w:rsidP="0082401E">
            <w:pPr>
              <w:keepNext/>
              <w:keepLines/>
              <w:spacing w:after="0"/>
              <w:rPr>
                <w:rFonts w:ascii="Arial" w:hAnsi="Arial"/>
                <w:sz w:val="18"/>
              </w:rPr>
            </w:pPr>
            <w:r w:rsidRPr="00531158">
              <w:rPr>
                <w:rFonts w:ascii="Arial" w:hAnsi="Arial"/>
                <w:sz w:val="18"/>
              </w:rPr>
              <w:t>T2: +0.8dB</w:t>
            </w:r>
          </w:p>
          <w:p w14:paraId="7E2EFBCD" w14:textId="77777777" w:rsidR="00826E28" w:rsidRPr="00531158" w:rsidRDefault="00826E28" w:rsidP="0082401E">
            <w:pPr>
              <w:keepNext/>
              <w:keepLines/>
              <w:spacing w:after="0"/>
            </w:pPr>
            <w:r w:rsidRPr="00531158">
              <w:rPr>
                <w:rFonts w:ascii="Arial" w:hAnsi="Arial"/>
                <w:sz w:val="18"/>
              </w:rPr>
              <w:t>T3: -0.8dB</w:t>
            </w:r>
          </w:p>
        </w:tc>
        <w:tc>
          <w:tcPr>
            <w:tcW w:w="2737" w:type="dxa"/>
            <w:gridSpan w:val="2"/>
          </w:tcPr>
          <w:p w14:paraId="6B7ED05F" w14:textId="77777777" w:rsidR="00826E28" w:rsidRPr="00531158" w:rsidRDefault="00826E28" w:rsidP="0082401E">
            <w:pPr>
              <w:keepNext/>
              <w:keepLines/>
              <w:spacing w:after="0"/>
              <w:rPr>
                <w:rFonts w:ascii="Arial" w:hAnsi="Arial"/>
                <w:sz w:val="18"/>
              </w:rPr>
            </w:pPr>
            <w:r w:rsidRPr="00531158">
              <w:rPr>
                <w:rFonts w:ascii="Arial" w:hAnsi="Arial"/>
                <w:sz w:val="18"/>
              </w:rPr>
              <w:t>SNR during</w:t>
            </w:r>
          </w:p>
          <w:p w14:paraId="7B0CB1BD" w14:textId="77777777" w:rsidR="00826E28" w:rsidRPr="00531158" w:rsidRDefault="00826E28" w:rsidP="0082401E">
            <w:pPr>
              <w:keepNext/>
              <w:keepLines/>
              <w:spacing w:after="0"/>
              <w:rPr>
                <w:rFonts w:ascii="Arial" w:hAnsi="Arial"/>
                <w:sz w:val="18"/>
              </w:rPr>
            </w:pPr>
            <w:r w:rsidRPr="00531158">
              <w:rPr>
                <w:rFonts w:ascii="Arial" w:hAnsi="Arial"/>
                <w:sz w:val="18"/>
              </w:rPr>
              <w:t>T1: 1.8dB</w:t>
            </w:r>
          </w:p>
          <w:p w14:paraId="310B88C9" w14:textId="77777777" w:rsidR="00826E28" w:rsidRPr="00531158" w:rsidRDefault="00826E28" w:rsidP="0082401E">
            <w:pPr>
              <w:keepNext/>
              <w:keepLines/>
              <w:spacing w:after="0"/>
              <w:rPr>
                <w:rFonts w:ascii="Arial" w:hAnsi="Arial"/>
                <w:sz w:val="18"/>
              </w:rPr>
            </w:pPr>
            <w:r w:rsidRPr="00531158">
              <w:rPr>
                <w:rFonts w:ascii="Arial" w:hAnsi="Arial"/>
                <w:sz w:val="18"/>
              </w:rPr>
              <w:t>T2: -6.2dB</w:t>
            </w:r>
          </w:p>
          <w:p w14:paraId="228B5ADE" w14:textId="77777777" w:rsidR="00826E28" w:rsidRPr="00531158" w:rsidRDefault="00826E28" w:rsidP="0082401E">
            <w:pPr>
              <w:keepNext/>
              <w:keepLines/>
              <w:spacing w:after="0"/>
            </w:pPr>
            <w:r w:rsidRPr="00531158">
              <w:rPr>
                <w:rFonts w:ascii="Arial" w:hAnsi="Arial"/>
                <w:sz w:val="18"/>
              </w:rPr>
              <w:t>T3: -15.8dB</w:t>
            </w:r>
          </w:p>
        </w:tc>
      </w:tr>
      <w:tr w:rsidR="00826E28" w:rsidRPr="00531158" w14:paraId="11E0708B" w14:textId="77777777" w:rsidTr="00020499">
        <w:tblPrEx>
          <w:tblLook w:val="04A0" w:firstRow="1" w:lastRow="0" w:firstColumn="1" w:lastColumn="0" w:noHBand="0" w:noVBand="1"/>
        </w:tblPrEx>
        <w:trPr>
          <w:gridAfter w:val="1"/>
          <w:wAfter w:w="98" w:type="dxa"/>
          <w:jc w:val="center"/>
        </w:trPr>
        <w:tc>
          <w:tcPr>
            <w:tcW w:w="2174" w:type="dxa"/>
          </w:tcPr>
          <w:p w14:paraId="75E8EE5A" w14:textId="77777777" w:rsidR="00826E28" w:rsidRPr="00531158" w:rsidRDefault="00826E28" w:rsidP="0082401E">
            <w:pPr>
              <w:pStyle w:val="TAL"/>
            </w:pPr>
            <w:r w:rsidRPr="00531158">
              <w:t xml:space="preserve">4.5.1.2 EN-DC FR1 radio link monitoring in-sync test for </w:t>
            </w:r>
            <w:proofErr w:type="spellStart"/>
            <w:r w:rsidRPr="00531158">
              <w:t>PSCell</w:t>
            </w:r>
            <w:proofErr w:type="spellEnd"/>
            <w:r w:rsidRPr="00531158">
              <w:t xml:space="preserve"> configured with SSB-based RLM RS in non-DRX mode</w:t>
            </w:r>
          </w:p>
        </w:tc>
        <w:tc>
          <w:tcPr>
            <w:tcW w:w="4006" w:type="dxa"/>
            <w:gridSpan w:val="2"/>
          </w:tcPr>
          <w:p w14:paraId="040CEFAE" w14:textId="77777777" w:rsidR="00826E28" w:rsidRPr="00531158" w:rsidRDefault="00826E28" w:rsidP="0082401E">
            <w:pPr>
              <w:pStyle w:val="TAL"/>
            </w:pPr>
            <w:r w:rsidRPr="00531158">
              <w:t>SNR during</w:t>
            </w:r>
          </w:p>
          <w:p w14:paraId="7F5398C9" w14:textId="77777777" w:rsidR="00826E28" w:rsidRPr="00531158" w:rsidRDefault="00826E28" w:rsidP="0082401E">
            <w:pPr>
              <w:pStyle w:val="TAL"/>
            </w:pPr>
            <w:r w:rsidRPr="00531158">
              <w:t>T1: 1dB</w:t>
            </w:r>
          </w:p>
          <w:p w14:paraId="45194829" w14:textId="77777777" w:rsidR="00826E28" w:rsidRPr="00531158" w:rsidRDefault="00826E28" w:rsidP="0082401E">
            <w:pPr>
              <w:pStyle w:val="TAL"/>
            </w:pPr>
            <w:r w:rsidRPr="00531158">
              <w:t>T2: -7dB</w:t>
            </w:r>
          </w:p>
          <w:p w14:paraId="75F23185" w14:textId="77777777" w:rsidR="00826E28" w:rsidRPr="00531158" w:rsidRDefault="00826E28" w:rsidP="0082401E">
            <w:pPr>
              <w:pStyle w:val="TAL"/>
            </w:pPr>
            <w:r w:rsidRPr="00531158">
              <w:t>T3: -15dB</w:t>
            </w:r>
          </w:p>
          <w:p w14:paraId="6762B958" w14:textId="77777777" w:rsidR="00826E28" w:rsidRPr="00531158" w:rsidRDefault="00826E28" w:rsidP="0082401E">
            <w:pPr>
              <w:pStyle w:val="TAL"/>
            </w:pPr>
            <w:r w:rsidRPr="00531158">
              <w:t>T4: -4.5dB</w:t>
            </w:r>
          </w:p>
          <w:p w14:paraId="516D52E3" w14:textId="77777777" w:rsidR="00826E28" w:rsidRPr="00531158" w:rsidRDefault="00826E28" w:rsidP="0082401E">
            <w:pPr>
              <w:pStyle w:val="TAL"/>
            </w:pPr>
            <w:r w:rsidRPr="00531158">
              <w:t>T5: 1dB</w:t>
            </w:r>
          </w:p>
        </w:tc>
        <w:tc>
          <w:tcPr>
            <w:tcW w:w="1638" w:type="dxa"/>
            <w:gridSpan w:val="2"/>
          </w:tcPr>
          <w:p w14:paraId="6A11BA36" w14:textId="77777777" w:rsidR="00826E28" w:rsidRPr="00531158" w:rsidRDefault="00826E28" w:rsidP="0082401E">
            <w:pPr>
              <w:keepNext/>
              <w:keepLines/>
              <w:spacing w:after="0"/>
              <w:rPr>
                <w:rFonts w:ascii="Arial" w:hAnsi="Arial"/>
                <w:sz w:val="18"/>
              </w:rPr>
            </w:pPr>
            <w:r w:rsidRPr="00531158">
              <w:rPr>
                <w:rFonts w:ascii="Arial" w:hAnsi="Arial"/>
                <w:sz w:val="18"/>
              </w:rPr>
              <w:t>Offset during</w:t>
            </w:r>
          </w:p>
          <w:p w14:paraId="45218B19" w14:textId="77777777" w:rsidR="00826E28" w:rsidRPr="00531158" w:rsidRDefault="00826E28" w:rsidP="0082401E">
            <w:pPr>
              <w:keepNext/>
              <w:keepLines/>
              <w:spacing w:after="0"/>
              <w:rPr>
                <w:rFonts w:ascii="Arial" w:hAnsi="Arial"/>
                <w:sz w:val="18"/>
              </w:rPr>
            </w:pPr>
            <w:r w:rsidRPr="00531158">
              <w:rPr>
                <w:rFonts w:ascii="Arial" w:hAnsi="Arial"/>
                <w:sz w:val="18"/>
              </w:rPr>
              <w:t>T1: +0.8dB</w:t>
            </w:r>
          </w:p>
          <w:p w14:paraId="32E223FC" w14:textId="77777777" w:rsidR="00826E28" w:rsidRPr="00531158" w:rsidRDefault="00826E28" w:rsidP="0082401E">
            <w:pPr>
              <w:keepNext/>
              <w:keepLines/>
              <w:spacing w:after="0"/>
              <w:rPr>
                <w:rFonts w:ascii="Arial" w:hAnsi="Arial"/>
                <w:sz w:val="18"/>
              </w:rPr>
            </w:pPr>
            <w:r w:rsidRPr="00531158">
              <w:rPr>
                <w:rFonts w:ascii="Arial" w:hAnsi="Arial"/>
                <w:sz w:val="18"/>
              </w:rPr>
              <w:t>T2: +0.8dB</w:t>
            </w:r>
          </w:p>
          <w:p w14:paraId="288B5596" w14:textId="77777777" w:rsidR="00826E28" w:rsidRPr="00531158" w:rsidRDefault="00826E28" w:rsidP="0082401E">
            <w:pPr>
              <w:keepNext/>
              <w:keepLines/>
              <w:spacing w:after="0"/>
              <w:rPr>
                <w:rFonts w:ascii="Arial" w:hAnsi="Arial"/>
                <w:sz w:val="18"/>
              </w:rPr>
            </w:pPr>
            <w:r w:rsidRPr="00531158">
              <w:rPr>
                <w:rFonts w:ascii="Arial" w:hAnsi="Arial"/>
                <w:sz w:val="18"/>
              </w:rPr>
              <w:t>T3: -0.8dB</w:t>
            </w:r>
          </w:p>
          <w:p w14:paraId="045F2992" w14:textId="77777777" w:rsidR="00826E28" w:rsidRPr="00531158" w:rsidRDefault="00826E28" w:rsidP="0082401E">
            <w:pPr>
              <w:keepNext/>
              <w:keepLines/>
              <w:spacing w:after="0"/>
              <w:rPr>
                <w:rFonts w:ascii="Arial" w:hAnsi="Arial"/>
                <w:sz w:val="18"/>
              </w:rPr>
            </w:pPr>
            <w:r w:rsidRPr="00531158">
              <w:rPr>
                <w:rFonts w:ascii="Arial" w:hAnsi="Arial"/>
                <w:sz w:val="18"/>
              </w:rPr>
              <w:t>T4: -0.8dB</w:t>
            </w:r>
          </w:p>
          <w:p w14:paraId="51CA83DB" w14:textId="77777777" w:rsidR="00826E28" w:rsidRPr="00531158" w:rsidRDefault="00826E28" w:rsidP="0082401E">
            <w:pPr>
              <w:pStyle w:val="TAL"/>
            </w:pPr>
            <w:r w:rsidRPr="00531158">
              <w:t>T5: +0.8dB</w:t>
            </w:r>
          </w:p>
        </w:tc>
        <w:tc>
          <w:tcPr>
            <w:tcW w:w="2737" w:type="dxa"/>
            <w:gridSpan w:val="2"/>
          </w:tcPr>
          <w:p w14:paraId="61313CC7" w14:textId="77777777" w:rsidR="00826E28" w:rsidRPr="00531158" w:rsidRDefault="00826E28" w:rsidP="0082401E">
            <w:pPr>
              <w:keepNext/>
              <w:keepLines/>
              <w:spacing w:after="0"/>
              <w:rPr>
                <w:rFonts w:ascii="Arial" w:hAnsi="Arial"/>
                <w:sz w:val="18"/>
              </w:rPr>
            </w:pPr>
            <w:r w:rsidRPr="00531158">
              <w:rPr>
                <w:rFonts w:ascii="Arial" w:hAnsi="Arial"/>
                <w:sz w:val="18"/>
              </w:rPr>
              <w:t>SNR during</w:t>
            </w:r>
          </w:p>
          <w:p w14:paraId="38F57E6D" w14:textId="77777777" w:rsidR="00826E28" w:rsidRPr="00531158" w:rsidRDefault="00826E28" w:rsidP="0082401E">
            <w:pPr>
              <w:keepNext/>
              <w:keepLines/>
              <w:spacing w:after="0"/>
              <w:rPr>
                <w:rFonts w:ascii="Arial" w:hAnsi="Arial"/>
                <w:sz w:val="18"/>
              </w:rPr>
            </w:pPr>
            <w:r w:rsidRPr="00531158">
              <w:rPr>
                <w:rFonts w:ascii="Arial" w:hAnsi="Arial"/>
                <w:sz w:val="18"/>
              </w:rPr>
              <w:t>T1: 1.8dB</w:t>
            </w:r>
          </w:p>
          <w:p w14:paraId="3CFFF729" w14:textId="77777777" w:rsidR="00826E28" w:rsidRPr="00531158" w:rsidRDefault="00826E28" w:rsidP="0082401E">
            <w:pPr>
              <w:keepNext/>
              <w:keepLines/>
              <w:spacing w:after="0"/>
              <w:rPr>
                <w:rFonts w:ascii="Arial" w:hAnsi="Arial"/>
                <w:sz w:val="18"/>
              </w:rPr>
            </w:pPr>
            <w:r w:rsidRPr="00531158">
              <w:rPr>
                <w:rFonts w:ascii="Arial" w:hAnsi="Arial"/>
                <w:sz w:val="18"/>
              </w:rPr>
              <w:t>T2: -6.2dB</w:t>
            </w:r>
          </w:p>
          <w:p w14:paraId="42B9B863" w14:textId="77777777" w:rsidR="00826E28" w:rsidRPr="00531158" w:rsidRDefault="00826E28" w:rsidP="0082401E">
            <w:pPr>
              <w:keepNext/>
              <w:keepLines/>
              <w:spacing w:after="0"/>
              <w:rPr>
                <w:rFonts w:ascii="Arial" w:hAnsi="Arial"/>
                <w:sz w:val="18"/>
              </w:rPr>
            </w:pPr>
            <w:r w:rsidRPr="00531158">
              <w:rPr>
                <w:rFonts w:ascii="Arial" w:hAnsi="Arial"/>
                <w:sz w:val="18"/>
              </w:rPr>
              <w:t>T3: -15.8dB</w:t>
            </w:r>
          </w:p>
          <w:p w14:paraId="69E3754B" w14:textId="77777777" w:rsidR="00826E28" w:rsidRPr="00531158" w:rsidRDefault="00826E28" w:rsidP="0082401E">
            <w:pPr>
              <w:keepNext/>
              <w:keepLines/>
              <w:spacing w:after="0"/>
              <w:rPr>
                <w:rFonts w:ascii="Arial" w:hAnsi="Arial"/>
                <w:sz w:val="18"/>
              </w:rPr>
            </w:pPr>
            <w:r w:rsidRPr="00531158">
              <w:rPr>
                <w:rFonts w:ascii="Arial" w:hAnsi="Arial"/>
                <w:sz w:val="18"/>
              </w:rPr>
              <w:t>T4: -5.3dB</w:t>
            </w:r>
          </w:p>
          <w:p w14:paraId="5617BB73" w14:textId="77777777" w:rsidR="00826E28" w:rsidRPr="00531158" w:rsidRDefault="00826E28" w:rsidP="0082401E">
            <w:pPr>
              <w:keepNext/>
              <w:keepLines/>
              <w:spacing w:after="0"/>
              <w:rPr>
                <w:rFonts w:ascii="Arial" w:hAnsi="Arial"/>
                <w:sz w:val="18"/>
              </w:rPr>
            </w:pPr>
            <w:r w:rsidRPr="00531158">
              <w:rPr>
                <w:rFonts w:ascii="Arial" w:hAnsi="Arial"/>
                <w:sz w:val="18"/>
              </w:rPr>
              <w:t>T5: 1.8dB</w:t>
            </w:r>
          </w:p>
          <w:p w14:paraId="677F189F" w14:textId="77777777" w:rsidR="00826E28" w:rsidRPr="00531158" w:rsidRDefault="00826E28" w:rsidP="0082401E">
            <w:pPr>
              <w:pStyle w:val="TAL"/>
            </w:pPr>
            <w:r w:rsidRPr="00531158">
              <w:t xml:space="preserve">For testing of a UE which supports 4RX on all bands, the SNR during T3 and T4 is </w:t>
            </w:r>
            <w:r w:rsidRPr="00531158">
              <w:lastRenderedPageBreak/>
              <w:t>modified as specified in clause D.4.1.1</w:t>
            </w:r>
          </w:p>
        </w:tc>
      </w:tr>
      <w:tr w:rsidR="00826E28" w:rsidRPr="00531158" w14:paraId="27B544EB" w14:textId="77777777" w:rsidTr="00020499">
        <w:tblPrEx>
          <w:tblLook w:val="04A0" w:firstRow="1" w:lastRow="0" w:firstColumn="1" w:lastColumn="0" w:noHBand="0" w:noVBand="1"/>
        </w:tblPrEx>
        <w:trPr>
          <w:gridAfter w:val="1"/>
          <w:wAfter w:w="98" w:type="dxa"/>
          <w:jc w:val="center"/>
        </w:trPr>
        <w:tc>
          <w:tcPr>
            <w:tcW w:w="2174" w:type="dxa"/>
          </w:tcPr>
          <w:p w14:paraId="6A4A43BC" w14:textId="77777777" w:rsidR="00826E28" w:rsidRPr="00531158" w:rsidRDefault="00826E28" w:rsidP="0082401E">
            <w:pPr>
              <w:pStyle w:val="TAL"/>
            </w:pPr>
            <w:r w:rsidRPr="00531158">
              <w:lastRenderedPageBreak/>
              <w:t xml:space="preserve">4.5.1.3 EN-DC FR1 radio link monitoring out-of-sync test for </w:t>
            </w:r>
            <w:proofErr w:type="spellStart"/>
            <w:r w:rsidRPr="00531158">
              <w:t>PSCell</w:t>
            </w:r>
            <w:proofErr w:type="spellEnd"/>
            <w:r w:rsidRPr="00531158">
              <w:t xml:space="preserve"> configured with SSB-based RLM RS in DRX mode</w:t>
            </w:r>
          </w:p>
        </w:tc>
        <w:tc>
          <w:tcPr>
            <w:tcW w:w="4006" w:type="dxa"/>
            <w:gridSpan w:val="2"/>
          </w:tcPr>
          <w:p w14:paraId="3E1568D3" w14:textId="77777777" w:rsidR="00826E28" w:rsidRPr="00531158" w:rsidRDefault="00826E28" w:rsidP="0082401E">
            <w:pPr>
              <w:pStyle w:val="TAL"/>
            </w:pPr>
            <w:r w:rsidRPr="00531158">
              <w:t>Same as 4.5.1.1</w:t>
            </w:r>
          </w:p>
        </w:tc>
        <w:tc>
          <w:tcPr>
            <w:tcW w:w="1638" w:type="dxa"/>
            <w:gridSpan w:val="2"/>
          </w:tcPr>
          <w:p w14:paraId="56634536" w14:textId="77777777" w:rsidR="00826E28" w:rsidRPr="00531158" w:rsidRDefault="00826E28" w:rsidP="0082401E">
            <w:pPr>
              <w:pStyle w:val="TAL"/>
            </w:pPr>
            <w:r w:rsidRPr="00531158">
              <w:t>Same as 4.5.1.1</w:t>
            </w:r>
          </w:p>
        </w:tc>
        <w:tc>
          <w:tcPr>
            <w:tcW w:w="2737" w:type="dxa"/>
            <w:gridSpan w:val="2"/>
          </w:tcPr>
          <w:p w14:paraId="39630B4C" w14:textId="77777777" w:rsidR="00826E28" w:rsidRPr="00531158" w:rsidRDefault="00826E28" w:rsidP="0082401E">
            <w:pPr>
              <w:pStyle w:val="TAL"/>
            </w:pPr>
            <w:r w:rsidRPr="00531158">
              <w:t>Same as 4.5.1.1</w:t>
            </w:r>
          </w:p>
        </w:tc>
      </w:tr>
      <w:tr w:rsidR="00826E28" w:rsidRPr="00531158" w14:paraId="5363BBAE" w14:textId="77777777" w:rsidTr="00020499">
        <w:tblPrEx>
          <w:tblLook w:val="04A0" w:firstRow="1" w:lastRow="0" w:firstColumn="1" w:lastColumn="0" w:noHBand="0" w:noVBand="1"/>
        </w:tblPrEx>
        <w:trPr>
          <w:gridAfter w:val="1"/>
          <w:wAfter w:w="98" w:type="dxa"/>
          <w:jc w:val="center"/>
        </w:trPr>
        <w:tc>
          <w:tcPr>
            <w:tcW w:w="2174" w:type="dxa"/>
          </w:tcPr>
          <w:p w14:paraId="7021AAD5" w14:textId="77777777" w:rsidR="00826E28" w:rsidRPr="00531158" w:rsidRDefault="00826E28" w:rsidP="0082401E">
            <w:pPr>
              <w:pStyle w:val="TAL"/>
            </w:pPr>
            <w:r w:rsidRPr="00531158">
              <w:t xml:space="preserve">4.5.1.4 EN-DC FR1 radio link monitoring in-sync test for </w:t>
            </w:r>
            <w:proofErr w:type="spellStart"/>
            <w:r w:rsidRPr="00531158">
              <w:t>PSCell</w:t>
            </w:r>
            <w:proofErr w:type="spellEnd"/>
            <w:r w:rsidRPr="00531158">
              <w:t xml:space="preserve"> configured with SSB-based RLM RS in DRX mode</w:t>
            </w:r>
          </w:p>
        </w:tc>
        <w:tc>
          <w:tcPr>
            <w:tcW w:w="4006" w:type="dxa"/>
            <w:gridSpan w:val="2"/>
          </w:tcPr>
          <w:p w14:paraId="56A3A7D0" w14:textId="77777777" w:rsidR="00826E28" w:rsidRPr="00531158" w:rsidRDefault="00826E28" w:rsidP="0082401E">
            <w:pPr>
              <w:pStyle w:val="TAL"/>
            </w:pPr>
            <w:r w:rsidRPr="00531158">
              <w:t>Same as 4.5.1.2</w:t>
            </w:r>
          </w:p>
        </w:tc>
        <w:tc>
          <w:tcPr>
            <w:tcW w:w="1638" w:type="dxa"/>
            <w:gridSpan w:val="2"/>
          </w:tcPr>
          <w:p w14:paraId="5F69A8E8" w14:textId="77777777" w:rsidR="00826E28" w:rsidRPr="00531158" w:rsidRDefault="00826E28" w:rsidP="0082401E">
            <w:pPr>
              <w:pStyle w:val="TAL"/>
            </w:pPr>
            <w:r w:rsidRPr="00531158">
              <w:t>Same as 4.5.1.2</w:t>
            </w:r>
          </w:p>
        </w:tc>
        <w:tc>
          <w:tcPr>
            <w:tcW w:w="2737" w:type="dxa"/>
            <w:gridSpan w:val="2"/>
          </w:tcPr>
          <w:p w14:paraId="7381BE05" w14:textId="77777777" w:rsidR="00826E28" w:rsidRPr="00531158" w:rsidRDefault="00826E28" w:rsidP="0082401E">
            <w:pPr>
              <w:pStyle w:val="TAL"/>
            </w:pPr>
            <w:r w:rsidRPr="00531158">
              <w:t>Same as 4.5.1.2</w:t>
            </w:r>
          </w:p>
        </w:tc>
      </w:tr>
      <w:tr w:rsidR="00826E28" w:rsidRPr="00531158" w14:paraId="320CB9EB" w14:textId="77777777" w:rsidTr="00020499">
        <w:tblPrEx>
          <w:tblLook w:val="04A0" w:firstRow="1" w:lastRow="0" w:firstColumn="1" w:lastColumn="0" w:noHBand="0" w:noVBand="1"/>
        </w:tblPrEx>
        <w:trPr>
          <w:gridAfter w:val="1"/>
          <w:wAfter w:w="98" w:type="dxa"/>
          <w:jc w:val="center"/>
        </w:trPr>
        <w:tc>
          <w:tcPr>
            <w:tcW w:w="2174" w:type="dxa"/>
          </w:tcPr>
          <w:p w14:paraId="3423D169" w14:textId="77777777" w:rsidR="00826E28" w:rsidRPr="00531158" w:rsidRDefault="00826E28" w:rsidP="0082401E">
            <w:pPr>
              <w:pStyle w:val="TAL"/>
            </w:pPr>
            <w:r w:rsidRPr="00531158">
              <w:t xml:space="preserve">4.5.1.5 EN-DC FR1 radio link monitoring out-of-sync test for </w:t>
            </w:r>
            <w:proofErr w:type="spellStart"/>
            <w:r w:rsidRPr="00531158">
              <w:t>PSCell</w:t>
            </w:r>
            <w:proofErr w:type="spellEnd"/>
            <w:r w:rsidRPr="00531158">
              <w:t xml:space="preserve"> configured with CSI-RS-based RLM RS in non-DRX mode</w:t>
            </w:r>
          </w:p>
        </w:tc>
        <w:tc>
          <w:tcPr>
            <w:tcW w:w="4006" w:type="dxa"/>
            <w:gridSpan w:val="2"/>
          </w:tcPr>
          <w:p w14:paraId="5D2582C2" w14:textId="77777777" w:rsidR="00826E28" w:rsidRPr="00531158" w:rsidRDefault="00826E28" w:rsidP="0082401E">
            <w:pPr>
              <w:pStyle w:val="TAL"/>
            </w:pPr>
            <w:r w:rsidRPr="00531158">
              <w:t>Same as 4.5.1.1</w:t>
            </w:r>
          </w:p>
        </w:tc>
        <w:tc>
          <w:tcPr>
            <w:tcW w:w="1638" w:type="dxa"/>
            <w:gridSpan w:val="2"/>
          </w:tcPr>
          <w:p w14:paraId="03162F9C" w14:textId="77777777" w:rsidR="00826E28" w:rsidRPr="00531158" w:rsidRDefault="00826E28" w:rsidP="0082401E">
            <w:pPr>
              <w:pStyle w:val="TAL"/>
            </w:pPr>
            <w:r w:rsidRPr="00531158">
              <w:t>Same as 4.5.1.1</w:t>
            </w:r>
          </w:p>
        </w:tc>
        <w:tc>
          <w:tcPr>
            <w:tcW w:w="2737" w:type="dxa"/>
            <w:gridSpan w:val="2"/>
          </w:tcPr>
          <w:p w14:paraId="052D3311" w14:textId="77777777" w:rsidR="00826E28" w:rsidRPr="00531158" w:rsidRDefault="00826E28" w:rsidP="0082401E">
            <w:pPr>
              <w:pStyle w:val="TAL"/>
            </w:pPr>
            <w:r w:rsidRPr="00531158">
              <w:t>Same as 4.5.1.1</w:t>
            </w:r>
          </w:p>
        </w:tc>
      </w:tr>
      <w:tr w:rsidR="00826E28" w:rsidRPr="00531158" w14:paraId="502258F7" w14:textId="77777777" w:rsidTr="00020499">
        <w:tblPrEx>
          <w:tblLook w:val="04A0" w:firstRow="1" w:lastRow="0" w:firstColumn="1" w:lastColumn="0" w:noHBand="0" w:noVBand="1"/>
        </w:tblPrEx>
        <w:trPr>
          <w:gridAfter w:val="1"/>
          <w:wAfter w:w="98" w:type="dxa"/>
          <w:jc w:val="center"/>
        </w:trPr>
        <w:tc>
          <w:tcPr>
            <w:tcW w:w="2174" w:type="dxa"/>
          </w:tcPr>
          <w:p w14:paraId="2D453352" w14:textId="77777777" w:rsidR="00826E28" w:rsidRPr="00531158" w:rsidRDefault="00826E28" w:rsidP="0082401E">
            <w:pPr>
              <w:pStyle w:val="TAL"/>
            </w:pPr>
            <w:r w:rsidRPr="00531158">
              <w:t xml:space="preserve">4.5.1.6 EN-DC FR1 radio link monitoring in-sync test for </w:t>
            </w:r>
            <w:proofErr w:type="spellStart"/>
            <w:r w:rsidRPr="00531158">
              <w:t>PSCell</w:t>
            </w:r>
            <w:proofErr w:type="spellEnd"/>
            <w:r w:rsidRPr="00531158">
              <w:t xml:space="preserve"> configured with CSI-RS-based RLM RS in non-DRX mode</w:t>
            </w:r>
          </w:p>
        </w:tc>
        <w:tc>
          <w:tcPr>
            <w:tcW w:w="4006" w:type="dxa"/>
            <w:gridSpan w:val="2"/>
          </w:tcPr>
          <w:p w14:paraId="52CE9BE7" w14:textId="77777777" w:rsidR="00826E28" w:rsidRPr="00531158" w:rsidRDefault="00826E28" w:rsidP="0082401E">
            <w:pPr>
              <w:pStyle w:val="TAL"/>
            </w:pPr>
            <w:r w:rsidRPr="00531158">
              <w:t>Same as 4.5.1.2</w:t>
            </w:r>
          </w:p>
        </w:tc>
        <w:tc>
          <w:tcPr>
            <w:tcW w:w="1638" w:type="dxa"/>
            <w:gridSpan w:val="2"/>
          </w:tcPr>
          <w:p w14:paraId="5B3FDD92" w14:textId="77777777" w:rsidR="00826E28" w:rsidRPr="00531158" w:rsidRDefault="00826E28" w:rsidP="0082401E">
            <w:pPr>
              <w:pStyle w:val="TAL"/>
            </w:pPr>
            <w:r w:rsidRPr="00531158">
              <w:t>Same as 4.5.1.2</w:t>
            </w:r>
          </w:p>
        </w:tc>
        <w:tc>
          <w:tcPr>
            <w:tcW w:w="2737" w:type="dxa"/>
            <w:gridSpan w:val="2"/>
          </w:tcPr>
          <w:p w14:paraId="3C241ABB" w14:textId="77777777" w:rsidR="00826E28" w:rsidRPr="00531158" w:rsidRDefault="00826E28" w:rsidP="0082401E">
            <w:pPr>
              <w:pStyle w:val="TAL"/>
            </w:pPr>
            <w:r w:rsidRPr="00531158">
              <w:t>Same as 4.5.1.2</w:t>
            </w:r>
          </w:p>
        </w:tc>
      </w:tr>
      <w:tr w:rsidR="00826E28" w:rsidRPr="00531158" w14:paraId="421C2854" w14:textId="77777777" w:rsidTr="00020499">
        <w:tblPrEx>
          <w:tblLook w:val="04A0" w:firstRow="1" w:lastRow="0" w:firstColumn="1" w:lastColumn="0" w:noHBand="0" w:noVBand="1"/>
        </w:tblPrEx>
        <w:trPr>
          <w:gridAfter w:val="1"/>
          <w:wAfter w:w="98" w:type="dxa"/>
          <w:jc w:val="center"/>
        </w:trPr>
        <w:tc>
          <w:tcPr>
            <w:tcW w:w="2174" w:type="dxa"/>
          </w:tcPr>
          <w:p w14:paraId="50BBDE30" w14:textId="77777777" w:rsidR="00826E28" w:rsidRPr="00531158" w:rsidRDefault="00826E28" w:rsidP="0082401E">
            <w:pPr>
              <w:pStyle w:val="TAL"/>
            </w:pPr>
            <w:r w:rsidRPr="00531158">
              <w:t xml:space="preserve">4.5.1.7 EN-DC FR1 radio link monitoring out-of-sync test for </w:t>
            </w:r>
            <w:proofErr w:type="spellStart"/>
            <w:r w:rsidRPr="00531158">
              <w:t>PSCell</w:t>
            </w:r>
            <w:proofErr w:type="spellEnd"/>
            <w:r w:rsidRPr="00531158">
              <w:t xml:space="preserve"> configured with CSI-RS-based RLM RS in DRX mode</w:t>
            </w:r>
          </w:p>
        </w:tc>
        <w:tc>
          <w:tcPr>
            <w:tcW w:w="4006" w:type="dxa"/>
            <w:gridSpan w:val="2"/>
          </w:tcPr>
          <w:p w14:paraId="5247A4D6" w14:textId="77777777" w:rsidR="00826E28" w:rsidRPr="00531158" w:rsidRDefault="00826E28" w:rsidP="0082401E">
            <w:pPr>
              <w:pStyle w:val="TAL"/>
            </w:pPr>
            <w:r w:rsidRPr="00531158">
              <w:t>Same as 4.5.1.1</w:t>
            </w:r>
          </w:p>
        </w:tc>
        <w:tc>
          <w:tcPr>
            <w:tcW w:w="1638" w:type="dxa"/>
            <w:gridSpan w:val="2"/>
          </w:tcPr>
          <w:p w14:paraId="218B97EF" w14:textId="77777777" w:rsidR="00826E28" w:rsidRPr="00531158" w:rsidRDefault="00826E28" w:rsidP="0082401E">
            <w:pPr>
              <w:pStyle w:val="TAL"/>
            </w:pPr>
            <w:r w:rsidRPr="00531158">
              <w:t>Same as 4.5.1.1</w:t>
            </w:r>
          </w:p>
        </w:tc>
        <w:tc>
          <w:tcPr>
            <w:tcW w:w="2737" w:type="dxa"/>
            <w:gridSpan w:val="2"/>
          </w:tcPr>
          <w:p w14:paraId="03507EC6" w14:textId="77777777" w:rsidR="00826E28" w:rsidRPr="00531158" w:rsidRDefault="00826E28" w:rsidP="0082401E">
            <w:pPr>
              <w:pStyle w:val="TAL"/>
            </w:pPr>
            <w:r w:rsidRPr="00531158">
              <w:t>Same as 4.5.1.1</w:t>
            </w:r>
          </w:p>
        </w:tc>
      </w:tr>
      <w:tr w:rsidR="00826E28" w:rsidRPr="00531158" w14:paraId="0DAB55E4" w14:textId="77777777" w:rsidTr="00020499">
        <w:tblPrEx>
          <w:tblLook w:val="04A0" w:firstRow="1" w:lastRow="0" w:firstColumn="1" w:lastColumn="0" w:noHBand="0" w:noVBand="1"/>
        </w:tblPrEx>
        <w:trPr>
          <w:gridAfter w:val="1"/>
          <w:wAfter w:w="98" w:type="dxa"/>
          <w:jc w:val="center"/>
        </w:trPr>
        <w:tc>
          <w:tcPr>
            <w:tcW w:w="2174" w:type="dxa"/>
          </w:tcPr>
          <w:p w14:paraId="4D43F369" w14:textId="77777777" w:rsidR="00826E28" w:rsidRPr="00531158" w:rsidRDefault="00826E28" w:rsidP="0082401E">
            <w:pPr>
              <w:pStyle w:val="TAL"/>
            </w:pPr>
            <w:r w:rsidRPr="00531158">
              <w:t xml:space="preserve">4.5.1.8 EN-DC FR1 radio link monitoring in-sync test for </w:t>
            </w:r>
            <w:proofErr w:type="spellStart"/>
            <w:r w:rsidRPr="00531158">
              <w:t>PSCell</w:t>
            </w:r>
            <w:proofErr w:type="spellEnd"/>
            <w:r w:rsidRPr="00531158">
              <w:t xml:space="preserve"> configured with CSI-RS-based RLM RS in DRX mode</w:t>
            </w:r>
          </w:p>
        </w:tc>
        <w:tc>
          <w:tcPr>
            <w:tcW w:w="4006" w:type="dxa"/>
            <w:gridSpan w:val="2"/>
          </w:tcPr>
          <w:p w14:paraId="42DDEC45" w14:textId="77777777" w:rsidR="00826E28" w:rsidRPr="00531158" w:rsidRDefault="00826E28" w:rsidP="0082401E">
            <w:pPr>
              <w:pStyle w:val="TAL"/>
            </w:pPr>
            <w:r w:rsidRPr="00531158">
              <w:t>Same as 4.5.1.2</w:t>
            </w:r>
          </w:p>
        </w:tc>
        <w:tc>
          <w:tcPr>
            <w:tcW w:w="1638" w:type="dxa"/>
            <w:gridSpan w:val="2"/>
          </w:tcPr>
          <w:p w14:paraId="56BDE6D6" w14:textId="77777777" w:rsidR="00826E28" w:rsidRPr="00531158" w:rsidRDefault="00826E28" w:rsidP="0082401E">
            <w:pPr>
              <w:pStyle w:val="TAL"/>
            </w:pPr>
            <w:r w:rsidRPr="00531158">
              <w:t>Same as 4.5.1.2</w:t>
            </w:r>
          </w:p>
        </w:tc>
        <w:tc>
          <w:tcPr>
            <w:tcW w:w="2737" w:type="dxa"/>
            <w:gridSpan w:val="2"/>
          </w:tcPr>
          <w:p w14:paraId="4E4D7C6E" w14:textId="77777777" w:rsidR="00826E28" w:rsidRPr="00531158" w:rsidRDefault="00826E28" w:rsidP="0082401E">
            <w:pPr>
              <w:pStyle w:val="TAL"/>
            </w:pPr>
            <w:r w:rsidRPr="00531158">
              <w:t>Same as 4.5.1.2</w:t>
            </w:r>
          </w:p>
        </w:tc>
      </w:tr>
      <w:tr w:rsidR="00826E28" w:rsidRPr="00531158" w14:paraId="3BE1329D" w14:textId="77777777" w:rsidTr="00020499">
        <w:tblPrEx>
          <w:tblLook w:val="04A0" w:firstRow="1" w:lastRow="0" w:firstColumn="1" w:lastColumn="0" w:noHBand="0" w:noVBand="1"/>
        </w:tblPrEx>
        <w:trPr>
          <w:gridAfter w:val="1"/>
          <w:wAfter w:w="98" w:type="dxa"/>
          <w:jc w:val="center"/>
        </w:trPr>
        <w:tc>
          <w:tcPr>
            <w:tcW w:w="2174" w:type="dxa"/>
          </w:tcPr>
          <w:p w14:paraId="010ABBB6" w14:textId="77777777" w:rsidR="00826E28" w:rsidRPr="00531158" w:rsidRDefault="00826E28" w:rsidP="0082401E">
            <w:pPr>
              <w:pStyle w:val="TAL"/>
            </w:pPr>
            <w:r w:rsidRPr="00531158">
              <w:t xml:space="preserve">4.5.1.9 EN-DC FR1 Radio Link Monitoring Out-of-sync Test for </w:t>
            </w:r>
            <w:proofErr w:type="spellStart"/>
            <w:r w:rsidRPr="00531158">
              <w:t>PSCell</w:t>
            </w:r>
            <w:proofErr w:type="spellEnd"/>
            <w:r w:rsidRPr="00531158">
              <w:t xml:space="preserve"> configured with SSB-based RLM RS for UE fulfilling relaxed measurement criterion</w:t>
            </w:r>
          </w:p>
        </w:tc>
        <w:tc>
          <w:tcPr>
            <w:tcW w:w="4006" w:type="dxa"/>
            <w:gridSpan w:val="2"/>
          </w:tcPr>
          <w:p w14:paraId="13CFEB38" w14:textId="77777777" w:rsidR="00826E28" w:rsidRPr="00531158" w:rsidRDefault="00826E28" w:rsidP="0082401E">
            <w:pPr>
              <w:pStyle w:val="TAL"/>
            </w:pPr>
            <w:r w:rsidRPr="00531158">
              <w:t>SNR during</w:t>
            </w:r>
          </w:p>
          <w:p w14:paraId="2A7F7C5E" w14:textId="77777777" w:rsidR="00826E28" w:rsidRPr="00531158" w:rsidRDefault="00826E28" w:rsidP="0082401E">
            <w:pPr>
              <w:pStyle w:val="TAL"/>
            </w:pPr>
            <w:r w:rsidRPr="00531158">
              <w:t>T1: 1dB</w:t>
            </w:r>
          </w:p>
          <w:p w14:paraId="77D2E9E4" w14:textId="77777777" w:rsidR="00826E28" w:rsidRPr="00531158" w:rsidRDefault="00826E28" w:rsidP="0082401E">
            <w:pPr>
              <w:pStyle w:val="TAL"/>
            </w:pPr>
            <w:r w:rsidRPr="00531158">
              <w:t>T2: 1dB</w:t>
            </w:r>
          </w:p>
          <w:p w14:paraId="7163B9D0" w14:textId="77777777" w:rsidR="00826E28" w:rsidRPr="00531158" w:rsidRDefault="00826E28" w:rsidP="0082401E">
            <w:pPr>
              <w:pStyle w:val="TAL"/>
            </w:pPr>
            <w:r w:rsidRPr="00531158">
              <w:t>T3: -15dB</w:t>
            </w:r>
          </w:p>
        </w:tc>
        <w:tc>
          <w:tcPr>
            <w:tcW w:w="1638" w:type="dxa"/>
            <w:gridSpan w:val="2"/>
          </w:tcPr>
          <w:p w14:paraId="19DC4B0A" w14:textId="77777777" w:rsidR="00826E28" w:rsidRPr="00531158" w:rsidRDefault="00826E28" w:rsidP="0082401E">
            <w:pPr>
              <w:keepNext/>
              <w:keepLines/>
              <w:spacing w:after="0"/>
              <w:rPr>
                <w:rFonts w:ascii="Arial" w:hAnsi="Arial"/>
                <w:sz w:val="18"/>
              </w:rPr>
            </w:pPr>
            <w:r w:rsidRPr="00531158">
              <w:rPr>
                <w:rFonts w:ascii="Arial" w:hAnsi="Arial"/>
                <w:sz w:val="18"/>
              </w:rPr>
              <w:t>Offset during</w:t>
            </w:r>
          </w:p>
          <w:p w14:paraId="33377675" w14:textId="77777777" w:rsidR="00826E28" w:rsidRPr="00531158" w:rsidRDefault="00826E28" w:rsidP="0082401E">
            <w:pPr>
              <w:keepNext/>
              <w:keepLines/>
              <w:spacing w:after="0"/>
              <w:rPr>
                <w:rFonts w:ascii="Arial" w:hAnsi="Arial"/>
                <w:sz w:val="18"/>
              </w:rPr>
            </w:pPr>
            <w:r w:rsidRPr="00531158">
              <w:rPr>
                <w:rFonts w:ascii="Arial" w:hAnsi="Arial"/>
                <w:sz w:val="18"/>
              </w:rPr>
              <w:t>T1: +0.8dB</w:t>
            </w:r>
          </w:p>
          <w:p w14:paraId="71C82657" w14:textId="77777777" w:rsidR="00826E28" w:rsidRPr="00531158" w:rsidRDefault="00826E28" w:rsidP="0082401E">
            <w:pPr>
              <w:keepNext/>
              <w:keepLines/>
              <w:spacing w:after="0"/>
              <w:rPr>
                <w:rFonts w:ascii="Arial" w:hAnsi="Arial"/>
                <w:sz w:val="18"/>
              </w:rPr>
            </w:pPr>
            <w:r w:rsidRPr="00531158">
              <w:rPr>
                <w:rFonts w:ascii="Arial" w:hAnsi="Arial"/>
                <w:sz w:val="18"/>
              </w:rPr>
              <w:t>T2: +0.8dB</w:t>
            </w:r>
          </w:p>
          <w:p w14:paraId="2673CE85" w14:textId="77777777" w:rsidR="00826E28" w:rsidRPr="00531158" w:rsidRDefault="00826E28" w:rsidP="0082401E">
            <w:pPr>
              <w:pStyle w:val="TAL"/>
            </w:pPr>
            <w:r w:rsidRPr="00531158">
              <w:t>T3: -0.8dB</w:t>
            </w:r>
          </w:p>
        </w:tc>
        <w:tc>
          <w:tcPr>
            <w:tcW w:w="2737" w:type="dxa"/>
            <w:gridSpan w:val="2"/>
          </w:tcPr>
          <w:p w14:paraId="43C681FC" w14:textId="77777777" w:rsidR="00826E28" w:rsidRPr="00531158" w:rsidRDefault="00826E28" w:rsidP="0082401E">
            <w:pPr>
              <w:keepNext/>
              <w:keepLines/>
              <w:spacing w:after="0"/>
              <w:rPr>
                <w:rFonts w:ascii="Arial" w:hAnsi="Arial"/>
                <w:sz w:val="18"/>
              </w:rPr>
            </w:pPr>
            <w:r w:rsidRPr="00531158">
              <w:rPr>
                <w:rFonts w:ascii="Arial" w:hAnsi="Arial"/>
                <w:sz w:val="18"/>
              </w:rPr>
              <w:t>SNR during</w:t>
            </w:r>
          </w:p>
          <w:p w14:paraId="317566D5" w14:textId="77777777" w:rsidR="00826E28" w:rsidRPr="00531158" w:rsidRDefault="00826E28" w:rsidP="0082401E">
            <w:pPr>
              <w:keepNext/>
              <w:keepLines/>
              <w:spacing w:after="0"/>
              <w:rPr>
                <w:rFonts w:ascii="Arial" w:hAnsi="Arial"/>
                <w:sz w:val="18"/>
              </w:rPr>
            </w:pPr>
            <w:r w:rsidRPr="00531158">
              <w:rPr>
                <w:rFonts w:ascii="Arial" w:hAnsi="Arial"/>
                <w:sz w:val="18"/>
              </w:rPr>
              <w:t>T1: 1.8dB</w:t>
            </w:r>
          </w:p>
          <w:p w14:paraId="7FF6BB63" w14:textId="77777777" w:rsidR="00826E28" w:rsidRPr="00531158" w:rsidRDefault="00826E28" w:rsidP="0082401E">
            <w:pPr>
              <w:keepNext/>
              <w:keepLines/>
              <w:spacing w:after="0"/>
              <w:rPr>
                <w:rFonts w:ascii="Arial" w:hAnsi="Arial"/>
                <w:sz w:val="18"/>
              </w:rPr>
            </w:pPr>
            <w:r w:rsidRPr="00531158">
              <w:rPr>
                <w:rFonts w:ascii="Arial" w:hAnsi="Arial"/>
                <w:sz w:val="18"/>
              </w:rPr>
              <w:t>T2: 1.8dB</w:t>
            </w:r>
          </w:p>
          <w:p w14:paraId="377FC624" w14:textId="77777777" w:rsidR="00826E28" w:rsidRPr="00531158" w:rsidRDefault="00826E28" w:rsidP="0082401E">
            <w:pPr>
              <w:pStyle w:val="TAL"/>
            </w:pPr>
            <w:r w:rsidRPr="00531158">
              <w:t>T3: -15.8dB</w:t>
            </w:r>
          </w:p>
        </w:tc>
      </w:tr>
      <w:tr w:rsidR="00826E28" w:rsidRPr="00531158" w14:paraId="5AE4FB87" w14:textId="77777777" w:rsidTr="00020499">
        <w:tblPrEx>
          <w:tblLook w:val="04A0" w:firstRow="1" w:lastRow="0" w:firstColumn="1" w:lastColumn="0" w:noHBand="0" w:noVBand="1"/>
        </w:tblPrEx>
        <w:trPr>
          <w:gridAfter w:val="1"/>
          <w:wAfter w:w="98" w:type="dxa"/>
          <w:jc w:val="center"/>
        </w:trPr>
        <w:tc>
          <w:tcPr>
            <w:tcW w:w="2174" w:type="dxa"/>
          </w:tcPr>
          <w:p w14:paraId="495F7B37" w14:textId="77777777" w:rsidR="00826E28" w:rsidRPr="00531158" w:rsidRDefault="00826E28" w:rsidP="0082401E">
            <w:pPr>
              <w:pStyle w:val="TAL"/>
            </w:pPr>
            <w:r w:rsidRPr="00531158">
              <w:t>4.5.2.1 EN-DC FR1 interruptions at transitions between active and non-active during DRX in synchronous EN-DC</w:t>
            </w:r>
          </w:p>
        </w:tc>
        <w:tc>
          <w:tcPr>
            <w:tcW w:w="4006" w:type="dxa"/>
            <w:gridSpan w:val="2"/>
          </w:tcPr>
          <w:p w14:paraId="6F06C013" w14:textId="77777777" w:rsidR="00826E28" w:rsidRPr="00531158" w:rsidRDefault="00826E28" w:rsidP="0082401E">
            <w:pPr>
              <w:pStyle w:val="TAL"/>
            </w:pPr>
            <w:r w:rsidRPr="00531158">
              <w:t>SNRs as specified</w:t>
            </w:r>
          </w:p>
        </w:tc>
        <w:tc>
          <w:tcPr>
            <w:tcW w:w="1638" w:type="dxa"/>
            <w:gridSpan w:val="2"/>
          </w:tcPr>
          <w:p w14:paraId="71038399" w14:textId="77777777" w:rsidR="00826E28" w:rsidRPr="00531158" w:rsidRDefault="00826E28" w:rsidP="0082401E">
            <w:pPr>
              <w:pStyle w:val="TAL"/>
            </w:pPr>
            <w:r w:rsidRPr="00531158">
              <w:t>0.6dB</w:t>
            </w:r>
          </w:p>
        </w:tc>
        <w:tc>
          <w:tcPr>
            <w:tcW w:w="2737" w:type="dxa"/>
            <w:gridSpan w:val="2"/>
          </w:tcPr>
          <w:p w14:paraId="2EDC7799" w14:textId="77777777" w:rsidR="00826E28" w:rsidRPr="00531158" w:rsidRDefault="00826E28" w:rsidP="0082401E">
            <w:pPr>
              <w:pStyle w:val="TAL"/>
            </w:pPr>
            <w:r w:rsidRPr="00531158">
              <w:rPr>
                <w:rFonts w:cs="v4.2.0"/>
              </w:rPr>
              <w:t>Formula: SNR + TT</w:t>
            </w:r>
          </w:p>
        </w:tc>
      </w:tr>
      <w:tr w:rsidR="00826E28" w:rsidRPr="00531158" w14:paraId="3DCE7799" w14:textId="77777777" w:rsidTr="00020499">
        <w:tblPrEx>
          <w:tblLook w:val="04A0" w:firstRow="1" w:lastRow="0" w:firstColumn="1" w:lastColumn="0" w:noHBand="0" w:noVBand="1"/>
        </w:tblPrEx>
        <w:trPr>
          <w:gridAfter w:val="1"/>
          <w:wAfter w:w="98" w:type="dxa"/>
          <w:jc w:val="center"/>
        </w:trPr>
        <w:tc>
          <w:tcPr>
            <w:tcW w:w="2174" w:type="dxa"/>
          </w:tcPr>
          <w:p w14:paraId="1D9246CE" w14:textId="77777777" w:rsidR="00826E28" w:rsidRPr="00531158" w:rsidRDefault="00826E28" w:rsidP="0082401E">
            <w:pPr>
              <w:pStyle w:val="TAL"/>
            </w:pPr>
            <w:r w:rsidRPr="00531158">
              <w:t>4.5.2.2 EN-DC FR1 interruptions at transitions between active and non-active during DRX in asynchronous EN-DC</w:t>
            </w:r>
          </w:p>
        </w:tc>
        <w:tc>
          <w:tcPr>
            <w:tcW w:w="4006" w:type="dxa"/>
            <w:gridSpan w:val="2"/>
          </w:tcPr>
          <w:p w14:paraId="0FB321BC" w14:textId="77777777" w:rsidR="00826E28" w:rsidRPr="00531158" w:rsidRDefault="00826E28" w:rsidP="0082401E">
            <w:pPr>
              <w:pStyle w:val="TAL"/>
            </w:pPr>
            <w:r w:rsidRPr="00531158">
              <w:t>Same as 4.5.2.1</w:t>
            </w:r>
          </w:p>
        </w:tc>
        <w:tc>
          <w:tcPr>
            <w:tcW w:w="1638" w:type="dxa"/>
            <w:gridSpan w:val="2"/>
          </w:tcPr>
          <w:p w14:paraId="6621D50E" w14:textId="77777777" w:rsidR="00826E28" w:rsidRPr="00531158" w:rsidRDefault="00826E28" w:rsidP="0082401E">
            <w:pPr>
              <w:pStyle w:val="TAL"/>
            </w:pPr>
            <w:r w:rsidRPr="00531158">
              <w:t>Same as 4.5.2.1</w:t>
            </w:r>
          </w:p>
        </w:tc>
        <w:tc>
          <w:tcPr>
            <w:tcW w:w="2737" w:type="dxa"/>
            <w:gridSpan w:val="2"/>
          </w:tcPr>
          <w:p w14:paraId="3AF756EC" w14:textId="77777777" w:rsidR="00826E28" w:rsidRPr="00531158" w:rsidRDefault="00826E28" w:rsidP="0082401E">
            <w:pPr>
              <w:pStyle w:val="TAL"/>
            </w:pPr>
            <w:r w:rsidRPr="00531158">
              <w:t>Same as 4.5.2.1</w:t>
            </w:r>
          </w:p>
        </w:tc>
      </w:tr>
      <w:tr w:rsidR="00826E28" w:rsidRPr="00531158" w14:paraId="71F47BE9" w14:textId="77777777" w:rsidTr="00020499">
        <w:tblPrEx>
          <w:tblLook w:val="04A0" w:firstRow="1" w:lastRow="0" w:firstColumn="1" w:lastColumn="0" w:noHBand="0" w:noVBand="1"/>
        </w:tblPrEx>
        <w:trPr>
          <w:gridAfter w:val="1"/>
          <w:wAfter w:w="98" w:type="dxa"/>
          <w:jc w:val="center"/>
        </w:trPr>
        <w:tc>
          <w:tcPr>
            <w:tcW w:w="2174" w:type="dxa"/>
          </w:tcPr>
          <w:p w14:paraId="34CEF695" w14:textId="77777777" w:rsidR="00826E28" w:rsidRPr="00531158" w:rsidRDefault="00826E28" w:rsidP="0082401E">
            <w:pPr>
              <w:pStyle w:val="TAL"/>
            </w:pPr>
            <w:r w:rsidRPr="00531158">
              <w:t>4.5.2.3 EN-DC FR1 interruptions during measurements on deactivated NR SCC in synchronous EN-DC</w:t>
            </w:r>
          </w:p>
        </w:tc>
        <w:tc>
          <w:tcPr>
            <w:tcW w:w="4006" w:type="dxa"/>
            <w:gridSpan w:val="2"/>
          </w:tcPr>
          <w:p w14:paraId="02D68F58" w14:textId="77777777" w:rsidR="00826E28" w:rsidRPr="00531158" w:rsidRDefault="00826E28" w:rsidP="0082401E">
            <w:pPr>
              <w:pStyle w:val="TAL"/>
            </w:pPr>
            <w:r w:rsidRPr="00531158">
              <w:t>During T1:</w:t>
            </w:r>
          </w:p>
          <w:p w14:paraId="7C45D4F1" w14:textId="77777777" w:rsidR="00826E28" w:rsidRPr="00531158" w:rsidRDefault="00826E28" w:rsidP="0082401E">
            <w:pPr>
              <w:pStyle w:val="TAL"/>
            </w:pPr>
            <w:r w:rsidRPr="00531158">
              <w:t>Noc2: -104dBm/15kHz</w:t>
            </w:r>
          </w:p>
          <w:p w14:paraId="1E0727AD" w14:textId="77777777" w:rsidR="00826E28" w:rsidRPr="00531158" w:rsidRDefault="00826E28" w:rsidP="0082401E">
            <w:pPr>
              <w:pStyle w:val="TAL"/>
            </w:pPr>
            <w:r w:rsidRPr="00531158">
              <w:t>Noc3: -104dBm/15kHz</w:t>
            </w:r>
          </w:p>
          <w:p w14:paraId="1389E7A6" w14:textId="77777777" w:rsidR="00826E28" w:rsidRPr="00531158" w:rsidRDefault="00826E28" w:rsidP="0082401E">
            <w:pPr>
              <w:pStyle w:val="TAL"/>
            </w:pPr>
            <w:r w:rsidRPr="00531158">
              <w:t>Ês2 / Noc2: +17dB</w:t>
            </w:r>
          </w:p>
          <w:p w14:paraId="2C888FF1" w14:textId="77777777" w:rsidR="00826E28" w:rsidRPr="00531158" w:rsidRDefault="00826E28" w:rsidP="0082401E">
            <w:pPr>
              <w:pStyle w:val="TAL"/>
            </w:pPr>
            <w:r w:rsidRPr="00531158">
              <w:t>Ês3 / Noc3: +17dB</w:t>
            </w:r>
          </w:p>
        </w:tc>
        <w:tc>
          <w:tcPr>
            <w:tcW w:w="1638" w:type="dxa"/>
            <w:gridSpan w:val="2"/>
          </w:tcPr>
          <w:p w14:paraId="0E06D2B7" w14:textId="77777777" w:rsidR="00826E28" w:rsidRPr="00531158" w:rsidRDefault="00826E28" w:rsidP="0082401E">
            <w:pPr>
              <w:pStyle w:val="TAL"/>
            </w:pPr>
            <w:r w:rsidRPr="00531158">
              <w:t>During T1:</w:t>
            </w:r>
          </w:p>
          <w:p w14:paraId="36CE78DE" w14:textId="77777777" w:rsidR="00826E28" w:rsidRPr="00531158" w:rsidRDefault="00826E28" w:rsidP="0082401E">
            <w:pPr>
              <w:pStyle w:val="TAL"/>
            </w:pPr>
            <w:r w:rsidRPr="00531158">
              <w:t>0dB</w:t>
            </w:r>
          </w:p>
          <w:p w14:paraId="29FFB3F1" w14:textId="77777777" w:rsidR="00826E28" w:rsidRPr="00531158" w:rsidRDefault="00826E28" w:rsidP="0082401E">
            <w:pPr>
              <w:pStyle w:val="TAL"/>
            </w:pPr>
            <w:r w:rsidRPr="00531158">
              <w:t>0dB</w:t>
            </w:r>
          </w:p>
          <w:p w14:paraId="51A6EF7A" w14:textId="77777777" w:rsidR="00826E28" w:rsidRPr="00531158" w:rsidRDefault="00826E28" w:rsidP="0082401E">
            <w:pPr>
              <w:pStyle w:val="TAL"/>
            </w:pPr>
            <w:r w:rsidRPr="00531158">
              <w:t>0dB</w:t>
            </w:r>
          </w:p>
          <w:p w14:paraId="0C3E0DBD" w14:textId="77777777" w:rsidR="00826E28" w:rsidRPr="00531158" w:rsidRDefault="00826E28" w:rsidP="0082401E">
            <w:pPr>
              <w:pStyle w:val="TAL"/>
            </w:pPr>
            <w:r w:rsidRPr="00531158">
              <w:t>0dB</w:t>
            </w:r>
          </w:p>
        </w:tc>
        <w:tc>
          <w:tcPr>
            <w:tcW w:w="2737" w:type="dxa"/>
            <w:gridSpan w:val="2"/>
          </w:tcPr>
          <w:p w14:paraId="43A1CD26" w14:textId="77777777" w:rsidR="00826E28" w:rsidRPr="00531158" w:rsidRDefault="00826E28" w:rsidP="0082401E">
            <w:pPr>
              <w:pStyle w:val="TAL"/>
            </w:pPr>
            <w:r w:rsidRPr="00531158">
              <w:t>During T1:</w:t>
            </w:r>
          </w:p>
          <w:p w14:paraId="3147FB34" w14:textId="77777777" w:rsidR="00826E28" w:rsidRPr="00531158" w:rsidRDefault="00826E28" w:rsidP="0082401E">
            <w:pPr>
              <w:pStyle w:val="TAL"/>
            </w:pPr>
            <w:r w:rsidRPr="00531158">
              <w:t>Noc2: -104dBm/15kHz</w:t>
            </w:r>
          </w:p>
          <w:p w14:paraId="317CCFE9" w14:textId="77777777" w:rsidR="00826E28" w:rsidRPr="00531158" w:rsidRDefault="00826E28" w:rsidP="0082401E">
            <w:pPr>
              <w:pStyle w:val="TAL"/>
            </w:pPr>
            <w:r w:rsidRPr="00531158">
              <w:t>Noc3: -104dBm/15kHz</w:t>
            </w:r>
          </w:p>
          <w:p w14:paraId="1C40E534" w14:textId="77777777" w:rsidR="00826E28" w:rsidRPr="00531158" w:rsidRDefault="00826E28" w:rsidP="0082401E">
            <w:pPr>
              <w:pStyle w:val="TAL"/>
            </w:pPr>
            <w:r w:rsidRPr="00531158">
              <w:t>Ês2 / Noc2: +17dB</w:t>
            </w:r>
          </w:p>
          <w:p w14:paraId="00A5C147" w14:textId="77777777" w:rsidR="00826E28" w:rsidRPr="00531158" w:rsidRDefault="00826E28" w:rsidP="0082401E">
            <w:pPr>
              <w:pStyle w:val="TAL"/>
            </w:pPr>
            <w:r w:rsidRPr="00531158">
              <w:t>Ês3 / Noc3: +17dB</w:t>
            </w:r>
          </w:p>
        </w:tc>
      </w:tr>
      <w:tr w:rsidR="00826E28" w:rsidRPr="00531158" w14:paraId="429B2CA4" w14:textId="77777777" w:rsidTr="00020499">
        <w:tblPrEx>
          <w:tblLook w:val="04A0" w:firstRow="1" w:lastRow="0" w:firstColumn="1" w:lastColumn="0" w:noHBand="0" w:noVBand="1"/>
        </w:tblPrEx>
        <w:trPr>
          <w:gridAfter w:val="1"/>
          <w:wAfter w:w="98" w:type="dxa"/>
          <w:jc w:val="center"/>
        </w:trPr>
        <w:tc>
          <w:tcPr>
            <w:tcW w:w="2174" w:type="dxa"/>
          </w:tcPr>
          <w:p w14:paraId="4B427F8C" w14:textId="77777777" w:rsidR="00826E28" w:rsidRPr="00531158" w:rsidRDefault="00826E28" w:rsidP="0082401E">
            <w:pPr>
              <w:pStyle w:val="TAL"/>
            </w:pPr>
            <w:r w:rsidRPr="00531158">
              <w:t>4.5.2.4 EN-DC FR1 interruptions during measurements on deactivated NR SCC in asynchronous EN-DC</w:t>
            </w:r>
          </w:p>
        </w:tc>
        <w:tc>
          <w:tcPr>
            <w:tcW w:w="4006" w:type="dxa"/>
            <w:gridSpan w:val="2"/>
          </w:tcPr>
          <w:p w14:paraId="5124046F" w14:textId="77777777" w:rsidR="00826E28" w:rsidRPr="00531158" w:rsidRDefault="00826E28" w:rsidP="0082401E">
            <w:pPr>
              <w:pStyle w:val="TAL"/>
            </w:pPr>
            <w:r w:rsidRPr="00531158">
              <w:t>Same as 4.5.2.3</w:t>
            </w:r>
          </w:p>
        </w:tc>
        <w:tc>
          <w:tcPr>
            <w:tcW w:w="1638" w:type="dxa"/>
            <w:gridSpan w:val="2"/>
          </w:tcPr>
          <w:p w14:paraId="6DCB09B6" w14:textId="77777777" w:rsidR="00826E28" w:rsidRPr="00531158" w:rsidRDefault="00826E28" w:rsidP="0082401E">
            <w:pPr>
              <w:pStyle w:val="TAL"/>
            </w:pPr>
            <w:r w:rsidRPr="00531158">
              <w:t>Same as 4.5.2.3</w:t>
            </w:r>
          </w:p>
        </w:tc>
        <w:tc>
          <w:tcPr>
            <w:tcW w:w="2737" w:type="dxa"/>
            <w:gridSpan w:val="2"/>
          </w:tcPr>
          <w:p w14:paraId="214080D5" w14:textId="77777777" w:rsidR="00826E28" w:rsidRPr="00531158" w:rsidRDefault="00826E28" w:rsidP="0082401E">
            <w:pPr>
              <w:pStyle w:val="TAL"/>
            </w:pPr>
            <w:r w:rsidRPr="00531158">
              <w:t>Same as 4.5.2.3</w:t>
            </w:r>
          </w:p>
        </w:tc>
      </w:tr>
      <w:tr w:rsidR="00826E28" w:rsidRPr="00531158" w14:paraId="48FB58AF" w14:textId="77777777" w:rsidTr="00020499">
        <w:tblPrEx>
          <w:tblLook w:val="04A0" w:firstRow="1" w:lastRow="0" w:firstColumn="1" w:lastColumn="0" w:noHBand="0" w:noVBand="1"/>
        </w:tblPrEx>
        <w:trPr>
          <w:gridAfter w:val="1"/>
          <w:wAfter w:w="98" w:type="dxa"/>
          <w:jc w:val="center"/>
        </w:trPr>
        <w:tc>
          <w:tcPr>
            <w:tcW w:w="2174" w:type="dxa"/>
          </w:tcPr>
          <w:p w14:paraId="560C716F" w14:textId="77777777" w:rsidR="00826E28" w:rsidRPr="00531158" w:rsidRDefault="00826E28" w:rsidP="0082401E">
            <w:pPr>
              <w:pStyle w:val="TAL"/>
            </w:pPr>
            <w:r w:rsidRPr="00531158">
              <w:t xml:space="preserve">4.5.2.5 EN-DC FR1 </w:t>
            </w:r>
            <w:r w:rsidRPr="00531158">
              <w:lastRenderedPageBreak/>
              <w:t>interruptions during measurements on deactivated E-UTRAN SCC in synchronous EN-DC</w:t>
            </w:r>
          </w:p>
        </w:tc>
        <w:tc>
          <w:tcPr>
            <w:tcW w:w="4006" w:type="dxa"/>
            <w:gridSpan w:val="2"/>
          </w:tcPr>
          <w:p w14:paraId="366891B5" w14:textId="77777777" w:rsidR="00826E28" w:rsidRPr="00531158" w:rsidRDefault="00826E28" w:rsidP="0082401E">
            <w:pPr>
              <w:pStyle w:val="TAL"/>
            </w:pPr>
            <w:r w:rsidRPr="00531158">
              <w:lastRenderedPageBreak/>
              <w:t>During T1:</w:t>
            </w:r>
          </w:p>
          <w:p w14:paraId="64AA932F" w14:textId="77777777" w:rsidR="00826E28" w:rsidRPr="00531158" w:rsidRDefault="00826E28" w:rsidP="0082401E">
            <w:pPr>
              <w:pStyle w:val="TAL"/>
            </w:pPr>
            <w:r w:rsidRPr="00531158">
              <w:lastRenderedPageBreak/>
              <w:t>Noc</w:t>
            </w:r>
            <w:r w:rsidRPr="00531158">
              <w:rPr>
                <w:vertAlign w:val="subscript"/>
              </w:rPr>
              <w:t>1</w:t>
            </w:r>
            <w:r w:rsidRPr="00531158">
              <w:t>: -104dBm/15kHz</w:t>
            </w:r>
          </w:p>
          <w:p w14:paraId="7EDD6862" w14:textId="77777777" w:rsidR="00826E28" w:rsidRPr="00531158" w:rsidRDefault="00826E28" w:rsidP="0082401E">
            <w:pPr>
              <w:pStyle w:val="TAL"/>
            </w:pPr>
            <w:r w:rsidRPr="00531158">
              <w:t>Noc</w:t>
            </w:r>
            <w:r w:rsidRPr="00531158">
              <w:rPr>
                <w:vertAlign w:val="subscript"/>
              </w:rPr>
              <w:t>2</w:t>
            </w:r>
            <w:r w:rsidRPr="00531158">
              <w:t>: -104dBm/15kHz</w:t>
            </w:r>
          </w:p>
          <w:p w14:paraId="0EFA708A" w14:textId="77777777" w:rsidR="00826E28" w:rsidRPr="00531158" w:rsidRDefault="00826E28" w:rsidP="0082401E">
            <w:pPr>
              <w:pStyle w:val="TAL"/>
            </w:pPr>
            <w:r w:rsidRPr="00531158">
              <w:t>Noc</w:t>
            </w:r>
            <w:r w:rsidRPr="00531158">
              <w:rPr>
                <w:vertAlign w:val="subscript"/>
              </w:rPr>
              <w:t>3</w:t>
            </w:r>
            <w:r w:rsidRPr="00531158">
              <w:t>: -104dBm/15kHz</w:t>
            </w:r>
          </w:p>
          <w:p w14:paraId="38BC1834" w14:textId="77777777" w:rsidR="00826E28" w:rsidRPr="00531158" w:rsidRDefault="00826E28" w:rsidP="0082401E">
            <w:pPr>
              <w:pStyle w:val="TAL"/>
            </w:pPr>
            <w:r w:rsidRPr="00531158">
              <w:t>Ês</w:t>
            </w:r>
            <w:r w:rsidRPr="00531158">
              <w:rPr>
                <w:vertAlign w:val="subscript"/>
              </w:rPr>
              <w:t>1</w:t>
            </w:r>
            <w:r w:rsidRPr="00531158">
              <w:t xml:space="preserve"> / Noc</w:t>
            </w:r>
            <w:r w:rsidRPr="00531158">
              <w:rPr>
                <w:vertAlign w:val="subscript"/>
              </w:rPr>
              <w:t>1</w:t>
            </w:r>
            <w:r w:rsidRPr="00531158">
              <w:t>: +17dB</w:t>
            </w:r>
          </w:p>
          <w:p w14:paraId="22F953F7"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5216F2BC"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tc>
        <w:tc>
          <w:tcPr>
            <w:tcW w:w="1638" w:type="dxa"/>
            <w:gridSpan w:val="2"/>
          </w:tcPr>
          <w:p w14:paraId="556B057D" w14:textId="77777777" w:rsidR="00826E28" w:rsidRPr="00531158" w:rsidRDefault="00826E28" w:rsidP="0082401E">
            <w:pPr>
              <w:pStyle w:val="TAL"/>
            </w:pPr>
            <w:r w:rsidRPr="00531158">
              <w:lastRenderedPageBreak/>
              <w:t>During T1:</w:t>
            </w:r>
          </w:p>
          <w:p w14:paraId="05BE7B88" w14:textId="77777777" w:rsidR="00826E28" w:rsidRPr="00531158" w:rsidRDefault="00826E28" w:rsidP="0082401E">
            <w:pPr>
              <w:pStyle w:val="TAL"/>
            </w:pPr>
            <w:r w:rsidRPr="00531158">
              <w:lastRenderedPageBreak/>
              <w:t>0dB</w:t>
            </w:r>
          </w:p>
          <w:p w14:paraId="7795D231" w14:textId="77777777" w:rsidR="00826E28" w:rsidRPr="00531158" w:rsidRDefault="00826E28" w:rsidP="0082401E">
            <w:pPr>
              <w:pStyle w:val="TAL"/>
            </w:pPr>
            <w:r w:rsidRPr="00531158">
              <w:t>0dB</w:t>
            </w:r>
          </w:p>
          <w:p w14:paraId="49AD8E12" w14:textId="77777777" w:rsidR="00826E28" w:rsidRPr="00531158" w:rsidRDefault="00826E28" w:rsidP="0082401E">
            <w:pPr>
              <w:pStyle w:val="TAL"/>
            </w:pPr>
            <w:r w:rsidRPr="00531158">
              <w:t>0dB</w:t>
            </w:r>
          </w:p>
          <w:p w14:paraId="22303483" w14:textId="77777777" w:rsidR="00826E28" w:rsidRPr="00531158" w:rsidRDefault="00826E28" w:rsidP="0082401E">
            <w:pPr>
              <w:pStyle w:val="TAL"/>
            </w:pPr>
            <w:r w:rsidRPr="00531158">
              <w:t>0dB</w:t>
            </w:r>
          </w:p>
        </w:tc>
        <w:tc>
          <w:tcPr>
            <w:tcW w:w="2737" w:type="dxa"/>
            <w:gridSpan w:val="2"/>
          </w:tcPr>
          <w:p w14:paraId="2E5B559D" w14:textId="77777777" w:rsidR="00826E28" w:rsidRPr="00531158" w:rsidRDefault="00826E28" w:rsidP="0082401E">
            <w:pPr>
              <w:pStyle w:val="TAL"/>
            </w:pPr>
            <w:r w:rsidRPr="00531158">
              <w:lastRenderedPageBreak/>
              <w:t>During T1:</w:t>
            </w:r>
          </w:p>
          <w:p w14:paraId="00F04194" w14:textId="77777777" w:rsidR="00826E28" w:rsidRPr="00531158" w:rsidRDefault="00826E28" w:rsidP="0082401E">
            <w:pPr>
              <w:pStyle w:val="TAL"/>
            </w:pPr>
            <w:r w:rsidRPr="00531158">
              <w:lastRenderedPageBreak/>
              <w:t>Noc</w:t>
            </w:r>
            <w:r w:rsidRPr="00531158">
              <w:rPr>
                <w:vertAlign w:val="subscript"/>
              </w:rPr>
              <w:t>1</w:t>
            </w:r>
            <w:r w:rsidRPr="00531158">
              <w:t>: -104dBm/15kHz</w:t>
            </w:r>
          </w:p>
          <w:p w14:paraId="1C108091" w14:textId="77777777" w:rsidR="00826E28" w:rsidRPr="00531158" w:rsidRDefault="00826E28" w:rsidP="0082401E">
            <w:pPr>
              <w:pStyle w:val="TAL"/>
            </w:pPr>
            <w:r w:rsidRPr="00531158">
              <w:t>Noc</w:t>
            </w:r>
            <w:r w:rsidRPr="00531158">
              <w:rPr>
                <w:vertAlign w:val="subscript"/>
              </w:rPr>
              <w:t>2</w:t>
            </w:r>
            <w:r w:rsidRPr="00531158">
              <w:t>: -104dBm/15kHz</w:t>
            </w:r>
          </w:p>
          <w:p w14:paraId="4020FE30" w14:textId="77777777" w:rsidR="00826E28" w:rsidRPr="00531158" w:rsidRDefault="00826E28" w:rsidP="0082401E">
            <w:pPr>
              <w:pStyle w:val="TAL"/>
            </w:pPr>
            <w:r w:rsidRPr="00531158">
              <w:t>Noc</w:t>
            </w:r>
            <w:r w:rsidRPr="00531158">
              <w:rPr>
                <w:vertAlign w:val="subscript"/>
              </w:rPr>
              <w:t>3</w:t>
            </w:r>
            <w:r w:rsidRPr="00531158">
              <w:t>: -104dBm/15kHz</w:t>
            </w:r>
          </w:p>
          <w:p w14:paraId="4CC44FAA" w14:textId="77777777" w:rsidR="00826E28" w:rsidRPr="00531158" w:rsidRDefault="00826E28" w:rsidP="0082401E">
            <w:pPr>
              <w:pStyle w:val="TAL"/>
            </w:pPr>
            <w:r w:rsidRPr="00531158">
              <w:t>Ês</w:t>
            </w:r>
            <w:r w:rsidRPr="00531158">
              <w:rPr>
                <w:vertAlign w:val="subscript"/>
              </w:rPr>
              <w:t>1</w:t>
            </w:r>
            <w:r w:rsidRPr="00531158">
              <w:t xml:space="preserve"> / Noc1: +17dB</w:t>
            </w:r>
          </w:p>
          <w:p w14:paraId="22311536" w14:textId="77777777" w:rsidR="00826E28" w:rsidRPr="00531158" w:rsidRDefault="00826E28" w:rsidP="0082401E">
            <w:pPr>
              <w:pStyle w:val="TAL"/>
            </w:pPr>
            <w:r w:rsidRPr="00531158">
              <w:t>Ês</w:t>
            </w:r>
            <w:r w:rsidRPr="00531158">
              <w:rPr>
                <w:vertAlign w:val="subscript"/>
              </w:rPr>
              <w:t>2</w:t>
            </w:r>
            <w:r w:rsidRPr="00531158">
              <w:t xml:space="preserve"> / Noc2: +17dB</w:t>
            </w:r>
          </w:p>
          <w:p w14:paraId="50077409" w14:textId="77777777" w:rsidR="00826E28" w:rsidRPr="00531158" w:rsidRDefault="00826E28" w:rsidP="0082401E">
            <w:pPr>
              <w:pStyle w:val="TAL"/>
            </w:pPr>
            <w:r w:rsidRPr="00531158">
              <w:t>Ês</w:t>
            </w:r>
            <w:r w:rsidRPr="00531158">
              <w:rPr>
                <w:vertAlign w:val="subscript"/>
              </w:rPr>
              <w:t>3</w:t>
            </w:r>
            <w:r w:rsidRPr="00531158">
              <w:t xml:space="preserve"> / Noc3: +17dB</w:t>
            </w:r>
          </w:p>
        </w:tc>
      </w:tr>
      <w:tr w:rsidR="00826E28" w:rsidRPr="00531158" w14:paraId="1FFC7ABF" w14:textId="77777777" w:rsidTr="00020499">
        <w:tblPrEx>
          <w:tblLook w:val="04A0" w:firstRow="1" w:lastRow="0" w:firstColumn="1" w:lastColumn="0" w:noHBand="0" w:noVBand="1"/>
        </w:tblPrEx>
        <w:trPr>
          <w:gridAfter w:val="1"/>
          <w:wAfter w:w="98" w:type="dxa"/>
          <w:jc w:val="center"/>
        </w:trPr>
        <w:tc>
          <w:tcPr>
            <w:tcW w:w="2174" w:type="dxa"/>
          </w:tcPr>
          <w:p w14:paraId="6D85FC20" w14:textId="77777777" w:rsidR="00826E28" w:rsidRPr="00531158" w:rsidRDefault="00826E28" w:rsidP="0082401E">
            <w:pPr>
              <w:pStyle w:val="TAL"/>
            </w:pPr>
            <w:r w:rsidRPr="00531158">
              <w:lastRenderedPageBreak/>
              <w:t>4.5.2.6 EN-DC FR1 interruptions during measurements on deactivated E-UTRAN SCC in asynchronous EN-DC</w:t>
            </w:r>
          </w:p>
        </w:tc>
        <w:tc>
          <w:tcPr>
            <w:tcW w:w="4006" w:type="dxa"/>
            <w:gridSpan w:val="2"/>
          </w:tcPr>
          <w:p w14:paraId="48264D90" w14:textId="77777777" w:rsidR="00826E28" w:rsidRPr="00531158" w:rsidRDefault="00826E28" w:rsidP="0082401E">
            <w:pPr>
              <w:pStyle w:val="TAL"/>
            </w:pPr>
            <w:r w:rsidRPr="00531158">
              <w:t>Same as 4.5.2.5</w:t>
            </w:r>
          </w:p>
        </w:tc>
        <w:tc>
          <w:tcPr>
            <w:tcW w:w="1638" w:type="dxa"/>
            <w:gridSpan w:val="2"/>
          </w:tcPr>
          <w:p w14:paraId="007A638F" w14:textId="77777777" w:rsidR="00826E28" w:rsidRPr="00531158" w:rsidRDefault="00826E28" w:rsidP="0082401E">
            <w:pPr>
              <w:pStyle w:val="TAL"/>
            </w:pPr>
            <w:r w:rsidRPr="00531158">
              <w:t>Same as 4.5.2.5</w:t>
            </w:r>
          </w:p>
        </w:tc>
        <w:tc>
          <w:tcPr>
            <w:tcW w:w="2737" w:type="dxa"/>
            <w:gridSpan w:val="2"/>
          </w:tcPr>
          <w:p w14:paraId="724A1B0B" w14:textId="77777777" w:rsidR="00826E28" w:rsidRPr="00531158" w:rsidRDefault="00826E28" w:rsidP="0082401E">
            <w:pPr>
              <w:pStyle w:val="TAL"/>
            </w:pPr>
            <w:r w:rsidRPr="00531158">
              <w:t>Same as 4.5.2.5</w:t>
            </w:r>
          </w:p>
        </w:tc>
      </w:tr>
      <w:tr w:rsidR="00826E28" w:rsidRPr="00531158" w14:paraId="0FB1B89C"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33FDB93E" w14:textId="77777777" w:rsidR="00826E28" w:rsidRPr="00531158" w:rsidRDefault="00826E28" w:rsidP="0082401E">
            <w:pPr>
              <w:pStyle w:val="TAL"/>
            </w:pPr>
            <w:r w:rsidRPr="00531158">
              <w:t xml:space="preserve">4.5.3.1 EN-DC FR1 </w:t>
            </w:r>
            <w:proofErr w:type="spellStart"/>
            <w:r w:rsidRPr="00531158">
              <w:t>SCell</w:t>
            </w:r>
            <w:proofErr w:type="spellEnd"/>
            <w:r w:rsidRPr="00531158">
              <w:t xml:space="preserve"> activation and deactivation of known </w:t>
            </w:r>
            <w:proofErr w:type="spellStart"/>
            <w:r w:rsidRPr="00531158">
              <w:t>SCell</w:t>
            </w:r>
            <w:proofErr w:type="spellEnd"/>
            <w:r w:rsidRPr="00531158">
              <w:t xml:space="preserve"> in non-DRX for 160ms </w:t>
            </w:r>
            <w:proofErr w:type="spellStart"/>
            <w:r w:rsidRPr="00531158">
              <w:t>SCell</w:t>
            </w:r>
            <w:proofErr w:type="spellEnd"/>
            <w:r w:rsidRPr="00531158">
              <w:t xml:space="preserve"> measurement cycle</w:t>
            </w:r>
          </w:p>
        </w:tc>
        <w:tc>
          <w:tcPr>
            <w:tcW w:w="4006" w:type="dxa"/>
            <w:gridSpan w:val="2"/>
            <w:tcBorders>
              <w:top w:val="single" w:sz="4" w:space="0" w:color="auto"/>
              <w:left w:val="single" w:sz="4" w:space="0" w:color="auto"/>
              <w:bottom w:val="single" w:sz="4" w:space="0" w:color="auto"/>
              <w:right w:val="single" w:sz="4" w:space="0" w:color="auto"/>
            </w:tcBorders>
          </w:tcPr>
          <w:p w14:paraId="27B860C8" w14:textId="77777777" w:rsidR="00826E28" w:rsidRPr="00531158" w:rsidRDefault="00826E28" w:rsidP="0082401E">
            <w:pPr>
              <w:pStyle w:val="TAL"/>
            </w:pPr>
            <w:r w:rsidRPr="00531158">
              <w:t>During T1:</w:t>
            </w:r>
          </w:p>
          <w:p w14:paraId="6765A9A7" w14:textId="77777777" w:rsidR="00826E28" w:rsidRPr="00531158" w:rsidRDefault="00826E28" w:rsidP="0082401E">
            <w:pPr>
              <w:pStyle w:val="TAL"/>
            </w:pPr>
            <w:r w:rsidRPr="00531158">
              <w:t>Noc</w:t>
            </w:r>
            <w:r w:rsidRPr="00531158">
              <w:rPr>
                <w:vertAlign w:val="subscript"/>
              </w:rPr>
              <w:t>2</w:t>
            </w:r>
            <w:r w:rsidRPr="00531158">
              <w:t>: -104dBm/15kHz</w:t>
            </w:r>
          </w:p>
          <w:p w14:paraId="422A5312" w14:textId="77777777" w:rsidR="00826E28" w:rsidRPr="00531158" w:rsidRDefault="00826E28" w:rsidP="0082401E">
            <w:pPr>
              <w:pStyle w:val="TAL"/>
            </w:pPr>
            <w:r w:rsidRPr="00531158">
              <w:t>Noc</w:t>
            </w:r>
            <w:r w:rsidRPr="00531158">
              <w:rPr>
                <w:vertAlign w:val="subscript"/>
              </w:rPr>
              <w:t>3</w:t>
            </w:r>
            <w:r w:rsidRPr="00531158">
              <w:t>: -104dBm/15kHz</w:t>
            </w:r>
          </w:p>
          <w:p w14:paraId="6CC1A67D"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5C1CF827"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5E68DBFD" w14:textId="77777777" w:rsidR="00826E28" w:rsidRPr="00531158" w:rsidRDefault="00826E28" w:rsidP="0082401E">
            <w:pPr>
              <w:pStyle w:val="TAL"/>
            </w:pPr>
          </w:p>
          <w:p w14:paraId="77CC615B" w14:textId="77777777" w:rsidR="00826E28" w:rsidRPr="00531158" w:rsidRDefault="00826E28" w:rsidP="0082401E">
            <w:pPr>
              <w:pStyle w:val="TAL"/>
            </w:pPr>
            <w:r w:rsidRPr="00531158">
              <w:t>During T2:</w:t>
            </w:r>
          </w:p>
          <w:p w14:paraId="76BFE833" w14:textId="77777777" w:rsidR="00826E28" w:rsidRPr="00531158" w:rsidRDefault="00826E28" w:rsidP="0082401E">
            <w:pPr>
              <w:pStyle w:val="TAL"/>
            </w:pPr>
            <w:r w:rsidRPr="00531158">
              <w:t>Noc</w:t>
            </w:r>
            <w:r w:rsidRPr="00531158">
              <w:rPr>
                <w:vertAlign w:val="subscript"/>
              </w:rPr>
              <w:t>2</w:t>
            </w:r>
            <w:r w:rsidRPr="00531158">
              <w:t>: -104dBm/15kHz</w:t>
            </w:r>
          </w:p>
          <w:p w14:paraId="3B3BEE61" w14:textId="77777777" w:rsidR="00826E28" w:rsidRPr="00531158" w:rsidRDefault="00826E28" w:rsidP="0082401E">
            <w:pPr>
              <w:pStyle w:val="TAL"/>
            </w:pPr>
            <w:r w:rsidRPr="00531158">
              <w:t>Noc</w:t>
            </w:r>
            <w:r w:rsidRPr="00531158">
              <w:rPr>
                <w:vertAlign w:val="subscript"/>
              </w:rPr>
              <w:t>3</w:t>
            </w:r>
            <w:r w:rsidRPr="00531158">
              <w:t>: -104dBm/15kHz</w:t>
            </w:r>
          </w:p>
          <w:p w14:paraId="0534D0D7"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563C742A"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6841419A" w14:textId="77777777" w:rsidR="00826E28" w:rsidRPr="00531158" w:rsidRDefault="00826E28" w:rsidP="0082401E">
            <w:pPr>
              <w:pStyle w:val="TAL"/>
            </w:pPr>
          </w:p>
          <w:p w14:paraId="2A7EA2B0" w14:textId="77777777" w:rsidR="00826E28" w:rsidRPr="00531158" w:rsidRDefault="00826E28" w:rsidP="0082401E">
            <w:pPr>
              <w:pStyle w:val="TAL"/>
            </w:pPr>
            <w:r w:rsidRPr="00531158">
              <w:t>During T3:</w:t>
            </w:r>
          </w:p>
          <w:p w14:paraId="5734096F" w14:textId="77777777" w:rsidR="00826E28" w:rsidRPr="00531158" w:rsidRDefault="00826E28" w:rsidP="0082401E">
            <w:pPr>
              <w:pStyle w:val="TAL"/>
            </w:pPr>
            <w:r w:rsidRPr="00531158">
              <w:t>Noc</w:t>
            </w:r>
            <w:r w:rsidRPr="00531158">
              <w:rPr>
                <w:vertAlign w:val="subscript"/>
              </w:rPr>
              <w:t>2</w:t>
            </w:r>
            <w:r w:rsidRPr="00531158">
              <w:t>: -104dBm/15kHz</w:t>
            </w:r>
          </w:p>
          <w:p w14:paraId="025ADCD1" w14:textId="77777777" w:rsidR="00826E28" w:rsidRPr="00531158" w:rsidRDefault="00826E28" w:rsidP="0082401E">
            <w:pPr>
              <w:pStyle w:val="TAL"/>
            </w:pPr>
            <w:r w:rsidRPr="00531158">
              <w:t>Noc</w:t>
            </w:r>
            <w:r w:rsidRPr="00531158">
              <w:rPr>
                <w:vertAlign w:val="subscript"/>
              </w:rPr>
              <w:t>3</w:t>
            </w:r>
            <w:r w:rsidRPr="00531158">
              <w:t>: -104dBm/15kHz</w:t>
            </w:r>
          </w:p>
          <w:p w14:paraId="72D5EA35"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1386DA83"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tc>
        <w:tc>
          <w:tcPr>
            <w:tcW w:w="1638" w:type="dxa"/>
            <w:gridSpan w:val="2"/>
            <w:tcBorders>
              <w:top w:val="single" w:sz="4" w:space="0" w:color="auto"/>
              <w:left w:val="single" w:sz="4" w:space="0" w:color="auto"/>
              <w:bottom w:val="single" w:sz="4" w:space="0" w:color="auto"/>
              <w:right w:val="single" w:sz="4" w:space="0" w:color="auto"/>
            </w:tcBorders>
          </w:tcPr>
          <w:p w14:paraId="37798352" w14:textId="77777777" w:rsidR="00826E28" w:rsidRPr="00531158" w:rsidRDefault="00826E28" w:rsidP="0082401E">
            <w:pPr>
              <w:pStyle w:val="TAL"/>
            </w:pPr>
            <w:r w:rsidRPr="00531158">
              <w:t>During T1:</w:t>
            </w:r>
          </w:p>
          <w:p w14:paraId="4BAFAF50" w14:textId="77777777" w:rsidR="00826E28" w:rsidRPr="00531158" w:rsidRDefault="00826E28" w:rsidP="0082401E">
            <w:pPr>
              <w:pStyle w:val="TAL"/>
            </w:pPr>
            <w:r w:rsidRPr="00531158">
              <w:t>0dB</w:t>
            </w:r>
          </w:p>
          <w:p w14:paraId="2DE577B1" w14:textId="77777777" w:rsidR="00826E28" w:rsidRPr="00531158" w:rsidRDefault="00826E28" w:rsidP="0082401E">
            <w:pPr>
              <w:pStyle w:val="TAL"/>
            </w:pPr>
            <w:r w:rsidRPr="00531158">
              <w:t>0dB</w:t>
            </w:r>
          </w:p>
          <w:p w14:paraId="572D7CCB" w14:textId="77777777" w:rsidR="00826E28" w:rsidRPr="00531158" w:rsidRDefault="00826E28" w:rsidP="0082401E">
            <w:pPr>
              <w:pStyle w:val="TAL"/>
            </w:pPr>
            <w:r w:rsidRPr="00531158">
              <w:t>0dB</w:t>
            </w:r>
          </w:p>
          <w:p w14:paraId="07195A21" w14:textId="77777777" w:rsidR="00826E28" w:rsidRPr="00531158" w:rsidRDefault="00826E28" w:rsidP="0082401E">
            <w:pPr>
              <w:pStyle w:val="TAL"/>
            </w:pPr>
            <w:r w:rsidRPr="00531158">
              <w:t>0dB</w:t>
            </w:r>
          </w:p>
          <w:p w14:paraId="72A36A6B" w14:textId="77777777" w:rsidR="00826E28" w:rsidRPr="00531158" w:rsidRDefault="00826E28" w:rsidP="0082401E">
            <w:pPr>
              <w:pStyle w:val="TAL"/>
            </w:pPr>
          </w:p>
          <w:p w14:paraId="02368130" w14:textId="77777777" w:rsidR="00826E28" w:rsidRPr="00531158" w:rsidRDefault="00826E28" w:rsidP="0082401E">
            <w:pPr>
              <w:pStyle w:val="TAL"/>
            </w:pPr>
            <w:r w:rsidRPr="00531158">
              <w:t>During T2:</w:t>
            </w:r>
          </w:p>
          <w:p w14:paraId="0006BAB9" w14:textId="77777777" w:rsidR="00826E28" w:rsidRPr="00531158" w:rsidRDefault="00826E28" w:rsidP="0082401E">
            <w:pPr>
              <w:pStyle w:val="TAL"/>
            </w:pPr>
            <w:r w:rsidRPr="00531158">
              <w:t>0dB</w:t>
            </w:r>
          </w:p>
          <w:p w14:paraId="1D360C1A" w14:textId="77777777" w:rsidR="00826E28" w:rsidRPr="00531158" w:rsidRDefault="00826E28" w:rsidP="0082401E">
            <w:pPr>
              <w:pStyle w:val="TAL"/>
            </w:pPr>
            <w:r w:rsidRPr="00531158">
              <w:t>0dB</w:t>
            </w:r>
          </w:p>
          <w:p w14:paraId="3D7AF118" w14:textId="77777777" w:rsidR="00826E28" w:rsidRPr="00531158" w:rsidRDefault="00826E28" w:rsidP="0082401E">
            <w:pPr>
              <w:pStyle w:val="TAL"/>
            </w:pPr>
            <w:r w:rsidRPr="00531158">
              <w:t>0dB</w:t>
            </w:r>
          </w:p>
          <w:p w14:paraId="308002AB" w14:textId="77777777" w:rsidR="00826E28" w:rsidRPr="00531158" w:rsidRDefault="00826E28" w:rsidP="0082401E">
            <w:pPr>
              <w:pStyle w:val="TAL"/>
            </w:pPr>
            <w:r w:rsidRPr="00531158">
              <w:t>0dB</w:t>
            </w:r>
          </w:p>
          <w:p w14:paraId="39F32D4B" w14:textId="77777777" w:rsidR="00826E28" w:rsidRPr="00531158" w:rsidRDefault="00826E28" w:rsidP="0082401E">
            <w:pPr>
              <w:pStyle w:val="TAL"/>
            </w:pPr>
          </w:p>
          <w:p w14:paraId="411D618D" w14:textId="77777777" w:rsidR="00826E28" w:rsidRPr="00531158" w:rsidRDefault="00826E28" w:rsidP="0082401E">
            <w:pPr>
              <w:pStyle w:val="TAL"/>
            </w:pPr>
            <w:r w:rsidRPr="00531158">
              <w:t>During T3:</w:t>
            </w:r>
          </w:p>
          <w:p w14:paraId="1F3426C1" w14:textId="77777777" w:rsidR="00826E28" w:rsidRPr="00531158" w:rsidRDefault="00826E28" w:rsidP="0082401E">
            <w:pPr>
              <w:pStyle w:val="TAL"/>
            </w:pPr>
            <w:r w:rsidRPr="00531158">
              <w:t>0dB</w:t>
            </w:r>
          </w:p>
          <w:p w14:paraId="2EBF8D5C" w14:textId="77777777" w:rsidR="00826E28" w:rsidRPr="00531158" w:rsidRDefault="00826E28" w:rsidP="0082401E">
            <w:pPr>
              <w:pStyle w:val="TAL"/>
            </w:pPr>
            <w:r w:rsidRPr="00531158">
              <w:t>0dB</w:t>
            </w:r>
          </w:p>
          <w:p w14:paraId="059ED4B2" w14:textId="77777777" w:rsidR="00826E28" w:rsidRPr="00531158" w:rsidRDefault="00826E28" w:rsidP="0082401E">
            <w:pPr>
              <w:pStyle w:val="TAL"/>
            </w:pPr>
            <w:r w:rsidRPr="00531158">
              <w:t>0dB</w:t>
            </w:r>
          </w:p>
          <w:p w14:paraId="39527513" w14:textId="77777777" w:rsidR="00826E28" w:rsidRPr="00531158" w:rsidRDefault="00826E28" w:rsidP="0082401E">
            <w:pPr>
              <w:pStyle w:val="TAL"/>
              <w:rPr>
                <w:lang w:eastAsia="sv-SE"/>
              </w:rPr>
            </w:pPr>
            <w:r w:rsidRPr="00531158">
              <w:t>0dB</w:t>
            </w:r>
          </w:p>
        </w:tc>
        <w:tc>
          <w:tcPr>
            <w:tcW w:w="2737" w:type="dxa"/>
            <w:gridSpan w:val="2"/>
            <w:tcBorders>
              <w:top w:val="single" w:sz="4" w:space="0" w:color="auto"/>
              <w:left w:val="single" w:sz="4" w:space="0" w:color="auto"/>
              <w:bottom w:val="single" w:sz="4" w:space="0" w:color="auto"/>
              <w:right w:val="single" w:sz="4" w:space="0" w:color="auto"/>
            </w:tcBorders>
          </w:tcPr>
          <w:p w14:paraId="2B622D86" w14:textId="77777777" w:rsidR="00826E28" w:rsidRPr="00531158" w:rsidRDefault="00826E28" w:rsidP="0082401E">
            <w:pPr>
              <w:pStyle w:val="TAL"/>
            </w:pPr>
            <w:r w:rsidRPr="00531158">
              <w:t>During T1:</w:t>
            </w:r>
          </w:p>
          <w:p w14:paraId="70793C6D" w14:textId="77777777" w:rsidR="00826E28" w:rsidRPr="00531158" w:rsidRDefault="00826E28" w:rsidP="0082401E">
            <w:pPr>
              <w:pStyle w:val="TAL"/>
            </w:pPr>
            <w:r w:rsidRPr="00531158">
              <w:t>Noc</w:t>
            </w:r>
            <w:r w:rsidRPr="00531158">
              <w:rPr>
                <w:vertAlign w:val="subscript"/>
              </w:rPr>
              <w:t>2</w:t>
            </w:r>
            <w:r w:rsidRPr="00531158">
              <w:t>: -104dBm/15kHz</w:t>
            </w:r>
          </w:p>
          <w:p w14:paraId="76101E20" w14:textId="77777777" w:rsidR="00826E28" w:rsidRPr="00531158" w:rsidRDefault="00826E28" w:rsidP="0082401E">
            <w:pPr>
              <w:pStyle w:val="TAL"/>
            </w:pPr>
            <w:r w:rsidRPr="00531158">
              <w:t>Noc</w:t>
            </w:r>
            <w:r w:rsidRPr="00531158">
              <w:rPr>
                <w:vertAlign w:val="subscript"/>
              </w:rPr>
              <w:t>3</w:t>
            </w:r>
            <w:r w:rsidRPr="00531158">
              <w:t>: -104dBm/15kHz</w:t>
            </w:r>
          </w:p>
          <w:p w14:paraId="6360ADA1"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0EF1EB02"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71D16651" w14:textId="77777777" w:rsidR="00826E28" w:rsidRPr="00531158" w:rsidRDefault="00826E28" w:rsidP="0082401E">
            <w:pPr>
              <w:pStyle w:val="TAL"/>
            </w:pPr>
          </w:p>
          <w:p w14:paraId="094F3348" w14:textId="77777777" w:rsidR="00826E28" w:rsidRPr="00531158" w:rsidRDefault="00826E28" w:rsidP="0082401E">
            <w:pPr>
              <w:pStyle w:val="TAL"/>
            </w:pPr>
            <w:r w:rsidRPr="00531158">
              <w:t>During T2:</w:t>
            </w:r>
          </w:p>
          <w:p w14:paraId="3E6EFC64" w14:textId="77777777" w:rsidR="00826E28" w:rsidRPr="00531158" w:rsidRDefault="00826E28" w:rsidP="0082401E">
            <w:pPr>
              <w:pStyle w:val="TAL"/>
            </w:pPr>
            <w:r w:rsidRPr="00531158">
              <w:t>Noc</w:t>
            </w:r>
            <w:r w:rsidRPr="00531158">
              <w:rPr>
                <w:vertAlign w:val="subscript"/>
              </w:rPr>
              <w:t>2</w:t>
            </w:r>
            <w:r w:rsidRPr="00531158">
              <w:t>: -104dBm/15kHz</w:t>
            </w:r>
          </w:p>
          <w:p w14:paraId="42D55AC0" w14:textId="77777777" w:rsidR="00826E28" w:rsidRPr="00531158" w:rsidRDefault="00826E28" w:rsidP="0082401E">
            <w:pPr>
              <w:pStyle w:val="TAL"/>
            </w:pPr>
            <w:r w:rsidRPr="00531158">
              <w:t>Noc</w:t>
            </w:r>
            <w:r w:rsidRPr="00531158">
              <w:rPr>
                <w:vertAlign w:val="subscript"/>
              </w:rPr>
              <w:t>3</w:t>
            </w:r>
            <w:r w:rsidRPr="00531158">
              <w:t>: -104dBm/15kHz</w:t>
            </w:r>
          </w:p>
          <w:p w14:paraId="0E074A19"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48B26C76"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7FF7BA5D" w14:textId="77777777" w:rsidR="00826E28" w:rsidRPr="00531158" w:rsidRDefault="00826E28" w:rsidP="0082401E">
            <w:pPr>
              <w:pStyle w:val="TAL"/>
            </w:pPr>
          </w:p>
          <w:p w14:paraId="5DB57745" w14:textId="77777777" w:rsidR="00826E28" w:rsidRPr="00531158" w:rsidRDefault="00826E28" w:rsidP="0082401E">
            <w:pPr>
              <w:pStyle w:val="TAL"/>
            </w:pPr>
            <w:r w:rsidRPr="00531158">
              <w:t>During T3:</w:t>
            </w:r>
          </w:p>
          <w:p w14:paraId="15AD8B14" w14:textId="77777777" w:rsidR="00826E28" w:rsidRPr="00531158" w:rsidRDefault="00826E28" w:rsidP="0082401E">
            <w:pPr>
              <w:pStyle w:val="TAL"/>
            </w:pPr>
            <w:r w:rsidRPr="00531158">
              <w:t>Noc</w:t>
            </w:r>
            <w:r w:rsidRPr="00531158">
              <w:rPr>
                <w:vertAlign w:val="subscript"/>
              </w:rPr>
              <w:t>2</w:t>
            </w:r>
            <w:r w:rsidRPr="00531158">
              <w:t>: -104dBm/15kHz</w:t>
            </w:r>
          </w:p>
          <w:p w14:paraId="3DBD3F27" w14:textId="77777777" w:rsidR="00826E28" w:rsidRPr="00531158" w:rsidRDefault="00826E28" w:rsidP="0082401E">
            <w:pPr>
              <w:pStyle w:val="TAL"/>
            </w:pPr>
            <w:r w:rsidRPr="00531158">
              <w:t>Noc</w:t>
            </w:r>
            <w:r w:rsidRPr="00531158">
              <w:rPr>
                <w:vertAlign w:val="subscript"/>
              </w:rPr>
              <w:t>3</w:t>
            </w:r>
            <w:r w:rsidRPr="00531158">
              <w:t>: -104dBm/15kHz</w:t>
            </w:r>
          </w:p>
          <w:p w14:paraId="202CA08C"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6B17EB7B"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tc>
      </w:tr>
      <w:tr w:rsidR="00826E28" w:rsidRPr="00531158" w14:paraId="40A2E219"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3003F3F1" w14:textId="77777777" w:rsidR="00826E28" w:rsidRPr="00531158" w:rsidRDefault="00826E28" w:rsidP="0082401E">
            <w:pPr>
              <w:pStyle w:val="TAL"/>
            </w:pPr>
            <w:r w:rsidRPr="00531158">
              <w:t xml:space="preserve">4.5.3.2 EN-DC FR1 </w:t>
            </w:r>
            <w:proofErr w:type="spellStart"/>
            <w:r w:rsidRPr="00531158">
              <w:t>SCell</w:t>
            </w:r>
            <w:proofErr w:type="spellEnd"/>
            <w:r w:rsidRPr="00531158">
              <w:t xml:space="preserve"> activation and deactivation of known </w:t>
            </w:r>
            <w:proofErr w:type="spellStart"/>
            <w:r w:rsidRPr="00531158">
              <w:t>SCell</w:t>
            </w:r>
            <w:proofErr w:type="spellEnd"/>
            <w:r w:rsidRPr="00531158">
              <w:t xml:space="preserve"> in non-DRX for 640ms </w:t>
            </w:r>
            <w:proofErr w:type="spellStart"/>
            <w:r w:rsidRPr="00531158">
              <w:t>SCell</w:t>
            </w:r>
            <w:proofErr w:type="spellEnd"/>
            <w:r w:rsidRPr="00531158">
              <w:t xml:space="preserve"> measurement cycle</w:t>
            </w:r>
          </w:p>
        </w:tc>
        <w:tc>
          <w:tcPr>
            <w:tcW w:w="4006" w:type="dxa"/>
            <w:gridSpan w:val="2"/>
            <w:tcBorders>
              <w:top w:val="single" w:sz="4" w:space="0" w:color="auto"/>
              <w:left w:val="single" w:sz="4" w:space="0" w:color="auto"/>
              <w:bottom w:val="single" w:sz="4" w:space="0" w:color="auto"/>
              <w:right w:val="single" w:sz="4" w:space="0" w:color="auto"/>
            </w:tcBorders>
          </w:tcPr>
          <w:p w14:paraId="22B23207" w14:textId="77777777" w:rsidR="00826E28" w:rsidRPr="00531158" w:rsidRDefault="00826E28" w:rsidP="0082401E">
            <w:pPr>
              <w:pStyle w:val="TAL"/>
            </w:pPr>
            <w:r w:rsidRPr="00531158">
              <w:t>Same as 4.5.3.1</w:t>
            </w:r>
          </w:p>
        </w:tc>
        <w:tc>
          <w:tcPr>
            <w:tcW w:w="1638" w:type="dxa"/>
            <w:gridSpan w:val="2"/>
            <w:tcBorders>
              <w:top w:val="single" w:sz="4" w:space="0" w:color="auto"/>
              <w:left w:val="single" w:sz="4" w:space="0" w:color="auto"/>
              <w:bottom w:val="single" w:sz="4" w:space="0" w:color="auto"/>
              <w:right w:val="single" w:sz="4" w:space="0" w:color="auto"/>
            </w:tcBorders>
          </w:tcPr>
          <w:p w14:paraId="29360957" w14:textId="77777777" w:rsidR="00826E28" w:rsidRPr="00531158" w:rsidRDefault="00826E28" w:rsidP="0082401E">
            <w:pPr>
              <w:pStyle w:val="TAL"/>
              <w:jc w:val="center"/>
              <w:rPr>
                <w:lang w:eastAsia="sv-SE"/>
              </w:rPr>
            </w:pPr>
            <w:r w:rsidRPr="00531158">
              <w:t>Same as 4.5.3.1</w:t>
            </w:r>
          </w:p>
        </w:tc>
        <w:tc>
          <w:tcPr>
            <w:tcW w:w="2737" w:type="dxa"/>
            <w:gridSpan w:val="2"/>
            <w:tcBorders>
              <w:top w:val="single" w:sz="4" w:space="0" w:color="auto"/>
              <w:left w:val="single" w:sz="4" w:space="0" w:color="auto"/>
              <w:bottom w:val="single" w:sz="4" w:space="0" w:color="auto"/>
              <w:right w:val="single" w:sz="4" w:space="0" w:color="auto"/>
            </w:tcBorders>
          </w:tcPr>
          <w:p w14:paraId="19111D6F" w14:textId="77777777" w:rsidR="00826E28" w:rsidRPr="00531158" w:rsidRDefault="00826E28" w:rsidP="0082401E">
            <w:pPr>
              <w:pStyle w:val="TAL"/>
            </w:pPr>
            <w:r w:rsidRPr="00531158">
              <w:t>Same as 4.5.3.1</w:t>
            </w:r>
          </w:p>
        </w:tc>
      </w:tr>
      <w:tr w:rsidR="00826E28" w:rsidRPr="00531158" w14:paraId="3DAC44AC"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43C8AA74" w14:textId="77777777" w:rsidR="00826E28" w:rsidRPr="00531158" w:rsidRDefault="00826E28" w:rsidP="0082401E">
            <w:pPr>
              <w:pStyle w:val="TAL"/>
            </w:pPr>
            <w:r w:rsidRPr="00531158">
              <w:t xml:space="preserve">4.5.3.3 EN-DC FR1 </w:t>
            </w:r>
            <w:proofErr w:type="spellStart"/>
            <w:r w:rsidRPr="00531158">
              <w:t>SCell</w:t>
            </w:r>
            <w:proofErr w:type="spellEnd"/>
            <w:r w:rsidRPr="00531158">
              <w:t xml:space="preserve"> activation and deactivation of unknown </w:t>
            </w:r>
            <w:proofErr w:type="spellStart"/>
            <w:r w:rsidRPr="00531158">
              <w:t>SCell</w:t>
            </w:r>
            <w:proofErr w:type="spellEnd"/>
            <w:r w:rsidRPr="00531158">
              <w:t xml:space="preserve"> in non-DRX</w:t>
            </w:r>
          </w:p>
        </w:tc>
        <w:tc>
          <w:tcPr>
            <w:tcW w:w="4006" w:type="dxa"/>
            <w:gridSpan w:val="2"/>
            <w:tcBorders>
              <w:top w:val="single" w:sz="4" w:space="0" w:color="auto"/>
              <w:left w:val="single" w:sz="4" w:space="0" w:color="auto"/>
              <w:bottom w:val="single" w:sz="4" w:space="0" w:color="auto"/>
              <w:right w:val="single" w:sz="4" w:space="0" w:color="auto"/>
            </w:tcBorders>
          </w:tcPr>
          <w:p w14:paraId="04400806" w14:textId="77777777" w:rsidR="00826E28" w:rsidRPr="00531158" w:rsidRDefault="00826E28" w:rsidP="0082401E">
            <w:pPr>
              <w:pStyle w:val="TAL"/>
            </w:pPr>
            <w:r w:rsidRPr="00531158">
              <w:t>Same as 4.5.3.1</w:t>
            </w:r>
          </w:p>
        </w:tc>
        <w:tc>
          <w:tcPr>
            <w:tcW w:w="1638" w:type="dxa"/>
            <w:gridSpan w:val="2"/>
            <w:tcBorders>
              <w:top w:val="single" w:sz="4" w:space="0" w:color="auto"/>
              <w:left w:val="single" w:sz="4" w:space="0" w:color="auto"/>
              <w:bottom w:val="single" w:sz="4" w:space="0" w:color="auto"/>
              <w:right w:val="single" w:sz="4" w:space="0" w:color="auto"/>
            </w:tcBorders>
          </w:tcPr>
          <w:p w14:paraId="27808687" w14:textId="77777777" w:rsidR="00826E28" w:rsidRPr="00531158" w:rsidRDefault="00826E28" w:rsidP="0082401E">
            <w:pPr>
              <w:pStyle w:val="TAL"/>
              <w:jc w:val="center"/>
              <w:rPr>
                <w:lang w:eastAsia="sv-SE"/>
              </w:rPr>
            </w:pPr>
            <w:r w:rsidRPr="00531158">
              <w:t>Same as 4.5.3.1</w:t>
            </w:r>
          </w:p>
        </w:tc>
        <w:tc>
          <w:tcPr>
            <w:tcW w:w="2737" w:type="dxa"/>
            <w:gridSpan w:val="2"/>
            <w:tcBorders>
              <w:top w:val="single" w:sz="4" w:space="0" w:color="auto"/>
              <w:left w:val="single" w:sz="4" w:space="0" w:color="auto"/>
              <w:bottom w:val="single" w:sz="4" w:space="0" w:color="auto"/>
              <w:right w:val="single" w:sz="4" w:space="0" w:color="auto"/>
            </w:tcBorders>
          </w:tcPr>
          <w:p w14:paraId="08B5B34D" w14:textId="77777777" w:rsidR="00826E28" w:rsidRPr="00531158" w:rsidRDefault="00826E28" w:rsidP="0082401E">
            <w:pPr>
              <w:pStyle w:val="TAL"/>
            </w:pPr>
            <w:r w:rsidRPr="00531158">
              <w:t>Same as 4.5.3.1</w:t>
            </w:r>
          </w:p>
        </w:tc>
      </w:tr>
      <w:tr w:rsidR="00826E28" w:rsidRPr="00531158" w14:paraId="4DF54610"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4D36110" w14:textId="77777777" w:rsidR="00826E28" w:rsidRPr="00531158" w:rsidRDefault="00826E28" w:rsidP="0082401E">
            <w:pPr>
              <w:pStyle w:val="TAL"/>
            </w:pPr>
            <w:r w:rsidRPr="00531158">
              <w:rPr>
                <w:lang w:eastAsia="zh-CN"/>
              </w:rPr>
              <w:t xml:space="preserve">4.5.3.5 </w:t>
            </w:r>
            <w:r w:rsidRPr="00531158">
              <w:rPr>
                <w:rFonts w:cs="Arial"/>
                <w:szCs w:val="24"/>
              </w:rPr>
              <w:t xml:space="preserve">EN-DC FR1 </w:t>
            </w:r>
            <w:r w:rsidRPr="00531158">
              <w:rPr>
                <w:lang w:eastAsia="zh-CN"/>
              </w:rPr>
              <w:t xml:space="preserve">direct </w:t>
            </w:r>
            <w:proofErr w:type="spellStart"/>
            <w:r w:rsidRPr="00531158">
              <w:rPr>
                <w:lang w:eastAsia="zh-CN"/>
              </w:rPr>
              <w:t>SCell</w:t>
            </w:r>
            <w:proofErr w:type="spellEnd"/>
            <w:r w:rsidRPr="00531158">
              <w:rPr>
                <w:lang w:eastAsia="zh-CN"/>
              </w:rPr>
              <w:t xml:space="preserve"> activation at </w:t>
            </w:r>
            <w:proofErr w:type="spellStart"/>
            <w:r w:rsidRPr="00531158">
              <w:rPr>
                <w:lang w:eastAsia="zh-CN"/>
              </w:rPr>
              <w:t>SCell</w:t>
            </w:r>
            <w:proofErr w:type="spellEnd"/>
            <w:r w:rsidRPr="00531158">
              <w:rPr>
                <w:lang w:eastAsia="zh-CN"/>
              </w:rPr>
              <w:t xml:space="preserve"> addition of known </w:t>
            </w:r>
            <w:proofErr w:type="spellStart"/>
            <w:r w:rsidRPr="00531158">
              <w:rPr>
                <w:lang w:eastAsia="zh-CN"/>
              </w:rPr>
              <w:t>SCell</w:t>
            </w:r>
            <w:proofErr w:type="spellEnd"/>
          </w:p>
        </w:tc>
        <w:tc>
          <w:tcPr>
            <w:tcW w:w="4006" w:type="dxa"/>
            <w:gridSpan w:val="2"/>
            <w:tcBorders>
              <w:top w:val="single" w:sz="4" w:space="0" w:color="auto"/>
              <w:left w:val="single" w:sz="4" w:space="0" w:color="auto"/>
              <w:bottom w:val="single" w:sz="4" w:space="0" w:color="auto"/>
              <w:right w:val="single" w:sz="4" w:space="0" w:color="auto"/>
            </w:tcBorders>
          </w:tcPr>
          <w:p w14:paraId="0C3F6FD8" w14:textId="77777777" w:rsidR="00826E28" w:rsidRPr="00531158" w:rsidRDefault="00826E28" w:rsidP="0082401E">
            <w:pPr>
              <w:pStyle w:val="TAL"/>
            </w:pPr>
            <w:r w:rsidRPr="00531158">
              <w:t>During T1:</w:t>
            </w:r>
          </w:p>
          <w:p w14:paraId="78B25A74" w14:textId="77777777" w:rsidR="00826E28" w:rsidRPr="00531158" w:rsidRDefault="00826E28" w:rsidP="0082401E">
            <w:pPr>
              <w:pStyle w:val="TAL"/>
            </w:pPr>
            <w:r w:rsidRPr="00531158">
              <w:t>Noc</w:t>
            </w:r>
            <w:r w:rsidRPr="00531158">
              <w:rPr>
                <w:vertAlign w:val="subscript"/>
              </w:rPr>
              <w:t>2</w:t>
            </w:r>
            <w:r w:rsidRPr="00531158">
              <w:t>: -104dBm/15kHz</w:t>
            </w:r>
          </w:p>
          <w:p w14:paraId="6D44FBB0" w14:textId="77777777" w:rsidR="00826E28" w:rsidRPr="00531158" w:rsidRDefault="00826E28" w:rsidP="0082401E">
            <w:pPr>
              <w:pStyle w:val="TAL"/>
            </w:pPr>
            <w:r w:rsidRPr="00531158">
              <w:t>Noc</w:t>
            </w:r>
            <w:r w:rsidRPr="00531158">
              <w:rPr>
                <w:vertAlign w:val="subscript"/>
              </w:rPr>
              <w:t>3</w:t>
            </w:r>
            <w:r w:rsidRPr="00531158">
              <w:t>: -104dBm/15kHz</w:t>
            </w:r>
          </w:p>
          <w:p w14:paraId="0A789058"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4E4627C1"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74700242" w14:textId="77777777" w:rsidR="00826E28" w:rsidRPr="00531158" w:rsidRDefault="00826E28" w:rsidP="0082401E">
            <w:pPr>
              <w:pStyle w:val="TAL"/>
            </w:pPr>
          </w:p>
          <w:p w14:paraId="08139471" w14:textId="77777777" w:rsidR="00826E28" w:rsidRPr="00531158" w:rsidRDefault="00826E28" w:rsidP="0082401E">
            <w:pPr>
              <w:pStyle w:val="TAL"/>
            </w:pPr>
            <w:r w:rsidRPr="00531158">
              <w:t>During T2:</w:t>
            </w:r>
          </w:p>
          <w:p w14:paraId="72326D44" w14:textId="77777777" w:rsidR="00826E28" w:rsidRPr="00531158" w:rsidRDefault="00826E28" w:rsidP="0082401E">
            <w:pPr>
              <w:pStyle w:val="TAL"/>
            </w:pPr>
            <w:r w:rsidRPr="00531158">
              <w:t>Noc</w:t>
            </w:r>
            <w:r w:rsidRPr="00531158">
              <w:rPr>
                <w:vertAlign w:val="subscript"/>
              </w:rPr>
              <w:t>2</w:t>
            </w:r>
            <w:r w:rsidRPr="00531158">
              <w:t>: -104dBm/15kHz</w:t>
            </w:r>
          </w:p>
          <w:p w14:paraId="1396CF14" w14:textId="77777777" w:rsidR="00826E28" w:rsidRPr="00531158" w:rsidRDefault="00826E28" w:rsidP="0082401E">
            <w:pPr>
              <w:pStyle w:val="TAL"/>
            </w:pPr>
            <w:r w:rsidRPr="00531158">
              <w:t>Noc</w:t>
            </w:r>
            <w:r w:rsidRPr="00531158">
              <w:rPr>
                <w:vertAlign w:val="subscript"/>
              </w:rPr>
              <w:t>3</w:t>
            </w:r>
            <w:r w:rsidRPr="00531158">
              <w:t>: -104dBm/15kHz</w:t>
            </w:r>
          </w:p>
          <w:p w14:paraId="1B92F208"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6F5BE67C"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tc>
        <w:tc>
          <w:tcPr>
            <w:tcW w:w="1638" w:type="dxa"/>
            <w:gridSpan w:val="2"/>
            <w:tcBorders>
              <w:top w:val="single" w:sz="4" w:space="0" w:color="auto"/>
              <w:left w:val="single" w:sz="4" w:space="0" w:color="auto"/>
              <w:bottom w:val="single" w:sz="4" w:space="0" w:color="auto"/>
              <w:right w:val="single" w:sz="4" w:space="0" w:color="auto"/>
            </w:tcBorders>
          </w:tcPr>
          <w:p w14:paraId="33A60B20" w14:textId="77777777" w:rsidR="00826E28" w:rsidRPr="00531158" w:rsidRDefault="00826E28" w:rsidP="0082401E">
            <w:pPr>
              <w:pStyle w:val="TAL"/>
            </w:pPr>
            <w:r w:rsidRPr="00531158">
              <w:t>During T1:</w:t>
            </w:r>
          </w:p>
          <w:p w14:paraId="040589A5" w14:textId="77777777" w:rsidR="00826E28" w:rsidRPr="00531158" w:rsidRDefault="00826E28" w:rsidP="0082401E">
            <w:pPr>
              <w:pStyle w:val="TAL"/>
            </w:pPr>
            <w:r w:rsidRPr="00531158">
              <w:t>0dB</w:t>
            </w:r>
          </w:p>
          <w:p w14:paraId="637E2933" w14:textId="77777777" w:rsidR="00826E28" w:rsidRPr="00531158" w:rsidRDefault="00826E28" w:rsidP="0082401E">
            <w:pPr>
              <w:pStyle w:val="TAL"/>
            </w:pPr>
            <w:r w:rsidRPr="00531158">
              <w:t>0dB</w:t>
            </w:r>
          </w:p>
          <w:p w14:paraId="79FF7472" w14:textId="77777777" w:rsidR="00826E28" w:rsidRPr="00531158" w:rsidRDefault="00826E28" w:rsidP="0082401E">
            <w:pPr>
              <w:pStyle w:val="TAL"/>
            </w:pPr>
            <w:r w:rsidRPr="00531158">
              <w:t>0dB</w:t>
            </w:r>
          </w:p>
          <w:p w14:paraId="58234155" w14:textId="77777777" w:rsidR="00826E28" w:rsidRPr="00531158" w:rsidRDefault="00826E28" w:rsidP="0082401E">
            <w:pPr>
              <w:pStyle w:val="TAL"/>
            </w:pPr>
            <w:r w:rsidRPr="00531158">
              <w:t>0dB</w:t>
            </w:r>
          </w:p>
          <w:p w14:paraId="5B8E46E6" w14:textId="77777777" w:rsidR="00826E28" w:rsidRPr="00531158" w:rsidRDefault="00826E28" w:rsidP="0082401E">
            <w:pPr>
              <w:pStyle w:val="TAL"/>
            </w:pPr>
          </w:p>
          <w:p w14:paraId="7C42CA68" w14:textId="77777777" w:rsidR="00826E28" w:rsidRPr="00531158" w:rsidRDefault="00826E28" w:rsidP="0082401E">
            <w:pPr>
              <w:pStyle w:val="TAL"/>
            </w:pPr>
            <w:r w:rsidRPr="00531158">
              <w:t>During T2:</w:t>
            </w:r>
          </w:p>
          <w:p w14:paraId="295BE45B" w14:textId="77777777" w:rsidR="00826E28" w:rsidRPr="00531158" w:rsidRDefault="00826E28" w:rsidP="0082401E">
            <w:pPr>
              <w:pStyle w:val="TAL"/>
            </w:pPr>
            <w:r w:rsidRPr="00531158">
              <w:t>0dB</w:t>
            </w:r>
          </w:p>
          <w:p w14:paraId="4554322D" w14:textId="77777777" w:rsidR="00826E28" w:rsidRPr="00531158" w:rsidRDefault="00826E28" w:rsidP="0082401E">
            <w:pPr>
              <w:pStyle w:val="TAL"/>
            </w:pPr>
            <w:r w:rsidRPr="00531158">
              <w:t>0dB</w:t>
            </w:r>
          </w:p>
          <w:p w14:paraId="4A15CE40" w14:textId="77777777" w:rsidR="00826E28" w:rsidRPr="00531158" w:rsidRDefault="00826E28" w:rsidP="0082401E">
            <w:pPr>
              <w:pStyle w:val="TAL"/>
            </w:pPr>
            <w:r w:rsidRPr="00531158">
              <w:t>0dB</w:t>
            </w:r>
          </w:p>
          <w:p w14:paraId="4196484A" w14:textId="77777777" w:rsidR="00826E28" w:rsidRPr="00531158" w:rsidRDefault="00826E28" w:rsidP="0082401E">
            <w:pPr>
              <w:pStyle w:val="TAL"/>
              <w:jc w:val="center"/>
            </w:pPr>
            <w:r w:rsidRPr="00531158">
              <w:t>0dB</w:t>
            </w:r>
          </w:p>
        </w:tc>
        <w:tc>
          <w:tcPr>
            <w:tcW w:w="2737" w:type="dxa"/>
            <w:gridSpan w:val="2"/>
            <w:tcBorders>
              <w:top w:val="single" w:sz="4" w:space="0" w:color="auto"/>
              <w:left w:val="single" w:sz="4" w:space="0" w:color="auto"/>
              <w:bottom w:val="single" w:sz="4" w:space="0" w:color="auto"/>
              <w:right w:val="single" w:sz="4" w:space="0" w:color="auto"/>
            </w:tcBorders>
          </w:tcPr>
          <w:p w14:paraId="3D600CF5" w14:textId="77777777" w:rsidR="00826E28" w:rsidRPr="00531158" w:rsidRDefault="00826E28" w:rsidP="0082401E">
            <w:pPr>
              <w:pStyle w:val="TAL"/>
            </w:pPr>
            <w:r w:rsidRPr="00531158">
              <w:t>During T1:</w:t>
            </w:r>
          </w:p>
          <w:p w14:paraId="28DDF72F" w14:textId="77777777" w:rsidR="00826E28" w:rsidRPr="00531158" w:rsidRDefault="00826E28" w:rsidP="0082401E">
            <w:pPr>
              <w:pStyle w:val="TAL"/>
            </w:pPr>
            <w:r w:rsidRPr="00531158">
              <w:t>Noc</w:t>
            </w:r>
            <w:r w:rsidRPr="00531158">
              <w:rPr>
                <w:vertAlign w:val="subscript"/>
              </w:rPr>
              <w:t>2</w:t>
            </w:r>
            <w:r w:rsidRPr="00531158">
              <w:t>: -104dBm/15kHz</w:t>
            </w:r>
          </w:p>
          <w:p w14:paraId="66609A4B" w14:textId="77777777" w:rsidR="00826E28" w:rsidRPr="00531158" w:rsidRDefault="00826E28" w:rsidP="0082401E">
            <w:pPr>
              <w:pStyle w:val="TAL"/>
            </w:pPr>
            <w:r w:rsidRPr="00531158">
              <w:t>Noc</w:t>
            </w:r>
            <w:r w:rsidRPr="00531158">
              <w:rPr>
                <w:vertAlign w:val="subscript"/>
              </w:rPr>
              <w:t>3</w:t>
            </w:r>
            <w:r w:rsidRPr="00531158">
              <w:t>: -104dBm/15kHz</w:t>
            </w:r>
          </w:p>
          <w:p w14:paraId="230C0F62"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20B6D7CE"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2181ABF7" w14:textId="77777777" w:rsidR="00826E28" w:rsidRPr="00531158" w:rsidRDefault="00826E28" w:rsidP="0082401E">
            <w:pPr>
              <w:pStyle w:val="TAL"/>
            </w:pPr>
          </w:p>
          <w:p w14:paraId="06AEEA11" w14:textId="77777777" w:rsidR="00826E28" w:rsidRPr="00531158" w:rsidRDefault="00826E28" w:rsidP="0082401E">
            <w:pPr>
              <w:pStyle w:val="TAL"/>
            </w:pPr>
            <w:r w:rsidRPr="00531158">
              <w:t>During T2:</w:t>
            </w:r>
          </w:p>
          <w:p w14:paraId="7F563EA7" w14:textId="77777777" w:rsidR="00826E28" w:rsidRPr="00531158" w:rsidRDefault="00826E28" w:rsidP="0082401E">
            <w:pPr>
              <w:pStyle w:val="TAL"/>
            </w:pPr>
            <w:r w:rsidRPr="00531158">
              <w:t>Noc</w:t>
            </w:r>
            <w:r w:rsidRPr="00531158">
              <w:rPr>
                <w:vertAlign w:val="subscript"/>
              </w:rPr>
              <w:t>2</w:t>
            </w:r>
            <w:r w:rsidRPr="00531158">
              <w:t>: -104dBm/15kHz</w:t>
            </w:r>
          </w:p>
          <w:p w14:paraId="2AAE7A84" w14:textId="77777777" w:rsidR="00826E28" w:rsidRPr="00531158" w:rsidRDefault="00826E28" w:rsidP="0082401E">
            <w:pPr>
              <w:pStyle w:val="TAL"/>
            </w:pPr>
            <w:r w:rsidRPr="00531158">
              <w:t>Noc</w:t>
            </w:r>
            <w:r w:rsidRPr="00531158">
              <w:rPr>
                <w:vertAlign w:val="subscript"/>
              </w:rPr>
              <w:t>3</w:t>
            </w:r>
            <w:r w:rsidRPr="00531158">
              <w:t>: -104dBm/15kHz</w:t>
            </w:r>
          </w:p>
          <w:p w14:paraId="029ED886"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22E5337F"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tc>
      </w:tr>
      <w:tr w:rsidR="00826E28" w:rsidRPr="00531158" w14:paraId="4DE61F27"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558DA3C3" w14:textId="77777777" w:rsidR="00826E28" w:rsidRPr="00531158" w:rsidRDefault="00826E28" w:rsidP="0082401E">
            <w:pPr>
              <w:pStyle w:val="TAL"/>
            </w:pPr>
            <w:r w:rsidRPr="00531158">
              <w:t>4.5.4.1 EN-DC FR1 UE UL carrier RRC reconfiguration delay</w:t>
            </w:r>
          </w:p>
        </w:tc>
        <w:tc>
          <w:tcPr>
            <w:tcW w:w="4006" w:type="dxa"/>
            <w:gridSpan w:val="2"/>
            <w:tcBorders>
              <w:top w:val="single" w:sz="4" w:space="0" w:color="auto"/>
              <w:left w:val="single" w:sz="4" w:space="0" w:color="auto"/>
              <w:bottom w:val="single" w:sz="4" w:space="0" w:color="auto"/>
              <w:right w:val="single" w:sz="4" w:space="0" w:color="auto"/>
            </w:tcBorders>
          </w:tcPr>
          <w:p w14:paraId="35D04269" w14:textId="77777777" w:rsidR="00826E28" w:rsidRPr="00531158" w:rsidRDefault="00826E28" w:rsidP="0082401E">
            <w:pPr>
              <w:pStyle w:val="TAL"/>
            </w:pPr>
            <w:r w:rsidRPr="00531158">
              <w:t>During T1:</w:t>
            </w:r>
          </w:p>
          <w:p w14:paraId="1190966E" w14:textId="77777777" w:rsidR="00826E28" w:rsidRPr="00531158" w:rsidRDefault="00826E28" w:rsidP="0082401E">
            <w:pPr>
              <w:pStyle w:val="TAL"/>
            </w:pPr>
            <w:r w:rsidRPr="00531158">
              <w:t>Noc2: -102dBm/15kHz</w:t>
            </w:r>
          </w:p>
          <w:p w14:paraId="72E7BD18" w14:textId="77777777" w:rsidR="00826E28" w:rsidRPr="00531158" w:rsidRDefault="00826E28" w:rsidP="0082401E">
            <w:pPr>
              <w:pStyle w:val="TAL"/>
            </w:pPr>
            <w:r w:rsidRPr="00531158">
              <w:t>Noc3: -102dBm/15kHz</w:t>
            </w:r>
          </w:p>
          <w:p w14:paraId="3F4E3855" w14:textId="77777777" w:rsidR="00826E28" w:rsidRPr="00531158" w:rsidRDefault="00826E28" w:rsidP="0082401E">
            <w:pPr>
              <w:pStyle w:val="TAL"/>
            </w:pPr>
            <w:r w:rsidRPr="00531158">
              <w:t>Ês2 / Noc2: +16dB</w:t>
            </w:r>
          </w:p>
          <w:p w14:paraId="36D3DD09" w14:textId="77777777" w:rsidR="00826E28" w:rsidRPr="00531158" w:rsidRDefault="00826E28" w:rsidP="0082401E">
            <w:pPr>
              <w:pStyle w:val="TAL"/>
            </w:pPr>
            <w:r w:rsidRPr="00531158">
              <w:t>Ês3 / Noc3: +16dB</w:t>
            </w:r>
          </w:p>
          <w:p w14:paraId="78D37909" w14:textId="77777777" w:rsidR="00826E28" w:rsidRPr="00531158" w:rsidRDefault="00826E28" w:rsidP="0082401E">
            <w:pPr>
              <w:pStyle w:val="TAL"/>
            </w:pPr>
          </w:p>
          <w:p w14:paraId="63D73525" w14:textId="77777777" w:rsidR="00826E28" w:rsidRPr="00531158" w:rsidRDefault="00826E28" w:rsidP="0082401E">
            <w:pPr>
              <w:pStyle w:val="TAL"/>
            </w:pPr>
            <w:r w:rsidRPr="00531158">
              <w:t>During T2:</w:t>
            </w:r>
          </w:p>
          <w:p w14:paraId="521EB56A" w14:textId="77777777" w:rsidR="00826E28" w:rsidRPr="00531158" w:rsidRDefault="00826E28" w:rsidP="0082401E">
            <w:pPr>
              <w:pStyle w:val="TAL"/>
            </w:pPr>
            <w:r w:rsidRPr="00531158">
              <w:t>Noc2: -102dBm/15kHz</w:t>
            </w:r>
          </w:p>
          <w:p w14:paraId="7F228FB3" w14:textId="77777777" w:rsidR="00826E28" w:rsidRPr="00531158" w:rsidRDefault="00826E28" w:rsidP="0082401E">
            <w:pPr>
              <w:pStyle w:val="TAL"/>
            </w:pPr>
            <w:r w:rsidRPr="00531158">
              <w:t>Noc3: -102dBm/15kHz</w:t>
            </w:r>
          </w:p>
          <w:p w14:paraId="6BEFD151" w14:textId="77777777" w:rsidR="00826E28" w:rsidRPr="00531158" w:rsidRDefault="00826E28" w:rsidP="0082401E">
            <w:pPr>
              <w:pStyle w:val="TAL"/>
            </w:pPr>
            <w:r w:rsidRPr="00531158">
              <w:t>Ês2 / Noc2: +16dB</w:t>
            </w:r>
          </w:p>
          <w:p w14:paraId="6A3E040A" w14:textId="77777777" w:rsidR="00826E28" w:rsidRPr="00531158" w:rsidRDefault="00826E28" w:rsidP="0082401E">
            <w:pPr>
              <w:pStyle w:val="TAL"/>
            </w:pPr>
            <w:r w:rsidRPr="00531158">
              <w:t>Ês3 / Noc3: +16dB</w:t>
            </w:r>
          </w:p>
          <w:p w14:paraId="682DD7F6" w14:textId="77777777" w:rsidR="00826E28" w:rsidRPr="00531158" w:rsidRDefault="00826E28" w:rsidP="0082401E">
            <w:pPr>
              <w:pStyle w:val="TAL"/>
            </w:pPr>
          </w:p>
          <w:p w14:paraId="41C2DA86" w14:textId="77777777" w:rsidR="00826E28" w:rsidRPr="00531158" w:rsidRDefault="00826E28" w:rsidP="0082401E">
            <w:pPr>
              <w:pStyle w:val="TAL"/>
            </w:pPr>
            <w:r w:rsidRPr="00531158">
              <w:t>During T3:</w:t>
            </w:r>
          </w:p>
          <w:p w14:paraId="6B461E91" w14:textId="77777777" w:rsidR="00826E28" w:rsidRPr="00531158" w:rsidRDefault="00826E28" w:rsidP="0082401E">
            <w:pPr>
              <w:pStyle w:val="TAL"/>
            </w:pPr>
            <w:r w:rsidRPr="00531158">
              <w:t>Noc2: -102dBm/15kHz</w:t>
            </w:r>
          </w:p>
          <w:p w14:paraId="7C0FA359" w14:textId="77777777" w:rsidR="00826E28" w:rsidRPr="00531158" w:rsidRDefault="00826E28" w:rsidP="0082401E">
            <w:pPr>
              <w:pStyle w:val="TAL"/>
            </w:pPr>
            <w:r w:rsidRPr="00531158">
              <w:t>Noc3: -102dBm/15kHz</w:t>
            </w:r>
          </w:p>
          <w:p w14:paraId="7EFA8524" w14:textId="77777777" w:rsidR="00826E28" w:rsidRPr="00531158" w:rsidRDefault="00826E28" w:rsidP="0082401E">
            <w:pPr>
              <w:pStyle w:val="TAL"/>
            </w:pPr>
            <w:r w:rsidRPr="00531158">
              <w:t>Ês2 / Noc2: +16dB</w:t>
            </w:r>
          </w:p>
          <w:p w14:paraId="6BD2A100" w14:textId="77777777" w:rsidR="00826E28" w:rsidRPr="00531158" w:rsidRDefault="00826E28" w:rsidP="0082401E">
            <w:pPr>
              <w:pStyle w:val="TAL"/>
            </w:pPr>
            <w:r w:rsidRPr="00531158">
              <w:t>Ês3 / Noc3: +16dB</w:t>
            </w:r>
          </w:p>
        </w:tc>
        <w:tc>
          <w:tcPr>
            <w:tcW w:w="1638" w:type="dxa"/>
            <w:gridSpan w:val="2"/>
            <w:tcBorders>
              <w:top w:val="single" w:sz="4" w:space="0" w:color="auto"/>
              <w:left w:val="single" w:sz="4" w:space="0" w:color="auto"/>
              <w:bottom w:val="single" w:sz="4" w:space="0" w:color="auto"/>
              <w:right w:val="single" w:sz="4" w:space="0" w:color="auto"/>
            </w:tcBorders>
          </w:tcPr>
          <w:p w14:paraId="0A775EA3" w14:textId="77777777" w:rsidR="00826E28" w:rsidRPr="00531158" w:rsidRDefault="00826E28" w:rsidP="0082401E">
            <w:pPr>
              <w:pStyle w:val="TAL"/>
            </w:pPr>
            <w:r w:rsidRPr="00531158">
              <w:t>During T1:</w:t>
            </w:r>
          </w:p>
          <w:p w14:paraId="20763A68" w14:textId="77777777" w:rsidR="00826E28" w:rsidRPr="00531158" w:rsidRDefault="00826E28" w:rsidP="0082401E">
            <w:pPr>
              <w:pStyle w:val="TAL"/>
            </w:pPr>
            <w:r w:rsidRPr="00531158">
              <w:t>0dB</w:t>
            </w:r>
          </w:p>
          <w:p w14:paraId="72AB5B2E" w14:textId="77777777" w:rsidR="00826E28" w:rsidRPr="00531158" w:rsidRDefault="00826E28" w:rsidP="0082401E">
            <w:pPr>
              <w:pStyle w:val="TAL"/>
            </w:pPr>
            <w:r w:rsidRPr="00531158">
              <w:t>0dB</w:t>
            </w:r>
          </w:p>
          <w:p w14:paraId="32D5E4C7" w14:textId="77777777" w:rsidR="00826E28" w:rsidRPr="00531158" w:rsidRDefault="00826E28" w:rsidP="0082401E">
            <w:pPr>
              <w:pStyle w:val="TAL"/>
            </w:pPr>
            <w:r w:rsidRPr="00531158">
              <w:t>0dB</w:t>
            </w:r>
          </w:p>
          <w:p w14:paraId="52B683E1" w14:textId="77777777" w:rsidR="00826E28" w:rsidRPr="00531158" w:rsidRDefault="00826E28" w:rsidP="0082401E">
            <w:pPr>
              <w:pStyle w:val="TAL"/>
            </w:pPr>
            <w:r w:rsidRPr="00531158">
              <w:t>0dB</w:t>
            </w:r>
          </w:p>
          <w:p w14:paraId="3EEE238F" w14:textId="77777777" w:rsidR="00826E28" w:rsidRPr="00531158" w:rsidRDefault="00826E28" w:rsidP="0082401E">
            <w:pPr>
              <w:pStyle w:val="TAL"/>
            </w:pPr>
          </w:p>
          <w:p w14:paraId="50D6F01A" w14:textId="77777777" w:rsidR="00826E28" w:rsidRPr="00531158" w:rsidRDefault="00826E28" w:rsidP="0082401E">
            <w:pPr>
              <w:pStyle w:val="TAL"/>
            </w:pPr>
            <w:r w:rsidRPr="00531158">
              <w:t>During T2:</w:t>
            </w:r>
          </w:p>
          <w:p w14:paraId="60C5F667" w14:textId="77777777" w:rsidR="00826E28" w:rsidRPr="00531158" w:rsidRDefault="00826E28" w:rsidP="0082401E">
            <w:pPr>
              <w:pStyle w:val="TAL"/>
            </w:pPr>
            <w:r w:rsidRPr="00531158">
              <w:t>0dB</w:t>
            </w:r>
          </w:p>
          <w:p w14:paraId="258AA8E8" w14:textId="77777777" w:rsidR="00826E28" w:rsidRPr="00531158" w:rsidRDefault="00826E28" w:rsidP="0082401E">
            <w:pPr>
              <w:pStyle w:val="TAL"/>
            </w:pPr>
            <w:r w:rsidRPr="00531158">
              <w:t>0dB</w:t>
            </w:r>
          </w:p>
          <w:p w14:paraId="537E9DCD" w14:textId="77777777" w:rsidR="00826E28" w:rsidRPr="00531158" w:rsidRDefault="00826E28" w:rsidP="0082401E">
            <w:pPr>
              <w:pStyle w:val="TAL"/>
            </w:pPr>
            <w:r w:rsidRPr="00531158">
              <w:t>0dB</w:t>
            </w:r>
          </w:p>
          <w:p w14:paraId="3B78B34A" w14:textId="77777777" w:rsidR="00826E28" w:rsidRPr="00531158" w:rsidRDefault="00826E28" w:rsidP="0082401E">
            <w:pPr>
              <w:pStyle w:val="TAL"/>
            </w:pPr>
            <w:r w:rsidRPr="00531158">
              <w:t>0dB</w:t>
            </w:r>
          </w:p>
          <w:p w14:paraId="2082F45A" w14:textId="77777777" w:rsidR="00826E28" w:rsidRPr="00531158" w:rsidRDefault="00826E28" w:rsidP="0082401E">
            <w:pPr>
              <w:pStyle w:val="TAL"/>
            </w:pPr>
          </w:p>
          <w:p w14:paraId="5AE4EBB2" w14:textId="77777777" w:rsidR="00826E28" w:rsidRPr="00531158" w:rsidRDefault="00826E28" w:rsidP="0082401E">
            <w:pPr>
              <w:pStyle w:val="TAL"/>
            </w:pPr>
            <w:r w:rsidRPr="00531158">
              <w:t>During T3:</w:t>
            </w:r>
          </w:p>
          <w:p w14:paraId="1B33050D" w14:textId="77777777" w:rsidR="00826E28" w:rsidRPr="00531158" w:rsidRDefault="00826E28" w:rsidP="0082401E">
            <w:pPr>
              <w:pStyle w:val="TAL"/>
            </w:pPr>
            <w:r w:rsidRPr="00531158">
              <w:t>0dB</w:t>
            </w:r>
          </w:p>
          <w:p w14:paraId="0F558118" w14:textId="77777777" w:rsidR="00826E28" w:rsidRPr="00531158" w:rsidRDefault="00826E28" w:rsidP="0082401E">
            <w:pPr>
              <w:pStyle w:val="TAL"/>
            </w:pPr>
            <w:r w:rsidRPr="00531158">
              <w:t>0dB</w:t>
            </w:r>
          </w:p>
          <w:p w14:paraId="5E462020" w14:textId="77777777" w:rsidR="00826E28" w:rsidRPr="00531158" w:rsidRDefault="00826E28" w:rsidP="0082401E">
            <w:pPr>
              <w:pStyle w:val="TAL"/>
            </w:pPr>
            <w:r w:rsidRPr="00531158">
              <w:t>0dB</w:t>
            </w:r>
          </w:p>
          <w:p w14:paraId="434B647C" w14:textId="77777777" w:rsidR="00826E28" w:rsidRPr="00531158" w:rsidRDefault="00826E28" w:rsidP="0082401E">
            <w:pPr>
              <w:pStyle w:val="TAL"/>
            </w:pPr>
            <w:r w:rsidRPr="00531158">
              <w:t>0dB</w:t>
            </w:r>
          </w:p>
        </w:tc>
        <w:tc>
          <w:tcPr>
            <w:tcW w:w="2737" w:type="dxa"/>
            <w:gridSpan w:val="2"/>
            <w:tcBorders>
              <w:top w:val="single" w:sz="4" w:space="0" w:color="auto"/>
              <w:left w:val="single" w:sz="4" w:space="0" w:color="auto"/>
              <w:bottom w:val="single" w:sz="4" w:space="0" w:color="auto"/>
              <w:right w:val="single" w:sz="4" w:space="0" w:color="auto"/>
            </w:tcBorders>
          </w:tcPr>
          <w:p w14:paraId="3E5AC25D" w14:textId="77777777" w:rsidR="00826E28" w:rsidRPr="00531158" w:rsidRDefault="00826E28" w:rsidP="0082401E">
            <w:pPr>
              <w:pStyle w:val="TAL"/>
            </w:pPr>
            <w:r w:rsidRPr="00531158">
              <w:t>During T1:</w:t>
            </w:r>
          </w:p>
          <w:p w14:paraId="3ADF310B" w14:textId="77777777" w:rsidR="00826E28" w:rsidRPr="00531158" w:rsidRDefault="00826E28" w:rsidP="0082401E">
            <w:pPr>
              <w:pStyle w:val="TAL"/>
            </w:pPr>
            <w:r w:rsidRPr="00531158">
              <w:t>Noc2: -102dBm/15kHz</w:t>
            </w:r>
          </w:p>
          <w:p w14:paraId="1F6942DF" w14:textId="77777777" w:rsidR="00826E28" w:rsidRPr="00531158" w:rsidRDefault="00826E28" w:rsidP="0082401E">
            <w:pPr>
              <w:pStyle w:val="TAL"/>
            </w:pPr>
            <w:r w:rsidRPr="00531158">
              <w:t>Noc3: -102dBm/15kHz</w:t>
            </w:r>
          </w:p>
          <w:p w14:paraId="2437309E" w14:textId="77777777" w:rsidR="00826E28" w:rsidRPr="00531158" w:rsidRDefault="00826E28" w:rsidP="0082401E">
            <w:pPr>
              <w:pStyle w:val="TAL"/>
            </w:pPr>
            <w:r w:rsidRPr="00531158">
              <w:t>Ês2 / Noc2: +16dB</w:t>
            </w:r>
          </w:p>
          <w:p w14:paraId="7450DB70" w14:textId="77777777" w:rsidR="00826E28" w:rsidRPr="00531158" w:rsidRDefault="00826E28" w:rsidP="0082401E">
            <w:pPr>
              <w:pStyle w:val="TAL"/>
            </w:pPr>
            <w:r w:rsidRPr="00531158">
              <w:t>Ês3 / Noc3: +16dB</w:t>
            </w:r>
          </w:p>
          <w:p w14:paraId="5CFF40CF" w14:textId="77777777" w:rsidR="00826E28" w:rsidRPr="00531158" w:rsidRDefault="00826E28" w:rsidP="0082401E">
            <w:pPr>
              <w:pStyle w:val="TAL"/>
            </w:pPr>
          </w:p>
          <w:p w14:paraId="47663F68" w14:textId="77777777" w:rsidR="00826E28" w:rsidRPr="00531158" w:rsidRDefault="00826E28" w:rsidP="0082401E">
            <w:pPr>
              <w:pStyle w:val="TAL"/>
            </w:pPr>
            <w:r w:rsidRPr="00531158">
              <w:t>During T2:</w:t>
            </w:r>
          </w:p>
          <w:p w14:paraId="389B5C70" w14:textId="77777777" w:rsidR="00826E28" w:rsidRPr="00531158" w:rsidRDefault="00826E28" w:rsidP="0082401E">
            <w:pPr>
              <w:pStyle w:val="TAL"/>
            </w:pPr>
            <w:r w:rsidRPr="00531158">
              <w:t>Noc2: -102dBm/15kHz</w:t>
            </w:r>
          </w:p>
          <w:p w14:paraId="3B35FE7E" w14:textId="77777777" w:rsidR="00826E28" w:rsidRPr="00531158" w:rsidRDefault="00826E28" w:rsidP="0082401E">
            <w:pPr>
              <w:pStyle w:val="TAL"/>
            </w:pPr>
            <w:r w:rsidRPr="00531158">
              <w:t>Noc3: -102dBm/15kHz</w:t>
            </w:r>
          </w:p>
          <w:p w14:paraId="2170FE65" w14:textId="77777777" w:rsidR="00826E28" w:rsidRPr="00531158" w:rsidRDefault="00826E28" w:rsidP="0082401E">
            <w:pPr>
              <w:pStyle w:val="TAL"/>
            </w:pPr>
            <w:r w:rsidRPr="00531158">
              <w:t>Ês2 / Noc2: +16dB</w:t>
            </w:r>
          </w:p>
          <w:p w14:paraId="06DC1B46" w14:textId="77777777" w:rsidR="00826E28" w:rsidRPr="00531158" w:rsidRDefault="00826E28" w:rsidP="0082401E">
            <w:pPr>
              <w:pStyle w:val="TAL"/>
            </w:pPr>
            <w:r w:rsidRPr="00531158">
              <w:t>Ês3 / Noc3: +16dB</w:t>
            </w:r>
          </w:p>
          <w:p w14:paraId="450EF0D8" w14:textId="77777777" w:rsidR="00826E28" w:rsidRPr="00531158" w:rsidRDefault="00826E28" w:rsidP="0082401E">
            <w:pPr>
              <w:pStyle w:val="TAL"/>
            </w:pPr>
          </w:p>
          <w:p w14:paraId="693A72F2" w14:textId="77777777" w:rsidR="00826E28" w:rsidRPr="00531158" w:rsidRDefault="00826E28" w:rsidP="0082401E">
            <w:pPr>
              <w:pStyle w:val="TAL"/>
            </w:pPr>
            <w:r w:rsidRPr="00531158">
              <w:t>During T3:</w:t>
            </w:r>
          </w:p>
          <w:p w14:paraId="02589E03" w14:textId="77777777" w:rsidR="00826E28" w:rsidRPr="00531158" w:rsidRDefault="00826E28" w:rsidP="0082401E">
            <w:pPr>
              <w:pStyle w:val="TAL"/>
            </w:pPr>
            <w:r w:rsidRPr="00531158">
              <w:t>Noc2: -102dBm/15kHz</w:t>
            </w:r>
          </w:p>
          <w:p w14:paraId="1CB28261" w14:textId="77777777" w:rsidR="00826E28" w:rsidRPr="00531158" w:rsidRDefault="00826E28" w:rsidP="0082401E">
            <w:pPr>
              <w:pStyle w:val="TAL"/>
            </w:pPr>
            <w:r w:rsidRPr="00531158">
              <w:t>Noc3: -102dBm/15kHz</w:t>
            </w:r>
          </w:p>
          <w:p w14:paraId="074079F1" w14:textId="77777777" w:rsidR="00826E28" w:rsidRPr="00531158" w:rsidRDefault="00826E28" w:rsidP="0082401E">
            <w:pPr>
              <w:pStyle w:val="TAL"/>
            </w:pPr>
            <w:r w:rsidRPr="00531158">
              <w:t>Ês2 / Noc2: +16dB</w:t>
            </w:r>
          </w:p>
          <w:p w14:paraId="4F92CD98" w14:textId="77777777" w:rsidR="00826E28" w:rsidRPr="00531158" w:rsidRDefault="00826E28" w:rsidP="0082401E">
            <w:pPr>
              <w:pStyle w:val="TAL"/>
            </w:pPr>
            <w:r w:rsidRPr="00531158">
              <w:t>Ês3 / Noc3: +16dB</w:t>
            </w:r>
          </w:p>
        </w:tc>
      </w:tr>
      <w:tr w:rsidR="00826E28" w:rsidRPr="00531158" w14:paraId="621475EB"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045FA55" w14:textId="77777777" w:rsidR="00826E28" w:rsidRPr="00531158" w:rsidRDefault="00826E28" w:rsidP="0082401E">
            <w:pPr>
              <w:pStyle w:val="TAL"/>
              <w:rPr>
                <w:rFonts w:eastAsia="SimSun"/>
              </w:rPr>
            </w:pPr>
            <w:r w:rsidRPr="00531158">
              <w:rPr>
                <w:rFonts w:eastAsia="SimSun"/>
              </w:rPr>
              <w:t>4.5.5.1 EN-DC FR1 SSB-</w:t>
            </w:r>
            <w:r w:rsidRPr="00531158">
              <w:rPr>
                <w:rFonts w:eastAsia="SimSun"/>
              </w:rPr>
              <w:lastRenderedPageBreak/>
              <w:t>based beam failure detection and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67A13637" w14:textId="77777777" w:rsidR="00826E28" w:rsidRPr="00531158" w:rsidRDefault="00826E28" w:rsidP="0082401E">
            <w:pPr>
              <w:pStyle w:val="TAL"/>
              <w:rPr>
                <w:rFonts w:eastAsia="SimSun"/>
              </w:rPr>
            </w:pPr>
            <w:r w:rsidRPr="00531158">
              <w:rPr>
                <w:rFonts w:eastAsia="SimSun"/>
              </w:rPr>
              <w:lastRenderedPageBreak/>
              <w:t>q0 SSB SNR during:</w:t>
            </w:r>
          </w:p>
          <w:p w14:paraId="2EA9C3AF" w14:textId="77777777" w:rsidR="00826E28" w:rsidRPr="00531158" w:rsidRDefault="00826E28" w:rsidP="0082401E">
            <w:pPr>
              <w:pStyle w:val="TAL"/>
            </w:pPr>
            <w:r w:rsidRPr="00531158">
              <w:lastRenderedPageBreak/>
              <w:t>T1: 5dB</w:t>
            </w:r>
          </w:p>
          <w:p w14:paraId="41C4D309" w14:textId="77777777" w:rsidR="00826E28" w:rsidRPr="00531158" w:rsidRDefault="00826E28" w:rsidP="0082401E">
            <w:pPr>
              <w:pStyle w:val="TAL"/>
            </w:pPr>
            <w:r w:rsidRPr="00531158">
              <w:t>T2: -3dB</w:t>
            </w:r>
          </w:p>
          <w:p w14:paraId="36E0DE88" w14:textId="77777777" w:rsidR="00826E28" w:rsidRPr="00531158" w:rsidRDefault="00826E28" w:rsidP="0082401E">
            <w:pPr>
              <w:pStyle w:val="TAL"/>
            </w:pPr>
            <w:r w:rsidRPr="00531158">
              <w:t>T3: -12dB</w:t>
            </w:r>
          </w:p>
          <w:p w14:paraId="6BC5CE36" w14:textId="77777777" w:rsidR="00826E28" w:rsidRPr="00531158" w:rsidRDefault="00826E28" w:rsidP="0082401E">
            <w:pPr>
              <w:pStyle w:val="TAL"/>
            </w:pPr>
            <w:r w:rsidRPr="00531158">
              <w:t>T4: -12dB</w:t>
            </w:r>
          </w:p>
          <w:p w14:paraId="1E84E069" w14:textId="77777777" w:rsidR="00826E28" w:rsidRPr="00531158" w:rsidRDefault="00826E28" w:rsidP="0082401E">
            <w:pPr>
              <w:pStyle w:val="TAL"/>
            </w:pPr>
            <w:r w:rsidRPr="00531158">
              <w:t>T5: -12dB</w:t>
            </w:r>
          </w:p>
          <w:p w14:paraId="6AA1DA1C" w14:textId="77777777" w:rsidR="00826E28" w:rsidRPr="00531158" w:rsidRDefault="00826E28" w:rsidP="0082401E">
            <w:pPr>
              <w:pStyle w:val="TAL"/>
            </w:pPr>
          </w:p>
          <w:p w14:paraId="5E394654" w14:textId="77777777" w:rsidR="00826E28" w:rsidRPr="00531158" w:rsidRDefault="00826E28" w:rsidP="0082401E">
            <w:pPr>
              <w:pStyle w:val="TAL"/>
              <w:rPr>
                <w:rFonts w:eastAsia="SimSun"/>
              </w:rPr>
            </w:pPr>
          </w:p>
          <w:p w14:paraId="564BDC68" w14:textId="77777777" w:rsidR="00826E28" w:rsidRPr="00531158" w:rsidRDefault="00826E28" w:rsidP="0082401E">
            <w:pPr>
              <w:pStyle w:val="TAL"/>
              <w:rPr>
                <w:rFonts w:eastAsia="SimSun"/>
              </w:rPr>
            </w:pPr>
          </w:p>
          <w:p w14:paraId="37535E18" w14:textId="77777777" w:rsidR="00826E28" w:rsidRPr="00531158" w:rsidRDefault="00826E28" w:rsidP="0082401E">
            <w:pPr>
              <w:pStyle w:val="TAL"/>
              <w:rPr>
                <w:rFonts w:eastAsia="SimSun"/>
              </w:rPr>
            </w:pPr>
          </w:p>
          <w:p w14:paraId="144D902B" w14:textId="77777777" w:rsidR="00826E28" w:rsidRPr="00531158" w:rsidRDefault="00826E28" w:rsidP="0082401E">
            <w:pPr>
              <w:pStyle w:val="TAL"/>
              <w:rPr>
                <w:rFonts w:eastAsia="SimSun"/>
              </w:rPr>
            </w:pPr>
          </w:p>
          <w:p w14:paraId="7EA0861A" w14:textId="77777777" w:rsidR="00826E28" w:rsidRPr="00531158" w:rsidRDefault="00826E28" w:rsidP="0082401E">
            <w:pPr>
              <w:pStyle w:val="TAL"/>
              <w:rPr>
                <w:rFonts w:eastAsia="SimSun"/>
              </w:rPr>
            </w:pPr>
          </w:p>
          <w:p w14:paraId="6F459465" w14:textId="77777777" w:rsidR="00826E28" w:rsidRPr="00531158" w:rsidRDefault="00826E28" w:rsidP="0082401E">
            <w:pPr>
              <w:pStyle w:val="TAL"/>
              <w:rPr>
                <w:rFonts w:eastAsia="SimSun"/>
              </w:rPr>
            </w:pPr>
            <w:r w:rsidRPr="00531158">
              <w:rPr>
                <w:rFonts w:eastAsia="SimSun"/>
              </w:rPr>
              <w:t>q1 SSB during T1:</w:t>
            </w:r>
          </w:p>
          <w:p w14:paraId="5B5AD7C2" w14:textId="77777777" w:rsidR="00826E28" w:rsidRPr="00531158" w:rsidRDefault="00826E28" w:rsidP="0082401E">
            <w:pPr>
              <w:pStyle w:val="TAL"/>
            </w:pPr>
            <w:r w:rsidRPr="00531158">
              <w:t>Noc</w:t>
            </w:r>
            <w:r w:rsidRPr="00531158">
              <w:rPr>
                <w:vertAlign w:val="subscript"/>
              </w:rPr>
              <w:t>2</w:t>
            </w:r>
            <w:r w:rsidRPr="00531158">
              <w:t>: -98dBm/15kHz</w:t>
            </w:r>
          </w:p>
          <w:p w14:paraId="47140B10"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-10dB</w:t>
            </w:r>
          </w:p>
          <w:p w14:paraId="66F939A1" w14:textId="77777777" w:rsidR="00826E28" w:rsidRPr="00531158" w:rsidRDefault="00826E28" w:rsidP="0082401E">
            <w:pPr>
              <w:pStyle w:val="TAL"/>
              <w:rPr>
                <w:rFonts w:eastAsia="SimSun"/>
              </w:rPr>
            </w:pPr>
          </w:p>
          <w:p w14:paraId="0224C702" w14:textId="77777777" w:rsidR="00826E28" w:rsidRPr="00531158" w:rsidRDefault="00826E28" w:rsidP="0082401E">
            <w:pPr>
              <w:pStyle w:val="TAL"/>
              <w:rPr>
                <w:rFonts w:eastAsia="SimSun"/>
              </w:rPr>
            </w:pPr>
            <w:r w:rsidRPr="00531158">
              <w:rPr>
                <w:rFonts w:eastAsia="SimSun"/>
              </w:rPr>
              <w:t>q1 SSB during T2:</w:t>
            </w:r>
          </w:p>
          <w:p w14:paraId="57F35252" w14:textId="77777777" w:rsidR="00826E28" w:rsidRPr="00531158" w:rsidRDefault="00826E28" w:rsidP="0082401E">
            <w:pPr>
              <w:pStyle w:val="TAL"/>
            </w:pPr>
            <w:r w:rsidRPr="00531158">
              <w:t>Noc</w:t>
            </w:r>
            <w:r w:rsidRPr="00531158">
              <w:rPr>
                <w:vertAlign w:val="subscript"/>
              </w:rPr>
              <w:t>2</w:t>
            </w:r>
            <w:r w:rsidRPr="00531158">
              <w:t>: -98dBm/15kHz</w:t>
            </w:r>
          </w:p>
          <w:p w14:paraId="2CA9EF48"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-10dB</w:t>
            </w:r>
          </w:p>
          <w:p w14:paraId="0E4D5F52" w14:textId="77777777" w:rsidR="00826E28" w:rsidRPr="00531158" w:rsidRDefault="00826E28" w:rsidP="0082401E">
            <w:pPr>
              <w:pStyle w:val="TAL"/>
              <w:rPr>
                <w:rFonts w:eastAsia="SimSun"/>
              </w:rPr>
            </w:pPr>
          </w:p>
          <w:p w14:paraId="494E8F2D" w14:textId="77777777" w:rsidR="00826E28" w:rsidRPr="00531158" w:rsidRDefault="00826E28" w:rsidP="0082401E">
            <w:pPr>
              <w:pStyle w:val="TAL"/>
              <w:rPr>
                <w:rFonts w:eastAsia="SimSun"/>
              </w:rPr>
            </w:pPr>
            <w:r w:rsidRPr="00531158">
              <w:rPr>
                <w:rFonts w:eastAsia="SimSun"/>
              </w:rPr>
              <w:t>q1 SSB during T3, T4 and T5:</w:t>
            </w:r>
          </w:p>
          <w:p w14:paraId="65D788A3" w14:textId="77777777" w:rsidR="00826E28" w:rsidRPr="00531158" w:rsidRDefault="00826E28" w:rsidP="0082401E">
            <w:pPr>
              <w:pStyle w:val="TAL"/>
            </w:pPr>
            <w:r w:rsidRPr="00531158">
              <w:t>Noc</w:t>
            </w:r>
            <w:r w:rsidRPr="00531158">
              <w:rPr>
                <w:vertAlign w:val="subscript"/>
              </w:rPr>
              <w:t>2</w:t>
            </w:r>
            <w:r w:rsidRPr="00531158">
              <w:t>: -98dBm/15kHz</w:t>
            </w:r>
          </w:p>
          <w:p w14:paraId="18A1C682"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+10dB</w:t>
            </w:r>
          </w:p>
          <w:p w14:paraId="11493548" w14:textId="77777777" w:rsidR="00826E28" w:rsidRPr="00531158"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408DCCA5" w14:textId="77777777" w:rsidR="00826E28" w:rsidRPr="00531158" w:rsidRDefault="00826E28" w:rsidP="0082401E">
            <w:pPr>
              <w:pStyle w:val="TAL"/>
            </w:pPr>
            <w:r w:rsidRPr="00531158">
              <w:lastRenderedPageBreak/>
              <w:t>Offset during:</w:t>
            </w:r>
          </w:p>
          <w:p w14:paraId="1AF0A658" w14:textId="77777777" w:rsidR="00826E28" w:rsidRPr="00531158" w:rsidRDefault="00826E28" w:rsidP="0082401E">
            <w:pPr>
              <w:pStyle w:val="TAL"/>
            </w:pPr>
            <w:r w:rsidRPr="00531158">
              <w:lastRenderedPageBreak/>
              <w:t>T1: +</w:t>
            </w:r>
            <w:bookmarkStart w:id="579" w:name="OLE_LINK6"/>
            <w:r w:rsidRPr="00531158">
              <w:t>0.8</w:t>
            </w:r>
            <w:bookmarkEnd w:id="579"/>
            <w:r w:rsidRPr="00531158">
              <w:t>dB</w:t>
            </w:r>
          </w:p>
          <w:p w14:paraId="1D2A2DA0" w14:textId="77777777" w:rsidR="00826E28" w:rsidRPr="00531158" w:rsidRDefault="00826E28" w:rsidP="0082401E">
            <w:pPr>
              <w:pStyle w:val="TAL"/>
            </w:pPr>
            <w:r w:rsidRPr="00531158">
              <w:t>T2: +0.8dB</w:t>
            </w:r>
          </w:p>
          <w:p w14:paraId="76251AAE" w14:textId="77777777" w:rsidR="00826E28" w:rsidRPr="00531158" w:rsidRDefault="00826E28" w:rsidP="0082401E">
            <w:pPr>
              <w:pStyle w:val="TAL"/>
            </w:pPr>
            <w:r w:rsidRPr="00531158">
              <w:t>T3: -0.8dB</w:t>
            </w:r>
          </w:p>
          <w:p w14:paraId="087D70F6" w14:textId="77777777" w:rsidR="00826E28" w:rsidRPr="00531158" w:rsidRDefault="00826E28" w:rsidP="0082401E">
            <w:pPr>
              <w:pStyle w:val="TAL"/>
            </w:pPr>
            <w:r w:rsidRPr="00531158">
              <w:t>T4: -0.8dB</w:t>
            </w:r>
          </w:p>
          <w:p w14:paraId="4F6348A3" w14:textId="77777777" w:rsidR="00826E28" w:rsidRPr="00531158" w:rsidRDefault="00826E28" w:rsidP="0082401E">
            <w:pPr>
              <w:pStyle w:val="TAL"/>
            </w:pPr>
            <w:r w:rsidRPr="00531158">
              <w:t>T5: -0.8dB</w:t>
            </w:r>
          </w:p>
          <w:p w14:paraId="2EE662B1" w14:textId="77777777" w:rsidR="00826E28" w:rsidRPr="00531158" w:rsidRDefault="00826E28" w:rsidP="0082401E">
            <w:pPr>
              <w:pStyle w:val="TAL"/>
            </w:pPr>
          </w:p>
          <w:p w14:paraId="5764F318" w14:textId="77777777" w:rsidR="00826E28" w:rsidRPr="00531158" w:rsidRDefault="00826E28" w:rsidP="0082401E">
            <w:pPr>
              <w:pStyle w:val="TAL"/>
            </w:pPr>
          </w:p>
          <w:p w14:paraId="56CED4E8" w14:textId="77777777" w:rsidR="00826E28" w:rsidRPr="00531158" w:rsidRDefault="00826E28" w:rsidP="0082401E">
            <w:pPr>
              <w:pStyle w:val="TAL"/>
            </w:pPr>
          </w:p>
          <w:p w14:paraId="57CAA56A" w14:textId="77777777" w:rsidR="00826E28" w:rsidRPr="00531158" w:rsidRDefault="00826E28" w:rsidP="0082401E">
            <w:pPr>
              <w:pStyle w:val="TAL"/>
            </w:pPr>
          </w:p>
          <w:p w14:paraId="1438CB3F" w14:textId="77777777" w:rsidR="00826E28" w:rsidRPr="00531158" w:rsidRDefault="00826E28" w:rsidP="0082401E">
            <w:pPr>
              <w:pStyle w:val="TAL"/>
            </w:pPr>
          </w:p>
          <w:p w14:paraId="61D9ED67" w14:textId="77777777" w:rsidR="00826E28" w:rsidRPr="00531158" w:rsidRDefault="00826E28" w:rsidP="0082401E">
            <w:pPr>
              <w:pStyle w:val="TAL"/>
            </w:pPr>
          </w:p>
          <w:p w14:paraId="00756722" w14:textId="77777777" w:rsidR="00826E28" w:rsidRPr="00531158" w:rsidRDefault="00826E28" w:rsidP="0082401E">
            <w:pPr>
              <w:pStyle w:val="TAL"/>
              <w:rPr>
                <w:rFonts w:eastAsia="SimSun"/>
              </w:rPr>
            </w:pPr>
            <w:r w:rsidRPr="00531158">
              <w:rPr>
                <w:rFonts w:eastAsia="SimSun"/>
              </w:rPr>
              <w:t>q1 SSB during T1:</w:t>
            </w:r>
          </w:p>
          <w:p w14:paraId="3302273E" w14:textId="77777777" w:rsidR="00826E28" w:rsidRPr="00531158" w:rsidRDefault="00826E28" w:rsidP="0082401E">
            <w:pPr>
              <w:pStyle w:val="TAL"/>
              <w:rPr>
                <w:rFonts w:eastAsia="SimSun"/>
              </w:rPr>
            </w:pPr>
            <w:r w:rsidRPr="00531158">
              <w:rPr>
                <w:rFonts w:eastAsia="SimSun"/>
              </w:rPr>
              <w:t>0dB</w:t>
            </w:r>
          </w:p>
          <w:p w14:paraId="74A84F96" w14:textId="77777777" w:rsidR="00826E28" w:rsidRPr="00531158" w:rsidRDefault="00826E28" w:rsidP="0082401E">
            <w:pPr>
              <w:pStyle w:val="TAL"/>
              <w:rPr>
                <w:rFonts w:eastAsia="SimSun"/>
              </w:rPr>
            </w:pPr>
            <w:r w:rsidRPr="00531158">
              <w:rPr>
                <w:rFonts w:eastAsia="SimSun"/>
              </w:rPr>
              <w:t>-0.2dB</w:t>
            </w:r>
          </w:p>
          <w:p w14:paraId="78021F91" w14:textId="77777777" w:rsidR="00826E28" w:rsidRPr="00531158" w:rsidRDefault="00826E28" w:rsidP="0082401E">
            <w:pPr>
              <w:pStyle w:val="TAL"/>
              <w:rPr>
                <w:rFonts w:eastAsia="SimSun"/>
              </w:rPr>
            </w:pPr>
          </w:p>
          <w:p w14:paraId="0481FFD5" w14:textId="77777777" w:rsidR="00826E28" w:rsidRPr="00531158" w:rsidRDefault="00826E28" w:rsidP="0082401E">
            <w:pPr>
              <w:pStyle w:val="TAL"/>
              <w:rPr>
                <w:rFonts w:eastAsia="SimSun"/>
              </w:rPr>
            </w:pPr>
            <w:r w:rsidRPr="00531158">
              <w:rPr>
                <w:rFonts w:eastAsia="SimSun"/>
              </w:rPr>
              <w:t>q1 SSB during T2:</w:t>
            </w:r>
          </w:p>
          <w:p w14:paraId="0A402F20" w14:textId="77777777" w:rsidR="00826E28" w:rsidRPr="00531158" w:rsidRDefault="00826E28" w:rsidP="0082401E">
            <w:pPr>
              <w:pStyle w:val="TAL"/>
              <w:rPr>
                <w:rFonts w:eastAsia="SimSun"/>
              </w:rPr>
            </w:pPr>
            <w:r w:rsidRPr="00531158">
              <w:rPr>
                <w:rFonts w:eastAsia="SimSun"/>
              </w:rPr>
              <w:t>0dB</w:t>
            </w:r>
          </w:p>
          <w:p w14:paraId="5B5CA090" w14:textId="77777777" w:rsidR="00826E28" w:rsidRPr="00531158" w:rsidRDefault="00826E28" w:rsidP="0082401E">
            <w:pPr>
              <w:pStyle w:val="TAL"/>
              <w:rPr>
                <w:rFonts w:eastAsia="SimSun"/>
              </w:rPr>
            </w:pPr>
            <w:r w:rsidRPr="00531158">
              <w:rPr>
                <w:rFonts w:eastAsia="SimSun"/>
              </w:rPr>
              <w:t>-0.2dB</w:t>
            </w:r>
          </w:p>
          <w:p w14:paraId="0B888829" w14:textId="77777777" w:rsidR="00826E28" w:rsidRPr="00531158" w:rsidRDefault="00826E28" w:rsidP="0082401E">
            <w:pPr>
              <w:pStyle w:val="TAL"/>
              <w:rPr>
                <w:rFonts w:eastAsia="SimSun"/>
              </w:rPr>
            </w:pPr>
          </w:p>
          <w:p w14:paraId="0FDC4A30" w14:textId="77777777" w:rsidR="00826E28" w:rsidRPr="00531158" w:rsidRDefault="00826E28" w:rsidP="0082401E">
            <w:pPr>
              <w:pStyle w:val="TAL"/>
              <w:rPr>
                <w:rFonts w:eastAsia="SimSun"/>
              </w:rPr>
            </w:pPr>
            <w:r w:rsidRPr="00531158">
              <w:rPr>
                <w:rFonts w:eastAsia="SimSun"/>
              </w:rPr>
              <w:t>q1 SSB during T3, T4 and T5:</w:t>
            </w:r>
          </w:p>
          <w:p w14:paraId="1116DD3F" w14:textId="77777777" w:rsidR="00826E28" w:rsidRPr="00531158" w:rsidRDefault="00826E28" w:rsidP="0082401E">
            <w:pPr>
              <w:pStyle w:val="TAL"/>
              <w:rPr>
                <w:rFonts w:eastAsia="SimSun"/>
              </w:rPr>
            </w:pPr>
            <w:r w:rsidRPr="00531158">
              <w:rPr>
                <w:rFonts w:eastAsia="SimSun"/>
              </w:rPr>
              <w:t>0dB</w:t>
            </w:r>
          </w:p>
          <w:p w14:paraId="35326A24" w14:textId="77777777" w:rsidR="00826E28" w:rsidRPr="00531158" w:rsidRDefault="00826E28" w:rsidP="0082401E">
            <w:pPr>
              <w:pStyle w:val="TAL"/>
              <w:rPr>
                <w:rFonts w:eastAsia="SimSun"/>
              </w:rPr>
            </w:pPr>
            <w:r w:rsidRPr="00531158">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6A1EC004" w14:textId="77777777" w:rsidR="00826E28" w:rsidRPr="00531158" w:rsidRDefault="00826E28" w:rsidP="0082401E">
            <w:pPr>
              <w:pStyle w:val="TAL"/>
            </w:pPr>
            <w:r w:rsidRPr="00531158">
              <w:lastRenderedPageBreak/>
              <w:t>SNR during:</w:t>
            </w:r>
          </w:p>
          <w:p w14:paraId="38B94A98" w14:textId="77777777" w:rsidR="00826E28" w:rsidRPr="00531158" w:rsidRDefault="00826E28" w:rsidP="0082401E">
            <w:pPr>
              <w:pStyle w:val="TAL"/>
            </w:pPr>
            <w:r w:rsidRPr="00531158">
              <w:lastRenderedPageBreak/>
              <w:t>T1: +5.8dB</w:t>
            </w:r>
          </w:p>
          <w:p w14:paraId="376F8DB3" w14:textId="77777777" w:rsidR="00826E28" w:rsidRPr="00531158" w:rsidRDefault="00826E28" w:rsidP="0082401E">
            <w:pPr>
              <w:pStyle w:val="TAL"/>
            </w:pPr>
            <w:r w:rsidRPr="00531158">
              <w:t>T2: -2.2dB</w:t>
            </w:r>
          </w:p>
          <w:p w14:paraId="4D9BD5C2" w14:textId="77777777" w:rsidR="00826E28" w:rsidRPr="00531158" w:rsidRDefault="00826E28" w:rsidP="0082401E">
            <w:pPr>
              <w:pStyle w:val="TAL"/>
            </w:pPr>
            <w:r w:rsidRPr="00531158">
              <w:t>T3: -12.8dB</w:t>
            </w:r>
          </w:p>
          <w:p w14:paraId="6E64431F" w14:textId="77777777" w:rsidR="00826E28" w:rsidRPr="00531158" w:rsidRDefault="00826E28" w:rsidP="0082401E">
            <w:pPr>
              <w:pStyle w:val="TAL"/>
            </w:pPr>
            <w:r w:rsidRPr="00531158">
              <w:t>T4: -12.8dB</w:t>
            </w:r>
          </w:p>
          <w:p w14:paraId="176FFFB0" w14:textId="77777777" w:rsidR="00826E28" w:rsidRPr="00531158" w:rsidRDefault="00826E28" w:rsidP="0082401E">
            <w:pPr>
              <w:pStyle w:val="TAL"/>
            </w:pPr>
            <w:r w:rsidRPr="00531158">
              <w:t>T5: -12.8dB</w:t>
            </w:r>
          </w:p>
          <w:p w14:paraId="3EB0CD7E" w14:textId="77777777" w:rsidR="00826E28" w:rsidRPr="00531158" w:rsidRDefault="00826E28" w:rsidP="0082401E">
            <w:pPr>
              <w:pStyle w:val="TAL"/>
            </w:pPr>
            <w:r w:rsidRPr="00531158">
              <w:t>For testing of a UE which supports 4RX on all bands, the SNR during T3, T4 and T5 is modified as specified in clause D.4.1.1</w:t>
            </w:r>
          </w:p>
          <w:p w14:paraId="1FC82A59" w14:textId="77777777" w:rsidR="00826E28" w:rsidRPr="00531158" w:rsidRDefault="00826E28" w:rsidP="0082401E">
            <w:pPr>
              <w:pStyle w:val="TAL"/>
            </w:pPr>
          </w:p>
          <w:p w14:paraId="5D0D6E6C" w14:textId="77777777" w:rsidR="00826E28" w:rsidRPr="00531158" w:rsidRDefault="00826E28" w:rsidP="0082401E">
            <w:pPr>
              <w:pStyle w:val="TAL"/>
              <w:rPr>
                <w:rFonts w:eastAsia="SimSun"/>
              </w:rPr>
            </w:pPr>
            <w:r w:rsidRPr="00531158">
              <w:rPr>
                <w:rFonts w:eastAsia="SimSun"/>
              </w:rPr>
              <w:t>q1 SSB during T1:</w:t>
            </w:r>
          </w:p>
          <w:p w14:paraId="67521A1F" w14:textId="77777777" w:rsidR="00826E28" w:rsidRPr="00531158" w:rsidRDefault="00826E28" w:rsidP="0082401E">
            <w:pPr>
              <w:pStyle w:val="TAL"/>
            </w:pPr>
            <w:r w:rsidRPr="00531158">
              <w:t>Noc</w:t>
            </w:r>
            <w:r w:rsidRPr="00531158">
              <w:rPr>
                <w:vertAlign w:val="subscript"/>
              </w:rPr>
              <w:t>2</w:t>
            </w:r>
            <w:r w:rsidRPr="00531158">
              <w:t>: -98dBm/15kHz</w:t>
            </w:r>
          </w:p>
          <w:p w14:paraId="53C0FEE3"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-10.2dB</w:t>
            </w:r>
          </w:p>
          <w:p w14:paraId="2DFF2C53" w14:textId="77777777" w:rsidR="00826E28" w:rsidRPr="00531158" w:rsidRDefault="00826E28" w:rsidP="0082401E">
            <w:pPr>
              <w:pStyle w:val="TAL"/>
              <w:rPr>
                <w:rFonts w:eastAsia="SimSun"/>
              </w:rPr>
            </w:pPr>
          </w:p>
          <w:p w14:paraId="3154282C" w14:textId="77777777" w:rsidR="00826E28" w:rsidRPr="00531158" w:rsidRDefault="00826E28" w:rsidP="0082401E">
            <w:pPr>
              <w:pStyle w:val="TAL"/>
              <w:rPr>
                <w:rFonts w:eastAsia="SimSun"/>
              </w:rPr>
            </w:pPr>
            <w:r w:rsidRPr="00531158">
              <w:rPr>
                <w:rFonts w:eastAsia="SimSun"/>
              </w:rPr>
              <w:t>q1 SSB during T2:</w:t>
            </w:r>
          </w:p>
          <w:p w14:paraId="0495E66C" w14:textId="77777777" w:rsidR="00826E28" w:rsidRPr="00531158" w:rsidRDefault="00826E28" w:rsidP="0082401E">
            <w:pPr>
              <w:pStyle w:val="TAL"/>
            </w:pPr>
            <w:r w:rsidRPr="00531158">
              <w:t>Noc</w:t>
            </w:r>
            <w:r w:rsidRPr="00531158">
              <w:rPr>
                <w:vertAlign w:val="subscript"/>
              </w:rPr>
              <w:t>2</w:t>
            </w:r>
            <w:r w:rsidRPr="00531158">
              <w:t>: -98dBm/15kHz</w:t>
            </w:r>
          </w:p>
          <w:p w14:paraId="05B566D3"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-10.2dB</w:t>
            </w:r>
          </w:p>
          <w:p w14:paraId="1B3658DD" w14:textId="77777777" w:rsidR="00826E28" w:rsidRPr="00531158" w:rsidRDefault="00826E28" w:rsidP="0082401E">
            <w:pPr>
              <w:pStyle w:val="TAL"/>
              <w:rPr>
                <w:rFonts w:eastAsia="SimSun"/>
              </w:rPr>
            </w:pPr>
          </w:p>
          <w:p w14:paraId="0EFBD035" w14:textId="77777777" w:rsidR="00826E28" w:rsidRPr="00531158" w:rsidRDefault="00826E28" w:rsidP="0082401E">
            <w:pPr>
              <w:pStyle w:val="TAL"/>
              <w:rPr>
                <w:rFonts w:eastAsia="SimSun"/>
              </w:rPr>
            </w:pPr>
            <w:r w:rsidRPr="00531158">
              <w:rPr>
                <w:rFonts w:eastAsia="SimSun"/>
              </w:rPr>
              <w:t>q1 SSB during T3, T4 and T5:</w:t>
            </w:r>
          </w:p>
          <w:p w14:paraId="6D6F4463" w14:textId="77777777" w:rsidR="00826E28" w:rsidRPr="00531158" w:rsidRDefault="00826E28" w:rsidP="0082401E">
            <w:pPr>
              <w:pStyle w:val="TAL"/>
            </w:pPr>
            <w:r w:rsidRPr="00531158">
              <w:t>Noc</w:t>
            </w:r>
            <w:r w:rsidRPr="00531158">
              <w:rPr>
                <w:vertAlign w:val="subscript"/>
              </w:rPr>
              <w:t>2</w:t>
            </w:r>
            <w:r w:rsidRPr="00531158">
              <w:t>: -98dBm/15kHz</w:t>
            </w:r>
          </w:p>
          <w:p w14:paraId="609F8093"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+10.2dB</w:t>
            </w:r>
          </w:p>
        </w:tc>
      </w:tr>
      <w:tr w:rsidR="00826E28" w:rsidRPr="00531158" w14:paraId="0607A59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45FCB580" w14:textId="77777777" w:rsidR="00826E28" w:rsidRPr="00531158" w:rsidRDefault="00826E28" w:rsidP="0082401E">
            <w:pPr>
              <w:pStyle w:val="TAL"/>
            </w:pPr>
            <w:r w:rsidRPr="00531158">
              <w:rPr>
                <w:rFonts w:eastAsia="SimSun"/>
              </w:rPr>
              <w:lastRenderedPageBreak/>
              <w:t>4.5.5.2 EN-DC FR1 SSB-based beam failure detection and link recovery in DRX</w:t>
            </w:r>
          </w:p>
        </w:tc>
        <w:tc>
          <w:tcPr>
            <w:tcW w:w="4006" w:type="dxa"/>
            <w:gridSpan w:val="2"/>
            <w:tcBorders>
              <w:top w:val="single" w:sz="4" w:space="0" w:color="auto"/>
              <w:left w:val="single" w:sz="4" w:space="0" w:color="auto"/>
              <w:bottom w:val="single" w:sz="4" w:space="0" w:color="auto"/>
              <w:right w:val="single" w:sz="4" w:space="0" w:color="auto"/>
            </w:tcBorders>
          </w:tcPr>
          <w:p w14:paraId="0ACBD661" w14:textId="77777777" w:rsidR="00826E28" w:rsidRPr="00531158" w:rsidRDefault="00826E28" w:rsidP="0082401E">
            <w:pPr>
              <w:pStyle w:val="TAL"/>
              <w:rPr>
                <w:rFonts w:eastAsia="SimSun"/>
              </w:rPr>
            </w:pPr>
            <w:r w:rsidRPr="00531158">
              <w:rPr>
                <w:rFonts w:eastAsia="SimSun"/>
              </w:rPr>
              <w:t>Same as 4.5.5.1</w:t>
            </w:r>
          </w:p>
        </w:tc>
        <w:tc>
          <w:tcPr>
            <w:tcW w:w="1638" w:type="dxa"/>
            <w:gridSpan w:val="2"/>
            <w:tcBorders>
              <w:top w:val="single" w:sz="4" w:space="0" w:color="auto"/>
              <w:left w:val="single" w:sz="4" w:space="0" w:color="auto"/>
              <w:bottom w:val="single" w:sz="4" w:space="0" w:color="auto"/>
              <w:right w:val="single" w:sz="4" w:space="0" w:color="auto"/>
            </w:tcBorders>
          </w:tcPr>
          <w:p w14:paraId="48EC09C6" w14:textId="77777777" w:rsidR="00826E28" w:rsidRPr="00531158" w:rsidRDefault="00826E28" w:rsidP="0082401E">
            <w:pPr>
              <w:pStyle w:val="TAL"/>
            </w:pPr>
            <w:r w:rsidRPr="00531158">
              <w:rPr>
                <w:rFonts w:eastAsia="SimSun"/>
              </w:rPr>
              <w:t>Same as 4.5.5.1</w:t>
            </w:r>
          </w:p>
        </w:tc>
        <w:tc>
          <w:tcPr>
            <w:tcW w:w="2737" w:type="dxa"/>
            <w:gridSpan w:val="2"/>
            <w:tcBorders>
              <w:top w:val="single" w:sz="4" w:space="0" w:color="auto"/>
              <w:left w:val="single" w:sz="4" w:space="0" w:color="auto"/>
              <w:bottom w:val="single" w:sz="4" w:space="0" w:color="auto"/>
              <w:right w:val="single" w:sz="4" w:space="0" w:color="auto"/>
            </w:tcBorders>
          </w:tcPr>
          <w:p w14:paraId="223FD629" w14:textId="77777777" w:rsidR="00826E28" w:rsidRPr="00531158" w:rsidRDefault="00826E28" w:rsidP="0082401E">
            <w:pPr>
              <w:pStyle w:val="TAL"/>
            </w:pPr>
            <w:r w:rsidRPr="00531158">
              <w:rPr>
                <w:rFonts w:eastAsia="SimSun"/>
              </w:rPr>
              <w:t>Same as 4.5.5.1</w:t>
            </w:r>
          </w:p>
        </w:tc>
      </w:tr>
      <w:tr w:rsidR="00826E28" w:rsidRPr="00531158" w14:paraId="673DFD71"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6E6811EE" w14:textId="77777777" w:rsidR="00826E28" w:rsidRPr="00531158" w:rsidRDefault="00826E28" w:rsidP="0082401E">
            <w:pPr>
              <w:pStyle w:val="TAL"/>
            </w:pPr>
            <w:r w:rsidRPr="00531158">
              <w:rPr>
                <w:rFonts w:eastAsia="SimSun"/>
              </w:rPr>
              <w:t>4.5.5.3 EN-DC FR1 CSI-RS-based beam failure detection and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2984B845" w14:textId="77777777" w:rsidR="00826E28" w:rsidRPr="00531158" w:rsidRDefault="00826E28" w:rsidP="0082401E">
            <w:pPr>
              <w:pStyle w:val="TAL"/>
              <w:rPr>
                <w:rFonts w:eastAsia="SimSun"/>
              </w:rPr>
            </w:pPr>
            <w:r w:rsidRPr="00531158">
              <w:rPr>
                <w:rFonts w:eastAsia="SimSun"/>
              </w:rPr>
              <w:t>q0 CSI-RS SNR during:</w:t>
            </w:r>
          </w:p>
          <w:p w14:paraId="639DFC9E" w14:textId="77777777" w:rsidR="00826E28" w:rsidRPr="00531158" w:rsidRDefault="00826E28" w:rsidP="0082401E">
            <w:pPr>
              <w:pStyle w:val="TAL"/>
            </w:pPr>
            <w:r w:rsidRPr="00531158">
              <w:t>T1: 5dB</w:t>
            </w:r>
          </w:p>
          <w:p w14:paraId="3EF1132A" w14:textId="77777777" w:rsidR="00826E28" w:rsidRPr="00531158" w:rsidRDefault="00826E28" w:rsidP="0082401E">
            <w:pPr>
              <w:pStyle w:val="TAL"/>
            </w:pPr>
            <w:r w:rsidRPr="00531158">
              <w:t>T2: -3dB</w:t>
            </w:r>
          </w:p>
          <w:p w14:paraId="4178FCF6" w14:textId="77777777" w:rsidR="00826E28" w:rsidRPr="00531158" w:rsidRDefault="00826E28" w:rsidP="0082401E">
            <w:pPr>
              <w:pStyle w:val="TAL"/>
            </w:pPr>
            <w:r w:rsidRPr="00531158">
              <w:t>T3: -12dB</w:t>
            </w:r>
          </w:p>
          <w:p w14:paraId="598D46E0" w14:textId="77777777" w:rsidR="00826E28" w:rsidRPr="00531158" w:rsidRDefault="00826E28" w:rsidP="0082401E">
            <w:pPr>
              <w:pStyle w:val="TAL"/>
            </w:pPr>
            <w:r w:rsidRPr="00531158">
              <w:t>T4: -12dB</w:t>
            </w:r>
          </w:p>
          <w:p w14:paraId="1BE4F397" w14:textId="77777777" w:rsidR="00826E28" w:rsidRPr="00531158" w:rsidRDefault="00826E28" w:rsidP="0082401E">
            <w:pPr>
              <w:pStyle w:val="TAL"/>
            </w:pPr>
            <w:r w:rsidRPr="00531158">
              <w:t>T5: -12dB</w:t>
            </w:r>
          </w:p>
          <w:p w14:paraId="3961B721" w14:textId="77777777" w:rsidR="00826E28" w:rsidRPr="00531158" w:rsidRDefault="00826E28" w:rsidP="0082401E">
            <w:pPr>
              <w:pStyle w:val="TAL"/>
            </w:pPr>
          </w:p>
          <w:p w14:paraId="74BB4D91" w14:textId="77777777" w:rsidR="00826E28" w:rsidRPr="00531158" w:rsidRDefault="00826E28" w:rsidP="0082401E">
            <w:pPr>
              <w:pStyle w:val="TAL"/>
              <w:rPr>
                <w:rFonts w:eastAsia="SimSun"/>
              </w:rPr>
            </w:pPr>
          </w:p>
          <w:p w14:paraId="509BB90C" w14:textId="77777777" w:rsidR="00826E28" w:rsidRPr="00531158" w:rsidRDefault="00826E28" w:rsidP="0082401E">
            <w:pPr>
              <w:pStyle w:val="TAL"/>
              <w:rPr>
                <w:rFonts w:eastAsia="SimSun"/>
              </w:rPr>
            </w:pPr>
          </w:p>
          <w:p w14:paraId="0116E77E" w14:textId="77777777" w:rsidR="00826E28" w:rsidRPr="00531158" w:rsidRDefault="00826E28" w:rsidP="0082401E">
            <w:pPr>
              <w:pStyle w:val="TAL"/>
              <w:rPr>
                <w:rFonts w:eastAsia="SimSun"/>
              </w:rPr>
            </w:pPr>
          </w:p>
          <w:p w14:paraId="66BB6FFD" w14:textId="77777777" w:rsidR="00826E28" w:rsidRPr="00531158" w:rsidRDefault="00826E28" w:rsidP="0082401E">
            <w:pPr>
              <w:pStyle w:val="TAL"/>
              <w:rPr>
                <w:rFonts w:eastAsia="SimSun"/>
              </w:rPr>
            </w:pPr>
          </w:p>
          <w:p w14:paraId="3FC424FD" w14:textId="77777777" w:rsidR="00826E28" w:rsidRPr="00531158" w:rsidRDefault="00826E28" w:rsidP="0082401E">
            <w:pPr>
              <w:pStyle w:val="TAL"/>
              <w:rPr>
                <w:rFonts w:eastAsia="SimSun"/>
              </w:rPr>
            </w:pPr>
          </w:p>
          <w:p w14:paraId="62CBC850" w14:textId="77777777" w:rsidR="00826E28" w:rsidRPr="00531158" w:rsidRDefault="00826E28" w:rsidP="0082401E">
            <w:pPr>
              <w:pStyle w:val="TAL"/>
              <w:rPr>
                <w:rFonts w:eastAsia="SimSun"/>
              </w:rPr>
            </w:pPr>
            <w:r w:rsidRPr="00531158">
              <w:rPr>
                <w:rFonts w:eastAsia="SimSun"/>
              </w:rPr>
              <w:t>q1 CSI-RS during T1:</w:t>
            </w:r>
          </w:p>
          <w:p w14:paraId="3ED08D10" w14:textId="77777777" w:rsidR="00826E28" w:rsidRPr="00531158" w:rsidRDefault="00826E28" w:rsidP="0082401E">
            <w:pPr>
              <w:pStyle w:val="TAL"/>
            </w:pPr>
            <w:r w:rsidRPr="00531158">
              <w:t>Noc</w:t>
            </w:r>
            <w:r w:rsidRPr="00531158">
              <w:rPr>
                <w:vertAlign w:val="subscript"/>
              </w:rPr>
              <w:t>2</w:t>
            </w:r>
            <w:r w:rsidRPr="00531158">
              <w:t>: -98dBm/15kHz</w:t>
            </w:r>
          </w:p>
          <w:p w14:paraId="61C07D25"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-10dB</w:t>
            </w:r>
          </w:p>
          <w:p w14:paraId="308DE895" w14:textId="77777777" w:rsidR="00826E28" w:rsidRPr="00531158" w:rsidRDefault="00826E28" w:rsidP="0082401E">
            <w:pPr>
              <w:pStyle w:val="TAL"/>
              <w:rPr>
                <w:rFonts w:eastAsia="SimSun"/>
              </w:rPr>
            </w:pPr>
          </w:p>
          <w:p w14:paraId="4F20646F" w14:textId="77777777" w:rsidR="00826E28" w:rsidRPr="00531158" w:rsidRDefault="00826E28" w:rsidP="0082401E">
            <w:pPr>
              <w:pStyle w:val="TAL"/>
              <w:rPr>
                <w:rFonts w:eastAsia="SimSun"/>
              </w:rPr>
            </w:pPr>
            <w:r w:rsidRPr="00531158">
              <w:rPr>
                <w:rFonts w:eastAsia="SimSun"/>
              </w:rPr>
              <w:t>q1 CSI-RS during T2:</w:t>
            </w:r>
          </w:p>
          <w:p w14:paraId="28B9DB08" w14:textId="77777777" w:rsidR="00826E28" w:rsidRPr="00531158" w:rsidRDefault="00826E28" w:rsidP="0082401E">
            <w:pPr>
              <w:pStyle w:val="TAL"/>
            </w:pPr>
            <w:r w:rsidRPr="00531158">
              <w:t>Noc</w:t>
            </w:r>
            <w:r w:rsidRPr="00531158">
              <w:rPr>
                <w:vertAlign w:val="subscript"/>
              </w:rPr>
              <w:t>2</w:t>
            </w:r>
            <w:r w:rsidRPr="00531158">
              <w:t>: -98dBm/15kHz</w:t>
            </w:r>
          </w:p>
          <w:p w14:paraId="7D147A2D"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-10dB</w:t>
            </w:r>
          </w:p>
          <w:p w14:paraId="159FFA00" w14:textId="77777777" w:rsidR="00826E28" w:rsidRPr="00531158" w:rsidRDefault="00826E28" w:rsidP="0082401E">
            <w:pPr>
              <w:pStyle w:val="TAL"/>
              <w:rPr>
                <w:rFonts w:eastAsia="SimSun"/>
              </w:rPr>
            </w:pPr>
          </w:p>
          <w:p w14:paraId="354689F9" w14:textId="77777777" w:rsidR="00826E28" w:rsidRPr="00531158" w:rsidRDefault="00826E28" w:rsidP="0082401E">
            <w:pPr>
              <w:pStyle w:val="TAL"/>
              <w:rPr>
                <w:rFonts w:eastAsia="SimSun"/>
              </w:rPr>
            </w:pPr>
            <w:r w:rsidRPr="00531158">
              <w:rPr>
                <w:rFonts w:eastAsia="SimSun"/>
              </w:rPr>
              <w:t>q1 CSI-RS during T3, T4 and T5:</w:t>
            </w:r>
          </w:p>
          <w:p w14:paraId="6E27E33B" w14:textId="77777777" w:rsidR="00826E28" w:rsidRPr="00531158" w:rsidRDefault="00826E28" w:rsidP="0082401E">
            <w:pPr>
              <w:pStyle w:val="TAL"/>
            </w:pPr>
            <w:r w:rsidRPr="00531158">
              <w:t>Noc</w:t>
            </w:r>
            <w:r w:rsidRPr="00531158">
              <w:rPr>
                <w:vertAlign w:val="subscript"/>
              </w:rPr>
              <w:t>2</w:t>
            </w:r>
            <w:r w:rsidRPr="00531158">
              <w:t>: -98dBm/15kHz</w:t>
            </w:r>
          </w:p>
          <w:p w14:paraId="0B453D1B"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+10dB</w:t>
            </w:r>
          </w:p>
          <w:p w14:paraId="7A45F338" w14:textId="77777777" w:rsidR="00826E28" w:rsidRPr="00531158" w:rsidRDefault="00826E28" w:rsidP="0082401E">
            <w:pPr>
              <w:pStyle w:val="TAL"/>
            </w:pPr>
          </w:p>
        </w:tc>
        <w:tc>
          <w:tcPr>
            <w:tcW w:w="1638" w:type="dxa"/>
            <w:gridSpan w:val="2"/>
            <w:tcBorders>
              <w:top w:val="single" w:sz="4" w:space="0" w:color="auto"/>
              <w:left w:val="single" w:sz="4" w:space="0" w:color="auto"/>
              <w:bottom w:val="single" w:sz="4" w:space="0" w:color="auto"/>
              <w:right w:val="single" w:sz="4" w:space="0" w:color="auto"/>
            </w:tcBorders>
          </w:tcPr>
          <w:p w14:paraId="6890B74F" w14:textId="77777777" w:rsidR="00826E28" w:rsidRPr="00531158" w:rsidRDefault="00826E28" w:rsidP="0082401E">
            <w:pPr>
              <w:pStyle w:val="TAL"/>
            </w:pPr>
            <w:r w:rsidRPr="00531158">
              <w:t>Offset during:</w:t>
            </w:r>
          </w:p>
          <w:p w14:paraId="12D5373B" w14:textId="77777777" w:rsidR="00826E28" w:rsidRPr="00531158" w:rsidRDefault="00826E28" w:rsidP="0082401E">
            <w:pPr>
              <w:pStyle w:val="TAL"/>
            </w:pPr>
            <w:r w:rsidRPr="00531158">
              <w:t>T1: +0.8dB</w:t>
            </w:r>
          </w:p>
          <w:p w14:paraId="18B48AA2" w14:textId="77777777" w:rsidR="00826E28" w:rsidRPr="00531158" w:rsidRDefault="00826E28" w:rsidP="0082401E">
            <w:pPr>
              <w:pStyle w:val="TAL"/>
            </w:pPr>
            <w:r w:rsidRPr="00531158">
              <w:t>T2: +0.8dB</w:t>
            </w:r>
          </w:p>
          <w:p w14:paraId="6137252B" w14:textId="77777777" w:rsidR="00826E28" w:rsidRPr="00531158" w:rsidRDefault="00826E28" w:rsidP="0082401E">
            <w:pPr>
              <w:pStyle w:val="TAL"/>
            </w:pPr>
            <w:r w:rsidRPr="00531158">
              <w:t>T3: -0.8dB</w:t>
            </w:r>
          </w:p>
          <w:p w14:paraId="1B99C4EE" w14:textId="77777777" w:rsidR="00826E28" w:rsidRPr="00531158" w:rsidRDefault="00826E28" w:rsidP="0082401E">
            <w:pPr>
              <w:pStyle w:val="TAL"/>
            </w:pPr>
            <w:r w:rsidRPr="00531158">
              <w:t>T4: -0.8dB</w:t>
            </w:r>
          </w:p>
          <w:p w14:paraId="75249DEC" w14:textId="77777777" w:rsidR="00826E28" w:rsidRPr="00531158" w:rsidRDefault="00826E28" w:rsidP="0082401E">
            <w:pPr>
              <w:pStyle w:val="TAL"/>
            </w:pPr>
            <w:r w:rsidRPr="00531158">
              <w:t>T5: -0.8dB</w:t>
            </w:r>
          </w:p>
          <w:p w14:paraId="18CB612C" w14:textId="77777777" w:rsidR="00826E28" w:rsidRPr="00531158" w:rsidRDefault="00826E28" w:rsidP="0082401E">
            <w:pPr>
              <w:pStyle w:val="TAL"/>
            </w:pPr>
          </w:p>
          <w:p w14:paraId="4D5B80F8" w14:textId="77777777" w:rsidR="00826E28" w:rsidRPr="00531158" w:rsidRDefault="00826E28" w:rsidP="0082401E">
            <w:pPr>
              <w:pStyle w:val="TAL"/>
            </w:pPr>
          </w:p>
          <w:p w14:paraId="4A6F7579" w14:textId="77777777" w:rsidR="00826E28" w:rsidRPr="00531158" w:rsidRDefault="00826E28" w:rsidP="0082401E">
            <w:pPr>
              <w:pStyle w:val="TAL"/>
            </w:pPr>
          </w:p>
          <w:p w14:paraId="30FA7275" w14:textId="77777777" w:rsidR="00826E28" w:rsidRPr="00531158" w:rsidRDefault="00826E28" w:rsidP="0082401E">
            <w:pPr>
              <w:pStyle w:val="TAL"/>
            </w:pPr>
          </w:p>
          <w:p w14:paraId="1305C1A2" w14:textId="77777777" w:rsidR="00826E28" w:rsidRPr="00531158" w:rsidRDefault="00826E28" w:rsidP="0082401E">
            <w:pPr>
              <w:pStyle w:val="TAL"/>
            </w:pPr>
          </w:p>
          <w:p w14:paraId="5EE21022" w14:textId="77777777" w:rsidR="00826E28" w:rsidRPr="00531158" w:rsidRDefault="00826E28" w:rsidP="0082401E">
            <w:pPr>
              <w:pStyle w:val="TAL"/>
            </w:pPr>
          </w:p>
          <w:p w14:paraId="2191CF9B" w14:textId="77777777" w:rsidR="00826E28" w:rsidRPr="00531158" w:rsidRDefault="00826E28" w:rsidP="0082401E">
            <w:pPr>
              <w:pStyle w:val="TAL"/>
              <w:rPr>
                <w:rFonts w:eastAsia="SimSun"/>
              </w:rPr>
            </w:pPr>
            <w:r w:rsidRPr="00531158">
              <w:rPr>
                <w:rFonts w:eastAsia="SimSun"/>
              </w:rPr>
              <w:t>q1 CSI-RS during T1:</w:t>
            </w:r>
          </w:p>
          <w:p w14:paraId="71D62C52" w14:textId="77777777" w:rsidR="00826E28" w:rsidRPr="00531158" w:rsidRDefault="00826E28" w:rsidP="0082401E">
            <w:pPr>
              <w:pStyle w:val="TAL"/>
              <w:rPr>
                <w:rFonts w:eastAsia="SimSun"/>
              </w:rPr>
            </w:pPr>
            <w:r w:rsidRPr="00531158">
              <w:rPr>
                <w:rFonts w:eastAsia="SimSun"/>
              </w:rPr>
              <w:t>0dB</w:t>
            </w:r>
          </w:p>
          <w:p w14:paraId="406F3CC7" w14:textId="77777777" w:rsidR="00826E28" w:rsidRPr="00531158" w:rsidRDefault="00826E28" w:rsidP="0082401E">
            <w:pPr>
              <w:pStyle w:val="TAL"/>
              <w:rPr>
                <w:rFonts w:eastAsia="SimSun"/>
              </w:rPr>
            </w:pPr>
            <w:r w:rsidRPr="00531158">
              <w:rPr>
                <w:rFonts w:eastAsia="SimSun"/>
              </w:rPr>
              <w:t>-0.2dB</w:t>
            </w:r>
          </w:p>
          <w:p w14:paraId="067B62DB" w14:textId="77777777" w:rsidR="00826E28" w:rsidRPr="00531158" w:rsidRDefault="00826E28" w:rsidP="0082401E">
            <w:pPr>
              <w:pStyle w:val="TAL"/>
              <w:rPr>
                <w:rFonts w:eastAsia="SimSun"/>
              </w:rPr>
            </w:pPr>
          </w:p>
          <w:p w14:paraId="468C26C0" w14:textId="77777777" w:rsidR="00826E28" w:rsidRPr="00531158" w:rsidRDefault="00826E28" w:rsidP="0082401E">
            <w:pPr>
              <w:pStyle w:val="TAL"/>
              <w:rPr>
                <w:rFonts w:eastAsia="SimSun"/>
              </w:rPr>
            </w:pPr>
            <w:r w:rsidRPr="00531158">
              <w:rPr>
                <w:rFonts w:eastAsia="SimSun"/>
              </w:rPr>
              <w:t>q1 CSI-RS during T2:</w:t>
            </w:r>
          </w:p>
          <w:p w14:paraId="09B780A0" w14:textId="77777777" w:rsidR="00826E28" w:rsidRPr="00531158" w:rsidRDefault="00826E28" w:rsidP="0082401E">
            <w:pPr>
              <w:pStyle w:val="TAL"/>
              <w:rPr>
                <w:rFonts w:eastAsia="SimSun"/>
              </w:rPr>
            </w:pPr>
            <w:r w:rsidRPr="00531158">
              <w:rPr>
                <w:rFonts w:eastAsia="SimSun"/>
              </w:rPr>
              <w:t>0dB</w:t>
            </w:r>
          </w:p>
          <w:p w14:paraId="5FCE2AAD" w14:textId="77777777" w:rsidR="00826E28" w:rsidRPr="00531158" w:rsidRDefault="00826E28" w:rsidP="0082401E">
            <w:pPr>
              <w:pStyle w:val="TAL"/>
              <w:rPr>
                <w:rFonts w:eastAsia="SimSun"/>
              </w:rPr>
            </w:pPr>
            <w:r w:rsidRPr="00531158">
              <w:rPr>
                <w:rFonts w:eastAsia="SimSun"/>
              </w:rPr>
              <w:t>-0.2dB</w:t>
            </w:r>
          </w:p>
          <w:p w14:paraId="034823AA" w14:textId="77777777" w:rsidR="00826E28" w:rsidRPr="00531158" w:rsidRDefault="00826E28" w:rsidP="0082401E">
            <w:pPr>
              <w:pStyle w:val="TAL"/>
              <w:rPr>
                <w:rFonts w:eastAsia="SimSun"/>
              </w:rPr>
            </w:pPr>
          </w:p>
          <w:p w14:paraId="018CEB0E" w14:textId="77777777" w:rsidR="00826E28" w:rsidRPr="00531158" w:rsidRDefault="00826E28" w:rsidP="0082401E">
            <w:pPr>
              <w:pStyle w:val="TAL"/>
              <w:rPr>
                <w:rFonts w:eastAsia="SimSun"/>
              </w:rPr>
            </w:pPr>
            <w:r w:rsidRPr="00531158">
              <w:rPr>
                <w:rFonts w:eastAsia="SimSun"/>
              </w:rPr>
              <w:t>q1 CSI-RS during T3, T4 and T5:</w:t>
            </w:r>
          </w:p>
          <w:p w14:paraId="162237B5" w14:textId="77777777" w:rsidR="00826E28" w:rsidRPr="00531158" w:rsidRDefault="00826E28" w:rsidP="0082401E">
            <w:pPr>
              <w:pStyle w:val="TAL"/>
              <w:rPr>
                <w:rFonts w:eastAsia="SimSun"/>
              </w:rPr>
            </w:pPr>
            <w:r w:rsidRPr="00531158">
              <w:rPr>
                <w:rFonts w:eastAsia="SimSun"/>
              </w:rPr>
              <w:t>0dB</w:t>
            </w:r>
          </w:p>
          <w:p w14:paraId="39BFC708" w14:textId="77777777" w:rsidR="00826E28" w:rsidRPr="00531158" w:rsidRDefault="00826E28" w:rsidP="0082401E">
            <w:pPr>
              <w:pStyle w:val="TAL"/>
            </w:pPr>
            <w:r w:rsidRPr="00531158">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0D435209" w14:textId="77777777" w:rsidR="00826E28" w:rsidRPr="00531158" w:rsidRDefault="00826E28" w:rsidP="0082401E">
            <w:pPr>
              <w:pStyle w:val="TAL"/>
            </w:pPr>
            <w:r w:rsidRPr="00531158">
              <w:t>SNR during:</w:t>
            </w:r>
          </w:p>
          <w:p w14:paraId="6AAEDDF0" w14:textId="77777777" w:rsidR="00826E28" w:rsidRPr="00531158" w:rsidRDefault="00826E28" w:rsidP="0082401E">
            <w:pPr>
              <w:pStyle w:val="TAL"/>
            </w:pPr>
            <w:r w:rsidRPr="00531158">
              <w:t>T1: +5.8dB</w:t>
            </w:r>
          </w:p>
          <w:p w14:paraId="518522A4" w14:textId="77777777" w:rsidR="00826E28" w:rsidRPr="00531158" w:rsidRDefault="00826E28" w:rsidP="0082401E">
            <w:pPr>
              <w:pStyle w:val="TAL"/>
            </w:pPr>
            <w:r w:rsidRPr="00531158">
              <w:t>T2: -2.2dB</w:t>
            </w:r>
          </w:p>
          <w:p w14:paraId="7B8EE157" w14:textId="77777777" w:rsidR="00826E28" w:rsidRPr="00531158" w:rsidRDefault="00826E28" w:rsidP="0082401E">
            <w:pPr>
              <w:pStyle w:val="TAL"/>
            </w:pPr>
            <w:r w:rsidRPr="00531158">
              <w:t>T3: -12.8dB</w:t>
            </w:r>
          </w:p>
          <w:p w14:paraId="3367B8CC" w14:textId="77777777" w:rsidR="00826E28" w:rsidRPr="00531158" w:rsidRDefault="00826E28" w:rsidP="0082401E">
            <w:pPr>
              <w:pStyle w:val="TAL"/>
            </w:pPr>
            <w:r w:rsidRPr="00531158">
              <w:t>T4: -12.8dB</w:t>
            </w:r>
          </w:p>
          <w:p w14:paraId="2D293D0E" w14:textId="77777777" w:rsidR="00826E28" w:rsidRPr="00531158" w:rsidRDefault="00826E28" w:rsidP="0082401E">
            <w:pPr>
              <w:pStyle w:val="TAL"/>
            </w:pPr>
            <w:r w:rsidRPr="00531158">
              <w:t>T5: -12.8dB</w:t>
            </w:r>
          </w:p>
          <w:p w14:paraId="22181ED9" w14:textId="77777777" w:rsidR="00826E28" w:rsidRPr="00531158" w:rsidRDefault="00826E28" w:rsidP="0082401E">
            <w:pPr>
              <w:pStyle w:val="TAL"/>
            </w:pPr>
            <w:r w:rsidRPr="00531158">
              <w:t>For testing of a UE which supports 4RX on all bands, the SNR during T3, T4 and T5 is modified as specified in clause D.4.1.1</w:t>
            </w:r>
          </w:p>
          <w:p w14:paraId="12643FBB" w14:textId="77777777" w:rsidR="00826E28" w:rsidRPr="00531158" w:rsidRDefault="00826E28" w:rsidP="0082401E">
            <w:pPr>
              <w:pStyle w:val="TAL"/>
            </w:pPr>
          </w:p>
          <w:p w14:paraId="2AED94B1" w14:textId="77777777" w:rsidR="00826E28" w:rsidRPr="00531158" w:rsidRDefault="00826E28" w:rsidP="0082401E">
            <w:pPr>
              <w:pStyle w:val="TAL"/>
              <w:rPr>
                <w:rFonts w:eastAsia="SimSun"/>
              </w:rPr>
            </w:pPr>
            <w:r w:rsidRPr="00531158">
              <w:rPr>
                <w:rFonts w:eastAsia="SimSun"/>
              </w:rPr>
              <w:t>q1 CSI-RS during T1:</w:t>
            </w:r>
          </w:p>
          <w:p w14:paraId="776E2722" w14:textId="77777777" w:rsidR="00826E28" w:rsidRPr="00531158" w:rsidRDefault="00826E28" w:rsidP="0082401E">
            <w:pPr>
              <w:pStyle w:val="TAL"/>
            </w:pPr>
            <w:r w:rsidRPr="00531158">
              <w:t>Noc</w:t>
            </w:r>
            <w:r w:rsidRPr="00531158">
              <w:rPr>
                <w:vertAlign w:val="subscript"/>
              </w:rPr>
              <w:t>2</w:t>
            </w:r>
            <w:r w:rsidRPr="00531158">
              <w:t>: -98dBm/15kHz</w:t>
            </w:r>
          </w:p>
          <w:p w14:paraId="57E04593"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-10.2dB</w:t>
            </w:r>
          </w:p>
          <w:p w14:paraId="51DA0CEA" w14:textId="77777777" w:rsidR="00826E28" w:rsidRPr="00531158" w:rsidRDefault="00826E28" w:rsidP="0082401E">
            <w:pPr>
              <w:pStyle w:val="TAL"/>
              <w:rPr>
                <w:rFonts w:eastAsia="SimSun"/>
              </w:rPr>
            </w:pPr>
          </w:p>
          <w:p w14:paraId="352E5828" w14:textId="77777777" w:rsidR="00826E28" w:rsidRPr="00531158" w:rsidRDefault="00826E28" w:rsidP="0082401E">
            <w:pPr>
              <w:pStyle w:val="TAL"/>
              <w:rPr>
                <w:rFonts w:eastAsia="SimSun"/>
              </w:rPr>
            </w:pPr>
            <w:r w:rsidRPr="00531158">
              <w:rPr>
                <w:rFonts w:eastAsia="SimSun"/>
              </w:rPr>
              <w:t>q1 CSI-RS during T2:</w:t>
            </w:r>
          </w:p>
          <w:p w14:paraId="4DF8C6A1" w14:textId="77777777" w:rsidR="00826E28" w:rsidRPr="00531158" w:rsidRDefault="00826E28" w:rsidP="0082401E">
            <w:pPr>
              <w:pStyle w:val="TAL"/>
            </w:pPr>
            <w:r w:rsidRPr="00531158">
              <w:t>Noc</w:t>
            </w:r>
            <w:r w:rsidRPr="00531158">
              <w:rPr>
                <w:vertAlign w:val="subscript"/>
              </w:rPr>
              <w:t>2</w:t>
            </w:r>
            <w:r w:rsidRPr="00531158">
              <w:t>: -98dBm/15kHz</w:t>
            </w:r>
          </w:p>
          <w:p w14:paraId="5BE8EEFF"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-10.2dB</w:t>
            </w:r>
          </w:p>
          <w:p w14:paraId="122584AE" w14:textId="77777777" w:rsidR="00826E28" w:rsidRPr="00531158" w:rsidRDefault="00826E28" w:rsidP="0082401E">
            <w:pPr>
              <w:pStyle w:val="TAL"/>
              <w:rPr>
                <w:rFonts w:eastAsia="SimSun"/>
              </w:rPr>
            </w:pPr>
          </w:p>
          <w:p w14:paraId="445FCB19" w14:textId="77777777" w:rsidR="00826E28" w:rsidRPr="00531158" w:rsidRDefault="00826E28" w:rsidP="0082401E">
            <w:pPr>
              <w:pStyle w:val="TAL"/>
              <w:rPr>
                <w:rFonts w:eastAsia="SimSun"/>
              </w:rPr>
            </w:pPr>
            <w:r w:rsidRPr="00531158">
              <w:rPr>
                <w:rFonts w:eastAsia="SimSun"/>
              </w:rPr>
              <w:t>q1 CSI-RS during T3, T4 and T5:</w:t>
            </w:r>
          </w:p>
          <w:p w14:paraId="29FF474A" w14:textId="77777777" w:rsidR="00826E28" w:rsidRPr="00531158" w:rsidRDefault="00826E28" w:rsidP="0082401E">
            <w:pPr>
              <w:pStyle w:val="TAL"/>
            </w:pPr>
            <w:r w:rsidRPr="00531158">
              <w:t>Noc</w:t>
            </w:r>
            <w:r w:rsidRPr="00531158">
              <w:rPr>
                <w:vertAlign w:val="subscript"/>
              </w:rPr>
              <w:t>2</w:t>
            </w:r>
            <w:r w:rsidRPr="00531158">
              <w:t>: -98dBm/15kHz</w:t>
            </w:r>
          </w:p>
          <w:p w14:paraId="415EA71E"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+10.2dB</w:t>
            </w:r>
          </w:p>
        </w:tc>
      </w:tr>
      <w:tr w:rsidR="00826E28" w:rsidRPr="00531158" w14:paraId="426C42D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5030C632" w14:textId="77777777" w:rsidR="00826E28" w:rsidRPr="00531158" w:rsidRDefault="00826E28" w:rsidP="0082401E">
            <w:pPr>
              <w:pStyle w:val="TAL"/>
            </w:pPr>
            <w:r w:rsidRPr="00531158">
              <w:rPr>
                <w:rFonts w:eastAsia="SimSun"/>
              </w:rPr>
              <w:t>4.5.5.4 EN-DC FR1 CSI-RS-based beam failure detection and link recovery in DRX</w:t>
            </w:r>
          </w:p>
        </w:tc>
        <w:tc>
          <w:tcPr>
            <w:tcW w:w="4006" w:type="dxa"/>
            <w:gridSpan w:val="2"/>
            <w:tcBorders>
              <w:top w:val="single" w:sz="4" w:space="0" w:color="auto"/>
              <w:left w:val="single" w:sz="4" w:space="0" w:color="auto"/>
              <w:bottom w:val="single" w:sz="4" w:space="0" w:color="auto"/>
              <w:right w:val="single" w:sz="4" w:space="0" w:color="auto"/>
            </w:tcBorders>
          </w:tcPr>
          <w:p w14:paraId="7A304673" w14:textId="77777777" w:rsidR="00826E28" w:rsidRPr="00531158" w:rsidRDefault="00826E28" w:rsidP="0082401E">
            <w:pPr>
              <w:pStyle w:val="TAL"/>
            </w:pPr>
            <w:r w:rsidRPr="00531158">
              <w:rPr>
                <w:rFonts w:eastAsia="SimSun"/>
              </w:rPr>
              <w:t>Same as 4.5.5.3</w:t>
            </w:r>
          </w:p>
        </w:tc>
        <w:tc>
          <w:tcPr>
            <w:tcW w:w="1638" w:type="dxa"/>
            <w:gridSpan w:val="2"/>
            <w:tcBorders>
              <w:top w:val="single" w:sz="4" w:space="0" w:color="auto"/>
              <w:left w:val="single" w:sz="4" w:space="0" w:color="auto"/>
              <w:bottom w:val="single" w:sz="4" w:space="0" w:color="auto"/>
              <w:right w:val="single" w:sz="4" w:space="0" w:color="auto"/>
            </w:tcBorders>
          </w:tcPr>
          <w:p w14:paraId="290BA543" w14:textId="77777777" w:rsidR="00826E28" w:rsidRPr="00531158" w:rsidRDefault="00826E28" w:rsidP="0082401E">
            <w:pPr>
              <w:pStyle w:val="TAL"/>
            </w:pPr>
            <w:r w:rsidRPr="00531158">
              <w:rPr>
                <w:rFonts w:eastAsia="SimSun"/>
              </w:rPr>
              <w:t>Same as 4.5.5.3</w:t>
            </w:r>
          </w:p>
        </w:tc>
        <w:tc>
          <w:tcPr>
            <w:tcW w:w="2737" w:type="dxa"/>
            <w:gridSpan w:val="2"/>
            <w:tcBorders>
              <w:top w:val="single" w:sz="4" w:space="0" w:color="auto"/>
              <w:left w:val="single" w:sz="4" w:space="0" w:color="auto"/>
              <w:bottom w:val="single" w:sz="4" w:space="0" w:color="auto"/>
              <w:right w:val="single" w:sz="4" w:space="0" w:color="auto"/>
            </w:tcBorders>
          </w:tcPr>
          <w:p w14:paraId="3ECFBC01" w14:textId="77777777" w:rsidR="00826E28" w:rsidRPr="00531158" w:rsidRDefault="00826E28" w:rsidP="0082401E">
            <w:pPr>
              <w:pStyle w:val="TAL"/>
            </w:pPr>
            <w:r w:rsidRPr="00531158">
              <w:rPr>
                <w:rFonts w:eastAsia="SimSun"/>
              </w:rPr>
              <w:t>Same as 4.5.5.3</w:t>
            </w:r>
          </w:p>
        </w:tc>
      </w:tr>
      <w:tr w:rsidR="00826E28" w:rsidRPr="00531158" w14:paraId="5D1FB8FF"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4E4CE8BA" w14:textId="77777777" w:rsidR="00826E28" w:rsidRPr="00531158" w:rsidRDefault="00826E28" w:rsidP="0082401E">
            <w:pPr>
              <w:pStyle w:val="TAL"/>
              <w:rPr>
                <w:rFonts w:eastAsia="SimSun"/>
              </w:rPr>
            </w:pPr>
            <w:r w:rsidRPr="00531158">
              <w:rPr>
                <w:rFonts w:eastAsia="新細明體"/>
                <w:lang w:eastAsia="zh-TW"/>
              </w:rPr>
              <w:t xml:space="preserve">4.5.5.5 </w:t>
            </w:r>
            <w:r w:rsidRPr="00531158">
              <w:rPr>
                <w:rFonts w:eastAsia="新細明體"/>
              </w:rPr>
              <w:t xml:space="preserve">EN-DC FR1 </w:t>
            </w:r>
            <w:proofErr w:type="spellStart"/>
            <w:r w:rsidRPr="00531158">
              <w:rPr>
                <w:rFonts w:eastAsia="新細明體"/>
              </w:rPr>
              <w:t>Scell</w:t>
            </w:r>
            <w:proofErr w:type="spellEnd"/>
            <w:r w:rsidRPr="00531158">
              <w:rPr>
                <w:rFonts w:eastAsia="新細明體"/>
              </w:rPr>
              <w:t xml:space="preserve"> CSI-RS-based beam failure detection and SSB-based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7789115E"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q0 SSB SNR during:</w:t>
            </w:r>
          </w:p>
          <w:p w14:paraId="606C2F45"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T1: 5dB</w:t>
            </w:r>
          </w:p>
          <w:p w14:paraId="315E481A"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T2: -3dB</w:t>
            </w:r>
          </w:p>
          <w:p w14:paraId="0900E5B7"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T3: -12dB</w:t>
            </w:r>
          </w:p>
          <w:p w14:paraId="02794FE9"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T4: -12dB</w:t>
            </w:r>
          </w:p>
          <w:p w14:paraId="02FB5A7E"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T5: -12dB</w:t>
            </w:r>
          </w:p>
          <w:p w14:paraId="7FCB33C4" w14:textId="77777777" w:rsidR="00826E28" w:rsidRPr="00531158" w:rsidRDefault="00826E28" w:rsidP="0082401E">
            <w:pPr>
              <w:keepNext/>
              <w:keepLines/>
              <w:spacing w:after="0"/>
              <w:rPr>
                <w:rFonts w:ascii="Arial" w:hAnsi="Arial"/>
                <w:sz w:val="18"/>
              </w:rPr>
            </w:pPr>
          </w:p>
          <w:p w14:paraId="318DEC8C" w14:textId="77777777" w:rsidR="00826E28" w:rsidRPr="00531158" w:rsidRDefault="00826E28" w:rsidP="0082401E">
            <w:pPr>
              <w:keepNext/>
              <w:keepLines/>
              <w:spacing w:after="0"/>
              <w:rPr>
                <w:rFonts w:ascii="Arial" w:eastAsia="SimSun" w:hAnsi="Arial"/>
                <w:sz w:val="18"/>
              </w:rPr>
            </w:pPr>
          </w:p>
          <w:p w14:paraId="2CB87CEB" w14:textId="77777777" w:rsidR="00826E28" w:rsidRPr="00531158" w:rsidRDefault="00826E28" w:rsidP="0082401E">
            <w:pPr>
              <w:keepNext/>
              <w:keepLines/>
              <w:spacing w:after="0"/>
              <w:rPr>
                <w:rFonts w:ascii="Arial" w:eastAsia="SimSun" w:hAnsi="Arial"/>
                <w:sz w:val="18"/>
              </w:rPr>
            </w:pPr>
          </w:p>
          <w:p w14:paraId="3C9D16D7" w14:textId="77777777" w:rsidR="00826E28" w:rsidRPr="00531158" w:rsidRDefault="00826E28" w:rsidP="0082401E">
            <w:pPr>
              <w:keepNext/>
              <w:keepLines/>
              <w:spacing w:after="0"/>
              <w:rPr>
                <w:rFonts w:ascii="Arial" w:eastAsia="SimSun" w:hAnsi="Arial"/>
                <w:sz w:val="18"/>
              </w:rPr>
            </w:pPr>
          </w:p>
          <w:p w14:paraId="71821D47" w14:textId="77777777" w:rsidR="00826E28" w:rsidRPr="00531158" w:rsidRDefault="00826E28" w:rsidP="0082401E">
            <w:pPr>
              <w:keepNext/>
              <w:keepLines/>
              <w:spacing w:after="0"/>
              <w:rPr>
                <w:rFonts w:ascii="Arial" w:eastAsia="SimSun" w:hAnsi="Arial"/>
                <w:sz w:val="18"/>
              </w:rPr>
            </w:pPr>
          </w:p>
          <w:p w14:paraId="27AA3191" w14:textId="77777777" w:rsidR="00826E28" w:rsidRPr="00531158" w:rsidRDefault="00826E28" w:rsidP="0082401E">
            <w:pPr>
              <w:keepNext/>
              <w:keepLines/>
              <w:spacing w:after="0"/>
              <w:rPr>
                <w:rFonts w:ascii="Arial" w:eastAsia="SimSun" w:hAnsi="Arial"/>
                <w:sz w:val="18"/>
              </w:rPr>
            </w:pPr>
          </w:p>
          <w:p w14:paraId="473C5C6B"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SSB during T1:</w:t>
            </w:r>
          </w:p>
          <w:p w14:paraId="71B25F6B"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630370F3"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1610F578" w14:textId="77777777" w:rsidR="00826E28" w:rsidRPr="00531158" w:rsidRDefault="00826E28" w:rsidP="0082401E">
            <w:pPr>
              <w:keepNext/>
              <w:keepLines/>
              <w:spacing w:after="0"/>
              <w:rPr>
                <w:rFonts w:ascii="Arial" w:eastAsia="SimSun" w:hAnsi="Arial"/>
                <w:sz w:val="18"/>
              </w:rPr>
            </w:pPr>
          </w:p>
          <w:p w14:paraId="23A5B23F"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SSB during T2:</w:t>
            </w:r>
          </w:p>
          <w:p w14:paraId="26B3D07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5B5113D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5072D1D5" w14:textId="77777777" w:rsidR="00826E28" w:rsidRPr="00531158" w:rsidRDefault="00826E28" w:rsidP="0082401E">
            <w:pPr>
              <w:keepNext/>
              <w:keepLines/>
              <w:spacing w:after="0"/>
              <w:rPr>
                <w:rFonts w:ascii="Arial" w:eastAsia="SimSun" w:hAnsi="Arial"/>
                <w:sz w:val="18"/>
              </w:rPr>
            </w:pPr>
          </w:p>
          <w:p w14:paraId="5FE8B118"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SSB during T3, T4 and T5:</w:t>
            </w:r>
          </w:p>
          <w:p w14:paraId="7CDEC1F4"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08C39E7D"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53A3C3CD" w14:textId="77777777" w:rsidR="00826E28" w:rsidRPr="00531158" w:rsidRDefault="00826E28" w:rsidP="0082401E">
            <w:pPr>
              <w:keepNext/>
              <w:keepLines/>
              <w:spacing w:after="0"/>
              <w:rPr>
                <w:rFonts w:ascii="Arial" w:hAnsi="Arial"/>
                <w:sz w:val="18"/>
              </w:rPr>
            </w:pPr>
          </w:p>
          <w:p w14:paraId="4C9B779F"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CSI-RS during T1:</w:t>
            </w:r>
          </w:p>
          <w:p w14:paraId="0348FB0A"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21D34DCE"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425CA0E5" w14:textId="77777777" w:rsidR="00826E28" w:rsidRPr="00531158" w:rsidRDefault="00826E28" w:rsidP="0082401E">
            <w:pPr>
              <w:keepNext/>
              <w:keepLines/>
              <w:spacing w:after="0"/>
              <w:rPr>
                <w:rFonts w:ascii="Arial" w:eastAsia="SimSun" w:hAnsi="Arial"/>
                <w:sz w:val="18"/>
              </w:rPr>
            </w:pPr>
          </w:p>
          <w:p w14:paraId="76953F7D"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CSI-RS during T2:</w:t>
            </w:r>
          </w:p>
          <w:p w14:paraId="56B1977E"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760DAAFD"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0565B389" w14:textId="77777777" w:rsidR="00826E28" w:rsidRPr="00531158" w:rsidRDefault="00826E28" w:rsidP="0082401E">
            <w:pPr>
              <w:keepNext/>
              <w:keepLines/>
              <w:spacing w:after="0"/>
              <w:rPr>
                <w:rFonts w:ascii="Arial" w:eastAsia="SimSun" w:hAnsi="Arial"/>
                <w:sz w:val="18"/>
              </w:rPr>
            </w:pPr>
          </w:p>
          <w:p w14:paraId="29A5398E"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CSI-RS during T3, T4 and T5:</w:t>
            </w:r>
          </w:p>
          <w:p w14:paraId="429DCB8F"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3A97180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5181674F" w14:textId="77777777" w:rsidR="00826E28" w:rsidRPr="00531158"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6C652653"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lastRenderedPageBreak/>
              <w:t>Offset during:</w:t>
            </w:r>
          </w:p>
          <w:p w14:paraId="7F7C3C2E"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T1: +0.8dB</w:t>
            </w:r>
          </w:p>
          <w:p w14:paraId="5C1D9EA1"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T2: +0.8dB</w:t>
            </w:r>
          </w:p>
          <w:p w14:paraId="775B724F"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T3: -0.8dB</w:t>
            </w:r>
          </w:p>
          <w:p w14:paraId="0A3D2927"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T4: -0.8dB</w:t>
            </w:r>
          </w:p>
          <w:p w14:paraId="676078BC"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T5: -0.8dB</w:t>
            </w:r>
          </w:p>
          <w:p w14:paraId="7B04ADA5" w14:textId="77777777" w:rsidR="00826E28" w:rsidRPr="00531158" w:rsidRDefault="00826E28" w:rsidP="0082401E">
            <w:pPr>
              <w:keepNext/>
              <w:keepLines/>
              <w:spacing w:after="0"/>
              <w:rPr>
                <w:rFonts w:ascii="Arial" w:hAnsi="Arial"/>
                <w:sz w:val="18"/>
              </w:rPr>
            </w:pPr>
          </w:p>
          <w:p w14:paraId="7D867B9D" w14:textId="77777777" w:rsidR="00826E28" w:rsidRPr="00531158" w:rsidRDefault="00826E28" w:rsidP="0082401E">
            <w:pPr>
              <w:keepNext/>
              <w:keepLines/>
              <w:spacing w:after="0"/>
              <w:rPr>
                <w:rFonts w:ascii="Arial" w:hAnsi="Arial"/>
                <w:sz w:val="18"/>
              </w:rPr>
            </w:pPr>
          </w:p>
          <w:p w14:paraId="2B412CCC" w14:textId="77777777" w:rsidR="00826E28" w:rsidRPr="00531158" w:rsidRDefault="00826E28" w:rsidP="0082401E">
            <w:pPr>
              <w:keepNext/>
              <w:keepLines/>
              <w:spacing w:after="0"/>
              <w:rPr>
                <w:rFonts w:ascii="Arial" w:hAnsi="Arial"/>
                <w:sz w:val="18"/>
              </w:rPr>
            </w:pPr>
          </w:p>
          <w:p w14:paraId="7E606433" w14:textId="77777777" w:rsidR="00826E28" w:rsidRPr="00531158" w:rsidRDefault="00826E28" w:rsidP="0082401E">
            <w:pPr>
              <w:keepNext/>
              <w:keepLines/>
              <w:spacing w:after="0"/>
              <w:rPr>
                <w:rFonts w:ascii="Arial" w:hAnsi="Arial"/>
                <w:sz w:val="18"/>
              </w:rPr>
            </w:pPr>
          </w:p>
          <w:p w14:paraId="52F0ED6A" w14:textId="77777777" w:rsidR="00826E28" w:rsidRPr="00531158" w:rsidRDefault="00826E28" w:rsidP="0082401E">
            <w:pPr>
              <w:keepNext/>
              <w:keepLines/>
              <w:spacing w:after="0"/>
              <w:rPr>
                <w:rFonts w:ascii="Arial" w:hAnsi="Arial"/>
                <w:sz w:val="18"/>
              </w:rPr>
            </w:pPr>
          </w:p>
          <w:p w14:paraId="7FD0E321" w14:textId="77777777" w:rsidR="00826E28" w:rsidRPr="00531158" w:rsidRDefault="00826E28" w:rsidP="0082401E">
            <w:pPr>
              <w:keepNext/>
              <w:keepLines/>
              <w:spacing w:after="0"/>
              <w:rPr>
                <w:rFonts w:ascii="Arial" w:hAnsi="Arial"/>
                <w:sz w:val="18"/>
              </w:rPr>
            </w:pPr>
          </w:p>
          <w:p w14:paraId="0BA67136"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SSB during T1:</w:t>
            </w:r>
          </w:p>
          <w:p w14:paraId="0B51E0CA"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5F295363"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-0.2dB</w:t>
            </w:r>
          </w:p>
          <w:p w14:paraId="4F70EB09" w14:textId="77777777" w:rsidR="00826E28" w:rsidRPr="00531158" w:rsidRDefault="00826E28" w:rsidP="0082401E">
            <w:pPr>
              <w:keepNext/>
              <w:keepLines/>
              <w:spacing w:after="0"/>
              <w:rPr>
                <w:rFonts w:ascii="Arial" w:eastAsia="SimSun" w:hAnsi="Arial"/>
                <w:sz w:val="18"/>
              </w:rPr>
            </w:pPr>
          </w:p>
          <w:p w14:paraId="39F58B97"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SSB during T2:</w:t>
            </w:r>
          </w:p>
          <w:p w14:paraId="1BF8F919"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3978F45F"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-0.2dB</w:t>
            </w:r>
          </w:p>
          <w:p w14:paraId="7043B481" w14:textId="77777777" w:rsidR="00826E28" w:rsidRPr="00531158" w:rsidRDefault="00826E28" w:rsidP="0082401E">
            <w:pPr>
              <w:keepNext/>
              <w:keepLines/>
              <w:spacing w:after="0"/>
              <w:rPr>
                <w:rFonts w:ascii="Arial" w:eastAsia="SimSun" w:hAnsi="Arial"/>
                <w:sz w:val="18"/>
              </w:rPr>
            </w:pPr>
          </w:p>
          <w:p w14:paraId="7070AA74"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SSB during T3, T4 and T5:</w:t>
            </w:r>
          </w:p>
          <w:p w14:paraId="2D480C11"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4003BF9E" w14:textId="77777777" w:rsidR="00826E28" w:rsidRPr="00531158" w:rsidRDefault="00826E28" w:rsidP="0082401E">
            <w:pPr>
              <w:keepNext/>
              <w:keepLines/>
              <w:spacing w:after="0"/>
              <w:rPr>
                <w:rFonts w:ascii="Arial" w:hAnsi="Arial"/>
                <w:sz w:val="18"/>
              </w:rPr>
            </w:pPr>
            <w:r w:rsidRPr="00531158">
              <w:rPr>
                <w:rFonts w:ascii="Arial" w:eastAsia="SimSun" w:hAnsi="Arial"/>
                <w:sz w:val="18"/>
              </w:rPr>
              <w:t>+0.2dB</w:t>
            </w:r>
          </w:p>
          <w:p w14:paraId="6ADAE943" w14:textId="77777777" w:rsidR="00826E28" w:rsidRPr="00531158" w:rsidRDefault="00826E28" w:rsidP="0082401E">
            <w:pPr>
              <w:keepNext/>
              <w:keepLines/>
              <w:spacing w:after="0"/>
              <w:rPr>
                <w:rFonts w:ascii="Arial" w:hAnsi="Arial"/>
                <w:sz w:val="18"/>
              </w:rPr>
            </w:pPr>
          </w:p>
          <w:p w14:paraId="6B339983"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CSI-RS during T1:</w:t>
            </w:r>
          </w:p>
          <w:p w14:paraId="35951F44"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34DD441A"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-0.2dB</w:t>
            </w:r>
          </w:p>
          <w:p w14:paraId="278A6F77" w14:textId="77777777" w:rsidR="00826E28" w:rsidRPr="00531158" w:rsidRDefault="00826E28" w:rsidP="0082401E">
            <w:pPr>
              <w:keepNext/>
              <w:keepLines/>
              <w:spacing w:after="0"/>
              <w:rPr>
                <w:rFonts w:ascii="Arial" w:eastAsia="SimSun" w:hAnsi="Arial"/>
                <w:sz w:val="18"/>
              </w:rPr>
            </w:pPr>
          </w:p>
          <w:p w14:paraId="04E2EFCA"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CSI-RS during T2:</w:t>
            </w:r>
          </w:p>
          <w:p w14:paraId="1115DDC5"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0EE989B0"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-0.2dB</w:t>
            </w:r>
          </w:p>
          <w:p w14:paraId="3053E47A" w14:textId="77777777" w:rsidR="00826E28" w:rsidRPr="00531158" w:rsidRDefault="00826E28" w:rsidP="0082401E">
            <w:pPr>
              <w:keepNext/>
              <w:keepLines/>
              <w:spacing w:after="0"/>
              <w:rPr>
                <w:rFonts w:ascii="Arial" w:eastAsia="SimSun" w:hAnsi="Arial"/>
                <w:sz w:val="18"/>
              </w:rPr>
            </w:pPr>
          </w:p>
          <w:p w14:paraId="1D70F75C"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CSI-RS during T3, T4 and T5:</w:t>
            </w:r>
          </w:p>
          <w:p w14:paraId="11CE5280"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333FB651" w14:textId="77777777" w:rsidR="00826E28" w:rsidRPr="00531158" w:rsidRDefault="00826E28" w:rsidP="0082401E">
            <w:pPr>
              <w:pStyle w:val="TAL"/>
              <w:rPr>
                <w:rFonts w:eastAsia="SimSun"/>
              </w:rPr>
            </w:pPr>
            <w:r w:rsidRPr="00531158">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2E4215A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lastRenderedPageBreak/>
              <w:t>SNR during:</w:t>
            </w:r>
          </w:p>
          <w:p w14:paraId="38453B13"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T1: +5.8dB</w:t>
            </w:r>
          </w:p>
          <w:p w14:paraId="52F82377"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T2: -2.2dB</w:t>
            </w:r>
          </w:p>
          <w:p w14:paraId="147564B9"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T3: -12.8dB</w:t>
            </w:r>
          </w:p>
          <w:p w14:paraId="76A5D489"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T4: -12.8dB</w:t>
            </w:r>
          </w:p>
          <w:p w14:paraId="52D788F9"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T5: -12.8dB</w:t>
            </w:r>
          </w:p>
          <w:p w14:paraId="31AEA661"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For testing of a UE which supports 4RX on all bands, the SNR during T3, T4 and T5 is modified as specified in section D.4.1.1</w:t>
            </w:r>
          </w:p>
          <w:p w14:paraId="14319CA0" w14:textId="77777777" w:rsidR="00826E28" w:rsidRPr="00531158" w:rsidRDefault="00826E28" w:rsidP="0082401E">
            <w:pPr>
              <w:keepNext/>
              <w:keepLines/>
              <w:spacing w:after="0"/>
              <w:rPr>
                <w:rFonts w:ascii="Arial" w:hAnsi="Arial"/>
                <w:sz w:val="18"/>
              </w:rPr>
            </w:pPr>
          </w:p>
          <w:p w14:paraId="4E52613E"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SSB during T1:</w:t>
            </w:r>
          </w:p>
          <w:p w14:paraId="49696D6D"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6C97C9A2"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161F404B" w14:textId="77777777" w:rsidR="00826E28" w:rsidRPr="00531158" w:rsidRDefault="00826E28" w:rsidP="0082401E">
            <w:pPr>
              <w:keepNext/>
              <w:keepLines/>
              <w:spacing w:after="0"/>
              <w:rPr>
                <w:rFonts w:ascii="Arial" w:eastAsia="SimSun" w:hAnsi="Arial"/>
                <w:sz w:val="18"/>
              </w:rPr>
            </w:pPr>
          </w:p>
          <w:p w14:paraId="47F23B36"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SSB during T2:</w:t>
            </w:r>
          </w:p>
          <w:p w14:paraId="32D668C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667E4BD2"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162F939B" w14:textId="77777777" w:rsidR="00826E28" w:rsidRPr="00531158" w:rsidRDefault="00826E28" w:rsidP="0082401E">
            <w:pPr>
              <w:keepNext/>
              <w:keepLines/>
              <w:spacing w:after="0"/>
              <w:rPr>
                <w:rFonts w:ascii="Arial" w:eastAsia="SimSun" w:hAnsi="Arial"/>
                <w:sz w:val="18"/>
              </w:rPr>
            </w:pPr>
          </w:p>
          <w:p w14:paraId="3A3E4C65"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SSB during T3, T4 and T5:</w:t>
            </w:r>
          </w:p>
          <w:p w14:paraId="0305832E"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05862FF1"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07E9D4D2" w14:textId="77777777" w:rsidR="00826E28" w:rsidRPr="00531158" w:rsidRDefault="00826E28" w:rsidP="0082401E">
            <w:pPr>
              <w:keepNext/>
              <w:keepLines/>
              <w:spacing w:after="0"/>
              <w:rPr>
                <w:rFonts w:ascii="Arial" w:hAnsi="Arial"/>
                <w:sz w:val="18"/>
              </w:rPr>
            </w:pPr>
          </w:p>
          <w:p w14:paraId="30964376"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CSI-RS during T1:</w:t>
            </w:r>
          </w:p>
          <w:p w14:paraId="0FA6E5E2"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10CDBDC9"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3FF681B7" w14:textId="77777777" w:rsidR="00826E28" w:rsidRPr="00531158" w:rsidRDefault="00826E28" w:rsidP="0082401E">
            <w:pPr>
              <w:keepNext/>
              <w:keepLines/>
              <w:spacing w:after="0"/>
              <w:rPr>
                <w:rFonts w:ascii="Arial" w:eastAsia="SimSun" w:hAnsi="Arial"/>
                <w:sz w:val="18"/>
              </w:rPr>
            </w:pPr>
          </w:p>
          <w:p w14:paraId="6EDB1E12"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CSI-RS during T2:</w:t>
            </w:r>
          </w:p>
          <w:p w14:paraId="671D9B83"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75E3DDE8"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41C50E02" w14:textId="77777777" w:rsidR="00826E28" w:rsidRPr="00531158" w:rsidRDefault="00826E28" w:rsidP="0082401E">
            <w:pPr>
              <w:keepNext/>
              <w:keepLines/>
              <w:spacing w:after="0"/>
              <w:rPr>
                <w:rFonts w:ascii="Arial" w:eastAsia="SimSun" w:hAnsi="Arial"/>
                <w:sz w:val="18"/>
              </w:rPr>
            </w:pPr>
          </w:p>
          <w:p w14:paraId="3FB73EF7"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 CSI-RS during T3, T4 and T5:</w:t>
            </w:r>
          </w:p>
          <w:p w14:paraId="73F75435"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72666438" w14:textId="77777777" w:rsidR="00826E28" w:rsidRPr="00531158" w:rsidRDefault="00826E28" w:rsidP="0082401E">
            <w:pPr>
              <w:pStyle w:val="TAL"/>
              <w:rPr>
                <w:rFonts w:eastAsia="SimSun"/>
              </w:rPr>
            </w:pPr>
            <w:r w:rsidRPr="00531158">
              <w:rPr>
                <w:rFonts w:eastAsia="新細明體"/>
              </w:rPr>
              <w:t>Ês</w:t>
            </w:r>
            <w:r w:rsidRPr="00531158">
              <w:rPr>
                <w:rFonts w:eastAsia="新細明體"/>
                <w:vertAlign w:val="subscript"/>
              </w:rPr>
              <w:t>2</w:t>
            </w:r>
            <w:r w:rsidRPr="00531158">
              <w:rPr>
                <w:rFonts w:eastAsia="新細明體"/>
              </w:rPr>
              <w:t xml:space="preserve"> / Noc</w:t>
            </w:r>
            <w:r w:rsidRPr="00531158">
              <w:rPr>
                <w:rFonts w:eastAsia="新細明體"/>
                <w:vertAlign w:val="subscript"/>
              </w:rPr>
              <w:t>2</w:t>
            </w:r>
            <w:r w:rsidRPr="00531158">
              <w:rPr>
                <w:rFonts w:eastAsia="新細明體"/>
              </w:rPr>
              <w:t>: +10.2dB</w:t>
            </w:r>
          </w:p>
        </w:tc>
      </w:tr>
      <w:tr w:rsidR="00826E28" w:rsidRPr="00531158" w14:paraId="136F076D"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2508E3D5" w14:textId="77777777" w:rsidR="00826E28" w:rsidRPr="00531158" w:rsidRDefault="00826E28" w:rsidP="0082401E">
            <w:pPr>
              <w:pStyle w:val="TAL"/>
              <w:rPr>
                <w:rFonts w:eastAsia="SimSun"/>
              </w:rPr>
            </w:pPr>
            <w:r w:rsidRPr="00531158">
              <w:rPr>
                <w:rFonts w:eastAsia="新細明體"/>
                <w:lang w:eastAsia="zh-TW"/>
              </w:rPr>
              <w:lastRenderedPageBreak/>
              <w:t xml:space="preserve">4.5.5.6 </w:t>
            </w:r>
            <w:r w:rsidRPr="00531158">
              <w:rPr>
                <w:rFonts w:eastAsia="新細明體"/>
              </w:rPr>
              <w:t xml:space="preserve">EN-DC FR1 </w:t>
            </w:r>
            <w:proofErr w:type="spellStart"/>
            <w:r w:rsidRPr="00531158">
              <w:rPr>
                <w:rFonts w:eastAsia="新細明體"/>
              </w:rPr>
              <w:t>Scell</w:t>
            </w:r>
            <w:proofErr w:type="spellEnd"/>
            <w:r w:rsidRPr="00531158">
              <w:rPr>
                <w:rFonts w:eastAsia="新細明體"/>
              </w:rPr>
              <w:t xml:space="preserve"> CSI-RS-based beam failure detection and SSB-based link recovery in DRX</w:t>
            </w:r>
          </w:p>
        </w:tc>
        <w:tc>
          <w:tcPr>
            <w:tcW w:w="4006" w:type="dxa"/>
            <w:gridSpan w:val="2"/>
            <w:tcBorders>
              <w:top w:val="single" w:sz="4" w:space="0" w:color="auto"/>
              <w:left w:val="single" w:sz="4" w:space="0" w:color="auto"/>
              <w:bottom w:val="single" w:sz="4" w:space="0" w:color="auto"/>
              <w:right w:val="single" w:sz="4" w:space="0" w:color="auto"/>
            </w:tcBorders>
          </w:tcPr>
          <w:p w14:paraId="61192A02" w14:textId="77777777" w:rsidR="00826E28" w:rsidRPr="00531158" w:rsidRDefault="00826E28" w:rsidP="0082401E">
            <w:pPr>
              <w:pStyle w:val="TAL"/>
              <w:rPr>
                <w:rFonts w:eastAsia="SimSun"/>
              </w:rPr>
            </w:pPr>
            <w:r w:rsidRPr="00531158">
              <w:rPr>
                <w:rFonts w:eastAsia="SimSun"/>
              </w:rPr>
              <w:t>Same as 4.5.5.</w:t>
            </w:r>
            <w:r w:rsidRPr="00531158">
              <w:rPr>
                <w:rFonts w:eastAsia="新細明體"/>
                <w:lang w:eastAsia="zh-TW"/>
              </w:rPr>
              <w:t>5</w:t>
            </w:r>
          </w:p>
        </w:tc>
        <w:tc>
          <w:tcPr>
            <w:tcW w:w="1638" w:type="dxa"/>
            <w:gridSpan w:val="2"/>
            <w:tcBorders>
              <w:top w:val="single" w:sz="4" w:space="0" w:color="auto"/>
              <w:left w:val="single" w:sz="4" w:space="0" w:color="auto"/>
              <w:bottom w:val="single" w:sz="4" w:space="0" w:color="auto"/>
              <w:right w:val="single" w:sz="4" w:space="0" w:color="auto"/>
            </w:tcBorders>
          </w:tcPr>
          <w:p w14:paraId="1D6D8172" w14:textId="77777777" w:rsidR="00826E28" w:rsidRPr="00531158" w:rsidRDefault="00826E28" w:rsidP="0082401E">
            <w:pPr>
              <w:pStyle w:val="TAL"/>
              <w:rPr>
                <w:rFonts w:eastAsia="SimSun"/>
              </w:rPr>
            </w:pPr>
            <w:r w:rsidRPr="00531158">
              <w:rPr>
                <w:rFonts w:eastAsia="SimSun"/>
              </w:rPr>
              <w:t>Same as 4.5.5.</w:t>
            </w:r>
            <w:r w:rsidRPr="00531158">
              <w:rPr>
                <w:rFonts w:eastAsia="新細明體"/>
                <w:lang w:eastAsia="zh-TW"/>
              </w:rPr>
              <w:t>5</w:t>
            </w:r>
          </w:p>
        </w:tc>
        <w:tc>
          <w:tcPr>
            <w:tcW w:w="2737" w:type="dxa"/>
            <w:gridSpan w:val="2"/>
            <w:tcBorders>
              <w:top w:val="single" w:sz="4" w:space="0" w:color="auto"/>
              <w:left w:val="single" w:sz="4" w:space="0" w:color="auto"/>
              <w:bottom w:val="single" w:sz="4" w:space="0" w:color="auto"/>
              <w:right w:val="single" w:sz="4" w:space="0" w:color="auto"/>
            </w:tcBorders>
          </w:tcPr>
          <w:p w14:paraId="0D0BA96A" w14:textId="77777777" w:rsidR="00826E28" w:rsidRPr="00531158" w:rsidRDefault="00826E28" w:rsidP="0082401E">
            <w:pPr>
              <w:pStyle w:val="TAL"/>
              <w:rPr>
                <w:rFonts w:eastAsia="SimSun"/>
              </w:rPr>
            </w:pPr>
            <w:r w:rsidRPr="00531158">
              <w:rPr>
                <w:rFonts w:eastAsia="SimSun"/>
              </w:rPr>
              <w:t>Same as 4.5.5.</w:t>
            </w:r>
            <w:r w:rsidRPr="00531158">
              <w:rPr>
                <w:rFonts w:eastAsia="新細明體"/>
                <w:lang w:eastAsia="zh-TW"/>
              </w:rPr>
              <w:t>5</w:t>
            </w:r>
          </w:p>
        </w:tc>
      </w:tr>
      <w:tr w:rsidR="00826E28" w:rsidRPr="00531158" w14:paraId="60C9D6C4"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257C91C1" w14:textId="77777777" w:rsidR="00826E28" w:rsidRPr="00531158" w:rsidRDefault="00826E28" w:rsidP="0082401E">
            <w:pPr>
              <w:pStyle w:val="TAL"/>
            </w:pPr>
            <w:r w:rsidRPr="00531158">
              <w:rPr>
                <w:rFonts w:hint="eastAsia"/>
                <w:lang w:eastAsia="zh-CN"/>
              </w:rPr>
              <w:t>4</w:t>
            </w:r>
            <w:r w:rsidRPr="00531158">
              <w:rPr>
                <w:lang w:eastAsia="zh-CN"/>
              </w:rPr>
              <w:t xml:space="preserve">.5.5.7 EN-DC FR1 </w:t>
            </w:r>
            <w:proofErr w:type="spellStart"/>
            <w:r w:rsidRPr="00531158">
              <w:rPr>
                <w:lang w:eastAsia="zh-CN"/>
              </w:rPr>
              <w:t>PSCell</w:t>
            </w:r>
            <w:proofErr w:type="spellEnd"/>
            <w:r w:rsidRPr="00531158">
              <w:rPr>
                <w:lang w:eastAsia="zh-CN"/>
              </w:rPr>
              <w:t xml:space="preserve"> TRP specific SSB-based beam failure detection and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36F05296" w14:textId="77777777" w:rsidR="00826E28" w:rsidRPr="00531158" w:rsidRDefault="00826E28" w:rsidP="0082401E">
            <w:pPr>
              <w:pStyle w:val="TAL"/>
              <w:rPr>
                <w:rFonts w:eastAsia="SimSun"/>
              </w:rPr>
            </w:pPr>
            <w:r w:rsidRPr="00531158">
              <w:rPr>
                <w:rFonts w:eastAsia="SimSun"/>
              </w:rPr>
              <w:t>q0,0 SSB SNR during:</w:t>
            </w:r>
          </w:p>
          <w:p w14:paraId="3C9D042F" w14:textId="77777777" w:rsidR="00826E28" w:rsidRPr="00531158" w:rsidRDefault="00826E28" w:rsidP="0082401E">
            <w:pPr>
              <w:pStyle w:val="TAL"/>
            </w:pPr>
            <w:r w:rsidRPr="00531158">
              <w:t>T1: 5dB</w:t>
            </w:r>
          </w:p>
          <w:p w14:paraId="6EB641AF" w14:textId="77777777" w:rsidR="00826E28" w:rsidRPr="00531158" w:rsidRDefault="00826E28" w:rsidP="0082401E">
            <w:pPr>
              <w:pStyle w:val="TAL"/>
            </w:pPr>
            <w:r w:rsidRPr="00531158">
              <w:t>T2: -3dB</w:t>
            </w:r>
          </w:p>
          <w:p w14:paraId="6102C2C5" w14:textId="77777777" w:rsidR="00826E28" w:rsidRPr="00531158" w:rsidRDefault="00826E28" w:rsidP="0082401E">
            <w:pPr>
              <w:pStyle w:val="TAL"/>
            </w:pPr>
            <w:r w:rsidRPr="00531158">
              <w:t>T3: -12dB</w:t>
            </w:r>
          </w:p>
          <w:p w14:paraId="41F6E47F" w14:textId="77777777" w:rsidR="00826E28" w:rsidRPr="00531158" w:rsidRDefault="00826E28" w:rsidP="0082401E">
            <w:pPr>
              <w:pStyle w:val="TAL"/>
            </w:pPr>
            <w:r w:rsidRPr="00531158">
              <w:t>T4: -12dB</w:t>
            </w:r>
          </w:p>
          <w:p w14:paraId="37A8A950" w14:textId="77777777" w:rsidR="00826E28" w:rsidRPr="00531158" w:rsidRDefault="00826E28" w:rsidP="0082401E">
            <w:pPr>
              <w:pStyle w:val="TAL"/>
            </w:pPr>
            <w:r w:rsidRPr="00531158">
              <w:t>T5: -12dB</w:t>
            </w:r>
          </w:p>
          <w:p w14:paraId="5C743F59" w14:textId="77777777" w:rsidR="00826E28" w:rsidRPr="00531158" w:rsidRDefault="00826E28" w:rsidP="0082401E">
            <w:pPr>
              <w:pStyle w:val="TAL"/>
            </w:pPr>
          </w:p>
          <w:p w14:paraId="72AF18A3" w14:textId="77777777" w:rsidR="00826E28" w:rsidRPr="00531158" w:rsidRDefault="00826E28" w:rsidP="0082401E">
            <w:pPr>
              <w:pStyle w:val="TAL"/>
              <w:rPr>
                <w:rFonts w:eastAsia="SimSun"/>
                <w:lang w:eastAsia="zh-CN"/>
              </w:rPr>
            </w:pPr>
            <w:r w:rsidRPr="00531158">
              <w:rPr>
                <w:rFonts w:eastAsia="SimSun" w:hint="eastAsia"/>
                <w:lang w:eastAsia="zh-CN"/>
              </w:rPr>
              <w:t>q</w:t>
            </w:r>
            <w:r w:rsidRPr="00531158">
              <w:rPr>
                <w:rFonts w:eastAsia="SimSun"/>
                <w:lang w:eastAsia="zh-CN"/>
              </w:rPr>
              <w:t xml:space="preserve">0,1 </w:t>
            </w:r>
            <w:r w:rsidRPr="00531158">
              <w:rPr>
                <w:rFonts w:eastAsia="SimSun"/>
              </w:rPr>
              <w:t>SSB SNR during:</w:t>
            </w:r>
          </w:p>
          <w:p w14:paraId="42512737" w14:textId="77777777" w:rsidR="00826E28" w:rsidRPr="00531158" w:rsidRDefault="00826E28" w:rsidP="0082401E">
            <w:pPr>
              <w:pStyle w:val="TAL"/>
              <w:rPr>
                <w:rFonts w:eastAsia="SimSun"/>
                <w:lang w:eastAsia="zh-CN"/>
              </w:rPr>
            </w:pPr>
            <w:r w:rsidRPr="00531158">
              <w:rPr>
                <w:rFonts w:eastAsia="SimSun" w:hint="eastAsia"/>
                <w:lang w:eastAsia="zh-CN"/>
              </w:rPr>
              <w:t>T</w:t>
            </w:r>
            <w:r w:rsidRPr="00531158">
              <w:rPr>
                <w:rFonts w:eastAsia="SimSun"/>
                <w:lang w:eastAsia="zh-CN"/>
              </w:rPr>
              <w:t xml:space="preserve">1-T5: 5dB </w:t>
            </w:r>
          </w:p>
          <w:p w14:paraId="3E5A4884" w14:textId="77777777" w:rsidR="00826E28" w:rsidRPr="00531158" w:rsidRDefault="00826E28" w:rsidP="0082401E">
            <w:pPr>
              <w:pStyle w:val="TAL"/>
              <w:rPr>
                <w:rFonts w:eastAsia="SimSun"/>
              </w:rPr>
            </w:pPr>
          </w:p>
          <w:p w14:paraId="289CBA22" w14:textId="77777777" w:rsidR="00826E28" w:rsidRPr="00531158" w:rsidRDefault="00826E28" w:rsidP="0082401E">
            <w:pPr>
              <w:pStyle w:val="TAL"/>
              <w:rPr>
                <w:rFonts w:eastAsia="SimSun"/>
              </w:rPr>
            </w:pPr>
          </w:p>
          <w:p w14:paraId="1F9D7D73" w14:textId="77777777" w:rsidR="00826E28" w:rsidRPr="00531158" w:rsidRDefault="00826E28" w:rsidP="0082401E">
            <w:pPr>
              <w:pStyle w:val="TAL"/>
              <w:rPr>
                <w:rFonts w:eastAsia="SimSun"/>
              </w:rPr>
            </w:pPr>
          </w:p>
          <w:p w14:paraId="77E2691C" w14:textId="77777777" w:rsidR="00826E28" w:rsidRPr="00531158" w:rsidRDefault="00826E28" w:rsidP="0082401E">
            <w:pPr>
              <w:pStyle w:val="TAL"/>
              <w:rPr>
                <w:rFonts w:eastAsia="SimSun"/>
              </w:rPr>
            </w:pPr>
            <w:r w:rsidRPr="00531158">
              <w:rPr>
                <w:rFonts w:eastAsia="SimSun"/>
              </w:rPr>
              <w:t>q1,0 and q1,1, SSB during T1:</w:t>
            </w:r>
          </w:p>
          <w:p w14:paraId="43E74A30" w14:textId="77777777" w:rsidR="00826E28" w:rsidRPr="00531158" w:rsidRDefault="00826E28" w:rsidP="0082401E">
            <w:pPr>
              <w:pStyle w:val="TAL"/>
            </w:pPr>
            <w:r w:rsidRPr="00531158">
              <w:t>Noc</w:t>
            </w:r>
            <w:r w:rsidRPr="00531158">
              <w:rPr>
                <w:vertAlign w:val="subscript"/>
              </w:rPr>
              <w:t>2</w:t>
            </w:r>
            <w:r w:rsidRPr="00531158">
              <w:t>: -98dBm/15kHz</w:t>
            </w:r>
          </w:p>
          <w:p w14:paraId="1B15E663"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-10dB</w:t>
            </w:r>
          </w:p>
          <w:p w14:paraId="32341A5D" w14:textId="77777777" w:rsidR="00826E28" w:rsidRPr="00531158" w:rsidRDefault="00826E28" w:rsidP="0082401E">
            <w:pPr>
              <w:pStyle w:val="TAL"/>
              <w:rPr>
                <w:rFonts w:eastAsia="SimSun"/>
              </w:rPr>
            </w:pPr>
          </w:p>
          <w:p w14:paraId="13E436AF" w14:textId="77777777" w:rsidR="00826E28" w:rsidRPr="00531158" w:rsidRDefault="00826E28" w:rsidP="0082401E">
            <w:pPr>
              <w:pStyle w:val="TAL"/>
              <w:rPr>
                <w:rFonts w:eastAsia="SimSun"/>
              </w:rPr>
            </w:pPr>
            <w:r w:rsidRPr="00531158">
              <w:rPr>
                <w:rFonts w:eastAsia="SimSun"/>
              </w:rPr>
              <w:t>q1,0 and q1,1, SSB during T2:</w:t>
            </w:r>
          </w:p>
          <w:p w14:paraId="35128355" w14:textId="77777777" w:rsidR="00826E28" w:rsidRPr="00531158" w:rsidRDefault="00826E28" w:rsidP="0082401E">
            <w:pPr>
              <w:pStyle w:val="TAL"/>
            </w:pPr>
            <w:r w:rsidRPr="00531158">
              <w:t>Noc</w:t>
            </w:r>
            <w:r w:rsidRPr="00531158">
              <w:rPr>
                <w:vertAlign w:val="subscript"/>
              </w:rPr>
              <w:t>2</w:t>
            </w:r>
            <w:r w:rsidRPr="00531158">
              <w:t>: -98dBm/15kHz</w:t>
            </w:r>
          </w:p>
          <w:p w14:paraId="224530B8"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-10dB</w:t>
            </w:r>
          </w:p>
          <w:p w14:paraId="536AB857" w14:textId="77777777" w:rsidR="00826E28" w:rsidRPr="00531158" w:rsidRDefault="00826E28" w:rsidP="0082401E">
            <w:pPr>
              <w:pStyle w:val="TAL"/>
              <w:rPr>
                <w:rFonts w:eastAsia="SimSun"/>
              </w:rPr>
            </w:pPr>
          </w:p>
          <w:p w14:paraId="402ED5F8" w14:textId="77777777" w:rsidR="00826E28" w:rsidRPr="00531158" w:rsidRDefault="00826E28" w:rsidP="0082401E">
            <w:pPr>
              <w:pStyle w:val="TAL"/>
              <w:rPr>
                <w:rFonts w:eastAsia="SimSun"/>
              </w:rPr>
            </w:pPr>
            <w:r w:rsidRPr="00531158">
              <w:rPr>
                <w:rFonts w:eastAsia="SimSun"/>
              </w:rPr>
              <w:t>q1,0 and q1,1, SSB during T3, T4 and T5:</w:t>
            </w:r>
          </w:p>
          <w:p w14:paraId="5FD3684E" w14:textId="77777777" w:rsidR="00826E28" w:rsidRPr="00531158" w:rsidRDefault="00826E28" w:rsidP="0082401E">
            <w:pPr>
              <w:pStyle w:val="TAL"/>
            </w:pPr>
            <w:r w:rsidRPr="00531158">
              <w:t>Noc</w:t>
            </w:r>
            <w:r w:rsidRPr="00531158">
              <w:rPr>
                <w:vertAlign w:val="subscript"/>
              </w:rPr>
              <w:t>2</w:t>
            </w:r>
            <w:r w:rsidRPr="00531158">
              <w:t>: -98dBm/15kHz</w:t>
            </w:r>
          </w:p>
          <w:p w14:paraId="4C5550AD"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+10dB</w:t>
            </w:r>
          </w:p>
          <w:p w14:paraId="0004DC9C" w14:textId="77777777" w:rsidR="00826E28" w:rsidRPr="00531158"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55900564" w14:textId="77777777" w:rsidR="00826E28" w:rsidRPr="00531158" w:rsidRDefault="00826E28" w:rsidP="0082401E">
            <w:pPr>
              <w:pStyle w:val="TAL"/>
            </w:pPr>
            <w:r w:rsidRPr="00531158">
              <w:rPr>
                <w:rFonts w:eastAsia="SimSun"/>
              </w:rPr>
              <w:t xml:space="preserve">q0,0, </w:t>
            </w:r>
            <w:r w:rsidRPr="00531158">
              <w:t>Offset during:</w:t>
            </w:r>
          </w:p>
          <w:p w14:paraId="112BBA6E" w14:textId="77777777" w:rsidR="00826E28" w:rsidRPr="00531158" w:rsidRDefault="00826E28" w:rsidP="0082401E">
            <w:pPr>
              <w:pStyle w:val="TAL"/>
            </w:pPr>
            <w:r w:rsidRPr="00531158">
              <w:t>T1: +0.8dB</w:t>
            </w:r>
          </w:p>
          <w:p w14:paraId="559BBAEB" w14:textId="77777777" w:rsidR="00826E28" w:rsidRPr="00531158" w:rsidRDefault="00826E28" w:rsidP="0082401E">
            <w:pPr>
              <w:pStyle w:val="TAL"/>
            </w:pPr>
            <w:r w:rsidRPr="00531158">
              <w:t>T2: +0.8dB</w:t>
            </w:r>
          </w:p>
          <w:p w14:paraId="525EA29C" w14:textId="77777777" w:rsidR="00826E28" w:rsidRPr="00531158" w:rsidRDefault="00826E28" w:rsidP="0082401E">
            <w:pPr>
              <w:pStyle w:val="TAL"/>
            </w:pPr>
            <w:r w:rsidRPr="00531158">
              <w:t>T3: -0.8dB</w:t>
            </w:r>
          </w:p>
          <w:p w14:paraId="13912154" w14:textId="77777777" w:rsidR="00826E28" w:rsidRPr="00531158" w:rsidRDefault="00826E28" w:rsidP="0082401E">
            <w:pPr>
              <w:pStyle w:val="TAL"/>
            </w:pPr>
            <w:r w:rsidRPr="00531158">
              <w:t>T4: -0.8dB</w:t>
            </w:r>
          </w:p>
          <w:p w14:paraId="41B84126" w14:textId="77777777" w:rsidR="00826E28" w:rsidRPr="00531158" w:rsidRDefault="00826E28" w:rsidP="0082401E">
            <w:pPr>
              <w:pStyle w:val="TAL"/>
            </w:pPr>
            <w:r w:rsidRPr="00531158">
              <w:t>T5: -0.8dB</w:t>
            </w:r>
          </w:p>
          <w:p w14:paraId="54A81A08" w14:textId="77777777" w:rsidR="00826E28" w:rsidRPr="00531158" w:rsidRDefault="00826E28" w:rsidP="0082401E">
            <w:pPr>
              <w:pStyle w:val="TAL"/>
            </w:pPr>
          </w:p>
          <w:p w14:paraId="4FFB8CD5" w14:textId="77777777" w:rsidR="00826E28" w:rsidRPr="00531158" w:rsidRDefault="00826E28" w:rsidP="0082401E">
            <w:pPr>
              <w:pStyle w:val="TAL"/>
            </w:pPr>
            <w:r w:rsidRPr="00531158">
              <w:rPr>
                <w:rFonts w:eastAsia="SimSun"/>
              </w:rPr>
              <w:t xml:space="preserve">q0,1, </w:t>
            </w:r>
            <w:r w:rsidRPr="00531158">
              <w:t>Offset during:</w:t>
            </w:r>
          </w:p>
          <w:p w14:paraId="00569EC0" w14:textId="77777777" w:rsidR="00826E28" w:rsidRPr="00531158" w:rsidRDefault="00826E28" w:rsidP="0082401E">
            <w:pPr>
              <w:pStyle w:val="TAL"/>
              <w:rPr>
                <w:rFonts w:eastAsia="SimSun"/>
                <w:lang w:eastAsia="zh-CN"/>
              </w:rPr>
            </w:pPr>
            <w:r w:rsidRPr="00531158">
              <w:rPr>
                <w:rFonts w:eastAsia="SimSun" w:hint="eastAsia"/>
                <w:lang w:eastAsia="zh-CN"/>
              </w:rPr>
              <w:t>T</w:t>
            </w:r>
            <w:r w:rsidRPr="00531158">
              <w:rPr>
                <w:rFonts w:eastAsia="SimSun"/>
                <w:lang w:eastAsia="zh-CN"/>
              </w:rPr>
              <w:t xml:space="preserve">1-T5: +0.8dB </w:t>
            </w:r>
          </w:p>
          <w:p w14:paraId="1614D749" w14:textId="77777777" w:rsidR="00826E28" w:rsidRPr="00531158" w:rsidRDefault="00826E28" w:rsidP="0082401E">
            <w:pPr>
              <w:pStyle w:val="TAL"/>
            </w:pPr>
          </w:p>
          <w:p w14:paraId="3893D374" w14:textId="77777777" w:rsidR="00826E28" w:rsidRPr="00531158" w:rsidRDefault="00826E28" w:rsidP="0082401E">
            <w:pPr>
              <w:pStyle w:val="TAL"/>
            </w:pPr>
          </w:p>
          <w:p w14:paraId="1A23D95F" w14:textId="77777777" w:rsidR="00826E28" w:rsidRPr="00531158" w:rsidRDefault="00826E28" w:rsidP="0082401E">
            <w:pPr>
              <w:pStyle w:val="TAL"/>
            </w:pPr>
          </w:p>
          <w:p w14:paraId="6C56E175" w14:textId="77777777" w:rsidR="00826E28" w:rsidRPr="00531158" w:rsidRDefault="00826E28" w:rsidP="0082401E">
            <w:pPr>
              <w:pStyle w:val="TAL"/>
              <w:rPr>
                <w:rFonts w:eastAsia="SimSun"/>
              </w:rPr>
            </w:pPr>
            <w:r w:rsidRPr="00531158">
              <w:rPr>
                <w:rFonts w:eastAsia="SimSun"/>
              </w:rPr>
              <w:t>q1,0 and q1,1, SSB during T1:</w:t>
            </w:r>
          </w:p>
          <w:p w14:paraId="5C143E70" w14:textId="77777777" w:rsidR="00826E28" w:rsidRPr="00531158" w:rsidRDefault="00826E28" w:rsidP="0082401E">
            <w:pPr>
              <w:pStyle w:val="TAL"/>
              <w:rPr>
                <w:rFonts w:eastAsia="SimSun"/>
              </w:rPr>
            </w:pPr>
            <w:r w:rsidRPr="00531158">
              <w:rPr>
                <w:rFonts w:eastAsia="SimSun"/>
              </w:rPr>
              <w:t>0dB</w:t>
            </w:r>
          </w:p>
          <w:p w14:paraId="0FAC2F20" w14:textId="77777777" w:rsidR="00826E28" w:rsidRPr="00531158" w:rsidRDefault="00826E28" w:rsidP="0082401E">
            <w:pPr>
              <w:pStyle w:val="TAL"/>
              <w:rPr>
                <w:rFonts w:eastAsia="SimSun"/>
              </w:rPr>
            </w:pPr>
            <w:r w:rsidRPr="00531158">
              <w:rPr>
                <w:rFonts w:eastAsia="SimSun"/>
              </w:rPr>
              <w:t>-0.2dB</w:t>
            </w:r>
          </w:p>
          <w:p w14:paraId="5B988955" w14:textId="77777777" w:rsidR="00826E28" w:rsidRPr="00531158" w:rsidRDefault="00826E28" w:rsidP="0082401E">
            <w:pPr>
              <w:pStyle w:val="TAL"/>
              <w:rPr>
                <w:rFonts w:eastAsia="SimSun"/>
              </w:rPr>
            </w:pPr>
          </w:p>
          <w:p w14:paraId="05D97041" w14:textId="77777777" w:rsidR="00826E28" w:rsidRPr="00531158" w:rsidRDefault="00826E28" w:rsidP="0082401E">
            <w:pPr>
              <w:pStyle w:val="TAL"/>
              <w:rPr>
                <w:rFonts w:eastAsia="SimSun"/>
              </w:rPr>
            </w:pPr>
            <w:r w:rsidRPr="00531158">
              <w:rPr>
                <w:rFonts w:eastAsia="SimSun"/>
              </w:rPr>
              <w:t>q1,0 and q1,1, SSB during T2:</w:t>
            </w:r>
          </w:p>
          <w:p w14:paraId="01B41016" w14:textId="77777777" w:rsidR="00826E28" w:rsidRPr="00531158" w:rsidRDefault="00826E28" w:rsidP="0082401E">
            <w:pPr>
              <w:pStyle w:val="TAL"/>
              <w:rPr>
                <w:rFonts w:eastAsia="SimSun"/>
              </w:rPr>
            </w:pPr>
            <w:r w:rsidRPr="00531158">
              <w:rPr>
                <w:rFonts w:eastAsia="SimSun"/>
              </w:rPr>
              <w:t>0dB</w:t>
            </w:r>
          </w:p>
          <w:p w14:paraId="73D9BE62" w14:textId="77777777" w:rsidR="00826E28" w:rsidRPr="00531158" w:rsidRDefault="00826E28" w:rsidP="0082401E">
            <w:pPr>
              <w:pStyle w:val="TAL"/>
              <w:rPr>
                <w:rFonts w:eastAsia="SimSun"/>
              </w:rPr>
            </w:pPr>
            <w:r w:rsidRPr="00531158">
              <w:rPr>
                <w:rFonts w:eastAsia="SimSun"/>
              </w:rPr>
              <w:t>-0.2dB</w:t>
            </w:r>
          </w:p>
          <w:p w14:paraId="03699DC2" w14:textId="77777777" w:rsidR="00826E28" w:rsidRPr="00531158" w:rsidRDefault="00826E28" w:rsidP="0082401E">
            <w:pPr>
              <w:pStyle w:val="TAL"/>
              <w:rPr>
                <w:rFonts w:eastAsia="SimSun"/>
              </w:rPr>
            </w:pPr>
          </w:p>
          <w:p w14:paraId="05D5D21A" w14:textId="77777777" w:rsidR="00826E28" w:rsidRPr="00531158" w:rsidRDefault="00826E28" w:rsidP="0082401E">
            <w:pPr>
              <w:pStyle w:val="TAL"/>
              <w:rPr>
                <w:rFonts w:eastAsia="SimSun"/>
              </w:rPr>
            </w:pPr>
            <w:r w:rsidRPr="00531158">
              <w:rPr>
                <w:rFonts w:eastAsia="SimSun"/>
              </w:rPr>
              <w:t>q1,0 and q1,1, SSB during T3, T4 and T5:</w:t>
            </w:r>
          </w:p>
          <w:p w14:paraId="76E9F2E1" w14:textId="77777777" w:rsidR="00826E28" w:rsidRPr="00531158" w:rsidRDefault="00826E28" w:rsidP="0082401E">
            <w:pPr>
              <w:pStyle w:val="TAL"/>
              <w:rPr>
                <w:rFonts w:eastAsia="SimSun"/>
              </w:rPr>
            </w:pPr>
            <w:r w:rsidRPr="00531158">
              <w:rPr>
                <w:rFonts w:eastAsia="SimSun"/>
              </w:rPr>
              <w:t>0dB</w:t>
            </w:r>
          </w:p>
          <w:p w14:paraId="08178DDD" w14:textId="77777777" w:rsidR="00826E28" w:rsidRPr="00531158" w:rsidRDefault="00826E28" w:rsidP="0082401E">
            <w:pPr>
              <w:pStyle w:val="TAL"/>
              <w:rPr>
                <w:rFonts w:eastAsia="SimSun"/>
              </w:rPr>
            </w:pPr>
            <w:r w:rsidRPr="00531158">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0AAA0EF6" w14:textId="77777777" w:rsidR="00826E28" w:rsidRPr="00531158" w:rsidRDefault="00826E28" w:rsidP="0082401E">
            <w:pPr>
              <w:pStyle w:val="TAL"/>
            </w:pPr>
            <w:r w:rsidRPr="00531158">
              <w:rPr>
                <w:rFonts w:eastAsia="SimSun"/>
              </w:rPr>
              <w:t xml:space="preserve">q0,0, </w:t>
            </w:r>
            <w:r w:rsidRPr="00531158">
              <w:t>SNR during:</w:t>
            </w:r>
          </w:p>
          <w:p w14:paraId="390CA545" w14:textId="77777777" w:rsidR="00826E28" w:rsidRPr="00531158" w:rsidRDefault="00826E28" w:rsidP="0082401E">
            <w:pPr>
              <w:pStyle w:val="TAL"/>
            </w:pPr>
            <w:r w:rsidRPr="00531158">
              <w:t>T1: +5.8dB</w:t>
            </w:r>
          </w:p>
          <w:p w14:paraId="352D20DB" w14:textId="77777777" w:rsidR="00826E28" w:rsidRPr="00531158" w:rsidRDefault="00826E28" w:rsidP="0082401E">
            <w:pPr>
              <w:pStyle w:val="TAL"/>
            </w:pPr>
            <w:r w:rsidRPr="00531158">
              <w:t>T2: -2.2dB</w:t>
            </w:r>
          </w:p>
          <w:p w14:paraId="1F5254C4" w14:textId="77777777" w:rsidR="00826E28" w:rsidRPr="00531158" w:rsidRDefault="00826E28" w:rsidP="0082401E">
            <w:pPr>
              <w:pStyle w:val="TAL"/>
            </w:pPr>
            <w:r w:rsidRPr="00531158">
              <w:t>T3: -12.8dB</w:t>
            </w:r>
          </w:p>
          <w:p w14:paraId="348AA990" w14:textId="77777777" w:rsidR="00826E28" w:rsidRPr="00531158" w:rsidRDefault="00826E28" w:rsidP="0082401E">
            <w:pPr>
              <w:pStyle w:val="TAL"/>
            </w:pPr>
            <w:r w:rsidRPr="00531158">
              <w:t>T4: -12.8dB</w:t>
            </w:r>
          </w:p>
          <w:p w14:paraId="4697C24B" w14:textId="77777777" w:rsidR="00826E28" w:rsidRPr="00531158" w:rsidRDefault="00826E28" w:rsidP="0082401E">
            <w:pPr>
              <w:pStyle w:val="TAL"/>
            </w:pPr>
            <w:r w:rsidRPr="00531158">
              <w:t>T5: -12.8dB</w:t>
            </w:r>
          </w:p>
          <w:p w14:paraId="47058DF0" w14:textId="77777777" w:rsidR="00826E28" w:rsidRPr="00531158" w:rsidRDefault="00826E28" w:rsidP="0082401E">
            <w:pPr>
              <w:pStyle w:val="TAL"/>
            </w:pPr>
            <w:r w:rsidRPr="00531158">
              <w:t>For testing of a UE which supports 4RX on all bands, the SNR during T3, T4 and T5 is modified as specified in clause D.4.1.1</w:t>
            </w:r>
          </w:p>
          <w:p w14:paraId="3B231019" w14:textId="77777777" w:rsidR="00826E28" w:rsidRPr="00531158" w:rsidRDefault="00826E28" w:rsidP="0082401E">
            <w:pPr>
              <w:pStyle w:val="TAL"/>
            </w:pPr>
          </w:p>
          <w:p w14:paraId="4B2D55BD" w14:textId="77777777" w:rsidR="00826E28" w:rsidRPr="00531158" w:rsidRDefault="00826E28" w:rsidP="0082401E">
            <w:pPr>
              <w:pStyle w:val="TAL"/>
            </w:pPr>
            <w:r w:rsidRPr="00531158">
              <w:rPr>
                <w:rFonts w:eastAsia="SimSun"/>
              </w:rPr>
              <w:t xml:space="preserve">q0,1, </w:t>
            </w:r>
            <w:r w:rsidRPr="00531158">
              <w:t>SNR during:</w:t>
            </w:r>
          </w:p>
          <w:p w14:paraId="253F1884" w14:textId="77777777" w:rsidR="00826E28" w:rsidRPr="00531158" w:rsidRDefault="00826E28" w:rsidP="0082401E">
            <w:pPr>
              <w:pStyle w:val="TAL"/>
            </w:pPr>
            <w:r w:rsidRPr="00531158">
              <w:rPr>
                <w:rFonts w:eastAsia="SimSun" w:hint="eastAsia"/>
                <w:lang w:eastAsia="zh-CN"/>
              </w:rPr>
              <w:t>T</w:t>
            </w:r>
            <w:r w:rsidRPr="00531158">
              <w:rPr>
                <w:rFonts w:eastAsia="SimSun"/>
                <w:lang w:eastAsia="zh-CN"/>
              </w:rPr>
              <w:t>1-T5:</w:t>
            </w:r>
            <w:r w:rsidRPr="00531158">
              <w:t xml:space="preserve"> +5.8dB</w:t>
            </w:r>
          </w:p>
          <w:p w14:paraId="009C462A" w14:textId="77777777" w:rsidR="00826E28" w:rsidRPr="00531158" w:rsidRDefault="00826E28" w:rsidP="0082401E">
            <w:pPr>
              <w:pStyle w:val="TAL"/>
            </w:pPr>
          </w:p>
          <w:p w14:paraId="063C744E" w14:textId="77777777" w:rsidR="00826E28" w:rsidRPr="00531158" w:rsidRDefault="00826E28" w:rsidP="0082401E">
            <w:pPr>
              <w:pStyle w:val="TAL"/>
            </w:pPr>
          </w:p>
          <w:p w14:paraId="58468CE8" w14:textId="77777777" w:rsidR="00826E28" w:rsidRPr="00531158" w:rsidRDefault="00826E28" w:rsidP="0082401E">
            <w:pPr>
              <w:pStyle w:val="TAL"/>
              <w:rPr>
                <w:rFonts w:eastAsia="SimSun"/>
              </w:rPr>
            </w:pPr>
            <w:r w:rsidRPr="00531158">
              <w:rPr>
                <w:rFonts w:eastAsia="SimSun"/>
              </w:rPr>
              <w:t>q1,0 and q1,1, SSB during T1:</w:t>
            </w:r>
          </w:p>
          <w:p w14:paraId="25988AF0" w14:textId="77777777" w:rsidR="00826E28" w:rsidRPr="00531158" w:rsidRDefault="00826E28" w:rsidP="0082401E">
            <w:pPr>
              <w:pStyle w:val="TAL"/>
            </w:pPr>
            <w:r w:rsidRPr="00531158">
              <w:t>Noc</w:t>
            </w:r>
            <w:r w:rsidRPr="00531158">
              <w:rPr>
                <w:vertAlign w:val="subscript"/>
              </w:rPr>
              <w:t>2</w:t>
            </w:r>
            <w:r w:rsidRPr="00531158">
              <w:t>: -98dBm/15kHz</w:t>
            </w:r>
          </w:p>
          <w:p w14:paraId="6816EDEE"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-10.2dB</w:t>
            </w:r>
          </w:p>
          <w:p w14:paraId="52B2AE02" w14:textId="77777777" w:rsidR="00826E28" w:rsidRPr="00531158" w:rsidRDefault="00826E28" w:rsidP="0082401E">
            <w:pPr>
              <w:pStyle w:val="TAL"/>
              <w:rPr>
                <w:rFonts w:eastAsia="SimSun"/>
              </w:rPr>
            </w:pPr>
          </w:p>
          <w:p w14:paraId="2BCA67CE" w14:textId="77777777" w:rsidR="00826E28" w:rsidRPr="00531158" w:rsidRDefault="00826E28" w:rsidP="0082401E">
            <w:pPr>
              <w:pStyle w:val="TAL"/>
              <w:rPr>
                <w:rFonts w:eastAsia="SimSun"/>
              </w:rPr>
            </w:pPr>
            <w:r w:rsidRPr="00531158">
              <w:rPr>
                <w:rFonts w:eastAsia="SimSun"/>
              </w:rPr>
              <w:t>q1,0 and q1,1, SSB during T2:</w:t>
            </w:r>
          </w:p>
          <w:p w14:paraId="0EFD24F4" w14:textId="77777777" w:rsidR="00826E28" w:rsidRPr="00531158" w:rsidRDefault="00826E28" w:rsidP="0082401E">
            <w:pPr>
              <w:pStyle w:val="TAL"/>
            </w:pPr>
            <w:r w:rsidRPr="00531158">
              <w:t>Noc</w:t>
            </w:r>
            <w:r w:rsidRPr="00531158">
              <w:rPr>
                <w:vertAlign w:val="subscript"/>
              </w:rPr>
              <w:t>2</w:t>
            </w:r>
            <w:r w:rsidRPr="00531158">
              <w:t>: -98dBm/15kHz</w:t>
            </w:r>
          </w:p>
          <w:p w14:paraId="207F5353"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-10.2dB</w:t>
            </w:r>
          </w:p>
          <w:p w14:paraId="4FAC50D9" w14:textId="77777777" w:rsidR="00826E28" w:rsidRPr="00531158" w:rsidRDefault="00826E28" w:rsidP="0082401E">
            <w:pPr>
              <w:pStyle w:val="TAL"/>
              <w:rPr>
                <w:rFonts w:eastAsia="SimSun"/>
              </w:rPr>
            </w:pPr>
          </w:p>
          <w:p w14:paraId="20A6696E" w14:textId="77777777" w:rsidR="00826E28" w:rsidRPr="00531158" w:rsidRDefault="00826E28" w:rsidP="0082401E">
            <w:pPr>
              <w:pStyle w:val="TAL"/>
              <w:rPr>
                <w:rFonts w:eastAsia="SimSun"/>
              </w:rPr>
            </w:pPr>
            <w:r w:rsidRPr="00531158">
              <w:rPr>
                <w:rFonts w:eastAsia="SimSun"/>
              </w:rPr>
              <w:t>q1,0 and q1,1, SSB during T3, T4 and T5:</w:t>
            </w:r>
          </w:p>
          <w:p w14:paraId="2B275736" w14:textId="77777777" w:rsidR="00826E28" w:rsidRPr="00531158" w:rsidRDefault="00826E28" w:rsidP="0082401E">
            <w:pPr>
              <w:pStyle w:val="TAL"/>
            </w:pPr>
            <w:r w:rsidRPr="00531158">
              <w:t>Noc</w:t>
            </w:r>
            <w:r w:rsidRPr="00531158">
              <w:rPr>
                <w:vertAlign w:val="subscript"/>
              </w:rPr>
              <w:t>2</w:t>
            </w:r>
            <w:r w:rsidRPr="00531158">
              <w:t>: -98dBm/15kHz</w:t>
            </w:r>
          </w:p>
          <w:p w14:paraId="1F497994" w14:textId="77777777" w:rsidR="00826E28" w:rsidRPr="00531158" w:rsidRDefault="00826E28" w:rsidP="0082401E">
            <w:pPr>
              <w:pStyle w:val="TAL"/>
              <w:rPr>
                <w:rFonts w:eastAsia="SimSun"/>
              </w:rPr>
            </w:pPr>
            <w:r w:rsidRPr="00531158">
              <w:t>Ês</w:t>
            </w:r>
            <w:r w:rsidRPr="00531158">
              <w:rPr>
                <w:vertAlign w:val="subscript"/>
              </w:rPr>
              <w:t>2</w:t>
            </w:r>
            <w:r w:rsidRPr="00531158">
              <w:t xml:space="preserve"> / Noc</w:t>
            </w:r>
            <w:r w:rsidRPr="00531158">
              <w:rPr>
                <w:vertAlign w:val="subscript"/>
              </w:rPr>
              <w:t>2</w:t>
            </w:r>
            <w:r w:rsidRPr="00531158">
              <w:t>: +10.2dB</w:t>
            </w:r>
          </w:p>
        </w:tc>
      </w:tr>
      <w:tr w:rsidR="00826E28" w:rsidRPr="00531158" w14:paraId="0400559F"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3A40F94A" w14:textId="77777777" w:rsidR="00826E28" w:rsidRPr="00531158" w:rsidRDefault="00826E28" w:rsidP="0082401E">
            <w:pPr>
              <w:pStyle w:val="TAL"/>
            </w:pPr>
            <w:r w:rsidRPr="00531158">
              <w:rPr>
                <w:rFonts w:hint="eastAsia"/>
                <w:lang w:eastAsia="zh-CN"/>
              </w:rPr>
              <w:t>4</w:t>
            </w:r>
            <w:r w:rsidRPr="00531158">
              <w:rPr>
                <w:lang w:eastAsia="zh-CN"/>
              </w:rPr>
              <w:t xml:space="preserve">.5.5.8 EN-DC FR1 </w:t>
            </w:r>
            <w:proofErr w:type="spellStart"/>
            <w:r w:rsidRPr="00531158">
              <w:rPr>
                <w:lang w:eastAsia="zh-CN"/>
              </w:rPr>
              <w:t>SCell</w:t>
            </w:r>
            <w:proofErr w:type="spellEnd"/>
            <w:r w:rsidRPr="00531158">
              <w:rPr>
                <w:lang w:eastAsia="zh-CN"/>
              </w:rPr>
              <w:t xml:space="preserve"> TRP specific CSI-RS-based beam failure detection and SSB-based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69A86EC9"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q0,0 CSI-RS SNR during:</w:t>
            </w:r>
          </w:p>
          <w:p w14:paraId="7DAF0C3A"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T1: 5dB</w:t>
            </w:r>
          </w:p>
          <w:p w14:paraId="3F750CE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T2: -3dB</w:t>
            </w:r>
          </w:p>
          <w:p w14:paraId="087CA8E7"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T3: -12dB</w:t>
            </w:r>
          </w:p>
          <w:p w14:paraId="31685520"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T4: -12dB</w:t>
            </w:r>
          </w:p>
          <w:p w14:paraId="0A9670BD"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T5: -12dB</w:t>
            </w:r>
          </w:p>
          <w:p w14:paraId="486FBA68" w14:textId="77777777" w:rsidR="00826E28" w:rsidRPr="00531158" w:rsidRDefault="00826E28" w:rsidP="0082401E">
            <w:pPr>
              <w:keepNext/>
              <w:keepLines/>
              <w:spacing w:after="0"/>
              <w:rPr>
                <w:rFonts w:ascii="Arial" w:hAnsi="Arial"/>
                <w:sz w:val="18"/>
              </w:rPr>
            </w:pPr>
          </w:p>
          <w:p w14:paraId="014F0705" w14:textId="77777777" w:rsidR="00826E28" w:rsidRPr="00531158" w:rsidRDefault="00826E28" w:rsidP="0082401E">
            <w:pPr>
              <w:keepNext/>
              <w:keepLines/>
              <w:spacing w:after="0"/>
              <w:rPr>
                <w:rFonts w:ascii="Arial" w:eastAsia="SimSun" w:hAnsi="Arial"/>
                <w:sz w:val="18"/>
              </w:rPr>
            </w:pPr>
          </w:p>
          <w:p w14:paraId="4FCCF91F" w14:textId="77777777" w:rsidR="00826E28" w:rsidRPr="00531158" w:rsidRDefault="00826E28" w:rsidP="0082401E">
            <w:pPr>
              <w:keepNext/>
              <w:keepLines/>
              <w:spacing w:after="0"/>
              <w:rPr>
                <w:rFonts w:ascii="Arial" w:eastAsia="SimSun" w:hAnsi="Arial"/>
                <w:sz w:val="18"/>
              </w:rPr>
            </w:pPr>
          </w:p>
          <w:p w14:paraId="057DFDD9" w14:textId="77777777" w:rsidR="00826E28" w:rsidRPr="00531158" w:rsidRDefault="00826E28" w:rsidP="0082401E">
            <w:pPr>
              <w:keepNext/>
              <w:keepLines/>
              <w:spacing w:after="0"/>
              <w:rPr>
                <w:rFonts w:ascii="Arial" w:eastAsia="SimSun" w:hAnsi="Arial"/>
                <w:sz w:val="18"/>
              </w:rPr>
            </w:pPr>
          </w:p>
          <w:p w14:paraId="4D8015C5" w14:textId="77777777" w:rsidR="00826E28" w:rsidRPr="00531158" w:rsidRDefault="00826E28" w:rsidP="0082401E">
            <w:pPr>
              <w:keepNext/>
              <w:keepLines/>
              <w:spacing w:after="0"/>
              <w:rPr>
                <w:rFonts w:ascii="Arial" w:eastAsia="SimSun" w:hAnsi="Arial"/>
                <w:sz w:val="18"/>
              </w:rPr>
            </w:pPr>
          </w:p>
          <w:p w14:paraId="45CFF94A" w14:textId="77777777" w:rsidR="00826E28" w:rsidRPr="00531158" w:rsidRDefault="00826E28" w:rsidP="0082401E">
            <w:pPr>
              <w:keepNext/>
              <w:keepLines/>
              <w:spacing w:after="0"/>
              <w:rPr>
                <w:rFonts w:ascii="Arial" w:eastAsia="SimSun" w:hAnsi="Arial"/>
                <w:sz w:val="18"/>
              </w:rPr>
            </w:pPr>
          </w:p>
          <w:p w14:paraId="569B53BD" w14:textId="77777777" w:rsidR="00826E28" w:rsidRPr="00531158" w:rsidRDefault="00826E28" w:rsidP="0082401E">
            <w:pPr>
              <w:pStyle w:val="TAL"/>
              <w:rPr>
                <w:rFonts w:eastAsia="SimSun"/>
                <w:lang w:eastAsia="zh-CN"/>
              </w:rPr>
            </w:pPr>
            <w:r w:rsidRPr="00531158">
              <w:rPr>
                <w:rFonts w:eastAsia="SimSun" w:hint="eastAsia"/>
                <w:lang w:eastAsia="zh-CN"/>
              </w:rPr>
              <w:t>q</w:t>
            </w:r>
            <w:r w:rsidRPr="00531158">
              <w:rPr>
                <w:rFonts w:eastAsia="SimSun"/>
                <w:lang w:eastAsia="zh-CN"/>
              </w:rPr>
              <w:t xml:space="preserve">0,1 </w:t>
            </w:r>
            <w:r w:rsidRPr="00531158">
              <w:rPr>
                <w:rFonts w:eastAsia="SimSun"/>
              </w:rPr>
              <w:t>CSI-RS SNR during:</w:t>
            </w:r>
          </w:p>
          <w:p w14:paraId="1FE85AEB" w14:textId="77777777" w:rsidR="00826E28" w:rsidRPr="00531158" w:rsidRDefault="00826E28" w:rsidP="0082401E">
            <w:pPr>
              <w:pStyle w:val="TAL"/>
              <w:rPr>
                <w:rFonts w:eastAsia="SimSun"/>
                <w:lang w:eastAsia="zh-CN"/>
              </w:rPr>
            </w:pPr>
            <w:r w:rsidRPr="00531158">
              <w:rPr>
                <w:rFonts w:eastAsia="SimSun" w:hint="eastAsia"/>
                <w:lang w:eastAsia="zh-CN"/>
              </w:rPr>
              <w:t>T</w:t>
            </w:r>
            <w:r w:rsidRPr="00531158">
              <w:rPr>
                <w:rFonts w:eastAsia="SimSun"/>
                <w:lang w:eastAsia="zh-CN"/>
              </w:rPr>
              <w:t xml:space="preserve">1-T5: 5dB </w:t>
            </w:r>
          </w:p>
          <w:p w14:paraId="2FF4BA5F" w14:textId="77777777" w:rsidR="00826E28" w:rsidRPr="00531158" w:rsidRDefault="00826E28" w:rsidP="0082401E">
            <w:pPr>
              <w:keepNext/>
              <w:keepLines/>
              <w:spacing w:after="0"/>
              <w:rPr>
                <w:rFonts w:ascii="Arial" w:eastAsia="SimSun" w:hAnsi="Arial"/>
                <w:sz w:val="18"/>
              </w:rPr>
            </w:pPr>
          </w:p>
          <w:p w14:paraId="5A9E8F8C" w14:textId="77777777" w:rsidR="00826E28" w:rsidRPr="00531158" w:rsidRDefault="00826E28" w:rsidP="0082401E">
            <w:pPr>
              <w:keepNext/>
              <w:keepLines/>
              <w:spacing w:after="0"/>
              <w:rPr>
                <w:rFonts w:ascii="Arial" w:eastAsia="SimSun" w:hAnsi="Arial"/>
                <w:sz w:val="18"/>
              </w:rPr>
            </w:pPr>
          </w:p>
          <w:p w14:paraId="0FF5E12D" w14:textId="77777777" w:rsidR="00826E28" w:rsidRPr="00531158" w:rsidRDefault="00826E28" w:rsidP="0082401E">
            <w:pPr>
              <w:keepNext/>
              <w:keepLines/>
              <w:spacing w:after="0"/>
              <w:rPr>
                <w:rFonts w:ascii="Arial" w:eastAsia="SimSun" w:hAnsi="Arial"/>
                <w:sz w:val="18"/>
              </w:rPr>
            </w:pPr>
          </w:p>
          <w:p w14:paraId="66CC43BA" w14:textId="77777777" w:rsidR="00826E28" w:rsidRPr="00531158" w:rsidRDefault="00826E28" w:rsidP="0082401E">
            <w:pPr>
              <w:keepNext/>
              <w:keepLines/>
              <w:spacing w:after="0"/>
              <w:rPr>
                <w:rFonts w:ascii="Arial" w:eastAsia="SimSun" w:hAnsi="Arial"/>
                <w:sz w:val="18"/>
              </w:rPr>
            </w:pPr>
          </w:p>
          <w:p w14:paraId="454F223E"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SSB during T1:</w:t>
            </w:r>
          </w:p>
          <w:p w14:paraId="07E17F0A"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70D3664A"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790825E8" w14:textId="77777777" w:rsidR="00826E28" w:rsidRPr="00531158" w:rsidRDefault="00826E28" w:rsidP="0082401E">
            <w:pPr>
              <w:keepNext/>
              <w:keepLines/>
              <w:spacing w:after="0"/>
              <w:rPr>
                <w:rFonts w:ascii="Arial" w:eastAsia="SimSun" w:hAnsi="Arial"/>
                <w:sz w:val="18"/>
              </w:rPr>
            </w:pPr>
          </w:p>
          <w:p w14:paraId="48A32D64"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SSB during T2:</w:t>
            </w:r>
          </w:p>
          <w:p w14:paraId="371135C3"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2A484AEA"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326EBB04" w14:textId="77777777" w:rsidR="00826E28" w:rsidRPr="00531158" w:rsidRDefault="00826E28" w:rsidP="0082401E">
            <w:pPr>
              <w:keepNext/>
              <w:keepLines/>
              <w:spacing w:after="0"/>
              <w:rPr>
                <w:rFonts w:ascii="Arial" w:eastAsia="SimSun" w:hAnsi="Arial"/>
                <w:sz w:val="18"/>
              </w:rPr>
            </w:pPr>
          </w:p>
          <w:p w14:paraId="5D095148"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SSB during T3, T4 and T5:</w:t>
            </w:r>
          </w:p>
          <w:p w14:paraId="4980264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54493394"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174CA10A" w14:textId="77777777" w:rsidR="00826E28" w:rsidRPr="00531158" w:rsidRDefault="00826E28" w:rsidP="0082401E">
            <w:pPr>
              <w:keepNext/>
              <w:keepLines/>
              <w:spacing w:after="0"/>
              <w:rPr>
                <w:rFonts w:ascii="Arial" w:hAnsi="Arial"/>
                <w:sz w:val="18"/>
              </w:rPr>
            </w:pPr>
          </w:p>
          <w:p w14:paraId="71CAC22A"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CSI-RS during T1:</w:t>
            </w:r>
          </w:p>
          <w:p w14:paraId="0A87B4AE"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132B2E9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7AA6ECE2" w14:textId="77777777" w:rsidR="00826E28" w:rsidRPr="00531158" w:rsidRDefault="00826E28" w:rsidP="0082401E">
            <w:pPr>
              <w:keepNext/>
              <w:keepLines/>
              <w:spacing w:after="0"/>
              <w:rPr>
                <w:rFonts w:ascii="Arial" w:eastAsia="SimSun" w:hAnsi="Arial"/>
                <w:sz w:val="18"/>
              </w:rPr>
            </w:pPr>
          </w:p>
          <w:p w14:paraId="70DA8360"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CSI-RS during T2:</w:t>
            </w:r>
          </w:p>
          <w:p w14:paraId="09EEDBA9"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2B6D9785"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265A9AD7" w14:textId="77777777" w:rsidR="00826E28" w:rsidRPr="00531158" w:rsidRDefault="00826E28" w:rsidP="0082401E">
            <w:pPr>
              <w:keepNext/>
              <w:keepLines/>
              <w:spacing w:after="0"/>
              <w:rPr>
                <w:rFonts w:ascii="Arial" w:eastAsia="SimSun" w:hAnsi="Arial"/>
                <w:sz w:val="18"/>
              </w:rPr>
            </w:pPr>
          </w:p>
          <w:p w14:paraId="7CF2F58E"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CSI-RS during T3, T4 and T5:</w:t>
            </w:r>
          </w:p>
          <w:p w14:paraId="0FC3456B"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514AE50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+10dB</w:t>
            </w:r>
          </w:p>
          <w:p w14:paraId="4140F823" w14:textId="77777777" w:rsidR="00826E28" w:rsidRPr="00531158"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747C3233"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lastRenderedPageBreak/>
              <w:t>Offset during:</w:t>
            </w:r>
          </w:p>
          <w:p w14:paraId="5B9EC669"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T1: +0.8dB</w:t>
            </w:r>
          </w:p>
          <w:p w14:paraId="752E9BF5"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T2: +0.8dB</w:t>
            </w:r>
          </w:p>
          <w:p w14:paraId="182202D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T3: -0.8dB</w:t>
            </w:r>
          </w:p>
          <w:p w14:paraId="6BD396E5"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T4: -0.8dB</w:t>
            </w:r>
          </w:p>
          <w:p w14:paraId="2F50B02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T5: -0.8dB</w:t>
            </w:r>
          </w:p>
          <w:p w14:paraId="45827D71" w14:textId="77777777" w:rsidR="00826E28" w:rsidRPr="00531158" w:rsidRDefault="00826E28" w:rsidP="0082401E">
            <w:pPr>
              <w:keepNext/>
              <w:keepLines/>
              <w:spacing w:after="0"/>
              <w:rPr>
                <w:rFonts w:ascii="Arial" w:hAnsi="Arial"/>
                <w:sz w:val="18"/>
              </w:rPr>
            </w:pPr>
          </w:p>
          <w:p w14:paraId="3A133783" w14:textId="77777777" w:rsidR="00826E28" w:rsidRPr="00531158" w:rsidRDefault="00826E28" w:rsidP="0082401E">
            <w:pPr>
              <w:keepNext/>
              <w:keepLines/>
              <w:spacing w:after="0"/>
              <w:rPr>
                <w:rFonts w:ascii="Arial" w:hAnsi="Arial"/>
                <w:sz w:val="18"/>
              </w:rPr>
            </w:pPr>
          </w:p>
          <w:p w14:paraId="0E455FCE" w14:textId="77777777" w:rsidR="00826E28" w:rsidRPr="00531158" w:rsidRDefault="00826E28" w:rsidP="0082401E">
            <w:pPr>
              <w:keepNext/>
              <w:keepLines/>
              <w:spacing w:after="0"/>
              <w:rPr>
                <w:rFonts w:ascii="Arial" w:hAnsi="Arial"/>
                <w:sz w:val="18"/>
              </w:rPr>
            </w:pPr>
          </w:p>
          <w:p w14:paraId="167912B1" w14:textId="77777777" w:rsidR="00826E28" w:rsidRPr="00531158" w:rsidRDefault="00826E28" w:rsidP="0082401E">
            <w:pPr>
              <w:keepNext/>
              <w:keepLines/>
              <w:spacing w:after="0"/>
              <w:rPr>
                <w:rFonts w:ascii="Arial" w:hAnsi="Arial"/>
                <w:sz w:val="18"/>
              </w:rPr>
            </w:pPr>
          </w:p>
          <w:p w14:paraId="3DCED443" w14:textId="77777777" w:rsidR="00826E28" w:rsidRPr="00531158" w:rsidRDefault="00826E28" w:rsidP="0082401E">
            <w:pPr>
              <w:keepNext/>
              <w:keepLines/>
              <w:spacing w:after="0"/>
              <w:rPr>
                <w:rFonts w:ascii="Arial" w:hAnsi="Arial"/>
                <w:sz w:val="18"/>
              </w:rPr>
            </w:pPr>
          </w:p>
          <w:p w14:paraId="42B1DE83" w14:textId="77777777" w:rsidR="00826E28" w:rsidRPr="00531158" w:rsidRDefault="00826E28" w:rsidP="0082401E">
            <w:pPr>
              <w:keepNext/>
              <w:keepLines/>
              <w:spacing w:after="0"/>
              <w:rPr>
                <w:rFonts w:ascii="Arial" w:hAnsi="Arial"/>
                <w:sz w:val="18"/>
              </w:rPr>
            </w:pPr>
          </w:p>
          <w:p w14:paraId="3CB22F11" w14:textId="77777777" w:rsidR="00826E28" w:rsidRPr="00531158" w:rsidRDefault="00826E28" w:rsidP="0082401E">
            <w:pPr>
              <w:pStyle w:val="TAL"/>
            </w:pPr>
            <w:r w:rsidRPr="00531158">
              <w:rPr>
                <w:rFonts w:eastAsia="SimSun"/>
              </w:rPr>
              <w:t xml:space="preserve">q0,1, </w:t>
            </w:r>
            <w:r w:rsidRPr="00531158">
              <w:t>Offset during:</w:t>
            </w:r>
          </w:p>
          <w:p w14:paraId="1AC47319" w14:textId="77777777" w:rsidR="00826E28" w:rsidRPr="00531158" w:rsidRDefault="00826E28" w:rsidP="0082401E">
            <w:pPr>
              <w:pStyle w:val="TAL"/>
              <w:rPr>
                <w:rFonts w:eastAsia="SimSun"/>
                <w:lang w:eastAsia="zh-CN"/>
              </w:rPr>
            </w:pPr>
            <w:r w:rsidRPr="00531158">
              <w:rPr>
                <w:rFonts w:eastAsia="SimSun" w:hint="eastAsia"/>
                <w:lang w:eastAsia="zh-CN"/>
              </w:rPr>
              <w:t>T</w:t>
            </w:r>
            <w:r w:rsidRPr="00531158">
              <w:rPr>
                <w:rFonts w:eastAsia="SimSun"/>
                <w:lang w:eastAsia="zh-CN"/>
              </w:rPr>
              <w:t xml:space="preserve">1-T5: +0.8dB </w:t>
            </w:r>
          </w:p>
          <w:p w14:paraId="7D804A57" w14:textId="77777777" w:rsidR="00826E28" w:rsidRPr="00531158" w:rsidRDefault="00826E28" w:rsidP="0082401E">
            <w:pPr>
              <w:keepNext/>
              <w:keepLines/>
              <w:spacing w:after="0"/>
              <w:rPr>
                <w:rFonts w:ascii="Arial" w:hAnsi="Arial"/>
                <w:sz w:val="18"/>
              </w:rPr>
            </w:pPr>
          </w:p>
          <w:p w14:paraId="3DB0D7A7" w14:textId="77777777" w:rsidR="00826E28" w:rsidRPr="00531158" w:rsidRDefault="00826E28" w:rsidP="0082401E">
            <w:pPr>
              <w:keepNext/>
              <w:keepLines/>
              <w:spacing w:after="0"/>
              <w:rPr>
                <w:rFonts w:ascii="Arial" w:hAnsi="Arial"/>
                <w:sz w:val="18"/>
              </w:rPr>
            </w:pPr>
          </w:p>
          <w:p w14:paraId="444DF8CF" w14:textId="77777777" w:rsidR="00826E28" w:rsidRPr="00531158" w:rsidRDefault="00826E28" w:rsidP="0082401E">
            <w:pPr>
              <w:keepNext/>
              <w:keepLines/>
              <w:spacing w:after="0"/>
              <w:rPr>
                <w:rFonts w:ascii="Arial" w:hAnsi="Arial"/>
                <w:sz w:val="18"/>
              </w:rPr>
            </w:pPr>
          </w:p>
          <w:p w14:paraId="7E4F008D"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SSB during T1:</w:t>
            </w:r>
          </w:p>
          <w:p w14:paraId="37D51BE2"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059B6DEB"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-0.2dB</w:t>
            </w:r>
          </w:p>
          <w:p w14:paraId="36D4886B" w14:textId="77777777" w:rsidR="00826E28" w:rsidRPr="00531158" w:rsidRDefault="00826E28" w:rsidP="0082401E">
            <w:pPr>
              <w:keepNext/>
              <w:keepLines/>
              <w:spacing w:after="0"/>
              <w:rPr>
                <w:rFonts w:ascii="Arial" w:eastAsia="SimSun" w:hAnsi="Arial"/>
                <w:sz w:val="18"/>
              </w:rPr>
            </w:pPr>
          </w:p>
          <w:p w14:paraId="1282459E"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SSB during T2:</w:t>
            </w:r>
          </w:p>
          <w:p w14:paraId="2AB58296"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105F7336"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-0.2dB</w:t>
            </w:r>
          </w:p>
          <w:p w14:paraId="38D3935E" w14:textId="77777777" w:rsidR="00826E28" w:rsidRPr="00531158" w:rsidRDefault="00826E28" w:rsidP="0082401E">
            <w:pPr>
              <w:keepNext/>
              <w:keepLines/>
              <w:spacing w:after="0"/>
              <w:rPr>
                <w:rFonts w:ascii="Arial" w:eastAsia="SimSun" w:hAnsi="Arial"/>
                <w:sz w:val="18"/>
              </w:rPr>
            </w:pPr>
          </w:p>
          <w:p w14:paraId="27C95232"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SSB during T3, T4 and T5:</w:t>
            </w:r>
          </w:p>
          <w:p w14:paraId="716301DB"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7E4B2983" w14:textId="77777777" w:rsidR="00826E28" w:rsidRPr="00531158" w:rsidRDefault="00826E28" w:rsidP="0082401E">
            <w:pPr>
              <w:keepNext/>
              <w:keepLines/>
              <w:spacing w:after="0"/>
              <w:rPr>
                <w:rFonts w:ascii="Arial" w:hAnsi="Arial"/>
                <w:sz w:val="18"/>
              </w:rPr>
            </w:pPr>
            <w:r w:rsidRPr="00531158">
              <w:rPr>
                <w:rFonts w:ascii="Arial" w:eastAsia="SimSun" w:hAnsi="Arial"/>
                <w:sz w:val="18"/>
              </w:rPr>
              <w:t>+0.2dB</w:t>
            </w:r>
          </w:p>
          <w:p w14:paraId="248489A4" w14:textId="77777777" w:rsidR="00826E28" w:rsidRPr="00531158" w:rsidRDefault="00826E28" w:rsidP="0082401E">
            <w:pPr>
              <w:keepNext/>
              <w:keepLines/>
              <w:spacing w:after="0"/>
              <w:rPr>
                <w:rFonts w:ascii="Arial" w:hAnsi="Arial"/>
                <w:sz w:val="18"/>
              </w:rPr>
            </w:pPr>
          </w:p>
          <w:p w14:paraId="0BA12695"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CSI-RS during T1:</w:t>
            </w:r>
          </w:p>
          <w:p w14:paraId="4051D8FA"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1EFDC72A"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-0.2dB</w:t>
            </w:r>
          </w:p>
          <w:p w14:paraId="08CE4FA8" w14:textId="77777777" w:rsidR="00826E28" w:rsidRPr="00531158" w:rsidRDefault="00826E28" w:rsidP="0082401E">
            <w:pPr>
              <w:keepNext/>
              <w:keepLines/>
              <w:spacing w:after="0"/>
              <w:rPr>
                <w:rFonts w:ascii="Arial" w:eastAsia="SimSun" w:hAnsi="Arial"/>
                <w:sz w:val="18"/>
              </w:rPr>
            </w:pPr>
          </w:p>
          <w:p w14:paraId="6DD298C0"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CSI-RS during T2:</w:t>
            </w:r>
          </w:p>
          <w:p w14:paraId="433AEAD9"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46504C4A"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-0.2dB</w:t>
            </w:r>
          </w:p>
          <w:p w14:paraId="118B9B56" w14:textId="77777777" w:rsidR="00826E28" w:rsidRPr="00531158" w:rsidRDefault="00826E28" w:rsidP="0082401E">
            <w:pPr>
              <w:keepNext/>
              <w:keepLines/>
              <w:spacing w:after="0"/>
              <w:rPr>
                <w:rFonts w:ascii="Arial" w:eastAsia="SimSun" w:hAnsi="Arial"/>
                <w:sz w:val="18"/>
              </w:rPr>
            </w:pPr>
          </w:p>
          <w:p w14:paraId="33D2EDA9"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CSI-RS during T3, T4 and T5:</w:t>
            </w:r>
          </w:p>
          <w:p w14:paraId="3DF447CF"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0dB</w:t>
            </w:r>
          </w:p>
          <w:p w14:paraId="5F739AC0" w14:textId="77777777" w:rsidR="00826E28" w:rsidRPr="00531158" w:rsidRDefault="00826E28" w:rsidP="0082401E">
            <w:pPr>
              <w:pStyle w:val="TAL"/>
              <w:rPr>
                <w:rFonts w:eastAsia="SimSun"/>
              </w:rPr>
            </w:pPr>
            <w:r w:rsidRPr="00531158">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7104ADAF"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lastRenderedPageBreak/>
              <w:t>SNR during:</w:t>
            </w:r>
          </w:p>
          <w:p w14:paraId="5B880F07"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T1: +5.8dB</w:t>
            </w:r>
          </w:p>
          <w:p w14:paraId="0DB57482"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T2: -2.2dB</w:t>
            </w:r>
          </w:p>
          <w:p w14:paraId="0543677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T3: -12.8dB</w:t>
            </w:r>
          </w:p>
          <w:p w14:paraId="05E4D13E"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T4: -12.8dB</w:t>
            </w:r>
          </w:p>
          <w:p w14:paraId="363BF3EB"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T5: -12.8dB</w:t>
            </w:r>
          </w:p>
          <w:p w14:paraId="35094148"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lastRenderedPageBreak/>
              <w:t>For testing of a UE which supports 4RX on all bands, the SNR during T3, T4 and T5 is modified as specified in section D.4.1.1</w:t>
            </w:r>
          </w:p>
          <w:p w14:paraId="3F1A48DD" w14:textId="77777777" w:rsidR="00826E28" w:rsidRPr="00531158" w:rsidRDefault="00826E28" w:rsidP="0082401E">
            <w:pPr>
              <w:keepNext/>
              <w:keepLines/>
              <w:spacing w:after="0"/>
              <w:rPr>
                <w:rFonts w:ascii="Arial" w:hAnsi="Arial"/>
                <w:sz w:val="18"/>
              </w:rPr>
            </w:pPr>
          </w:p>
          <w:p w14:paraId="6E6A1ABA" w14:textId="77777777" w:rsidR="00826E28" w:rsidRPr="00531158" w:rsidRDefault="00826E28" w:rsidP="0082401E">
            <w:pPr>
              <w:pStyle w:val="TAL"/>
            </w:pPr>
            <w:r w:rsidRPr="00531158">
              <w:rPr>
                <w:rFonts w:eastAsia="SimSun"/>
              </w:rPr>
              <w:t xml:space="preserve">q0,1, </w:t>
            </w:r>
            <w:r w:rsidRPr="00531158">
              <w:t>SNR during:</w:t>
            </w:r>
          </w:p>
          <w:p w14:paraId="7790469B" w14:textId="77777777" w:rsidR="00826E28" w:rsidRPr="00531158" w:rsidRDefault="00826E28" w:rsidP="0082401E">
            <w:pPr>
              <w:pStyle w:val="TAL"/>
            </w:pPr>
            <w:r w:rsidRPr="00531158">
              <w:rPr>
                <w:rFonts w:eastAsia="SimSun" w:hint="eastAsia"/>
                <w:lang w:eastAsia="zh-CN"/>
              </w:rPr>
              <w:t>T</w:t>
            </w:r>
            <w:r w:rsidRPr="00531158">
              <w:rPr>
                <w:rFonts w:eastAsia="SimSun"/>
                <w:lang w:eastAsia="zh-CN"/>
              </w:rPr>
              <w:t>1-T5:</w:t>
            </w:r>
            <w:r w:rsidRPr="00531158">
              <w:t xml:space="preserve"> +5.8dB</w:t>
            </w:r>
          </w:p>
          <w:p w14:paraId="74F19E05" w14:textId="77777777" w:rsidR="00826E28" w:rsidRPr="00531158" w:rsidRDefault="00826E28" w:rsidP="0082401E">
            <w:pPr>
              <w:keepNext/>
              <w:keepLines/>
              <w:spacing w:after="0"/>
              <w:rPr>
                <w:rFonts w:ascii="Arial" w:hAnsi="Arial"/>
                <w:sz w:val="18"/>
              </w:rPr>
            </w:pPr>
          </w:p>
          <w:p w14:paraId="74480D70" w14:textId="77777777" w:rsidR="00826E28" w:rsidRPr="00531158" w:rsidRDefault="00826E28" w:rsidP="0082401E">
            <w:pPr>
              <w:keepNext/>
              <w:keepLines/>
              <w:spacing w:after="0"/>
              <w:rPr>
                <w:rFonts w:ascii="Arial" w:hAnsi="Arial"/>
                <w:sz w:val="18"/>
              </w:rPr>
            </w:pPr>
          </w:p>
          <w:p w14:paraId="0B3889FC" w14:textId="77777777" w:rsidR="00826E28" w:rsidRPr="00531158" w:rsidRDefault="00826E28" w:rsidP="0082401E">
            <w:pPr>
              <w:keepNext/>
              <w:keepLines/>
              <w:spacing w:after="0"/>
              <w:rPr>
                <w:rFonts w:ascii="Arial" w:hAnsi="Arial"/>
                <w:sz w:val="18"/>
              </w:rPr>
            </w:pPr>
          </w:p>
          <w:p w14:paraId="13124B9C" w14:textId="77777777" w:rsidR="00826E28" w:rsidRPr="00531158" w:rsidRDefault="00826E28" w:rsidP="0082401E">
            <w:pPr>
              <w:keepNext/>
              <w:keepLines/>
              <w:spacing w:after="0"/>
              <w:rPr>
                <w:rFonts w:ascii="Arial" w:hAnsi="Arial"/>
                <w:sz w:val="18"/>
              </w:rPr>
            </w:pPr>
          </w:p>
          <w:p w14:paraId="3FEB68F4"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SSB during T1:</w:t>
            </w:r>
          </w:p>
          <w:p w14:paraId="452624D8"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636041E4"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7ECCB658" w14:textId="77777777" w:rsidR="00826E28" w:rsidRPr="00531158" w:rsidRDefault="00826E28" w:rsidP="0082401E">
            <w:pPr>
              <w:keepNext/>
              <w:keepLines/>
              <w:spacing w:after="0"/>
              <w:rPr>
                <w:rFonts w:ascii="Arial" w:eastAsia="SimSun" w:hAnsi="Arial"/>
                <w:sz w:val="18"/>
              </w:rPr>
            </w:pPr>
          </w:p>
          <w:p w14:paraId="0E7C4B1A"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SSB during T2:</w:t>
            </w:r>
          </w:p>
          <w:p w14:paraId="5159E51C"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00B733A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0F451DEE" w14:textId="77777777" w:rsidR="00826E28" w:rsidRPr="00531158" w:rsidRDefault="00826E28" w:rsidP="0082401E">
            <w:pPr>
              <w:keepNext/>
              <w:keepLines/>
              <w:spacing w:after="0"/>
              <w:rPr>
                <w:rFonts w:ascii="Arial" w:eastAsia="SimSun" w:hAnsi="Arial"/>
                <w:sz w:val="18"/>
              </w:rPr>
            </w:pPr>
          </w:p>
          <w:p w14:paraId="6999F6E5"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SSB during T3, T4 and T5:</w:t>
            </w:r>
          </w:p>
          <w:p w14:paraId="52A1A6D0"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1E896636"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1822E7A2" w14:textId="77777777" w:rsidR="00826E28" w:rsidRPr="00531158" w:rsidRDefault="00826E28" w:rsidP="0082401E">
            <w:pPr>
              <w:keepNext/>
              <w:keepLines/>
              <w:spacing w:after="0"/>
              <w:rPr>
                <w:rFonts w:ascii="Arial" w:hAnsi="Arial"/>
                <w:sz w:val="18"/>
              </w:rPr>
            </w:pPr>
          </w:p>
          <w:p w14:paraId="0E1CE64E"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CSI-RS during T1:</w:t>
            </w:r>
          </w:p>
          <w:p w14:paraId="05BBF783"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17130069"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4F0368E0" w14:textId="77777777" w:rsidR="00826E28" w:rsidRPr="00531158" w:rsidRDefault="00826E28" w:rsidP="0082401E">
            <w:pPr>
              <w:keepNext/>
              <w:keepLines/>
              <w:spacing w:after="0"/>
              <w:rPr>
                <w:rFonts w:ascii="Arial" w:eastAsia="SimSun" w:hAnsi="Arial"/>
                <w:sz w:val="18"/>
              </w:rPr>
            </w:pPr>
          </w:p>
          <w:p w14:paraId="50DB4412"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CSI-RS during T2:</w:t>
            </w:r>
          </w:p>
          <w:p w14:paraId="06CF598F"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5BAB6F75"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Ês</w:t>
            </w:r>
            <w:r w:rsidRPr="00531158">
              <w:rPr>
                <w:rFonts w:ascii="Arial" w:eastAsia="新細明體" w:hAnsi="Arial"/>
                <w:sz w:val="18"/>
                <w:vertAlign w:val="subscript"/>
              </w:rPr>
              <w:t>2</w:t>
            </w:r>
            <w:r w:rsidRPr="00531158">
              <w:rPr>
                <w:rFonts w:ascii="Arial" w:eastAsia="新細明體" w:hAnsi="Arial"/>
                <w:sz w:val="18"/>
              </w:rPr>
              <w:t xml:space="preserve"> / Noc</w:t>
            </w:r>
            <w:r w:rsidRPr="00531158">
              <w:rPr>
                <w:rFonts w:ascii="Arial" w:eastAsia="新細明體" w:hAnsi="Arial"/>
                <w:sz w:val="18"/>
                <w:vertAlign w:val="subscript"/>
              </w:rPr>
              <w:t>2</w:t>
            </w:r>
            <w:r w:rsidRPr="00531158">
              <w:rPr>
                <w:rFonts w:ascii="Arial" w:eastAsia="新細明體" w:hAnsi="Arial"/>
                <w:sz w:val="18"/>
              </w:rPr>
              <w:t>: -10.2dB</w:t>
            </w:r>
          </w:p>
          <w:p w14:paraId="5ADFB14C" w14:textId="77777777" w:rsidR="00826E28" w:rsidRPr="00531158" w:rsidRDefault="00826E28" w:rsidP="0082401E">
            <w:pPr>
              <w:keepNext/>
              <w:keepLines/>
              <w:spacing w:after="0"/>
              <w:rPr>
                <w:rFonts w:ascii="Arial" w:eastAsia="SimSun" w:hAnsi="Arial"/>
                <w:sz w:val="18"/>
              </w:rPr>
            </w:pPr>
          </w:p>
          <w:p w14:paraId="52A189A0" w14:textId="77777777" w:rsidR="00826E28" w:rsidRPr="00531158" w:rsidRDefault="00826E28" w:rsidP="0082401E">
            <w:pPr>
              <w:keepNext/>
              <w:keepLines/>
              <w:spacing w:after="0"/>
              <w:rPr>
                <w:rFonts w:ascii="Arial" w:eastAsia="SimSun" w:hAnsi="Arial"/>
                <w:sz w:val="18"/>
              </w:rPr>
            </w:pPr>
            <w:r w:rsidRPr="00531158">
              <w:rPr>
                <w:rFonts w:ascii="Arial" w:eastAsia="SimSun" w:hAnsi="Arial"/>
                <w:sz w:val="18"/>
              </w:rPr>
              <w:t>q1,0 CSI-RS during T3, T4 and T5:</w:t>
            </w:r>
          </w:p>
          <w:p w14:paraId="1A2990E0" w14:textId="77777777" w:rsidR="00826E28" w:rsidRPr="00531158" w:rsidRDefault="00826E28" w:rsidP="0082401E">
            <w:pPr>
              <w:keepNext/>
              <w:keepLines/>
              <w:spacing w:after="0"/>
              <w:rPr>
                <w:rFonts w:ascii="Arial" w:hAnsi="Arial"/>
                <w:sz w:val="18"/>
              </w:rPr>
            </w:pPr>
            <w:r w:rsidRPr="00531158">
              <w:rPr>
                <w:rFonts w:ascii="Arial" w:eastAsia="新細明體" w:hAnsi="Arial"/>
                <w:sz w:val="18"/>
              </w:rPr>
              <w:t>Noc</w:t>
            </w:r>
            <w:r w:rsidRPr="00531158">
              <w:rPr>
                <w:rFonts w:ascii="Arial" w:eastAsia="新細明體" w:hAnsi="Arial"/>
                <w:sz w:val="18"/>
                <w:vertAlign w:val="subscript"/>
              </w:rPr>
              <w:t>2</w:t>
            </w:r>
            <w:r w:rsidRPr="00531158">
              <w:rPr>
                <w:rFonts w:ascii="Arial" w:eastAsia="新細明體" w:hAnsi="Arial"/>
                <w:sz w:val="18"/>
              </w:rPr>
              <w:t>: -98dBm/15kHz</w:t>
            </w:r>
          </w:p>
          <w:p w14:paraId="47A79B5F" w14:textId="77777777" w:rsidR="00826E28" w:rsidRPr="00531158" w:rsidRDefault="00826E28" w:rsidP="0082401E">
            <w:pPr>
              <w:pStyle w:val="TAL"/>
              <w:rPr>
                <w:rFonts w:eastAsia="SimSun"/>
              </w:rPr>
            </w:pPr>
            <w:r w:rsidRPr="00531158">
              <w:rPr>
                <w:rFonts w:eastAsia="新細明體"/>
              </w:rPr>
              <w:t>Ês</w:t>
            </w:r>
            <w:r w:rsidRPr="00531158">
              <w:rPr>
                <w:rFonts w:eastAsia="新細明體"/>
                <w:vertAlign w:val="subscript"/>
              </w:rPr>
              <w:t>2</w:t>
            </w:r>
            <w:r w:rsidRPr="00531158">
              <w:rPr>
                <w:rFonts w:eastAsia="新細明體"/>
              </w:rPr>
              <w:t xml:space="preserve"> / Noc</w:t>
            </w:r>
            <w:r w:rsidRPr="00531158">
              <w:rPr>
                <w:rFonts w:eastAsia="新細明體"/>
                <w:vertAlign w:val="subscript"/>
              </w:rPr>
              <w:t>2</w:t>
            </w:r>
            <w:r w:rsidRPr="00531158">
              <w:rPr>
                <w:rFonts w:eastAsia="新細明體"/>
              </w:rPr>
              <w:t>: +10.2dB</w:t>
            </w:r>
          </w:p>
        </w:tc>
      </w:tr>
      <w:tr w:rsidR="00826E28" w:rsidRPr="00531158" w14:paraId="2416A572"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BE15A87" w14:textId="77777777" w:rsidR="00826E28" w:rsidRPr="00531158" w:rsidRDefault="00826E28" w:rsidP="0082401E">
            <w:pPr>
              <w:pStyle w:val="TAL"/>
            </w:pPr>
            <w:r w:rsidRPr="00531158">
              <w:rPr>
                <w:rFonts w:eastAsia="SimSun"/>
              </w:rPr>
              <w:lastRenderedPageBreak/>
              <w:t>4.5.6.1.1 EN-DC FR1 DCI-based DL active BWP switch in non-DRX in synchronous EN-DC</w:t>
            </w:r>
          </w:p>
        </w:tc>
        <w:tc>
          <w:tcPr>
            <w:tcW w:w="4006" w:type="dxa"/>
            <w:gridSpan w:val="2"/>
            <w:tcBorders>
              <w:top w:val="single" w:sz="4" w:space="0" w:color="auto"/>
              <w:left w:val="single" w:sz="4" w:space="0" w:color="auto"/>
              <w:bottom w:val="single" w:sz="4" w:space="0" w:color="auto"/>
              <w:right w:val="single" w:sz="4" w:space="0" w:color="auto"/>
            </w:tcBorders>
          </w:tcPr>
          <w:p w14:paraId="2F5AB580" w14:textId="77777777" w:rsidR="00826E28" w:rsidRPr="00531158" w:rsidRDefault="00826E28" w:rsidP="0082401E">
            <w:pPr>
              <w:pStyle w:val="TAL"/>
            </w:pPr>
            <w:r w:rsidRPr="00531158">
              <w:t>During T1:</w:t>
            </w:r>
          </w:p>
          <w:p w14:paraId="45F1BBC7" w14:textId="77777777" w:rsidR="00826E28" w:rsidRPr="00531158" w:rsidRDefault="00826E28" w:rsidP="0082401E">
            <w:pPr>
              <w:pStyle w:val="TAL"/>
            </w:pPr>
            <w:r w:rsidRPr="00531158">
              <w:t>Noc</w:t>
            </w:r>
            <w:r w:rsidRPr="00531158">
              <w:rPr>
                <w:vertAlign w:val="subscript"/>
              </w:rPr>
              <w:t>2</w:t>
            </w:r>
            <w:r w:rsidRPr="00531158">
              <w:t>: -104dBm/15kHz</w:t>
            </w:r>
          </w:p>
          <w:p w14:paraId="65BD97AF"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3570FEF9" w14:textId="77777777" w:rsidR="00826E28" w:rsidRPr="00531158" w:rsidRDefault="00826E28" w:rsidP="0082401E">
            <w:pPr>
              <w:pStyle w:val="TAL"/>
            </w:pPr>
          </w:p>
          <w:p w14:paraId="4AF26D99" w14:textId="77777777" w:rsidR="00826E28" w:rsidRPr="00531158" w:rsidRDefault="00826E28" w:rsidP="0082401E">
            <w:pPr>
              <w:pStyle w:val="TAL"/>
            </w:pPr>
            <w:r w:rsidRPr="00531158">
              <w:t>During T2:</w:t>
            </w:r>
          </w:p>
          <w:p w14:paraId="516369F0" w14:textId="77777777" w:rsidR="00826E28" w:rsidRPr="00531158" w:rsidRDefault="00826E28" w:rsidP="0082401E">
            <w:pPr>
              <w:pStyle w:val="TAL"/>
            </w:pPr>
            <w:r w:rsidRPr="00531158">
              <w:t>Noc</w:t>
            </w:r>
            <w:r w:rsidRPr="00531158">
              <w:rPr>
                <w:vertAlign w:val="subscript"/>
              </w:rPr>
              <w:t>2</w:t>
            </w:r>
            <w:r w:rsidRPr="00531158">
              <w:t>: -104dBm/15kHz</w:t>
            </w:r>
          </w:p>
          <w:p w14:paraId="6DE3F07B"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5C8D85C9" w14:textId="77777777" w:rsidR="00826E28" w:rsidRPr="00531158" w:rsidRDefault="00826E28" w:rsidP="0082401E">
            <w:pPr>
              <w:pStyle w:val="TAL"/>
            </w:pPr>
          </w:p>
          <w:p w14:paraId="3C524776" w14:textId="77777777" w:rsidR="00826E28" w:rsidRPr="00531158" w:rsidRDefault="00826E28" w:rsidP="0082401E">
            <w:pPr>
              <w:pStyle w:val="TAL"/>
            </w:pPr>
            <w:r w:rsidRPr="00531158">
              <w:t>During T3:</w:t>
            </w:r>
          </w:p>
          <w:p w14:paraId="3B8C52BC" w14:textId="77777777" w:rsidR="00826E28" w:rsidRPr="00531158" w:rsidRDefault="00826E28" w:rsidP="0082401E">
            <w:pPr>
              <w:pStyle w:val="TAL"/>
            </w:pPr>
            <w:r w:rsidRPr="00531158">
              <w:t>Noc</w:t>
            </w:r>
            <w:r w:rsidRPr="00531158">
              <w:rPr>
                <w:vertAlign w:val="subscript"/>
              </w:rPr>
              <w:t>2</w:t>
            </w:r>
            <w:r w:rsidRPr="00531158">
              <w:t>: -104dBm/15kHz</w:t>
            </w:r>
          </w:p>
          <w:p w14:paraId="114EBA1C"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tc>
        <w:tc>
          <w:tcPr>
            <w:tcW w:w="1638" w:type="dxa"/>
            <w:gridSpan w:val="2"/>
            <w:tcBorders>
              <w:top w:val="single" w:sz="4" w:space="0" w:color="auto"/>
              <w:left w:val="single" w:sz="4" w:space="0" w:color="auto"/>
              <w:bottom w:val="single" w:sz="4" w:space="0" w:color="auto"/>
              <w:right w:val="single" w:sz="4" w:space="0" w:color="auto"/>
            </w:tcBorders>
          </w:tcPr>
          <w:p w14:paraId="14468669" w14:textId="77777777" w:rsidR="00826E28" w:rsidRPr="00531158" w:rsidRDefault="00826E28" w:rsidP="0082401E">
            <w:pPr>
              <w:pStyle w:val="TAL"/>
            </w:pPr>
            <w:r w:rsidRPr="00531158">
              <w:t>During T1:</w:t>
            </w:r>
          </w:p>
          <w:p w14:paraId="709F337F" w14:textId="77777777" w:rsidR="00826E28" w:rsidRPr="00531158" w:rsidRDefault="00826E28" w:rsidP="0082401E">
            <w:pPr>
              <w:pStyle w:val="TAL"/>
            </w:pPr>
            <w:r w:rsidRPr="00531158">
              <w:t>0dB</w:t>
            </w:r>
          </w:p>
          <w:p w14:paraId="268788AC" w14:textId="77777777" w:rsidR="00826E28" w:rsidRPr="00531158" w:rsidRDefault="00826E28" w:rsidP="0082401E">
            <w:pPr>
              <w:pStyle w:val="TAL"/>
            </w:pPr>
            <w:r w:rsidRPr="00531158">
              <w:t>0dB</w:t>
            </w:r>
          </w:p>
          <w:p w14:paraId="3892F9F0" w14:textId="77777777" w:rsidR="00826E28" w:rsidRPr="00531158" w:rsidRDefault="00826E28" w:rsidP="0082401E">
            <w:pPr>
              <w:pStyle w:val="TAL"/>
            </w:pPr>
          </w:p>
          <w:p w14:paraId="798B42A7" w14:textId="77777777" w:rsidR="00826E28" w:rsidRPr="00531158" w:rsidRDefault="00826E28" w:rsidP="0082401E">
            <w:pPr>
              <w:pStyle w:val="TAL"/>
            </w:pPr>
            <w:r w:rsidRPr="00531158">
              <w:t>During T2:</w:t>
            </w:r>
          </w:p>
          <w:p w14:paraId="6E88F208" w14:textId="77777777" w:rsidR="00826E28" w:rsidRPr="00531158" w:rsidRDefault="00826E28" w:rsidP="0082401E">
            <w:pPr>
              <w:pStyle w:val="TAL"/>
            </w:pPr>
            <w:r w:rsidRPr="00531158">
              <w:t>0dB</w:t>
            </w:r>
          </w:p>
          <w:p w14:paraId="16BA165E" w14:textId="77777777" w:rsidR="00826E28" w:rsidRPr="00531158" w:rsidRDefault="00826E28" w:rsidP="0082401E">
            <w:pPr>
              <w:pStyle w:val="TAL"/>
            </w:pPr>
            <w:r w:rsidRPr="00531158">
              <w:t>0dB</w:t>
            </w:r>
          </w:p>
          <w:p w14:paraId="7BF8D88E" w14:textId="77777777" w:rsidR="00826E28" w:rsidRPr="00531158" w:rsidRDefault="00826E28" w:rsidP="0082401E">
            <w:pPr>
              <w:pStyle w:val="TAL"/>
            </w:pPr>
          </w:p>
          <w:p w14:paraId="1498B992" w14:textId="77777777" w:rsidR="00826E28" w:rsidRPr="00531158" w:rsidRDefault="00826E28" w:rsidP="0082401E">
            <w:pPr>
              <w:pStyle w:val="TAL"/>
            </w:pPr>
            <w:r w:rsidRPr="00531158">
              <w:t>During T3:</w:t>
            </w:r>
          </w:p>
          <w:p w14:paraId="4213E4CA" w14:textId="77777777" w:rsidR="00826E28" w:rsidRPr="00531158" w:rsidRDefault="00826E28" w:rsidP="0082401E">
            <w:pPr>
              <w:pStyle w:val="TAL"/>
            </w:pPr>
            <w:r w:rsidRPr="00531158">
              <w:t>0dB</w:t>
            </w:r>
          </w:p>
          <w:p w14:paraId="103CEF8E" w14:textId="77777777" w:rsidR="00826E28" w:rsidRPr="00531158" w:rsidRDefault="00826E28" w:rsidP="0082401E">
            <w:pPr>
              <w:pStyle w:val="TAL"/>
            </w:pPr>
            <w:r w:rsidRPr="00531158">
              <w:t>0dB</w:t>
            </w:r>
          </w:p>
        </w:tc>
        <w:tc>
          <w:tcPr>
            <w:tcW w:w="2737" w:type="dxa"/>
            <w:gridSpan w:val="2"/>
            <w:tcBorders>
              <w:top w:val="single" w:sz="4" w:space="0" w:color="auto"/>
              <w:left w:val="single" w:sz="4" w:space="0" w:color="auto"/>
              <w:bottom w:val="single" w:sz="4" w:space="0" w:color="auto"/>
              <w:right w:val="single" w:sz="4" w:space="0" w:color="auto"/>
            </w:tcBorders>
          </w:tcPr>
          <w:p w14:paraId="0CBEC9B8" w14:textId="77777777" w:rsidR="00826E28" w:rsidRPr="00531158" w:rsidRDefault="00826E28" w:rsidP="0082401E">
            <w:pPr>
              <w:pStyle w:val="TAL"/>
            </w:pPr>
            <w:r w:rsidRPr="00531158">
              <w:t>During T1:</w:t>
            </w:r>
          </w:p>
          <w:p w14:paraId="0E4D54FD" w14:textId="77777777" w:rsidR="00826E28" w:rsidRPr="00531158" w:rsidRDefault="00826E28" w:rsidP="0082401E">
            <w:pPr>
              <w:pStyle w:val="TAL"/>
            </w:pPr>
            <w:r w:rsidRPr="00531158">
              <w:t>Noc</w:t>
            </w:r>
            <w:r w:rsidRPr="00531158">
              <w:rPr>
                <w:vertAlign w:val="subscript"/>
              </w:rPr>
              <w:t>2</w:t>
            </w:r>
            <w:r w:rsidRPr="00531158">
              <w:t>: -104dBm/15kHz</w:t>
            </w:r>
          </w:p>
          <w:p w14:paraId="47C229C7"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7EC99626" w14:textId="77777777" w:rsidR="00826E28" w:rsidRPr="00531158" w:rsidRDefault="00826E28" w:rsidP="0082401E">
            <w:pPr>
              <w:pStyle w:val="TAL"/>
            </w:pPr>
          </w:p>
          <w:p w14:paraId="16922E5D" w14:textId="77777777" w:rsidR="00826E28" w:rsidRPr="00531158" w:rsidRDefault="00826E28" w:rsidP="0082401E">
            <w:pPr>
              <w:pStyle w:val="TAL"/>
            </w:pPr>
            <w:r w:rsidRPr="00531158">
              <w:t>During T2:</w:t>
            </w:r>
          </w:p>
          <w:p w14:paraId="01095153" w14:textId="77777777" w:rsidR="00826E28" w:rsidRPr="00531158" w:rsidRDefault="00826E28" w:rsidP="0082401E">
            <w:pPr>
              <w:pStyle w:val="TAL"/>
            </w:pPr>
            <w:r w:rsidRPr="00531158">
              <w:t>Noc</w:t>
            </w:r>
            <w:r w:rsidRPr="00531158">
              <w:rPr>
                <w:vertAlign w:val="subscript"/>
              </w:rPr>
              <w:t>2</w:t>
            </w:r>
            <w:r w:rsidRPr="00531158">
              <w:t>: -104dBm/15kHz</w:t>
            </w:r>
          </w:p>
          <w:p w14:paraId="5D817EB8"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4BE74112" w14:textId="77777777" w:rsidR="00826E28" w:rsidRPr="00531158" w:rsidRDefault="00826E28" w:rsidP="0082401E">
            <w:pPr>
              <w:pStyle w:val="TAL"/>
            </w:pPr>
          </w:p>
          <w:p w14:paraId="01B827E2" w14:textId="77777777" w:rsidR="00826E28" w:rsidRPr="00531158" w:rsidRDefault="00826E28" w:rsidP="0082401E">
            <w:pPr>
              <w:pStyle w:val="TAL"/>
            </w:pPr>
            <w:r w:rsidRPr="00531158">
              <w:t>During T3:</w:t>
            </w:r>
          </w:p>
          <w:p w14:paraId="10DEC280" w14:textId="77777777" w:rsidR="00826E28" w:rsidRPr="00531158" w:rsidRDefault="00826E28" w:rsidP="0082401E">
            <w:pPr>
              <w:pStyle w:val="TAL"/>
            </w:pPr>
            <w:r w:rsidRPr="00531158">
              <w:t>Noc</w:t>
            </w:r>
            <w:r w:rsidRPr="00531158">
              <w:rPr>
                <w:vertAlign w:val="subscript"/>
              </w:rPr>
              <w:t>2</w:t>
            </w:r>
            <w:r w:rsidRPr="00531158">
              <w:t>: -104dBm/15kHz</w:t>
            </w:r>
          </w:p>
          <w:p w14:paraId="4CD86139"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tc>
      </w:tr>
      <w:tr w:rsidR="00826E28" w:rsidRPr="00531158" w14:paraId="2DEE0008"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3D5C2CF" w14:textId="77777777" w:rsidR="00826E28" w:rsidRPr="00531158" w:rsidRDefault="00826E28" w:rsidP="0082401E">
            <w:pPr>
              <w:pStyle w:val="TAL"/>
            </w:pPr>
            <w:r w:rsidRPr="00531158">
              <w:rPr>
                <w:rFonts w:eastAsia="SimSun"/>
              </w:rPr>
              <w:t xml:space="preserve">4.5.6.1.2 EN-DC FR1 DCI-based DL active BWP switch with </w:t>
            </w:r>
            <w:proofErr w:type="spellStart"/>
            <w:r w:rsidRPr="00531158">
              <w:rPr>
                <w:rFonts w:eastAsia="SimSun"/>
              </w:rPr>
              <w:t>SCell</w:t>
            </w:r>
            <w:proofErr w:type="spellEnd"/>
            <w:r w:rsidRPr="00531158">
              <w:rPr>
                <w:rFonts w:eastAsia="SimSun"/>
              </w:rPr>
              <w:t xml:space="preserve"> in non-DRX in synchronous EN-DC</w:t>
            </w:r>
          </w:p>
        </w:tc>
        <w:tc>
          <w:tcPr>
            <w:tcW w:w="4006" w:type="dxa"/>
            <w:gridSpan w:val="2"/>
            <w:tcBorders>
              <w:top w:val="single" w:sz="4" w:space="0" w:color="auto"/>
              <w:left w:val="single" w:sz="4" w:space="0" w:color="auto"/>
              <w:bottom w:val="single" w:sz="4" w:space="0" w:color="auto"/>
              <w:right w:val="single" w:sz="4" w:space="0" w:color="auto"/>
            </w:tcBorders>
          </w:tcPr>
          <w:p w14:paraId="0A9F421D" w14:textId="77777777" w:rsidR="00826E28" w:rsidRPr="00531158" w:rsidRDefault="00826E28" w:rsidP="0082401E">
            <w:pPr>
              <w:pStyle w:val="TAL"/>
            </w:pPr>
            <w:r w:rsidRPr="00531158">
              <w:t>During T1:</w:t>
            </w:r>
          </w:p>
          <w:p w14:paraId="1AB80DE2" w14:textId="77777777" w:rsidR="00826E28" w:rsidRPr="00531158" w:rsidRDefault="00826E28" w:rsidP="0082401E">
            <w:pPr>
              <w:pStyle w:val="TAL"/>
            </w:pPr>
            <w:r w:rsidRPr="00531158">
              <w:t>Noc</w:t>
            </w:r>
            <w:r w:rsidRPr="00531158">
              <w:rPr>
                <w:vertAlign w:val="subscript"/>
              </w:rPr>
              <w:t>2</w:t>
            </w:r>
            <w:r w:rsidRPr="00531158">
              <w:t>: -104dBm/15kHz</w:t>
            </w:r>
          </w:p>
          <w:p w14:paraId="21F9452F"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72DFEABF" w14:textId="77777777" w:rsidR="00826E28" w:rsidRPr="00531158" w:rsidRDefault="00826E28" w:rsidP="0082401E">
            <w:pPr>
              <w:pStyle w:val="TAL"/>
            </w:pPr>
            <w:r w:rsidRPr="00531158">
              <w:t>Noc</w:t>
            </w:r>
            <w:r w:rsidRPr="00531158">
              <w:rPr>
                <w:vertAlign w:val="subscript"/>
              </w:rPr>
              <w:t>3</w:t>
            </w:r>
            <w:r w:rsidRPr="00531158">
              <w:t>: -104dBm/15kHz</w:t>
            </w:r>
          </w:p>
          <w:p w14:paraId="133D96F4"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3CD4C1F8" w14:textId="77777777" w:rsidR="00826E28" w:rsidRPr="00531158" w:rsidRDefault="00826E28" w:rsidP="0082401E">
            <w:pPr>
              <w:pStyle w:val="TAL"/>
            </w:pPr>
          </w:p>
          <w:p w14:paraId="49220AD4" w14:textId="77777777" w:rsidR="00826E28" w:rsidRPr="00531158" w:rsidRDefault="00826E28" w:rsidP="0082401E">
            <w:pPr>
              <w:pStyle w:val="TAL"/>
            </w:pPr>
            <w:r w:rsidRPr="00531158">
              <w:t>During T2:</w:t>
            </w:r>
          </w:p>
          <w:p w14:paraId="3A0648A6" w14:textId="77777777" w:rsidR="00826E28" w:rsidRPr="00531158" w:rsidRDefault="00826E28" w:rsidP="0082401E">
            <w:pPr>
              <w:pStyle w:val="TAL"/>
            </w:pPr>
            <w:r w:rsidRPr="00531158">
              <w:t>Noc</w:t>
            </w:r>
            <w:r w:rsidRPr="00531158">
              <w:rPr>
                <w:vertAlign w:val="subscript"/>
              </w:rPr>
              <w:t>2</w:t>
            </w:r>
            <w:r w:rsidRPr="00531158">
              <w:t>: -104dBm/15kHz</w:t>
            </w:r>
          </w:p>
          <w:p w14:paraId="1E1DD5C8"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799F2C73" w14:textId="77777777" w:rsidR="00826E28" w:rsidRPr="00531158" w:rsidRDefault="00826E28" w:rsidP="0082401E">
            <w:pPr>
              <w:pStyle w:val="TAL"/>
            </w:pPr>
            <w:r w:rsidRPr="00531158">
              <w:t>Noc</w:t>
            </w:r>
            <w:r w:rsidRPr="00531158">
              <w:rPr>
                <w:vertAlign w:val="subscript"/>
              </w:rPr>
              <w:t>3</w:t>
            </w:r>
            <w:r w:rsidRPr="00531158">
              <w:t>: -104dBm/15kHz</w:t>
            </w:r>
          </w:p>
          <w:p w14:paraId="6A792CF7"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45BEDCDE" w14:textId="77777777" w:rsidR="00826E28" w:rsidRPr="00531158" w:rsidRDefault="00826E28" w:rsidP="0082401E">
            <w:pPr>
              <w:pStyle w:val="TAL"/>
            </w:pPr>
          </w:p>
          <w:p w14:paraId="462C0205" w14:textId="77777777" w:rsidR="00826E28" w:rsidRPr="00531158" w:rsidRDefault="00826E28" w:rsidP="0082401E">
            <w:pPr>
              <w:pStyle w:val="TAL"/>
            </w:pPr>
            <w:r w:rsidRPr="00531158">
              <w:t>During T3:</w:t>
            </w:r>
          </w:p>
          <w:p w14:paraId="21565DB3" w14:textId="77777777" w:rsidR="00826E28" w:rsidRPr="00531158" w:rsidRDefault="00826E28" w:rsidP="0082401E">
            <w:pPr>
              <w:pStyle w:val="TAL"/>
            </w:pPr>
            <w:r w:rsidRPr="00531158">
              <w:t>Noc</w:t>
            </w:r>
            <w:r w:rsidRPr="00531158">
              <w:rPr>
                <w:vertAlign w:val="subscript"/>
              </w:rPr>
              <w:t>2</w:t>
            </w:r>
            <w:r w:rsidRPr="00531158">
              <w:t>: -104dBm/15kHz</w:t>
            </w:r>
          </w:p>
          <w:p w14:paraId="09555461"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2992B121" w14:textId="77777777" w:rsidR="00826E28" w:rsidRPr="00531158" w:rsidRDefault="00826E28" w:rsidP="0082401E">
            <w:pPr>
              <w:pStyle w:val="TAL"/>
            </w:pPr>
            <w:r w:rsidRPr="00531158">
              <w:lastRenderedPageBreak/>
              <w:t>Noc</w:t>
            </w:r>
            <w:r w:rsidRPr="00531158">
              <w:rPr>
                <w:vertAlign w:val="subscript"/>
              </w:rPr>
              <w:t>3</w:t>
            </w:r>
            <w:r w:rsidRPr="00531158">
              <w:t>: -104dBm/15kHz</w:t>
            </w:r>
          </w:p>
          <w:p w14:paraId="7BA2190C"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tc>
        <w:tc>
          <w:tcPr>
            <w:tcW w:w="1638" w:type="dxa"/>
            <w:gridSpan w:val="2"/>
            <w:tcBorders>
              <w:top w:val="single" w:sz="4" w:space="0" w:color="auto"/>
              <w:left w:val="single" w:sz="4" w:space="0" w:color="auto"/>
              <w:bottom w:val="single" w:sz="4" w:space="0" w:color="auto"/>
              <w:right w:val="single" w:sz="4" w:space="0" w:color="auto"/>
            </w:tcBorders>
          </w:tcPr>
          <w:p w14:paraId="14A7EE4D" w14:textId="77777777" w:rsidR="00826E28" w:rsidRPr="00531158" w:rsidRDefault="00826E28" w:rsidP="0082401E">
            <w:pPr>
              <w:pStyle w:val="TAL"/>
            </w:pPr>
            <w:r w:rsidRPr="00531158">
              <w:lastRenderedPageBreak/>
              <w:t>During T1:</w:t>
            </w:r>
          </w:p>
          <w:p w14:paraId="096DCD14" w14:textId="77777777" w:rsidR="00826E28" w:rsidRPr="00531158" w:rsidRDefault="00826E28" w:rsidP="0082401E">
            <w:pPr>
              <w:pStyle w:val="TAL"/>
            </w:pPr>
            <w:r w:rsidRPr="00531158">
              <w:t>0dB</w:t>
            </w:r>
          </w:p>
          <w:p w14:paraId="54612838" w14:textId="77777777" w:rsidR="00826E28" w:rsidRPr="00531158" w:rsidRDefault="00826E28" w:rsidP="0082401E">
            <w:pPr>
              <w:pStyle w:val="TAL"/>
            </w:pPr>
            <w:r w:rsidRPr="00531158">
              <w:t>0dB</w:t>
            </w:r>
          </w:p>
          <w:p w14:paraId="2E50CFC6" w14:textId="77777777" w:rsidR="00826E28" w:rsidRPr="00531158" w:rsidRDefault="00826E28" w:rsidP="0082401E">
            <w:pPr>
              <w:pStyle w:val="TAL"/>
            </w:pPr>
            <w:r w:rsidRPr="00531158">
              <w:t>0dB</w:t>
            </w:r>
          </w:p>
          <w:p w14:paraId="6D3FBA31" w14:textId="77777777" w:rsidR="00826E28" w:rsidRPr="00531158" w:rsidRDefault="00826E28" w:rsidP="0082401E">
            <w:pPr>
              <w:pStyle w:val="TAL"/>
            </w:pPr>
            <w:r w:rsidRPr="00531158">
              <w:t>0dB</w:t>
            </w:r>
          </w:p>
          <w:p w14:paraId="40D6CCC8" w14:textId="77777777" w:rsidR="00826E28" w:rsidRPr="00531158" w:rsidRDefault="00826E28" w:rsidP="0082401E">
            <w:pPr>
              <w:pStyle w:val="TAL"/>
            </w:pPr>
          </w:p>
          <w:p w14:paraId="0B7AEC8D" w14:textId="77777777" w:rsidR="00826E28" w:rsidRPr="00531158" w:rsidRDefault="00826E28" w:rsidP="0082401E">
            <w:pPr>
              <w:pStyle w:val="TAL"/>
            </w:pPr>
            <w:r w:rsidRPr="00531158">
              <w:t>During T2:</w:t>
            </w:r>
          </w:p>
          <w:p w14:paraId="05D1932D" w14:textId="77777777" w:rsidR="00826E28" w:rsidRPr="00531158" w:rsidRDefault="00826E28" w:rsidP="0082401E">
            <w:pPr>
              <w:pStyle w:val="TAL"/>
            </w:pPr>
            <w:r w:rsidRPr="00531158">
              <w:t>0dB</w:t>
            </w:r>
          </w:p>
          <w:p w14:paraId="5407D06E" w14:textId="77777777" w:rsidR="00826E28" w:rsidRPr="00531158" w:rsidRDefault="00826E28" w:rsidP="0082401E">
            <w:pPr>
              <w:pStyle w:val="TAL"/>
            </w:pPr>
            <w:r w:rsidRPr="00531158">
              <w:t>0dB</w:t>
            </w:r>
          </w:p>
          <w:p w14:paraId="4AD3F6CF" w14:textId="77777777" w:rsidR="00826E28" w:rsidRPr="00531158" w:rsidRDefault="00826E28" w:rsidP="0082401E">
            <w:pPr>
              <w:pStyle w:val="TAL"/>
            </w:pPr>
            <w:r w:rsidRPr="00531158">
              <w:t>0dB</w:t>
            </w:r>
          </w:p>
          <w:p w14:paraId="40B03DCA" w14:textId="77777777" w:rsidR="00826E28" w:rsidRPr="00531158" w:rsidRDefault="00826E28" w:rsidP="0082401E">
            <w:pPr>
              <w:pStyle w:val="TAL"/>
            </w:pPr>
            <w:r w:rsidRPr="00531158">
              <w:t>0dB</w:t>
            </w:r>
          </w:p>
          <w:p w14:paraId="443F3903" w14:textId="77777777" w:rsidR="00826E28" w:rsidRPr="00531158" w:rsidRDefault="00826E28" w:rsidP="0082401E">
            <w:pPr>
              <w:pStyle w:val="TAL"/>
            </w:pPr>
          </w:p>
          <w:p w14:paraId="487AFEA2" w14:textId="77777777" w:rsidR="00826E28" w:rsidRPr="00531158" w:rsidRDefault="00826E28" w:rsidP="0082401E">
            <w:pPr>
              <w:pStyle w:val="TAL"/>
            </w:pPr>
            <w:r w:rsidRPr="00531158">
              <w:t>During T3:</w:t>
            </w:r>
          </w:p>
          <w:p w14:paraId="31875ED3" w14:textId="77777777" w:rsidR="00826E28" w:rsidRPr="00531158" w:rsidRDefault="00826E28" w:rsidP="0082401E">
            <w:pPr>
              <w:pStyle w:val="TAL"/>
            </w:pPr>
            <w:r w:rsidRPr="00531158">
              <w:t>0dB</w:t>
            </w:r>
          </w:p>
          <w:p w14:paraId="314D938E" w14:textId="77777777" w:rsidR="00826E28" w:rsidRPr="00531158" w:rsidRDefault="00826E28" w:rsidP="0082401E">
            <w:pPr>
              <w:pStyle w:val="TAL"/>
            </w:pPr>
            <w:r w:rsidRPr="00531158">
              <w:t>0dB</w:t>
            </w:r>
          </w:p>
          <w:p w14:paraId="08226C55" w14:textId="77777777" w:rsidR="00826E28" w:rsidRPr="00531158" w:rsidRDefault="00826E28" w:rsidP="0082401E">
            <w:pPr>
              <w:pStyle w:val="TAL"/>
            </w:pPr>
            <w:r w:rsidRPr="00531158">
              <w:lastRenderedPageBreak/>
              <w:t>0dB</w:t>
            </w:r>
          </w:p>
          <w:p w14:paraId="2BA29FC5" w14:textId="77777777" w:rsidR="00826E28" w:rsidRPr="00531158" w:rsidRDefault="00826E28" w:rsidP="0082401E">
            <w:pPr>
              <w:pStyle w:val="TAL"/>
            </w:pPr>
            <w:r w:rsidRPr="00531158">
              <w:t>0dB</w:t>
            </w:r>
          </w:p>
        </w:tc>
        <w:tc>
          <w:tcPr>
            <w:tcW w:w="2737" w:type="dxa"/>
            <w:gridSpan w:val="2"/>
            <w:tcBorders>
              <w:top w:val="single" w:sz="4" w:space="0" w:color="auto"/>
              <w:left w:val="single" w:sz="4" w:space="0" w:color="auto"/>
              <w:bottom w:val="single" w:sz="4" w:space="0" w:color="auto"/>
              <w:right w:val="single" w:sz="4" w:space="0" w:color="auto"/>
            </w:tcBorders>
          </w:tcPr>
          <w:p w14:paraId="18D80676" w14:textId="77777777" w:rsidR="00826E28" w:rsidRPr="00531158" w:rsidRDefault="00826E28" w:rsidP="0082401E">
            <w:pPr>
              <w:pStyle w:val="TAL"/>
            </w:pPr>
            <w:r w:rsidRPr="00531158">
              <w:lastRenderedPageBreak/>
              <w:t>During T1:</w:t>
            </w:r>
          </w:p>
          <w:p w14:paraId="327C91B1" w14:textId="77777777" w:rsidR="00826E28" w:rsidRPr="00531158" w:rsidRDefault="00826E28" w:rsidP="0082401E">
            <w:pPr>
              <w:pStyle w:val="TAL"/>
            </w:pPr>
            <w:r w:rsidRPr="00531158">
              <w:t>Noc</w:t>
            </w:r>
            <w:r w:rsidRPr="00531158">
              <w:rPr>
                <w:vertAlign w:val="subscript"/>
              </w:rPr>
              <w:t>2</w:t>
            </w:r>
            <w:r w:rsidRPr="00531158">
              <w:t>: -104dBm/15kHz</w:t>
            </w:r>
          </w:p>
          <w:p w14:paraId="6FEE0F4F"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1ACE4C01" w14:textId="77777777" w:rsidR="00826E28" w:rsidRPr="00531158" w:rsidRDefault="00826E28" w:rsidP="0082401E">
            <w:pPr>
              <w:pStyle w:val="TAL"/>
            </w:pPr>
            <w:r w:rsidRPr="00531158">
              <w:t>Noc</w:t>
            </w:r>
            <w:r w:rsidRPr="00531158">
              <w:rPr>
                <w:vertAlign w:val="subscript"/>
              </w:rPr>
              <w:t>3</w:t>
            </w:r>
            <w:r w:rsidRPr="00531158">
              <w:t>: -104dBm/15kHz</w:t>
            </w:r>
          </w:p>
          <w:p w14:paraId="7746710A"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646B930D" w14:textId="77777777" w:rsidR="00826E28" w:rsidRPr="00531158" w:rsidRDefault="00826E28" w:rsidP="0082401E">
            <w:pPr>
              <w:pStyle w:val="TAL"/>
            </w:pPr>
          </w:p>
          <w:p w14:paraId="0DF554D5" w14:textId="77777777" w:rsidR="00826E28" w:rsidRPr="00531158" w:rsidRDefault="00826E28" w:rsidP="0082401E">
            <w:pPr>
              <w:pStyle w:val="TAL"/>
            </w:pPr>
            <w:r w:rsidRPr="00531158">
              <w:t>During T2:</w:t>
            </w:r>
          </w:p>
          <w:p w14:paraId="17C43391" w14:textId="77777777" w:rsidR="00826E28" w:rsidRPr="00531158" w:rsidRDefault="00826E28" w:rsidP="0082401E">
            <w:pPr>
              <w:pStyle w:val="TAL"/>
            </w:pPr>
            <w:r w:rsidRPr="00531158">
              <w:t>Noc</w:t>
            </w:r>
            <w:r w:rsidRPr="00531158">
              <w:rPr>
                <w:vertAlign w:val="subscript"/>
              </w:rPr>
              <w:t>2</w:t>
            </w:r>
            <w:r w:rsidRPr="00531158">
              <w:t>: -104dBm/15kHz</w:t>
            </w:r>
          </w:p>
          <w:p w14:paraId="5CFB0064"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244AD771" w14:textId="77777777" w:rsidR="00826E28" w:rsidRPr="00531158" w:rsidRDefault="00826E28" w:rsidP="0082401E">
            <w:pPr>
              <w:pStyle w:val="TAL"/>
            </w:pPr>
            <w:r w:rsidRPr="00531158">
              <w:t>Noc</w:t>
            </w:r>
            <w:r w:rsidRPr="00531158">
              <w:rPr>
                <w:vertAlign w:val="subscript"/>
              </w:rPr>
              <w:t>3</w:t>
            </w:r>
            <w:r w:rsidRPr="00531158">
              <w:t>: -104dBm/15kHz</w:t>
            </w:r>
          </w:p>
          <w:p w14:paraId="6637DF18"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p w14:paraId="08767BC8" w14:textId="77777777" w:rsidR="00826E28" w:rsidRPr="00531158" w:rsidRDefault="00826E28" w:rsidP="0082401E">
            <w:pPr>
              <w:pStyle w:val="TAL"/>
            </w:pPr>
          </w:p>
          <w:p w14:paraId="447755E3" w14:textId="77777777" w:rsidR="00826E28" w:rsidRPr="00531158" w:rsidRDefault="00826E28" w:rsidP="0082401E">
            <w:pPr>
              <w:pStyle w:val="TAL"/>
            </w:pPr>
            <w:r w:rsidRPr="00531158">
              <w:t>During T3:</w:t>
            </w:r>
          </w:p>
          <w:p w14:paraId="3126C214" w14:textId="77777777" w:rsidR="00826E28" w:rsidRPr="00531158" w:rsidRDefault="00826E28" w:rsidP="0082401E">
            <w:pPr>
              <w:pStyle w:val="TAL"/>
            </w:pPr>
            <w:r w:rsidRPr="00531158">
              <w:t>Noc</w:t>
            </w:r>
            <w:r w:rsidRPr="00531158">
              <w:rPr>
                <w:vertAlign w:val="subscript"/>
              </w:rPr>
              <w:t>2</w:t>
            </w:r>
            <w:r w:rsidRPr="00531158">
              <w:t>: -104dBm/15kHz</w:t>
            </w:r>
          </w:p>
          <w:p w14:paraId="36F04039"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p w14:paraId="39DCA512" w14:textId="77777777" w:rsidR="00826E28" w:rsidRPr="00531158" w:rsidRDefault="00826E28" w:rsidP="0082401E">
            <w:pPr>
              <w:pStyle w:val="TAL"/>
            </w:pPr>
            <w:r w:rsidRPr="00531158">
              <w:lastRenderedPageBreak/>
              <w:t>Noc</w:t>
            </w:r>
            <w:r w:rsidRPr="00531158">
              <w:rPr>
                <w:vertAlign w:val="subscript"/>
              </w:rPr>
              <w:t>3</w:t>
            </w:r>
            <w:r w:rsidRPr="00531158">
              <w:t>: -104dBm/15kHz</w:t>
            </w:r>
          </w:p>
          <w:p w14:paraId="60B57FA0" w14:textId="77777777" w:rsidR="00826E28" w:rsidRPr="00531158" w:rsidRDefault="00826E28" w:rsidP="0082401E">
            <w:pPr>
              <w:pStyle w:val="TAL"/>
            </w:pPr>
            <w:r w:rsidRPr="00531158">
              <w:t>Ês</w:t>
            </w:r>
            <w:r w:rsidRPr="00531158">
              <w:rPr>
                <w:vertAlign w:val="subscript"/>
              </w:rPr>
              <w:t>3</w:t>
            </w:r>
            <w:r w:rsidRPr="00531158">
              <w:t xml:space="preserve"> / Noc</w:t>
            </w:r>
            <w:r w:rsidRPr="00531158">
              <w:rPr>
                <w:vertAlign w:val="subscript"/>
              </w:rPr>
              <w:t>3</w:t>
            </w:r>
            <w:r w:rsidRPr="00531158">
              <w:t>: +17dB</w:t>
            </w:r>
          </w:p>
        </w:tc>
      </w:tr>
      <w:tr w:rsidR="00826E28" w:rsidRPr="00531158" w14:paraId="6CBF371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E8403C2" w14:textId="77777777" w:rsidR="00826E28" w:rsidRPr="00531158" w:rsidRDefault="00826E28" w:rsidP="0082401E">
            <w:pPr>
              <w:pStyle w:val="TAL"/>
            </w:pPr>
            <w:r w:rsidRPr="00531158">
              <w:rPr>
                <w:rFonts w:eastAsia="SimSun"/>
              </w:rPr>
              <w:lastRenderedPageBreak/>
              <w:t>4.5.6.2.1 EN-DC FR1 RRC-based DL active BWP switch in non-DRX in synchronous EN-DC</w:t>
            </w:r>
          </w:p>
        </w:tc>
        <w:tc>
          <w:tcPr>
            <w:tcW w:w="4006" w:type="dxa"/>
            <w:gridSpan w:val="2"/>
            <w:tcBorders>
              <w:top w:val="single" w:sz="4" w:space="0" w:color="auto"/>
              <w:left w:val="single" w:sz="4" w:space="0" w:color="auto"/>
              <w:bottom w:val="single" w:sz="4" w:space="0" w:color="auto"/>
              <w:right w:val="single" w:sz="4" w:space="0" w:color="auto"/>
            </w:tcBorders>
          </w:tcPr>
          <w:p w14:paraId="4990DC94" w14:textId="77777777" w:rsidR="00826E28" w:rsidRPr="00531158" w:rsidRDefault="00826E28" w:rsidP="0082401E">
            <w:pPr>
              <w:pStyle w:val="TAL"/>
            </w:pPr>
            <w:r w:rsidRPr="00531158">
              <w:t>During T1:</w:t>
            </w:r>
          </w:p>
          <w:p w14:paraId="556AEEF5" w14:textId="77777777" w:rsidR="00826E28" w:rsidRPr="00531158" w:rsidRDefault="00826E28" w:rsidP="0082401E">
            <w:pPr>
              <w:pStyle w:val="TAL"/>
            </w:pPr>
            <w:r w:rsidRPr="00531158">
              <w:t>Noc</w:t>
            </w:r>
            <w:r w:rsidRPr="00531158">
              <w:rPr>
                <w:vertAlign w:val="subscript"/>
              </w:rPr>
              <w:t>2</w:t>
            </w:r>
            <w:r w:rsidRPr="00531158">
              <w:t>: -104dBm/15kHz</w:t>
            </w:r>
          </w:p>
          <w:p w14:paraId="025E1B01"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tc>
        <w:tc>
          <w:tcPr>
            <w:tcW w:w="1638" w:type="dxa"/>
            <w:gridSpan w:val="2"/>
            <w:tcBorders>
              <w:top w:val="single" w:sz="4" w:space="0" w:color="auto"/>
              <w:left w:val="single" w:sz="4" w:space="0" w:color="auto"/>
              <w:bottom w:val="single" w:sz="4" w:space="0" w:color="auto"/>
              <w:right w:val="single" w:sz="4" w:space="0" w:color="auto"/>
            </w:tcBorders>
          </w:tcPr>
          <w:p w14:paraId="6F3E9B59" w14:textId="77777777" w:rsidR="00826E28" w:rsidRPr="00531158" w:rsidRDefault="00826E28" w:rsidP="0082401E">
            <w:pPr>
              <w:pStyle w:val="TAL"/>
            </w:pPr>
            <w:r w:rsidRPr="00531158">
              <w:t>During T1:</w:t>
            </w:r>
          </w:p>
          <w:p w14:paraId="4FDAA90F" w14:textId="77777777" w:rsidR="00826E28" w:rsidRPr="00531158" w:rsidRDefault="00826E28" w:rsidP="0082401E">
            <w:pPr>
              <w:pStyle w:val="TAL"/>
            </w:pPr>
            <w:r w:rsidRPr="00531158">
              <w:t>0dB</w:t>
            </w:r>
          </w:p>
          <w:p w14:paraId="12947B72" w14:textId="77777777" w:rsidR="00826E28" w:rsidRPr="00531158" w:rsidRDefault="00826E28" w:rsidP="0082401E">
            <w:pPr>
              <w:pStyle w:val="TAL"/>
            </w:pPr>
            <w:r w:rsidRPr="00531158">
              <w:t>0dB</w:t>
            </w:r>
          </w:p>
        </w:tc>
        <w:tc>
          <w:tcPr>
            <w:tcW w:w="2737" w:type="dxa"/>
            <w:gridSpan w:val="2"/>
            <w:tcBorders>
              <w:top w:val="single" w:sz="4" w:space="0" w:color="auto"/>
              <w:left w:val="single" w:sz="4" w:space="0" w:color="auto"/>
              <w:bottom w:val="single" w:sz="4" w:space="0" w:color="auto"/>
              <w:right w:val="single" w:sz="4" w:space="0" w:color="auto"/>
            </w:tcBorders>
          </w:tcPr>
          <w:p w14:paraId="65507378" w14:textId="77777777" w:rsidR="00826E28" w:rsidRPr="00531158" w:rsidRDefault="00826E28" w:rsidP="0082401E">
            <w:pPr>
              <w:pStyle w:val="TAL"/>
            </w:pPr>
            <w:r w:rsidRPr="00531158">
              <w:t>During T1:</w:t>
            </w:r>
          </w:p>
          <w:p w14:paraId="5A6A9F21" w14:textId="77777777" w:rsidR="00826E28" w:rsidRPr="00531158" w:rsidRDefault="00826E28" w:rsidP="0082401E">
            <w:pPr>
              <w:pStyle w:val="TAL"/>
            </w:pPr>
            <w:r w:rsidRPr="00531158">
              <w:t>Noc</w:t>
            </w:r>
            <w:r w:rsidRPr="00531158">
              <w:rPr>
                <w:vertAlign w:val="subscript"/>
              </w:rPr>
              <w:t>2</w:t>
            </w:r>
            <w:r w:rsidRPr="00531158">
              <w:t>: -104dBm/15kHz</w:t>
            </w:r>
          </w:p>
          <w:p w14:paraId="47679B57" w14:textId="77777777" w:rsidR="00826E28" w:rsidRPr="00531158" w:rsidRDefault="00826E28" w:rsidP="0082401E">
            <w:pPr>
              <w:pStyle w:val="TAL"/>
            </w:pPr>
            <w:r w:rsidRPr="00531158">
              <w:t>Ês</w:t>
            </w:r>
            <w:r w:rsidRPr="00531158">
              <w:rPr>
                <w:vertAlign w:val="subscript"/>
              </w:rPr>
              <w:t>2</w:t>
            </w:r>
            <w:r w:rsidRPr="00531158">
              <w:t xml:space="preserve"> / Noc</w:t>
            </w:r>
            <w:r w:rsidRPr="00531158">
              <w:rPr>
                <w:vertAlign w:val="subscript"/>
              </w:rPr>
              <w:t>2</w:t>
            </w:r>
            <w:r w:rsidRPr="00531158">
              <w:t>: +17dB</w:t>
            </w:r>
          </w:p>
        </w:tc>
      </w:tr>
      <w:tr w:rsidR="00826E28" w:rsidRPr="00531158" w14:paraId="508C2D85" w14:textId="77777777" w:rsidTr="00020499">
        <w:tblPrEx>
          <w:tblLook w:val="04A0" w:firstRow="1" w:lastRow="0" w:firstColumn="1" w:lastColumn="0" w:noHBand="0" w:noVBand="1"/>
        </w:tblPrEx>
        <w:trPr>
          <w:jc w:val="center"/>
        </w:trPr>
        <w:tc>
          <w:tcPr>
            <w:tcW w:w="2189" w:type="dxa"/>
            <w:gridSpan w:val="2"/>
            <w:tcBorders>
              <w:top w:val="single" w:sz="4" w:space="0" w:color="auto"/>
              <w:left w:val="single" w:sz="4" w:space="0" w:color="auto"/>
              <w:bottom w:val="single" w:sz="4" w:space="0" w:color="auto"/>
              <w:right w:val="single" w:sz="4" w:space="0" w:color="auto"/>
            </w:tcBorders>
          </w:tcPr>
          <w:p w14:paraId="7EB14910" w14:textId="77777777" w:rsidR="00826E28" w:rsidRPr="00531158" w:rsidRDefault="00826E28" w:rsidP="0082401E">
            <w:pPr>
              <w:pStyle w:val="TAL"/>
              <w:rPr>
                <w:lang w:eastAsia="sv-SE"/>
              </w:rPr>
            </w:pPr>
            <w:r w:rsidRPr="00531158">
              <w:rPr>
                <w:lang w:eastAsia="sv-SE"/>
              </w:rPr>
              <w:t xml:space="preserve">4.5.7.1 </w:t>
            </w:r>
            <w:r w:rsidRPr="00531158">
              <w:t xml:space="preserve">EN-DC FR1 addition and release delay of known </w:t>
            </w:r>
            <w:proofErr w:type="spellStart"/>
            <w:r w:rsidRPr="00531158">
              <w:t>PSCell</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724CF79A" w14:textId="77777777" w:rsidR="00826E28" w:rsidRPr="00531158" w:rsidRDefault="00826E28" w:rsidP="0082401E">
            <w:pPr>
              <w:pStyle w:val="TAL"/>
            </w:pPr>
            <w:r w:rsidRPr="00531158">
              <w:t>For Test Configurations 1,2,4,5</w:t>
            </w:r>
          </w:p>
          <w:p w14:paraId="0DC3B47A" w14:textId="77777777" w:rsidR="00826E28" w:rsidRPr="00531158" w:rsidRDefault="00826E28" w:rsidP="0082401E">
            <w:pPr>
              <w:pStyle w:val="TAL"/>
            </w:pPr>
            <w:proofErr w:type="spellStart"/>
            <w:r w:rsidRPr="00531158">
              <w:t>N</w:t>
            </w:r>
            <w:r w:rsidRPr="00531158">
              <w:rPr>
                <w:vertAlign w:val="subscript"/>
              </w:rPr>
              <w:t>oc</w:t>
            </w:r>
            <w:proofErr w:type="spellEnd"/>
            <w:r w:rsidRPr="00531158">
              <w:t>: -88dBm/15kHz</w:t>
            </w:r>
          </w:p>
          <w:p w14:paraId="27EF6498" w14:textId="77777777" w:rsidR="00826E28" w:rsidRPr="00531158" w:rsidRDefault="00826E28" w:rsidP="0082401E">
            <w:pPr>
              <w:pStyle w:val="TAL"/>
            </w:pPr>
            <w:proofErr w:type="spellStart"/>
            <w:r w:rsidRPr="00531158">
              <w:t>Ê</w:t>
            </w:r>
            <w:r w:rsidRPr="00531158">
              <w:rPr>
                <w:vertAlign w:val="subscript"/>
              </w:rPr>
              <w:t>s</w:t>
            </w:r>
            <w:proofErr w:type="spellEnd"/>
            <w:r w:rsidRPr="00531158">
              <w:t xml:space="preserve"> / </w:t>
            </w:r>
            <w:proofErr w:type="spellStart"/>
            <w:r w:rsidRPr="00531158">
              <w:t>N</w:t>
            </w:r>
            <w:r w:rsidRPr="00531158">
              <w:rPr>
                <w:vertAlign w:val="subscript"/>
              </w:rPr>
              <w:t>oc</w:t>
            </w:r>
            <w:proofErr w:type="spellEnd"/>
            <w:r w:rsidRPr="00531158">
              <w:t>: 0.0dB</w:t>
            </w:r>
          </w:p>
          <w:p w14:paraId="25F2DE82" w14:textId="77777777" w:rsidR="00826E28" w:rsidRPr="00531158" w:rsidRDefault="00826E28" w:rsidP="0082401E">
            <w:pPr>
              <w:pStyle w:val="TAL"/>
            </w:pPr>
            <w:r w:rsidRPr="00531158">
              <w:t>B1-Threshold: -96 dBm/SCS</w:t>
            </w:r>
          </w:p>
          <w:p w14:paraId="714ED90C" w14:textId="77777777" w:rsidR="00826E28" w:rsidRPr="00531158" w:rsidRDefault="00826E28" w:rsidP="0082401E">
            <w:pPr>
              <w:pStyle w:val="TAL"/>
              <w:rPr>
                <w:rFonts w:cs="Arial"/>
                <w:szCs w:val="18"/>
              </w:rPr>
            </w:pPr>
          </w:p>
          <w:p w14:paraId="78E9878F" w14:textId="77777777" w:rsidR="00826E28" w:rsidRPr="00531158" w:rsidRDefault="00826E28" w:rsidP="0082401E">
            <w:pPr>
              <w:pStyle w:val="TAL"/>
              <w:rPr>
                <w:rFonts w:cs="Arial"/>
                <w:szCs w:val="18"/>
              </w:rPr>
            </w:pPr>
            <w:r w:rsidRPr="00531158">
              <w:rPr>
                <w:rFonts w:cs="Arial"/>
                <w:szCs w:val="18"/>
              </w:rPr>
              <w:t>For Test Configurations 3,6</w:t>
            </w:r>
          </w:p>
          <w:p w14:paraId="32026FDD" w14:textId="77777777" w:rsidR="00826E28" w:rsidRPr="00531158" w:rsidRDefault="00826E28" w:rsidP="0082401E">
            <w:pPr>
              <w:pStyle w:val="TAL"/>
            </w:pPr>
            <w:proofErr w:type="spellStart"/>
            <w:r w:rsidRPr="00531158">
              <w:t>N</w:t>
            </w:r>
            <w:r w:rsidRPr="00531158">
              <w:rPr>
                <w:vertAlign w:val="subscript"/>
              </w:rPr>
              <w:t>oc</w:t>
            </w:r>
            <w:proofErr w:type="spellEnd"/>
            <w:r w:rsidRPr="00531158">
              <w:t>: -88dBm/15kHz</w:t>
            </w:r>
          </w:p>
          <w:p w14:paraId="228A2EF4" w14:textId="77777777" w:rsidR="00826E28" w:rsidRPr="00531158" w:rsidRDefault="00826E28" w:rsidP="0082401E">
            <w:pPr>
              <w:pStyle w:val="TAL"/>
            </w:pPr>
            <w:proofErr w:type="spellStart"/>
            <w:r w:rsidRPr="00531158">
              <w:t>Ê</w:t>
            </w:r>
            <w:r w:rsidRPr="00531158">
              <w:rPr>
                <w:vertAlign w:val="subscript"/>
              </w:rPr>
              <w:t>s</w:t>
            </w:r>
            <w:proofErr w:type="spellEnd"/>
            <w:r w:rsidRPr="00531158">
              <w:t xml:space="preserve"> / </w:t>
            </w:r>
            <w:proofErr w:type="spellStart"/>
            <w:r w:rsidRPr="00531158">
              <w:t>N</w:t>
            </w:r>
            <w:r w:rsidRPr="00531158">
              <w:rPr>
                <w:vertAlign w:val="subscript"/>
              </w:rPr>
              <w:t>oc</w:t>
            </w:r>
            <w:proofErr w:type="spellEnd"/>
            <w:r w:rsidRPr="00531158">
              <w:t>: 0.0dB</w:t>
            </w:r>
          </w:p>
          <w:p w14:paraId="2A380CED" w14:textId="77777777" w:rsidR="00826E28" w:rsidRPr="00531158" w:rsidRDefault="00826E28" w:rsidP="0082401E">
            <w:pPr>
              <w:pStyle w:val="TAL"/>
            </w:pPr>
            <w:r w:rsidRPr="00531158">
              <w:t>B1-Threshold: -93 dBm/SCS</w:t>
            </w:r>
          </w:p>
          <w:p w14:paraId="4354A21C" w14:textId="77777777" w:rsidR="00826E28" w:rsidRPr="00531158" w:rsidRDefault="00826E28" w:rsidP="0082401E">
            <w:pPr>
              <w:pStyle w:val="TAL"/>
              <w:rPr>
                <w:rFonts w:cs="Arial"/>
                <w:szCs w:val="18"/>
              </w:rPr>
            </w:pPr>
          </w:p>
        </w:tc>
        <w:tc>
          <w:tcPr>
            <w:tcW w:w="1647" w:type="dxa"/>
            <w:gridSpan w:val="2"/>
            <w:tcBorders>
              <w:top w:val="single" w:sz="4" w:space="0" w:color="auto"/>
              <w:left w:val="single" w:sz="4" w:space="0" w:color="auto"/>
              <w:bottom w:val="single" w:sz="4" w:space="0" w:color="auto"/>
              <w:right w:val="single" w:sz="4" w:space="0" w:color="auto"/>
            </w:tcBorders>
          </w:tcPr>
          <w:p w14:paraId="20DBE6FD" w14:textId="77777777" w:rsidR="00826E28" w:rsidRPr="00531158" w:rsidRDefault="00826E28" w:rsidP="0082401E">
            <w:pPr>
              <w:pStyle w:val="TAL"/>
              <w:rPr>
                <w:rFonts w:cs="Arial"/>
                <w:szCs w:val="18"/>
              </w:rPr>
            </w:pPr>
          </w:p>
          <w:p w14:paraId="2F393115" w14:textId="77777777" w:rsidR="00826E28" w:rsidRPr="00531158" w:rsidRDefault="00826E28" w:rsidP="0082401E">
            <w:pPr>
              <w:pStyle w:val="TAL"/>
              <w:rPr>
                <w:rFonts w:cs="Arial"/>
                <w:szCs w:val="18"/>
              </w:rPr>
            </w:pPr>
            <w:r w:rsidRPr="00531158">
              <w:rPr>
                <w:rFonts w:cs="Arial"/>
                <w:szCs w:val="18"/>
              </w:rPr>
              <w:t>-0.6dB</w:t>
            </w:r>
          </w:p>
          <w:p w14:paraId="401CBCCF" w14:textId="77777777" w:rsidR="00826E28" w:rsidRPr="00531158" w:rsidRDefault="00826E28" w:rsidP="0082401E">
            <w:pPr>
              <w:pStyle w:val="TAL"/>
              <w:rPr>
                <w:rFonts w:cs="Arial"/>
                <w:szCs w:val="18"/>
              </w:rPr>
            </w:pPr>
            <w:r w:rsidRPr="00531158">
              <w:rPr>
                <w:rFonts w:cs="Arial"/>
                <w:szCs w:val="18"/>
              </w:rPr>
              <w:t>0dB</w:t>
            </w:r>
          </w:p>
          <w:p w14:paraId="2984244C" w14:textId="77777777" w:rsidR="00826E28" w:rsidRPr="00531158" w:rsidRDefault="00826E28" w:rsidP="0082401E">
            <w:pPr>
              <w:pStyle w:val="TAL"/>
              <w:rPr>
                <w:rFonts w:cs="Arial"/>
                <w:szCs w:val="18"/>
              </w:rPr>
            </w:pPr>
            <w:r w:rsidRPr="00531158">
              <w:rPr>
                <w:rFonts w:cs="Arial"/>
                <w:szCs w:val="18"/>
              </w:rPr>
              <w:t>-3dB</w:t>
            </w:r>
          </w:p>
          <w:p w14:paraId="4D713BF2" w14:textId="77777777" w:rsidR="00826E28" w:rsidRPr="00531158" w:rsidRDefault="00826E28" w:rsidP="0082401E">
            <w:pPr>
              <w:pStyle w:val="TAL"/>
              <w:rPr>
                <w:rFonts w:cs="Arial"/>
                <w:szCs w:val="18"/>
              </w:rPr>
            </w:pPr>
          </w:p>
          <w:p w14:paraId="0C157F92" w14:textId="77777777" w:rsidR="00826E28" w:rsidRPr="00531158" w:rsidRDefault="00826E28" w:rsidP="0082401E">
            <w:pPr>
              <w:pStyle w:val="TAL"/>
              <w:rPr>
                <w:rFonts w:cs="Arial"/>
                <w:szCs w:val="18"/>
              </w:rPr>
            </w:pPr>
          </w:p>
          <w:p w14:paraId="2FCBB08C" w14:textId="77777777" w:rsidR="00826E28" w:rsidRPr="00531158" w:rsidRDefault="00826E28" w:rsidP="0082401E">
            <w:pPr>
              <w:pStyle w:val="TAL"/>
              <w:rPr>
                <w:rFonts w:cs="Arial"/>
                <w:szCs w:val="18"/>
              </w:rPr>
            </w:pPr>
            <w:r w:rsidRPr="00531158">
              <w:rPr>
                <w:rFonts w:cs="Arial"/>
                <w:szCs w:val="18"/>
              </w:rPr>
              <w:t>-0.6dB</w:t>
            </w:r>
          </w:p>
          <w:p w14:paraId="3440C0A7" w14:textId="77777777" w:rsidR="00826E28" w:rsidRPr="00531158" w:rsidRDefault="00826E28" w:rsidP="0082401E">
            <w:pPr>
              <w:pStyle w:val="TAL"/>
              <w:rPr>
                <w:rFonts w:cs="Arial"/>
                <w:szCs w:val="18"/>
              </w:rPr>
            </w:pPr>
            <w:r w:rsidRPr="00531158">
              <w:rPr>
                <w:rFonts w:cs="Arial"/>
                <w:szCs w:val="18"/>
              </w:rPr>
              <w:t>0dB</w:t>
            </w:r>
          </w:p>
          <w:p w14:paraId="332B9FAF" w14:textId="77777777" w:rsidR="00826E28" w:rsidRPr="00531158" w:rsidRDefault="00826E28" w:rsidP="0082401E">
            <w:pPr>
              <w:pStyle w:val="TAL"/>
              <w:rPr>
                <w:rFonts w:cs="Arial"/>
                <w:szCs w:val="18"/>
              </w:rPr>
            </w:pPr>
            <w:r w:rsidRPr="00531158">
              <w:rPr>
                <w:rFonts w:cs="Arial"/>
                <w:szCs w:val="18"/>
              </w:rPr>
              <w:t>-3dB</w:t>
            </w:r>
          </w:p>
          <w:p w14:paraId="2B99CE53" w14:textId="77777777" w:rsidR="00826E28" w:rsidRPr="00531158" w:rsidRDefault="00826E28" w:rsidP="0082401E">
            <w:pPr>
              <w:pStyle w:val="TAL"/>
              <w:rPr>
                <w:rFonts w:cs="Arial"/>
                <w:szCs w:val="18"/>
              </w:rPr>
            </w:pPr>
          </w:p>
        </w:tc>
        <w:tc>
          <w:tcPr>
            <w:tcW w:w="2790" w:type="dxa"/>
            <w:gridSpan w:val="2"/>
            <w:tcBorders>
              <w:top w:val="single" w:sz="4" w:space="0" w:color="auto"/>
              <w:left w:val="single" w:sz="4" w:space="0" w:color="auto"/>
              <w:bottom w:val="single" w:sz="4" w:space="0" w:color="auto"/>
              <w:right w:val="single" w:sz="4" w:space="0" w:color="auto"/>
            </w:tcBorders>
          </w:tcPr>
          <w:p w14:paraId="468D0026" w14:textId="77777777" w:rsidR="00826E28" w:rsidRPr="00531158" w:rsidRDefault="00826E28" w:rsidP="0082401E">
            <w:pPr>
              <w:pStyle w:val="TAL"/>
              <w:rPr>
                <w:shd w:val="clear" w:color="auto" w:fill="FFFFFF"/>
              </w:rPr>
            </w:pPr>
          </w:p>
          <w:p w14:paraId="2A4B7BE9" w14:textId="77777777" w:rsidR="00826E28" w:rsidRPr="00531158" w:rsidRDefault="00826E28" w:rsidP="0082401E">
            <w:pPr>
              <w:pStyle w:val="TAL"/>
            </w:pPr>
            <w:proofErr w:type="spellStart"/>
            <w:r w:rsidRPr="00531158">
              <w:rPr>
                <w:shd w:val="clear" w:color="auto" w:fill="FFFFFF"/>
              </w:rPr>
              <w:t>N</w:t>
            </w:r>
            <w:r w:rsidRPr="00531158">
              <w:rPr>
                <w:shd w:val="clear" w:color="auto" w:fill="FFFFFF"/>
                <w:vertAlign w:val="subscript"/>
              </w:rPr>
              <w:t>oc</w:t>
            </w:r>
            <w:proofErr w:type="spellEnd"/>
            <w:r w:rsidRPr="00531158">
              <w:rPr>
                <w:shd w:val="clear" w:color="auto" w:fill="FFFFFF"/>
              </w:rPr>
              <w:t xml:space="preserve">: </w:t>
            </w:r>
            <w:r w:rsidRPr="00531158">
              <w:rPr>
                <w:shd w:val="clear" w:color="auto" w:fill="FFFFFF"/>
                <w:lang w:eastAsia="sv-SE"/>
              </w:rPr>
              <w:t>-88.6dBm/15kHz</w:t>
            </w:r>
          </w:p>
          <w:p w14:paraId="2CDD65C6" w14:textId="77777777" w:rsidR="00826E28" w:rsidRPr="00531158" w:rsidRDefault="00826E28" w:rsidP="0082401E">
            <w:pPr>
              <w:pStyle w:val="TAL"/>
            </w:pPr>
            <w:proofErr w:type="spellStart"/>
            <w:r w:rsidRPr="00531158">
              <w:t>Ês</w:t>
            </w:r>
            <w:proofErr w:type="spellEnd"/>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0.0dB</w:t>
            </w:r>
          </w:p>
          <w:p w14:paraId="44962563" w14:textId="77777777" w:rsidR="00826E28" w:rsidRPr="00531158" w:rsidRDefault="00826E28" w:rsidP="0082401E">
            <w:pPr>
              <w:pStyle w:val="TAL"/>
            </w:pPr>
            <w:r w:rsidRPr="00531158">
              <w:t>B1-Threshold: -99 dBm/SCS</w:t>
            </w:r>
          </w:p>
          <w:p w14:paraId="4F25133E" w14:textId="77777777" w:rsidR="00826E28" w:rsidRPr="00531158" w:rsidRDefault="00826E28" w:rsidP="0082401E">
            <w:pPr>
              <w:pStyle w:val="TAL"/>
              <w:rPr>
                <w:rFonts w:cs="Arial"/>
                <w:szCs w:val="18"/>
              </w:rPr>
            </w:pPr>
          </w:p>
          <w:p w14:paraId="5C6007EA" w14:textId="77777777" w:rsidR="00826E28" w:rsidRPr="00531158" w:rsidRDefault="00826E28" w:rsidP="0082401E">
            <w:pPr>
              <w:pStyle w:val="TAL"/>
              <w:rPr>
                <w:shd w:val="clear" w:color="auto" w:fill="FFFFFF"/>
              </w:rPr>
            </w:pPr>
          </w:p>
          <w:p w14:paraId="6B1C8667" w14:textId="77777777" w:rsidR="00826E28" w:rsidRPr="00531158" w:rsidRDefault="00826E28" w:rsidP="0082401E">
            <w:pPr>
              <w:pStyle w:val="TAL"/>
            </w:pPr>
            <w:proofErr w:type="spellStart"/>
            <w:r w:rsidRPr="00531158">
              <w:rPr>
                <w:shd w:val="clear" w:color="auto" w:fill="FFFFFF"/>
              </w:rPr>
              <w:t>N</w:t>
            </w:r>
            <w:r w:rsidRPr="00531158">
              <w:rPr>
                <w:shd w:val="clear" w:color="auto" w:fill="FFFFFF"/>
                <w:vertAlign w:val="subscript"/>
              </w:rPr>
              <w:t>oc</w:t>
            </w:r>
            <w:proofErr w:type="spellEnd"/>
            <w:r w:rsidRPr="00531158">
              <w:rPr>
                <w:shd w:val="clear" w:color="auto" w:fill="FFFFFF"/>
              </w:rPr>
              <w:t xml:space="preserve">: </w:t>
            </w:r>
            <w:r w:rsidRPr="00531158">
              <w:rPr>
                <w:shd w:val="clear" w:color="auto" w:fill="FFFFFF"/>
                <w:lang w:eastAsia="sv-SE"/>
              </w:rPr>
              <w:t>-88.6dBm/15kHz</w:t>
            </w:r>
          </w:p>
          <w:p w14:paraId="405D1AEC" w14:textId="77777777" w:rsidR="00826E28" w:rsidRPr="00531158" w:rsidRDefault="00826E28" w:rsidP="0082401E">
            <w:pPr>
              <w:pStyle w:val="TAL"/>
            </w:pPr>
            <w:proofErr w:type="spellStart"/>
            <w:r w:rsidRPr="00531158">
              <w:t>Ês</w:t>
            </w:r>
            <w:proofErr w:type="spellEnd"/>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0.0dB</w:t>
            </w:r>
          </w:p>
          <w:p w14:paraId="4EDEB32A" w14:textId="77777777" w:rsidR="00826E28" w:rsidRPr="00531158" w:rsidRDefault="00826E28" w:rsidP="0082401E">
            <w:pPr>
              <w:pStyle w:val="TAL"/>
              <w:rPr>
                <w:rFonts w:cs="Arial"/>
                <w:szCs w:val="18"/>
              </w:rPr>
            </w:pPr>
            <w:r w:rsidRPr="00531158">
              <w:t>B1-Threshold: -96 dBm/SCS</w:t>
            </w:r>
          </w:p>
        </w:tc>
      </w:tr>
      <w:tr w:rsidR="00826E28" w:rsidRPr="00531158" w14:paraId="05FDA64F" w14:textId="77777777" w:rsidTr="00020499">
        <w:tblPrEx>
          <w:tblLook w:val="04A0" w:firstRow="1" w:lastRow="0" w:firstColumn="1" w:lastColumn="0" w:noHBand="0" w:noVBand="1"/>
        </w:tblPrEx>
        <w:trPr>
          <w:jc w:val="center"/>
        </w:trPr>
        <w:tc>
          <w:tcPr>
            <w:tcW w:w="2189" w:type="dxa"/>
            <w:gridSpan w:val="2"/>
            <w:tcBorders>
              <w:top w:val="single" w:sz="4" w:space="0" w:color="auto"/>
              <w:left w:val="single" w:sz="4" w:space="0" w:color="auto"/>
              <w:bottom w:val="single" w:sz="4" w:space="0" w:color="auto"/>
              <w:right w:val="single" w:sz="4" w:space="0" w:color="auto"/>
            </w:tcBorders>
          </w:tcPr>
          <w:p w14:paraId="2CBB2A4C" w14:textId="77777777" w:rsidR="00826E28" w:rsidRPr="00531158" w:rsidRDefault="00826E28" w:rsidP="0082401E">
            <w:pPr>
              <w:keepNext/>
              <w:keepLines/>
              <w:spacing w:after="0"/>
              <w:rPr>
                <w:rFonts w:ascii="Arial" w:eastAsia="SimSun" w:hAnsi="Arial"/>
                <w:sz w:val="18"/>
                <w:lang w:eastAsia="sv-SE"/>
              </w:rPr>
            </w:pPr>
            <w:r w:rsidRPr="00531158">
              <w:rPr>
                <w:rFonts w:ascii="Arial" w:eastAsia="SimSun" w:hAnsi="Arial"/>
                <w:sz w:val="18"/>
                <w:lang w:eastAsia="sv-SE"/>
              </w:rPr>
              <w:t>4.5.8.1 EN-DC FR1 interruptions at switching between two uplink carriers</w:t>
            </w:r>
          </w:p>
        </w:tc>
        <w:tc>
          <w:tcPr>
            <w:tcW w:w="4027" w:type="dxa"/>
            <w:gridSpan w:val="2"/>
            <w:tcBorders>
              <w:top w:val="single" w:sz="4" w:space="0" w:color="auto"/>
              <w:left w:val="single" w:sz="4" w:space="0" w:color="auto"/>
              <w:bottom w:val="single" w:sz="4" w:space="0" w:color="auto"/>
              <w:right w:val="single" w:sz="4" w:space="0" w:color="auto"/>
            </w:tcBorders>
          </w:tcPr>
          <w:p w14:paraId="23527D6D" w14:textId="77777777" w:rsidR="00826E28" w:rsidRPr="00531158" w:rsidRDefault="00826E28" w:rsidP="0082401E">
            <w:pPr>
              <w:keepNext/>
              <w:keepLines/>
              <w:spacing w:after="0"/>
              <w:rPr>
                <w:rFonts w:ascii="Arial" w:eastAsia="SimSun" w:hAnsi="Arial"/>
                <w:sz w:val="18"/>
                <w:lang w:eastAsia="zh-CN"/>
              </w:rPr>
            </w:pPr>
            <w:proofErr w:type="spellStart"/>
            <w:r w:rsidRPr="00531158">
              <w:rPr>
                <w:rFonts w:ascii="Arial" w:eastAsia="SimSun" w:hAnsi="Arial"/>
                <w:sz w:val="18"/>
                <w:lang w:eastAsia="zh-CN"/>
              </w:rPr>
              <w:t>N</w:t>
            </w:r>
            <w:r w:rsidRPr="00531158">
              <w:rPr>
                <w:rFonts w:ascii="Arial" w:eastAsia="SimSun" w:hAnsi="Arial"/>
                <w:sz w:val="18"/>
                <w:vertAlign w:val="subscript"/>
                <w:lang w:eastAsia="zh-CN"/>
              </w:rPr>
              <w:t>oc</w:t>
            </w:r>
            <w:proofErr w:type="spellEnd"/>
            <w:r w:rsidRPr="00531158">
              <w:rPr>
                <w:rFonts w:ascii="Arial" w:eastAsia="SimSun" w:hAnsi="Arial"/>
                <w:sz w:val="18"/>
                <w:lang w:eastAsia="zh-CN"/>
              </w:rPr>
              <w:t>: -104dBm/15kHz</w:t>
            </w:r>
          </w:p>
          <w:p w14:paraId="2EA293F1" w14:textId="77777777" w:rsidR="00826E28" w:rsidRPr="00531158" w:rsidRDefault="00826E28" w:rsidP="0082401E">
            <w:pPr>
              <w:keepNext/>
              <w:keepLines/>
              <w:spacing w:after="0"/>
              <w:rPr>
                <w:rFonts w:ascii="Arial" w:eastAsia="SimSun" w:hAnsi="Arial"/>
                <w:sz w:val="18"/>
                <w:lang w:eastAsia="zh-CN"/>
              </w:rPr>
            </w:pPr>
            <w:proofErr w:type="spellStart"/>
            <w:r w:rsidRPr="00531158">
              <w:rPr>
                <w:rFonts w:ascii="Arial" w:eastAsia="SimSun" w:hAnsi="Arial"/>
                <w:sz w:val="18"/>
                <w:lang w:eastAsia="zh-CN"/>
              </w:rPr>
              <w:t>Ê</w:t>
            </w:r>
            <w:r w:rsidRPr="00531158">
              <w:rPr>
                <w:rFonts w:ascii="Arial" w:eastAsia="SimSun" w:hAnsi="Arial"/>
                <w:sz w:val="18"/>
                <w:vertAlign w:val="subscript"/>
                <w:lang w:eastAsia="zh-CN"/>
              </w:rPr>
              <w:t>s</w:t>
            </w:r>
            <w:proofErr w:type="spellEnd"/>
            <w:r w:rsidRPr="00531158">
              <w:rPr>
                <w:rFonts w:ascii="Arial" w:eastAsia="SimSun" w:hAnsi="Arial"/>
                <w:sz w:val="18"/>
                <w:lang w:eastAsia="zh-CN"/>
              </w:rPr>
              <w:t xml:space="preserve"> / </w:t>
            </w:r>
            <w:proofErr w:type="spellStart"/>
            <w:r w:rsidRPr="00531158">
              <w:rPr>
                <w:rFonts w:ascii="Arial" w:eastAsia="SimSun" w:hAnsi="Arial"/>
                <w:sz w:val="18"/>
                <w:lang w:eastAsia="zh-CN"/>
              </w:rPr>
              <w:t>N</w:t>
            </w:r>
            <w:r w:rsidRPr="00531158">
              <w:rPr>
                <w:rFonts w:ascii="Arial" w:eastAsia="SimSun" w:hAnsi="Arial"/>
                <w:sz w:val="18"/>
                <w:vertAlign w:val="subscript"/>
                <w:lang w:eastAsia="zh-CN"/>
              </w:rPr>
              <w:t>oc</w:t>
            </w:r>
            <w:proofErr w:type="spellEnd"/>
            <w:r w:rsidRPr="00531158">
              <w:rPr>
                <w:rFonts w:ascii="Arial" w:eastAsia="SimSun" w:hAnsi="Arial"/>
                <w:sz w:val="18"/>
                <w:lang w:eastAsia="zh-CN"/>
              </w:rPr>
              <w:t>: 17dB</w:t>
            </w:r>
          </w:p>
        </w:tc>
        <w:tc>
          <w:tcPr>
            <w:tcW w:w="1647" w:type="dxa"/>
            <w:gridSpan w:val="2"/>
            <w:tcBorders>
              <w:top w:val="single" w:sz="4" w:space="0" w:color="auto"/>
              <w:left w:val="single" w:sz="4" w:space="0" w:color="auto"/>
              <w:bottom w:val="single" w:sz="4" w:space="0" w:color="auto"/>
              <w:right w:val="single" w:sz="4" w:space="0" w:color="auto"/>
            </w:tcBorders>
          </w:tcPr>
          <w:p w14:paraId="2E125A1F" w14:textId="77777777" w:rsidR="00826E28" w:rsidRPr="00531158" w:rsidRDefault="00826E28" w:rsidP="0082401E">
            <w:pPr>
              <w:keepNext/>
              <w:keepLines/>
              <w:spacing w:after="0"/>
              <w:rPr>
                <w:rFonts w:ascii="Arial" w:eastAsia="SimSun" w:hAnsi="Arial" w:cs="Arial"/>
                <w:sz w:val="18"/>
                <w:szCs w:val="18"/>
                <w:lang w:eastAsia="zh-CN"/>
              </w:rPr>
            </w:pPr>
            <w:r w:rsidRPr="00531158">
              <w:rPr>
                <w:rFonts w:ascii="Arial" w:eastAsia="SimSun" w:hAnsi="Arial" w:cs="Arial"/>
                <w:sz w:val="18"/>
                <w:szCs w:val="18"/>
                <w:lang w:eastAsia="zh-CN"/>
              </w:rPr>
              <w:t>0dB</w:t>
            </w:r>
          </w:p>
          <w:p w14:paraId="11181B60" w14:textId="77777777" w:rsidR="00826E28" w:rsidRPr="00531158" w:rsidRDefault="00826E28" w:rsidP="0082401E">
            <w:pPr>
              <w:keepNext/>
              <w:keepLines/>
              <w:spacing w:after="0"/>
              <w:rPr>
                <w:rFonts w:ascii="Arial" w:eastAsia="SimSun" w:hAnsi="Arial" w:cs="Arial"/>
                <w:sz w:val="18"/>
                <w:szCs w:val="18"/>
                <w:lang w:eastAsia="zh-CN"/>
              </w:rPr>
            </w:pPr>
            <w:r w:rsidRPr="00531158">
              <w:rPr>
                <w:rFonts w:ascii="Arial" w:eastAsia="SimSun" w:hAnsi="Arial" w:cs="Arial"/>
                <w:sz w:val="18"/>
                <w:szCs w:val="18"/>
                <w:lang w:eastAsia="zh-CN"/>
              </w:rPr>
              <w:t>0dB</w:t>
            </w:r>
          </w:p>
        </w:tc>
        <w:tc>
          <w:tcPr>
            <w:tcW w:w="2790" w:type="dxa"/>
            <w:gridSpan w:val="2"/>
            <w:tcBorders>
              <w:top w:val="single" w:sz="4" w:space="0" w:color="auto"/>
              <w:left w:val="single" w:sz="4" w:space="0" w:color="auto"/>
              <w:bottom w:val="single" w:sz="4" w:space="0" w:color="auto"/>
              <w:right w:val="single" w:sz="4" w:space="0" w:color="auto"/>
            </w:tcBorders>
          </w:tcPr>
          <w:p w14:paraId="64DEE99F" w14:textId="77777777" w:rsidR="00826E28" w:rsidRPr="00531158" w:rsidRDefault="00826E28" w:rsidP="0082401E">
            <w:pPr>
              <w:keepNext/>
              <w:keepLines/>
              <w:spacing w:after="0"/>
              <w:rPr>
                <w:rFonts w:ascii="Arial" w:eastAsia="SimSun" w:hAnsi="Arial"/>
                <w:sz w:val="18"/>
                <w:lang w:eastAsia="zh-CN"/>
              </w:rPr>
            </w:pPr>
            <w:proofErr w:type="spellStart"/>
            <w:r w:rsidRPr="00531158">
              <w:rPr>
                <w:rFonts w:ascii="Arial" w:eastAsia="SimSun" w:hAnsi="Arial"/>
                <w:sz w:val="18"/>
                <w:shd w:val="clear" w:color="auto" w:fill="FFFFFF"/>
                <w:lang w:eastAsia="zh-CN"/>
              </w:rPr>
              <w:t>N</w:t>
            </w:r>
            <w:r w:rsidRPr="00531158">
              <w:rPr>
                <w:rFonts w:ascii="Arial" w:eastAsia="SimSun" w:hAnsi="Arial"/>
                <w:sz w:val="18"/>
                <w:shd w:val="clear" w:color="auto" w:fill="FFFFFF"/>
                <w:vertAlign w:val="subscript"/>
                <w:lang w:eastAsia="zh-CN"/>
              </w:rPr>
              <w:t>oc</w:t>
            </w:r>
            <w:proofErr w:type="spellEnd"/>
            <w:r w:rsidRPr="00531158">
              <w:rPr>
                <w:rFonts w:ascii="Arial" w:eastAsia="SimSun" w:hAnsi="Arial"/>
                <w:sz w:val="18"/>
                <w:shd w:val="clear" w:color="auto" w:fill="FFFFFF"/>
                <w:lang w:eastAsia="zh-CN"/>
              </w:rPr>
              <w:t xml:space="preserve">: </w:t>
            </w:r>
            <w:r w:rsidRPr="00531158">
              <w:rPr>
                <w:rFonts w:ascii="Arial" w:eastAsia="SimSun" w:hAnsi="Arial"/>
                <w:sz w:val="18"/>
                <w:shd w:val="clear" w:color="auto" w:fill="FFFFFF"/>
                <w:lang w:eastAsia="sv-SE"/>
              </w:rPr>
              <w:t>-104dBm/15kHz</w:t>
            </w:r>
          </w:p>
          <w:p w14:paraId="56B557FF" w14:textId="77777777" w:rsidR="00826E28" w:rsidRPr="00531158" w:rsidRDefault="00826E28" w:rsidP="0082401E">
            <w:pPr>
              <w:keepNext/>
              <w:keepLines/>
              <w:spacing w:after="0"/>
              <w:rPr>
                <w:rFonts w:ascii="Arial" w:eastAsia="SimSun" w:hAnsi="Arial"/>
                <w:sz w:val="18"/>
                <w:shd w:val="clear" w:color="auto" w:fill="FFFFFF"/>
                <w:lang w:eastAsia="zh-CN"/>
              </w:rPr>
            </w:pPr>
            <w:proofErr w:type="spellStart"/>
            <w:r w:rsidRPr="00531158">
              <w:rPr>
                <w:rFonts w:ascii="Arial" w:eastAsia="SimSun" w:hAnsi="Arial"/>
                <w:sz w:val="18"/>
                <w:lang w:eastAsia="zh-CN"/>
              </w:rPr>
              <w:t>Ês</w:t>
            </w:r>
            <w:proofErr w:type="spellEnd"/>
            <w:r w:rsidRPr="00531158">
              <w:rPr>
                <w:rFonts w:ascii="Arial" w:eastAsia="SimSun" w:hAnsi="Arial"/>
                <w:sz w:val="18"/>
                <w:lang w:eastAsia="zh-CN"/>
              </w:rPr>
              <w:t xml:space="preserve"> /</w:t>
            </w:r>
            <w:r w:rsidRPr="00531158">
              <w:rPr>
                <w:rFonts w:ascii="Arial" w:eastAsia="SimSun" w:hAnsi="Arial"/>
                <w:sz w:val="18"/>
                <w:shd w:val="clear" w:color="auto" w:fill="FFFFFF"/>
                <w:lang w:eastAsia="zh-CN"/>
              </w:rPr>
              <w:t xml:space="preserve"> </w:t>
            </w:r>
            <w:proofErr w:type="spellStart"/>
            <w:r w:rsidRPr="00531158">
              <w:rPr>
                <w:rFonts w:ascii="Arial" w:eastAsia="SimSun" w:hAnsi="Arial"/>
                <w:sz w:val="18"/>
                <w:shd w:val="clear" w:color="auto" w:fill="FFFFFF"/>
                <w:lang w:eastAsia="zh-CN"/>
              </w:rPr>
              <w:t>N</w:t>
            </w:r>
            <w:r w:rsidRPr="00531158">
              <w:rPr>
                <w:rFonts w:ascii="Arial" w:eastAsia="SimSun" w:hAnsi="Arial"/>
                <w:sz w:val="18"/>
                <w:shd w:val="clear" w:color="auto" w:fill="FFFFFF"/>
                <w:vertAlign w:val="subscript"/>
                <w:lang w:eastAsia="zh-CN"/>
              </w:rPr>
              <w:t>oc</w:t>
            </w:r>
            <w:proofErr w:type="spellEnd"/>
            <w:r w:rsidRPr="00531158">
              <w:rPr>
                <w:rFonts w:ascii="Arial" w:eastAsia="SimSun" w:hAnsi="Arial"/>
                <w:sz w:val="18"/>
                <w:lang w:eastAsia="zh-CN"/>
              </w:rPr>
              <w:t>: 17dB</w:t>
            </w:r>
          </w:p>
        </w:tc>
      </w:tr>
      <w:tr w:rsidR="00020499" w:rsidRPr="00531158" w14:paraId="3F978A79" w14:textId="77777777" w:rsidTr="00020499">
        <w:tblPrEx>
          <w:tblLook w:val="04A0" w:firstRow="1" w:lastRow="0" w:firstColumn="1" w:lastColumn="0" w:noHBand="0" w:noVBand="1"/>
        </w:tblPrEx>
        <w:trPr>
          <w:jc w:val="center"/>
          <w:ins w:id="580" w:author="Ivan Cheng (鄭宜樺)" w:date="2023-10-13T17:44:00Z"/>
        </w:trPr>
        <w:tc>
          <w:tcPr>
            <w:tcW w:w="2189" w:type="dxa"/>
            <w:gridSpan w:val="2"/>
            <w:tcBorders>
              <w:top w:val="single" w:sz="4" w:space="0" w:color="auto"/>
              <w:left w:val="single" w:sz="4" w:space="0" w:color="auto"/>
              <w:bottom w:val="single" w:sz="4" w:space="0" w:color="auto"/>
              <w:right w:val="single" w:sz="4" w:space="0" w:color="auto"/>
            </w:tcBorders>
          </w:tcPr>
          <w:p w14:paraId="581D6FC9" w14:textId="1DB54A7E" w:rsidR="00020499" w:rsidRPr="00531158" w:rsidRDefault="00020499" w:rsidP="00020499">
            <w:pPr>
              <w:keepNext/>
              <w:keepLines/>
              <w:spacing w:after="0"/>
              <w:rPr>
                <w:ins w:id="581" w:author="Ivan Cheng (鄭宜樺)" w:date="2023-10-13T17:44:00Z"/>
                <w:rFonts w:ascii="Arial" w:hAnsi="Arial"/>
                <w:sz w:val="18"/>
                <w:lang w:eastAsia="zh-TW"/>
                <w:rPrChange w:id="582" w:author="Ivan Cheng (鄭宜樺)" w:date="2023-10-13T17:46:00Z">
                  <w:rPr>
                    <w:ins w:id="583" w:author="Ivan Cheng (鄭宜樺)" w:date="2023-10-13T17:44:00Z"/>
                    <w:rFonts w:ascii="Arial" w:eastAsia="SimSun" w:hAnsi="Arial"/>
                    <w:sz w:val="18"/>
                    <w:lang w:eastAsia="sv-SE"/>
                  </w:rPr>
                </w:rPrChange>
              </w:rPr>
            </w:pPr>
            <w:ins w:id="584" w:author="Ivan Cheng (鄭宜樺)" w:date="2023-10-13T17:46:00Z">
              <w:r w:rsidRPr="00531158">
                <w:rPr>
                  <w:rFonts w:ascii="Arial" w:hAnsi="Arial" w:hint="eastAsia"/>
                  <w:sz w:val="18"/>
                  <w:lang w:eastAsia="zh-TW"/>
                </w:rPr>
                <w:t>4</w:t>
              </w:r>
              <w:r w:rsidRPr="00531158">
                <w:rPr>
                  <w:rFonts w:ascii="Arial" w:hAnsi="Arial"/>
                  <w:sz w:val="18"/>
                  <w:lang w:eastAsia="zh-TW"/>
                </w:rPr>
                <w:t xml:space="preserve">.5.10.1 </w:t>
              </w:r>
            </w:ins>
            <w:ins w:id="585" w:author="Ivan Cheng (鄭宜樺)" w:date="2023-10-13T17:47:00Z">
              <w:r w:rsidRPr="00531158">
                <w:rPr>
                  <w:rFonts w:ascii="Arial" w:eastAsia="SimSun" w:hAnsi="Arial"/>
                  <w:sz w:val="18"/>
                  <w:lang w:eastAsia="sv-SE"/>
                  <w:rPrChange w:id="586" w:author="Ivan Cheng (鄭宜樺)" w:date="2023-10-13T17:47:00Z">
                    <w:rPr/>
                  </w:rPrChange>
                </w:rPr>
                <w:t xml:space="preserve">EN-DC FR1 </w:t>
              </w:r>
              <w:proofErr w:type="spellStart"/>
              <w:r w:rsidRPr="00531158">
                <w:rPr>
                  <w:rFonts w:ascii="Arial" w:eastAsia="SimSun" w:hAnsi="Arial"/>
                  <w:sz w:val="18"/>
                  <w:lang w:eastAsia="sv-SE"/>
                  <w:rPrChange w:id="587" w:author="Ivan Cheng (鄭宜樺)" w:date="2023-10-13T17:47:00Z">
                    <w:rPr/>
                  </w:rPrChange>
                </w:rPr>
                <w:t>PSCell</w:t>
              </w:r>
              <w:proofErr w:type="spellEnd"/>
              <w:r w:rsidRPr="00531158">
                <w:rPr>
                  <w:rFonts w:ascii="Arial" w:eastAsia="SimSun" w:hAnsi="Arial"/>
                  <w:sz w:val="18"/>
                  <w:lang w:eastAsia="sv-SE"/>
                  <w:rPrChange w:id="588" w:author="Ivan Cheng (鄭宜樺)" w:date="2023-10-13T17:47:00Z">
                    <w:rPr/>
                  </w:rPrChange>
                </w:rPr>
                <w:t xml:space="preserve"> activation and deactivation delay</w:t>
              </w:r>
            </w:ins>
          </w:p>
        </w:tc>
        <w:tc>
          <w:tcPr>
            <w:tcW w:w="4027" w:type="dxa"/>
            <w:gridSpan w:val="2"/>
            <w:tcBorders>
              <w:top w:val="single" w:sz="4" w:space="0" w:color="auto"/>
              <w:left w:val="single" w:sz="4" w:space="0" w:color="auto"/>
              <w:bottom w:val="single" w:sz="4" w:space="0" w:color="auto"/>
              <w:right w:val="single" w:sz="4" w:space="0" w:color="auto"/>
            </w:tcBorders>
          </w:tcPr>
          <w:p w14:paraId="0FFB32EB" w14:textId="77777777" w:rsidR="00020499" w:rsidRPr="00531158" w:rsidRDefault="00020499" w:rsidP="00020499">
            <w:pPr>
              <w:pStyle w:val="TAL"/>
              <w:rPr>
                <w:ins w:id="589" w:author="Ivan Cheng (鄭宜樺)" w:date="2023-10-13T18:03:00Z"/>
              </w:rPr>
            </w:pPr>
            <w:ins w:id="590" w:author="Ivan Cheng (鄭宜樺)" w:date="2023-10-13T18:03:00Z">
              <w:r w:rsidRPr="00531158">
                <w:t>For Test Configurations 1,2,4,5</w:t>
              </w:r>
            </w:ins>
          </w:p>
          <w:p w14:paraId="32DD1D9D" w14:textId="51B335E5" w:rsidR="00020499" w:rsidRPr="00531158" w:rsidRDefault="00020499" w:rsidP="00020499">
            <w:pPr>
              <w:pStyle w:val="TAL"/>
              <w:rPr>
                <w:ins w:id="591" w:author="Ivan Cheng (鄭宜樺)" w:date="2023-10-13T18:03:00Z"/>
              </w:rPr>
            </w:pPr>
            <w:proofErr w:type="spellStart"/>
            <w:ins w:id="592" w:author="Ivan Cheng (鄭宜樺)" w:date="2023-10-13T18:03:00Z">
              <w:r w:rsidRPr="00531158">
                <w:t>N</w:t>
              </w:r>
              <w:r w:rsidRPr="00531158">
                <w:rPr>
                  <w:vertAlign w:val="subscript"/>
                </w:rPr>
                <w:t>oc</w:t>
              </w:r>
              <w:proofErr w:type="spellEnd"/>
              <w:r w:rsidRPr="00531158">
                <w:t>: -85dBm/15kHz</w:t>
              </w:r>
            </w:ins>
          </w:p>
          <w:p w14:paraId="2EE38576" w14:textId="5A58A301" w:rsidR="00020499" w:rsidRPr="00531158" w:rsidRDefault="00020499" w:rsidP="00020499">
            <w:pPr>
              <w:pStyle w:val="TAL"/>
              <w:rPr>
                <w:ins w:id="593" w:author="Ivan Cheng (鄭宜樺)" w:date="2023-10-13T18:03:00Z"/>
              </w:rPr>
            </w:pPr>
            <w:proofErr w:type="spellStart"/>
            <w:ins w:id="594" w:author="Ivan Cheng (鄭宜樺)" w:date="2023-10-13T18:03:00Z">
              <w:r w:rsidRPr="00531158">
                <w:t>Ê</w:t>
              </w:r>
              <w:r w:rsidRPr="00531158">
                <w:rPr>
                  <w:vertAlign w:val="subscript"/>
                </w:rPr>
                <w:t>s</w:t>
              </w:r>
              <w:proofErr w:type="spellEnd"/>
              <w:r w:rsidRPr="00531158">
                <w:t xml:space="preserve"> / </w:t>
              </w:r>
              <w:proofErr w:type="spellStart"/>
              <w:r w:rsidRPr="00531158">
                <w:t>N</w:t>
              </w:r>
              <w:r w:rsidRPr="00531158">
                <w:rPr>
                  <w:vertAlign w:val="subscript"/>
                </w:rPr>
                <w:t>oc</w:t>
              </w:r>
              <w:proofErr w:type="spellEnd"/>
              <w:r w:rsidRPr="00531158">
                <w:t>: 0.0dB</w:t>
              </w:r>
            </w:ins>
          </w:p>
          <w:p w14:paraId="6983D38F" w14:textId="77777777" w:rsidR="00020499" w:rsidRPr="00531158" w:rsidRDefault="00020499" w:rsidP="00020499">
            <w:pPr>
              <w:pStyle w:val="TAL"/>
              <w:rPr>
                <w:ins w:id="595" w:author="Ivan Cheng (鄭宜樺)" w:date="2023-10-13T18:03:00Z"/>
                <w:rFonts w:cs="Arial"/>
                <w:szCs w:val="18"/>
              </w:rPr>
            </w:pPr>
          </w:p>
          <w:p w14:paraId="01581109" w14:textId="77777777" w:rsidR="00020499" w:rsidRPr="00531158" w:rsidRDefault="00020499" w:rsidP="00020499">
            <w:pPr>
              <w:pStyle w:val="TAL"/>
              <w:rPr>
                <w:ins w:id="596" w:author="Ivan Cheng (鄭宜樺)" w:date="2023-10-13T18:03:00Z"/>
                <w:rFonts w:cs="Arial"/>
                <w:szCs w:val="18"/>
              </w:rPr>
            </w:pPr>
            <w:ins w:id="597" w:author="Ivan Cheng (鄭宜樺)" w:date="2023-10-13T18:03:00Z">
              <w:r w:rsidRPr="00531158">
                <w:rPr>
                  <w:rFonts w:cs="Arial"/>
                  <w:szCs w:val="18"/>
                </w:rPr>
                <w:t>For Test Configurations 3,6</w:t>
              </w:r>
            </w:ins>
          </w:p>
          <w:p w14:paraId="2A9231F4" w14:textId="58FEE019" w:rsidR="00020499" w:rsidRPr="00531158" w:rsidRDefault="00020499" w:rsidP="00020499">
            <w:pPr>
              <w:pStyle w:val="TAL"/>
              <w:rPr>
                <w:ins w:id="598" w:author="Ivan Cheng (鄭宜樺)" w:date="2023-10-13T18:03:00Z"/>
              </w:rPr>
            </w:pPr>
            <w:proofErr w:type="spellStart"/>
            <w:ins w:id="599" w:author="Ivan Cheng (鄭宜樺)" w:date="2023-10-13T18:03:00Z">
              <w:r w:rsidRPr="00531158">
                <w:t>N</w:t>
              </w:r>
              <w:r w:rsidRPr="00531158">
                <w:rPr>
                  <w:vertAlign w:val="subscript"/>
                </w:rPr>
                <w:t>oc</w:t>
              </w:r>
              <w:proofErr w:type="spellEnd"/>
              <w:r w:rsidRPr="00531158">
                <w:t>: -8</w:t>
              </w:r>
            </w:ins>
            <w:ins w:id="600" w:author="Ivan Cheng (鄭宜樺)" w:date="2023-10-13T18:04:00Z">
              <w:r w:rsidRPr="00531158">
                <w:t>2</w:t>
              </w:r>
            </w:ins>
            <w:ins w:id="601" w:author="Ivan Cheng (鄭宜樺)" w:date="2023-10-13T18:03:00Z">
              <w:r w:rsidRPr="00531158">
                <w:t>dBm/15kHz</w:t>
              </w:r>
            </w:ins>
          </w:p>
          <w:p w14:paraId="45933382" w14:textId="77777777" w:rsidR="00020499" w:rsidRPr="00531158" w:rsidRDefault="00020499" w:rsidP="00020499">
            <w:pPr>
              <w:pStyle w:val="TAL"/>
              <w:rPr>
                <w:ins w:id="602" w:author="Ivan Cheng (鄭宜樺)" w:date="2023-10-13T18:03:00Z"/>
              </w:rPr>
            </w:pPr>
            <w:proofErr w:type="spellStart"/>
            <w:ins w:id="603" w:author="Ivan Cheng (鄭宜樺)" w:date="2023-10-13T18:03:00Z">
              <w:r w:rsidRPr="00531158">
                <w:t>Ê</w:t>
              </w:r>
              <w:r w:rsidRPr="00531158">
                <w:rPr>
                  <w:vertAlign w:val="subscript"/>
                </w:rPr>
                <w:t>s</w:t>
              </w:r>
              <w:proofErr w:type="spellEnd"/>
              <w:r w:rsidRPr="00531158">
                <w:t xml:space="preserve"> / </w:t>
              </w:r>
              <w:proofErr w:type="spellStart"/>
              <w:r w:rsidRPr="00531158">
                <w:t>N</w:t>
              </w:r>
              <w:r w:rsidRPr="00531158">
                <w:rPr>
                  <w:vertAlign w:val="subscript"/>
                </w:rPr>
                <w:t>oc</w:t>
              </w:r>
              <w:proofErr w:type="spellEnd"/>
              <w:r w:rsidRPr="00531158">
                <w:t>: 0.0dB</w:t>
              </w:r>
            </w:ins>
          </w:p>
          <w:p w14:paraId="3B2BEDB6" w14:textId="7267E82B" w:rsidR="00020499" w:rsidRPr="00531158" w:rsidRDefault="00020499" w:rsidP="00020499">
            <w:pPr>
              <w:pStyle w:val="TAL"/>
              <w:rPr>
                <w:ins w:id="604" w:author="Ivan Cheng (鄭宜樺)" w:date="2023-10-13T18:03:00Z"/>
              </w:rPr>
            </w:pPr>
          </w:p>
          <w:p w14:paraId="7C56475C" w14:textId="77777777" w:rsidR="00020499" w:rsidRPr="00531158" w:rsidRDefault="00020499" w:rsidP="00020499">
            <w:pPr>
              <w:keepNext/>
              <w:keepLines/>
              <w:spacing w:after="0"/>
              <w:rPr>
                <w:ins w:id="605" w:author="Ivan Cheng (鄭宜樺)" w:date="2023-10-13T17:44:00Z"/>
                <w:rFonts w:ascii="Arial" w:eastAsia="SimSun" w:hAnsi="Arial"/>
                <w:sz w:val="18"/>
                <w:lang w:eastAsia="zh-CN"/>
              </w:rPr>
            </w:pPr>
          </w:p>
        </w:tc>
        <w:tc>
          <w:tcPr>
            <w:tcW w:w="1647" w:type="dxa"/>
            <w:gridSpan w:val="2"/>
            <w:tcBorders>
              <w:top w:val="single" w:sz="4" w:space="0" w:color="auto"/>
              <w:left w:val="single" w:sz="4" w:space="0" w:color="auto"/>
              <w:bottom w:val="single" w:sz="4" w:space="0" w:color="auto"/>
              <w:right w:val="single" w:sz="4" w:space="0" w:color="auto"/>
            </w:tcBorders>
          </w:tcPr>
          <w:p w14:paraId="1F4B3B6E" w14:textId="77777777" w:rsidR="00020499" w:rsidRPr="00531158" w:rsidRDefault="00020499" w:rsidP="00020499">
            <w:pPr>
              <w:pStyle w:val="TAL"/>
              <w:rPr>
                <w:ins w:id="606" w:author="Ivan Cheng (鄭宜樺)" w:date="2023-10-13T18:03:00Z"/>
                <w:rFonts w:cs="Arial"/>
                <w:szCs w:val="18"/>
              </w:rPr>
            </w:pPr>
          </w:p>
          <w:p w14:paraId="2433BC69" w14:textId="3DF9AF3C" w:rsidR="00020499" w:rsidRPr="00531158" w:rsidRDefault="00020499" w:rsidP="00020499">
            <w:pPr>
              <w:pStyle w:val="TAL"/>
              <w:rPr>
                <w:ins w:id="607" w:author="Ivan Cheng (鄭宜樺)" w:date="2023-10-13T18:03:00Z"/>
                <w:rFonts w:cs="Arial"/>
                <w:szCs w:val="18"/>
              </w:rPr>
            </w:pPr>
            <w:ins w:id="608" w:author="Ivan Cheng (鄭宜樺)" w:date="2023-10-13T18:03:00Z">
              <w:r w:rsidRPr="00531158">
                <w:rPr>
                  <w:rFonts w:cs="Arial"/>
                  <w:szCs w:val="18"/>
                </w:rPr>
                <w:t>-</w:t>
              </w:r>
            </w:ins>
            <w:ins w:id="609" w:author="Ivan Cheng (鄭宜樺)" w:date="2023-10-18T14:21:00Z">
              <w:r w:rsidR="00564F2C" w:rsidRPr="00531158">
                <w:rPr>
                  <w:rFonts w:cs="Arial"/>
                  <w:szCs w:val="18"/>
                </w:rPr>
                <w:t>3</w:t>
              </w:r>
            </w:ins>
            <w:ins w:id="610" w:author="Ivan Cheng (鄭宜樺)" w:date="2023-10-13T18:03:00Z">
              <w:r w:rsidRPr="00531158">
                <w:rPr>
                  <w:rFonts w:cs="Arial"/>
                  <w:szCs w:val="18"/>
                </w:rPr>
                <w:t>.6dB</w:t>
              </w:r>
            </w:ins>
          </w:p>
          <w:p w14:paraId="6FCFCCA0" w14:textId="77777777" w:rsidR="00020499" w:rsidRPr="00531158" w:rsidRDefault="00020499" w:rsidP="00020499">
            <w:pPr>
              <w:pStyle w:val="TAL"/>
              <w:rPr>
                <w:ins w:id="611" w:author="Ivan Cheng (鄭宜樺)" w:date="2023-10-13T18:03:00Z"/>
                <w:rFonts w:cs="Arial"/>
                <w:szCs w:val="18"/>
              </w:rPr>
            </w:pPr>
            <w:ins w:id="612" w:author="Ivan Cheng (鄭宜樺)" w:date="2023-10-13T18:03:00Z">
              <w:r w:rsidRPr="00531158">
                <w:rPr>
                  <w:rFonts w:cs="Arial"/>
                  <w:szCs w:val="18"/>
                </w:rPr>
                <w:t>0dB</w:t>
              </w:r>
            </w:ins>
          </w:p>
          <w:p w14:paraId="548B1B9A" w14:textId="77777777" w:rsidR="00020499" w:rsidRPr="00531158" w:rsidRDefault="00020499" w:rsidP="00020499">
            <w:pPr>
              <w:pStyle w:val="TAL"/>
              <w:rPr>
                <w:ins w:id="613" w:author="Ivan Cheng (鄭宜樺)" w:date="2023-10-13T18:03:00Z"/>
                <w:rFonts w:cs="Arial"/>
                <w:szCs w:val="18"/>
              </w:rPr>
            </w:pPr>
          </w:p>
          <w:p w14:paraId="6ECA882B" w14:textId="77777777" w:rsidR="00020499" w:rsidRPr="00531158" w:rsidRDefault="00020499" w:rsidP="00020499">
            <w:pPr>
              <w:pStyle w:val="TAL"/>
              <w:rPr>
                <w:ins w:id="614" w:author="Ivan Cheng (鄭宜樺)" w:date="2023-10-13T18:05:00Z"/>
                <w:rFonts w:cs="Arial"/>
                <w:szCs w:val="18"/>
              </w:rPr>
            </w:pPr>
          </w:p>
          <w:p w14:paraId="77AED728" w14:textId="418931E3" w:rsidR="00020499" w:rsidRPr="00531158" w:rsidRDefault="00020499" w:rsidP="00020499">
            <w:pPr>
              <w:pStyle w:val="TAL"/>
              <w:rPr>
                <w:ins w:id="615" w:author="Ivan Cheng (鄭宜樺)" w:date="2023-10-13T18:03:00Z"/>
                <w:rFonts w:cs="Arial"/>
                <w:szCs w:val="18"/>
              </w:rPr>
            </w:pPr>
            <w:ins w:id="616" w:author="Ivan Cheng (鄭宜樺)" w:date="2023-10-13T18:03:00Z">
              <w:r w:rsidRPr="00531158">
                <w:rPr>
                  <w:rFonts w:cs="Arial"/>
                  <w:szCs w:val="18"/>
                </w:rPr>
                <w:t>-</w:t>
              </w:r>
            </w:ins>
            <w:ins w:id="617" w:author="Ivan Cheng (鄭宜樺)" w:date="2023-10-18T14:21:00Z">
              <w:r w:rsidR="00564F2C" w:rsidRPr="00531158">
                <w:rPr>
                  <w:rFonts w:cs="Arial"/>
                  <w:szCs w:val="18"/>
                </w:rPr>
                <w:t>3</w:t>
              </w:r>
            </w:ins>
            <w:ins w:id="618" w:author="Ivan Cheng (鄭宜樺)" w:date="2023-10-13T18:03:00Z">
              <w:r w:rsidRPr="00531158">
                <w:rPr>
                  <w:rFonts w:cs="Arial"/>
                  <w:szCs w:val="18"/>
                </w:rPr>
                <w:t>.6dB</w:t>
              </w:r>
            </w:ins>
          </w:p>
          <w:p w14:paraId="09810F2C" w14:textId="77777777" w:rsidR="00020499" w:rsidRPr="00531158" w:rsidRDefault="00020499" w:rsidP="00020499">
            <w:pPr>
              <w:pStyle w:val="TAL"/>
              <w:rPr>
                <w:ins w:id="619" w:author="Ivan Cheng (鄭宜樺)" w:date="2023-10-13T18:03:00Z"/>
                <w:rFonts w:cs="Arial"/>
                <w:szCs w:val="18"/>
              </w:rPr>
            </w:pPr>
            <w:ins w:id="620" w:author="Ivan Cheng (鄭宜樺)" w:date="2023-10-13T18:03:00Z">
              <w:r w:rsidRPr="00531158">
                <w:rPr>
                  <w:rFonts w:cs="Arial"/>
                  <w:szCs w:val="18"/>
                </w:rPr>
                <w:t>0dB</w:t>
              </w:r>
            </w:ins>
          </w:p>
          <w:p w14:paraId="14FC905B" w14:textId="77777777" w:rsidR="00020499" w:rsidRPr="00531158" w:rsidRDefault="00020499" w:rsidP="00020499">
            <w:pPr>
              <w:keepNext/>
              <w:keepLines/>
              <w:spacing w:after="0"/>
              <w:rPr>
                <w:ins w:id="621" w:author="Ivan Cheng (鄭宜樺)" w:date="2023-10-13T17:44:00Z"/>
                <w:rFonts w:ascii="Arial" w:eastAsia="SimSun" w:hAnsi="Arial" w:cs="Arial"/>
                <w:sz w:val="18"/>
                <w:szCs w:val="18"/>
                <w:lang w:eastAsia="zh-CN"/>
              </w:rPr>
            </w:pPr>
          </w:p>
        </w:tc>
        <w:tc>
          <w:tcPr>
            <w:tcW w:w="2790" w:type="dxa"/>
            <w:gridSpan w:val="2"/>
            <w:tcBorders>
              <w:top w:val="single" w:sz="4" w:space="0" w:color="auto"/>
              <w:left w:val="single" w:sz="4" w:space="0" w:color="auto"/>
              <w:bottom w:val="single" w:sz="4" w:space="0" w:color="auto"/>
              <w:right w:val="single" w:sz="4" w:space="0" w:color="auto"/>
            </w:tcBorders>
          </w:tcPr>
          <w:p w14:paraId="3EB2FAA4" w14:textId="77777777" w:rsidR="00020499" w:rsidRPr="00531158" w:rsidRDefault="00020499" w:rsidP="00020499">
            <w:pPr>
              <w:pStyle w:val="TAL"/>
              <w:rPr>
                <w:ins w:id="622" w:author="Ivan Cheng (鄭宜樺)" w:date="2023-10-13T18:03:00Z"/>
                <w:shd w:val="clear" w:color="auto" w:fill="FFFFFF"/>
              </w:rPr>
            </w:pPr>
          </w:p>
          <w:p w14:paraId="73464376" w14:textId="3A40004E" w:rsidR="00020499" w:rsidRPr="00531158" w:rsidRDefault="00020499" w:rsidP="00020499">
            <w:pPr>
              <w:pStyle w:val="TAL"/>
              <w:rPr>
                <w:ins w:id="623" w:author="Ivan Cheng (鄭宜樺)" w:date="2023-10-13T18:03:00Z"/>
              </w:rPr>
            </w:pPr>
            <w:proofErr w:type="spellStart"/>
            <w:ins w:id="624" w:author="Ivan Cheng (鄭宜樺)" w:date="2023-10-13T18:03:00Z">
              <w:r w:rsidRPr="00531158">
                <w:rPr>
                  <w:shd w:val="clear" w:color="auto" w:fill="FFFFFF"/>
                </w:rPr>
                <w:t>N</w:t>
              </w:r>
              <w:r w:rsidRPr="00531158">
                <w:rPr>
                  <w:shd w:val="clear" w:color="auto" w:fill="FFFFFF"/>
                  <w:vertAlign w:val="subscript"/>
                </w:rPr>
                <w:t>oc</w:t>
              </w:r>
              <w:proofErr w:type="spellEnd"/>
              <w:r w:rsidRPr="00531158">
                <w:rPr>
                  <w:shd w:val="clear" w:color="auto" w:fill="FFFFFF"/>
                </w:rPr>
                <w:t xml:space="preserve">: </w:t>
              </w:r>
              <w:r w:rsidRPr="00531158">
                <w:rPr>
                  <w:shd w:val="clear" w:color="auto" w:fill="FFFFFF"/>
                  <w:lang w:eastAsia="sv-SE"/>
                </w:rPr>
                <w:t>-8</w:t>
              </w:r>
            </w:ins>
            <w:ins w:id="625" w:author="Ivan Cheng (鄭宜樺)" w:date="2023-10-18T14:21:00Z">
              <w:r w:rsidR="00564F2C" w:rsidRPr="00531158">
                <w:rPr>
                  <w:shd w:val="clear" w:color="auto" w:fill="FFFFFF"/>
                  <w:lang w:eastAsia="sv-SE"/>
                </w:rPr>
                <w:t>8</w:t>
              </w:r>
            </w:ins>
            <w:ins w:id="626" w:author="Ivan Cheng (鄭宜樺)" w:date="2023-10-13T18:03:00Z">
              <w:r w:rsidRPr="00531158">
                <w:rPr>
                  <w:shd w:val="clear" w:color="auto" w:fill="FFFFFF"/>
                  <w:lang w:eastAsia="sv-SE"/>
                </w:rPr>
                <w:t>.6dBm/15kHz</w:t>
              </w:r>
            </w:ins>
          </w:p>
          <w:p w14:paraId="6996F68F" w14:textId="77777777" w:rsidR="00020499" w:rsidRPr="00531158" w:rsidRDefault="00020499" w:rsidP="00020499">
            <w:pPr>
              <w:pStyle w:val="TAL"/>
              <w:rPr>
                <w:ins w:id="627" w:author="Ivan Cheng (鄭宜樺)" w:date="2023-10-13T18:03:00Z"/>
              </w:rPr>
            </w:pPr>
            <w:proofErr w:type="spellStart"/>
            <w:ins w:id="628" w:author="Ivan Cheng (鄭宜樺)" w:date="2023-10-13T18:03:00Z">
              <w:r w:rsidRPr="00531158">
                <w:t>Ês</w:t>
              </w:r>
              <w:proofErr w:type="spellEnd"/>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0.0dB</w:t>
              </w:r>
            </w:ins>
          </w:p>
          <w:p w14:paraId="7361FBA3" w14:textId="77777777" w:rsidR="00020499" w:rsidRPr="00531158" w:rsidRDefault="00020499" w:rsidP="00020499">
            <w:pPr>
              <w:pStyle w:val="TAL"/>
              <w:rPr>
                <w:ins w:id="629" w:author="Ivan Cheng (鄭宜樺)" w:date="2023-10-13T18:03:00Z"/>
                <w:rFonts w:cs="Arial"/>
                <w:szCs w:val="18"/>
              </w:rPr>
            </w:pPr>
          </w:p>
          <w:p w14:paraId="10FF8FFB" w14:textId="77777777" w:rsidR="00020499" w:rsidRPr="00531158" w:rsidRDefault="00020499" w:rsidP="00020499">
            <w:pPr>
              <w:pStyle w:val="TAL"/>
              <w:rPr>
                <w:ins w:id="630" w:author="Ivan Cheng (鄭宜樺)" w:date="2023-10-13T18:03:00Z"/>
                <w:shd w:val="clear" w:color="auto" w:fill="FFFFFF"/>
              </w:rPr>
            </w:pPr>
          </w:p>
          <w:p w14:paraId="37435C16" w14:textId="13A2B30F" w:rsidR="00020499" w:rsidRPr="00531158" w:rsidRDefault="00020499" w:rsidP="00020499">
            <w:pPr>
              <w:pStyle w:val="TAL"/>
              <w:rPr>
                <w:ins w:id="631" w:author="Ivan Cheng (鄭宜樺)" w:date="2023-10-13T18:03:00Z"/>
              </w:rPr>
            </w:pPr>
            <w:proofErr w:type="spellStart"/>
            <w:ins w:id="632" w:author="Ivan Cheng (鄭宜樺)" w:date="2023-10-13T18:03:00Z">
              <w:r w:rsidRPr="00531158">
                <w:rPr>
                  <w:shd w:val="clear" w:color="auto" w:fill="FFFFFF"/>
                </w:rPr>
                <w:t>N</w:t>
              </w:r>
              <w:r w:rsidRPr="00531158">
                <w:rPr>
                  <w:shd w:val="clear" w:color="auto" w:fill="FFFFFF"/>
                  <w:vertAlign w:val="subscript"/>
                </w:rPr>
                <w:t>oc</w:t>
              </w:r>
              <w:proofErr w:type="spellEnd"/>
              <w:r w:rsidRPr="00531158">
                <w:rPr>
                  <w:shd w:val="clear" w:color="auto" w:fill="FFFFFF"/>
                </w:rPr>
                <w:t xml:space="preserve">: </w:t>
              </w:r>
              <w:r w:rsidRPr="00531158">
                <w:rPr>
                  <w:shd w:val="clear" w:color="auto" w:fill="FFFFFF"/>
                  <w:lang w:eastAsia="sv-SE"/>
                </w:rPr>
                <w:t>-8</w:t>
              </w:r>
            </w:ins>
            <w:ins w:id="633" w:author="Ivan Cheng (鄭宜樺)" w:date="2023-10-18T14:21:00Z">
              <w:r w:rsidR="00564F2C" w:rsidRPr="00531158">
                <w:rPr>
                  <w:shd w:val="clear" w:color="auto" w:fill="FFFFFF"/>
                  <w:lang w:eastAsia="sv-SE"/>
                </w:rPr>
                <w:t>5</w:t>
              </w:r>
            </w:ins>
            <w:ins w:id="634" w:author="Ivan Cheng (鄭宜樺)" w:date="2023-10-13T18:03:00Z">
              <w:r w:rsidRPr="00531158">
                <w:rPr>
                  <w:shd w:val="clear" w:color="auto" w:fill="FFFFFF"/>
                  <w:lang w:eastAsia="sv-SE"/>
                </w:rPr>
                <w:t>.6dBm/15kHz</w:t>
              </w:r>
            </w:ins>
          </w:p>
          <w:p w14:paraId="2E3091E8" w14:textId="77777777" w:rsidR="00020499" w:rsidRPr="00531158" w:rsidRDefault="00020499" w:rsidP="00020499">
            <w:pPr>
              <w:pStyle w:val="TAL"/>
              <w:rPr>
                <w:ins w:id="635" w:author="Ivan Cheng (鄭宜樺)" w:date="2023-10-13T18:03:00Z"/>
              </w:rPr>
            </w:pPr>
            <w:proofErr w:type="spellStart"/>
            <w:ins w:id="636" w:author="Ivan Cheng (鄭宜樺)" w:date="2023-10-13T18:03:00Z">
              <w:r w:rsidRPr="00531158">
                <w:t>Ês</w:t>
              </w:r>
              <w:proofErr w:type="spellEnd"/>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0.0dB</w:t>
              </w:r>
            </w:ins>
          </w:p>
          <w:p w14:paraId="383AB752" w14:textId="7E4A6B86" w:rsidR="00020499" w:rsidRPr="00531158" w:rsidRDefault="00020499" w:rsidP="00020499">
            <w:pPr>
              <w:keepNext/>
              <w:keepLines/>
              <w:spacing w:after="0"/>
              <w:rPr>
                <w:ins w:id="637" w:author="Ivan Cheng (鄭宜樺)" w:date="2023-10-13T17:44:00Z"/>
                <w:rFonts w:ascii="Arial" w:eastAsia="SimSun" w:hAnsi="Arial"/>
                <w:sz w:val="18"/>
                <w:shd w:val="clear" w:color="auto" w:fill="FFFFFF"/>
                <w:lang w:eastAsia="zh-CN"/>
              </w:rPr>
            </w:pPr>
          </w:p>
        </w:tc>
      </w:tr>
      <w:tr w:rsidR="00826E28" w:rsidRPr="00531158" w14:paraId="01F828F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6EE1E1EA" w14:textId="77777777" w:rsidR="00826E28" w:rsidRPr="00531158" w:rsidRDefault="00826E28" w:rsidP="0082401E">
            <w:pPr>
              <w:pStyle w:val="TAL"/>
            </w:pPr>
            <w:r w:rsidRPr="00531158">
              <w:t>4.6.1.1 EN-DC FR1 event-triggered reporting without gap in non-DRX</w:t>
            </w:r>
          </w:p>
        </w:tc>
        <w:tc>
          <w:tcPr>
            <w:tcW w:w="4006" w:type="dxa"/>
            <w:gridSpan w:val="2"/>
            <w:tcBorders>
              <w:top w:val="single" w:sz="4" w:space="0" w:color="auto"/>
              <w:left w:val="single" w:sz="4" w:space="0" w:color="auto"/>
              <w:bottom w:val="single" w:sz="4" w:space="0" w:color="auto"/>
              <w:right w:val="single" w:sz="4" w:space="0" w:color="auto"/>
            </w:tcBorders>
          </w:tcPr>
          <w:p w14:paraId="6AA4B734" w14:textId="77777777" w:rsidR="00826E28" w:rsidRPr="00531158" w:rsidRDefault="00826E28" w:rsidP="0082401E">
            <w:pPr>
              <w:pStyle w:val="TAL"/>
            </w:pPr>
            <w:r w:rsidRPr="00531158">
              <w:t>During T1:</w:t>
            </w:r>
          </w:p>
          <w:p w14:paraId="4C1546FE" w14:textId="77777777" w:rsidR="00826E28" w:rsidRPr="00531158" w:rsidRDefault="00826E28" w:rsidP="0082401E">
            <w:pPr>
              <w:pStyle w:val="TAL"/>
            </w:pPr>
            <w:proofErr w:type="spellStart"/>
            <w:r w:rsidRPr="00531158">
              <w:t>Noc</w:t>
            </w:r>
            <w:proofErr w:type="spellEnd"/>
            <w:r w:rsidRPr="00531158">
              <w:t>: -98dBm/15kHz</w:t>
            </w:r>
          </w:p>
          <w:p w14:paraId="675156D6" w14:textId="77777777" w:rsidR="00826E28" w:rsidRPr="00531158" w:rsidRDefault="00826E28" w:rsidP="0082401E">
            <w:pPr>
              <w:pStyle w:val="TAL"/>
            </w:pPr>
            <w:r w:rsidRPr="00531158">
              <w:t xml:space="preserve">Ês1 / </w:t>
            </w:r>
            <w:proofErr w:type="spellStart"/>
            <w:r w:rsidRPr="00531158">
              <w:t>Noc</w:t>
            </w:r>
            <w:proofErr w:type="spellEnd"/>
            <w:r w:rsidRPr="00531158">
              <w:t>: +4.00dB</w:t>
            </w:r>
          </w:p>
          <w:p w14:paraId="367D4468" w14:textId="77777777" w:rsidR="00826E28" w:rsidRPr="00531158" w:rsidRDefault="00826E28" w:rsidP="0082401E">
            <w:pPr>
              <w:pStyle w:val="TAL"/>
            </w:pPr>
            <w:r w:rsidRPr="00531158">
              <w:t xml:space="preserve">Ês2 / </w:t>
            </w:r>
            <w:proofErr w:type="spellStart"/>
            <w:r w:rsidRPr="00531158">
              <w:t>Noc</w:t>
            </w:r>
            <w:proofErr w:type="spellEnd"/>
            <w:r w:rsidRPr="00531158">
              <w:t>: -infinity</w:t>
            </w:r>
          </w:p>
          <w:p w14:paraId="7EB61C80" w14:textId="77777777" w:rsidR="00826E28" w:rsidRPr="00531158" w:rsidRDefault="00826E28" w:rsidP="0082401E">
            <w:pPr>
              <w:pStyle w:val="TAL"/>
            </w:pPr>
          </w:p>
          <w:p w14:paraId="2B7048B9" w14:textId="77777777" w:rsidR="00826E28" w:rsidRPr="00531158" w:rsidRDefault="00826E28" w:rsidP="0082401E">
            <w:pPr>
              <w:pStyle w:val="TAL"/>
            </w:pPr>
            <w:r w:rsidRPr="00531158">
              <w:t>During T2:</w:t>
            </w:r>
          </w:p>
          <w:p w14:paraId="0DA29C2E" w14:textId="77777777" w:rsidR="00826E28" w:rsidRPr="00531158" w:rsidRDefault="00826E28" w:rsidP="0082401E">
            <w:pPr>
              <w:pStyle w:val="TAL"/>
            </w:pPr>
            <w:proofErr w:type="spellStart"/>
            <w:r w:rsidRPr="00531158">
              <w:t>Noc</w:t>
            </w:r>
            <w:proofErr w:type="spellEnd"/>
            <w:r w:rsidRPr="00531158">
              <w:t>: -98dBm/15kHz</w:t>
            </w:r>
          </w:p>
          <w:p w14:paraId="324E4251" w14:textId="77777777" w:rsidR="00826E28" w:rsidRPr="00531158" w:rsidRDefault="00826E28" w:rsidP="0082401E">
            <w:pPr>
              <w:pStyle w:val="TAL"/>
            </w:pPr>
            <w:r w:rsidRPr="00531158">
              <w:t xml:space="preserve">Ês1 / </w:t>
            </w:r>
            <w:proofErr w:type="spellStart"/>
            <w:r w:rsidRPr="00531158">
              <w:t>Noc</w:t>
            </w:r>
            <w:proofErr w:type="spellEnd"/>
            <w:r w:rsidRPr="00531158">
              <w:t>: +4.00dB</w:t>
            </w:r>
          </w:p>
          <w:p w14:paraId="7F52DA57" w14:textId="77777777" w:rsidR="00826E28" w:rsidRPr="00531158" w:rsidRDefault="00826E28" w:rsidP="0082401E">
            <w:pPr>
              <w:pStyle w:val="TAL"/>
            </w:pPr>
            <w:r w:rsidRPr="00531158">
              <w:t xml:space="preserve">Ês2 / </w:t>
            </w:r>
            <w:proofErr w:type="spellStart"/>
            <w:r w:rsidRPr="00531158">
              <w:t>Noc</w:t>
            </w:r>
            <w:proofErr w:type="spellEnd"/>
            <w:r w:rsidRPr="00531158">
              <w:t>: +4.00dB</w:t>
            </w:r>
          </w:p>
        </w:tc>
        <w:tc>
          <w:tcPr>
            <w:tcW w:w="1638" w:type="dxa"/>
            <w:gridSpan w:val="2"/>
            <w:tcBorders>
              <w:top w:val="single" w:sz="4" w:space="0" w:color="auto"/>
              <w:left w:val="single" w:sz="4" w:space="0" w:color="auto"/>
              <w:bottom w:val="single" w:sz="4" w:space="0" w:color="auto"/>
              <w:right w:val="single" w:sz="4" w:space="0" w:color="auto"/>
            </w:tcBorders>
          </w:tcPr>
          <w:p w14:paraId="288F2F4C" w14:textId="77777777" w:rsidR="00826E28" w:rsidRPr="00531158" w:rsidRDefault="00826E28" w:rsidP="0082401E">
            <w:pPr>
              <w:pStyle w:val="TAL"/>
            </w:pPr>
            <w:r w:rsidRPr="00531158">
              <w:t>During T1:</w:t>
            </w:r>
          </w:p>
          <w:p w14:paraId="18163B79" w14:textId="77777777" w:rsidR="00826E28" w:rsidRPr="00531158" w:rsidRDefault="00826E28" w:rsidP="0082401E">
            <w:pPr>
              <w:pStyle w:val="TAL"/>
            </w:pPr>
            <w:r w:rsidRPr="00531158">
              <w:t>0dB</w:t>
            </w:r>
          </w:p>
          <w:p w14:paraId="27F441AA" w14:textId="77777777" w:rsidR="00826E28" w:rsidRPr="00531158" w:rsidRDefault="00826E28" w:rsidP="0082401E">
            <w:pPr>
              <w:pStyle w:val="TAL"/>
            </w:pPr>
            <w:r w:rsidRPr="00531158">
              <w:t>0dB</w:t>
            </w:r>
          </w:p>
          <w:p w14:paraId="6087CCC8" w14:textId="77777777" w:rsidR="00826E28" w:rsidRPr="00531158" w:rsidRDefault="00826E28" w:rsidP="0082401E">
            <w:pPr>
              <w:pStyle w:val="TAL"/>
            </w:pPr>
            <w:r w:rsidRPr="00531158">
              <w:t>0dB</w:t>
            </w:r>
          </w:p>
          <w:p w14:paraId="54C7ED12" w14:textId="77777777" w:rsidR="00826E28" w:rsidRPr="00531158" w:rsidRDefault="00826E28" w:rsidP="0082401E">
            <w:pPr>
              <w:pStyle w:val="TAL"/>
            </w:pPr>
          </w:p>
          <w:p w14:paraId="14DEB245" w14:textId="77777777" w:rsidR="00826E28" w:rsidRPr="00531158" w:rsidRDefault="00826E28" w:rsidP="0082401E">
            <w:pPr>
              <w:pStyle w:val="TAL"/>
            </w:pPr>
            <w:r w:rsidRPr="00531158">
              <w:t>During T2:</w:t>
            </w:r>
          </w:p>
          <w:p w14:paraId="3E69B5AB" w14:textId="77777777" w:rsidR="00826E28" w:rsidRPr="00531158" w:rsidRDefault="00826E28" w:rsidP="0082401E">
            <w:pPr>
              <w:pStyle w:val="TAL"/>
            </w:pPr>
            <w:r w:rsidRPr="00531158">
              <w:t>0dB</w:t>
            </w:r>
          </w:p>
          <w:p w14:paraId="786B283A" w14:textId="77777777" w:rsidR="00826E28" w:rsidRPr="00531158" w:rsidRDefault="00826E28" w:rsidP="0082401E">
            <w:pPr>
              <w:pStyle w:val="TAL"/>
            </w:pPr>
            <w:r w:rsidRPr="00531158">
              <w:t>0dB</w:t>
            </w:r>
          </w:p>
          <w:p w14:paraId="41F3215F" w14:textId="77777777" w:rsidR="00826E28" w:rsidRPr="00531158" w:rsidRDefault="00826E28" w:rsidP="0082401E">
            <w:pPr>
              <w:pStyle w:val="TAL"/>
              <w:jc w:val="center"/>
              <w:rPr>
                <w:lang w:eastAsia="sv-SE"/>
              </w:rPr>
            </w:pPr>
            <w:r w:rsidRPr="00531158">
              <w:t>0dB</w:t>
            </w:r>
          </w:p>
        </w:tc>
        <w:tc>
          <w:tcPr>
            <w:tcW w:w="2737" w:type="dxa"/>
            <w:gridSpan w:val="2"/>
            <w:tcBorders>
              <w:top w:val="single" w:sz="4" w:space="0" w:color="auto"/>
              <w:left w:val="single" w:sz="4" w:space="0" w:color="auto"/>
              <w:bottom w:val="single" w:sz="4" w:space="0" w:color="auto"/>
              <w:right w:val="single" w:sz="4" w:space="0" w:color="auto"/>
            </w:tcBorders>
          </w:tcPr>
          <w:p w14:paraId="27540D5C" w14:textId="77777777" w:rsidR="00826E28" w:rsidRPr="00531158" w:rsidRDefault="00826E28" w:rsidP="0082401E">
            <w:pPr>
              <w:pStyle w:val="TAL"/>
            </w:pPr>
            <w:r w:rsidRPr="00531158">
              <w:t>During T1:</w:t>
            </w:r>
          </w:p>
          <w:p w14:paraId="5E913FB6" w14:textId="77777777" w:rsidR="00826E28" w:rsidRPr="00531158" w:rsidRDefault="00826E28" w:rsidP="0082401E">
            <w:pPr>
              <w:pStyle w:val="TAL"/>
            </w:pPr>
            <w:proofErr w:type="spellStart"/>
            <w:r w:rsidRPr="00531158">
              <w:t>Noc</w:t>
            </w:r>
            <w:proofErr w:type="spellEnd"/>
            <w:r w:rsidRPr="00531158">
              <w:t>: -98dBm/15kHz</w:t>
            </w:r>
          </w:p>
          <w:p w14:paraId="0546194A" w14:textId="77777777" w:rsidR="00826E28" w:rsidRPr="00531158" w:rsidRDefault="00826E28" w:rsidP="0082401E">
            <w:pPr>
              <w:pStyle w:val="TAL"/>
            </w:pPr>
            <w:r w:rsidRPr="00531158">
              <w:t xml:space="preserve">Ês1 / </w:t>
            </w:r>
            <w:proofErr w:type="spellStart"/>
            <w:r w:rsidRPr="00531158">
              <w:t>Noc</w:t>
            </w:r>
            <w:proofErr w:type="spellEnd"/>
            <w:r w:rsidRPr="00531158">
              <w:t>: +4.00dB</w:t>
            </w:r>
          </w:p>
          <w:p w14:paraId="6D44DC22" w14:textId="77777777" w:rsidR="00826E28" w:rsidRPr="00531158" w:rsidRDefault="00826E28" w:rsidP="0082401E">
            <w:pPr>
              <w:pStyle w:val="TAL"/>
            </w:pPr>
            <w:r w:rsidRPr="00531158">
              <w:t xml:space="preserve">Ês2 / </w:t>
            </w:r>
            <w:proofErr w:type="spellStart"/>
            <w:r w:rsidRPr="00531158">
              <w:t>Noc</w:t>
            </w:r>
            <w:proofErr w:type="spellEnd"/>
            <w:r w:rsidRPr="00531158">
              <w:t>: -infinity</w:t>
            </w:r>
          </w:p>
          <w:p w14:paraId="05BE03A9" w14:textId="77777777" w:rsidR="00826E28" w:rsidRPr="00531158" w:rsidRDefault="00826E28" w:rsidP="0082401E">
            <w:pPr>
              <w:pStyle w:val="TAL"/>
            </w:pPr>
          </w:p>
          <w:p w14:paraId="659F0EE2" w14:textId="77777777" w:rsidR="00826E28" w:rsidRPr="00531158" w:rsidRDefault="00826E28" w:rsidP="0082401E">
            <w:pPr>
              <w:pStyle w:val="TAL"/>
            </w:pPr>
            <w:r w:rsidRPr="00531158">
              <w:t>During T2:</w:t>
            </w:r>
          </w:p>
          <w:p w14:paraId="220ADF8D" w14:textId="77777777" w:rsidR="00826E28" w:rsidRPr="00531158" w:rsidRDefault="00826E28" w:rsidP="0082401E">
            <w:pPr>
              <w:pStyle w:val="TAL"/>
            </w:pPr>
            <w:proofErr w:type="spellStart"/>
            <w:r w:rsidRPr="00531158">
              <w:t>Noc</w:t>
            </w:r>
            <w:proofErr w:type="spellEnd"/>
            <w:r w:rsidRPr="00531158">
              <w:t>: -98dBm/15kHz</w:t>
            </w:r>
          </w:p>
          <w:p w14:paraId="162EE9D5" w14:textId="77777777" w:rsidR="00826E28" w:rsidRPr="00531158" w:rsidRDefault="00826E28" w:rsidP="0082401E">
            <w:pPr>
              <w:pStyle w:val="TAL"/>
            </w:pPr>
            <w:r w:rsidRPr="00531158">
              <w:t xml:space="preserve">Ês1 / </w:t>
            </w:r>
            <w:proofErr w:type="spellStart"/>
            <w:r w:rsidRPr="00531158">
              <w:t>Noc</w:t>
            </w:r>
            <w:proofErr w:type="spellEnd"/>
            <w:r w:rsidRPr="00531158">
              <w:t>: +4.00dB</w:t>
            </w:r>
          </w:p>
          <w:p w14:paraId="20CD6068" w14:textId="77777777" w:rsidR="00826E28" w:rsidRPr="00531158" w:rsidRDefault="00826E28" w:rsidP="0082401E">
            <w:pPr>
              <w:pStyle w:val="TAL"/>
            </w:pPr>
            <w:r w:rsidRPr="00531158">
              <w:t xml:space="preserve">Ês2 / </w:t>
            </w:r>
            <w:proofErr w:type="spellStart"/>
            <w:r w:rsidRPr="00531158">
              <w:t>Noc</w:t>
            </w:r>
            <w:proofErr w:type="spellEnd"/>
            <w:r w:rsidRPr="00531158">
              <w:t>: +4.00dB</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531158">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2398" w14:textId="77777777" w:rsidR="00C2293D" w:rsidRDefault="00C2293D">
      <w:r>
        <w:separator/>
      </w:r>
    </w:p>
  </w:endnote>
  <w:endnote w:type="continuationSeparator" w:id="0">
    <w:p w14:paraId="3A129B3A" w14:textId="77777777" w:rsidR="00C2293D" w:rsidRDefault="00C2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0FC27" w14:textId="77777777" w:rsidR="00C2293D" w:rsidRDefault="00C2293D">
      <w:r>
        <w:separator/>
      </w:r>
    </w:p>
  </w:footnote>
  <w:footnote w:type="continuationSeparator" w:id="0">
    <w:p w14:paraId="37560BF9" w14:textId="77777777" w:rsidR="00C2293D" w:rsidRDefault="00C22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39"/>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0499"/>
    <w:rsid w:val="000213F3"/>
    <w:rsid w:val="00021E1B"/>
    <w:rsid w:val="00022E4A"/>
    <w:rsid w:val="00024BBA"/>
    <w:rsid w:val="000345B2"/>
    <w:rsid w:val="00034EB4"/>
    <w:rsid w:val="000358C4"/>
    <w:rsid w:val="00040093"/>
    <w:rsid w:val="000417DF"/>
    <w:rsid w:val="00041991"/>
    <w:rsid w:val="00043C40"/>
    <w:rsid w:val="000448CE"/>
    <w:rsid w:val="00045797"/>
    <w:rsid w:val="000503C4"/>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5817"/>
    <w:rsid w:val="000B7FED"/>
    <w:rsid w:val="000C038A"/>
    <w:rsid w:val="000C6598"/>
    <w:rsid w:val="000D0482"/>
    <w:rsid w:val="000D44B3"/>
    <w:rsid w:val="000E1379"/>
    <w:rsid w:val="000E4E36"/>
    <w:rsid w:val="000E79E6"/>
    <w:rsid w:val="000F1B5A"/>
    <w:rsid w:val="000F25BC"/>
    <w:rsid w:val="000F264D"/>
    <w:rsid w:val="000F5047"/>
    <w:rsid w:val="000F61D9"/>
    <w:rsid w:val="000F740B"/>
    <w:rsid w:val="0010124D"/>
    <w:rsid w:val="00102B83"/>
    <w:rsid w:val="00110495"/>
    <w:rsid w:val="001111F6"/>
    <w:rsid w:val="00116453"/>
    <w:rsid w:val="001173C5"/>
    <w:rsid w:val="00117BEB"/>
    <w:rsid w:val="00123C63"/>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0EBA"/>
    <w:rsid w:val="00210FA1"/>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5644B"/>
    <w:rsid w:val="0026004D"/>
    <w:rsid w:val="0026296C"/>
    <w:rsid w:val="002640DD"/>
    <w:rsid w:val="002649C5"/>
    <w:rsid w:val="00275D12"/>
    <w:rsid w:val="00284FEB"/>
    <w:rsid w:val="00285DB7"/>
    <w:rsid w:val="002860C4"/>
    <w:rsid w:val="00296957"/>
    <w:rsid w:val="002A01B2"/>
    <w:rsid w:val="002A33EC"/>
    <w:rsid w:val="002A3ECC"/>
    <w:rsid w:val="002A4B75"/>
    <w:rsid w:val="002A4C43"/>
    <w:rsid w:val="002A7B36"/>
    <w:rsid w:val="002B1885"/>
    <w:rsid w:val="002B3E5C"/>
    <w:rsid w:val="002B5741"/>
    <w:rsid w:val="002B580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0666"/>
    <w:rsid w:val="0031193D"/>
    <w:rsid w:val="00313627"/>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67D95"/>
    <w:rsid w:val="00471E57"/>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055C5"/>
    <w:rsid w:val="005055EC"/>
    <w:rsid w:val="00510628"/>
    <w:rsid w:val="00513885"/>
    <w:rsid w:val="0051580D"/>
    <w:rsid w:val="00516B91"/>
    <w:rsid w:val="00520127"/>
    <w:rsid w:val="00523131"/>
    <w:rsid w:val="0052531C"/>
    <w:rsid w:val="00525E58"/>
    <w:rsid w:val="00526F55"/>
    <w:rsid w:val="00527E61"/>
    <w:rsid w:val="00531158"/>
    <w:rsid w:val="005325FA"/>
    <w:rsid w:val="0053417A"/>
    <w:rsid w:val="00534923"/>
    <w:rsid w:val="00537677"/>
    <w:rsid w:val="00542C20"/>
    <w:rsid w:val="005445A1"/>
    <w:rsid w:val="00546BEE"/>
    <w:rsid w:val="00547111"/>
    <w:rsid w:val="0055114A"/>
    <w:rsid w:val="00552ED4"/>
    <w:rsid w:val="00563C78"/>
    <w:rsid w:val="00564F2C"/>
    <w:rsid w:val="00565940"/>
    <w:rsid w:val="00566CC4"/>
    <w:rsid w:val="005716A0"/>
    <w:rsid w:val="00575552"/>
    <w:rsid w:val="005814C7"/>
    <w:rsid w:val="00583703"/>
    <w:rsid w:val="00583928"/>
    <w:rsid w:val="00583FDF"/>
    <w:rsid w:val="0058635B"/>
    <w:rsid w:val="005876D9"/>
    <w:rsid w:val="00592521"/>
    <w:rsid w:val="00592D74"/>
    <w:rsid w:val="005A206F"/>
    <w:rsid w:val="005A4CCE"/>
    <w:rsid w:val="005B2183"/>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5240"/>
    <w:rsid w:val="00655EB8"/>
    <w:rsid w:val="006603C0"/>
    <w:rsid w:val="00664480"/>
    <w:rsid w:val="00664D1D"/>
    <w:rsid w:val="00665C47"/>
    <w:rsid w:val="00667D9A"/>
    <w:rsid w:val="006718E5"/>
    <w:rsid w:val="00675293"/>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B76DD"/>
    <w:rsid w:val="006C583A"/>
    <w:rsid w:val="006D04D9"/>
    <w:rsid w:val="006D1A8F"/>
    <w:rsid w:val="006D242E"/>
    <w:rsid w:val="006D6085"/>
    <w:rsid w:val="006E21FB"/>
    <w:rsid w:val="006E4561"/>
    <w:rsid w:val="006F0EA5"/>
    <w:rsid w:val="006F1390"/>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ADF"/>
    <w:rsid w:val="00773B1C"/>
    <w:rsid w:val="007775E1"/>
    <w:rsid w:val="00780046"/>
    <w:rsid w:val="00781233"/>
    <w:rsid w:val="00781C20"/>
    <w:rsid w:val="00783649"/>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16FA"/>
    <w:rsid w:val="007D2636"/>
    <w:rsid w:val="007D6A07"/>
    <w:rsid w:val="007E3630"/>
    <w:rsid w:val="007E4041"/>
    <w:rsid w:val="007F7259"/>
    <w:rsid w:val="00802C3E"/>
    <w:rsid w:val="008040A8"/>
    <w:rsid w:val="008066D8"/>
    <w:rsid w:val="008143D8"/>
    <w:rsid w:val="008171DA"/>
    <w:rsid w:val="00817A6F"/>
    <w:rsid w:val="00824A3E"/>
    <w:rsid w:val="00826E28"/>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87200"/>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3E96"/>
    <w:rsid w:val="00906D21"/>
    <w:rsid w:val="00911585"/>
    <w:rsid w:val="00913A62"/>
    <w:rsid w:val="00914665"/>
    <w:rsid w:val="009148DE"/>
    <w:rsid w:val="00915B75"/>
    <w:rsid w:val="00915D06"/>
    <w:rsid w:val="0091705E"/>
    <w:rsid w:val="00917D1D"/>
    <w:rsid w:val="00922F0B"/>
    <w:rsid w:val="00925F05"/>
    <w:rsid w:val="009273A9"/>
    <w:rsid w:val="00930B0D"/>
    <w:rsid w:val="00930CCC"/>
    <w:rsid w:val="00933CA2"/>
    <w:rsid w:val="00935229"/>
    <w:rsid w:val="00940AB0"/>
    <w:rsid w:val="00940FCC"/>
    <w:rsid w:val="00941E30"/>
    <w:rsid w:val="00942F36"/>
    <w:rsid w:val="009432C2"/>
    <w:rsid w:val="00945760"/>
    <w:rsid w:val="00952CC3"/>
    <w:rsid w:val="00955CB5"/>
    <w:rsid w:val="00961138"/>
    <w:rsid w:val="0096448B"/>
    <w:rsid w:val="009675FE"/>
    <w:rsid w:val="009716CF"/>
    <w:rsid w:val="009753D7"/>
    <w:rsid w:val="009777D9"/>
    <w:rsid w:val="0098796A"/>
    <w:rsid w:val="00990EA7"/>
    <w:rsid w:val="00990EB0"/>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66EF"/>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66410"/>
    <w:rsid w:val="00A7671C"/>
    <w:rsid w:val="00A836CA"/>
    <w:rsid w:val="00A83CC6"/>
    <w:rsid w:val="00A86686"/>
    <w:rsid w:val="00A940BE"/>
    <w:rsid w:val="00A94AEA"/>
    <w:rsid w:val="00A94FB6"/>
    <w:rsid w:val="00AA0D25"/>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00"/>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77AFB"/>
    <w:rsid w:val="00B83D02"/>
    <w:rsid w:val="00B84904"/>
    <w:rsid w:val="00B867E0"/>
    <w:rsid w:val="00B86B1C"/>
    <w:rsid w:val="00B96687"/>
    <w:rsid w:val="00B968C8"/>
    <w:rsid w:val="00B9788E"/>
    <w:rsid w:val="00BA2396"/>
    <w:rsid w:val="00BA31D4"/>
    <w:rsid w:val="00BA3EC5"/>
    <w:rsid w:val="00BA51D9"/>
    <w:rsid w:val="00BA577C"/>
    <w:rsid w:val="00BB1254"/>
    <w:rsid w:val="00BB5555"/>
    <w:rsid w:val="00BB5DFC"/>
    <w:rsid w:val="00BB76E1"/>
    <w:rsid w:val="00BC1A89"/>
    <w:rsid w:val="00BD15B8"/>
    <w:rsid w:val="00BD279D"/>
    <w:rsid w:val="00BD2980"/>
    <w:rsid w:val="00BD29FC"/>
    <w:rsid w:val="00BD6BB8"/>
    <w:rsid w:val="00BF153A"/>
    <w:rsid w:val="00BF24E1"/>
    <w:rsid w:val="00C03B65"/>
    <w:rsid w:val="00C06377"/>
    <w:rsid w:val="00C14ABF"/>
    <w:rsid w:val="00C2293D"/>
    <w:rsid w:val="00C2326E"/>
    <w:rsid w:val="00C25D64"/>
    <w:rsid w:val="00C37000"/>
    <w:rsid w:val="00C4154C"/>
    <w:rsid w:val="00C442BB"/>
    <w:rsid w:val="00C6298E"/>
    <w:rsid w:val="00C62AAE"/>
    <w:rsid w:val="00C65120"/>
    <w:rsid w:val="00C66BA2"/>
    <w:rsid w:val="00C7365B"/>
    <w:rsid w:val="00C75B3E"/>
    <w:rsid w:val="00C7622A"/>
    <w:rsid w:val="00C77FDF"/>
    <w:rsid w:val="00C8170B"/>
    <w:rsid w:val="00C83680"/>
    <w:rsid w:val="00C8513B"/>
    <w:rsid w:val="00C91580"/>
    <w:rsid w:val="00C958AB"/>
    <w:rsid w:val="00C95985"/>
    <w:rsid w:val="00C97523"/>
    <w:rsid w:val="00CA110F"/>
    <w:rsid w:val="00CA1744"/>
    <w:rsid w:val="00CA28AB"/>
    <w:rsid w:val="00CB3A3A"/>
    <w:rsid w:val="00CB7504"/>
    <w:rsid w:val="00CC1593"/>
    <w:rsid w:val="00CC3392"/>
    <w:rsid w:val="00CC3555"/>
    <w:rsid w:val="00CC5026"/>
    <w:rsid w:val="00CC5471"/>
    <w:rsid w:val="00CC68D0"/>
    <w:rsid w:val="00CC6F0C"/>
    <w:rsid w:val="00CD490E"/>
    <w:rsid w:val="00CD57F9"/>
    <w:rsid w:val="00CD5D0D"/>
    <w:rsid w:val="00CD665F"/>
    <w:rsid w:val="00CD775F"/>
    <w:rsid w:val="00CF2D27"/>
    <w:rsid w:val="00CF3B53"/>
    <w:rsid w:val="00CF4E9A"/>
    <w:rsid w:val="00D00894"/>
    <w:rsid w:val="00D00B57"/>
    <w:rsid w:val="00D00DF5"/>
    <w:rsid w:val="00D03F9A"/>
    <w:rsid w:val="00D06D51"/>
    <w:rsid w:val="00D16DCC"/>
    <w:rsid w:val="00D21959"/>
    <w:rsid w:val="00D21A5D"/>
    <w:rsid w:val="00D2238A"/>
    <w:rsid w:val="00D24991"/>
    <w:rsid w:val="00D26FD9"/>
    <w:rsid w:val="00D32732"/>
    <w:rsid w:val="00D33C53"/>
    <w:rsid w:val="00D366D9"/>
    <w:rsid w:val="00D44641"/>
    <w:rsid w:val="00D448F3"/>
    <w:rsid w:val="00D46B6B"/>
    <w:rsid w:val="00D46BE8"/>
    <w:rsid w:val="00D50255"/>
    <w:rsid w:val="00D57D38"/>
    <w:rsid w:val="00D61591"/>
    <w:rsid w:val="00D61CEA"/>
    <w:rsid w:val="00D63124"/>
    <w:rsid w:val="00D63B65"/>
    <w:rsid w:val="00D66520"/>
    <w:rsid w:val="00D711B6"/>
    <w:rsid w:val="00D76249"/>
    <w:rsid w:val="00D76FAB"/>
    <w:rsid w:val="00D83627"/>
    <w:rsid w:val="00D910A6"/>
    <w:rsid w:val="00D93870"/>
    <w:rsid w:val="00D96E58"/>
    <w:rsid w:val="00DA341A"/>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4797A"/>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2B8C"/>
    <w:rsid w:val="00FB3E12"/>
    <w:rsid w:val="00FB6386"/>
    <w:rsid w:val="00FC1C83"/>
    <w:rsid w:val="00FC79E4"/>
    <w:rsid w:val="00FD11B2"/>
    <w:rsid w:val="00FD51A8"/>
    <w:rsid w:val="00FE3AEF"/>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3114</TotalTime>
  <Pages>19</Pages>
  <Words>7067</Words>
  <Characters>40282</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946</cp:revision>
  <cp:lastPrinted>1900-12-31T16:00:00Z</cp:lastPrinted>
  <dcterms:created xsi:type="dcterms:W3CDTF">2021-01-07T09:31:00Z</dcterms:created>
  <dcterms:modified xsi:type="dcterms:W3CDTF">2023-11-17T15:32:00Z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