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562CB" w14:textId="48A8D7BB"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6D3A88">
        <w:rPr>
          <w:rFonts w:eastAsiaTheme="minorEastAsia"/>
          <w:b/>
          <w:i/>
          <w:noProof/>
          <w:sz w:val="28"/>
          <w:lang w:eastAsia="zh-CN"/>
        </w:rPr>
        <w:t>7801</w:t>
      </w:r>
    </w:p>
    <w:p w14:paraId="6CDC0905"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78D9543" w14:textId="77777777" w:rsidTr="005A2197">
        <w:tc>
          <w:tcPr>
            <w:tcW w:w="9641" w:type="dxa"/>
            <w:gridSpan w:val="9"/>
            <w:tcBorders>
              <w:top w:val="single" w:sz="4" w:space="0" w:color="auto"/>
              <w:left w:val="single" w:sz="4" w:space="0" w:color="auto"/>
              <w:right w:val="single" w:sz="4" w:space="0" w:color="auto"/>
            </w:tcBorders>
          </w:tcPr>
          <w:p w14:paraId="5052E7A5" w14:textId="77777777" w:rsidR="00A610F6" w:rsidRDefault="00A610F6" w:rsidP="005A2197">
            <w:pPr>
              <w:pStyle w:val="CRCoverPage"/>
              <w:spacing w:after="0"/>
              <w:jc w:val="right"/>
              <w:rPr>
                <w:i/>
                <w:noProof/>
              </w:rPr>
            </w:pPr>
            <w:r>
              <w:rPr>
                <w:i/>
                <w:noProof/>
                <w:sz w:val="14"/>
              </w:rPr>
              <w:t>CR-Form-v12.2</w:t>
            </w:r>
          </w:p>
        </w:tc>
      </w:tr>
      <w:tr w:rsidR="00A610F6" w14:paraId="0442D71C" w14:textId="77777777" w:rsidTr="005A2197">
        <w:tc>
          <w:tcPr>
            <w:tcW w:w="9641" w:type="dxa"/>
            <w:gridSpan w:val="9"/>
            <w:tcBorders>
              <w:left w:val="single" w:sz="4" w:space="0" w:color="auto"/>
              <w:right w:val="single" w:sz="4" w:space="0" w:color="auto"/>
            </w:tcBorders>
          </w:tcPr>
          <w:p w14:paraId="2DA3E988" w14:textId="77777777" w:rsidR="00A610F6" w:rsidRDefault="00A610F6" w:rsidP="005A2197">
            <w:pPr>
              <w:pStyle w:val="CRCoverPage"/>
              <w:spacing w:after="0"/>
              <w:jc w:val="center"/>
              <w:rPr>
                <w:noProof/>
              </w:rPr>
            </w:pPr>
            <w:r>
              <w:rPr>
                <w:b/>
                <w:noProof/>
                <w:sz w:val="32"/>
              </w:rPr>
              <w:t>CHANGE REQUEST</w:t>
            </w:r>
          </w:p>
        </w:tc>
      </w:tr>
      <w:tr w:rsidR="00A610F6" w14:paraId="0A57AAAE" w14:textId="77777777" w:rsidTr="005A2197">
        <w:tc>
          <w:tcPr>
            <w:tcW w:w="9641" w:type="dxa"/>
            <w:gridSpan w:val="9"/>
            <w:tcBorders>
              <w:left w:val="single" w:sz="4" w:space="0" w:color="auto"/>
              <w:right w:val="single" w:sz="4" w:space="0" w:color="auto"/>
            </w:tcBorders>
          </w:tcPr>
          <w:p w14:paraId="1342F257" w14:textId="77777777" w:rsidR="00A610F6" w:rsidRDefault="00A610F6" w:rsidP="005A2197">
            <w:pPr>
              <w:pStyle w:val="CRCoverPage"/>
              <w:spacing w:after="0"/>
              <w:rPr>
                <w:noProof/>
                <w:sz w:val="8"/>
                <w:szCs w:val="8"/>
              </w:rPr>
            </w:pPr>
          </w:p>
        </w:tc>
      </w:tr>
      <w:tr w:rsidR="00A610F6" w14:paraId="6C8A207B" w14:textId="77777777" w:rsidTr="005A2197">
        <w:tc>
          <w:tcPr>
            <w:tcW w:w="142" w:type="dxa"/>
            <w:tcBorders>
              <w:left w:val="single" w:sz="4" w:space="0" w:color="auto"/>
            </w:tcBorders>
          </w:tcPr>
          <w:p w14:paraId="603B9C17" w14:textId="77777777" w:rsidR="00A610F6" w:rsidRDefault="00A610F6" w:rsidP="005A2197">
            <w:pPr>
              <w:pStyle w:val="CRCoverPage"/>
              <w:spacing w:after="0"/>
              <w:jc w:val="right"/>
              <w:rPr>
                <w:noProof/>
              </w:rPr>
            </w:pPr>
          </w:p>
        </w:tc>
        <w:tc>
          <w:tcPr>
            <w:tcW w:w="1559" w:type="dxa"/>
            <w:shd w:val="pct30" w:color="FFFF00" w:fill="auto"/>
          </w:tcPr>
          <w:p w14:paraId="69E0181D"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5509F0BE"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79658B8D" w14:textId="77777777" w:rsidR="00A610F6" w:rsidRPr="00410371" w:rsidRDefault="00A36C3D" w:rsidP="00A610F6">
            <w:pPr>
              <w:pStyle w:val="CRCoverPage"/>
              <w:spacing w:after="0"/>
              <w:jc w:val="center"/>
              <w:rPr>
                <w:noProof/>
              </w:rPr>
            </w:pPr>
            <w:r>
              <w:rPr>
                <w:rFonts w:hint="eastAsia"/>
                <w:b/>
                <w:noProof/>
                <w:sz w:val="28"/>
                <w:lang w:eastAsia="zh-CN"/>
              </w:rPr>
              <w:t>0596</w:t>
            </w:r>
          </w:p>
        </w:tc>
        <w:tc>
          <w:tcPr>
            <w:tcW w:w="709" w:type="dxa"/>
          </w:tcPr>
          <w:p w14:paraId="47A79AF4"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03F070DD" w14:textId="28A835BD" w:rsidR="00A610F6" w:rsidRPr="00410371" w:rsidRDefault="006D3A88" w:rsidP="005A2197">
            <w:pPr>
              <w:pStyle w:val="CRCoverPage"/>
              <w:spacing w:after="0"/>
              <w:jc w:val="center"/>
              <w:rPr>
                <w:b/>
                <w:noProof/>
              </w:rPr>
            </w:pPr>
            <w:r>
              <w:rPr>
                <w:b/>
                <w:noProof/>
                <w:sz w:val="28"/>
                <w:lang w:eastAsia="zh-CN"/>
              </w:rPr>
              <w:t>1</w:t>
            </w:r>
          </w:p>
        </w:tc>
        <w:tc>
          <w:tcPr>
            <w:tcW w:w="2410" w:type="dxa"/>
          </w:tcPr>
          <w:p w14:paraId="3A26892E"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97AB5"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30955928" w14:textId="77777777" w:rsidR="00A610F6" w:rsidRDefault="00A610F6" w:rsidP="005A2197">
            <w:pPr>
              <w:pStyle w:val="CRCoverPage"/>
              <w:spacing w:after="0"/>
              <w:rPr>
                <w:noProof/>
              </w:rPr>
            </w:pPr>
          </w:p>
        </w:tc>
      </w:tr>
      <w:tr w:rsidR="00A610F6" w14:paraId="2F632A6C" w14:textId="77777777" w:rsidTr="005A2197">
        <w:tc>
          <w:tcPr>
            <w:tcW w:w="9641" w:type="dxa"/>
            <w:gridSpan w:val="9"/>
            <w:tcBorders>
              <w:left w:val="single" w:sz="4" w:space="0" w:color="auto"/>
              <w:right w:val="single" w:sz="4" w:space="0" w:color="auto"/>
            </w:tcBorders>
          </w:tcPr>
          <w:p w14:paraId="0A0CFD6E" w14:textId="77777777" w:rsidR="00A610F6" w:rsidRDefault="00A610F6" w:rsidP="005A2197">
            <w:pPr>
              <w:pStyle w:val="CRCoverPage"/>
              <w:spacing w:after="0"/>
              <w:rPr>
                <w:noProof/>
              </w:rPr>
            </w:pPr>
          </w:p>
        </w:tc>
      </w:tr>
      <w:tr w:rsidR="00A610F6" w14:paraId="0140B293" w14:textId="77777777" w:rsidTr="005A2197">
        <w:tc>
          <w:tcPr>
            <w:tcW w:w="9641" w:type="dxa"/>
            <w:gridSpan w:val="9"/>
            <w:tcBorders>
              <w:top w:val="single" w:sz="4" w:space="0" w:color="auto"/>
            </w:tcBorders>
          </w:tcPr>
          <w:p w14:paraId="0A5F3353"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2BDA3AB2" w14:textId="77777777" w:rsidTr="005A2197">
        <w:tc>
          <w:tcPr>
            <w:tcW w:w="9641" w:type="dxa"/>
            <w:gridSpan w:val="9"/>
          </w:tcPr>
          <w:p w14:paraId="2A0F6674" w14:textId="77777777" w:rsidR="00A610F6" w:rsidRDefault="00A610F6" w:rsidP="005A2197">
            <w:pPr>
              <w:pStyle w:val="CRCoverPage"/>
              <w:spacing w:after="0"/>
              <w:rPr>
                <w:noProof/>
                <w:sz w:val="8"/>
                <w:szCs w:val="8"/>
              </w:rPr>
            </w:pPr>
          </w:p>
        </w:tc>
      </w:tr>
    </w:tbl>
    <w:p w14:paraId="6E0A99BD"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3B40A343" w14:textId="77777777" w:rsidTr="005A2197">
        <w:tc>
          <w:tcPr>
            <w:tcW w:w="2835" w:type="dxa"/>
          </w:tcPr>
          <w:p w14:paraId="27B8CC67"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77865A77"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97945"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35BE3797"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76881" w14:textId="77777777" w:rsidR="00A610F6" w:rsidRDefault="00A610F6" w:rsidP="005A2197">
            <w:pPr>
              <w:pStyle w:val="CRCoverPage"/>
              <w:spacing w:after="0"/>
              <w:jc w:val="center"/>
              <w:rPr>
                <w:b/>
                <w:caps/>
                <w:noProof/>
              </w:rPr>
            </w:pPr>
          </w:p>
        </w:tc>
        <w:tc>
          <w:tcPr>
            <w:tcW w:w="2126" w:type="dxa"/>
          </w:tcPr>
          <w:p w14:paraId="63211618"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992E1" w14:textId="77777777" w:rsidR="00A610F6" w:rsidRDefault="00A610F6" w:rsidP="005A2197">
            <w:pPr>
              <w:pStyle w:val="CRCoverPage"/>
              <w:spacing w:after="0"/>
              <w:jc w:val="center"/>
              <w:rPr>
                <w:b/>
                <w:caps/>
                <w:noProof/>
              </w:rPr>
            </w:pPr>
          </w:p>
        </w:tc>
        <w:tc>
          <w:tcPr>
            <w:tcW w:w="1418" w:type="dxa"/>
            <w:tcBorders>
              <w:left w:val="nil"/>
            </w:tcBorders>
          </w:tcPr>
          <w:p w14:paraId="12647465"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1F213" w14:textId="77777777" w:rsidR="00A610F6" w:rsidRDefault="00A610F6" w:rsidP="005A2197">
            <w:pPr>
              <w:pStyle w:val="CRCoverPage"/>
              <w:spacing w:after="0"/>
              <w:jc w:val="center"/>
              <w:rPr>
                <w:b/>
                <w:bCs/>
                <w:caps/>
                <w:noProof/>
              </w:rPr>
            </w:pPr>
          </w:p>
        </w:tc>
      </w:tr>
    </w:tbl>
    <w:p w14:paraId="39C40B72"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306DFCF4" w14:textId="77777777" w:rsidTr="005A2197">
        <w:tc>
          <w:tcPr>
            <w:tcW w:w="9640" w:type="dxa"/>
            <w:gridSpan w:val="11"/>
          </w:tcPr>
          <w:p w14:paraId="30F7E08B" w14:textId="77777777" w:rsidR="00A610F6" w:rsidRDefault="00A610F6" w:rsidP="005A2197">
            <w:pPr>
              <w:pStyle w:val="CRCoverPage"/>
              <w:spacing w:after="0"/>
              <w:rPr>
                <w:noProof/>
                <w:sz w:val="8"/>
                <w:szCs w:val="8"/>
              </w:rPr>
            </w:pPr>
          </w:p>
        </w:tc>
      </w:tr>
      <w:tr w:rsidR="00A610F6" w14:paraId="1F40043E" w14:textId="77777777" w:rsidTr="005A2197">
        <w:tc>
          <w:tcPr>
            <w:tcW w:w="1843" w:type="dxa"/>
            <w:tcBorders>
              <w:top w:val="single" w:sz="4" w:space="0" w:color="auto"/>
              <w:left w:val="single" w:sz="4" w:space="0" w:color="auto"/>
            </w:tcBorders>
          </w:tcPr>
          <w:p w14:paraId="068DE8EC"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D55C4" w14:textId="77777777" w:rsidR="00A610F6" w:rsidRDefault="00A72FB2" w:rsidP="00545CBF">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545CBF">
              <w:rPr>
                <w:rFonts w:hint="eastAsia"/>
                <w:noProof/>
                <w:lang w:eastAsia="zh-CN"/>
              </w:rPr>
              <w:t>5</w:t>
            </w:r>
            <w:r w:rsidR="00A46799">
              <w:rPr>
                <w:rFonts w:hint="eastAsia"/>
                <w:noProof/>
                <w:lang w:eastAsia="zh-CN"/>
              </w:rPr>
              <w:t>.</w:t>
            </w:r>
            <w:r w:rsidR="00E43F19">
              <w:rPr>
                <w:rFonts w:hint="eastAsia"/>
                <w:noProof/>
                <w:lang w:eastAsia="zh-CN"/>
              </w:rPr>
              <w:t>3</w:t>
            </w:r>
            <w:r w:rsidR="00A46799">
              <w:rPr>
                <w:rFonts w:hint="eastAsia"/>
                <w:noProof/>
                <w:lang w:eastAsia="zh-CN"/>
              </w:rPr>
              <w:t>.</w:t>
            </w:r>
            <w:r w:rsidR="00545CBF">
              <w:rPr>
                <w:rFonts w:hint="eastAsia"/>
                <w:noProof/>
                <w:lang w:eastAsia="zh-CN"/>
              </w:rPr>
              <w:t>5</w:t>
            </w:r>
          </w:p>
        </w:tc>
      </w:tr>
      <w:tr w:rsidR="00A610F6" w14:paraId="42182AF6" w14:textId="77777777" w:rsidTr="005A2197">
        <w:tc>
          <w:tcPr>
            <w:tcW w:w="1843" w:type="dxa"/>
            <w:tcBorders>
              <w:left w:val="single" w:sz="4" w:space="0" w:color="auto"/>
            </w:tcBorders>
          </w:tcPr>
          <w:p w14:paraId="75EF6F4C"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7D8DC053" w14:textId="77777777" w:rsidR="00A610F6" w:rsidRDefault="00A610F6" w:rsidP="005A2197">
            <w:pPr>
              <w:pStyle w:val="CRCoverPage"/>
              <w:spacing w:after="0"/>
              <w:rPr>
                <w:noProof/>
                <w:sz w:val="8"/>
                <w:szCs w:val="8"/>
              </w:rPr>
            </w:pPr>
          </w:p>
        </w:tc>
      </w:tr>
      <w:tr w:rsidR="00A610F6" w14:paraId="263E20AC" w14:textId="77777777" w:rsidTr="005A2197">
        <w:tc>
          <w:tcPr>
            <w:tcW w:w="1843" w:type="dxa"/>
            <w:tcBorders>
              <w:left w:val="single" w:sz="4" w:space="0" w:color="auto"/>
            </w:tcBorders>
          </w:tcPr>
          <w:p w14:paraId="3434EE1E"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FCB10" w14:textId="77777777" w:rsidR="00A610F6" w:rsidRDefault="00A610F6" w:rsidP="000C2A17">
            <w:pPr>
              <w:pStyle w:val="CRCoverPage"/>
              <w:spacing w:after="0"/>
              <w:ind w:left="100"/>
              <w:rPr>
                <w:noProof/>
              </w:rPr>
            </w:pPr>
            <w:r>
              <w:rPr>
                <w:rFonts w:hint="eastAsia"/>
                <w:lang w:eastAsia="zh-CN"/>
              </w:rPr>
              <w:t>CATT</w:t>
            </w:r>
          </w:p>
        </w:tc>
      </w:tr>
      <w:tr w:rsidR="00A610F6" w14:paraId="039752D0" w14:textId="77777777" w:rsidTr="005A2197">
        <w:tc>
          <w:tcPr>
            <w:tcW w:w="1843" w:type="dxa"/>
            <w:tcBorders>
              <w:left w:val="single" w:sz="4" w:space="0" w:color="auto"/>
            </w:tcBorders>
          </w:tcPr>
          <w:p w14:paraId="387823B4"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E7339" w14:textId="77777777" w:rsidR="00A610F6" w:rsidRDefault="00A610F6" w:rsidP="005A2197">
            <w:pPr>
              <w:pStyle w:val="CRCoverPage"/>
              <w:spacing w:after="0"/>
              <w:ind w:left="100"/>
              <w:rPr>
                <w:noProof/>
                <w:lang w:eastAsia="zh-CN"/>
              </w:rPr>
            </w:pPr>
            <w:r>
              <w:rPr>
                <w:rFonts w:hint="eastAsia"/>
                <w:lang w:eastAsia="zh-CN"/>
              </w:rPr>
              <w:t>R5</w:t>
            </w:r>
          </w:p>
        </w:tc>
      </w:tr>
      <w:tr w:rsidR="00A610F6" w14:paraId="2505097A" w14:textId="77777777" w:rsidTr="005A2197">
        <w:tc>
          <w:tcPr>
            <w:tcW w:w="1843" w:type="dxa"/>
            <w:tcBorders>
              <w:left w:val="single" w:sz="4" w:space="0" w:color="auto"/>
            </w:tcBorders>
          </w:tcPr>
          <w:p w14:paraId="5F50A7D6"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3443B860" w14:textId="77777777" w:rsidR="00A610F6" w:rsidRDefault="00A610F6" w:rsidP="005A2197">
            <w:pPr>
              <w:pStyle w:val="CRCoverPage"/>
              <w:spacing w:after="0"/>
              <w:rPr>
                <w:noProof/>
                <w:sz w:val="8"/>
                <w:szCs w:val="8"/>
              </w:rPr>
            </w:pPr>
          </w:p>
        </w:tc>
      </w:tr>
      <w:tr w:rsidR="00A610F6" w14:paraId="631126F2" w14:textId="77777777" w:rsidTr="005A2197">
        <w:tc>
          <w:tcPr>
            <w:tcW w:w="1843" w:type="dxa"/>
            <w:tcBorders>
              <w:left w:val="single" w:sz="4" w:space="0" w:color="auto"/>
            </w:tcBorders>
          </w:tcPr>
          <w:p w14:paraId="4D49558D"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1163DFF6"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3F939CC2" w14:textId="77777777" w:rsidR="00A610F6" w:rsidRDefault="00A610F6" w:rsidP="005A2197">
            <w:pPr>
              <w:pStyle w:val="CRCoverPage"/>
              <w:spacing w:after="0"/>
              <w:ind w:right="100"/>
              <w:rPr>
                <w:noProof/>
              </w:rPr>
            </w:pPr>
          </w:p>
        </w:tc>
        <w:tc>
          <w:tcPr>
            <w:tcW w:w="1417" w:type="dxa"/>
            <w:gridSpan w:val="3"/>
            <w:tcBorders>
              <w:left w:val="nil"/>
            </w:tcBorders>
          </w:tcPr>
          <w:p w14:paraId="1CF1A7C1"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D5274" w14:textId="77777777" w:rsidR="00A610F6" w:rsidRDefault="00A610F6" w:rsidP="00545CB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545CBF">
              <w:rPr>
                <w:rFonts w:hint="eastAsia"/>
                <w:lang w:eastAsia="zh-CN"/>
              </w:rPr>
              <w:t>6</w:t>
            </w:r>
          </w:p>
        </w:tc>
      </w:tr>
      <w:tr w:rsidR="00A610F6" w14:paraId="20D014A1" w14:textId="77777777" w:rsidTr="005A2197">
        <w:tc>
          <w:tcPr>
            <w:tcW w:w="1843" w:type="dxa"/>
            <w:tcBorders>
              <w:left w:val="single" w:sz="4" w:space="0" w:color="auto"/>
            </w:tcBorders>
          </w:tcPr>
          <w:p w14:paraId="24100707" w14:textId="77777777" w:rsidR="00A610F6" w:rsidRDefault="00A610F6" w:rsidP="005A2197">
            <w:pPr>
              <w:pStyle w:val="CRCoverPage"/>
              <w:spacing w:after="0"/>
              <w:rPr>
                <w:b/>
                <w:i/>
                <w:noProof/>
                <w:sz w:val="8"/>
                <w:szCs w:val="8"/>
              </w:rPr>
            </w:pPr>
          </w:p>
        </w:tc>
        <w:tc>
          <w:tcPr>
            <w:tcW w:w="1986" w:type="dxa"/>
            <w:gridSpan w:val="4"/>
          </w:tcPr>
          <w:p w14:paraId="15EA6DB7" w14:textId="77777777" w:rsidR="00A610F6" w:rsidRDefault="00A610F6" w:rsidP="005A2197">
            <w:pPr>
              <w:pStyle w:val="CRCoverPage"/>
              <w:spacing w:after="0"/>
              <w:rPr>
                <w:noProof/>
                <w:sz w:val="8"/>
                <w:szCs w:val="8"/>
              </w:rPr>
            </w:pPr>
          </w:p>
        </w:tc>
        <w:tc>
          <w:tcPr>
            <w:tcW w:w="2267" w:type="dxa"/>
            <w:gridSpan w:val="2"/>
          </w:tcPr>
          <w:p w14:paraId="5D7FB49C" w14:textId="77777777" w:rsidR="00A610F6" w:rsidRDefault="00A610F6" w:rsidP="005A2197">
            <w:pPr>
              <w:pStyle w:val="CRCoverPage"/>
              <w:spacing w:after="0"/>
              <w:rPr>
                <w:noProof/>
                <w:sz w:val="8"/>
                <w:szCs w:val="8"/>
              </w:rPr>
            </w:pPr>
          </w:p>
        </w:tc>
        <w:tc>
          <w:tcPr>
            <w:tcW w:w="1417" w:type="dxa"/>
            <w:gridSpan w:val="3"/>
          </w:tcPr>
          <w:p w14:paraId="0740A82E"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5680A894" w14:textId="77777777" w:rsidR="00A610F6" w:rsidRDefault="00A610F6" w:rsidP="005A2197">
            <w:pPr>
              <w:pStyle w:val="CRCoverPage"/>
              <w:spacing w:after="0"/>
              <w:rPr>
                <w:noProof/>
                <w:sz w:val="8"/>
                <w:szCs w:val="8"/>
              </w:rPr>
            </w:pPr>
          </w:p>
        </w:tc>
      </w:tr>
      <w:tr w:rsidR="00A610F6" w14:paraId="42C7C8BB" w14:textId="77777777" w:rsidTr="005A2197">
        <w:trPr>
          <w:cantSplit/>
        </w:trPr>
        <w:tc>
          <w:tcPr>
            <w:tcW w:w="1843" w:type="dxa"/>
            <w:tcBorders>
              <w:left w:val="single" w:sz="4" w:space="0" w:color="auto"/>
            </w:tcBorders>
          </w:tcPr>
          <w:p w14:paraId="69B41650"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3CC8F33F"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4289F38" w14:textId="77777777" w:rsidR="00A610F6" w:rsidRDefault="00A610F6" w:rsidP="005A2197">
            <w:pPr>
              <w:pStyle w:val="CRCoverPage"/>
              <w:spacing w:after="0"/>
              <w:rPr>
                <w:noProof/>
              </w:rPr>
            </w:pPr>
          </w:p>
        </w:tc>
        <w:tc>
          <w:tcPr>
            <w:tcW w:w="1417" w:type="dxa"/>
            <w:gridSpan w:val="3"/>
            <w:tcBorders>
              <w:left w:val="nil"/>
            </w:tcBorders>
          </w:tcPr>
          <w:p w14:paraId="2570C6F7"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DBE3B"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177EEE04" w14:textId="77777777" w:rsidTr="005A2197">
        <w:tc>
          <w:tcPr>
            <w:tcW w:w="1843" w:type="dxa"/>
            <w:tcBorders>
              <w:left w:val="single" w:sz="4" w:space="0" w:color="auto"/>
              <w:bottom w:val="single" w:sz="4" w:space="0" w:color="auto"/>
            </w:tcBorders>
          </w:tcPr>
          <w:p w14:paraId="056C8BF9"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3042815C"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97F37"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4421DD3"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0C9C3AC7" w14:textId="77777777" w:rsidTr="005A2197">
        <w:tc>
          <w:tcPr>
            <w:tcW w:w="1843" w:type="dxa"/>
          </w:tcPr>
          <w:p w14:paraId="7B7DC912" w14:textId="77777777" w:rsidR="00A610F6" w:rsidRDefault="00A610F6" w:rsidP="005A2197">
            <w:pPr>
              <w:pStyle w:val="CRCoverPage"/>
              <w:spacing w:after="0"/>
              <w:rPr>
                <w:b/>
                <w:i/>
                <w:noProof/>
                <w:sz w:val="8"/>
                <w:szCs w:val="8"/>
              </w:rPr>
            </w:pPr>
          </w:p>
        </w:tc>
        <w:tc>
          <w:tcPr>
            <w:tcW w:w="7797" w:type="dxa"/>
            <w:gridSpan w:val="10"/>
          </w:tcPr>
          <w:p w14:paraId="2397AB88" w14:textId="77777777" w:rsidR="00A610F6" w:rsidRDefault="00A610F6" w:rsidP="005A2197">
            <w:pPr>
              <w:pStyle w:val="CRCoverPage"/>
              <w:spacing w:after="0"/>
              <w:rPr>
                <w:noProof/>
                <w:sz w:val="8"/>
                <w:szCs w:val="8"/>
              </w:rPr>
            </w:pPr>
          </w:p>
        </w:tc>
      </w:tr>
      <w:tr w:rsidR="00A46799" w14:paraId="43C7FE27" w14:textId="77777777" w:rsidTr="005A2197">
        <w:tc>
          <w:tcPr>
            <w:tcW w:w="2694" w:type="dxa"/>
            <w:gridSpan w:val="2"/>
            <w:tcBorders>
              <w:top w:val="single" w:sz="4" w:space="0" w:color="auto"/>
              <w:left w:val="single" w:sz="4" w:space="0" w:color="auto"/>
            </w:tcBorders>
          </w:tcPr>
          <w:p w14:paraId="6087AAE0"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33142" w14:textId="77777777" w:rsidR="00A46799" w:rsidRDefault="00A46799" w:rsidP="001A0D5B">
            <w:pPr>
              <w:pStyle w:val="CRCoverPage"/>
              <w:numPr>
                <w:ilvl w:val="0"/>
                <w:numId w:val="19"/>
              </w:numPr>
              <w:spacing w:after="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45CBF">
              <w:rPr>
                <w:rFonts w:hint="eastAsia"/>
                <w:noProof/>
                <w:lang w:eastAsia="zh-CN"/>
              </w:rPr>
              <w:t>5</w:t>
            </w:r>
            <w:r>
              <w:rPr>
                <w:rFonts w:hint="eastAsia"/>
                <w:noProof/>
                <w:lang w:eastAsia="zh-CN"/>
              </w:rPr>
              <w:t>.</w:t>
            </w:r>
            <w:r w:rsidR="00E43F19">
              <w:rPr>
                <w:rFonts w:hint="eastAsia"/>
                <w:noProof/>
                <w:lang w:eastAsia="zh-CN"/>
              </w:rPr>
              <w:t>3</w:t>
            </w:r>
            <w:r>
              <w:rPr>
                <w:rFonts w:hint="eastAsia"/>
                <w:noProof/>
                <w:lang w:eastAsia="zh-CN"/>
              </w:rPr>
              <w:t>.</w:t>
            </w:r>
            <w:r w:rsidR="00545CBF">
              <w:rPr>
                <w:rFonts w:hint="eastAsia"/>
                <w:noProof/>
                <w:lang w:eastAsia="zh-CN"/>
              </w:rPr>
              <w:t>5</w:t>
            </w:r>
            <w:r>
              <w:rPr>
                <w:noProof/>
              </w:rPr>
              <w:t xml:space="preserve"> was not present in TR 38.903</w:t>
            </w:r>
          </w:p>
          <w:p w14:paraId="2875A1AC" w14:textId="77777777" w:rsidR="001A0D5B" w:rsidRDefault="001A0D5B" w:rsidP="001A0D5B">
            <w:pPr>
              <w:pStyle w:val="CRCoverPage"/>
              <w:numPr>
                <w:ilvl w:val="0"/>
                <w:numId w:val="19"/>
              </w:numPr>
              <w:spacing w:after="0"/>
              <w:rPr>
                <w:noProof/>
                <w:lang w:eastAsia="zh-CN"/>
              </w:rPr>
            </w:pPr>
            <w:r>
              <w:rPr>
                <w:rFonts w:hint="eastAsia"/>
                <w:noProof/>
                <w:lang w:eastAsia="zh-CN"/>
              </w:rPr>
              <w:t xml:space="preserve">The </w:t>
            </w:r>
            <w:r w:rsidR="00360B44">
              <w:rPr>
                <w:rFonts w:hint="eastAsia"/>
                <w:noProof/>
                <w:lang w:eastAsia="zh-CN"/>
              </w:rPr>
              <w:t>description of UE Rx-Tx time difference group information is incorrect.</w:t>
            </w:r>
          </w:p>
        </w:tc>
      </w:tr>
      <w:tr w:rsidR="00A46799" w14:paraId="336551DF" w14:textId="77777777" w:rsidTr="005A2197">
        <w:tc>
          <w:tcPr>
            <w:tcW w:w="2694" w:type="dxa"/>
            <w:gridSpan w:val="2"/>
            <w:tcBorders>
              <w:left w:val="single" w:sz="4" w:space="0" w:color="auto"/>
            </w:tcBorders>
          </w:tcPr>
          <w:p w14:paraId="6A6E009F"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191AC787" w14:textId="77777777" w:rsidR="00A46799" w:rsidRDefault="00A46799" w:rsidP="00C27001">
            <w:pPr>
              <w:pStyle w:val="CRCoverPage"/>
              <w:spacing w:after="0"/>
              <w:rPr>
                <w:noProof/>
                <w:sz w:val="8"/>
                <w:szCs w:val="8"/>
              </w:rPr>
            </w:pPr>
          </w:p>
        </w:tc>
      </w:tr>
      <w:tr w:rsidR="00A46799" w14:paraId="256E3248" w14:textId="77777777" w:rsidTr="005A2197">
        <w:tc>
          <w:tcPr>
            <w:tcW w:w="2694" w:type="dxa"/>
            <w:gridSpan w:val="2"/>
            <w:tcBorders>
              <w:left w:val="single" w:sz="4" w:space="0" w:color="auto"/>
            </w:tcBorders>
          </w:tcPr>
          <w:p w14:paraId="5102AAF5"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555C3" w14:textId="77777777" w:rsidR="00A46799" w:rsidRDefault="00A46799" w:rsidP="00360B44">
            <w:pPr>
              <w:pStyle w:val="CRCoverPage"/>
              <w:numPr>
                <w:ilvl w:val="0"/>
                <w:numId w:val="20"/>
              </w:numPr>
              <w:spacing w:after="0"/>
              <w:rPr>
                <w:noProof/>
                <w:lang w:eastAsia="zh-CN"/>
              </w:rPr>
            </w:pPr>
            <w:r>
              <w:rPr>
                <w:noProof/>
              </w:rPr>
              <w:t>The TT analysis has been done. The corresponding results have been added as attachment to this CR</w:t>
            </w:r>
          </w:p>
          <w:p w14:paraId="40981519" w14:textId="77777777" w:rsidR="00360B44" w:rsidRDefault="00360B44" w:rsidP="00360B44">
            <w:pPr>
              <w:pStyle w:val="CRCoverPage"/>
              <w:numPr>
                <w:ilvl w:val="0"/>
                <w:numId w:val="20"/>
              </w:numPr>
              <w:spacing w:after="0"/>
              <w:rPr>
                <w:noProof/>
                <w:lang w:eastAsia="zh-CN"/>
              </w:rPr>
            </w:pPr>
            <w:r w:rsidRPr="00360B44">
              <w:rPr>
                <w:noProof/>
                <w:lang w:eastAsia="zh-CN"/>
              </w:rPr>
              <w:t>The descript</w:t>
            </w:r>
            <w:r>
              <w:rPr>
                <w:noProof/>
                <w:lang w:eastAsia="zh-CN"/>
              </w:rPr>
              <w:t>ion of UE Rx-Tx time difference</w:t>
            </w:r>
            <w:r w:rsidRPr="00360B44">
              <w:rPr>
                <w:noProof/>
                <w:lang w:eastAsia="zh-CN"/>
              </w:rPr>
              <w:t xml:space="preserve"> group information </w:t>
            </w:r>
            <w:r>
              <w:rPr>
                <w:rFonts w:hint="eastAsia"/>
                <w:noProof/>
                <w:lang w:eastAsia="zh-CN"/>
              </w:rPr>
              <w:t>was</w:t>
            </w:r>
            <w:r w:rsidRPr="00360B44">
              <w:rPr>
                <w:noProof/>
                <w:lang w:eastAsia="zh-CN"/>
              </w:rPr>
              <w:t xml:space="preserve"> </w:t>
            </w:r>
            <w:r>
              <w:rPr>
                <w:rFonts w:hint="eastAsia"/>
                <w:noProof/>
                <w:lang w:eastAsia="zh-CN"/>
              </w:rPr>
              <w:t>corrected</w:t>
            </w:r>
            <w:r w:rsidRPr="00360B44">
              <w:rPr>
                <w:noProof/>
                <w:lang w:eastAsia="zh-CN"/>
              </w:rPr>
              <w:t>.</w:t>
            </w:r>
          </w:p>
        </w:tc>
      </w:tr>
      <w:tr w:rsidR="00A46799" w14:paraId="2BB0C887" w14:textId="77777777" w:rsidTr="005A2197">
        <w:tc>
          <w:tcPr>
            <w:tcW w:w="2694" w:type="dxa"/>
            <w:gridSpan w:val="2"/>
            <w:tcBorders>
              <w:left w:val="single" w:sz="4" w:space="0" w:color="auto"/>
            </w:tcBorders>
          </w:tcPr>
          <w:p w14:paraId="0F8BB19A"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7D291252" w14:textId="77777777" w:rsidR="00A46799" w:rsidRDefault="00A46799" w:rsidP="00C27001">
            <w:pPr>
              <w:pStyle w:val="CRCoverPage"/>
              <w:spacing w:after="0"/>
              <w:rPr>
                <w:noProof/>
                <w:sz w:val="8"/>
                <w:szCs w:val="8"/>
              </w:rPr>
            </w:pPr>
          </w:p>
        </w:tc>
      </w:tr>
      <w:tr w:rsidR="00A46799" w14:paraId="5C8AB451" w14:textId="77777777" w:rsidTr="005A2197">
        <w:tc>
          <w:tcPr>
            <w:tcW w:w="2694" w:type="dxa"/>
            <w:gridSpan w:val="2"/>
            <w:tcBorders>
              <w:left w:val="single" w:sz="4" w:space="0" w:color="auto"/>
              <w:bottom w:val="single" w:sz="4" w:space="0" w:color="auto"/>
            </w:tcBorders>
          </w:tcPr>
          <w:p w14:paraId="3809BCE2"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FFBC5" w14:textId="77777777" w:rsidR="00A46799" w:rsidRDefault="00A46799" w:rsidP="00C27001">
            <w:pPr>
              <w:pStyle w:val="CRCoverPage"/>
              <w:spacing w:after="0"/>
              <w:ind w:left="100"/>
              <w:rPr>
                <w:noProof/>
              </w:rPr>
            </w:pPr>
            <w:r>
              <w:rPr>
                <w:noProof/>
              </w:rPr>
              <w:t>The TT analysis will remain missing</w:t>
            </w:r>
          </w:p>
        </w:tc>
      </w:tr>
      <w:tr w:rsidR="00A610F6" w14:paraId="28B1CA3C" w14:textId="77777777" w:rsidTr="005A2197">
        <w:tc>
          <w:tcPr>
            <w:tcW w:w="2694" w:type="dxa"/>
            <w:gridSpan w:val="2"/>
          </w:tcPr>
          <w:p w14:paraId="50347C03" w14:textId="77777777" w:rsidR="00A610F6" w:rsidRDefault="00A610F6" w:rsidP="005A2197">
            <w:pPr>
              <w:pStyle w:val="CRCoverPage"/>
              <w:spacing w:after="0"/>
              <w:rPr>
                <w:b/>
                <w:i/>
                <w:noProof/>
                <w:sz w:val="8"/>
                <w:szCs w:val="8"/>
              </w:rPr>
            </w:pPr>
          </w:p>
        </w:tc>
        <w:tc>
          <w:tcPr>
            <w:tcW w:w="6946" w:type="dxa"/>
            <w:gridSpan w:val="9"/>
          </w:tcPr>
          <w:p w14:paraId="08867136" w14:textId="77777777" w:rsidR="00A610F6" w:rsidRDefault="00A610F6" w:rsidP="005A2197">
            <w:pPr>
              <w:pStyle w:val="CRCoverPage"/>
              <w:spacing w:after="0"/>
              <w:rPr>
                <w:noProof/>
                <w:sz w:val="8"/>
                <w:szCs w:val="8"/>
              </w:rPr>
            </w:pPr>
          </w:p>
        </w:tc>
      </w:tr>
      <w:tr w:rsidR="00A610F6" w14:paraId="6C1B3E8E" w14:textId="77777777" w:rsidTr="005A2197">
        <w:tc>
          <w:tcPr>
            <w:tcW w:w="2694" w:type="dxa"/>
            <w:gridSpan w:val="2"/>
            <w:tcBorders>
              <w:top w:val="single" w:sz="4" w:space="0" w:color="auto"/>
              <w:left w:val="single" w:sz="4" w:space="0" w:color="auto"/>
            </w:tcBorders>
          </w:tcPr>
          <w:p w14:paraId="47A81A51"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669F3" w14:textId="77777777" w:rsidR="00A610F6" w:rsidRDefault="00DB3B08" w:rsidP="008E17B3">
            <w:pPr>
              <w:pStyle w:val="CRCoverPage"/>
              <w:spacing w:after="0"/>
              <w:ind w:left="100"/>
              <w:rPr>
                <w:noProof/>
              </w:rPr>
            </w:pPr>
            <w:r>
              <w:rPr>
                <w:rFonts w:hint="eastAsia"/>
                <w:noProof/>
                <w:lang w:eastAsia="zh-CN"/>
              </w:rPr>
              <w:t>9</w:t>
            </w:r>
          </w:p>
        </w:tc>
      </w:tr>
      <w:tr w:rsidR="00A610F6" w14:paraId="174385D5" w14:textId="77777777" w:rsidTr="005A2197">
        <w:tc>
          <w:tcPr>
            <w:tcW w:w="2694" w:type="dxa"/>
            <w:gridSpan w:val="2"/>
            <w:tcBorders>
              <w:left w:val="single" w:sz="4" w:space="0" w:color="auto"/>
            </w:tcBorders>
          </w:tcPr>
          <w:p w14:paraId="6C3BBF06"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B1C49AE" w14:textId="77777777" w:rsidR="00A610F6" w:rsidRDefault="00A610F6" w:rsidP="005A2197">
            <w:pPr>
              <w:pStyle w:val="CRCoverPage"/>
              <w:spacing w:after="0"/>
              <w:rPr>
                <w:noProof/>
                <w:sz w:val="8"/>
                <w:szCs w:val="8"/>
              </w:rPr>
            </w:pPr>
          </w:p>
        </w:tc>
      </w:tr>
      <w:tr w:rsidR="00A610F6" w14:paraId="483DC42A" w14:textId="77777777" w:rsidTr="005A2197">
        <w:tc>
          <w:tcPr>
            <w:tcW w:w="2694" w:type="dxa"/>
            <w:gridSpan w:val="2"/>
            <w:tcBorders>
              <w:left w:val="single" w:sz="4" w:space="0" w:color="auto"/>
            </w:tcBorders>
          </w:tcPr>
          <w:p w14:paraId="14720C4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CE537"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25361" w14:textId="77777777" w:rsidR="00A610F6" w:rsidRDefault="00A610F6" w:rsidP="005A2197">
            <w:pPr>
              <w:pStyle w:val="CRCoverPage"/>
              <w:spacing w:after="0"/>
              <w:jc w:val="center"/>
              <w:rPr>
                <w:b/>
                <w:caps/>
                <w:noProof/>
              </w:rPr>
            </w:pPr>
            <w:r>
              <w:rPr>
                <w:b/>
                <w:caps/>
                <w:noProof/>
              </w:rPr>
              <w:t>N</w:t>
            </w:r>
          </w:p>
        </w:tc>
        <w:tc>
          <w:tcPr>
            <w:tcW w:w="2977" w:type="dxa"/>
            <w:gridSpan w:val="4"/>
          </w:tcPr>
          <w:p w14:paraId="1745BFBB"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9166A" w14:textId="77777777" w:rsidR="00A610F6" w:rsidRDefault="00A610F6" w:rsidP="005A2197">
            <w:pPr>
              <w:pStyle w:val="CRCoverPage"/>
              <w:spacing w:after="0"/>
              <w:ind w:left="99"/>
              <w:rPr>
                <w:noProof/>
              </w:rPr>
            </w:pPr>
          </w:p>
        </w:tc>
      </w:tr>
      <w:tr w:rsidR="00A610F6" w14:paraId="19239EEA" w14:textId="77777777" w:rsidTr="005A2197">
        <w:tc>
          <w:tcPr>
            <w:tcW w:w="2694" w:type="dxa"/>
            <w:gridSpan w:val="2"/>
            <w:tcBorders>
              <w:left w:val="single" w:sz="4" w:space="0" w:color="auto"/>
            </w:tcBorders>
          </w:tcPr>
          <w:p w14:paraId="049B4911"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EC16E"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F71E6"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24A175B3"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D124B" w14:textId="77777777" w:rsidR="00A610F6" w:rsidRDefault="00A610F6" w:rsidP="005A2197">
            <w:pPr>
              <w:pStyle w:val="CRCoverPage"/>
              <w:spacing w:after="0"/>
              <w:ind w:left="99"/>
              <w:rPr>
                <w:noProof/>
              </w:rPr>
            </w:pPr>
            <w:r>
              <w:rPr>
                <w:noProof/>
              </w:rPr>
              <w:t xml:space="preserve">TS/TR ... CR ... </w:t>
            </w:r>
          </w:p>
        </w:tc>
      </w:tr>
      <w:tr w:rsidR="00A610F6" w14:paraId="5C6B0E22" w14:textId="77777777" w:rsidTr="005A2197">
        <w:tc>
          <w:tcPr>
            <w:tcW w:w="2694" w:type="dxa"/>
            <w:gridSpan w:val="2"/>
            <w:tcBorders>
              <w:left w:val="single" w:sz="4" w:space="0" w:color="auto"/>
            </w:tcBorders>
          </w:tcPr>
          <w:p w14:paraId="06943E6B"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B465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57B27"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79C245F5"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2B874" w14:textId="77777777" w:rsidR="00A610F6" w:rsidRDefault="00424165" w:rsidP="00350C73">
            <w:pPr>
              <w:pStyle w:val="CRCoverPage"/>
              <w:spacing w:after="0"/>
              <w:ind w:left="99"/>
              <w:rPr>
                <w:noProof/>
              </w:rPr>
            </w:pPr>
            <w:r>
              <w:rPr>
                <w:noProof/>
              </w:rPr>
              <w:t>TS/TR ... CR ...</w:t>
            </w:r>
          </w:p>
        </w:tc>
      </w:tr>
      <w:tr w:rsidR="00A610F6" w14:paraId="17985FB6" w14:textId="77777777" w:rsidTr="005A2197">
        <w:tc>
          <w:tcPr>
            <w:tcW w:w="2694" w:type="dxa"/>
            <w:gridSpan w:val="2"/>
            <w:tcBorders>
              <w:left w:val="single" w:sz="4" w:space="0" w:color="auto"/>
            </w:tcBorders>
          </w:tcPr>
          <w:p w14:paraId="120A1FF2"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8487A"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147B1"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28A7FCD6"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B65AC" w14:textId="77777777" w:rsidR="00A610F6" w:rsidRDefault="00A610F6" w:rsidP="005A2197">
            <w:pPr>
              <w:pStyle w:val="CRCoverPage"/>
              <w:spacing w:after="0"/>
              <w:ind w:left="99"/>
              <w:rPr>
                <w:noProof/>
              </w:rPr>
            </w:pPr>
            <w:r>
              <w:rPr>
                <w:noProof/>
              </w:rPr>
              <w:t xml:space="preserve">TS/TR ... CR ... </w:t>
            </w:r>
          </w:p>
        </w:tc>
      </w:tr>
      <w:tr w:rsidR="00A610F6" w14:paraId="3054D127" w14:textId="77777777" w:rsidTr="005A2197">
        <w:tc>
          <w:tcPr>
            <w:tcW w:w="2694" w:type="dxa"/>
            <w:gridSpan w:val="2"/>
            <w:tcBorders>
              <w:left w:val="single" w:sz="4" w:space="0" w:color="auto"/>
            </w:tcBorders>
          </w:tcPr>
          <w:p w14:paraId="4B9C95FE"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133190C" w14:textId="77777777" w:rsidR="00A610F6" w:rsidRDefault="00A610F6" w:rsidP="005A2197">
            <w:pPr>
              <w:pStyle w:val="CRCoverPage"/>
              <w:spacing w:after="0"/>
              <w:rPr>
                <w:noProof/>
              </w:rPr>
            </w:pPr>
          </w:p>
        </w:tc>
      </w:tr>
      <w:tr w:rsidR="00A610F6" w14:paraId="0AC92774" w14:textId="77777777" w:rsidTr="005A2197">
        <w:tc>
          <w:tcPr>
            <w:tcW w:w="2694" w:type="dxa"/>
            <w:gridSpan w:val="2"/>
            <w:tcBorders>
              <w:left w:val="single" w:sz="4" w:space="0" w:color="auto"/>
              <w:bottom w:val="single" w:sz="4" w:space="0" w:color="auto"/>
            </w:tcBorders>
          </w:tcPr>
          <w:p w14:paraId="40E89F4F"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58701" w14:textId="58225A77" w:rsidR="00CD4AFA" w:rsidRDefault="00A46799" w:rsidP="006D3A88">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545CBF">
              <w:rPr>
                <w:rFonts w:hint="eastAsia"/>
                <w:noProof/>
                <w:lang w:eastAsia="zh-CN"/>
              </w:rPr>
              <w:t>5</w:t>
            </w:r>
            <w:r w:rsidRPr="000743CA">
              <w:rPr>
                <w:rFonts w:hint="eastAsia"/>
                <w:noProof/>
              </w:rPr>
              <w:t>.</w:t>
            </w:r>
            <w:r w:rsidR="00E43F19">
              <w:rPr>
                <w:rFonts w:hint="eastAsia"/>
                <w:noProof/>
                <w:lang w:eastAsia="zh-CN"/>
              </w:rPr>
              <w:t>3</w:t>
            </w:r>
            <w:r w:rsidRPr="000743CA">
              <w:rPr>
                <w:rFonts w:hint="eastAsia"/>
                <w:noProof/>
              </w:rPr>
              <w:t>.</w:t>
            </w:r>
            <w:r w:rsidR="00545CBF">
              <w:rPr>
                <w:rFonts w:hint="eastAsia"/>
                <w:noProof/>
                <w:lang w:eastAsia="zh-CN"/>
              </w:rPr>
              <w:t>5</w:t>
            </w:r>
            <w:r w:rsidRPr="000743CA">
              <w:rPr>
                <w:noProof/>
              </w:rPr>
              <w:t xml:space="preserve"> TT.zip</w:t>
            </w:r>
            <w:r w:rsidRPr="00D7783E">
              <w:rPr>
                <w:noProof/>
              </w:rPr>
              <w:t>” to the attachments of TR 38.903</w:t>
            </w:r>
          </w:p>
        </w:tc>
      </w:tr>
      <w:tr w:rsidR="00A610F6" w:rsidRPr="008863B9" w14:paraId="24193010" w14:textId="77777777" w:rsidTr="005A2197">
        <w:tc>
          <w:tcPr>
            <w:tcW w:w="2694" w:type="dxa"/>
            <w:gridSpan w:val="2"/>
            <w:tcBorders>
              <w:top w:val="single" w:sz="4" w:space="0" w:color="auto"/>
              <w:bottom w:val="single" w:sz="4" w:space="0" w:color="auto"/>
            </w:tcBorders>
          </w:tcPr>
          <w:p w14:paraId="61FB4ACE"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1AD7C" w14:textId="77777777" w:rsidR="00A610F6" w:rsidRPr="008863B9" w:rsidRDefault="00A610F6" w:rsidP="005A2197">
            <w:pPr>
              <w:pStyle w:val="CRCoverPage"/>
              <w:spacing w:after="0"/>
              <w:ind w:left="100"/>
              <w:rPr>
                <w:noProof/>
                <w:sz w:val="8"/>
                <w:szCs w:val="8"/>
              </w:rPr>
            </w:pPr>
          </w:p>
        </w:tc>
      </w:tr>
      <w:tr w:rsidR="00A610F6" w14:paraId="17DB96D1" w14:textId="77777777" w:rsidTr="005A2197">
        <w:tc>
          <w:tcPr>
            <w:tcW w:w="2694" w:type="dxa"/>
            <w:gridSpan w:val="2"/>
            <w:tcBorders>
              <w:top w:val="single" w:sz="4" w:space="0" w:color="auto"/>
              <w:left w:val="single" w:sz="4" w:space="0" w:color="auto"/>
              <w:bottom w:val="single" w:sz="4" w:space="0" w:color="auto"/>
            </w:tcBorders>
          </w:tcPr>
          <w:p w14:paraId="75558A43"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6175F" w14:textId="77777777" w:rsidR="000110F1" w:rsidRDefault="000110F1" w:rsidP="00443191">
            <w:pPr>
              <w:pStyle w:val="CRCoverPage"/>
              <w:spacing w:after="0"/>
              <w:rPr>
                <w:noProof/>
                <w:lang w:eastAsia="zh-CN"/>
              </w:rPr>
            </w:pPr>
          </w:p>
        </w:tc>
      </w:tr>
    </w:tbl>
    <w:p w14:paraId="5E359AC7" w14:textId="77777777" w:rsidR="00A610F6" w:rsidRDefault="00A610F6" w:rsidP="00A610F6">
      <w:pPr>
        <w:pStyle w:val="CRCoverPage"/>
        <w:spacing w:after="0"/>
        <w:rPr>
          <w:noProof/>
          <w:sz w:val="8"/>
          <w:szCs w:val="8"/>
        </w:rPr>
      </w:pPr>
    </w:p>
    <w:bookmarkEnd w:id="0"/>
    <w:bookmarkEnd w:id="1"/>
    <w:p w14:paraId="497FAFBD" w14:textId="77777777" w:rsidR="001E41F3" w:rsidRDefault="001E41F3">
      <w:pPr>
        <w:pStyle w:val="CRCoverPage"/>
        <w:spacing w:after="0"/>
        <w:rPr>
          <w:noProof/>
          <w:sz w:val="8"/>
          <w:szCs w:val="8"/>
          <w:lang w:eastAsia="zh-CN"/>
        </w:rPr>
      </w:pPr>
    </w:p>
    <w:p w14:paraId="4285D1A2" w14:textId="77777777" w:rsidR="001E41F3" w:rsidRDefault="001E41F3">
      <w:pPr>
        <w:rPr>
          <w:noProof/>
          <w:lang w:eastAsia="zh-CN"/>
        </w:rPr>
      </w:pPr>
    </w:p>
    <w:p w14:paraId="22C803E1"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6E4981E9"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545CBF">
        <w:rPr>
          <w:rFonts w:hint="eastAsia"/>
          <w:color w:val="FF0000"/>
          <w:sz w:val="40"/>
          <w:lang w:eastAsia="zh-CN"/>
        </w:rPr>
        <w:t>5</w:t>
      </w:r>
      <w:r>
        <w:rPr>
          <w:rFonts w:hint="eastAsia"/>
          <w:color w:val="FF0000"/>
          <w:sz w:val="40"/>
          <w:lang w:eastAsia="zh-CN"/>
        </w:rPr>
        <w:t>.</w:t>
      </w:r>
      <w:r w:rsidR="00E43F19">
        <w:rPr>
          <w:rFonts w:hint="eastAsia"/>
          <w:color w:val="FF0000"/>
          <w:sz w:val="40"/>
          <w:lang w:eastAsia="zh-CN"/>
        </w:rPr>
        <w:t>3</w:t>
      </w:r>
      <w:r>
        <w:rPr>
          <w:rFonts w:hint="eastAsia"/>
          <w:color w:val="FF0000"/>
          <w:sz w:val="40"/>
          <w:lang w:eastAsia="zh-CN"/>
        </w:rPr>
        <w:t>.</w:t>
      </w:r>
      <w:r w:rsidR="00545CBF">
        <w:rPr>
          <w:rFonts w:hint="eastAsia"/>
          <w:color w:val="FF0000"/>
          <w:sz w:val="40"/>
          <w:lang w:eastAsia="zh-CN"/>
        </w:rPr>
        <w:t>5</w:t>
      </w:r>
      <w:r w:rsidRPr="00D7783E">
        <w:rPr>
          <w:color w:val="FF0000"/>
          <w:sz w:val="40"/>
        </w:rPr>
        <w:t xml:space="preserve"> TT.zip” to the attachments of TR 38.903</w:t>
      </w:r>
    </w:p>
    <w:p w14:paraId="1509CA2C"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339DBDA5"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45813D9B"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52F8FA22" w14:textId="77777777" w:rsidTr="00991A8B">
        <w:tc>
          <w:tcPr>
            <w:tcW w:w="2968" w:type="dxa"/>
          </w:tcPr>
          <w:p w14:paraId="0A2534E9" w14:textId="77777777" w:rsidR="00A72FB2" w:rsidRPr="009709C5" w:rsidRDefault="00A72FB2" w:rsidP="00991A8B">
            <w:pPr>
              <w:pStyle w:val="TAH"/>
            </w:pPr>
            <w:r w:rsidRPr="009709C5">
              <w:t>Group</w:t>
            </w:r>
          </w:p>
        </w:tc>
        <w:tc>
          <w:tcPr>
            <w:tcW w:w="1111" w:type="dxa"/>
          </w:tcPr>
          <w:p w14:paraId="506B7AB4" w14:textId="77777777" w:rsidR="00A72FB2" w:rsidRPr="009709C5" w:rsidRDefault="00A72FB2" w:rsidP="00991A8B">
            <w:pPr>
              <w:pStyle w:val="TAH"/>
            </w:pPr>
            <w:r w:rsidRPr="009709C5">
              <w:t>Test Case Numbers</w:t>
            </w:r>
          </w:p>
        </w:tc>
        <w:tc>
          <w:tcPr>
            <w:tcW w:w="3234" w:type="dxa"/>
          </w:tcPr>
          <w:p w14:paraId="464F1DBD" w14:textId="77777777" w:rsidR="00A72FB2" w:rsidRPr="009709C5" w:rsidRDefault="00A72FB2" w:rsidP="00991A8B">
            <w:pPr>
              <w:pStyle w:val="TAH"/>
            </w:pPr>
            <w:r w:rsidRPr="009709C5">
              <w:t>.zip file name</w:t>
            </w:r>
          </w:p>
        </w:tc>
        <w:tc>
          <w:tcPr>
            <w:tcW w:w="1986" w:type="dxa"/>
          </w:tcPr>
          <w:p w14:paraId="6434A709" w14:textId="77777777" w:rsidR="00A72FB2" w:rsidRPr="009709C5" w:rsidRDefault="00A72FB2" w:rsidP="00991A8B">
            <w:pPr>
              <w:pStyle w:val="TAH"/>
            </w:pPr>
            <w:r w:rsidRPr="009709C5">
              <w:t>Comments</w:t>
            </w:r>
          </w:p>
        </w:tc>
      </w:tr>
      <w:tr w:rsidR="00A72FB2" w:rsidRPr="009709C5" w14:paraId="27CBAAF2" w14:textId="77777777" w:rsidTr="00991A8B">
        <w:tc>
          <w:tcPr>
            <w:tcW w:w="2968" w:type="dxa"/>
          </w:tcPr>
          <w:p w14:paraId="34A0B97A" w14:textId="77777777" w:rsidR="00A72FB2" w:rsidRPr="009709C5" w:rsidRDefault="00A72FB2" w:rsidP="00991A8B">
            <w:pPr>
              <w:pStyle w:val="TAL"/>
            </w:pPr>
            <w:r w:rsidRPr="0036562F">
              <w:t>RSTD_reporting_1</w:t>
            </w:r>
          </w:p>
        </w:tc>
        <w:tc>
          <w:tcPr>
            <w:tcW w:w="1111" w:type="dxa"/>
          </w:tcPr>
          <w:p w14:paraId="14F84FF8" w14:textId="77777777" w:rsidR="00A72FB2" w:rsidRPr="009709C5" w:rsidRDefault="00A72FB2" w:rsidP="00991A8B">
            <w:pPr>
              <w:pStyle w:val="TAL"/>
            </w:pPr>
            <w:r w:rsidRPr="0036562F">
              <w:t>14.2.1</w:t>
            </w:r>
          </w:p>
        </w:tc>
        <w:tc>
          <w:tcPr>
            <w:tcW w:w="3234" w:type="dxa"/>
          </w:tcPr>
          <w:p w14:paraId="15209DFC" w14:textId="77777777" w:rsidR="00A72FB2" w:rsidRPr="009709C5" w:rsidRDefault="00A72FB2" w:rsidP="00991A8B">
            <w:pPr>
              <w:pStyle w:val="TAL"/>
            </w:pPr>
            <w:r w:rsidRPr="0036562F">
              <w:t>“37.571-1 14.2.1 TT.zip”</w:t>
            </w:r>
          </w:p>
        </w:tc>
        <w:tc>
          <w:tcPr>
            <w:tcW w:w="1986" w:type="dxa"/>
          </w:tcPr>
          <w:p w14:paraId="1F598B90" w14:textId="77777777" w:rsidR="00A72FB2" w:rsidRPr="0036562F" w:rsidRDefault="00A72FB2" w:rsidP="00991A8B">
            <w:pPr>
              <w:pStyle w:val="TAL"/>
            </w:pPr>
            <w:r w:rsidRPr="0036562F">
              <w:t>3cells, RSTD reporting delay</w:t>
            </w:r>
          </w:p>
          <w:p w14:paraId="494BE3EF" w14:textId="77777777" w:rsidR="00A72FB2" w:rsidRPr="0036562F" w:rsidRDefault="00A72FB2" w:rsidP="00991A8B">
            <w:pPr>
              <w:pStyle w:val="TAL"/>
            </w:pPr>
            <w:r w:rsidRPr="0036562F">
              <w:t>Single positioning frequency layer</w:t>
            </w:r>
          </w:p>
          <w:p w14:paraId="7F7432BE" w14:textId="77777777" w:rsidR="00A72FB2" w:rsidRPr="009709C5" w:rsidRDefault="00A72FB2" w:rsidP="00991A8B">
            <w:pPr>
              <w:pStyle w:val="TAL"/>
            </w:pPr>
            <w:r w:rsidRPr="0036562F">
              <w:t>FR1</w:t>
            </w:r>
          </w:p>
        </w:tc>
      </w:tr>
      <w:tr w:rsidR="00A72FB2" w:rsidRPr="009709C5" w14:paraId="057B8A8E" w14:textId="77777777" w:rsidTr="00991A8B">
        <w:tc>
          <w:tcPr>
            <w:tcW w:w="2968" w:type="dxa"/>
          </w:tcPr>
          <w:p w14:paraId="4B69CC92" w14:textId="77777777" w:rsidR="00A72FB2" w:rsidDel="0077409A" w:rsidRDefault="00A72FB2" w:rsidP="00991A8B">
            <w:pPr>
              <w:pStyle w:val="TAL"/>
            </w:pPr>
            <w:r w:rsidRPr="00A331CA">
              <w:t>RSTD_Accuracy_1</w:t>
            </w:r>
          </w:p>
        </w:tc>
        <w:tc>
          <w:tcPr>
            <w:tcW w:w="1111" w:type="dxa"/>
          </w:tcPr>
          <w:p w14:paraId="34D9E1E5" w14:textId="77777777" w:rsidR="00A72FB2" w:rsidRPr="0036562F" w:rsidRDefault="00A72FB2" w:rsidP="00991A8B">
            <w:pPr>
              <w:pStyle w:val="TAL"/>
            </w:pPr>
            <w:r w:rsidRPr="00A331CA">
              <w:t>14.3.1</w:t>
            </w:r>
          </w:p>
        </w:tc>
        <w:tc>
          <w:tcPr>
            <w:tcW w:w="3234" w:type="dxa"/>
          </w:tcPr>
          <w:p w14:paraId="25BBD467" w14:textId="77777777" w:rsidR="00A72FB2" w:rsidRPr="0036562F" w:rsidRDefault="00A72FB2" w:rsidP="00991A8B">
            <w:pPr>
              <w:pStyle w:val="TAL"/>
            </w:pPr>
            <w:r w:rsidRPr="00A331CA">
              <w:t>“37.571-1 14.3.1 TT.zip”</w:t>
            </w:r>
          </w:p>
        </w:tc>
        <w:tc>
          <w:tcPr>
            <w:tcW w:w="1986" w:type="dxa"/>
          </w:tcPr>
          <w:p w14:paraId="31D02E76" w14:textId="77777777" w:rsidR="00A72FB2" w:rsidRPr="00A331CA" w:rsidRDefault="00A72FB2" w:rsidP="00991A8B">
            <w:pPr>
              <w:pStyle w:val="TAL"/>
            </w:pPr>
            <w:r w:rsidRPr="00A331CA">
              <w:t>RSTD accuracy</w:t>
            </w:r>
          </w:p>
          <w:p w14:paraId="1A9343CE" w14:textId="77777777" w:rsidR="00A72FB2" w:rsidRPr="00A331CA" w:rsidRDefault="00A72FB2" w:rsidP="00991A8B">
            <w:pPr>
              <w:pStyle w:val="TAL"/>
            </w:pPr>
            <w:r w:rsidRPr="00A331CA">
              <w:t>Single positioning frequency layer</w:t>
            </w:r>
          </w:p>
          <w:p w14:paraId="1E9CEEA2" w14:textId="77777777" w:rsidR="00A72FB2" w:rsidRPr="0036562F" w:rsidRDefault="00A72FB2" w:rsidP="00991A8B">
            <w:pPr>
              <w:pStyle w:val="TAL"/>
            </w:pPr>
            <w:r w:rsidRPr="00A331CA">
              <w:t>FR1</w:t>
            </w:r>
          </w:p>
        </w:tc>
      </w:tr>
      <w:tr w:rsidR="00A72FB2" w:rsidRPr="009709C5" w14:paraId="2E5165CA" w14:textId="77777777" w:rsidTr="00991A8B">
        <w:tc>
          <w:tcPr>
            <w:tcW w:w="2968" w:type="dxa"/>
          </w:tcPr>
          <w:p w14:paraId="6F7F2AEC" w14:textId="77777777" w:rsidR="00A72FB2" w:rsidRPr="00A331CA" w:rsidRDefault="00A72FB2" w:rsidP="00991A8B">
            <w:pPr>
              <w:pStyle w:val="TAL"/>
            </w:pPr>
            <w:r w:rsidRPr="00205268">
              <w:t>RSTD_reporting_2</w:t>
            </w:r>
          </w:p>
        </w:tc>
        <w:tc>
          <w:tcPr>
            <w:tcW w:w="1111" w:type="dxa"/>
          </w:tcPr>
          <w:p w14:paraId="7C9E888E" w14:textId="77777777" w:rsidR="00A72FB2" w:rsidRPr="00A331CA" w:rsidRDefault="00A72FB2" w:rsidP="00991A8B">
            <w:pPr>
              <w:pStyle w:val="TAL"/>
            </w:pPr>
            <w:r w:rsidRPr="00205268">
              <w:t>14.2.2</w:t>
            </w:r>
          </w:p>
        </w:tc>
        <w:tc>
          <w:tcPr>
            <w:tcW w:w="3234" w:type="dxa"/>
          </w:tcPr>
          <w:p w14:paraId="68E9B448" w14:textId="77777777" w:rsidR="00A72FB2" w:rsidRPr="00A331CA" w:rsidRDefault="00A72FB2" w:rsidP="00991A8B">
            <w:pPr>
              <w:pStyle w:val="TAL"/>
            </w:pPr>
            <w:r w:rsidRPr="00205268">
              <w:t>“37.571-1 14.2.2 TT.zip”</w:t>
            </w:r>
          </w:p>
        </w:tc>
        <w:tc>
          <w:tcPr>
            <w:tcW w:w="1986" w:type="dxa"/>
          </w:tcPr>
          <w:p w14:paraId="68B6225E" w14:textId="77777777" w:rsidR="00A72FB2" w:rsidRPr="00A331CA" w:rsidRDefault="00A72FB2" w:rsidP="00991A8B">
            <w:pPr>
              <w:pStyle w:val="TAL"/>
            </w:pPr>
            <w:r w:rsidRPr="00205268">
              <w:t>3 cells, 2 PFLs, reporting delay, FR1</w:t>
            </w:r>
          </w:p>
        </w:tc>
      </w:tr>
      <w:tr w:rsidR="00A72FB2" w:rsidRPr="009709C5" w14:paraId="641C3684" w14:textId="77777777" w:rsidTr="00991A8B">
        <w:tc>
          <w:tcPr>
            <w:tcW w:w="2968" w:type="dxa"/>
          </w:tcPr>
          <w:p w14:paraId="03BAB09B" w14:textId="77777777" w:rsidR="00A72FB2" w:rsidRPr="00205268" w:rsidRDefault="00A72FB2" w:rsidP="00991A8B">
            <w:pPr>
              <w:pStyle w:val="TAL"/>
            </w:pPr>
            <w:r w:rsidRPr="0073298E">
              <w:t>RSTD_accuracy_2</w:t>
            </w:r>
          </w:p>
        </w:tc>
        <w:tc>
          <w:tcPr>
            <w:tcW w:w="1111" w:type="dxa"/>
          </w:tcPr>
          <w:p w14:paraId="2C15E2F5" w14:textId="77777777" w:rsidR="00A72FB2" w:rsidRPr="00205268" w:rsidRDefault="00A72FB2" w:rsidP="00991A8B">
            <w:pPr>
              <w:pStyle w:val="TAL"/>
            </w:pPr>
            <w:r w:rsidRPr="0073298E">
              <w:t>14.3.2</w:t>
            </w:r>
          </w:p>
        </w:tc>
        <w:tc>
          <w:tcPr>
            <w:tcW w:w="3234" w:type="dxa"/>
          </w:tcPr>
          <w:p w14:paraId="5EB090C4" w14:textId="77777777" w:rsidR="00A72FB2" w:rsidRPr="00205268" w:rsidRDefault="00A72FB2" w:rsidP="00991A8B">
            <w:pPr>
              <w:pStyle w:val="TAL"/>
            </w:pPr>
            <w:r w:rsidRPr="0073298E">
              <w:t>“37.571-1 14.3.2 TT</w:t>
            </w:r>
            <w:r>
              <w:t xml:space="preserve"> v2</w:t>
            </w:r>
            <w:r w:rsidRPr="0073298E">
              <w:t>.zip”</w:t>
            </w:r>
          </w:p>
        </w:tc>
        <w:tc>
          <w:tcPr>
            <w:tcW w:w="1986" w:type="dxa"/>
          </w:tcPr>
          <w:p w14:paraId="36AE9F26" w14:textId="77777777" w:rsidR="00A72FB2" w:rsidRPr="00205268" w:rsidRDefault="00A72FB2" w:rsidP="00991A8B">
            <w:pPr>
              <w:pStyle w:val="TAL"/>
            </w:pPr>
            <w:r w:rsidRPr="0073298E">
              <w:t>3 cells, 2 PFLs, RSTD accuracy, FR1</w:t>
            </w:r>
          </w:p>
        </w:tc>
      </w:tr>
      <w:tr w:rsidR="00A72FB2" w:rsidRPr="009709C5" w14:paraId="22500AB4" w14:textId="77777777" w:rsidTr="00991A8B">
        <w:tc>
          <w:tcPr>
            <w:tcW w:w="2968" w:type="dxa"/>
          </w:tcPr>
          <w:p w14:paraId="29644B42"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07A7ECA3" w14:textId="77777777" w:rsidR="00A72FB2" w:rsidRPr="0073298E" w:rsidRDefault="00A72FB2" w:rsidP="00991A8B">
            <w:pPr>
              <w:pStyle w:val="TAL"/>
            </w:pPr>
            <w:r>
              <w:rPr>
                <w:lang w:val="en-US"/>
              </w:rPr>
              <w:t>14.3.</w:t>
            </w:r>
            <w:r>
              <w:rPr>
                <w:lang w:val="en-US" w:eastAsia="zh-CN"/>
              </w:rPr>
              <w:t>3</w:t>
            </w:r>
          </w:p>
        </w:tc>
        <w:tc>
          <w:tcPr>
            <w:tcW w:w="3234" w:type="dxa"/>
          </w:tcPr>
          <w:p w14:paraId="502DCB88"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07E60198" w14:textId="77777777" w:rsidR="00A72FB2" w:rsidRDefault="00A72FB2" w:rsidP="00991A8B">
            <w:pPr>
              <w:pStyle w:val="TAL"/>
              <w:rPr>
                <w:lang w:val="en-US" w:eastAsia="zh-CN"/>
              </w:rPr>
            </w:pPr>
            <w:r>
              <w:rPr>
                <w:lang w:val="en-US"/>
              </w:rPr>
              <w:t xml:space="preserve">RSTD </w:t>
            </w:r>
            <w:r>
              <w:rPr>
                <w:lang w:val="en-US" w:eastAsia="zh-CN"/>
              </w:rPr>
              <w:t>accuracy</w:t>
            </w:r>
          </w:p>
          <w:p w14:paraId="1DD7C7E3" w14:textId="77777777" w:rsidR="00A72FB2" w:rsidRDefault="00A72FB2" w:rsidP="00991A8B">
            <w:pPr>
              <w:pStyle w:val="TAL"/>
              <w:rPr>
                <w:lang w:val="en-US"/>
              </w:rPr>
            </w:pPr>
            <w:r>
              <w:rPr>
                <w:lang w:val="en-US"/>
              </w:rPr>
              <w:t>Single positioning frequency layer</w:t>
            </w:r>
          </w:p>
          <w:p w14:paraId="7A1C149F" w14:textId="77777777" w:rsidR="00A72FB2" w:rsidRPr="0073298E" w:rsidRDefault="00A72FB2" w:rsidP="00991A8B">
            <w:pPr>
              <w:pStyle w:val="TAL"/>
            </w:pPr>
            <w:r>
              <w:rPr>
                <w:lang w:val="en-US"/>
              </w:rPr>
              <w:t>FR</w:t>
            </w:r>
            <w:r>
              <w:rPr>
                <w:lang w:val="en-US" w:eastAsia="zh-CN"/>
              </w:rPr>
              <w:t>2</w:t>
            </w:r>
          </w:p>
        </w:tc>
      </w:tr>
      <w:tr w:rsidR="00A72FB2" w:rsidRPr="0073298E" w14:paraId="668BB0FA" w14:textId="77777777" w:rsidTr="00991A8B">
        <w:tc>
          <w:tcPr>
            <w:tcW w:w="2968" w:type="dxa"/>
          </w:tcPr>
          <w:p w14:paraId="73B76771"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5E0841E6"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7DD50B76"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7125B82F" w14:textId="77777777" w:rsidR="00A72FB2" w:rsidRPr="00A331CA" w:rsidRDefault="00A72FB2" w:rsidP="00991A8B">
            <w:pPr>
              <w:pStyle w:val="TAL"/>
            </w:pPr>
            <w:r w:rsidRPr="00A331CA">
              <w:t>RSTD accuracy</w:t>
            </w:r>
          </w:p>
          <w:p w14:paraId="4F17C8E7" w14:textId="77777777" w:rsidR="00A72FB2" w:rsidRPr="00A331CA" w:rsidRDefault="00A72FB2" w:rsidP="00991A8B">
            <w:pPr>
              <w:pStyle w:val="TAL"/>
            </w:pPr>
            <w:r>
              <w:rPr>
                <w:rFonts w:hint="eastAsia"/>
                <w:lang w:eastAsia="zh-CN"/>
              </w:rPr>
              <w:t>Dual</w:t>
            </w:r>
            <w:r w:rsidRPr="00A331CA">
              <w:t xml:space="preserve"> positioning frequency layer</w:t>
            </w:r>
          </w:p>
          <w:p w14:paraId="5E831A10"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4E2B4056" w14:textId="77777777" w:rsidTr="00991A8B">
        <w:tc>
          <w:tcPr>
            <w:tcW w:w="2968" w:type="dxa"/>
            <w:tcBorders>
              <w:top w:val="single" w:sz="4" w:space="0" w:color="auto"/>
              <w:left w:val="single" w:sz="4" w:space="0" w:color="auto"/>
              <w:bottom w:val="single" w:sz="4" w:space="0" w:color="auto"/>
              <w:right w:val="single" w:sz="4" w:space="0" w:color="auto"/>
            </w:tcBorders>
          </w:tcPr>
          <w:p w14:paraId="18114682"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9CA9AFA"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1CA85A0A"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0192F6B9" w14:textId="77777777" w:rsidR="00A72FB2" w:rsidRPr="0036562F" w:rsidRDefault="00A72FB2" w:rsidP="00991A8B">
            <w:pPr>
              <w:pStyle w:val="TAL"/>
            </w:pPr>
            <w:r w:rsidRPr="0036562F">
              <w:t>3</w:t>
            </w:r>
            <w:r>
              <w:rPr>
                <w:rFonts w:hint="eastAsia"/>
              </w:rPr>
              <w:t xml:space="preserve"> </w:t>
            </w:r>
            <w:r w:rsidRPr="0036562F">
              <w:t>cells, RSTD reporting delay</w:t>
            </w:r>
          </w:p>
          <w:p w14:paraId="7E0FB673" w14:textId="77777777" w:rsidR="00A72FB2" w:rsidRPr="0036562F" w:rsidRDefault="00A72FB2" w:rsidP="00991A8B">
            <w:pPr>
              <w:pStyle w:val="TAL"/>
            </w:pPr>
            <w:r w:rsidRPr="0036562F">
              <w:t>Single positioning frequency layer</w:t>
            </w:r>
          </w:p>
          <w:p w14:paraId="3BD7502A" w14:textId="77777777" w:rsidR="00A72FB2" w:rsidRPr="0073298E" w:rsidRDefault="00A72FB2" w:rsidP="00991A8B">
            <w:pPr>
              <w:pStyle w:val="TAL"/>
            </w:pPr>
            <w:r w:rsidRPr="0036562F">
              <w:t>FR</w:t>
            </w:r>
            <w:r>
              <w:rPr>
                <w:rFonts w:hint="eastAsia"/>
              </w:rPr>
              <w:t>2</w:t>
            </w:r>
          </w:p>
        </w:tc>
      </w:tr>
      <w:tr w:rsidR="00A72FB2" w:rsidRPr="0073298E" w14:paraId="04BB3D14" w14:textId="77777777" w:rsidTr="00991A8B">
        <w:tc>
          <w:tcPr>
            <w:tcW w:w="2968" w:type="dxa"/>
            <w:tcBorders>
              <w:top w:val="single" w:sz="4" w:space="0" w:color="auto"/>
              <w:left w:val="single" w:sz="4" w:space="0" w:color="auto"/>
              <w:bottom w:val="single" w:sz="4" w:space="0" w:color="auto"/>
              <w:right w:val="single" w:sz="4" w:space="0" w:color="auto"/>
            </w:tcBorders>
          </w:tcPr>
          <w:p w14:paraId="6C4FFE5A"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53DDBE1A"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7CD2CB93"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D8C854" w14:textId="77777777" w:rsidR="00A72FB2" w:rsidRPr="0036562F" w:rsidRDefault="00A72FB2" w:rsidP="00991A8B">
            <w:pPr>
              <w:pStyle w:val="TAL"/>
            </w:pPr>
            <w:r w:rsidRPr="0036562F">
              <w:t>3</w:t>
            </w:r>
            <w:r>
              <w:rPr>
                <w:rFonts w:hint="eastAsia"/>
              </w:rPr>
              <w:t xml:space="preserve"> </w:t>
            </w:r>
            <w:r w:rsidRPr="0036562F">
              <w:t>cells, RSTD reporting delay</w:t>
            </w:r>
          </w:p>
          <w:p w14:paraId="408A1728" w14:textId="77777777" w:rsidR="00A72FB2" w:rsidRPr="0036562F" w:rsidRDefault="00A72FB2" w:rsidP="00991A8B">
            <w:pPr>
              <w:pStyle w:val="TAL"/>
            </w:pPr>
            <w:r>
              <w:rPr>
                <w:rFonts w:hint="eastAsia"/>
              </w:rPr>
              <w:t>Dual</w:t>
            </w:r>
            <w:r w:rsidRPr="0036562F">
              <w:t xml:space="preserve"> positioning frequency layer</w:t>
            </w:r>
          </w:p>
          <w:p w14:paraId="0CA72ECE" w14:textId="77777777" w:rsidR="00A72FB2" w:rsidRPr="0073298E" w:rsidRDefault="00A72FB2" w:rsidP="00991A8B">
            <w:pPr>
              <w:pStyle w:val="TAL"/>
            </w:pPr>
            <w:r w:rsidRPr="0036562F">
              <w:t>FR</w:t>
            </w:r>
            <w:r>
              <w:rPr>
                <w:rFonts w:hint="eastAsia"/>
              </w:rPr>
              <w:t>2</w:t>
            </w:r>
          </w:p>
        </w:tc>
      </w:tr>
      <w:tr w:rsidR="00A72FB2" w:rsidRPr="0073298E" w14:paraId="056E7982" w14:textId="77777777" w:rsidTr="00991A8B">
        <w:tc>
          <w:tcPr>
            <w:tcW w:w="2968" w:type="dxa"/>
          </w:tcPr>
          <w:p w14:paraId="1E22CA23"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37B15816" w14:textId="77777777" w:rsidR="00A72FB2" w:rsidRPr="0073298E" w:rsidRDefault="00A72FB2" w:rsidP="00991A8B">
            <w:pPr>
              <w:pStyle w:val="TAL"/>
              <w:rPr>
                <w:lang w:eastAsia="zh-CN"/>
              </w:rPr>
            </w:pPr>
            <w:r>
              <w:rPr>
                <w:rFonts w:hint="eastAsia"/>
                <w:lang w:eastAsia="zh-CN"/>
              </w:rPr>
              <w:t>16.2.3</w:t>
            </w:r>
          </w:p>
        </w:tc>
        <w:tc>
          <w:tcPr>
            <w:tcW w:w="3234" w:type="dxa"/>
          </w:tcPr>
          <w:p w14:paraId="298D26C0"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271456AA" w14:textId="77777777" w:rsidR="00A72FB2" w:rsidRPr="00A331CA" w:rsidRDefault="00A72FB2" w:rsidP="00991A8B">
            <w:pPr>
              <w:pStyle w:val="TAL"/>
              <w:rPr>
                <w:lang w:eastAsia="zh-CN"/>
              </w:rPr>
            </w:pPr>
            <w:r>
              <w:rPr>
                <w:rFonts w:hint="eastAsia"/>
                <w:lang w:eastAsia="zh-CN"/>
              </w:rPr>
              <w:t>PRP reporting delay,</w:t>
            </w:r>
          </w:p>
          <w:p w14:paraId="524D731A" w14:textId="77777777" w:rsidR="00A72FB2" w:rsidRPr="00A331CA" w:rsidRDefault="00A72FB2" w:rsidP="00991A8B">
            <w:pPr>
              <w:pStyle w:val="TAL"/>
            </w:pPr>
            <w:r>
              <w:rPr>
                <w:rFonts w:hint="eastAsia"/>
                <w:lang w:eastAsia="zh-CN"/>
              </w:rPr>
              <w:t>Single</w:t>
            </w:r>
            <w:r w:rsidRPr="00A331CA">
              <w:t xml:space="preserve"> positioning frequency layer</w:t>
            </w:r>
          </w:p>
          <w:p w14:paraId="004580E5"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17F865FA" w14:textId="77777777" w:rsidTr="00991A8B">
        <w:tc>
          <w:tcPr>
            <w:tcW w:w="2968" w:type="dxa"/>
            <w:tcBorders>
              <w:top w:val="single" w:sz="4" w:space="0" w:color="auto"/>
              <w:left w:val="single" w:sz="4" w:space="0" w:color="auto"/>
              <w:bottom w:val="single" w:sz="4" w:space="0" w:color="auto"/>
              <w:right w:val="single" w:sz="4" w:space="0" w:color="auto"/>
            </w:tcBorders>
          </w:tcPr>
          <w:p w14:paraId="7A381910"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2662CC"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CA91A08"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E586A4A" w14:textId="77777777" w:rsidR="00A72FB2" w:rsidRPr="00A331CA" w:rsidRDefault="00A72FB2" w:rsidP="00991A8B">
            <w:pPr>
              <w:pStyle w:val="TAL"/>
              <w:rPr>
                <w:lang w:eastAsia="zh-CN"/>
              </w:rPr>
            </w:pPr>
            <w:r>
              <w:rPr>
                <w:rFonts w:hint="eastAsia"/>
                <w:lang w:eastAsia="zh-CN"/>
              </w:rPr>
              <w:t>PRP reporting delay,</w:t>
            </w:r>
          </w:p>
          <w:p w14:paraId="60F27A5D"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514D27B0"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2A55A5EF" w14:textId="77777777" w:rsidTr="00991A8B">
        <w:tc>
          <w:tcPr>
            <w:tcW w:w="2968" w:type="dxa"/>
            <w:tcBorders>
              <w:top w:val="single" w:sz="4" w:space="0" w:color="auto"/>
              <w:left w:val="single" w:sz="4" w:space="0" w:color="auto"/>
              <w:bottom w:val="single" w:sz="4" w:space="0" w:color="auto"/>
              <w:right w:val="single" w:sz="4" w:space="0" w:color="auto"/>
            </w:tcBorders>
          </w:tcPr>
          <w:p w14:paraId="2F6CF5E6"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223660"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8CAEBA"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1181C12" w14:textId="77777777" w:rsidR="00A72FB2" w:rsidRPr="00A331CA" w:rsidRDefault="00A72FB2" w:rsidP="00991A8B">
            <w:pPr>
              <w:pStyle w:val="TAL"/>
              <w:rPr>
                <w:lang w:eastAsia="zh-CN"/>
              </w:rPr>
            </w:pPr>
            <w:r>
              <w:rPr>
                <w:rFonts w:hint="eastAsia"/>
                <w:lang w:eastAsia="zh-CN"/>
              </w:rPr>
              <w:t>PRP reporting delay,</w:t>
            </w:r>
          </w:p>
          <w:p w14:paraId="04F9AABF" w14:textId="77777777" w:rsidR="00A72FB2" w:rsidRPr="00A331CA" w:rsidRDefault="00A72FB2" w:rsidP="00991A8B">
            <w:pPr>
              <w:pStyle w:val="TAL"/>
            </w:pPr>
            <w:r>
              <w:rPr>
                <w:rFonts w:hint="eastAsia"/>
                <w:lang w:eastAsia="zh-CN"/>
              </w:rPr>
              <w:t>Single</w:t>
            </w:r>
            <w:r w:rsidRPr="00A331CA">
              <w:t xml:space="preserve"> positioning frequency layer</w:t>
            </w:r>
          </w:p>
          <w:p w14:paraId="79180A72" w14:textId="77777777" w:rsidR="00A72FB2" w:rsidRDefault="00A72FB2" w:rsidP="00991A8B">
            <w:pPr>
              <w:pStyle w:val="TAL"/>
              <w:rPr>
                <w:lang w:eastAsia="zh-CN"/>
              </w:rPr>
            </w:pPr>
            <w:r w:rsidRPr="00A331CA">
              <w:t>FR</w:t>
            </w:r>
            <w:r>
              <w:rPr>
                <w:lang w:eastAsia="zh-CN"/>
              </w:rPr>
              <w:t>1</w:t>
            </w:r>
          </w:p>
        </w:tc>
      </w:tr>
      <w:tr w:rsidR="00A72FB2" w:rsidRPr="0073298E" w14:paraId="354E23BA" w14:textId="77777777" w:rsidTr="00991A8B">
        <w:tc>
          <w:tcPr>
            <w:tcW w:w="2968" w:type="dxa"/>
            <w:tcBorders>
              <w:top w:val="single" w:sz="4" w:space="0" w:color="auto"/>
              <w:left w:val="single" w:sz="4" w:space="0" w:color="auto"/>
              <w:bottom w:val="single" w:sz="4" w:space="0" w:color="auto"/>
              <w:right w:val="single" w:sz="4" w:space="0" w:color="auto"/>
            </w:tcBorders>
          </w:tcPr>
          <w:p w14:paraId="32CB98AB"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47AC9F9A"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4473BBB9"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26F58DD0" w14:textId="77777777" w:rsidR="00A72FB2" w:rsidRDefault="00A72FB2" w:rsidP="00991A8B">
            <w:pPr>
              <w:pStyle w:val="TAL"/>
              <w:rPr>
                <w:lang w:eastAsia="zh-CN"/>
              </w:rPr>
            </w:pPr>
            <w:r w:rsidRPr="00CB4928">
              <w:t>PRP reporting delay,</w:t>
            </w:r>
          </w:p>
        </w:tc>
      </w:tr>
      <w:tr w:rsidR="00A72FB2" w14:paraId="2F509C3B" w14:textId="77777777" w:rsidTr="00991A8B">
        <w:tc>
          <w:tcPr>
            <w:tcW w:w="2968" w:type="dxa"/>
            <w:tcBorders>
              <w:top w:val="single" w:sz="4" w:space="0" w:color="auto"/>
              <w:left w:val="single" w:sz="4" w:space="0" w:color="auto"/>
              <w:bottom w:val="single" w:sz="4" w:space="0" w:color="auto"/>
              <w:right w:val="single" w:sz="4" w:space="0" w:color="auto"/>
            </w:tcBorders>
          </w:tcPr>
          <w:p w14:paraId="11BD7522"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C4355AC"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E3A636E"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1105326E" w14:textId="77777777" w:rsidR="00A72FB2" w:rsidRPr="00987F5F" w:rsidRDefault="00A72FB2" w:rsidP="00991A8B">
            <w:pPr>
              <w:pStyle w:val="TAL"/>
              <w:rPr>
                <w:lang w:eastAsia="zh-CN"/>
              </w:rPr>
            </w:pPr>
            <w:r w:rsidRPr="00987F5F">
              <w:rPr>
                <w:lang w:eastAsia="zh-CN"/>
              </w:rPr>
              <w:t>PRP reporting accuracy,</w:t>
            </w:r>
          </w:p>
          <w:p w14:paraId="0F6C53AC" w14:textId="77777777" w:rsidR="00A72FB2" w:rsidRPr="00987F5F" w:rsidRDefault="00A72FB2" w:rsidP="00991A8B">
            <w:pPr>
              <w:pStyle w:val="TAL"/>
              <w:rPr>
                <w:lang w:eastAsia="zh-CN"/>
              </w:rPr>
            </w:pPr>
            <w:r w:rsidRPr="00987F5F">
              <w:rPr>
                <w:lang w:eastAsia="zh-CN"/>
              </w:rPr>
              <w:t>Single positioning frequency layer</w:t>
            </w:r>
          </w:p>
          <w:p w14:paraId="49D29951" w14:textId="77777777" w:rsidR="00A72FB2" w:rsidRPr="00987F5F" w:rsidRDefault="00A72FB2" w:rsidP="00991A8B">
            <w:pPr>
              <w:pStyle w:val="TAL"/>
              <w:rPr>
                <w:lang w:eastAsia="zh-CN"/>
              </w:rPr>
            </w:pPr>
            <w:r w:rsidRPr="00987F5F">
              <w:rPr>
                <w:lang w:eastAsia="zh-CN"/>
              </w:rPr>
              <w:t>FR1</w:t>
            </w:r>
          </w:p>
        </w:tc>
      </w:tr>
      <w:tr w:rsidR="00A72FB2" w14:paraId="1DD3FFC2" w14:textId="77777777" w:rsidTr="00991A8B">
        <w:tc>
          <w:tcPr>
            <w:tcW w:w="2968" w:type="dxa"/>
            <w:tcBorders>
              <w:top w:val="single" w:sz="4" w:space="0" w:color="auto"/>
              <w:left w:val="single" w:sz="4" w:space="0" w:color="auto"/>
              <w:bottom w:val="single" w:sz="4" w:space="0" w:color="auto"/>
              <w:right w:val="single" w:sz="4" w:space="0" w:color="auto"/>
            </w:tcBorders>
          </w:tcPr>
          <w:p w14:paraId="42865B2D"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7649BB9"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B6E1E6"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804F84A" w14:textId="77777777" w:rsidR="00A72FB2" w:rsidRPr="00A331CA" w:rsidRDefault="00A72FB2" w:rsidP="00991A8B">
            <w:pPr>
              <w:pStyle w:val="TAL"/>
              <w:rPr>
                <w:lang w:eastAsia="zh-CN"/>
              </w:rPr>
            </w:pPr>
            <w:r>
              <w:rPr>
                <w:rFonts w:hint="eastAsia"/>
                <w:lang w:eastAsia="zh-CN"/>
              </w:rPr>
              <w:t>PRP accuracy,</w:t>
            </w:r>
          </w:p>
          <w:p w14:paraId="21B61084"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0A4656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662C8073" w14:textId="77777777" w:rsidTr="00991A8B">
        <w:tc>
          <w:tcPr>
            <w:tcW w:w="2968" w:type="dxa"/>
            <w:tcBorders>
              <w:top w:val="single" w:sz="4" w:space="0" w:color="auto"/>
              <w:left w:val="single" w:sz="4" w:space="0" w:color="auto"/>
              <w:bottom w:val="single" w:sz="4" w:space="0" w:color="auto"/>
              <w:right w:val="single" w:sz="4" w:space="0" w:color="auto"/>
            </w:tcBorders>
          </w:tcPr>
          <w:p w14:paraId="6907844D"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4" w:author="CATT" w:date="2023-10-16T10:02:00Z">
              <w:r w:rsidR="006343A9">
                <w:rPr>
                  <w:rFonts w:hint="eastAsia"/>
                  <w:lang w:eastAsia="zh-CN"/>
                </w:rPr>
                <w:t>reporting</w:t>
              </w:r>
            </w:ins>
            <w:del w:id="5" w:author="CATT" w:date="2023-10-16T10:02:00Z">
              <w:r w:rsidRPr="0073298E" w:rsidDel="006343A9">
                <w:delText>accuracy</w:delText>
              </w:r>
            </w:del>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06B5B1B"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1193128C"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23B4260" w14:textId="77777777" w:rsidR="00A72FB2" w:rsidRPr="00A331CA" w:rsidRDefault="00A72FB2" w:rsidP="00991A8B">
            <w:pPr>
              <w:pStyle w:val="TAL"/>
              <w:rPr>
                <w:lang w:eastAsia="zh-CN"/>
              </w:rPr>
            </w:pPr>
            <w:r>
              <w:rPr>
                <w:rFonts w:hint="eastAsia"/>
                <w:lang w:eastAsia="zh-CN"/>
              </w:rPr>
              <w:t>UE Rx-Tx time difference reporting delay,</w:t>
            </w:r>
          </w:p>
          <w:p w14:paraId="466E3B96"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DF0B3C0"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5E901D1C" w14:textId="77777777" w:rsidTr="00991A8B">
        <w:tc>
          <w:tcPr>
            <w:tcW w:w="2968" w:type="dxa"/>
            <w:tcBorders>
              <w:top w:val="single" w:sz="4" w:space="0" w:color="auto"/>
              <w:left w:val="single" w:sz="4" w:space="0" w:color="auto"/>
              <w:bottom w:val="single" w:sz="4" w:space="0" w:color="auto"/>
              <w:right w:val="single" w:sz="4" w:space="0" w:color="auto"/>
            </w:tcBorders>
          </w:tcPr>
          <w:p w14:paraId="5448A25A"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6" w:author="CATT" w:date="2023-10-16T10:02:00Z">
              <w:r w:rsidR="006343A9">
                <w:rPr>
                  <w:rFonts w:hint="eastAsia"/>
                  <w:lang w:eastAsia="zh-CN"/>
                </w:rPr>
                <w:t>reporting</w:t>
              </w:r>
            </w:ins>
            <w:del w:id="7" w:author="CATT" w:date="2023-10-16T10:02:00Z">
              <w:r w:rsidRPr="0073298E" w:rsidDel="006343A9">
                <w:delText>accur</w:delText>
              </w:r>
              <w:r w:rsidRPr="0073298E" w:rsidDel="006343A9">
                <w:lastRenderedPageBreak/>
                <w:delText>acy</w:delText>
              </w:r>
            </w:del>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894A17" w14:textId="77777777" w:rsidR="00A72FB2" w:rsidRDefault="00A72FB2" w:rsidP="00991A8B">
            <w:pPr>
              <w:pStyle w:val="TAL"/>
              <w:rPr>
                <w:lang w:eastAsia="zh-CN"/>
              </w:rPr>
            </w:pPr>
            <w:r>
              <w:rPr>
                <w:rFonts w:hint="eastAsia"/>
                <w:lang w:eastAsia="zh-CN"/>
              </w:rPr>
              <w:lastRenderedPageBreak/>
              <w:t>15.2.2</w:t>
            </w:r>
          </w:p>
        </w:tc>
        <w:tc>
          <w:tcPr>
            <w:tcW w:w="3234" w:type="dxa"/>
            <w:tcBorders>
              <w:top w:val="single" w:sz="4" w:space="0" w:color="auto"/>
              <w:left w:val="single" w:sz="4" w:space="0" w:color="auto"/>
              <w:bottom w:val="single" w:sz="4" w:space="0" w:color="auto"/>
              <w:right w:val="single" w:sz="4" w:space="0" w:color="auto"/>
            </w:tcBorders>
          </w:tcPr>
          <w:p w14:paraId="0AEBFD58"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A62DA29"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5D5816EB"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17742A86"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964201B" w14:textId="77777777" w:rsidTr="00991A8B">
        <w:tc>
          <w:tcPr>
            <w:tcW w:w="2968" w:type="dxa"/>
            <w:tcBorders>
              <w:top w:val="single" w:sz="4" w:space="0" w:color="auto"/>
              <w:left w:val="single" w:sz="4" w:space="0" w:color="auto"/>
              <w:bottom w:val="single" w:sz="4" w:space="0" w:color="auto"/>
              <w:right w:val="single" w:sz="4" w:space="0" w:color="auto"/>
            </w:tcBorders>
          </w:tcPr>
          <w:p w14:paraId="59B9B17B"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ins w:id="8" w:author="CATT" w:date="2023-10-16T10:03:00Z">
              <w:r w:rsidR="006343A9">
                <w:rPr>
                  <w:rFonts w:hint="eastAsia"/>
                  <w:lang w:eastAsia="zh-CN"/>
                </w:rPr>
                <w:t>reporting</w:t>
              </w:r>
            </w:ins>
            <w:del w:id="9" w:author="CATT" w:date="2023-10-16T10:03:00Z">
              <w:r w:rsidRPr="0073298E" w:rsidDel="006343A9">
                <w:delText>accuracy</w:delText>
              </w:r>
            </w:del>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DAB49E"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384FF1AF"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DF789B5" w14:textId="77777777" w:rsidR="00A72FB2" w:rsidRPr="00A331CA" w:rsidRDefault="00A72FB2" w:rsidP="00991A8B">
            <w:pPr>
              <w:pStyle w:val="TAL"/>
              <w:rPr>
                <w:lang w:eastAsia="zh-CN"/>
              </w:rPr>
            </w:pPr>
            <w:r>
              <w:rPr>
                <w:rFonts w:hint="eastAsia"/>
                <w:lang w:eastAsia="zh-CN"/>
              </w:rPr>
              <w:t>UE Rx-Tx time difference reporting delay,</w:t>
            </w:r>
          </w:p>
          <w:p w14:paraId="4C6ADB5D"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A6E6D4E"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3BFF4140" w14:textId="77777777" w:rsidTr="00991A8B">
        <w:tc>
          <w:tcPr>
            <w:tcW w:w="2968" w:type="dxa"/>
            <w:tcBorders>
              <w:top w:val="single" w:sz="4" w:space="0" w:color="auto"/>
              <w:left w:val="single" w:sz="4" w:space="0" w:color="auto"/>
              <w:bottom w:val="single" w:sz="4" w:space="0" w:color="auto"/>
              <w:right w:val="single" w:sz="4" w:space="0" w:color="auto"/>
            </w:tcBorders>
          </w:tcPr>
          <w:p w14:paraId="51306C52"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0" w:author="CATT" w:date="2023-10-16T10:03:00Z">
              <w:r w:rsidR="006343A9">
                <w:rPr>
                  <w:rFonts w:hint="eastAsia"/>
                  <w:lang w:eastAsia="zh-CN"/>
                </w:rPr>
                <w:t>reporting</w:t>
              </w:r>
            </w:ins>
            <w:del w:id="11" w:author="CATT" w:date="2023-10-16T10:03:00Z">
              <w:r w:rsidRPr="0073298E" w:rsidDel="006343A9">
                <w:delText>accuracy</w:delText>
              </w:r>
            </w:del>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9B86EB0"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437B3B2A"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999A34E" w14:textId="77777777" w:rsidR="00A72FB2" w:rsidRPr="00A331CA" w:rsidRDefault="00A72FB2" w:rsidP="00991A8B">
            <w:pPr>
              <w:pStyle w:val="TAL"/>
              <w:rPr>
                <w:lang w:eastAsia="zh-CN"/>
              </w:rPr>
            </w:pPr>
            <w:r>
              <w:rPr>
                <w:rFonts w:hint="eastAsia"/>
                <w:lang w:eastAsia="zh-CN"/>
              </w:rPr>
              <w:t>UE Rx-Tx time difference reporting delay,</w:t>
            </w:r>
          </w:p>
          <w:p w14:paraId="461ADA80"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0F3D4150"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57CA1814" w14:textId="77777777" w:rsidTr="00991A8B">
        <w:tc>
          <w:tcPr>
            <w:tcW w:w="2968" w:type="dxa"/>
            <w:tcBorders>
              <w:top w:val="single" w:sz="4" w:space="0" w:color="auto"/>
              <w:left w:val="single" w:sz="4" w:space="0" w:color="auto"/>
              <w:bottom w:val="single" w:sz="4" w:space="0" w:color="auto"/>
              <w:right w:val="single" w:sz="4" w:space="0" w:color="auto"/>
            </w:tcBorders>
          </w:tcPr>
          <w:p w14:paraId="4A770E04"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2" w:author="CATT" w:date="2023-10-16T10:03:00Z">
              <w:r w:rsidR="006343A9" w:rsidRPr="00987F5F">
                <w:rPr>
                  <w:lang w:eastAsia="zh-CN"/>
                </w:rPr>
                <w:t>accuracy</w:t>
              </w:r>
            </w:ins>
            <w:del w:id="13" w:author="CATT" w:date="2023-10-16T10:03:00Z">
              <w:r w:rsidDel="006343A9">
                <w:rPr>
                  <w:rFonts w:hint="eastAsia"/>
                  <w:lang w:eastAsia="zh-CN"/>
                </w:rPr>
                <w:delText>reporting</w:delText>
              </w:r>
            </w:del>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4617A28"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A982E0B"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B2B29D8" w14:textId="77777777" w:rsidR="00A72FB2" w:rsidRPr="00A331CA" w:rsidRDefault="00A72FB2" w:rsidP="00991A8B">
            <w:pPr>
              <w:pStyle w:val="TAL"/>
              <w:rPr>
                <w:lang w:eastAsia="zh-CN"/>
              </w:rPr>
            </w:pPr>
            <w:r>
              <w:rPr>
                <w:rFonts w:hint="eastAsia"/>
                <w:lang w:eastAsia="zh-CN"/>
              </w:rPr>
              <w:t>UE Rx-Tx time difference accuracy,</w:t>
            </w:r>
          </w:p>
          <w:p w14:paraId="41F1391B"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5E28A18A"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63B58001" w14:textId="77777777" w:rsidTr="00991A8B">
        <w:tc>
          <w:tcPr>
            <w:tcW w:w="2968" w:type="dxa"/>
            <w:tcBorders>
              <w:top w:val="single" w:sz="4" w:space="0" w:color="auto"/>
              <w:left w:val="single" w:sz="4" w:space="0" w:color="auto"/>
              <w:bottom w:val="single" w:sz="4" w:space="0" w:color="auto"/>
              <w:right w:val="single" w:sz="4" w:space="0" w:color="auto"/>
            </w:tcBorders>
          </w:tcPr>
          <w:p w14:paraId="7F0A9526" w14:textId="77777777" w:rsidR="00A72FB2" w:rsidRDefault="00A72FB2" w:rsidP="006343A9">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4" w:author="CATT" w:date="2023-10-16T10:03:00Z">
              <w:r w:rsidR="006343A9" w:rsidRPr="00987F5F">
                <w:rPr>
                  <w:lang w:eastAsia="zh-CN"/>
                </w:rPr>
                <w:t>accuracy</w:t>
              </w:r>
            </w:ins>
            <w:del w:id="15" w:author="CATT" w:date="2023-10-16T10:03:00Z">
              <w:r w:rsidDel="006343A9">
                <w:rPr>
                  <w:rFonts w:hint="eastAsia"/>
                  <w:lang w:eastAsia="zh-CN"/>
                </w:rPr>
                <w:delText>reporting</w:delText>
              </w:r>
            </w:del>
            <w:r w:rsidRPr="0073298E">
              <w:t>_</w:t>
            </w:r>
            <w:del w:id="16" w:author="CATT" w:date="2023-10-16T10:03:00Z">
              <w:r w:rsidDel="006343A9">
                <w:rPr>
                  <w:rFonts w:hint="eastAsia"/>
                  <w:lang w:eastAsia="zh-CN"/>
                </w:rPr>
                <w:delText>1</w:delText>
              </w:r>
            </w:del>
            <w:ins w:id="17" w:author="CATT" w:date="2023-10-16T10:03:00Z">
              <w:r w:rsidR="006343A9">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5408C37F"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6F40C02B"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2191414" w14:textId="77777777" w:rsidR="00A72FB2" w:rsidRPr="00A331CA" w:rsidRDefault="00A72FB2" w:rsidP="00991A8B">
            <w:pPr>
              <w:pStyle w:val="TAL"/>
              <w:rPr>
                <w:lang w:eastAsia="zh-CN"/>
              </w:rPr>
            </w:pPr>
            <w:r>
              <w:rPr>
                <w:rFonts w:hint="eastAsia"/>
                <w:lang w:eastAsia="zh-CN"/>
              </w:rPr>
              <w:t>UE Rx-Tx time difference accuracy,</w:t>
            </w:r>
          </w:p>
          <w:p w14:paraId="372410D1"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DA5FBB0" w14:textId="77777777" w:rsidR="00A72FB2" w:rsidRDefault="00A72FB2" w:rsidP="00991A8B">
            <w:pPr>
              <w:pStyle w:val="TAL"/>
              <w:rPr>
                <w:lang w:eastAsia="zh-CN"/>
              </w:rPr>
            </w:pPr>
            <w:r w:rsidRPr="00A331CA">
              <w:rPr>
                <w:lang w:eastAsia="zh-CN"/>
              </w:rPr>
              <w:t>FR</w:t>
            </w:r>
            <w:r>
              <w:rPr>
                <w:rFonts w:hint="eastAsia"/>
                <w:lang w:eastAsia="zh-CN"/>
              </w:rPr>
              <w:t>2</w:t>
            </w:r>
          </w:p>
        </w:tc>
      </w:tr>
      <w:tr w:rsidR="00B1785E" w14:paraId="054683D5" w14:textId="77777777" w:rsidTr="00991A8B">
        <w:trPr>
          <w:ins w:id="18" w:author="CATT" w:date="2023-10-13T09:54:00Z"/>
        </w:trPr>
        <w:tc>
          <w:tcPr>
            <w:tcW w:w="2968" w:type="dxa"/>
            <w:tcBorders>
              <w:top w:val="single" w:sz="4" w:space="0" w:color="auto"/>
              <w:left w:val="single" w:sz="4" w:space="0" w:color="auto"/>
              <w:bottom w:val="single" w:sz="4" w:space="0" w:color="auto"/>
              <w:right w:val="single" w:sz="4" w:space="0" w:color="auto"/>
            </w:tcBorders>
          </w:tcPr>
          <w:p w14:paraId="44FC83F3" w14:textId="77777777" w:rsidR="00B1785E" w:rsidRPr="00B15D13" w:rsidRDefault="006343A9" w:rsidP="006343A9">
            <w:pPr>
              <w:pStyle w:val="TAL"/>
              <w:rPr>
                <w:ins w:id="19" w:author="CATT" w:date="2023-10-13T09:54:00Z"/>
                <w:snapToGrid w:val="0"/>
              </w:rPr>
            </w:pPr>
            <w:ins w:id="20" w:author="CATT" w:date="2023-10-16T10:03:00Z">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14:paraId="265ED619" w14:textId="77777777" w:rsidR="00B1785E" w:rsidRDefault="006343A9" w:rsidP="006343A9">
            <w:pPr>
              <w:pStyle w:val="TAL"/>
              <w:rPr>
                <w:ins w:id="21" w:author="CATT" w:date="2023-10-13T09:54:00Z"/>
                <w:lang w:eastAsia="zh-CN"/>
              </w:rPr>
            </w:pPr>
            <w:ins w:id="22" w:author="CATT" w:date="2023-10-16T10:04:00Z">
              <w:r>
                <w:rPr>
                  <w:rFonts w:hint="eastAsia"/>
                  <w:lang w:eastAsia="zh-CN"/>
                </w:rPr>
                <w:t>15.3.5</w:t>
              </w:r>
            </w:ins>
          </w:p>
        </w:tc>
        <w:tc>
          <w:tcPr>
            <w:tcW w:w="3234" w:type="dxa"/>
            <w:tcBorders>
              <w:top w:val="single" w:sz="4" w:space="0" w:color="auto"/>
              <w:left w:val="single" w:sz="4" w:space="0" w:color="auto"/>
              <w:bottom w:val="single" w:sz="4" w:space="0" w:color="auto"/>
              <w:right w:val="single" w:sz="4" w:space="0" w:color="auto"/>
            </w:tcBorders>
          </w:tcPr>
          <w:p w14:paraId="1F48483D" w14:textId="77777777" w:rsidR="00B1785E" w:rsidRPr="00A331CA" w:rsidRDefault="00B1785E" w:rsidP="006343A9">
            <w:pPr>
              <w:pStyle w:val="TAL"/>
              <w:rPr>
                <w:ins w:id="23" w:author="CATT" w:date="2023-10-13T09:54:00Z"/>
              </w:rPr>
            </w:pPr>
            <w:ins w:id="24" w:author="CATT" w:date="2023-10-13T09:54:00Z">
              <w:r w:rsidRPr="0036562F">
                <w:t>“37.571-1 1</w:t>
              </w:r>
            </w:ins>
            <w:ins w:id="25" w:author="CATT" w:date="2023-10-16T10:04:00Z">
              <w:r w:rsidR="006343A9">
                <w:rPr>
                  <w:rFonts w:hint="eastAsia"/>
                  <w:lang w:eastAsia="zh-CN"/>
                </w:rPr>
                <w:t>5</w:t>
              </w:r>
            </w:ins>
            <w:ins w:id="26" w:author="CATT" w:date="2023-10-13T09:54:00Z">
              <w:r w:rsidRPr="0036562F">
                <w:t>.</w:t>
              </w:r>
              <w:r>
                <w:rPr>
                  <w:rFonts w:hint="eastAsia"/>
                  <w:lang w:eastAsia="zh-CN"/>
                </w:rPr>
                <w:t>3</w:t>
              </w:r>
              <w:r w:rsidRPr="0036562F">
                <w:t>.</w:t>
              </w:r>
            </w:ins>
            <w:ins w:id="27" w:author="CATT" w:date="2023-10-16T10:04:00Z">
              <w:r w:rsidR="006343A9">
                <w:rPr>
                  <w:rFonts w:hint="eastAsia"/>
                  <w:lang w:eastAsia="zh-CN"/>
                </w:rPr>
                <w:t>5</w:t>
              </w:r>
            </w:ins>
            <w:ins w:id="28" w:author="CATT" w:date="2023-10-13T09:54: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330806C1" w14:textId="77777777" w:rsidR="006343A9" w:rsidRDefault="006343A9" w:rsidP="006343A9">
            <w:pPr>
              <w:pStyle w:val="TAL"/>
              <w:rPr>
                <w:ins w:id="29" w:author="CATT" w:date="2023-10-16T10:04:00Z"/>
                <w:lang w:eastAsia="zh-CN"/>
              </w:rPr>
            </w:pPr>
            <w:ins w:id="30" w:author="CATT" w:date="2023-10-16T10:04:00Z">
              <w:r>
                <w:rPr>
                  <w:rFonts w:hint="eastAsia"/>
                  <w:lang w:eastAsia="zh-CN"/>
                </w:rPr>
                <w:t>UE Rx-Tx time difference accuracy,</w:t>
              </w:r>
            </w:ins>
          </w:p>
          <w:p w14:paraId="55F7F59A" w14:textId="77777777" w:rsidR="006343A9" w:rsidRPr="00A331CA" w:rsidRDefault="006343A9" w:rsidP="006343A9">
            <w:pPr>
              <w:pStyle w:val="TAL"/>
              <w:rPr>
                <w:ins w:id="31" w:author="CATT" w:date="2023-10-16T10:04:00Z"/>
                <w:lang w:eastAsia="zh-CN"/>
              </w:rPr>
            </w:pPr>
            <w:ins w:id="32" w:author="CATT" w:date="2023-10-16T10:04:00Z">
              <w:r>
                <w:rPr>
                  <w:rFonts w:hint="eastAsia"/>
                  <w:lang w:eastAsia="zh-CN"/>
                </w:rPr>
                <w:t>reduce number of samples</w:t>
              </w:r>
            </w:ins>
          </w:p>
          <w:p w14:paraId="2495E678" w14:textId="77777777" w:rsidR="006343A9" w:rsidRPr="00A331CA" w:rsidRDefault="006343A9" w:rsidP="006343A9">
            <w:pPr>
              <w:pStyle w:val="TAL"/>
              <w:rPr>
                <w:ins w:id="33" w:author="CATT" w:date="2023-10-16T10:04:00Z"/>
                <w:lang w:eastAsia="zh-CN"/>
              </w:rPr>
            </w:pPr>
            <w:ins w:id="34" w:author="CATT" w:date="2023-10-16T10:04:00Z">
              <w:r>
                <w:rPr>
                  <w:rFonts w:hint="eastAsia"/>
                  <w:lang w:eastAsia="zh-CN"/>
                </w:rPr>
                <w:t>Single</w:t>
              </w:r>
              <w:r w:rsidRPr="00A331CA">
                <w:rPr>
                  <w:lang w:eastAsia="zh-CN"/>
                </w:rPr>
                <w:t xml:space="preserve"> positioning frequency layer</w:t>
              </w:r>
            </w:ins>
          </w:p>
          <w:p w14:paraId="25B7550C" w14:textId="77777777" w:rsidR="00B1785E" w:rsidRDefault="006343A9" w:rsidP="006343A9">
            <w:pPr>
              <w:pStyle w:val="TAL"/>
              <w:rPr>
                <w:ins w:id="35" w:author="CATT" w:date="2023-10-13T09:54:00Z"/>
                <w:lang w:eastAsia="zh-CN"/>
              </w:rPr>
            </w:pPr>
            <w:ins w:id="36" w:author="CATT" w:date="2023-10-16T10:04:00Z">
              <w:r w:rsidRPr="00A331CA">
                <w:rPr>
                  <w:lang w:eastAsia="zh-CN"/>
                </w:rPr>
                <w:t>FR</w:t>
              </w:r>
              <w:r>
                <w:rPr>
                  <w:rFonts w:hint="eastAsia"/>
                  <w:lang w:eastAsia="zh-CN"/>
                </w:rPr>
                <w:t>2</w:t>
              </w:r>
            </w:ins>
          </w:p>
        </w:tc>
      </w:tr>
    </w:tbl>
    <w:p w14:paraId="7D3C2704" w14:textId="77777777" w:rsidR="00A46799" w:rsidRPr="00A72FB2" w:rsidRDefault="00A46799" w:rsidP="00A46799"/>
    <w:p w14:paraId="07B1BDD7"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053CA" w14:textId="77777777" w:rsidR="0010689F" w:rsidRDefault="0010689F">
      <w:r>
        <w:separator/>
      </w:r>
    </w:p>
  </w:endnote>
  <w:endnote w:type="continuationSeparator" w:id="0">
    <w:p w14:paraId="3000E22D" w14:textId="77777777" w:rsidR="0010689F" w:rsidRDefault="0010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FEA1" w14:textId="77777777" w:rsidR="0010689F" w:rsidRDefault="0010689F">
      <w:r>
        <w:separator/>
      </w:r>
    </w:p>
  </w:footnote>
  <w:footnote w:type="continuationSeparator" w:id="0">
    <w:p w14:paraId="720646E0" w14:textId="77777777" w:rsidR="0010689F" w:rsidRDefault="0010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BAE59"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3CAF"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076EB"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E0927"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8B2F7C"/>
    <w:multiLevelType w:val="hybridMultilevel"/>
    <w:tmpl w:val="67F4713E"/>
    <w:lvl w:ilvl="0" w:tplc="E6166B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64F439A"/>
    <w:multiLevelType w:val="hybridMultilevel"/>
    <w:tmpl w:val="3F8A1DD8"/>
    <w:lvl w:ilvl="0" w:tplc="12886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4599364">
    <w:abstractNumId w:val="12"/>
  </w:num>
  <w:num w:numId="2" w16cid:durableId="357433756">
    <w:abstractNumId w:val="15"/>
  </w:num>
  <w:num w:numId="3" w16cid:durableId="1594388103">
    <w:abstractNumId w:val="19"/>
  </w:num>
  <w:num w:numId="4" w16cid:durableId="1908495066">
    <w:abstractNumId w:val="6"/>
  </w:num>
  <w:num w:numId="5" w16cid:durableId="589119958">
    <w:abstractNumId w:val="7"/>
  </w:num>
  <w:num w:numId="6" w16cid:durableId="1979340752">
    <w:abstractNumId w:val="0"/>
  </w:num>
  <w:num w:numId="7" w16cid:durableId="1018656597">
    <w:abstractNumId w:val="8"/>
  </w:num>
  <w:num w:numId="8" w16cid:durableId="1905674081">
    <w:abstractNumId w:val="3"/>
  </w:num>
  <w:num w:numId="9" w16cid:durableId="1851751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072355">
    <w:abstractNumId w:val="17"/>
  </w:num>
  <w:num w:numId="11" w16cid:durableId="1524588863">
    <w:abstractNumId w:val="2"/>
  </w:num>
  <w:num w:numId="12" w16cid:durableId="48123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7569448">
    <w:abstractNumId w:val="16"/>
  </w:num>
  <w:num w:numId="14" w16cid:durableId="1875578867">
    <w:abstractNumId w:val="18"/>
  </w:num>
  <w:num w:numId="15" w16cid:durableId="569192637">
    <w:abstractNumId w:val="5"/>
  </w:num>
  <w:num w:numId="16" w16cid:durableId="475533204">
    <w:abstractNumId w:val="13"/>
  </w:num>
  <w:num w:numId="17" w16cid:durableId="904490235">
    <w:abstractNumId w:val="10"/>
  </w:num>
  <w:num w:numId="18" w16cid:durableId="483621279">
    <w:abstractNumId w:val="1"/>
  </w:num>
  <w:num w:numId="19" w16cid:durableId="833380519">
    <w:abstractNumId w:val="14"/>
  </w:num>
  <w:num w:numId="20" w16cid:durableId="477453575">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6763"/>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89F"/>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0D5B"/>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0B44"/>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5CBF"/>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43A9"/>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4F3"/>
    <w:rsid w:val="006B75A2"/>
    <w:rsid w:val="006B795F"/>
    <w:rsid w:val="006C05A5"/>
    <w:rsid w:val="006C357D"/>
    <w:rsid w:val="006C60B4"/>
    <w:rsid w:val="006D112E"/>
    <w:rsid w:val="006D29F3"/>
    <w:rsid w:val="006D33BD"/>
    <w:rsid w:val="006D3A88"/>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2C84"/>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26AB4"/>
    <w:rsid w:val="00A30675"/>
    <w:rsid w:val="00A33C10"/>
    <w:rsid w:val="00A33C2C"/>
    <w:rsid w:val="00A35514"/>
    <w:rsid w:val="00A3592A"/>
    <w:rsid w:val="00A36C3D"/>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AFA"/>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67C"/>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1E02"/>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F6851"/>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06B82-03D2-48D0-8223-D69019FB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2023-11-14T22:08:00Z</dcterms:created>
  <dcterms:modified xsi:type="dcterms:W3CDTF">2023-11-15T22:23:00Z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